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5BAAA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AA51837" w:rsidR="00E61DAC" w:rsidRPr="005B217D" w:rsidRDefault="004C56B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DF04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FB53E7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7F2A8A" w:rsidR="00E61DAC" w:rsidRPr="005B217D" w:rsidRDefault="009805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E27499">
              <w:rPr>
                <w:b/>
                <w:szCs w:val="22"/>
                <w:lang w:val="en-CA"/>
              </w:rPr>
              <w:t>9:</w:t>
            </w:r>
            <w:r>
              <w:rPr>
                <w:b/>
                <w:szCs w:val="22"/>
                <w:lang w:val="en-CA"/>
              </w:rPr>
              <w:t xml:space="preserve"> On </w:t>
            </w:r>
            <w:r w:rsidR="0012550A">
              <w:rPr>
                <w:b/>
                <w:szCs w:val="22"/>
                <w:lang w:val="en-CA"/>
              </w:rPr>
              <w:t xml:space="preserve">B-slice signaling in </w:t>
            </w:r>
            <w:r w:rsidR="00455DEC">
              <w:rPr>
                <w:b/>
                <w:szCs w:val="22"/>
                <w:lang w:val="en-CA"/>
              </w:rPr>
              <w:t xml:space="preserve">the </w:t>
            </w:r>
            <w:r w:rsidR="00CE06DB">
              <w:rPr>
                <w:b/>
                <w:szCs w:val="22"/>
                <w:lang w:val="en-CA"/>
              </w:rPr>
              <w:t>PH</w:t>
            </w:r>
            <w:r w:rsidR="00FC2DE3">
              <w:rPr>
                <w:b/>
                <w:szCs w:val="22"/>
                <w:lang w:val="en-CA"/>
              </w:rPr>
              <w:t xml:space="preserve"> and derivation of </w:t>
            </w:r>
            <w:proofErr w:type="spellStart"/>
            <w:r w:rsidR="00FC2DE3">
              <w:rPr>
                <w:b/>
                <w:szCs w:val="22"/>
                <w:lang w:val="en-CA"/>
              </w:rPr>
              <w:t>slice_type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B67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875DF3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2D4FA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5D0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5D9464C" w:rsidR="00B646C0" w:rsidRPr="005B217D" w:rsidRDefault="00B646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Pettersson</w:t>
            </w:r>
            <w:r>
              <w:rPr>
                <w:szCs w:val="22"/>
                <w:lang w:val="en-CA"/>
              </w:rPr>
              <w:br/>
              <w:t>Ruoyang Yu</w:t>
            </w:r>
            <w:r>
              <w:rPr>
                <w:szCs w:val="22"/>
                <w:lang w:val="en-CA"/>
              </w:rPr>
              <w:br/>
            </w:r>
            <w:r w:rsidR="00E52C76">
              <w:rPr>
                <w:szCs w:val="22"/>
                <w:lang w:val="en-CA"/>
              </w:rPr>
              <w:t>Rickard Sjöberg</w:t>
            </w:r>
            <w:r w:rsidR="00E52C76">
              <w:rPr>
                <w:szCs w:val="22"/>
                <w:lang w:val="en-CA"/>
              </w:rPr>
              <w:br/>
              <w:t>Mitra Damghanian</w:t>
            </w:r>
            <w:r w:rsidR="00E52C76">
              <w:rPr>
                <w:szCs w:val="22"/>
                <w:lang w:val="en-CA"/>
              </w:rPr>
              <w:br/>
            </w:r>
            <w:r w:rsidR="00BF5D03">
              <w:rPr>
                <w:szCs w:val="22"/>
                <w:lang w:val="en-CA"/>
              </w:rPr>
              <w:t>Zhi Zhang</w:t>
            </w:r>
            <w:r w:rsidR="00BF5D03">
              <w:rPr>
                <w:szCs w:val="22"/>
                <w:lang w:val="en-CA"/>
              </w:rPr>
              <w:br/>
              <w:t>Jack Enhorn</w:t>
            </w:r>
          </w:p>
        </w:tc>
        <w:tc>
          <w:tcPr>
            <w:tcW w:w="851" w:type="dxa"/>
          </w:tcPr>
          <w:p w14:paraId="0140ECA2" w14:textId="1631D7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bookmarkStart w:id="0" w:name="_GoBack"/>
            <w:bookmarkEnd w:id="0"/>
          </w:p>
        </w:tc>
        <w:tc>
          <w:tcPr>
            <w:tcW w:w="3406" w:type="dxa"/>
          </w:tcPr>
          <w:p w14:paraId="32C2ABFD" w14:textId="37022097" w:rsidR="00C942BC" w:rsidRPr="005B217D" w:rsidRDefault="00BF5D0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martin.m.pettersson@ericsson.com</w:t>
            </w:r>
            <w:r>
              <w:rPr>
                <w:szCs w:val="22"/>
                <w:lang w:val="en-CA"/>
              </w:rPr>
              <w:br/>
            </w:r>
            <w:r w:rsidR="00951100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uoyang.yu@ericsson.com</w:t>
            </w:r>
            <w:r w:rsidR="00951100">
              <w:rPr>
                <w:szCs w:val="22"/>
                <w:lang w:val="en-CA"/>
              </w:rPr>
              <w:br/>
              <w:t>rickard.sjoberg@ericsson.com</w:t>
            </w:r>
            <w:r w:rsidR="00C942BC">
              <w:rPr>
                <w:szCs w:val="22"/>
                <w:lang w:val="en-CA"/>
              </w:rPr>
              <w:br/>
              <w:t>mitra.damghanian@ericsson.com</w:t>
            </w:r>
            <w:r w:rsidR="00C942BC">
              <w:rPr>
                <w:szCs w:val="22"/>
                <w:lang w:val="en-CA"/>
              </w:rPr>
              <w:br/>
            </w:r>
            <w:r w:rsidR="00B51FB2">
              <w:rPr>
                <w:szCs w:val="22"/>
                <w:lang w:val="en-CA"/>
              </w:rPr>
              <w:t>zhi.zhang@ericsson.com</w:t>
            </w:r>
            <w:r w:rsidR="00B51FB2">
              <w:rPr>
                <w:szCs w:val="22"/>
                <w:lang w:val="en-CA"/>
              </w:rPr>
              <w:br/>
              <w:t>jack.enhorn@ericsson.com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C038E6" w:rsidR="00E61DAC" w:rsidRPr="005B217D" w:rsidRDefault="00536B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0B5095" w14:textId="139A5470" w:rsidR="00A37FE8" w:rsidRPr="00A37FE8" w:rsidRDefault="00275BCF" w:rsidP="00A37FE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8132C2" w14:textId="4FE7FF69" w:rsidR="00807188" w:rsidRPr="00807188" w:rsidRDefault="00BB17B3" w:rsidP="00485E76">
      <w:pPr>
        <w:rPr>
          <w:ins w:id="1" w:author="Martin Pettersson 2" w:date="2020-03-11T17:48:00Z"/>
          <w:szCs w:val="22"/>
          <w:lang w:val="en-CA"/>
        </w:rPr>
      </w:pPr>
      <w:r>
        <w:rPr>
          <w:szCs w:val="22"/>
          <w:lang w:val="en-CA"/>
        </w:rPr>
        <w:t xml:space="preserve">This contribution proposes the following </w:t>
      </w:r>
      <w:r w:rsidR="00325E34">
        <w:rPr>
          <w:szCs w:val="22"/>
          <w:lang w:val="en-CA"/>
        </w:rPr>
        <w:t xml:space="preserve">two </w:t>
      </w:r>
      <w:r w:rsidR="00980F72">
        <w:rPr>
          <w:szCs w:val="22"/>
          <w:lang w:val="en-CA"/>
        </w:rPr>
        <w:t>changes to the VVC specification:</w:t>
      </w:r>
    </w:p>
    <w:p w14:paraId="0D252479" w14:textId="3092E89E" w:rsidR="00240B45" w:rsidRPr="00BB2A46" w:rsidRDefault="00FD4DB8" w:rsidP="002D5B7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Signal</w:t>
      </w:r>
      <w:r w:rsidR="0069438C">
        <w:rPr>
          <w:szCs w:val="22"/>
          <w:lang w:val="en-CA"/>
        </w:rPr>
        <w:t xml:space="preserve"> a </w:t>
      </w:r>
      <w:r w:rsidR="00D1088D">
        <w:rPr>
          <w:szCs w:val="22"/>
          <w:lang w:val="en-CA"/>
        </w:rPr>
        <w:t>flag</w:t>
      </w:r>
      <w:r w:rsidR="00D75846">
        <w:rPr>
          <w:szCs w:val="22"/>
          <w:lang w:val="en-CA"/>
        </w:rPr>
        <w:t xml:space="preserve"> </w:t>
      </w:r>
      <w:proofErr w:type="spellStart"/>
      <w:r w:rsidR="003A1368">
        <w:rPr>
          <w:szCs w:val="22"/>
          <w:lang w:val="en-CA"/>
        </w:rPr>
        <w:t>ph_inter_B_</w:t>
      </w:r>
      <w:r w:rsidR="00C94DED">
        <w:rPr>
          <w:szCs w:val="22"/>
          <w:lang w:val="en-CA"/>
        </w:rPr>
        <w:t>slice</w:t>
      </w:r>
      <w:r w:rsidR="0069438C">
        <w:rPr>
          <w:szCs w:val="22"/>
          <w:lang w:val="en-CA"/>
        </w:rPr>
        <w:t>_</w:t>
      </w:r>
      <w:r w:rsidR="003A1368">
        <w:rPr>
          <w:szCs w:val="22"/>
          <w:lang w:val="en-CA"/>
        </w:rPr>
        <w:t>allowed_flag</w:t>
      </w:r>
      <w:proofErr w:type="spellEnd"/>
      <w:r w:rsidR="00F0443B">
        <w:rPr>
          <w:szCs w:val="22"/>
          <w:lang w:val="en-CA"/>
        </w:rPr>
        <w:t xml:space="preserve"> </w:t>
      </w:r>
      <w:r w:rsidR="001A0282">
        <w:rPr>
          <w:szCs w:val="22"/>
          <w:lang w:val="en-CA"/>
        </w:rPr>
        <w:t xml:space="preserve">in </w:t>
      </w:r>
      <w:r w:rsidR="00455DEC">
        <w:rPr>
          <w:szCs w:val="22"/>
          <w:lang w:val="en-CA"/>
        </w:rPr>
        <w:t xml:space="preserve">the </w:t>
      </w:r>
      <w:r w:rsidR="001A0282">
        <w:rPr>
          <w:szCs w:val="22"/>
          <w:lang w:val="en-CA"/>
        </w:rPr>
        <w:t xml:space="preserve">PH </w:t>
      </w:r>
      <w:r>
        <w:rPr>
          <w:szCs w:val="22"/>
          <w:lang w:val="en-CA"/>
        </w:rPr>
        <w:t xml:space="preserve">when </w:t>
      </w:r>
      <w:proofErr w:type="spellStart"/>
      <w:r w:rsidR="001A0282">
        <w:rPr>
          <w:szCs w:val="22"/>
          <w:lang w:val="en-CA"/>
        </w:rPr>
        <w:t>ph_inter_slice_allowed_flag</w:t>
      </w:r>
      <w:proofErr w:type="spellEnd"/>
      <w:r w:rsidR="001A0282">
        <w:rPr>
          <w:szCs w:val="22"/>
          <w:lang w:val="en-CA"/>
        </w:rPr>
        <w:t xml:space="preserve"> is equal to 1 </w:t>
      </w:r>
      <w:r w:rsidR="00F0443B">
        <w:rPr>
          <w:szCs w:val="22"/>
          <w:lang w:val="en-CA"/>
        </w:rPr>
        <w:t xml:space="preserve">and condition </w:t>
      </w:r>
      <w:r w:rsidR="00B030C3">
        <w:rPr>
          <w:szCs w:val="22"/>
          <w:lang w:val="en-CA"/>
        </w:rPr>
        <w:t xml:space="preserve">the presence of </w:t>
      </w:r>
      <w:r w:rsidR="00F0443B" w:rsidRPr="002F073B">
        <w:rPr>
          <w:szCs w:val="22"/>
          <w:lang w:val="en-CA"/>
        </w:rPr>
        <w:t xml:space="preserve">ph_collocated_from_l0_flag, mvd_l1_zero_flag, </w:t>
      </w:r>
      <w:proofErr w:type="spellStart"/>
      <w:r w:rsidR="00F0443B" w:rsidRPr="002F073B">
        <w:rPr>
          <w:szCs w:val="22"/>
          <w:lang w:val="en-CA"/>
        </w:rPr>
        <w:t>ph_disable_bdof_flag</w:t>
      </w:r>
      <w:proofErr w:type="spellEnd"/>
      <w:r w:rsidR="00AF1CA4">
        <w:t xml:space="preserve">, </w:t>
      </w:r>
      <w:proofErr w:type="spellStart"/>
      <w:r w:rsidR="00AF1CA4">
        <w:t>ph_disable_dmvr_flag</w:t>
      </w:r>
      <w:proofErr w:type="spellEnd"/>
      <w:r w:rsidR="00AF1CA4">
        <w:t xml:space="preserve">, and </w:t>
      </w:r>
      <w:proofErr w:type="spellStart"/>
      <w:r w:rsidR="00AF1CA4">
        <w:t>pred_weight_table</w:t>
      </w:r>
      <w:proofErr w:type="spellEnd"/>
      <w:r w:rsidR="00AF1CA4">
        <w:t xml:space="preserve">( ) on </w:t>
      </w:r>
      <w:proofErr w:type="spellStart"/>
      <w:r w:rsidR="00AF1CA4">
        <w:rPr>
          <w:szCs w:val="22"/>
          <w:lang w:val="en-CA"/>
        </w:rPr>
        <w:t>ph_inter_B_slice_allowed_flag</w:t>
      </w:r>
      <w:proofErr w:type="spellEnd"/>
      <w:r w:rsidR="00101B5F">
        <w:rPr>
          <w:szCs w:val="22"/>
          <w:lang w:val="en-CA"/>
        </w:rPr>
        <w:t>.</w:t>
      </w:r>
    </w:p>
    <w:p w14:paraId="162546E7" w14:textId="32DFD594" w:rsidR="00065A3A" w:rsidRPr="00BE58F7" w:rsidRDefault="00D1088D" w:rsidP="00BE58F7">
      <w:pPr>
        <w:pStyle w:val="CommentText"/>
        <w:numPr>
          <w:ilvl w:val="0"/>
          <w:numId w:val="13"/>
        </w:numPr>
        <w:rPr>
          <w:sz w:val="22"/>
          <w:szCs w:val="22"/>
        </w:rPr>
      </w:pPr>
      <w:r w:rsidRPr="00D1088D">
        <w:rPr>
          <w:sz w:val="22"/>
          <w:szCs w:val="22"/>
        </w:rPr>
        <w:t xml:space="preserve">Use the proposed </w:t>
      </w:r>
      <w:proofErr w:type="spellStart"/>
      <w:r w:rsidRPr="00D1088D">
        <w:rPr>
          <w:sz w:val="22"/>
          <w:szCs w:val="22"/>
        </w:rPr>
        <w:t>ph_inter_B_slice_allowed_flag</w:t>
      </w:r>
      <w:proofErr w:type="spellEnd"/>
      <w:r w:rsidRPr="00D1088D">
        <w:rPr>
          <w:sz w:val="22"/>
          <w:szCs w:val="22"/>
        </w:rPr>
        <w:t xml:space="preserve"> to increase the number of cases when the value of </w:t>
      </w:r>
      <w:proofErr w:type="spellStart"/>
      <w:r w:rsidRPr="00D1088D">
        <w:rPr>
          <w:sz w:val="22"/>
          <w:szCs w:val="22"/>
        </w:rPr>
        <w:t>slice_type</w:t>
      </w:r>
      <w:proofErr w:type="spellEnd"/>
      <w:r w:rsidRPr="00D1088D">
        <w:rPr>
          <w:sz w:val="22"/>
          <w:szCs w:val="22"/>
        </w:rPr>
        <w:t xml:space="preserve"> is inferred without being signaled</w:t>
      </w:r>
      <w:r w:rsidR="00694B8C">
        <w:rPr>
          <w:sz w:val="22"/>
          <w:szCs w:val="22"/>
        </w:rPr>
        <w:t>.</w:t>
      </w:r>
    </w:p>
    <w:p w14:paraId="68AA830C" w14:textId="4D578EC6" w:rsidR="00CE3BB1" w:rsidRDefault="009A69A5" w:rsidP="009A69A5">
      <w:pPr>
        <w:rPr>
          <w:lang w:val="en-CA"/>
        </w:rPr>
      </w:pPr>
      <w:r>
        <w:rPr>
          <w:szCs w:val="22"/>
          <w:lang w:val="en-CA"/>
        </w:rPr>
        <w:t xml:space="preserve">It is claimed </w:t>
      </w:r>
      <w:r w:rsidR="004B2946">
        <w:rPr>
          <w:szCs w:val="22"/>
          <w:lang w:val="en-CA"/>
        </w:rPr>
        <w:t>that</w:t>
      </w:r>
      <w:r w:rsidR="00820C83">
        <w:rPr>
          <w:lang w:val="en-CA"/>
        </w:rPr>
        <w:t xml:space="preserve"> </w:t>
      </w:r>
      <w:r w:rsidR="004B5389">
        <w:rPr>
          <w:lang w:val="en-CA"/>
        </w:rPr>
        <w:t xml:space="preserve">the proposed </w:t>
      </w:r>
      <w:proofErr w:type="spellStart"/>
      <w:r w:rsidR="00820C83">
        <w:rPr>
          <w:lang w:val="en-CA"/>
        </w:rPr>
        <w:t>ph_inter_B_slice_allowed_flag</w:t>
      </w:r>
      <w:proofErr w:type="spellEnd"/>
      <w:r w:rsidR="002A35B3">
        <w:rPr>
          <w:lang w:val="en-CA"/>
        </w:rPr>
        <w:t xml:space="preserve"> </w:t>
      </w:r>
      <w:r w:rsidR="004B5389">
        <w:rPr>
          <w:lang w:val="en-CA"/>
        </w:rPr>
        <w:t xml:space="preserve">will </w:t>
      </w:r>
      <w:r w:rsidR="004B6A94">
        <w:rPr>
          <w:lang w:val="en-CA"/>
        </w:rPr>
        <w:t>control</w:t>
      </w:r>
      <w:r w:rsidR="00CE3BB1">
        <w:rPr>
          <w:lang w:val="en-CA"/>
        </w:rPr>
        <w:t xml:space="preserve"> the </w:t>
      </w:r>
      <w:r w:rsidR="006B373B">
        <w:rPr>
          <w:lang w:val="en-CA"/>
        </w:rPr>
        <w:t xml:space="preserve">presence of the </w:t>
      </w:r>
      <w:r w:rsidR="002A4010">
        <w:rPr>
          <w:lang w:val="en-CA"/>
        </w:rPr>
        <w:t>syntax elements</w:t>
      </w:r>
      <w:r w:rsidR="00CE3BB1">
        <w:rPr>
          <w:lang w:val="en-CA"/>
        </w:rPr>
        <w:t xml:space="preserve"> in the PH that are used only for bi-prediction</w:t>
      </w:r>
      <w:r w:rsidR="00B37A14">
        <w:rPr>
          <w:lang w:val="en-CA"/>
        </w:rPr>
        <w:t xml:space="preserve"> in a</w:t>
      </w:r>
      <w:r w:rsidR="00CE3BB1">
        <w:rPr>
          <w:lang w:val="en-CA"/>
        </w:rPr>
        <w:t xml:space="preserve"> similar </w:t>
      </w:r>
      <w:r w:rsidR="00B37A14">
        <w:rPr>
          <w:lang w:val="en-CA"/>
        </w:rPr>
        <w:t xml:space="preserve">way </w:t>
      </w:r>
      <w:r w:rsidR="00CE3BB1">
        <w:rPr>
          <w:lang w:val="en-CA"/>
        </w:rPr>
        <w:t>to how it is done in the slice heade</w:t>
      </w:r>
      <w:r w:rsidR="002A4010">
        <w:rPr>
          <w:lang w:val="en-CA"/>
        </w:rPr>
        <w:t>r, and</w:t>
      </w:r>
      <w:r w:rsidR="00CE3BB1">
        <w:rPr>
          <w:lang w:val="en-CA"/>
        </w:rPr>
        <w:t xml:space="preserve"> </w:t>
      </w:r>
      <w:r w:rsidR="00733D19">
        <w:rPr>
          <w:lang w:val="en-CA"/>
        </w:rPr>
        <w:t xml:space="preserve">allows </w:t>
      </w:r>
      <w:r w:rsidR="00CE3BB1">
        <w:rPr>
          <w:lang w:val="en-CA"/>
        </w:rPr>
        <w:t>prevent</w:t>
      </w:r>
      <w:r w:rsidR="00954452">
        <w:rPr>
          <w:lang w:val="en-CA"/>
        </w:rPr>
        <w:t>ing</w:t>
      </w:r>
      <w:r w:rsidR="00CE3BB1">
        <w:rPr>
          <w:lang w:val="en-CA"/>
        </w:rPr>
        <w:t xml:space="preserve"> signalling of syntax elements that are used only for bi-prediction when there are no B slices in the picture associated with the PH. </w:t>
      </w:r>
      <w:r w:rsidR="00B310B8">
        <w:rPr>
          <w:lang w:val="en-CA"/>
        </w:rPr>
        <w:t>It is claimed</w:t>
      </w:r>
      <w:r w:rsidR="00CE3BB1">
        <w:rPr>
          <w:lang w:val="en-CA"/>
        </w:rPr>
        <w:t xml:space="preserve"> that signalling of syntax elements that has no meaning should in general be avoided.</w:t>
      </w:r>
    </w:p>
    <w:p w14:paraId="26D1C280" w14:textId="77777777" w:rsidR="004B5389" w:rsidRDefault="00865AEF" w:rsidP="009A69A5">
      <w:pPr>
        <w:rPr>
          <w:lang w:val="en-CA"/>
        </w:rPr>
      </w:pPr>
      <w:r>
        <w:rPr>
          <w:lang w:val="en-CA"/>
        </w:rPr>
        <w:t xml:space="preserve">It is further claimed that the </w:t>
      </w:r>
      <w:proofErr w:type="spellStart"/>
      <w:r w:rsidR="00CF7AB0">
        <w:rPr>
          <w:lang w:val="en-CA"/>
        </w:rPr>
        <w:t>ph_inter_B_slice_allowed_flag</w:t>
      </w:r>
      <w:proofErr w:type="spellEnd"/>
      <w:r w:rsidR="00CF7AB0">
        <w:rPr>
          <w:lang w:val="en-CA"/>
        </w:rPr>
        <w:t xml:space="preserve"> </w:t>
      </w:r>
      <w:r w:rsidR="00820C83">
        <w:rPr>
          <w:lang w:val="en-CA"/>
        </w:rPr>
        <w:t xml:space="preserve">provides an easy way to </w:t>
      </w:r>
      <w:r w:rsidR="0030124E">
        <w:rPr>
          <w:lang w:val="en-CA"/>
        </w:rPr>
        <w:t>check</w:t>
      </w:r>
      <w:r w:rsidR="00820C83">
        <w:rPr>
          <w:lang w:val="en-CA"/>
        </w:rPr>
        <w:t xml:space="preserve"> whether a picture is a B-picture</w:t>
      </w:r>
      <w:r w:rsidR="00CE6EF0">
        <w:rPr>
          <w:lang w:val="en-CA"/>
        </w:rPr>
        <w:t xml:space="preserve"> or not</w:t>
      </w:r>
      <w:r w:rsidR="00820C83">
        <w:rPr>
          <w:lang w:val="en-CA"/>
        </w:rPr>
        <w:t xml:space="preserve">. </w:t>
      </w:r>
      <w:r w:rsidR="00FB2371">
        <w:rPr>
          <w:lang w:val="en-CA"/>
        </w:rPr>
        <w:t>It is asserted that this</w:t>
      </w:r>
      <w:r w:rsidR="00820C83">
        <w:rPr>
          <w:lang w:val="en-CA"/>
        </w:rPr>
        <w:t xml:space="preserve"> would otherwise require checking </w:t>
      </w:r>
      <w:r w:rsidR="003109F5">
        <w:rPr>
          <w:lang w:val="en-CA"/>
        </w:rPr>
        <w:t xml:space="preserve">whether there is any </w:t>
      </w:r>
      <w:r w:rsidR="00820C83">
        <w:rPr>
          <w:lang w:val="en-CA"/>
        </w:rPr>
        <w:t xml:space="preserve">slice in the picture </w:t>
      </w:r>
      <w:r w:rsidR="003109F5">
        <w:rPr>
          <w:lang w:val="en-CA"/>
        </w:rPr>
        <w:t xml:space="preserve">with </w:t>
      </w:r>
      <w:proofErr w:type="spellStart"/>
      <w:r w:rsidR="00820C83">
        <w:rPr>
          <w:lang w:val="en-CA"/>
        </w:rPr>
        <w:t>slice_type</w:t>
      </w:r>
      <w:proofErr w:type="spellEnd"/>
      <w:r w:rsidR="00820C83">
        <w:rPr>
          <w:lang w:val="en-CA"/>
        </w:rPr>
        <w:t xml:space="preserve"> equal to B.</w:t>
      </w:r>
    </w:p>
    <w:p w14:paraId="5FD3DCFA" w14:textId="330D206A" w:rsidR="009A69A5" w:rsidRDefault="003E13CD" w:rsidP="009A69A5">
      <w:pPr>
        <w:rPr>
          <w:lang w:val="en-CA"/>
        </w:rPr>
      </w:pPr>
      <w:r>
        <w:rPr>
          <w:lang w:val="en-CA"/>
        </w:rPr>
        <w:t>It is also claimed that the</w:t>
      </w:r>
      <w:r w:rsidR="001E304C">
        <w:rPr>
          <w:lang w:val="en-CA"/>
        </w:rPr>
        <w:t xml:space="preserve"> </w:t>
      </w:r>
      <w:proofErr w:type="spellStart"/>
      <w:r w:rsidR="001E304C">
        <w:rPr>
          <w:lang w:val="en-CA"/>
        </w:rPr>
        <w:t>ph_inter_B_slice_allowed_flag</w:t>
      </w:r>
      <w:proofErr w:type="spellEnd"/>
      <w:r w:rsidR="001E304C">
        <w:rPr>
          <w:lang w:val="en-CA"/>
        </w:rPr>
        <w:t xml:space="preserve"> provides some bit savings.</w:t>
      </w:r>
    </w:p>
    <w:p w14:paraId="0465D014" w14:textId="77777777" w:rsidR="001736F3" w:rsidRPr="00BF5072" w:rsidRDefault="001736F3" w:rsidP="00596ED3">
      <w:pPr>
        <w:rPr>
          <w:szCs w:val="22"/>
          <w:lang w:val="en-CA"/>
        </w:rPr>
      </w:pPr>
    </w:p>
    <w:p w14:paraId="7D2AC1F0" w14:textId="3F466EE4" w:rsidR="00745F6B" w:rsidRDefault="00820CE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B633D0" w14:textId="0474E253" w:rsidR="005C3224" w:rsidRDefault="00697AFF" w:rsidP="00980F72">
      <w:pPr>
        <w:rPr>
          <w:lang w:val="en-CA"/>
        </w:rPr>
      </w:pPr>
      <w:r>
        <w:rPr>
          <w:lang w:val="en-CA"/>
        </w:rPr>
        <w:t xml:space="preserve">At the </w:t>
      </w:r>
      <w:r w:rsidR="00820CE0">
        <w:rPr>
          <w:lang w:val="en-CA"/>
        </w:rPr>
        <w:t>17</w:t>
      </w:r>
      <w:r w:rsidR="00820CE0" w:rsidRPr="00820CE0">
        <w:rPr>
          <w:vertAlign w:val="superscript"/>
          <w:lang w:val="en-CA"/>
        </w:rPr>
        <w:t>th</w:t>
      </w:r>
      <w:r w:rsidR="00820CE0">
        <w:rPr>
          <w:lang w:val="en-CA"/>
        </w:rPr>
        <w:t xml:space="preserve"> JVET meeting in </w:t>
      </w:r>
      <w:r w:rsidR="002A4F38">
        <w:rPr>
          <w:lang w:val="en-CA"/>
        </w:rPr>
        <w:t>Brussels</w:t>
      </w:r>
      <w:r w:rsidR="002E0D1B">
        <w:rPr>
          <w:lang w:val="en-CA"/>
        </w:rPr>
        <w:t xml:space="preserve"> a two-flag approach </w:t>
      </w:r>
      <w:r w:rsidR="00D26B6B">
        <w:rPr>
          <w:lang w:val="en-CA"/>
        </w:rPr>
        <w:t xml:space="preserve">was adopted </w:t>
      </w:r>
      <w:r w:rsidR="00BC0A3F">
        <w:rPr>
          <w:lang w:val="en-CA"/>
        </w:rPr>
        <w:t>for structuring of PH syntax elements</w:t>
      </w:r>
      <w:r w:rsidR="004929CD">
        <w:rPr>
          <w:lang w:val="en-CA"/>
        </w:rPr>
        <w:t xml:space="preserve"> based on if they are only used for intra slices or inter slices</w:t>
      </w:r>
      <w:r w:rsidR="00BC0A3F">
        <w:rPr>
          <w:lang w:val="en-CA"/>
        </w:rPr>
        <w:t xml:space="preserve">. </w:t>
      </w:r>
      <w:r w:rsidR="00450873">
        <w:rPr>
          <w:lang w:val="en-CA"/>
        </w:rPr>
        <w:t>T</w:t>
      </w:r>
      <w:r w:rsidR="005C3224">
        <w:rPr>
          <w:lang w:val="en-CA"/>
        </w:rPr>
        <w:t>he meeting notes</w:t>
      </w:r>
      <w:r w:rsidR="00450873">
        <w:rPr>
          <w:lang w:val="en-CA"/>
        </w:rPr>
        <w:t xml:space="preserve"> states the following:</w:t>
      </w:r>
      <w:r w:rsidR="005C3224">
        <w:rPr>
          <w:lang w:val="en-CA"/>
        </w:rPr>
        <w:t xml:space="preserve"> </w:t>
      </w:r>
    </w:p>
    <w:p w14:paraId="3CE8F7FD" w14:textId="77777777" w:rsidR="00D9574A" w:rsidRPr="00D9574A" w:rsidRDefault="00D9574A" w:rsidP="00D9574A">
      <w:pPr>
        <w:ind w:left="360"/>
        <w:rPr>
          <w:rFonts w:eastAsia="SimSun"/>
          <w:i/>
          <w:iCs/>
        </w:rPr>
      </w:pPr>
      <w:r w:rsidRPr="00D9574A">
        <w:rPr>
          <w:i/>
          <w:iCs/>
        </w:rPr>
        <w:t>Decision (cleanup): Adopt two-flag approach for structuring of PH syntax elements. Text in JVET-Q0819.</w:t>
      </w:r>
    </w:p>
    <w:p w14:paraId="507E69B2" w14:textId="77777777" w:rsidR="00D9574A" w:rsidRPr="00D9574A" w:rsidRDefault="00D9574A" w:rsidP="00D9574A">
      <w:pPr>
        <w:ind w:left="360"/>
        <w:rPr>
          <w:rFonts w:eastAsia="SimSun"/>
          <w:i/>
          <w:iCs/>
        </w:rPr>
      </w:pPr>
      <w:r w:rsidRPr="00D9574A">
        <w:rPr>
          <w:i/>
          <w:iCs/>
        </w:rPr>
        <w:t xml:space="preserve">Hypothetically, a third flag could distinguish B-only and P-only from a mixture when I </w:t>
      </w:r>
      <w:proofErr w:type="gramStart"/>
      <w:r w:rsidRPr="00D9574A">
        <w:rPr>
          <w:i/>
          <w:iCs/>
        </w:rPr>
        <w:t>slices</w:t>
      </w:r>
      <w:proofErr w:type="gramEnd"/>
      <w:r w:rsidRPr="00D9574A">
        <w:rPr>
          <w:i/>
          <w:iCs/>
        </w:rPr>
        <w:t xml:space="preserve"> are indicated not to be present. Hypothetically, </w:t>
      </w:r>
      <w:proofErr w:type="spellStart"/>
      <w:r w:rsidRPr="00D9574A">
        <w:rPr>
          <w:i/>
          <w:iCs/>
        </w:rPr>
        <w:t>slice_type</w:t>
      </w:r>
      <w:proofErr w:type="spellEnd"/>
      <w:r w:rsidRPr="00D9574A">
        <w:rPr>
          <w:i/>
          <w:iCs/>
        </w:rPr>
        <w:t xml:space="preserve"> could become a flag or be absent under relevant conditions.</w:t>
      </w:r>
    </w:p>
    <w:p w14:paraId="56FB01E3" w14:textId="6A0E5DB4" w:rsidR="00D9574A" w:rsidRDefault="006D7229" w:rsidP="00980F72">
      <w:pPr>
        <w:rPr>
          <w:lang w:val="en-CA"/>
        </w:rPr>
      </w:pPr>
      <w:r>
        <w:rPr>
          <w:lang w:val="en-CA"/>
        </w:rPr>
        <w:lastRenderedPageBreak/>
        <w:t xml:space="preserve">This </w:t>
      </w:r>
      <w:r w:rsidR="007B15A1">
        <w:rPr>
          <w:lang w:val="en-CA"/>
        </w:rPr>
        <w:t>contribution addresses the</w:t>
      </w:r>
      <w:r w:rsidR="00697AFF">
        <w:rPr>
          <w:lang w:val="en-CA"/>
        </w:rPr>
        <w:t xml:space="preserve"> </w:t>
      </w:r>
      <w:r w:rsidR="007D753C">
        <w:rPr>
          <w:lang w:val="en-CA"/>
        </w:rPr>
        <w:t>hypothetical</w:t>
      </w:r>
      <w:r w:rsidR="00697AFF">
        <w:rPr>
          <w:lang w:val="en-CA"/>
        </w:rPr>
        <w:t xml:space="preserve"> remarks</w:t>
      </w:r>
      <w:r w:rsidR="00F11D3D">
        <w:rPr>
          <w:lang w:val="en-CA"/>
        </w:rPr>
        <w:t xml:space="preserve"> </w:t>
      </w:r>
      <w:r w:rsidR="00242282">
        <w:rPr>
          <w:lang w:val="en-CA"/>
        </w:rPr>
        <w:t xml:space="preserve">from the meeting notes </w:t>
      </w:r>
      <w:r w:rsidR="00F11D3D">
        <w:rPr>
          <w:lang w:val="en-CA"/>
        </w:rPr>
        <w:t xml:space="preserve">by proposing a </w:t>
      </w:r>
      <w:proofErr w:type="spellStart"/>
      <w:r w:rsidR="00875E9D">
        <w:rPr>
          <w:lang w:val="en-CA"/>
        </w:rPr>
        <w:t>ph_inter_B_</w:t>
      </w:r>
      <w:r w:rsidR="00200460">
        <w:rPr>
          <w:lang w:val="en-CA"/>
        </w:rPr>
        <w:t>slice_</w:t>
      </w:r>
      <w:r w:rsidR="00875E9D">
        <w:rPr>
          <w:lang w:val="en-CA"/>
        </w:rPr>
        <w:t>allowed_</w:t>
      </w:r>
      <w:r w:rsidR="00200460">
        <w:rPr>
          <w:lang w:val="en-CA"/>
        </w:rPr>
        <w:t>flag</w:t>
      </w:r>
      <w:proofErr w:type="spellEnd"/>
      <w:r w:rsidR="000E3A43">
        <w:rPr>
          <w:lang w:val="en-CA"/>
        </w:rPr>
        <w:t xml:space="preserve"> and condition </w:t>
      </w:r>
      <w:r w:rsidR="005B1884">
        <w:rPr>
          <w:lang w:val="en-CA"/>
        </w:rPr>
        <w:t>several</w:t>
      </w:r>
      <w:r w:rsidR="00FE5E67">
        <w:rPr>
          <w:lang w:val="en-CA"/>
        </w:rPr>
        <w:t xml:space="preserve"> syntax elements in the PH on this flag. </w:t>
      </w:r>
      <w:r w:rsidR="002820D4">
        <w:rPr>
          <w:lang w:val="en-CA"/>
        </w:rPr>
        <w:t>I</w:t>
      </w:r>
      <w:r w:rsidR="005B1884">
        <w:rPr>
          <w:lang w:val="en-CA"/>
        </w:rPr>
        <w:t xml:space="preserve">t </w:t>
      </w:r>
      <w:r w:rsidR="00F511D2">
        <w:rPr>
          <w:lang w:val="en-CA"/>
        </w:rPr>
        <w:t xml:space="preserve">is </w:t>
      </w:r>
      <w:r w:rsidR="002820D4">
        <w:rPr>
          <w:lang w:val="en-CA"/>
        </w:rPr>
        <w:t xml:space="preserve">also </w:t>
      </w:r>
      <w:r w:rsidR="00F511D2">
        <w:rPr>
          <w:lang w:val="en-CA"/>
        </w:rPr>
        <w:t xml:space="preserve">proposed to </w:t>
      </w:r>
      <w:r w:rsidR="002B50A3">
        <w:rPr>
          <w:lang w:val="en-CA"/>
        </w:rPr>
        <w:t xml:space="preserve">derive </w:t>
      </w:r>
      <w:r w:rsidR="003A4DE4">
        <w:rPr>
          <w:lang w:val="en-CA"/>
        </w:rPr>
        <w:t xml:space="preserve">the </w:t>
      </w:r>
      <w:proofErr w:type="spellStart"/>
      <w:r w:rsidR="003A4DE4">
        <w:rPr>
          <w:lang w:val="en-CA"/>
        </w:rPr>
        <w:t>slice</w:t>
      </w:r>
      <w:r w:rsidR="00510A2E">
        <w:rPr>
          <w:lang w:val="en-CA"/>
        </w:rPr>
        <w:t>_</w:t>
      </w:r>
      <w:r w:rsidR="003A4DE4">
        <w:rPr>
          <w:lang w:val="en-CA"/>
        </w:rPr>
        <w:t>type</w:t>
      </w:r>
      <w:proofErr w:type="spellEnd"/>
      <w:r w:rsidR="00510A2E">
        <w:rPr>
          <w:lang w:val="en-CA"/>
        </w:rPr>
        <w:t xml:space="preserve"> </w:t>
      </w:r>
      <w:r w:rsidR="00D7377E">
        <w:rPr>
          <w:lang w:val="en-CA"/>
        </w:rPr>
        <w:t xml:space="preserve">in certain cases </w:t>
      </w:r>
      <w:r w:rsidR="00510A2E">
        <w:rPr>
          <w:lang w:val="en-CA"/>
        </w:rPr>
        <w:t>based on the</w:t>
      </w:r>
      <w:r w:rsidR="00D7377E">
        <w:rPr>
          <w:lang w:val="en-CA"/>
        </w:rPr>
        <w:t xml:space="preserve"> values of </w:t>
      </w:r>
      <w:proofErr w:type="spellStart"/>
      <w:r w:rsidR="0098645A">
        <w:rPr>
          <w:lang w:val="en-CA"/>
        </w:rPr>
        <w:t>ph_inter_B_slice_allowed_flag</w:t>
      </w:r>
      <w:proofErr w:type="spellEnd"/>
      <w:r w:rsidR="00C327DC">
        <w:rPr>
          <w:lang w:val="en-CA"/>
        </w:rPr>
        <w:t xml:space="preserve">, </w:t>
      </w:r>
      <w:proofErr w:type="spellStart"/>
      <w:r w:rsidR="00C327DC">
        <w:rPr>
          <w:lang w:val="en-CA"/>
        </w:rPr>
        <w:t>ph_inter_slice_allowed_flag</w:t>
      </w:r>
      <w:proofErr w:type="spellEnd"/>
      <w:r w:rsidR="00C327DC">
        <w:rPr>
          <w:lang w:val="en-CA"/>
        </w:rPr>
        <w:t xml:space="preserve">, </w:t>
      </w:r>
      <w:proofErr w:type="spellStart"/>
      <w:r w:rsidR="00B662E6">
        <w:rPr>
          <w:lang w:val="en-CA"/>
        </w:rPr>
        <w:t>ph_in</w:t>
      </w:r>
      <w:r w:rsidR="00A00663">
        <w:rPr>
          <w:lang w:val="en-CA"/>
        </w:rPr>
        <w:t>tra_slice_allowed_flag</w:t>
      </w:r>
      <w:proofErr w:type="spellEnd"/>
      <w:r w:rsidR="004D6C15">
        <w:rPr>
          <w:lang w:val="en-CA"/>
        </w:rPr>
        <w:t xml:space="preserve"> and </w:t>
      </w:r>
      <w:proofErr w:type="spellStart"/>
      <w:r w:rsidR="004D6C15" w:rsidRPr="004D6C15">
        <w:rPr>
          <w:lang w:val="en-CA"/>
        </w:rPr>
        <w:t>picture_header_in_slice_header_flag</w:t>
      </w:r>
      <w:proofErr w:type="spellEnd"/>
      <w:r w:rsidR="002515C8">
        <w:rPr>
          <w:lang w:val="en-CA"/>
        </w:rPr>
        <w:t>.</w:t>
      </w:r>
      <w:r w:rsidR="00510A2E">
        <w:rPr>
          <w:lang w:val="en-CA"/>
        </w:rPr>
        <w:t xml:space="preserve"> </w:t>
      </w:r>
    </w:p>
    <w:p w14:paraId="3FFE8298" w14:textId="7EE19B90" w:rsidR="00A9407C" w:rsidRDefault="00B000A6" w:rsidP="00980F72">
      <w:pPr>
        <w:rPr>
          <w:lang w:val="en-CA"/>
        </w:rPr>
      </w:pPr>
      <w:r>
        <w:rPr>
          <w:lang w:val="en-CA"/>
        </w:rPr>
        <w:t>The</w:t>
      </w:r>
      <w:r w:rsidR="00733591">
        <w:rPr>
          <w:lang w:val="en-CA"/>
        </w:rPr>
        <w:t xml:space="preserve"> </w:t>
      </w:r>
      <w:proofErr w:type="spellStart"/>
      <w:r w:rsidR="005F004D">
        <w:rPr>
          <w:lang w:val="en-CA"/>
        </w:rPr>
        <w:t>ph_inter_B_slice_allowed_flag</w:t>
      </w:r>
      <w:proofErr w:type="spellEnd"/>
      <w:r w:rsidR="00816CC0">
        <w:rPr>
          <w:lang w:val="en-CA"/>
        </w:rPr>
        <w:t xml:space="preserve"> </w:t>
      </w:r>
      <w:r w:rsidR="00753F87">
        <w:rPr>
          <w:lang w:val="en-CA"/>
        </w:rPr>
        <w:t xml:space="preserve">controls the presence of </w:t>
      </w:r>
      <w:r w:rsidR="00E20CBE">
        <w:rPr>
          <w:lang w:val="en-CA"/>
        </w:rPr>
        <w:t xml:space="preserve">the </w:t>
      </w:r>
      <w:r w:rsidR="009D78EB">
        <w:rPr>
          <w:lang w:val="en-CA"/>
        </w:rPr>
        <w:t>syntax elements</w:t>
      </w:r>
      <w:r w:rsidR="00E20CBE">
        <w:rPr>
          <w:lang w:val="en-CA"/>
        </w:rPr>
        <w:t xml:space="preserve"> in the PH that are used only for bi-prediction, </w:t>
      </w:r>
      <w:proofErr w:type="gramStart"/>
      <w:r w:rsidR="00E20CBE">
        <w:rPr>
          <w:lang w:val="en-CA"/>
        </w:rPr>
        <w:t>similar to</w:t>
      </w:r>
      <w:proofErr w:type="gramEnd"/>
      <w:r w:rsidR="00E20CBE">
        <w:rPr>
          <w:lang w:val="en-CA"/>
        </w:rPr>
        <w:t xml:space="preserve"> how it is done in the slice header.</w:t>
      </w:r>
      <w:r w:rsidR="00153D79">
        <w:rPr>
          <w:lang w:val="en-CA"/>
        </w:rPr>
        <w:t xml:space="preserve"> This</w:t>
      </w:r>
      <w:r w:rsidR="00662DB6">
        <w:rPr>
          <w:lang w:val="en-CA"/>
        </w:rPr>
        <w:t xml:space="preserve"> </w:t>
      </w:r>
      <w:r w:rsidR="00733D19">
        <w:rPr>
          <w:lang w:val="en-CA"/>
        </w:rPr>
        <w:t xml:space="preserve">allows </w:t>
      </w:r>
      <w:r w:rsidR="00A9407C">
        <w:rPr>
          <w:lang w:val="en-CA"/>
        </w:rPr>
        <w:t>prevent</w:t>
      </w:r>
      <w:r w:rsidR="00733D19">
        <w:rPr>
          <w:lang w:val="en-CA"/>
        </w:rPr>
        <w:t>ing</w:t>
      </w:r>
      <w:r w:rsidR="00A9407C">
        <w:rPr>
          <w:lang w:val="en-CA"/>
        </w:rPr>
        <w:t xml:space="preserve"> signalling of </w:t>
      </w:r>
      <w:r w:rsidR="00C40161">
        <w:rPr>
          <w:lang w:val="en-CA"/>
        </w:rPr>
        <w:t xml:space="preserve">syntax elements </w:t>
      </w:r>
      <w:r w:rsidR="00016F53">
        <w:rPr>
          <w:lang w:val="en-CA"/>
        </w:rPr>
        <w:t xml:space="preserve">that are </w:t>
      </w:r>
      <w:r w:rsidR="00662DB6">
        <w:rPr>
          <w:lang w:val="en-CA"/>
        </w:rPr>
        <w:t xml:space="preserve">used </w:t>
      </w:r>
      <w:r w:rsidR="009E30BD">
        <w:rPr>
          <w:lang w:val="en-CA"/>
        </w:rPr>
        <w:t xml:space="preserve">only </w:t>
      </w:r>
      <w:r w:rsidR="00B7439D">
        <w:rPr>
          <w:lang w:val="en-CA"/>
        </w:rPr>
        <w:t>for</w:t>
      </w:r>
      <w:r w:rsidR="00662DB6">
        <w:rPr>
          <w:lang w:val="en-CA"/>
        </w:rPr>
        <w:t xml:space="preserve"> </w:t>
      </w:r>
      <w:proofErr w:type="gramStart"/>
      <w:r w:rsidR="009E30BD">
        <w:rPr>
          <w:lang w:val="en-CA"/>
        </w:rPr>
        <w:t>bi-prediction</w:t>
      </w:r>
      <w:proofErr w:type="gramEnd"/>
      <w:r w:rsidR="00662DB6">
        <w:rPr>
          <w:lang w:val="en-CA"/>
        </w:rPr>
        <w:t xml:space="preserve"> when </w:t>
      </w:r>
      <w:r w:rsidR="00893B99">
        <w:rPr>
          <w:lang w:val="en-CA"/>
        </w:rPr>
        <w:t xml:space="preserve">there are no B slices in </w:t>
      </w:r>
      <w:r w:rsidR="00B73BE8">
        <w:rPr>
          <w:lang w:val="en-CA"/>
        </w:rPr>
        <w:t>the picture</w:t>
      </w:r>
      <w:r w:rsidR="00DC20E5">
        <w:rPr>
          <w:lang w:val="en-CA"/>
        </w:rPr>
        <w:t xml:space="preserve"> associated with the PH</w:t>
      </w:r>
      <w:r w:rsidR="00B73BE8">
        <w:rPr>
          <w:lang w:val="en-CA"/>
        </w:rPr>
        <w:t>. We</w:t>
      </w:r>
      <w:r w:rsidR="00682BAB">
        <w:rPr>
          <w:lang w:val="en-CA"/>
        </w:rPr>
        <w:t xml:space="preserve"> believe that </w:t>
      </w:r>
      <w:r w:rsidR="00907DCB">
        <w:rPr>
          <w:lang w:val="en-CA"/>
        </w:rPr>
        <w:t xml:space="preserve">signalling of </w:t>
      </w:r>
      <w:r w:rsidR="00A311B8">
        <w:rPr>
          <w:lang w:val="en-CA"/>
        </w:rPr>
        <w:t xml:space="preserve">syntax elements that </w:t>
      </w:r>
      <w:r w:rsidR="00907DCB">
        <w:rPr>
          <w:lang w:val="en-CA"/>
        </w:rPr>
        <w:t>has no meaning should in general be avoided.</w:t>
      </w:r>
      <w:r w:rsidR="00682BAB">
        <w:rPr>
          <w:lang w:val="en-CA"/>
        </w:rPr>
        <w:t xml:space="preserve"> </w:t>
      </w:r>
    </w:p>
    <w:p w14:paraId="6D589173" w14:textId="7F4360E7" w:rsidR="008D5C48" w:rsidRDefault="00B73BE8" w:rsidP="00980F72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ph_inter_B_slice_allowed_flag</w:t>
      </w:r>
      <w:proofErr w:type="spellEnd"/>
      <w:r>
        <w:rPr>
          <w:lang w:val="en-CA"/>
        </w:rPr>
        <w:t xml:space="preserve"> also </w:t>
      </w:r>
      <w:r w:rsidR="00E31F21">
        <w:rPr>
          <w:lang w:val="en-CA"/>
        </w:rPr>
        <w:t>provides an</w:t>
      </w:r>
      <w:r w:rsidR="00D47D88">
        <w:rPr>
          <w:lang w:val="en-CA"/>
        </w:rPr>
        <w:t xml:space="preserve"> easy way to </w:t>
      </w:r>
      <w:r w:rsidR="00862A12">
        <w:rPr>
          <w:lang w:val="en-CA"/>
        </w:rPr>
        <w:t>check</w:t>
      </w:r>
      <w:r w:rsidR="00D47D88">
        <w:rPr>
          <w:lang w:val="en-CA"/>
        </w:rPr>
        <w:t xml:space="preserve"> whether a </w:t>
      </w:r>
      <w:r w:rsidR="00992F9B">
        <w:rPr>
          <w:lang w:val="en-CA"/>
        </w:rPr>
        <w:t>picture is a B-picture</w:t>
      </w:r>
      <w:r w:rsidR="008E47A3">
        <w:rPr>
          <w:lang w:val="en-CA"/>
        </w:rPr>
        <w:t xml:space="preserve"> or not</w:t>
      </w:r>
      <w:r w:rsidR="0091078B">
        <w:rPr>
          <w:lang w:val="en-CA"/>
        </w:rPr>
        <w:t xml:space="preserve">. This would otherwise require checking </w:t>
      </w:r>
      <w:r w:rsidR="00F0145B">
        <w:rPr>
          <w:lang w:val="en-CA"/>
        </w:rPr>
        <w:t xml:space="preserve">that </w:t>
      </w:r>
      <w:r w:rsidR="00401B6F">
        <w:rPr>
          <w:lang w:val="en-CA"/>
        </w:rPr>
        <w:t xml:space="preserve">at least one </w:t>
      </w:r>
      <w:r w:rsidR="00F0145B">
        <w:rPr>
          <w:lang w:val="en-CA"/>
        </w:rPr>
        <w:t xml:space="preserve">slice in the picture has </w:t>
      </w:r>
      <w:proofErr w:type="spellStart"/>
      <w:r w:rsidR="00F0145B">
        <w:rPr>
          <w:lang w:val="en-CA"/>
        </w:rPr>
        <w:t>slice_type</w:t>
      </w:r>
      <w:proofErr w:type="spellEnd"/>
      <w:r w:rsidR="00F0145B">
        <w:rPr>
          <w:lang w:val="en-CA"/>
        </w:rPr>
        <w:t xml:space="preserve"> equal to B</w:t>
      </w:r>
      <w:r w:rsidR="00722CEE">
        <w:rPr>
          <w:lang w:val="en-CA"/>
        </w:rPr>
        <w:t>.</w:t>
      </w:r>
      <w:r w:rsidR="005F3BD7">
        <w:rPr>
          <w:lang w:val="en-CA"/>
        </w:rPr>
        <w:t xml:space="preserve"> </w:t>
      </w:r>
      <w:r w:rsidR="00501720">
        <w:rPr>
          <w:lang w:val="en-CA"/>
        </w:rPr>
        <w:t xml:space="preserve">The flag also </w:t>
      </w:r>
      <w:r w:rsidR="00046402">
        <w:rPr>
          <w:lang w:val="en-CA"/>
        </w:rPr>
        <w:t xml:space="preserve">This </w:t>
      </w:r>
      <w:r w:rsidR="00A66815">
        <w:rPr>
          <w:lang w:val="en-CA"/>
        </w:rPr>
        <w:t xml:space="preserve">effectively </w:t>
      </w:r>
      <w:r w:rsidR="00046402">
        <w:rPr>
          <w:lang w:val="en-CA"/>
        </w:rPr>
        <w:t xml:space="preserve">prevents </w:t>
      </w:r>
      <w:r w:rsidR="00E4502B">
        <w:rPr>
          <w:lang w:val="en-CA"/>
        </w:rPr>
        <w:t>enabling</w:t>
      </w:r>
      <w:r w:rsidR="00046402">
        <w:rPr>
          <w:lang w:val="en-CA"/>
        </w:rPr>
        <w:t xml:space="preserve"> </w:t>
      </w:r>
      <w:r w:rsidR="00705893">
        <w:rPr>
          <w:lang w:val="en-CA"/>
        </w:rPr>
        <w:t>bi-prediction tools</w:t>
      </w:r>
      <w:r w:rsidR="00DF6A14">
        <w:rPr>
          <w:lang w:val="en-CA"/>
        </w:rPr>
        <w:t xml:space="preserve"> when these </w:t>
      </w:r>
      <w:r w:rsidR="00E4502B">
        <w:rPr>
          <w:lang w:val="en-CA"/>
        </w:rPr>
        <w:t>may not be used</w:t>
      </w:r>
      <w:r w:rsidR="003E13CD">
        <w:rPr>
          <w:lang w:val="en-CA"/>
        </w:rPr>
        <w:t xml:space="preserve"> </w:t>
      </w:r>
      <w:r w:rsidR="00094390">
        <w:rPr>
          <w:lang w:val="en-CA"/>
        </w:rPr>
        <w:t>for</w:t>
      </w:r>
      <w:r w:rsidR="003E13CD">
        <w:rPr>
          <w:lang w:val="en-CA"/>
        </w:rPr>
        <w:t xml:space="preserve"> the picture.</w:t>
      </w:r>
      <w:r w:rsidR="00705893">
        <w:rPr>
          <w:lang w:val="en-CA"/>
        </w:rPr>
        <w:t xml:space="preserve"> </w:t>
      </w:r>
      <w:r w:rsidR="005F3BD7">
        <w:rPr>
          <w:lang w:val="en-CA"/>
        </w:rPr>
        <w:t xml:space="preserve">Another benefit is that </w:t>
      </w:r>
      <w:r w:rsidR="00FD51B7">
        <w:rPr>
          <w:lang w:val="en-CA"/>
        </w:rPr>
        <w:t>the flag</w:t>
      </w:r>
      <w:r w:rsidR="005F3BD7">
        <w:rPr>
          <w:lang w:val="en-CA"/>
        </w:rPr>
        <w:t xml:space="preserve"> provides </w:t>
      </w:r>
      <w:r w:rsidR="00705893">
        <w:rPr>
          <w:lang w:val="en-CA"/>
        </w:rPr>
        <w:t xml:space="preserve">some </w:t>
      </w:r>
      <w:r w:rsidR="00510A2E">
        <w:rPr>
          <w:lang w:val="en-CA"/>
        </w:rPr>
        <w:t>bit savings</w:t>
      </w:r>
      <w:r w:rsidR="00705893">
        <w:rPr>
          <w:lang w:val="en-CA"/>
        </w:rPr>
        <w:t>.</w:t>
      </w:r>
      <w:r w:rsidR="00510A2E">
        <w:rPr>
          <w:lang w:val="en-CA"/>
        </w:rPr>
        <w:t xml:space="preserve">  </w:t>
      </w:r>
    </w:p>
    <w:p w14:paraId="2CDBA55A" w14:textId="1FEA41A7" w:rsidR="0066397C" w:rsidRDefault="0066397C" w:rsidP="0066397C">
      <w:pPr>
        <w:pStyle w:val="Heading1"/>
        <w:ind w:left="360" w:hanging="360"/>
        <w:rPr>
          <w:lang w:val="en-CA"/>
        </w:rPr>
      </w:pPr>
      <w:r w:rsidRPr="0066397C">
        <w:rPr>
          <w:lang w:val="en-CA"/>
        </w:rPr>
        <w:t>Proposal</w:t>
      </w:r>
    </w:p>
    <w:p w14:paraId="78E5587D" w14:textId="46CA3745" w:rsidR="0066397C" w:rsidRDefault="00F511D2" w:rsidP="0066397C">
      <w:pPr>
        <w:rPr>
          <w:lang w:val="en-CA"/>
        </w:rPr>
      </w:pPr>
      <w:r>
        <w:rPr>
          <w:lang w:val="en-CA"/>
        </w:rPr>
        <w:t>The following changes are proposed to the VVC specif</w:t>
      </w:r>
      <w:r w:rsidR="00C82138">
        <w:rPr>
          <w:lang w:val="en-CA"/>
        </w:rPr>
        <w:t>i</w:t>
      </w:r>
      <w:r>
        <w:rPr>
          <w:lang w:val="en-CA"/>
        </w:rPr>
        <w:t>c</w:t>
      </w:r>
      <w:r w:rsidR="00C82138">
        <w:rPr>
          <w:lang w:val="en-CA"/>
        </w:rPr>
        <w:t>a</w:t>
      </w:r>
      <w:r>
        <w:rPr>
          <w:lang w:val="en-CA"/>
        </w:rPr>
        <w:t>tion</w:t>
      </w:r>
      <w:r w:rsidR="00C82138">
        <w:rPr>
          <w:lang w:val="en-CA"/>
        </w:rPr>
        <w:t>:</w:t>
      </w:r>
    </w:p>
    <w:p w14:paraId="16AD4D03" w14:textId="2BA39CB2" w:rsidR="008F1E79" w:rsidRPr="00BB2A46" w:rsidRDefault="008F1E79" w:rsidP="008F1E79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Signal a flag </w:t>
      </w:r>
      <w:proofErr w:type="spellStart"/>
      <w:r>
        <w:rPr>
          <w:szCs w:val="22"/>
          <w:lang w:val="en-CA"/>
        </w:rPr>
        <w:t>ph_inter_B_slice_allowed_flag</w:t>
      </w:r>
      <w:proofErr w:type="spellEnd"/>
      <w:r>
        <w:rPr>
          <w:szCs w:val="22"/>
          <w:lang w:val="en-CA"/>
        </w:rPr>
        <w:t xml:space="preserve"> in the PH when </w:t>
      </w:r>
      <w:proofErr w:type="spellStart"/>
      <w:r>
        <w:rPr>
          <w:szCs w:val="22"/>
          <w:lang w:val="en-CA"/>
        </w:rPr>
        <w:t>ph_inter_slice_allowed_flag</w:t>
      </w:r>
      <w:proofErr w:type="spellEnd"/>
      <w:r>
        <w:rPr>
          <w:szCs w:val="22"/>
          <w:lang w:val="en-CA"/>
        </w:rPr>
        <w:t xml:space="preserve"> is equal to 1 and condition the presence of </w:t>
      </w:r>
      <w:r w:rsidRPr="002F073B">
        <w:rPr>
          <w:szCs w:val="22"/>
          <w:lang w:val="en-CA"/>
        </w:rPr>
        <w:t xml:space="preserve">ph_collocated_from_l0_flag, mvd_l1_zero_flag, </w:t>
      </w:r>
      <w:proofErr w:type="spellStart"/>
      <w:r w:rsidR="00295B72" w:rsidRPr="002F073B">
        <w:rPr>
          <w:szCs w:val="22"/>
          <w:lang w:val="en-CA"/>
        </w:rPr>
        <w:t>ph_disable_bdof_flag</w:t>
      </w:r>
      <w:proofErr w:type="spellEnd"/>
      <w:r w:rsidR="00295B72">
        <w:t xml:space="preserve">, </w:t>
      </w:r>
      <w:proofErr w:type="spellStart"/>
      <w:r w:rsidR="00295B72">
        <w:t>ph_disable_dmvr_flag</w:t>
      </w:r>
      <w:proofErr w:type="spellEnd"/>
      <w:r w:rsidR="00295B72">
        <w:t xml:space="preserve">, and </w:t>
      </w:r>
      <w:proofErr w:type="spellStart"/>
      <w:r w:rsidR="00295B72">
        <w:t>pred_weight_table</w:t>
      </w:r>
      <w:proofErr w:type="spellEnd"/>
      <w:r w:rsidR="00295B72">
        <w:t xml:space="preserve">( ) on </w:t>
      </w:r>
      <w:proofErr w:type="spellStart"/>
      <w:r w:rsidR="00295B72">
        <w:rPr>
          <w:szCs w:val="22"/>
          <w:lang w:val="en-CA"/>
        </w:rPr>
        <w:t>ph_inter_B_slice_allowed_flag</w:t>
      </w:r>
      <w:proofErr w:type="spellEnd"/>
      <w:r w:rsidR="00295B72">
        <w:rPr>
          <w:szCs w:val="22"/>
          <w:lang w:val="en-CA"/>
        </w:rPr>
        <w:t>.</w:t>
      </w:r>
    </w:p>
    <w:p w14:paraId="11702A5C" w14:textId="12995497" w:rsidR="008F1E79" w:rsidRPr="00FE77CD" w:rsidRDefault="008F1E79" w:rsidP="008F1E79">
      <w:pPr>
        <w:pStyle w:val="CommentText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 xml:space="preserve">Signal </w:t>
      </w:r>
      <w:proofErr w:type="spellStart"/>
      <w:r>
        <w:rPr>
          <w:sz w:val="22"/>
          <w:szCs w:val="22"/>
        </w:rPr>
        <w:t>slice_type</w:t>
      </w:r>
      <w:proofErr w:type="spellEnd"/>
      <w:r>
        <w:rPr>
          <w:sz w:val="22"/>
          <w:szCs w:val="22"/>
        </w:rPr>
        <w:t xml:space="preserve"> in the slice header only when </w:t>
      </w:r>
      <w:proofErr w:type="spellStart"/>
      <w:r w:rsidRPr="00FE77CD">
        <w:rPr>
          <w:sz w:val="22"/>
          <w:szCs w:val="22"/>
        </w:rPr>
        <w:t>ph_inter_slice_allowed_flag</w:t>
      </w:r>
      <w:proofErr w:type="spellEnd"/>
      <w:r>
        <w:rPr>
          <w:sz w:val="22"/>
          <w:szCs w:val="22"/>
        </w:rPr>
        <w:t xml:space="preserve"> is equal to 1 and</w:t>
      </w:r>
      <w:r w:rsidRPr="00FE77CD">
        <w:rPr>
          <w:sz w:val="22"/>
          <w:szCs w:val="22"/>
        </w:rPr>
        <w:t xml:space="preserve"> </w:t>
      </w:r>
      <w:proofErr w:type="spellStart"/>
      <w:r w:rsidRPr="00FE77CD">
        <w:rPr>
          <w:sz w:val="22"/>
          <w:szCs w:val="22"/>
        </w:rPr>
        <w:t>picture_header_in_slice_header_flag</w:t>
      </w:r>
      <w:proofErr w:type="spellEnd"/>
      <w:r>
        <w:rPr>
          <w:sz w:val="22"/>
          <w:szCs w:val="22"/>
        </w:rPr>
        <w:t xml:space="preserve"> is equal to 0 and</w:t>
      </w:r>
      <w:r w:rsidRPr="00FE77CD">
        <w:rPr>
          <w:sz w:val="22"/>
          <w:szCs w:val="22"/>
        </w:rPr>
        <w:t xml:space="preserve"> </w:t>
      </w:r>
      <w:r>
        <w:rPr>
          <w:sz w:val="22"/>
          <w:szCs w:val="22"/>
        </w:rPr>
        <w:t>either</w:t>
      </w:r>
      <w:r w:rsidRPr="00FE77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one of </w:t>
      </w:r>
      <w:proofErr w:type="spellStart"/>
      <w:r w:rsidRPr="00FE77CD">
        <w:rPr>
          <w:sz w:val="22"/>
          <w:szCs w:val="22"/>
        </w:rPr>
        <w:t>ph_intra_slice_allowed_flag</w:t>
      </w:r>
      <w:proofErr w:type="spellEnd"/>
      <w:r>
        <w:rPr>
          <w:sz w:val="22"/>
          <w:szCs w:val="22"/>
        </w:rPr>
        <w:t xml:space="preserve"> or</w:t>
      </w:r>
      <w:r w:rsidRPr="00FE77CD">
        <w:rPr>
          <w:sz w:val="22"/>
          <w:szCs w:val="22"/>
        </w:rPr>
        <w:t xml:space="preserve"> </w:t>
      </w:r>
      <w:proofErr w:type="spellStart"/>
      <w:r w:rsidRPr="00FE77CD">
        <w:rPr>
          <w:sz w:val="22"/>
          <w:szCs w:val="22"/>
        </w:rPr>
        <w:t>ph_inter_B_slice_allowed_flag</w:t>
      </w:r>
      <w:proofErr w:type="spellEnd"/>
      <w:r w:rsidRPr="00FE77CD">
        <w:rPr>
          <w:sz w:val="22"/>
          <w:szCs w:val="22"/>
        </w:rPr>
        <w:t xml:space="preserve"> </w:t>
      </w:r>
      <w:r>
        <w:rPr>
          <w:sz w:val="22"/>
          <w:szCs w:val="22"/>
        </w:rPr>
        <w:t>is equal to 1</w:t>
      </w:r>
      <w:r w:rsidRPr="00FE77CD">
        <w:rPr>
          <w:sz w:val="22"/>
          <w:szCs w:val="22"/>
        </w:rPr>
        <w:t xml:space="preserve">, otherwise </w:t>
      </w:r>
      <w:r w:rsidR="00991BB9">
        <w:rPr>
          <w:sz w:val="22"/>
          <w:szCs w:val="22"/>
        </w:rPr>
        <w:t>infer</w:t>
      </w:r>
      <w:r w:rsidRPr="00FE77CD">
        <w:rPr>
          <w:sz w:val="22"/>
          <w:szCs w:val="22"/>
        </w:rPr>
        <w:t xml:space="preserve"> </w:t>
      </w:r>
      <w:proofErr w:type="spellStart"/>
      <w:r w:rsidRPr="00FE77CD">
        <w:rPr>
          <w:sz w:val="22"/>
          <w:szCs w:val="22"/>
        </w:rPr>
        <w:t>slice_type</w:t>
      </w:r>
      <w:proofErr w:type="spellEnd"/>
      <w:r w:rsidRPr="00FE77CD">
        <w:rPr>
          <w:sz w:val="22"/>
          <w:szCs w:val="22"/>
        </w:rPr>
        <w:t xml:space="preserve"> as</w:t>
      </w:r>
      <w:r w:rsidR="0056256E">
        <w:rPr>
          <w:sz w:val="22"/>
          <w:szCs w:val="22"/>
        </w:rPr>
        <w:t xml:space="preserve"> equal to</w:t>
      </w:r>
      <w:r w:rsidRPr="00FE77CD">
        <w:rPr>
          <w:sz w:val="22"/>
          <w:szCs w:val="22"/>
        </w:rPr>
        <w:t>:</w:t>
      </w:r>
    </w:p>
    <w:p w14:paraId="1715BCBA" w14:textId="77777777" w:rsidR="008F1E79" w:rsidRDefault="008F1E79" w:rsidP="008F1E79">
      <w:pPr>
        <w:pStyle w:val="CommentText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sz w:val="22"/>
          <w:szCs w:val="22"/>
          <w:lang w:val="en-CA"/>
        </w:rPr>
      </w:pPr>
      <w:r w:rsidRPr="0041548A">
        <w:rPr>
          <w:sz w:val="22"/>
          <w:szCs w:val="22"/>
          <w:lang w:val="en-CA"/>
        </w:rPr>
        <w:t xml:space="preserve">2 (I slice), if </w:t>
      </w:r>
      <w:proofErr w:type="spellStart"/>
      <w:r w:rsidRPr="0041548A">
        <w:rPr>
          <w:sz w:val="22"/>
          <w:szCs w:val="22"/>
          <w:lang w:val="en-CA"/>
        </w:rPr>
        <w:t>ph_inter_slice_allowed_flag</w:t>
      </w:r>
      <w:proofErr w:type="spellEnd"/>
      <w:r w:rsidRPr="0041548A">
        <w:rPr>
          <w:sz w:val="22"/>
          <w:szCs w:val="22"/>
          <w:lang w:val="en-CA"/>
        </w:rPr>
        <w:t xml:space="preserve"> is equal to 0.</w:t>
      </w:r>
    </w:p>
    <w:p w14:paraId="37F5F2FA" w14:textId="77777777" w:rsidR="008F1E79" w:rsidRDefault="008F1E79" w:rsidP="008F1E79">
      <w:pPr>
        <w:pStyle w:val="CommentText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sz w:val="22"/>
          <w:szCs w:val="22"/>
          <w:lang w:val="en-CA"/>
        </w:rPr>
      </w:pPr>
      <w:r w:rsidRPr="0041548A">
        <w:rPr>
          <w:sz w:val="22"/>
          <w:szCs w:val="22"/>
          <w:lang w:val="en-CA"/>
        </w:rPr>
        <w:t xml:space="preserve">1 (P slice), if </w:t>
      </w:r>
      <w:proofErr w:type="spellStart"/>
      <w:r w:rsidRPr="0041548A">
        <w:rPr>
          <w:sz w:val="22"/>
          <w:szCs w:val="22"/>
          <w:lang w:val="en-CA"/>
        </w:rPr>
        <w:t>ph_inter_slice_allowed_flag</w:t>
      </w:r>
      <w:proofErr w:type="spellEnd"/>
      <w:r w:rsidRPr="0041548A">
        <w:rPr>
          <w:sz w:val="22"/>
          <w:szCs w:val="22"/>
          <w:lang w:val="en-CA"/>
        </w:rPr>
        <w:t xml:space="preserve"> is equal to 1 and </w:t>
      </w:r>
      <w:proofErr w:type="spellStart"/>
      <w:r w:rsidRPr="0041548A">
        <w:rPr>
          <w:sz w:val="22"/>
          <w:szCs w:val="22"/>
          <w:lang w:val="en-CA"/>
        </w:rPr>
        <w:t>ph_inter_B_slice_allowed_flag</w:t>
      </w:r>
      <w:proofErr w:type="spellEnd"/>
      <w:r w:rsidRPr="0041548A">
        <w:rPr>
          <w:sz w:val="22"/>
          <w:szCs w:val="22"/>
          <w:lang w:val="en-CA"/>
        </w:rPr>
        <w:t xml:space="preserve"> is equal to 0. </w:t>
      </w:r>
    </w:p>
    <w:p w14:paraId="60816593" w14:textId="743D7FE9" w:rsidR="00C834E7" w:rsidRPr="00296A65" w:rsidRDefault="008F1E79" w:rsidP="00C834E7">
      <w:pPr>
        <w:pStyle w:val="CommentText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sz w:val="22"/>
          <w:szCs w:val="22"/>
          <w:lang w:val="en-CA"/>
        </w:rPr>
      </w:pPr>
      <w:r w:rsidRPr="00296A65">
        <w:rPr>
          <w:sz w:val="22"/>
          <w:szCs w:val="22"/>
          <w:lang w:val="en-CA"/>
        </w:rPr>
        <w:t xml:space="preserve">0 (B slice), if </w:t>
      </w:r>
      <w:proofErr w:type="spellStart"/>
      <w:r w:rsidRPr="00296A65">
        <w:rPr>
          <w:sz w:val="22"/>
          <w:szCs w:val="22"/>
          <w:lang w:val="en-CA"/>
        </w:rPr>
        <w:t>ph_inter_slice_allowed_flag</w:t>
      </w:r>
      <w:proofErr w:type="spellEnd"/>
      <w:r w:rsidRPr="00296A65">
        <w:rPr>
          <w:sz w:val="22"/>
          <w:szCs w:val="22"/>
          <w:lang w:val="en-CA"/>
        </w:rPr>
        <w:t xml:space="preserve"> is equal to 1 and </w:t>
      </w:r>
      <w:proofErr w:type="spellStart"/>
      <w:r w:rsidRPr="00296A65">
        <w:rPr>
          <w:sz w:val="22"/>
          <w:szCs w:val="22"/>
          <w:lang w:val="en-CA"/>
        </w:rPr>
        <w:t>ph_inter_B_slice_allowed_flag</w:t>
      </w:r>
      <w:proofErr w:type="spellEnd"/>
      <w:r w:rsidRPr="00296A65">
        <w:rPr>
          <w:sz w:val="22"/>
          <w:szCs w:val="22"/>
          <w:lang w:val="en-CA"/>
        </w:rPr>
        <w:t xml:space="preserve"> is equal to 1.</w:t>
      </w:r>
    </w:p>
    <w:p w14:paraId="5F180D5C" w14:textId="3510E1F1" w:rsidR="00D01A55" w:rsidRDefault="00C16168" w:rsidP="0066397C">
      <w:pPr>
        <w:rPr>
          <w:lang w:val="en-CA"/>
        </w:rPr>
      </w:pPr>
      <w:r>
        <w:rPr>
          <w:lang w:val="en-CA"/>
        </w:rPr>
        <w:t>Proposed s</w:t>
      </w:r>
      <w:r w:rsidR="00372524">
        <w:rPr>
          <w:lang w:val="en-CA"/>
        </w:rPr>
        <w:t>yntax and semantics on top of JVET-Q2001-</w:t>
      </w:r>
      <w:r w:rsidR="001E0994">
        <w:rPr>
          <w:lang w:val="en-CA"/>
        </w:rPr>
        <w:t xml:space="preserve">vC </w:t>
      </w:r>
      <w:r>
        <w:rPr>
          <w:lang w:val="en-CA"/>
        </w:rPr>
        <w:t>are</w:t>
      </w:r>
      <w:r w:rsidR="001E0994">
        <w:rPr>
          <w:lang w:val="en-CA"/>
        </w:rPr>
        <w:t xml:space="preserve"> shown below with</w:t>
      </w:r>
      <w:r>
        <w:rPr>
          <w:lang w:val="en-CA"/>
        </w:rPr>
        <w:t xml:space="preserve"> </w:t>
      </w:r>
      <w:r w:rsidR="006F1ACC">
        <w:rPr>
          <w:lang w:val="en-CA"/>
        </w:rPr>
        <w:t xml:space="preserve">added text in </w:t>
      </w:r>
      <w:r w:rsidR="006F1ACC" w:rsidRPr="00712EB2">
        <w:rPr>
          <w:highlight w:val="yellow"/>
          <w:lang w:val="en-CA"/>
        </w:rPr>
        <w:t>yellow</w:t>
      </w:r>
      <w:r w:rsidR="006F1ACC">
        <w:rPr>
          <w:lang w:val="en-CA"/>
        </w:rPr>
        <w:t xml:space="preserve"> and</w:t>
      </w:r>
      <w:r w:rsidR="00712EB2">
        <w:rPr>
          <w:lang w:val="en-CA"/>
        </w:rPr>
        <w:t xml:space="preserve"> removed text in </w:t>
      </w:r>
      <w:r w:rsidR="00712EB2" w:rsidRPr="00712EB2">
        <w:rPr>
          <w:strike/>
          <w:color w:val="FF0000"/>
          <w:lang w:val="en-CA"/>
        </w:rPr>
        <w:t>red strike-through</w:t>
      </w:r>
      <w:r w:rsidR="00712EB2">
        <w:rPr>
          <w:lang w:val="en-CA"/>
        </w:rPr>
        <w:t>.</w:t>
      </w:r>
      <w:r w:rsidR="006F1ACC">
        <w:rPr>
          <w:lang w:val="en-CA"/>
        </w:rPr>
        <w:t xml:space="preserve"> </w:t>
      </w:r>
      <w:r w:rsidR="001E0994">
        <w:rPr>
          <w:lang w:val="en-CA"/>
        </w:rPr>
        <w:t xml:space="preserve"> </w:t>
      </w:r>
    </w:p>
    <w:p w14:paraId="77A02C90" w14:textId="7229B27B" w:rsidR="00A726A3" w:rsidRPr="00DD1B36" w:rsidRDefault="00F009A3" w:rsidP="00A726A3">
      <w:pPr>
        <w:pStyle w:val="Heading2"/>
        <w:rPr>
          <w:lang w:val="en-CA"/>
        </w:rPr>
      </w:pPr>
      <w:r>
        <w:rPr>
          <w:lang w:val="en-CA"/>
        </w:rPr>
        <w:t>Signal</w:t>
      </w:r>
      <w:r w:rsidR="00A726A3">
        <w:rPr>
          <w:lang w:val="en-CA"/>
        </w:rPr>
        <w:t xml:space="preserve"> a </w:t>
      </w:r>
      <w:proofErr w:type="spellStart"/>
      <w:r w:rsidR="00A726A3">
        <w:rPr>
          <w:lang w:val="en-CA"/>
        </w:rPr>
        <w:t>ph_inter_B_slice_allowed</w:t>
      </w:r>
      <w:r w:rsidR="00F82517">
        <w:rPr>
          <w:lang w:val="en-CA"/>
        </w:rPr>
        <w:t>_flag</w:t>
      </w:r>
      <w:proofErr w:type="spellEnd"/>
      <w:r w:rsidR="00F82517">
        <w:rPr>
          <w:lang w:val="en-CA"/>
        </w:rPr>
        <w:t xml:space="preserve"> </w:t>
      </w:r>
      <w:r w:rsidR="00BD2336">
        <w:rPr>
          <w:lang w:val="en-CA"/>
        </w:rPr>
        <w:t xml:space="preserve">in </w:t>
      </w:r>
      <w:r w:rsidR="00455DEC">
        <w:rPr>
          <w:lang w:val="en-CA"/>
        </w:rPr>
        <w:t xml:space="preserve">the </w:t>
      </w:r>
      <w:r w:rsidR="00BD2336">
        <w:rPr>
          <w:lang w:val="en-CA"/>
        </w:rPr>
        <w:t>PH</w:t>
      </w:r>
      <w:r w:rsidR="00041074">
        <w:rPr>
          <w:lang w:val="en-CA"/>
        </w:rPr>
        <w:t xml:space="preserve"> </w:t>
      </w:r>
    </w:p>
    <w:p w14:paraId="0C26F8C0" w14:textId="4E218E9A" w:rsidR="00980F54" w:rsidRDefault="00980F54" w:rsidP="00A726A3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80F54" w:rsidRPr="00980F54" w14:paraId="4206F6B0" w14:textId="77777777" w:rsidTr="0048609A">
        <w:trPr>
          <w:jc w:val="center"/>
        </w:trPr>
        <w:tc>
          <w:tcPr>
            <w:tcW w:w="7920" w:type="dxa"/>
          </w:tcPr>
          <w:p w14:paraId="2B46C2DD" w14:textId="77777777" w:rsidR="00980F54" w:rsidRPr="00980F54" w:rsidRDefault="00980F54" w:rsidP="00980F5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4AE6935" w14:textId="77777777" w:rsidR="00980F54" w:rsidRPr="00980F54" w:rsidRDefault="00980F54" w:rsidP="00980F5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980F54" w:rsidRPr="00980F54" w14:paraId="6D2E082E" w14:textId="77777777" w:rsidTr="0048609A">
        <w:trPr>
          <w:jc w:val="center"/>
        </w:trPr>
        <w:tc>
          <w:tcPr>
            <w:tcW w:w="7920" w:type="dxa"/>
          </w:tcPr>
          <w:p w14:paraId="68E202C3" w14:textId="79992C19" w:rsidR="00980F54" w:rsidRPr="00980F54" w:rsidRDefault="00980F54" w:rsidP="00980F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</w:r>
            <w:r w:rsidR="00395206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190DAFE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80F54" w:rsidRPr="00980F54" w14:paraId="1FACADFF" w14:textId="77777777" w:rsidTr="0048609A">
        <w:trPr>
          <w:jc w:val="center"/>
        </w:trPr>
        <w:tc>
          <w:tcPr>
            <w:tcW w:w="7920" w:type="dxa"/>
          </w:tcPr>
          <w:p w14:paraId="37492539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0F54">
              <w:rPr>
                <w:rFonts w:eastAsia="Malgun Gothic"/>
                <w:b/>
                <w:noProof/>
                <w:sz w:val="20"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0C25C2BE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80F54" w:rsidRPr="00980F54" w14:paraId="5BEFD060" w14:textId="77777777" w:rsidTr="0048609A">
        <w:trPr>
          <w:jc w:val="center"/>
        </w:trPr>
        <w:tc>
          <w:tcPr>
            <w:tcW w:w="7920" w:type="dxa"/>
          </w:tcPr>
          <w:p w14:paraId="3E9BC13D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  <w:t xml:space="preserve">if( ph_inter_slice_allowed_flag ) </w:t>
            </w:r>
            <w:r w:rsidRPr="00980F54">
              <w:rPr>
                <w:rFonts w:eastAsia="Malgun Gothic"/>
                <w:noProof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</w:tcPr>
          <w:p w14:paraId="78512470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80F54" w:rsidRPr="00980F54" w14:paraId="1F925A32" w14:textId="77777777" w:rsidTr="0048609A">
        <w:trPr>
          <w:jc w:val="center"/>
        </w:trPr>
        <w:tc>
          <w:tcPr>
            <w:tcW w:w="7920" w:type="dxa"/>
          </w:tcPr>
          <w:p w14:paraId="1A19DE1A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0F54">
              <w:rPr>
                <w:rFonts w:eastAsia="Malgun Gothic"/>
                <w:b/>
                <w:noProof/>
                <w:sz w:val="20"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6D6A3C25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80F54" w:rsidRPr="00980F54" w14:paraId="1FE9EA9C" w14:textId="77777777" w:rsidTr="0048609A">
        <w:trPr>
          <w:jc w:val="center"/>
        </w:trPr>
        <w:tc>
          <w:tcPr>
            <w:tcW w:w="7920" w:type="dxa"/>
          </w:tcPr>
          <w:p w14:paraId="4C9AE24A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0F54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ph_inter_B_slice_allowed_flag</w:t>
            </w:r>
          </w:p>
        </w:tc>
        <w:tc>
          <w:tcPr>
            <w:tcW w:w="1157" w:type="dxa"/>
          </w:tcPr>
          <w:p w14:paraId="6CE81E93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980F54" w:rsidRPr="00980F54" w14:paraId="3C7AD98F" w14:textId="77777777" w:rsidTr="0048609A">
        <w:trPr>
          <w:jc w:val="center"/>
        </w:trPr>
        <w:tc>
          <w:tcPr>
            <w:tcW w:w="7920" w:type="dxa"/>
          </w:tcPr>
          <w:p w14:paraId="6BDA2A3A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0F54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2B92DED2" w14:textId="77777777" w:rsidR="00980F54" w:rsidRPr="00980F54" w:rsidRDefault="00980F54" w:rsidP="0098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80F54" w:rsidRPr="00980F54" w14:paraId="64010984" w14:textId="77777777" w:rsidTr="0048609A">
        <w:trPr>
          <w:jc w:val="center"/>
        </w:trPr>
        <w:tc>
          <w:tcPr>
            <w:tcW w:w="7920" w:type="dxa"/>
          </w:tcPr>
          <w:p w14:paraId="4FF9106D" w14:textId="2571C0D8" w:rsidR="00980F54" w:rsidRPr="00980F54" w:rsidRDefault="00980F54" w:rsidP="00980F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</w:r>
            <w:r w:rsidR="0044703C" w:rsidRPr="0044703C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20F7F865" w14:textId="3D2C9FFD" w:rsidR="00980F54" w:rsidRPr="00980F54" w:rsidRDefault="00980F54" w:rsidP="0098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4C30" w:rsidRPr="00F43CC3" w14:paraId="119C127F" w14:textId="77777777" w:rsidTr="0048609A">
        <w:trPr>
          <w:jc w:val="center"/>
        </w:trPr>
        <w:tc>
          <w:tcPr>
            <w:tcW w:w="7920" w:type="dxa"/>
          </w:tcPr>
          <w:p w14:paraId="1CBFE776" w14:textId="77777777" w:rsidR="003B4C30" w:rsidRPr="00F43CC3" w:rsidRDefault="003B4C30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91F5211" w14:textId="77777777" w:rsidR="003B4C30" w:rsidRPr="00F43CC3" w:rsidRDefault="003B4C30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B4C30" w:rsidRPr="00980F54" w14:paraId="6D12EC4F" w14:textId="77777777" w:rsidTr="0048609A">
        <w:trPr>
          <w:jc w:val="center"/>
        </w:trPr>
        <w:tc>
          <w:tcPr>
            <w:tcW w:w="7920" w:type="dxa"/>
          </w:tcPr>
          <w:p w14:paraId="74028912" w14:textId="4E5C0FC7" w:rsidR="003B4C30" w:rsidRPr="00980F54" w:rsidRDefault="003B4C30" w:rsidP="004860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0F5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4703C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2051616A" w14:textId="77777777" w:rsidR="003B4C30" w:rsidRPr="00980F54" w:rsidRDefault="003B4C30" w:rsidP="00486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80F54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75171" w:rsidRPr="00F43CC3" w14:paraId="5BB37560" w14:textId="77777777" w:rsidTr="0048609A">
        <w:trPr>
          <w:jc w:val="center"/>
        </w:trPr>
        <w:tc>
          <w:tcPr>
            <w:tcW w:w="7920" w:type="dxa"/>
          </w:tcPr>
          <w:p w14:paraId="1522AA9C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6DF7EFB2" w14:textId="77777777" w:rsidR="00975171" w:rsidRPr="00F43CC3" w:rsidRDefault="009751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75171" w:rsidRPr="00F43CC3" w14:paraId="4918B870" w14:textId="77777777" w:rsidTr="0048609A">
        <w:trPr>
          <w:jc w:val="center"/>
        </w:trPr>
        <w:tc>
          <w:tcPr>
            <w:tcW w:w="7920" w:type="dxa"/>
          </w:tcPr>
          <w:p w14:paraId="0EAACB81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ph_cu</w:t>
            </w:r>
            <w:r w:rsidRPr="00F43CC3">
              <w:rPr>
                <w:b/>
                <w:noProof/>
                <w:lang w:val="en-CA"/>
              </w:rPr>
              <w:t>_qp_delta_subdiv_inter_slice</w:t>
            </w:r>
          </w:p>
        </w:tc>
        <w:tc>
          <w:tcPr>
            <w:tcW w:w="1157" w:type="dxa"/>
          </w:tcPr>
          <w:p w14:paraId="494DCF5B" w14:textId="77777777" w:rsidR="00975171" w:rsidRPr="00F43CC3" w:rsidRDefault="009751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75171" w:rsidRPr="00F43CC3" w14:paraId="47A21235" w14:textId="77777777" w:rsidTr="0048609A">
        <w:trPr>
          <w:jc w:val="center"/>
        </w:trPr>
        <w:tc>
          <w:tcPr>
            <w:tcW w:w="7920" w:type="dxa"/>
          </w:tcPr>
          <w:p w14:paraId="54688D7C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</w:tcPr>
          <w:p w14:paraId="4A089DFF" w14:textId="77777777" w:rsidR="00975171" w:rsidRPr="00F43CC3" w:rsidRDefault="009751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75171" w:rsidRPr="00F43CC3" w14:paraId="57E2A750" w14:textId="77777777" w:rsidTr="0048609A">
        <w:trPr>
          <w:jc w:val="center"/>
        </w:trPr>
        <w:tc>
          <w:tcPr>
            <w:tcW w:w="7920" w:type="dxa"/>
          </w:tcPr>
          <w:p w14:paraId="2FA15B8A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ph_cu</w:t>
            </w:r>
            <w:r w:rsidRPr="00F43CC3"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5C418044" w14:textId="77777777" w:rsidR="00975171" w:rsidRPr="00F43CC3" w:rsidRDefault="009751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75171" w:rsidRPr="00F43CC3" w14:paraId="30DFD62E" w14:textId="77777777" w:rsidTr="0048609A">
        <w:trPr>
          <w:jc w:val="center"/>
        </w:trPr>
        <w:tc>
          <w:tcPr>
            <w:tcW w:w="7920" w:type="dxa"/>
          </w:tcPr>
          <w:p w14:paraId="2D399682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 xml:space="preserve">sps_temporal_mvp_enabled_flag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154FC907" w14:textId="77777777" w:rsidR="00975171" w:rsidRPr="00F43CC3" w:rsidRDefault="009751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75171" w:rsidRPr="00F43CC3" w14:paraId="2EDABB22" w14:textId="77777777" w:rsidTr="0048609A">
        <w:trPr>
          <w:jc w:val="center"/>
        </w:trPr>
        <w:tc>
          <w:tcPr>
            <w:tcW w:w="7920" w:type="dxa"/>
          </w:tcPr>
          <w:p w14:paraId="162864E0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ph_temporal</w:t>
            </w:r>
            <w:r w:rsidRPr="00F43CC3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_mvp_enabled_flag</w:t>
            </w:r>
          </w:p>
        </w:tc>
        <w:tc>
          <w:tcPr>
            <w:tcW w:w="1157" w:type="dxa"/>
          </w:tcPr>
          <w:p w14:paraId="26B2A7C3" w14:textId="77777777" w:rsidR="00975171" w:rsidRPr="00F43CC3" w:rsidRDefault="009751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171" w:rsidRPr="00F43CC3" w14:paraId="32EA391B" w14:textId="77777777" w:rsidTr="0048609A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D248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035" w14:textId="77777777" w:rsidR="00975171" w:rsidRPr="00F43CC3" w:rsidRDefault="009751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975171" w:rsidRPr="00F43CC3" w14:paraId="53F168FC" w14:textId="77777777" w:rsidTr="0048609A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135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3B4C30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3B4C30">
              <w:rPr>
                <w:noProof/>
                <w:highlight w:val="yellow"/>
                <w:lang w:val="en-CA"/>
              </w:rPr>
              <w:t>ph_inter_B_slice_allowed_flag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7445" w14:textId="77777777" w:rsidR="00975171" w:rsidRPr="00F43CC3" w:rsidRDefault="009751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75171" w:rsidRPr="00F43CC3" w14:paraId="53551A8C" w14:textId="77777777" w:rsidTr="0048609A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74B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noProof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59BA" w14:textId="77777777" w:rsidR="00975171" w:rsidRPr="00F43CC3" w:rsidRDefault="009751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975171" w:rsidRPr="00F43CC3" w14:paraId="4CEE4C80" w14:textId="77777777" w:rsidTr="0048609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4EDF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bookmarkStart w:id="2" w:name="_Hlk25142570"/>
            <w:r w:rsidRPr="00F43CC3">
              <w:rPr>
                <w:bCs/>
                <w:noProof/>
                <w:lang w:val="en-CA"/>
              </w:rPr>
              <w:t>num_ref_entries[ 0 ][ </w:t>
            </w:r>
            <w:r w:rsidRPr="00F43CC3">
              <w:rPr>
                <w:noProof/>
                <w:lang w:val="en-CA" w:eastAsia="ko-KR"/>
              </w:rPr>
              <w:t>RplsIdx[ 0 ]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</w:t>
            </w:r>
            <w:bookmarkEnd w:id="2"/>
            <w:r w:rsidRPr="00F43CC3">
              <w:rPr>
                <w:lang w:val="en-CA"/>
              </w:rPr>
              <w:t>&gt; 1 )  | |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 !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49B" w14:textId="77777777" w:rsidR="00975171" w:rsidRPr="00F43CC3" w:rsidRDefault="00975171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171" w:rsidRPr="00F43CC3" w14:paraId="34F65608" w14:textId="77777777" w:rsidTr="0048609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B233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3" w:name="_Hlk29692569"/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lang w:val="en-CA"/>
              </w:rPr>
              <w:t>_</w:t>
            </w:r>
            <w:proofErr w:type="spellStart"/>
            <w:r w:rsidRPr="00F43CC3">
              <w:rPr>
                <w:b/>
                <w:lang w:val="en-CA"/>
              </w:rPr>
              <w:t>ref_idx</w:t>
            </w:r>
            <w:bookmarkEnd w:id="3"/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375A" w14:textId="77777777" w:rsidR="00975171" w:rsidRPr="00F43CC3" w:rsidRDefault="00975171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F43CC3">
              <w:rPr>
                <w:b w:val="0"/>
                <w:lang w:val="en-CA"/>
              </w:rPr>
              <w:t>ue</w:t>
            </w:r>
            <w:proofErr w:type="spellEnd"/>
            <w:r w:rsidRPr="00F43CC3">
              <w:rPr>
                <w:b w:val="0"/>
                <w:lang w:val="en-CA"/>
              </w:rPr>
              <w:t>(v)</w:t>
            </w:r>
          </w:p>
        </w:tc>
      </w:tr>
      <w:tr w:rsidR="00975171" w:rsidRPr="00F43CC3" w14:paraId="347DA771" w14:textId="77777777" w:rsidTr="0048609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3EAE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7E2" w14:textId="77777777" w:rsidR="00975171" w:rsidRPr="00F43CC3" w:rsidRDefault="00975171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75171" w:rsidRPr="00F43CC3" w14:paraId="5B2A57E4" w14:textId="77777777" w:rsidTr="0048609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78AF" w14:textId="77777777" w:rsidR="00975171" w:rsidRPr="00F43CC3" w:rsidRDefault="009751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BB38" w14:textId="77777777" w:rsidR="00975171" w:rsidRPr="00F43CC3" w:rsidRDefault="00975171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418F2" w:rsidRPr="00C418F2" w14:paraId="4AC605D4" w14:textId="77777777" w:rsidTr="0048609A">
        <w:trPr>
          <w:jc w:val="center"/>
        </w:trPr>
        <w:tc>
          <w:tcPr>
            <w:tcW w:w="7920" w:type="dxa"/>
          </w:tcPr>
          <w:p w14:paraId="3EB1F8AA" w14:textId="29DA6A76" w:rsidR="00C418F2" w:rsidRPr="00C418F2" w:rsidRDefault="00C418F2" w:rsidP="0048609A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C418F2">
              <w:rPr>
                <w:rFonts w:eastAsia="MS Mincho"/>
                <w:strike/>
                <w:noProof/>
                <w:color w:val="FF0000"/>
                <w:lang w:val="en-CA" w:eastAsia="ja-JP"/>
              </w:rPr>
              <w:tab/>
            </w:r>
            <w:r w:rsidRPr="00C418F2">
              <w:rPr>
                <w:rFonts w:eastAsia="MS Mincho"/>
                <w:strike/>
                <w:noProof/>
                <w:color w:val="FF0000"/>
                <w:lang w:val="en-CA" w:eastAsia="ja-JP"/>
              </w:rPr>
              <w:tab/>
            </w:r>
            <w:r w:rsidRPr="00C418F2">
              <w:rPr>
                <w:b/>
                <w:strike/>
                <w:noProof/>
                <w:color w:val="FF0000"/>
                <w:lang w:val="en-CA" w:eastAsia="ja-JP"/>
              </w:rPr>
              <w:t>mvd</w:t>
            </w:r>
            <w:r w:rsidRPr="00C418F2">
              <w:rPr>
                <w:b/>
                <w:strike/>
                <w:noProof/>
                <w:color w:val="FF0000"/>
                <w:lang w:val="en-CA" w:eastAsia="ko-KR"/>
              </w:rPr>
              <w:t>_</w:t>
            </w:r>
            <w:r w:rsidRPr="00C418F2">
              <w:rPr>
                <w:b/>
                <w:strike/>
                <w:noProof/>
                <w:color w:val="FF0000"/>
                <w:lang w:val="en-CA" w:eastAsia="ja-JP"/>
              </w:rPr>
              <w:t>l1</w:t>
            </w:r>
            <w:r w:rsidRPr="00C418F2">
              <w:rPr>
                <w:b/>
                <w:strike/>
                <w:noProof/>
                <w:color w:val="FF0000"/>
                <w:lang w:val="en-CA" w:eastAsia="ko-KR"/>
              </w:rPr>
              <w:t>_</w:t>
            </w:r>
            <w:r w:rsidRPr="00C418F2">
              <w:rPr>
                <w:b/>
                <w:strike/>
                <w:noProof/>
                <w:color w:val="FF0000"/>
                <w:lang w:val="en-CA" w:eastAsia="ja-JP"/>
              </w:rPr>
              <w:t>zero</w:t>
            </w:r>
            <w:r w:rsidRPr="00C418F2">
              <w:rPr>
                <w:b/>
                <w:strike/>
                <w:noProof/>
                <w:color w:val="FF0000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C9D54AB" w14:textId="77777777" w:rsidR="00C418F2" w:rsidRPr="00C418F2" w:rsidRDefault="00C418F2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C418F2">
              <w:rPr>
                <w:strike/>
                <w:noProof/>
                <w:color w:val="FF0000"/>
                <w:lang w:val="en-CA" w:eastAsia="ko-KR"/>
              </w:rPr>
              <w:t>u(1)</w:t>
            </w:r>
          </w:p>
        </w:tc>
      </w:tr>
      <w:tr w:rsidR="003C252E" w:rsidRPr="00F43CC3" w14:paraId="3E5DC292" w14:textId="77777777" w:rsidTr="0048609A">
        <w:trPr>
          <w:jc w:val="center"/>
        </w:trPr>
        <w:tc>
          <w:tcPr>
            <w:tcW w:w="7920" w:type="dxa"/>
          </w:tcPr>
          <w:p w14:paraId="7044B141" w14:textId="77777777" w:rsidR="003C252E" w:rsidRPr="00F43CC3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16510C9E" w14:textId="77777777" w:rsidR="003C252E" w:rsidRPr="00F43CC3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252E" w:rsidRPr="00F43CC3" w14:paraId="70D8BB62" w14:textId="77777777" w:rsidTr="0048609A">
        <w:trPr>
          <w:jc w:val="center"/>
        </w:trPr>
        <w:tc>
          <w:tcPr>
            <w:tcW w:w="7920" w:type="dxa"/>
          </w:tcPr>
          <w:p w14:paraId="2DFE2538" w14:textId="77777777" w:rsidR="003C252E" w:rsidRPr="00F43CC3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ph_fpel</w:t>
            </w:r>
            <w:r w:rsidRPr="00F43CC3">
              <w:rPr>
                <w:b/>
                <w:noProof/>
                <w:lang w:val="en-CA" w:eastAsia="ko-KR"/>
              </w:rPr>
              <w:t>_mmvd_enabled_flag</w:t>
            </w:r>
          </w:p>
        </w:tc>
        <w:tc>
          <w:tcPr>
            <w:tcW w:w="1157" w:type="dxa"/>
          </w:tcPr>
          <w:p w14:paraId="09E6A871" w14:textId="77777777" w:rsidR="003C252E" w:rsidRPr="00F43CC3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u(1)</w:t>
            </w:r>
          </w:p>
        </w:tc>
      </w:tr>
      <w:tr w:rsidR="003C252E" w:rsidRPr="00C418F2" w14:paraId="16FC65BC" w14:textId="77777777" w:rsidTr="0048609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919E" w14:textId="77777777" w:rsidR="003C252E" w:rsidRPr="00C418F2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C418F2">
              <w:rPr>
                <w:noProof/>
                <w:lang w:val="en-CA" w:eastAsia="ko-KR"/>
              </w:rPr>
              <w:tab/>
            </w:r>
            <w:r w:rsidRPr="00C418F2">
              <w:rPr>
                <w:noProof/>
                <w:lang w:val="en-CA" w:eastAsia="ko-KR"/>
              </w:rPr>
              <w:tab/>
            </w:r>
            <w:r w:rsidRPr="00C418F2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C418F2">
              <w:rPr>
                <w:noProof/>
                <w:highlight w:val="yellow"/>
                <w:lang w:val="en-CA"/>
              </w:rPr>
              <w:t>ph_inter_B_slice_allowed_flag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2D58" w14:textId="77777777" w:rsidR="003C252E" w:rsidRPr="00C418F2" w:rsidRDefault="003C252E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3C252E" w:rsidRPr="00F43CC3" w14:paraId="1B8A198E" w14:textId="77777777" w:rsidTr="0048609A">
        <w:trPr>
          <w:jc w:val="center"/>
        </w:trPr>
        <w:tc>
          <w:tcPr>
            <w:tcW w:w="7920" w:type="dxa"/>
          </w:tcPr>
          <w:p w14:paraId="6BD78BD3" w14:textId="77777777" w:rsidR="003C252E" w:rsidRPr="00F43CC3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rFonts w:eastAsia="MS Mincho"/>
                <w:noProof/>
                <w:lang w:val="en-CA" w:eastAsia="ja-JP"/>
              </w:rPr>
              <w:tab/>
            </w:r>
            <w:r w:rsidRPr="00F43CC3">
              <w:rPr>
                <w:rFonts w:eastAsia="MS Mincho"/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C418F2">
              <w:rPr>
                <w:b/>
                <w:noProof/>
                <w:highlight w:val="yellow"/>
                <w:lang w:val="en-CA" w:eastAsia="ja-JP"/>
              </w:rPr>
              <w:t>mvd</w:t>
            </w:r>
            <w:r w:rsidRPr="00C418F2">
              <w:rPr>
                <w:b/>
                <w:noProof/>
                <w:highlight w:val="yellow"/>
                <w:lang w:val="en-CA" w:eastAsia="ko-KR"/>
              </w:rPr>
              <w:t>_</w:t>
            </w:r>
            <w:r w:rsidRPr="00C418F2">
              <w:rPr>
                <w:b/>
                <w:noProof/>
                <w:highlight w:val="yellow"/>
                <w:lang w:val="en-CA" w:eastAsia="ja-JP"/>
              </w:rPr>
              <w:t>l1</w:t>
            </w:r>
            <w:r w:rsidRPr="00C418F2">
              <w:rPr>
                <w:b/>
                <w:noProof/>
                <w:highlight w:val="yellow"/>
                <w:lang w:val="en-CA" w:eastAsia="ko-KR"/>
              </w:rPr>
              <w:t>_</w:t>
            </w:r>
            <w:r w:rsidRPr="00C418F2">
              <w:rPr>
                <w:b/>
                <w:noProof/>
                <w:highlight w:val="yellow"/>
                <w:lang w:val="en-CA" w:eastAsia="ja-JP"/>
              </w:rPr>
              <w:t>zero</w:t>
            </w:r>
            <w:r w:rsidRPr="00C418F2">
              <w:rPr>
                <w:b/>
                <w:noProof/>
                <w:highlight w:val="yellow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71C1623" w14:textId="77777777" w:rsidR="003C252E" w:rsidRPr="00F43CC3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18F2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3C252E" w:rsidRPr="00F43CC3" w14:paraId="0475247D" w14:textId="77777777" w:rsidTr="0048609A">
        <w:trPr>
          <w:jc w:val="center"/>
        </w:trPr>
        <w:tc>
          <w:tcPr>
            <w:tcW w:w="7920" w:type="dxa"/>
          </w:tcPr>
          <w:p w14:paraId="1C031216" w14:textId="77777777" w:rsidR="003C252E" w:rsidRPr="00F43CC3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sps_bdof_pic_present_flag )</w:t>
            </w:r>
          </w:p>
        </w:tc>
        <w:tc>
          <w:tcPr>
            <w:tcW w:w="1157" w:type="dxa"/>
          </w:tcPr>
          <w:p w14:paraId="3CD9A3FE" w14:textId="77777777" w:rsidR="003C252E" w:rsidRPr="00F43CC3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252E" w:rsidRPr="00F43CC3" w14:paraId="29A6A24B" w14:textId="77777777" w:rsidTr="0048609A">
        <w:trPr>
          <w:jc w:val="center"/>
        </w:trPr>
        <w:tc>
          <w:tcPr>
            <w:tcW w:w="7920" w:type="dxa"/>
          </w:tcPr>
          <w:p w14:paraId="1D058164" w14:textId="77777777" w:rsidR="003C252E" w:rsidRPr="00F43CC3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</w:t>
            </w:r>
            <w:r w:rsidRPr="00F43CC3">
              <w:rPr>
                <w:b/>
                <w:noProof/>
                <w:lang w:val="en-CA" w:eastAsia="ko-KR"/>
              </w:rPr>
              <w:t>_bdof_flag</w:t>
            </w:r>
          </w:p>
        </w:tc>
        <w:tc>
          <w:tcPr>
            <w:tcW w:w="1157" w:type="dxa"/>
          </w:tcPr>
          <w:p w14:paraId="774192B8" w14:textId="77777777" w:rsidR="003C252E" w:rsidRPr="00F43CC3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252E" w:rsidRPr="00F43CC3" w14:paraId="272804EC" w14:textId="77777777" w:rsidTr="0048609A">
        <w:trPr>
          <w:jc w:val="center"/>
        </w:trPr>
        <w:tc>
          <w:tcPr>
            <w:tcW w:w="7920" w:type="dxa"/>
          </w:tcPr>
          <w:p w14:paraId="78ACDE0D" w14:textId="77777777" w:rsidR="003C252E" w:rsidRPr="00F43CC3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sps_dmvr_pic_present_flag )</w:t>
            </w:r>
          </w:p>
        </w:tc>
        <w:tc>
          <w:tcPr>
            <w:tcW w:w="1157" w:type="dxa"/>
          </w:tcPr>
          <w:p w14:paraId="1ACF8B84" w14:textId="77777777" w:rsidR="003C252E" w:rsidRPr="00F43CC3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C252E" w:rsidRPr="00F43CC3" w14:paraId="3400EC23" w14:textId="77777777" w:rsidTr="0048609A">
        <w:trPr>
          <w:jc w:val="center"/>
        </w:trPr>
        <w:tc>
          <w:tcPr>
            <w:tcW w:w="7920" w:type="dxa"/>
          </w:tcPr>
          <w:p w14:paraId="45518D87" w14:textId="77777777" w:rsidR="003C252E" w:rsidRPr="00F43CC3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</w:t>
            </w:r>
            <w:r w:rsidRPr="00F43CC3">
              <w:rPr>
                <w:b/>
                <w:noProof/>
                <w:lang w:val="en-CA" w:eastAsia="ko-KR"/>
              </w:rPr>
              <w:t>_dmvr_flag</w:t>
            </w:r>
          </w:p>
        </w:tc>
        <w:tc>
          <w:tcPr>
            <w:tcW w:w="1157" w:type="dxa"/>
          </w:tcPr>
          <w:p w14:paraId="64AF4BEF" w14:textId="77777777" w:rsidR="003C252E" w:rsidRPr="00F43CC3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C252E" w:rsidRPr="00F43CC3" w14:paraId="0CB2F29D" w14:textId="77777777" w:rsidTr="0048609A">
        <w:trPr>
          <w:jc w:val="center"/>
        </w:trPr>
        <w:tc>
          <w:tcPr>
            <w:tcW w:w="7920" w:type="dxa"/>
          </w:tcPr>
          <w:p w14:paraId="226FCC2A" w14:textId="77777777" w:rsidR="003C252E" w:rsidRPr="008E6DA5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C418F2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35F82BBE" w14:textId="77777777" w:rsidR="003C252E" w:rsidRPr="00F43CC3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252E" w:rsidRPr="00F43CC3" w14:paraId="38C2BEF2" w14:textId="77777777" w:rsidTr="0048609A">
        <w:trPr>
          <w:jc w:val="center"/>
        </w:trPr>
        <w:tc>
          <w:tcPr>
            <w:tcW w:w="7920" w:type="dxa"/>
          </w:tcPr>
          <w:p w14:paraId="48123BAA" w14:textId="77777777" w:rsidR="003C252E" w:rsidRPr="00F43CC3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sps_prof_pic_present_flag )</w:t>
            </w:r>
          </w:p>
        </w:tc>
        <w:tc>
          <w:tcPr>
            <w:tcW w:w="1157" w:type="dxa"/>
          </w:tcPr>
          <w:p w14:paraId="7E87BF4C" w14:textId="77777777" w:rsidR="003C252E" w:rsidRPr="00F43CC3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C252E" w:rsidRPr="00F43CC3" w14:paraId="3CFD8C27" w14:textId="77777777" w:rsidTr="0048609A">
        <w:trPr>
          <w:jc w:val="center"/>
        </w:trPr>
        <w:tc>
          <w:tcPr>
            <w:tcW w:w="7920" w:type="dxa"/>
          </w:tcPr>
          <w:p w14:paraId="222418F7" w14:textId="77777777" w:rsidR="003C252E" w:rsidRPr="00F43CC3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</w:t>
            </w:r>
            <w:r w:rsidRPr="00F43CC3">
              <w:rPr>
                <w:b/>
                <w:noProof/>
                <w:lang w:val="en-CA" w:eastAsia="ko-KR"/>
              </w:rPr>
              <w:t>_prof_flag</w:t>
            </w:r>
          </w:p>
        </w:tc>
        <w:tc>
          <w:tcPr>
            <w:tcW w:w="1157" w:type="dxa"/>
          </w:tcPr>
          <w:p w14:paraId="5DDE8768" w14:textId="77777777" w:rsidR="003C252E" w:rsidRPr="00F43CC3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u(1)</w:t>
            </w:r>
          </w:p>
        </w:tc>
      </w:tr>
      <w:tr w:rsidR="00253A4E" w:rsidRPr="00253A4E" w14:paraId="57F03D98" w14:textId="77777777" w:rsidTr="0048609A">
        <w:trPr>
          <w:jc w:val="center"/>
        </w:trPr>
        <w:tc>
          <w:tcPr>
            <w:tcW w:w="7920" w:type="dxa"/>
          </w:tcPr>
          <w:p w14:paraId="71048161" w14:textId="061D3350" w:rsidR="00203126" w:rsidRPr="007C5C5C" w:rsidRDefault="00203126" w:rsidP="00E2301D">
            <w:pPr>
              <w:pStyle w:val="tablesyntax"/>
              <w:keepNext w:val="0"/>
              <w:keepLines w:val="0"/>
              <w:spacing w:before="20" w:after="40"/>
              <w:rPr>
                <w:rFonts w:eastAsia="Times New Roman"/>
                <w:lang w:val="en-CA"/>
              </w:rPr>
            </w:pPr>
            <w:r w:rsidRPr="007C5C5C">
              <w:rPr>
                <w:noProof/>
                <w:lang w:val="en-CA"/>
              </w:rPr>
              <w:tab/>
            </w:r>
            <w:r w:rsidRPr="007C5C5C">
              <w:rPr>
                <w:noProof/>
                <w:lang w:val="en-CA" w:eastAsia="ko-KR"/>
              </w:rPr>
              <w:tab/>
              <w:t>if( (</w:t>
            </w:r>
            <w:r w:rsidR="006F02B2" w:rsidRPr="007C5C5C">
              <w:rPr>
                <w:noProof/>
                <w:lang w:val="en-CA" w:eastAsia="ko-KR"/>
              </w:rPr>
              <w:t xml:space="preserve"> </w:t>
            </w:r>
            <w:r w:rsidRPr="007C5C5C">
              <w:rPr>
                <w:noProof/>
                <w:lang w:val="en-CA" w:eastAsia="ko-KR"/>
              </w:rPr>
              <w:t xml:space="preserve">pps_weighted_pred_flag </w:t>
            </w:r>
            <w:r w:rsidR="00FB27E9" w:rsidRPr="007C5C5C">
              <w:rPr>
                <w:noProof/>
                <w:lang w:val="en-CA" w:eastAsia="ko-KR"/>
              </w:rPr>
              <w:t xml:space="preserve">| | </w:t>
            </w:r>
            <w:r w:rsidR="00D01A55" w:rsidRPr="0048559E">
              <w:rPr>
                <w:noProof/>
                <w:lang w:val="en-CA" w:eastAsia="ko-KR"/>
              </w:rPr>
              <w:br/>
            </w:r>
            <w:r w:rsidR="00A656B6" w:rsidRPr="007C5C5C">
              <w:rPr>
                <w:noProof/>
                <w:lang w:val="en-CA" w:eastAsia="ko-KR"/>
              </w:rPr>
              <w:tab/>
            </w:r>
            <w:r w:rsidR="00640DD7" w:rsidRPr="004D0A27">
              <w:rPr>
                <w:noProof/>
                <w:lang w:val="en-CA" w:eastAsia="ko-KR"/>
              </w:rPr>
              <w:tab/>
            </w:r>
            <w:r w:rsidR="00640DD7" w:rsidRPr="0048559E">
              <w:rPr>
                <w:noProof/>
                <w:lang w:val="en-CA" w:eastAsia="ko-KR"/>
              </w:rPr>
              <w:t xml:space="preserve"> </w:t>
            </w:r>
            <w:r w:rsidR="00640DD7" w:rsidRPr="004D0A27">
              <w:rPr>
                <w:noProof/>
                <w:lang w:val="en-CA" w:eastAsia="ko-KR"/>
              </w:rPr>
              <w:tab/>
            </w:r>
            <w:r w:rsidR="00640DD7" w:rsidRPr="0048559E">
              <w:rPr>
                <w:noProof/>
                <w:lang w:val="en-CA" w:eastAsia="ko-KR"/>
              </w:rPr>
              <w:t xml:space="preserve"> </w:t>
            </w:r>
            <w:r w:rsidR="00640DD7">
              <w:rPr>
                <w:noProof/>
                <w:lang w:val="en-CA" w:eastAsia="ko-KR"/>
              </w:rPr>
              <w:t xml:space="preserve">  </w:t>
            </w:r>
            <w:r w:rsidR="00A842E2" w:rsidRPr="007C5C5C">
              <w:rPr>
                <w:noProof/>
                <w:highlight w:val="yellow"/>
                <w:lang w:val="en-CA" w:eastAsia="ko-KR"/>
              </w:rPr>
              <w:t>(</w:t>
            </w:r>
            <w:r w:rsidR="00A842E2" w:rsidRPr="007C5C5C">
              <w:rPr>
                <w:noProof/>
                <w:lang w:val="en-CA" w:eastAsia="ko-KR"/>
              </w:rPr>
              <w:t xml:space="preserve"> </w:t>
            </w:r>
            <w:r w:rsidRPr="007C5C5C">
              <w:rPr>
                <w:noProof/>
                <w:lang w:val="en-CA" w:eastAsia="ko-KR"/>
              </w:rPr>
              <w:t xml:space="preserve">pps_weighted_bipred_flag </w:t>
            </w:r>
            <w:r w:rsidR="00A842E2" w:rsidRPr="007C5C5C">
              <w:rPr>
                <w:noProof/>
                <w:highlight w:val="yellow"/>
                <w:lang w:val="en-CA" w:eastAsia="ko-KR"/>
              </w:rPr>
              <w:t>&amp;&amp; ph_inter_B_slice_allowed_flag</w:t>
            </w:r>
            <w:r w:rsidR="001C01DB" w:rsidRPr="007C5C5C">
              <w:rPr>
                <w:noProof/>
                <w:highlight w:val="yellow"/>
                <w:lang w:val="en-CA" w:eastAsia="ko-KR"/>
              </w:rPr>
              <w:t>)</w:t>
            </w:r>
            <w:r w:rsidR="001C01DB" w:rsidRPr="007C5C5C">
              <w:rPr>
                <w:noProof/>
                <w:lang w:val="en-CA" w:eastAsia="ko-KR"/>
              </w:rPr>
              <w:t xml:space="preserve"> </w:t>
            </w:r>
            <w:r w:rsidR="00D577B3" w:rsidRPr="007C5C5C">
              <w:rPr>
                <w:noProof/>
                <w:lang w:val="en-CA" w:eastAsia="ko-KR"/>
              </w:rPr>
              <w:t>)</w:t>
            </w:r>
            <w:r w:rsidRPr="007C5C5C">
              <w:rPr>
                <w:noProof/>
                <w:lang w:val="en-CA" w:eastAsia="ko-KR"/>
              </w:rPr>
              <w:t xml:space="preserve"> &amp;&amp;</w:t>
            </w:r>
            <w:r w:rsidR="00E43EEB">
              <w:rPr>
                <w:noProof/>
                <w:lang w:val="en-CA" w:eastAsia="ko-KR"/>
              </w:rPr>
              <w:t xml:space="preserve"> </w:t>
            </w:r>
            <w:r w:rsidR="00E43EEB">
              <w:rPr>
                <w:noProof/>
                <w:lang w:val="en-CA" w:eastAsia="ko-KR"/>
              </w:rPr>
              <w:br/>
            </w:r>
            <w:r w:rsidR="00E43EEB" w:rsidRPr="004D0A27">
              <w:rPr>
                <w:noProof/>
                <w:lang w:val="en-CA" w:eastAsia="ko-KR"/>
              </w:rPr>
              <w:tab/>
            </w:r>
            <w:r w:rsidR="00E43EEB" w:rsidRPr="004D0A27">
              <w:rPr>
                <w:noProof/>
                <w:lang w:val="en-CA" w:eastAsia="ko-KR"/>
              </w:rPr>
              <w:tab/>
            </w:r>
            <w:r w:rsidR="00E43EEB" w:rsidRPr="004D0A27">
              <w:rPr>
                <w:noProof/>
                <w:lang w:val="en-CA" w:eastAsia="ko-KR"/>
              </w:rPr>
              <w:tab/>
            </w:r>
            <w:r w:rsidR="00E43EEB">
              <w:rPr>
                <w:noProof/>
                <w:lang w:val="en-CA" w:eastAsia="ko-KR"/>
              </w:rPr>
              <w:t xml:space="preserve"> </w:t>
            </w:r>
            <w:r w:rsidR="00D577B3" w:rsidRPr="007C5C5C">
              <w:rPr>
                <w:noProof/>
                <w:lang w:val="en-CA" w:eastAsia="ko-KR"/>
              </w:rPr>
              <w:t>wp_info_in</w:t>
            </w:r>
            <w:r w:rsidR="00253A4E" w:rsidRPr="007C5C5C">
              <w:rPr>
                <w:noProof/>
                <w:lang w:val="en-CA" w:eastAsia="ko-KR"/>
              </w:rPr>
              <w:t>_ph_flag )</w:t>
            </w:r>
          </w:p>
        </w:tc>
        <w:tc>
          <w:tcPr>
            <w:tcW w:w="1157" w:type="dxa"/>
          </w:tcPr>
          <w:p w14:paraId="54E45DD3" w14:textId="77777777" w:rsidR="00203126" w:rsidRPr="00253A4E" w:rsidRDefault="00203126" w:rsidP="0048609A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3C252E" w:rsidRPr="00153310" w14:paraId="7DC7D5EA" w14:textId="77777777" w:rsidTr="0048609A">
        <w:trPr>
          <w:jc w:val="center"/>
        </w:trPr>
        <w:tc>
          <w:tcPr>
            <w:tcW w:w="7920" w:type="dxa"/>
          </w:tcPr>
          <w:p w14:paraId="02003FDB" w14:textId="77777777" w:rsidR="003C252E" w:rsidRPr="00153310" w:rsidRDefault="003C252E" w:rsidP="007C5C5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53310">
              <w:rPr>
                <w:noProof/>
                <w:lang w:val="en-CA" w:eastAsia="ko-KR"/>
              </w:rPr>
              <w:tab/>
            </w:r>
            <w:r w:rsidRPr="00153310">
              <w:rPr>
                <w:noProof/>
                <w:lang w:val="en-CA" w:eastAsia="ko-KR"/>
              </w:rPr>
              <w:tab/>
            </w:r>
            <w:r w:rsidRPr="00153310">
              <w:rPr>
                <w:noProof/>
                <w:lang w:val="en-CA" w:eastAsia="ko-KR"/>
              </w:rPr>
              <w:tab/>
              <w:t>pred_weight_table( )</w:t>
            </w:r>
          </w:p>
        </w:tc>
        <w:tc>
          <w:tcPr>
            <w:tcW w:w="1157" w:type="dxa"/>
          </w:tcPr>
          <w:p w14:paraId="5E9E664F" w14:textId="77777777" w:rsidR="003C252E" w:rsidRPr="00153310" w:rsidRDefault="003C252E" w:rsidP="0048609A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C252E" w:rsidRPr="00153310" w14:paraId="1F235FF1" w14:textId="77777777" w:rsidTr="0048609A">
        <w:trPr>
          <w:jc w:val="center"/>
        </w:trPr>
        <w:tc>
          <w:tcPr>
            <w:tcW w:w="7920" w:type="dxa"/>
          </w:tcPr>
          <w:p w14:paraId="76667474" w14:textId="77777777" w:rsidR="003C252E" w:rsidRPr="00153310" w:rsidRDefault="003C252E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5331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38E8F7C" w14:textId="77777777" w:rsidR="003C252E" w:rsidRPr="00153310" w:rsidRDefault="003C252E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025B" w:rsidRPr="00F43CC3" w14:paraId="1B33D012" w14:textId="77777777" w:rsidTr="0048609A">
        <w:trPr>
          <w:jc w:val="center"/>
        </w:trPr>
        <w:tc>
          <w:tcPr>
            <w:tcW w:w="7920" w:type="dxa"/>
          </w:tcPr>
          <w:p w14:paraId="3A625477" w14:textId="52B362C4" w:rsidR="007D025B" w:rsidRPr="00F43CC3" w:rsidRDefault="007D025B" w:rsidP="0048609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="003D6278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94F1DB6" w14:textId="77777777" w:rsidR="007D025B" w:rsidRPr="00F43CC3" w:rsidRDefault="007D025B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025B" w:rsidRPr="00F43CC3" w14:paraId="31B97A3B" w14:textId="77777777" w:rsidTr="0048609A">
        <w:trPr>
          <w:jc w:val="center"/>
        </w:trPr>
        <w:tc>
          <w:tcPr>
            <w:tcW w:w="7920" w:type="dxa"/>
          </w:tcPr>
          <w:p w14:paraId="2DC20D2B" w14:textId="77777777" w:rsidR="007D025B" w:rsidRPr="00F43CC3" w:rsidRDefault="007D025B" w:rsidP="0048609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880012B" w14:textId="77777777" w:rsidR="007D025B" w:rsidRPr="00F43CC3" w:rsidRDefault="007D025B" w:rsidP="0048609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8689444" w14:textId="236066B9" w:rsidR="00980F54" w:rsidRDefault="00247B69" w:rsidP="00A726A3">
      <w:pPr>
        <w:rPr>
          <w:lang w:val="en-CA"/>
        </w:rPr>
      </w:pPr>
      <w:r w:rsidRPr="000D585C">
        <w:rPr>
          <w:b/>
          <w:noProof/>
          <w:sz w:val="20"/>
          <w:lang w:val="en-CA"/>
        </w:rPr>
        <w:t>ph_inter_slice_allowed_flag</w:t>
      </w:r>
      <w:r w:rsidRPr="000D585C">
        <w:rPr>
          <w:noProof/>
          <w:sz w:val="20"/>
          <w:lang w:val="en-CA"/>
        </w:rPr>
        <w:t xml:space="preserve"> equal to 0 specifies that all coded slices of the picture have slice_type equal to 2. ph_inter_slice_allowed_flag equal to 1 specifies that there may or may not be one or more coded slices in the picture that have slice_type equal to 0 or 1. </w:t>
      </w:r>
    </w:p>
    <w:p w14:paraId="758318BD" w14:textId="77777777" w:rsidR="00DD1B36" w:rsidRDefault="00DD1B36" w:rsidP="00DD1B36">
      <w:pPr>
        <w:rPr>
          <w:noProof/>
          <w:sz w:val="20"/>
          <w:szCs w:val="18"/>
          <w:lang w:val="en-CA"/>
        </w:rPr>
      </w:pPr>
      <w:r w:rsidRPr="00611F1C">
        <w:rPr>
          <w:b/>
          <w:noProof/>
          <w:sz w:val="20"/>
          <w:szCs w:val="18"/>
          <w:lang w:val="en-CA"/>
        </w:rPr>
        <w:t>ph_intra_slice_allowed_flag</w:t>
      </w:r>
      <w:r w:rsidRPr="00611F1C">
        <w:rPr>
          <w:noProof/>
          <w:sz w:val="20"/>
          <w:szCs w:val="18"/>
          <w:lang w:val="en-CA"/>
        </w:rPr>
        <w:t xml:space="preserve"> equal to 0 specifies that </w:t>
      </w:r>
      <w:r w:rsidRPr="00611F1C">
        <w:rPr>
          <w:strike/>
          <w:noProof/>
          <w:color w:val="FF0000"/>
          <w:sz w:val="20"/>
          <w:szCs w:val="18"/>
          <w:lang w:val="en-CA"/>
        </w:rPr>
        <w:t>all</w:t>
      </w:r>
      <w:r w:rsidRPr="00611F1C">
        <w:rPr>
          <w:noProof/>
          <w:sz w:val="20"/>
          <w:szCs w:val="18"/>
          <w:highlight w:val="yellow"/>
          <w:lang w:val="en-CA"/>
        </w:rPr>
        <w:t>no</w:t>
      </w:r>
      <w:r w:rsidRPr="00611F1C">
        <w:rPr>
          <w:noProof/>
          <w:sz w:val="20"/>
          <w:szCs w:val="18"/>
          <w:lang w:val="en-CA"/>
        </w:rPr>
        <w:t xml:space="preserve"> coded slice</w:t>
      </w:r>
      <w:r w:rsidRPr="00A63A2B">
        <w:rPr>
          <w:strike/>
          <w:noProof/>
          <w:color w:val="FF0000"/>
          <w:sz w:val="20"/>
          <w:szCs w:val="18"/>
          <w:lang w:val="en-CA"/>
        </w:rPr>
        <w:t>s</w:t>
      </w:r>
      <w:r w:rsidRPr="00611F1C">
        <w:rPr>
          <w:noProof/>
          <w:sz w:val="20"/>
          <w:szCs w:val="18"/>
          <w:lang w:val="en-CA"/>
        </w:rPr>
        <w:t xml:space="preserve"> of the picture have slice_type equal to </w:t>
      </w:r>
      <w:r w:rsidRPr="00A63A2B">
        <w:rPr>
          <w:strike/>
          <w:noProof/>
          <w:color w:val="FF0000"/>
          <w:sz w:val="20"/>
          <w:szCs w:val="18"/>
          <w:lang w:val="en-CA"/>
        </w:rPr>
        <w:t>0 or 1</w:t>
      </w:r>
      <w:r w:rsidRPr="00A63A2B">
        <w:rPr>
          <w:noProof/>
          <w:sz w:val="20"/>
          <w:szCs w:val="18"/>
          <w:highlight w:val="yellow"/>
          <w:lang w:val="en-CA"/>
        </w:rPr>
        <w:t>2</w:t>
      </w:r>
      <w:r w:rsidRPr="00611F1C">
        <w:rPr>
          <w:noProof/>
          <w:sz w:val="20"/>
          <w:szCs w:val="18"/>
          <w:lang w:val="en-CA"/>
        </w:rPr>
        <w:t>. ph_intra_slice_allowed_flag equal to 1 specifies that there may or may not be one or more coded slices in the picture that have slice_type equal to 2.When not present, the value of ph_intra_slice_allowed_flag is inferred to be equal to 1.</w:t>
      </w:r>
    </w:p>
    <w:p w14:paraId="0C061FDF" w14:textId="24E3AFC9" w:rsidR="00DD1B36" w:rsidRPr="00D10780" w:rsidRDefault="00DD1B36" w:rsidP="00D107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E4FAB">
        <w:rPr>
          <w:rFonts w:eastAsia="SimSun"/>
          <w:b/>
          <w:noProof/>
          <w:sz w:val="20"/>
          <w:highlight w:val="yellow"/>
          <w:lang w:val="en-CA"/>
        </w:rPr>
        <w:t>ph_inter_B_slice_allowed_flag</w:t>
      </w:r>
      <w:r w:rsidRPr="008E4FAB">
        <w:rPr>
          <w:rFonts w:eastAsia="SimSun"/>
          <w:noProof/>
          <w:sz w:val="20"/>
          <w:highlight w:val="yellow"/>
          <w:lang w:val="en-CA"/>
        </w:rPr>
        <w:t xml:space="preserve"> equal to 0 specifies that no coded slice of the picture have slice_type equal to 0. ph_inter_</w:t>
      </w:r>
      <w:r w:rsidR="00E2258C">
        <w:rPr>
          <w:rFonts w:eastAsia="SimSun"/>
          <w:noProof/>
          <w:sz w:val="20"/>
          <w:highlight w:val="yellow"/>
          <w:lang w:val="en-CA"/>
        </w:rPr>
        <w:t>B_</w:t>
      </w:r>
      <w:r w:rsidRPr="008E4FAB">
        <w:rPr>
          <w:rFonts w:eastAsia="SimSun"/>
          <w:noProof/>
          <w:sz w:val="20"/>
          <w:highlight w:val="yellow"/>
          <w:lang w:val="en-CA"/>
        </w:rPr>
        <w:t>slice_allowed_flag equal to 1 specifies that there may or may not be one or more coded slices in the picture that have slice_type equal to 0. When not present, ph_inter_B_slice_allowed_flag is inferred to be equal to 0.</w:t>
      </w:r>
    </w:p>
    <w:p w14:paraId="6ABAE1EF" w14:textId="5034BC2F" w:rsidR="00DD1B36" w:rsidRDefault="00DD1B36" w:rsidP="00DD1B36">
      <w:pPr>
        <w:rPr>
          <w:noProof/>
          <w:sz w:val="20"/>
          <w:lang w:val="en-CA" w:eastAsia="ko-KR"/>
        </w:rPr>
      </w:pPr>
      <w:r w:rsidRPr="00A94A51">
        <w:rPr>
          <w:b/>
          <w:noProof/>
          <w:sz w:val="20"/>
          <w:lang w:val="en-CA" w:eastAsia="ko-KR"/>
        </w:rPr>
        <w:t>ph_collocated_from_l0_flag</w:t>
      </w:r>
      <w:r w:rsidRPr="00A94A51">
        <w:rPr>
          <w:noProof/>
          <w:sz w:val="20"/>
          <w:lang w:val="en-CA" w:eastAsia="ko-KR"/>
        </w:rPr>
        <w:t xml:space="preserve"> equal to 1 specifies that the collocated picture used for temporal motion vector prediction is derived from reference picture list 0. ph_collocated_from_l0_flag equal to 0 specifies that the collocated </w:t>
      </w:r>
      <w:r w:rsidRPr="00A94A51">
        <w:rPr>
          <w:noProof/>
          <w:sz w:val="20"/>
          <w:lang w:val="en-CA" w:eastAsia="ko-KR"/>
        </w:rPr>
        <w:lastRenderedPageBreak/>
        <w:t xml:space="preserve">picture used for temporal motion vector prediction is derived from reference picture list 1. </w:t>
      </w:r>
      <w:r w:rsidRPr="00A94A51">
        <w:rPr>
          <w:noProof/>
          <w:sz w:val="20"/>
          <w:highlight w:val="yellow"/>
          <w:lang w:val="en-CA" w:eastAsia="ko-KR"/>
        </w:rPr>
        <w:t>When not present, ph_collocated_from_l0_flag is inferred to be equal to 1.</w:t>
      </w:r>
    </w:p>
    <w:p w14:paraId="1E7A7022" w14:textId="77777777" w:rsidR="00DD1B36" w:rsidRPr="00D123A1" w:rsidRDefault="00DD1B36" w:rsidP="00DD1B36">
      <w:pPr>
        <w:rPr>
          <w:noProof/>
          <w:sz w:val="20"/>
          <w:lang w:val="en-CA" w:eastAsia="ko-KR"/>
        </w:rPr>
      </w:pPr>
      <w:r w:rsidRPr="00D123A1">
        <w:rPr>
          <w:b/>
          <w:noProof/>
          <w:sz w:val="20"/>
          <w:lang w:val="en-CA" w:eastAsia="ja-JP"/>
        </w:rPr>
        <w:t>mvd_l1_zero_</w:t>
      </w:r>
      <w:r w:rsidRPr="00D123A1">
        <w:rPr>
          <w:b/>
          <w:noProof/>
          <w:sz w:val="20"/>
          <w:lang w:val="en-CA" w:eastAsia="ko-KR"/>
        </w:rPr>
        <w:t>flag</w:t>
      </w:r>
      <w:r w:rsidRPr="00D123A1">
        <w:rPr>
          <w:noProof/>
          <w:sz w:val="20"/>
          <w:lang w:val="en-CA" w:eastAsia="ko-KR"/>
        </w:rPr>
        <w:t xml:space="preserve"> equal to 1 indicates that the mvd</w:t>
      </w:r>
      <w:r w:rsidRPr="00D123A1">
        <w:rPr>
          <w:noProof/>
          <w:sz w:val="20"/>
          <w:lang w:val="en-CA"/>
        </w:rPr>
        <w:t>_</w:t>
      </w:r>
      <w:r w:rsidRPr="00D123A1">
        <w:rPr>
          <w:noProof/>
          <w:sz w:val="20"/>
          <w:lang w:val="en-CA" w:eastAsia="ko-KR"/>
        </w:rPr>
        <w:t>coding( x0, y0, 1 ) syntax</w:t>
      </w:r>
      <w:r w:rsidRPr="00D123A1">
        <w:rPr>
          <w:noProof/>
          <w:sz w:val="20"/>
          <w:lang w:val="en-CA" w:eastAsia="ja-JP"/>
        </w:rPr>
        <w:t xml:space="preserve"> structure is not parsed and MvdL1[ x0 ][ y0 ][ compIdx ] and MvdCpL1[ x0 ][ y0 ][ cpIdx ][ compIdx ] are set equal to 0 for compIdx = 0..1 and cpIdx = 0..2. mvd_l1_zero_flag equal to 0 </w:t>
      </w:r>
      <w:r w:rsidRPr="00D123A1">
        <w:rPr>
          <w:noProof/>
          <w:sz w:val="20"/>
          <w:highlight w:val="yellow"/>
          <w:lang w:val="en-CA" w:eastAsia="ja-JP"/>
        </w:rPr>
        <w:t xml:space="preserve">when </w:t>
      </w:r>
      <w:r w:rsidRPr="00D123A1">
        <w:rPr>
          <w:noProof/>
          <w:sz w:val="20"/>
          <w:highlight w:val="yellow"/>
          <w:lang w:val="en-CA"/>
        </w:rPr>
        <w:t>ph_inter_B_slice_allowed_flag</w:t>
      </w:r>
      <w:r w:rsidRPr="00D123A1">
        <w:rPr>
          <w:noProof/>
          <w:sz w:val="20"/>
          <w:highlight w:val="yellow"/>
          <w:lang w:val="en-CA" w:eastAsia="ja-JP"/>
        </w:rPr>
        <w:t xml:space="preserve"> is equal to 1</w:t>
      </w:r>
      <w:r w:rsidRPr="00D123A1">
        <w:rPr>
          <w:noProof/>
          <w:sz w:val="20"/>
          <w:lang w:val="en-CA" w:eastAsia="ja-JP"/>
        </w:rPr>
        <w:t xml:space="preserve"> indicates that the </w:t>
      </w:r>
      <w:r w:rsidRPr="00D123A1">
        <w:rPr>
          <w:noProof/>
          <w:sz w:val="20"/>
          <w:lang w:val="en-CA" w:eastAsia="ko-KR"/>
        </w:rPr>
        <w:t>mvd</w:t>
      </w:r>
      <w:r w:rsidRPr="00D123A1">
        <w:rPr>
          <w:noProof/>
          <w:sz w:val="20"/>
          <w:lang w:val="en-CA"/>
        </w:rPr>
        <w:t>_</w:t>
      </w:r>
      <w:r w:rsidRPr="00D123A1">
        <w:rPr>
          <w:noProof/>
          <w:sz w:val="20"/>
          <w:lang w:val="en-CA" w:eastAsia="ko-KR"/>
        </w:rPr>
        <w:t>coding( x0, y0, 1 ) syntax</w:t>
      </w:r>
      <w:r w:rsidRPr="00D123A1">
        <w:rPr>
          <w:noProof/>
          <w:sz w:val="20"/>
          <w:lang w:val="en-CA" w:eastAsia="ja-JP"/>
        </w:rPr>
        <w:t xml:space="preserve"> structure is parsed. </w:t>
      </w:r>
      <w:r w:rsidRPr="00D123A1">
        <w:rPr>
          <w:noProof/>
          <w:sz w:val="20"/>
          <w:highlight w:val="yellow"/>
          <w:lang w:val="en-CA" w:eastAsia="ja-JP"/>
        </w:rPr>
        <w:t>When not present, mvd_l1_zero_flag is inferred to be equal to 0.</w:t>
      </w:r>
    </w:p>
    <w:p w14:paraId="35B2BAAD" w14:textId="77777777" w:rsidR="00871139" w:rsidRDefault="00871139" w:rsidP="00A726A3">
      <w:pPr>
        <w:rPr>
          <w:lang w:val="en-CA"/>
        </w:rPr>
      </w:pPr>
    </w:p>
    <w:p w14:paraId="37BEB141" w14:textId="67123C46" w:rsidR="003D68E5" w:rsidRDefault="008D239D" w:rsidP="00A726A3">
      <w:pPr>
        <w:pStyle w:val="Heading2"/>
        <w:rPr>
          <w:lang w:val="en-CA"/>
        </w:rPr>
      </w:pPr>
      <w:r>
        <w:rPr>
          <w:lang w:val="en-CA"/>
        </w:rPr>
        <w:t xml:space="preserve">Derivation of </w:t>
      </w:r>
      <w:proofErr w:type="spellStart"/>
      <w:r>
        <w:rPr>
          <w:lang w:val="en-CA"/>
        </w:rPr>
        <w:t>slice_type</w:t>
      </w:r>
      <w:proofErr w:type="spellEnd"/>
    </w:p>
    <w:p w14:paraId="419F25AB" w14:textId="77777777" w:rsidR="00893827" w:rsidRPr="00893827" w:rsidRDefault="00893827" w:rsidP="00893827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D68E5" w:rsidRPr="003D68E5" w14:paraId="0C53AB41" w14:textId="77777777" w:rsidTr="0048609A">
        <w:trPr>
          <w:cantSplit/>
          <w:jc w:val="center"/>
        </w:trPr>
        <w:tc>
          <w:tcPr>
            <w:tcW w:w="7920" w:type="dxa"/>
          </w:tcPr>
          <w:p w14:paraId="111C58E8" w14:textId="77777777" w:rsidR="003D68E5" w:rsidRPr="003D68E5" w:rsidRDefault="003D68E5" w:rsidP="003D68E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D68E5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78B76A7" w14:textId="77777777" w:rsidR="003D68E5" w:rsidRPr="003D68E5" w:rsidRDefault="003D68E5" w:rsidP="003D6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D68E5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46605" w:rsidRPr="00F43CC3" w14:paraId="1EA4F8CB" w14:textId="77777777" w:rsidTr="0048609A">
        <w:trPr>
          <w:cantSplit/>
          <w:jc w:val="center"/>
        </w:trPr>
        <w:tc>
          <w:tcPr>
            <w:tcW w:w="7920" w:type="dxa"/>
          </w:tcPr>
          <w:p w14:paraId="352E9784" w14:textId="77777777" w:rsidR="00646605" w:rsidRPr="00F43CC3" w:rsidRDefault="00646605" w:rsidP="004860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bookmarkStart w:id="4" w:name="_Hlk36066197"/>
            <w:r w:rsidRPr="00F43CC3">
              <w:rPr>
                <w:b/>
                <w:bCs/>
                <w:noProof/>
                <w:lang w:val="en-CA"/>
              </w:rPr>
              <w:t>picture_header_in_slice_header_flag</w:t>
            </w:r>
            <w:bookmarkEnd w:id="4"/>
          </w:p>
        </w:tc>
        <w:tc>
          <w:tcPr>
            <w:tcW w:w="1157" w:type="dxa"/>
          </w:tcPr>
          <w:p w14:paraId="57778137" w14:textId="77777777" w:rsidR="00646605" w:rsidRPr="00F43CC3" w:rsidRDefault="00646605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102725" w:rsidRPr="00F43CC3" w14:paraId="493D8B91" w14:textId="77777777" w:rsidTr="0048609A">
        <w:trPr>
          <w:cantSplit/>
          <w:jc w:val="center"/>
        </w:trPr>
        <w:tc>
          <w:tcPr>
            <w:tcW w:w="7920" w:type="dxa"/>
          </w:tcPr>
          <w:p w14:paraId="603A4EB8" w14:textId="3D05E663" w:rsidR="00102725" w:rsidRPr="00F43CC3" w:rsidRDefault="00102725" w:rsidP="0010272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37EAE41A" w14:textId="77777777" w:rsidR="00102725" w:rsidRPr="00F43CC3" w:rsidRDefault="00102725" w:rsidP="0010272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102725" w:rsidRPr="00F43CC3" w14:paraId="67000039" w14:textId="77777777" w:rsidTr="0048609A">
        <w:trPr>
          <w:cantSplit/>
          <w:jc w:val="center"/>
        </w:trPr>
        <w:tc>
          <w:tcPr>
            <w:tcW w:w="7920" w:type="dxa"/>
          </w:tcPr>
          <w:p w14:paraId="5CE8DF24" w14:textId="26642D06" w:rsidR="00102725" w:rsidRPr="00F43CC3" w:rsidRDefault="00102725" w:rsidP="0010272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6CC54549" w14:textId="77777777" w:rsidR="00102725" w:rsidRPr="00F43CC3" w:rsidRDefault="00102725" w:rsidP="0010272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D68E5" w:rsidRPr="003D68E5" w14:paraId="5494A4AA" w14:textId="77777777" w:rsidTr="0048609A">
        <w:trPr>
          <w:cantSplit/>
          <w:jc w:val="center"/>
        </w:trPr>
        <w:tc>
          <w:tcPr>
            <w:tcW w:w="7920" w:type="dxa"/>
          </w:tcPr>
          <w:p w14:paraId="7C20FA76" w14:textId="5986E6AE" w:rsidR="003D68E5" w:rsidRPr="003D68E5" w:rsidRDefault="003D68E5" w:rsidP="003D68E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D68E5">
              <w:rPr>
                <w:rFonts w:eastAsia="Malgun Gothic"/>
                <w:noProof/>
                <w:sz w:val="20"/>
                <w:lang w:val="en-CA"/>
              </w:rPr>
              <w:tab/>
            </w:r>
            <w:r w:rsidR="00AE4B11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18356C9E" w14:textId="77777777" w:rsidR="003D68E5" w:rsidRPr="003D68E5" w:rsidRDefault="003D68E5" w:rsidP="003D6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D68E5" w:rsidRPr="003D68E5" w14:paraId="0FB9F6E8" w14:textId="77777777" w:rsidTr="0048609A">
        <w:trPr>
          <w:jc w:val="center"/>
        </w:trPr>
        <w:tc>
          <w:tcPr>
            <w:tcW w:w="7920" w:type="dxa"/>
          </w:tcPr>
          <w:p w14:paraId="4E719069" w14:textId="10506BD1" w:rsidR="003D68E5" w:rsidRPr="003D68E5" w:rsidRDefault="003D68E5" w:rsidP="003D68E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D68E5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bookmarkStart w:id="5" w:name="_Hlk34835154"/>
            <w:r w:rsidRPr="003D68E5">
              <w:rPr>
                <w:rFonts w:eastAsia="Malgun Gothic"/>
                <w:noProof/>
                <w:sz w:val="20"/>
                <w:lang w:val="en-CA"/>
              </w:rPr>
              <w:t xml:space="preserve">ph_inter_slice_allowed_flag </w:t>
            </w:r>
            <w:r w:rsidRPr="003D68E5">
              <w:rPr>
                <w:rFonts w:eastAsia="Malgun Gothic"/>
                <w:noProof/>
                <w:sz w:val="20"/>
                <w:highlight w:val="yellow"/>
                <w:lang w:val="en-CA"/>
              </w:rPr>
              <w:t>&amp;&amp; !picture_header_in_slice_header_</w:t>
            </w:r>
            <w:r w:rsidRPr="00C02000">
              <w:rPr>
                <w:rFonts w:eastAsia="Malgun Gothic"/>
                <w:noProof/>
                <w:sz w:val="20"/>
                <w:highlight w:val="yellow"/>
                <w:lang w:val="en-CA"/>
              </w:rPr>
              <w:t>flag</w:t>
            </w:r>
            <w:bookmarkEnd w:id="5"/>
            <w:r w:rsidRPr="008172CC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B86CC3" w:rsidRPr="008172CC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&amp;&amp; </w:t>
            </w:r>
            <w:r w:rsidR="00AD742B" w:rsidRPr="008172CC">
              <w:rPr>
                <w:rFonts w:eastAsia="Malgun Gothic"/>
                <w:noProof/>
                <w:sz w:val="20"/>
                <w:highlight w:val="yellow"/>
                <w:lang w:val="en-CA"/>
              </w:rPr>
              <w:br/>
            </w:r>
            <w:r w:rsidR="00A15B39" w:rsidRPr="00A840E1">
              <w:rPr>
                <w:rFonts w:eastAsia="Malgun Gothic"/>
                <w:noProof/>
                <w:sz w:val="20"/>
                <w:lang w:val="en-CA"/>
              </w:rPr>
              <w:tab/>
            </w:r>
            <w:r w:rsidR="00A15B39" w:rsidRPr="00A840E1">
              <w:rPr>
                <w:rFonts w:eastAsia="Malgun Gothic"/>
                <w:noProof/>
                <w:sz w:val="20"/>
                <w:lang w:val="en-CA"/>
              </w:rPr>
              <w:tab/>
            </w:r>
            <w:r w:rsidR="00A15B39" w:rsidRPr="00A840E1">
              <w:rPr>
                <w:rFonts w:eastAsia="Malgun Gothic"/>
                <w:noProof/>
                <w:sz w:val="20"/>
                <w:lang w:val="en-CA"/>
              </w:rPr>
              <w:tab/>
            </w:r>
            <w:r w:rsidR="00B86CC3" w:rsidRPr="008172CC">
              <w:rPr>
                <w:rFonts w:eastAsia="Malgun Gothic"/>
                <w:noProof/>
                <w:sz w:val="20"/>
                <w:highlight w:val="yellow"/>
                <w:lang w:val="en-CA"/>
              </w:rPr>
              <w:t>(</w:t>
            </w:r>
            <w:r w:rsidR="003C1015" w:rsidRPr="008172CC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ph_int</w:t>
            </w:r>
            <w:r w:rsidR="00135546">
              <w:rPr>
                <w:rFonts w:eastAsia="Malgun Gothic"/>
                <w:noProof/>
                <w:sz w:val="20"/>
                <w:highlight w:val="yellow"/>
                <w:lang w:val="en-CA"/>
              </w:rPr>
              <w:t>ra</w:t>
            </w:r>
            <w:r w:rsidR="003C1015" w:rsidRPr="008172CC">
              <w:rPr>
                <w:rFonts w:eastAsia="Malgun Gothic"/>
                <w:noProof/>
                <w:sz w:val="20"/>
                <w:highlight w:val="yellow"/>
                <w:lang w:val="en-CA"/>
              </w:rPr>
              <w:t>_slice_allowed_flag</w:t>
            </w:r>
            <w:r w:rsidR="006813B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| |</w:t>
            </w:r>
            <w:r w:rsidR="003C1015" w:rsidRPr="008172CC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AD742B" w:rsidRPr="008172CC">
              <w:rPr>
                <w:rFonts w:eastAsia="Malgun Gothic"/>
                <w:noProof/>
                <w:sz w:val="20"/>
                <w:highlight w:val="yellow"/>
                <w:lang w:val="en-CA"/>
              </w:rPr>
              <w:t>ph_inter_</w:t>
            </w:r>
            <w:r w:rsidR="00135546">
              <w:rPr>
                <w:rFonts w:eastAsia="Malgun Gothic"/>
                <w:noProof/>
                <w:sz w:val="20"/>
                <w:highlight w:val="yellow"/>
                <w:lang w:val="en-CA"/>
              </w:rPr>
              <w:t>B_</w:t>
            </w:r>
            <w:r w:rsidR="00AD742B" w:rsidRPr="008172CC">
              <w:rPr>
                <w:rFonts w:eastAsia="Malgun Gothic"/>
                <w:noProof/>
                <w:sz w:val="20"/>
                <w:highlight w:val="yellow"/>
                <w:lang w:val="en-CA"/>
              </w:rPr>
              <w:t>slice_allowed_flag )</w:t>
            </w:r>
            <w:r w:rsidR="00AD742B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3D68E5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75BDDC51" w14:textId="77777777" w:rsidR="003D68E5" w:rsidRPr="003D68E5" w:rsidRDefault="003D68E5" w:rsidP="003D6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D68E5" w:rsidRPr="003D68E5" w14:paraId="1C9F58BA" w14:textId="77777777" w:rsidTr="0048609A">
        <w:trPr>
          <w:cantSplit/>
          <w:jc w:val="center"/>
        </w:trPr>
        <w:tc>
          <w:tcPr>
            <w:tcW w:w="7920" w:type="dxa"/>
          </w:tcPr>
          <w:p w14:paraId="6C41CFE9" w14:textId="77777777" w:rsidR="003D68E5" w:rsidRPr="003D68E5" w:rsidRDefault="003D68E5" w:rsidP="003D68E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D68E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D68E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D68E5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33D20F3D" w14:textId="77777777" w:rsidR="003D68E5" w:rsidRPr="003D68E5" w:rsidRDefault="003D68E5" w:rsidP="003D6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D68E5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AE4B11" w:rsidRPr="003D68E5" w14:paraId="65E44A0E" w14:textId="77777777" w:rsidTr="0048609A">
        <w:trPr>
          <w:cantSplit/>
          <w:jc w:val="center"/>
        </w:trPr>
        <w:tc>
          <w:tcPr>
            <w:tcW w:w="7920" w:type="dxa"/>
          </w:tcPr>
          <w:p w14:paraId="07E5C9A8" w14:textId="77777777" w:rsidR="00AE4B11" w:rsidRPr="003D68E5" w:rsidRDefault="00AE4B11" w:rsidP="0048609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D68E5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1575DE77" w14:textId="77777777" w:rsidR="00AE4B11" w:rsidRPr="003D68E5" w:rsidRDefault="00AE4B11" w:rsidP="00486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D68E5" w:rsidRPr="003D68E5" w14:paraId="6BFCEEE7" w14:textId="77777777" w:rsidTr="0048609A">
        <w:trPr>
          <w:cantSplit/>
          <w:jc w:val="center"/>
        </w:trPr>
        <w:tc>
          <w:tcPr>
            <w:tcW w:w="7920" w:type="dxa"/>
          </w:tcPr>
          <w:p w14:paraId="281B8893" w14:textId="471CE726" w:rsidR="003D68E5" w:rsidRPr="003D68E5" w:rsidRDefault="00AE4B11" w:rsidP="003D68E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4353414D" w14:textId="77777777" w:rsidR="003D68E5" w:rsidRPr="003D68E5" w:rsidRDefault="003D68E5" w:rsidP="003D6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2F8A5865" w14:textId="7E3CC4D6" w:rsidR="00D123A1" w:rsidRDefault="00D123A1" w:rsidP="00A726A3">
      <w:pPr>
        <w:rPr>
          <w:noProof/>
          <w:sz w:val="20"/>
          <w:lang w:val="en-CA" w:eastAsia="ko-KR"/>
        </w:rPr>
      </w:pPr>
    </w:p>
    <w:p w14:paraId="5F4AE596" w14:textId="77777777" w:rsidR="009167E6" w:rsidRPr="009167E6" w:rsidRDefault="009167E6" w:rsidP="009167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9167E6">
        <w:rPr>
          <w:rFonts w:eastAsia="SimSun"/>
          <w:b/>
          <w:noProof/>
          <w:sz w:val="20"/>
          <w:lang w:val="en-CA"/>
        </w:rPr>
        <w:t>slice_type</w:t>
      </w:r>
      <w:r w:rsidRPr="009167E6">
        <w:rPr>
          <w:rFonts w:eastAsia="SimSun"/>
          <w:noProof/>
          <w:sz w:val="20"/>
          <w:lang w:val="en-CA"/>
        </w:rPr>
        <w:t xml:space="preserve"> specifies the coding type of the slice according to </w:t>
      </w:r>
      <w:r w:rsidRPr="009167E6">
        <w:rPr>
          <w:rFonts w:eastAsia="SimSun"/>
          <w:noProof/>
          <w:sz w:val="20"/>
          <w:lang w:val="en-CA"/>
        </w:rPr>
        <w:fldChar w:fldCharType="begin" w:fldLock="1"/>
      </w:r>
      <w:r w:rsidRPr="009167E6">
        <w:rPr>
          <w:rFonts w:eastAsia="SimSun"/>
          <w:noProof/>
          <w:sz w:val="20"/>
          <w:lang w:val="en-CA"/>
        </w:rPr>
        <w:instrText xml:space="preserve"> REF _Ref317098952 \h  \* MERGEFORMAT </w:instrText>
      </w:r>
      <w:r w:rsidRPr="009167E6">
        <w:rPr>
          <w:rFonts w:eastAsia="SimSun"/>
          <w:noProof/>
          <w:sz w:val="20"/>
          <w:lang w:val="en-CA"/>
        </w:rPr>
      </w:r>
      <w:r w:rsidRPr="009167E6">
        <w:rPr>
          <w:rFonts w:eastAsia="SimSun"/>
          <w:noProof/>
          <w:sz w:val="20"/>
          <w:lang w:val="en-CA"/>
        </w:rPr>
        <w:fldChar w:fldCharType="separate"/>
      </w:r>
      <w:r w:rsidRPr="009167E6">
        <w:rPr>
          <w:rFonts w:eastAsia="SimSun"/>
          <w:noProof/>
          <w:sz w:val="20"/>
          <w:lang w:val="en-CA"/>
        </w:rPr>
        <w:t>Table 9</w:t>
      </w:r>
      <w:r w:rsidRPr="009167E6">
        <w:rPr>
          <w:rFonts w:eastAsia="SimSun"/>
          <w:noProof/>
          <w:sz w:val="20"/>
          <w:lang w:val="en-CA"/>
        </w:rPr>
        <w:fldChar w:fldCharType="end"/>
      </w:r>
      <w:r w:rsidRPr="009167E6">
        <w:rPr>
          <w:rFonts w:eastAsia="SimSun"/>
          <w:noProof/>
          <w:sz w:val="20"/>
          <w:lang w:val="en-CA"/>
        </w:rPr>
        <w:t>.</w:t>
      </w:r>
    </w:p>
    <w:p w14:paraId="5756863B" w14:textId="77777777" w:rsidR="009167E6" w:rsidRPr="009167E6" w:rsidRDefault="009167E6" w:rsidP="009167E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6" w:name="_Ref317098952"/>
      <w:bookmarkStart w:id="7" w:name="_Toc415476439"/>
      <w:bookmarkStart w:id="8" w:name="_Toc423602480"/>
      <w:bookmarkStart w:id="9" w:name="_Toc423602654"/>
      <w:bookmarkStart w:id="10" w:name="_Toc501130559"/>
      <w:bookmarkStart w:id="11" w:name="_Toc510795484"/>
      <w:r w:rsidRPr="009167E6">
        <w:rPr>
          <w:rFonts w:eastAsia="Malgun Gothic"/>
          <w:b/>
          <w:bCs/>
          <w:noProof/>
          <w:sz w:val="20"/>
          <w:lang w:val="en-CA"/>
        </w:rPr>
        <w:t>Table </w:t>
      </w:r>
      <w:r w:rsidRPr="009167E6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9167E6">
        <w:rPr>
          <w:rFonts w:eastAsia="Malgun Gothic"/>
          <w:b/>
          <w:bCs/>
          <w:noProof/>
          <w:sz w:val="20"/>
          <w:lang w:val="en-CA"/>
        </w:rPr>
        <w:instrText xml:space="preserve"> SEQ Table \* ARABIC </w:instrText>
      </w:r>
      <w:r w:rsidRPr="009167E6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9167E6">
        <w:rPr>
          <w:rFonts w:eastAsia="Malgun Gothic"/>
          <w:b/>
          <w:bCs/>
          <w:noProof/>
          <w:sz w:val="20"/>
          <w:lang w:val="en-CA"/>
        </w:rPr>
        <w:t>9</w:t>
      </w:r>
      <w:r w:rsidRPr="009167E6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6"/>
      <w:r w:rsidRPr="009167E6">
        <w:rPr>
          <w:rFonts w:eastAsia="Malgun Gothic"/>
          <w:b/>
          <w:bCs/>
          <w:noProof/>
          <w:sz w:val="20"/>
          <w:lang w:val="en-CA"/>
        </w:rPr>
        <w:t xml:space="preserve"> – Name association to slice_type</w:t>
      </w:r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33"/>
        <w:gridCol w:w="2112"/>
      </w:tblGrid>
      <w:tr w:rsidR="009167E6" w:rsidRPr="009167E6" w14:paraId="2BAB00B2" w14:textId="77777777" w:rsidTr="0048609A">
        <w:trPr>
          <w:cantSplit/>
          <w:jc w:val="center"/>
        </w:trPr>
        <w:tc>
          <w:tcPr>
            <w:tcW w:w="1733" w:type="dxa"/>
          </w:tcPr>
          <w:p w14:paraId="2D685E00" w14:textId="77777777" w:rsidR="009167E6" w:rsidRPr="009167E6" w:rsidRDefault="009167E6" w:rsidP="009167E6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167E6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2112" w:type="dxa"/>
          </w:tcPr>
          <w:p w14:paraId="17EAF44E" w14:textId="77777777" w:rsidR="009167E6" w:rsidRPr="009167E6" w:rsidRDefault="009167E6" w:rsidP="009167E6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167E6">
              <w:rPr>
                <w:rFonts w:eastAsia="Malgun Gothic"/>
                <w:b/>
                <w:bCs/>
                <w:noProof/>
                <w:sz w:val="20"/>
                <w:lang w:val="en-CA"/>
              </w:rPr>
              <w:t>Name of slice_type</w:t>
            </w:r>
          </w:p>
        </w:tc>
      </w:tr>
      <w:tr w:rsidR="009167E6" w:rsidRPr="009167E6" w14:paraId="45BD1F66" w14:textId="77777777" w:rsidTr="0048609A">
        <w:trPr>
          <w:cantSplit/>
          <w:jc w:val="center"/>
        </w:trPr>
        <w:tc>
          <w:tcPr>
            <w:tcW w:w="1733" w:type="dxa"/>
          </w:tcPr>
          <w:p w14:paraId="5A467485" w14:textId="77777777" w:rsidR="009167E6" w:rsidRPr="009167E6" w:rsidRDefault="009167E6" w:rsidP="009167E6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167E6">
              <w:rPr>
                <w:rFonts w:eastAsia="Malgun Gothic"/>
                <w:noProof/>
                <w:sz w:val="20"/>
                <w:lang w:val="en-CA"/>
              </w:rPr>
              <w:t>0</w:t>
            </w:r>
          </w:p>
        </w:tc>
        <w:tc>
          <w:tcPr>
            <w:tcW w:w="2112" w:type="dxa"/>
          </w:tcPr>
          <w:p w14:paraId="5BF0F392" w14:textId="77777777" w:rsidR="009167E6" w:rsidRPr="009167E6" w:rsidRDefault="009167E6" w:rsidP="009167E6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9167E6">
              <w:rPr>
                <w:rFonts w:eastAsia="Malgun Gothic"/>
                <w:noProof/>
                <w:sz w:val="20"/>
                <w:lang w:val="en-CA"/>
              </w:rPr>
              <w:t>B (B slice)</w:t>
            </w:r>
          </w:p>
        </w:tc>
      </w:tr>
      <w:tr w:rsidR="009167E6" w:rsidRPr="009167E6" w14:paraId="083C7CE3" w14:textId="77777777" w:rsidTr="0048609A">
        <w:trPr>
          <w:cantSplit/>
          <w:jc w:val="center"/>
        </w:trPr>
        <w:tc>
          <w:tcPr>
            <w:tcW w:w="1733" w:type="dxa"/>
          </w:tcPr>
          <w:p w14:paraId="036A7376" w14:textId="77777777" w:rsidR="009167E6" w:rsidRPr="009167E6" w:rsidRDefault="009167E6" w:rsidP="009167E6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167E6">
              <w:rPr>
                <w:rFonts w:eastAsia="Malgun Gothic"/>
                <w:noProof/>
                <w:sz w:val="20"/>
                <w:lang w:val="en-CA"/>
              </w:rPr>
              <w:t>1</w:t>
            </w:r>
          </w:p>
        </w:tc>
        <w:tc>
          <w:tcPr>
            <w:tcW w:w="2112" w:type="dxa"/>
          </w:tcPr>
          <w:p w14:paraId="25DC1C75" w14:textId="77777777" w:rsidR="009167E6" w:rsidRPr="009167E6" w:rsidRDefault="009167E6" w:rsidP="009167E6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9167E6">
              <w:rPr>
                <w:rFonts w:eastAsia="Malgun Gothic"/>
                <w:noProof/>
                <w:sz w:val="20"/>
                <w:lang w:val="en-CA"/>
              </w:rPr>
              <w:t>P (P slice)</w:t>
            </w:r>
          </w:p>
        </w:tc>
      </w:tr>
      <w:tr w:rsidR="009167E6" w:rsidRPr="009167E6" w14:paraId="40A3C413" w14:textId="77777777" w:rsidTr="0048609A">
        <w:trPr>
          <w:cantSplit/>
          <w:jc w:val="center"/>
        </w:trPr>
        <w:tc>
          <w:tcPr>
            <w:tcW w:w="1733" w:type="dxa"/>
          </w:tcPr>
          <w:p w14:paraId="138FD5C7" w14:textId="77777777" w:rsidR="009167E6" w:rsidRPr="009167E6" w:rsidRDefault="009167E6" w:rsidP="009167E6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167E6">
              <w:rPr>
                <w:rFonts w:eastAsia="Malgun Gothic"/>
                <w:noProof/>
                <w:sz w:val="20"/>
                <w:lang w:val="en-CA"/>
              </w:rPr>
              <w:t>2</w:t>
            </w:r>
          </w:p>
        </w:tc>
        <w:tc>
          <w:tcPr>
            <w:tcW w:w="2112" w:type="dxa"/>
          </w:tcPr>
          <w:p w14:paraId="1008E772" w14:textId="77777777" w:rsidR="009167E6" w:rsidRPr="009167E6" w:rsidRDefault="009167E6" w:rsidP="009167E6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9167E6">
              <w:rPr>
                <w:rFonts w:eastAsia="Malgun Gothic"/>
                <w:noProof/>
                <w:sz w:val="20"/>
                <w:lang w:val="en-CA"/>
              </w:rPr>
              <w:t>I (I slice)</w:t>
            </w:r>
          </w:p>
        </w:tc>
      </w:tr>
    </w:tbl>
    <w:p w14:paraId="65A5E790" w14:textId="77777777" w:rsidR="009167E6" w:rsidRPr="009167E6" w:rsidRDefault="009167E6" w:rsidP="009167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8B17746" w14:textId="77777777" w:rsidR="009167E6" w:rsidRPr="009167E6" w:rsidRDefault="009167E6" w:rsidP="009167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9167E6">
        <w:rPr>
          <w:rFonts w:eastAsia="SimSun"/>
          <w:sz w:val="20"/>
          <w:lang w:val="en-CA"/>
        </w:rPr>
        <w:t xml:space="preserve">When not present, </w:t>
      </w:r>
      <w:r w:rsidRPr="009167E6">
        <w:rPr>
          <w:rFonts w:eastAsia="SimSun"/>
          <w:sz w:val="20"/>
          <w:highlight w:val="yellow"/>
          <w:lang w:val="en-CA"/>
        </w:rPr>
        <w:t>the following applies:</w:t>
      </w:r>
    </w:p>
    <w:p w14:paraId="3B398ADA" w14:textId="3B6B255C" w:rsidR="009167E6" w:rsidRDefault="009167E6" w:rsidP="009167E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sz w:val="20"/>
          <w:lang w:val="en-CA"/>
        </w:rPr>
      </w:pPr>
      <w:r w:rsidRPr="009167E6">
        <w:rPr>
          <w:rFonts w:eastAsia="SimSun"/>
          <w:noProof/>
          <w:sz w:val="20"/>
          <w:highlight w:val="yellow"/>
          <w:lang w:val="en-CA"/>
        </w:rPr>
        <w:t xml:space="preserve">If </w:t>
      </w:r>
      <w:proofErr w:type="spellStart"/>
      <w:r w:rsidRPr="009167E6">
        <w:rPr>
          <w:rFonts w:eastAsia="SimSun"/>
          <w:sz w:val="20"/>
          <w:highlight w:val="yellow"/>
          <w:lang w:val="en-CA"/>
        </w:rPr>
        <w:t>ph_inter_slice_allowed_flag</w:t>
      </w:r>
      <w:proofErr w:type="spellEnd"/>
      <w:r w:rsidRPr="009167E6">
        <w:rPr>
          <w:rFonts w:eastAsia="SimSun"/>
          <w:sz w:val="20"/>
          <w:highlight w:val="yellow"/>
          <w:lang w:val="en-CA"/>
        </w:rPr>
        <w:t xml:space="preserve"> is equal to 0,</w:t>
      </w:r>
      <w:r w:rsidRPr="009167E6">
        <w:rPr>
          <w:rFonts w:eastAsia="SimSun"/>
          <w:sz w:val="20"/>
          <w:lang w:val="en-CA"/>
        </w:rPr>
        <w:t xml:space="preserve"> the value of </w:t>
      </w:r>
      <w:r w:rsidRPr="009167E6">
        <w:rPr>
          <w:rFonts w:eastAsia="SimSun"/>
          <w:noProof/>
          <w:sz w:val="20"/>
          <w:lang w:val="en-CA"/>
        </w:rPr>
        <w:t>slice_type is inferred to be equal to 2.</w:t>
      </w:r>
    </w:p>
    <w:p w14:paraId="18851C6E" w14:textId="2CB2853A" w:rsidR="0001520B" w:rsidRPr="009167E6" w:rsidRDefault="00621051" w:rsidP="009167E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sz w:val="20"/>
          <w:lang w:val="en-CA"/>
        </w:rPr>
      </w:pPr>
      <w:r>
        <w:rPr>
          <w:rFonts w:eastAsia="SimSun"/>
          <w:noProof/>
          <w:sz w:val="20"/>
          <w:highlight w:val="yellow"/>
          <w:lang w:val="en-CA"/>
        </w:rPr>
        <w:t>Otherwise</w:t>
      </w:r>
      <w:r w:rsidRPr="00DF5492">
        <w:rPr>
          <w:rFonts w:eastAsia="SimSun"/>
          <w:noProof/>
          <w:sz w:val="20"/>
          <w:highlight w:val="yellow"/>
          <w:lang w:val="en-CA"/>
        </w:rPr>
        <w:t>, i</w:t>
      </w:r>
      <w:r w:rsidR="0001520B" w:rsidRPr="00DF5492">
        <w:rPr>
          <w:rFonts w:eastAsia="SimSun"/>
          <w:noProof/>
          <w:sz w:val="20"/>
          <w:highlight w:val="yellow"/>
          <w:lang w:val="en-CA"/>
        </w:rPr>
        <w:t xml:space="preserve">f </w:t>
      </w:r>
      <w:r w:rsidR="00D70670" w:rsidRPr="00FC43DE">
        <w:rPr>
          <w:rFonts w:eastAsia="SimSun"/>
          <w:noProof/>
          <w:sz w:val="20"/>
          <w:highlight w:val="yellow"/>
          <w:lang w:val="en-CA"/>
        </w:rPr>
        <w:t xml:space="preserve">ph_inter_slice_allowed_flag is equal to </w:t>
      </w:r>
      <w:r w:rsidR="005C4558" w:rsidRPr="00FC43DE">
        <w:rPr>
          <w:rFonts w:eastAsia="SimSun"/>
          <w:noProof/>
          <w:sz w:val="20"/>
          <w:highlight w:val="yellow"/>
          <w:lang w:val="en-CA"/>
        </w:rPr>
        <w:t>1</w:t>
      </w:r>
      <w:r w:rsidR="00B21236" w:rsidRPr="00FC43DE">
        <w:rPr>
          <w:rFonts w:eastAsia="SimSun"/>
          <w:noProof/>
          <w:sz w:val="20"/>
          <w:highlight w:val="yellow"/>
          <w:lang w:val="en-CA"/>
        </w:rPr>
        <w:t xml:space="preserve"> and ph_inter_</w:t>
      </w:r>
      <w:r w:rsidR="00A6147C">
        <w:rPr>
          <w:rFonts w:eastAsia="SimSun"/>
          <w:noProof/>
          <w:sz w:val="20"/>
          <w:highlight w:val="yellow"/>
          <w:lang w:val="en-CA"/>
        </w:rPr>
        <w:t>B_</w:t>
      </w:r>
      <w:r w:rsidR="00B21236" w:rsidRPr="00FC43DE">
        <w:rPr>
          <w:rFonts w:eastAsia="SimSun"/>
          <w:noProof/>
          <w:sz w:val="20"/>
          <w:highlight w:val="yellow"/>
          <w:lang w:val="en-CA"/>
        </w:rPr>
        <w:t xml:space="preserve">slice_allowed_flag is equal to </w:t>
      </w:r>
      <w:r w:rsidR="005F74CE" w:rsidRPr="00FC43DE">
        <w:rPr>
          <w:rFonts w:eastAsia="SimSun"/>
          <w:noProof/>
          <w:sz w:val="20"/>
          <w:highlight w:val="yellow"/>
          <w:lang w:val="en-CA"/>
        </w:rPr>
        <w:t xml:space="preserve">0, the value </w:t>
      </w:r>
      <w:r w:rsidR="00FC43DE" w:rsidRPr="00FC43DE">
        <w:rPr>
          <w:rFonts w:eastAsia="SimSun"/>
          <w:noProof/>
          <w:sz w:val="20"/>
          <w:highlight w:val="yellow"/>
          <w:lang w:val="en-CA"/>
        </w:rPr>
        <w:t>of slice_type is inferred to be equal to 1.</w:t>
      </w:r>
      <w:r w:rsidR="00B21236">
        <w:rPr>
          <w:rFonts w:eastAsia="SimSun"/>
          <w:noProof/>
          <w:sz w:val="20"/>
          <w:lang w:val="en-CA"/>
        </w:rPr>
        <w:t xml:space="preserve"> </w:t>
      </w:r>
    </w:p>
    <w:p w14:paraId="29909F8B" w14:textId="44FA842C" w:rsidR="009167E6" w:rsidRPr="009167E6" w:rsidRDefault="00621051" w:rsidP="009167E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sz w:val="20"/>
          <w:highlight w:val="yellow"/>
          <w:lang w:val="en-CA"/>
        </w:rPr>
      </w:pPr>
      <w:r>
        <w:rPr>
          <w:rFonts w:eastAsia="SimSun"/>
          <w:noProof/>
          <w:sz w:val="20"/>
          <w:highlight w:val="yellow"/>
          <w:lang w:val="en-CA"/>
        </w:rPr>
        <w:t xml:space="preserve">Otherwise, </w:t>
      </w:r>
      <w:r w:rsidR="00391F18">
        <w:rPr>
          <w:rFonts w:eastAsia="SimSun"/>
          <w:noProof/>
          <w:sz w:val="20"/>
          <w:highlight w:val="yellow"/>
          <w:lang w:val="en-CA"/>
        </w:rPr>
        <w:t>(</w:t>
      </w:r>
      <w:r w:rsidR="00102725" w:rsidRPr="00FC43DE">
        <w:rPr>
          <w:rFonts w:eastAsia="SimSun"/>
          <w:noProof/>
          <w:sz w:val="20"/>
          <w:highlight w:val="yellow"/>
          <w:lang w:val="en-CA"/>
        </w:rPr>
        <w:t xml:space="preserve">ph_inter_slice_allowed_flag </w:t>
      </w:r>
      <w:r w:rsidR="009167E6" w:rsidRPr="009167E6">
        <w:rPr>
          <w:rFonts w:eastAsia="SimSun"/>
          <w:noProof/>
          <w:sz w:val="20"/>
          <w:highlight w:val="yellow"/>
          <w:lang w:val="en-CA"/>
        </w:rPr>
        <w:t xml:space="preserve">is equal to 1 and </w:t>
      </w:r>
      <w:proofErr w:type="spellStart"/>
      <w:r w:rsidR="009167E6" w:rsidRPr="009167E6">
        <w:rPr>
          <w:rFonts w:eastAsia="SimSun"/>
          <w:sz w:val="20"/>
          <w:highlight w:val="yellow"/>
          <w:lang w:val="en-CA"/>
        </w:rPr>
        <w:t>ph_inter_B_slice_allowed_flag</w:t>
      </w:r>
      <w:proofErr w:type="spellEnd"/>
      <w:r w:rsidR="009167E6" w:rsidRPr="009167E6">
        <w:rPr>
          <w:rFonts w:eastAsia="SimSun"/>
          <w:sz w:val="20"/>
          <w:highlight w:val="yellow"/>
          <w:lang w:val="en-CA"/>
        </w:rPr>
        <w:t xml:space="preserve"> is equal to 1</w:t>
      </w:r>
      <w:r w:rsidR="00391F18">
        <w:rPr>
          <w:rFonts w:eastAsia="SimSun"/>
          <w:noProof/>
          <w:sz w:val="20"/>
          <w:highlight w:val="yellow"/>
          <w:lang w:val="en-CA"/>
        </w:rPr>
        <w:t>)</w:t>
      </w:r>
      <w:r w:rsidR="009167E6" w:rsidRPr="009167E6">
        <w:rPr>
          <w:rFonts w:eastAsia="SimSun"/>
          <w:noProof/>
          <w:sz w:val="20"/>
          <w:highlight w:val="yellow"/>
          <w:lang w:val="en-CA"/>
        </w:rPr>
        <w:t xml:space="preserve"> the value of slice_type is inferred to be equal to 0.</w:t>
      </w:r>
    </w:p>
    <w:p w14:paraId="0C459313" w14:textId="391B2EE7" w:rsidR="009F117B" w:rsidRPr="009F117B" w:rsidRDefault="009F117B" w:rsidP="009F11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9F117B">
        <w:rPr>
          <w:rFonts w:eastAsia="SimSun"/>
          <w:noProof/>
          <w:sz w:val="20"/>
          <w:lang w:val="en-CA"/>
        </w:rPr>
        <w:t xml:space="preserve">When ph_intra_slice_allowed_flag is equal to 0, the value of slice_type shall be equal to 0 or 1. </w:t>
      </w:r>
      <w:r w:rsidR="00FC3D6E" w:rsidRPr="00515674">
        <w:rPr>
          <w:rFonts w:eastAsia="SimSun"/>
          <w:noProof/>
          <w:sz w:val="20"/>
          <w:highlight w:val="yellow"/>
          <w:lang w:val="en-CA"/>
        </w:rPr>
        <w:t>When ph_int</w:t>
      </w:r>
      <w:r w:rsidR="00FC3D6E">
        <w:rPr>
          <w:rFonts w:eastAsia="SimSun"/>
          <w:noProof/>
          <w:sz w:val="20"/>
          <w:highlight w:val="yellow"/>
          <w:lang w:val="en-CA"/>
        </w:rPr>
        <w:t>er</w:t>
      </w:r>
      <w:r w:rsidR="00FC3D6E" w:rsidRPr="00515674">
        <w:rPr>
          <w:rFonts w:eastAsia="SimSun"/>
          <w:noProof/>
          <w:sz w:val="20"/>
          <w:highlight w:val="yellow"/>
          <w:lang w:val="en-CA"/>
        </w:rPr>
        <w:t>_</w:t>
      </w:r>
      <w:r w:rsidR="00455DEC">
        <w:rPr>
          <w:rFonts w:eastAsia="SimSun"/>
          <w:noProof/>
          <w:sz w:val="20"/>
          <w:highlight w:val="yellow"/>
          <w:lang w:val="en-CA"/>
        </w:rPr>
        <w:t>B_</w:t>
      </w:r>
      <w:r w:rsidR="00FC3D6E" w:rsidRPr="00515674">
        <w:rPr>
          <w:rFonts w:eastAsia="SimSun"/>
          <w:noProof/>
          <w:sz w:val="20"/>
          <w:highlight w:val="yellow"/>
          <w:lang w:val="en-CA"/>
        </w:rPr>
        <w:t>slice</w:t>
      </w:r>
      <w:r w:rsidR="00FC3D6E">
        <w:rPr>
          <w:rFonts w:eastAsia="SimSun"/>
          <w:noProof/>
          <w:sz w:val="20"/>
          <w:highlight w:val="yellow"/>
          <w:lang w:val="en-CA"/>
        </w:rPr>
        <w:t>_</w:t>
      </w:r>
      <w:r w:rsidR="00FC3D6E" w:rsidRPr="00515674">
        <w:rPr>
          <w:rFonts w:eastAsia="SimSun"/>
          <w:noProof/>
          <w:sz w:val="20"/>
          <w:highlight w:val="yellow"/>
          <w:lang w:val="en-CA"/>
        </w:rPr>
        <w:t xml:space="preserve">allowed_flag is equal to 0, the value of slice_type shall be equal to </w:t>
      </w:r>
      <w:r w:rsidR="008A3229">
        <w:rPr>
          <w:rFonts w:eastAsia="SimSun"/>
          <w:noProof/>
          <w:sz w:val="20"/>
          <w:highlight w:val="yellow"/>
          <w:lang w:val="en-CA"/>
        </w:rPr>
        <w:t>1</w:t>
      </w:r>
      <w:r w:rsidR="00FC3D6E" w:rsidRPr="00515674">
        <w:rPr>
          <w:rFonts w:eastAsia="SimSun"/>
          <w:noProof/>
          <w:sz w:val="20"/>
          <w:highlight w:val="yellow"/>
          <w:lang w:val="en-CA"/>
        </w:rPr>
        <w:t xml:space="preserve"> or </w:t>
      </w:r>
      <w:r w:rsidR="008A3229">
        <w:rPr>
          <w:rFonts w:eastAsia="SimSun"/>
          <w:noProof/>
          <w:sz w:val="20"/>
          <w:highlight w:val="yellow"/>
          <w:lang w:val="en-CA"/>
        </w:rPr>
        <w:t>2</w:t>
      </w:r>
      <w:r w:rsidR="00FC3D6E" w:rsidRPr="00515674">
        <w:rPr>
          <w:rFonts w:eastAsia="SimSun"/>
          <w:noProof/>
          <w:sz w:val="20"/>
          <w:highlight w:val="yellow"/>
          <w:lang w:val="en-CA"/>
        </w:rPr>
        <w:t>.</w:t>
      </w:r>
      <w:r w:rsidR="00FC3D6E">
        <w:rPr>
          <w:rFonts w:eastAsia="SimSun"/>
          <w:noProof/>
          <w:sz w:val="20"/>
          <w:lang w:val="en-CA"/>
        </w:rPr>
        <w:t xml:space="preserve"> </w:t>
      </w:r>
      <w:r w:rsidRPr="009F117B">
        <w:rPr>
          <w:rFonts w:eastAsia="SimSun"/>
          <w:noProof/>
          <w:sz w:val="20"/>
          <w:lang w:val="en-CA"/>
        </w:rPr>
        <w:t xml:space="preserve">When nal_unit_type is in the range of </w:t>
      </w:r>
      <w:r w:rsidRPr="009F117B">
        <w:rPr>
          <w:rFonts w:eastAsia="SimSun"/>
          <w:noProof/>
          <w:sz w:val="20"/>
          <w:lang w:val="en-CA" w:eastAsia="ko-KR"/>
        </w:rPr>
        <w:t xml:space="preserve">IDR_W_RADL to </w:t>
      </w:r>
      <w:r w:rsidRPr="009F117B">
        <w:rPr>
          <w:rFonts w:eastAsia="SimSun"/>
          <w:noProof/>
          <w:sz w:val="20"/>
          <w:lang w:val="en-CA"/>
        </w:rPr>
        <w:t>CRA_NUT</w:t>
      </w:r>
      <w:r w:rsidRPr="009F117B">
        <w:rPr>
          <w:rFonts w:eastAsia="SimSun"/>
          <w:noProof/>
          <w:sz w:val="20"/>
          <w:lang w:val="en-CA" w:eastAsia="ko-KR"/>
        </w:rPr>
        <w:t>, inclusive</w:t>
      </w:r>
      <w:r w:rsidRPr="009F117B">
        <w:rPr>
          <w:rFonts w:eastAsia="SimSun"/>
          <w:noProof/>
          <w:sz w:val="20"/>
          <w:lang w:val="en-CA"/>
        </w:rPr>
        <w:t>, and vps_independent_layer_flag[ GeneralLayerIdx[ nuh_layer_id ] ] is equal to 1, slice_type shall be equal to 2.</w:t>
      </w:r>
    </w:p>
    <w:p w14:paraId="08B33D29" w14:textId="77777777" w:rsidR="002B61CB" w:rsidRDefault="002B61CB" w:rsidP="002B61CB">
      <w:pPr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7E562574" w14:textId="21C13D24" w:rsidR="005B04E6" w:rsidRDefault="005B04E6" w:rsidP="005B04E6">
      <w:pPr>
        <w:pStyle w:val="Heading1"/>
        <w:ind w:left="360" w:hanging="360"/>
        <w:rPr>
          <w:lang w:val="en-CA"/>
        </w:rPr>
      </w:pPr>
      <w:r>
        <w:rPr>
          <w:lang w:val="en-CA"/>
        </w:rPr>
        <w:t>Table of inference</w:t>
      </w:r>
    </w:p>
    <w:p w14:paraId="4568997E" w14:textId="2B64FEAB" w:rsidR="00391F18" w:rsidRPr="00281174" w:rsidRDefault="005B04E6" w:rsidP="00281174">
      <w:pPr>
        <w:rPr>
          <w:lang w:val="en-CA"/>
        </w:rPr>
      </w:pPr>
      <w:r>
        <w:rPr>
          <w:lang w:val="en-CA"/>
        </w:rPr>
        <w:t xml:space="preserve">The following table shows how </w:t>
      </w:r>
      <w:proofErr w:type="spellStart"/>
      <w:r>
        <w:rPr>
          <w:lang w:val="en-CA"/>
        </w:rPr>
        <w:t>slice_type</w:t>
      </w:r>
      <w:proofErr w:type="spellEnd"/>
      <w:r>
        <w:rPr>
          <w:lang w:val="en-CA"/>
        </w:rPr>
        <w:t xml:space="preserve"> is inferred in this proposal according to the text in section 2.2 above.</w:t>
      </w:r>
    </w:p>
    <w:p w14:paraId="6E0B792D" w14:textId="040DA872" w:rsidR="00391F18" w:rsidRPr="009167E6" w:rsidRDefault="00391F18" w:rsidP="00391F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sz w:val="20"/>
          <w:highlight w:val="yellow"/>
          <w:lang w:val="en-CA"/>
        </w:rPr>
      </w:pPr>
    </w:p>
    <w:tbl>
      <w:tblPr>
        <w:tblStyle w:val="TableGrid"/>
        <w:tblW w:w="9324" w:type="dxa"/>
        <w:tblLook w:val="04A0" w:firstRow="1" w:lastRow="0" w:firstColumn="1" w:lastColumn="0" w:noHBand="0" w:noVBand="1"/>
      </w:tblPr>
      <w:tblGrid>
        <w:gridCol w:w="887"/>
        <w:gridCol w:w="2119"/>
        <w:gridCol w:w="2128"/>
        <w:gridCol w:w="2305"/>
        <w:gridCol w:w="911"/>
        <w:gridCol w:w="974"/>
      </w:tblGrid>
      <w:tr w:rsidR="00787966" w:rsidRPr="001B67B3" w14:paraId="7E564F1C" w14:textId="77777777" w:rsidTr="00F167CA">
        <w:tc>
          <w:tcPr>
            <w:tcW w:w="1129" w:type="dxa"/>
          </w:tcPr>
          <w:p w14:paraId="0E554DCB" w14:textId="570DC4D7" w:rsidR="00787966" w:rsidRPr="00F167CA" w:rsidRDefault="00E11B30" w:rsidP="005A4FE7">
            <w:pPr>
              <w:spacing w:before="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b/>
                <w:bCs/>
                <w:noProof/>
                <w:sz w:val="16"/>
                <w:szCs w:val="16"/>
                <w:lang w:val="en-CA" w:eastAsia="ko-KR"/>
              </w:rPr>
              <w:t>PH</w:t>
            </w:r>
            <w:r w:rsidR="00D10BC6">
              <w:rPr>
                <w:b/>
                <w:bCs/>
                <w:noProof/>
                <w:sz w:val="16"/>
                <w:szCs w:val="16"/>
                <w:lang w:val="en-CA" w:eastAsia="ko-KR"/>
              </w:rPr>
              <w:t xml:space="preserve"> </w:t>
            </w:r>
            <w:r w:rsidRPr="00F167CA">
              <w:rPr>
                <w:b/>
                <w:bCs/>
                <w:noProof/>
                <w:sz w:val="16"/>
                <w:szCs w:val="16"/>
                <w:lang w:val="en-CA" w:eastAsia="ko-KR"/>
              </w:rPr>
              <w:t>in</w:t>
            </w:r>
            <w:r w:rsidR="00D10BC6">
              <w:rPr>
                <w:b/>
                <w:bCs/>
                <w:noProof/>
                <w:sz w:val="16"/>
                <w:szCs w:val="16"/>
                <w:lang w:val="en-CA" w:eastAsia="ko-KR"/>
              </w:rPr>
              <w:t xml:space="preserve"> </w:t>
            </w:r>
            <w:r w:rsidRPr="00F167CA">
              <w:rPr>
                <w:b/>
                <w:bCs/>
                <w:noProof/>
                <w:sz w:val="16"/>
                <w:szCs w:val="16"/>
                <w:lang w:val="en-CA" w:eastAsia="ko-KR"/>
              </w:rPr>
              <w:t>SH</w:t>
            </w:r>
          </w:p>
        </w:tc>
        <w:tc>
          <w:tcPr>
            <w:tcW w:w="1813" w:type="dxa"/>
          </w:tcPr>
          <w:p w14:paraId="29686507" w14:textId="3EEFBDE8" w:rsidR="00787966" w:rsidRPr="00F167CA" w:rsidRDefault="00787966" w:rsidP="005A4FE7">
            <w:pPr>
              <w:spacing w:before="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b/>
                <w:bCs/>
                <w:noProof/>
                <w:sz w:val="16"/>
                <w:szCs w:val="16"/>
                <w:lang w:val="en-CA" w:eastAsia="ko-KR"/>
              </w:rPr>
              <w:t>ph_inter_slice_allowed_flag</w:t>
            </w:r>
          </w:p>
        </w:tc>
        <w:tc>
          <w:tcPr>
            <w:tcW w:w="2128" w:type="dxa"/>
          </w:tcPr>
          <w:p w14:paraId="24F8851A" w14:textId="77777777" w:rsidR="00787966" w:rsidRPr="00F167CA" w:rsidRDefault="00787966" w:rsidP="005A4FE7">
            <w:pPr>
              <w:spacing w:before="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b/>
                <w:bCs/>
                <w:noProof/>
                <w:sz w:val="16"/>
                <w:szCs w:val="16"/>
                <w:lang w:val="en-CA" w:eastAsia="ko-KR"/>
              </w:rPr>
              <w:t>ph_intra_slice_allowed_flag</w:t>
            </w:r>
          </w:p>
        </w:tc>
        <w:tc>
          <w:tcPr>
            <w:tcW w:w="2305" w:type="dxa"/>
          </w:tcPr>
          <w:p w14:paraId="6D16FBD4" w14:textId="77777777" w:rsidR="00787966" w:rsidRPr="00F167CA" w:rsidRDefault="00787966" w:rsidP="005A4FE7">
            <w:pPr>
              <w:spacing w:before="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b/>
                <w:bCs/>
                <w:noProof/>
                <w:sz w:val="16"/>
                <w:szCs w:val="16"/>
                <w:lang w:val="en-CA" w:eastAsia="ko-KR"/>
              </w:rPr>
              <w:t>ph_inter_B_slice_allowed_flag</w:t>
            </w:r>
          </w:p>
        </w:tc>
        <w:tc>
          <w:tcPr>
            <w:tcW w:w="926" w:type="dxa"/>
          </w:tcPr>
          <w:p w14:paraId="5A21D3AF" w14:textId="33971C42" w:rsidR="00787966" w:rsidRPr="00F167CA" w:rsidRDefault="00787966" w:rsidP="005A4FE7">
            <w:pPr>
              <w:spacing w:before="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b/>
                <w:bCs/>
                <w:noProof/>
                <w:sz w:val="16"/>
                <w:szCs w:val="16"/>
                <w:lang w:val="en-CA" w:eastAsia="ko-KR"/>
              </w:rPr>
              <w:t>slice_type</w:t>
            </w:r>
          </w:p>
        </w:tc>
        <w:tc>
          <w:tcPr>
            <w:tcW w:w="1023" w:type="dxa"/>
          </w:tcPr>
          <w:p w14:paraId="25C7D580" w14:textId="01489FA9" w:rsidR="00787966" w:rsidRPr="00F167CA" w:rsidRDefault="00787966" w:rsidP="005A4FE7">
            <w:pPr>
              <w:spacing w:before="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b/>
                <w:bCs/>
                <w:noProof/>
                <w:sz w:val="16"/>
                <w:szCs w:val="16"/>
                <w:lang w:val="en-CA" w:eastAsia="ko-KR"/>
              </w:rPr>
              <w:t>slice_type</w:t>
            </w:r>
          </w:p>
        </w:tc>
      </w:tr>
      <w:tr w:rsidR="00787966" w:rsidRPr="00BE4471" w14:paraId="7D09E54A" w14:textId="77777777" w:rsidTr="00F167CA">
        <w:tc>
          <w:tcPr>
            <w:tcW w:w="1129" w:type="dxa"/>
          </w:tcPr>
          <w:p w14:paraId="4CE17797" w14:textId="0CEFBB46" w:rsidR="00787966" w:rsidRPr="00BE4471" w:rsidRDefault="00FC6704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 or 1</w:t>
            </w:r>
          </w:p>
        </w:tc>
        <w:tc>
          <w:tcPr>
            <w:tcW w:w="1813" w:type="dxa"/>
          </w:tcPr>
          <w:p w14:paraId="5025ED8A" w14:textId="757CB966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2128" w:type="dxa"/>
          </w:tcPr>
          <w:p w14:paraId="5A16B773" w14:textId="6960D5E5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1 (inferred)</w:t>
            </w:r>
          </w:p>
        </w:tc>
        <w:tc>
          <w:tcPr>
            <w:tcW w:w="2305" w:type="dxa"/>
          </w:tcPr>
          <w:p w14:paraId="34889B55" w14:textId="0436E0E9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0 (inferred)</w:t>
            </w:r>
          </w:p>
        </w:tc>
        <w:tc>
          <w:tcPr>
            <w:tcW w:w="926" w:type="dxa"/>
          </w:tcPr>
          <w:p w14:paraId="2DE6555E" w14:textId="30E0C88D" w:rsidR="00787966" w:rsidRPr="00BE4471" w:rsidRDefault="00EC2B5C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Inferred</w:t>
            </w:r>
          </w:p>
        </w:tc>
        <w:tc>
          <w:tcPr>
            <w:tcW w:w="1023" w:type="dxa"/>
          </w:tcPr>
          <w:p w14:paraId="77BBDC93" w14:textId="071E3BBC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2 (I slice)</w:t>
            </w:r>
          </w:p>
        </w:tc>
      </w:tr>
      <w:tr w:rsidR="00787966" w:rsidRPr="00BE4471" w14:paraId="4A191E77" w14:textId="77777777" w:rsidTr="00F167CA">
        <w:tc>
          <w:tcPr>
            <w:tcW w:w="1129" w:type="dxa"/>
          </w:tcPr>
          <w:p w14:paraId="7026BC9B" w14:textId="2125F74F" w:rsidR="00787966" w:rsidRPr="00BE4471" w:rsidRDefault="00FC6704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813" w:type="dxa"/>
          </w:tcPr>
          <w:p w14:paraId="7FAE4BAE" w14:textId="60A334A0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5C9A3F88" w14:textId="7A4932EE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0 or 1</w:t>
            </w:r>
          </w:p>
        </w:tc>
        <w:tc>
          <w:tcPr>
            <w:tcW w:w="2305" w:type="dxa"/>
          </w:tcPr>
          <w:p w14:paraId="24841ED9" w14:textId="77777777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26" w:type="dxa"/>
          </w:tcPr>
          <w:p w14:paraId="561930C3" w14:textId="31350B35" w:rsidR="00787966" w:rsidRPr="00BE4471" w:rsidRDefault="00EC2B5C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Inferred</w:t>
            </w:r>
          </w:p>
        </w:tc>
        <w:tc>
          <w:tcPr>
            <w:tcW w:w="1023" w:type="dxa"/>
          </w:tcPr>
          <w:p w14:paraId="7BA02785" w14:textId="00A50764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1 (P slice)</w:t>
            </w:r>
          </w:p>
        </w:tc>
      </w:tr>
      <w:tr w:rsidR="00787966" w:rsidRPr="00BE4471" w14:paraId="33BA587B" w14:textId="77777777" w:rsidTr="00F167CA">
        <w:tc>
          <w:tcPr>
            <w:tcW w:w="1129" w:type="dxa"/>
          </w:tcPr>
          <w:p w14:paraId="0149093B" w14:textId="08226A7A" w:rsidR="00787966" w:rsidRPr="00BE4471" w:rsidRDefault="00FC6704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813" w:type="dxa"/>
          </w:tcPr>
          <w:p w14:paraId="40B28C87" w14:textId="47B837FF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1CC5F3F5" w14:textId="4F2A3C96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0 or 1</w:t>
            </w:r>
          </w:p>
        </w:tc>
        <w:tc>
          <w:tcPr>
            <w:tcW w:w="2305" w:type="dxa"/>
          </w:tcPr>
          <w:p w14:paraId="712CBA78" w14:textId="77777777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926" w:type="dxa"/>
          </w:tcPr>
          <w:p w14:paraId="123AC0B5" w14:textId="5166111E" w:rsidR="00787966" w:rsidRPr="00BE4471" w:rsidRDefault="00EC2B5C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Inferred</w:t>
            </w:r>
          </w:p>
        </w:tc>
        <w:tc>
          <w:tcPr>
            <w:tcW w:w="1023" w:type="dxa"/>
          </w:tcPr>
          <w:p w14:paraId="5BFA7DD6" w14:textId="222C22AB" w:rsidR="00787966" w:rsidRPr="00BE4471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BE4471">
              <w:rPr>
                <w:noProof/>
                <w:sz w:val="16"/>
                <w:szCs w:val="16"/>
                <w:lang w:val="en-CA" w:eastAsia="ko-KR"/>
              </w:rPr>
              <w:t>0 (B slice)</w:t>
            </w:r>
          </w:p>
        </w:tc>
      </w:tr>
      <w:tr w:rsidR="00787966" w:rsidRPr="001B67B3" w14:paraId="3A6B0FBE" w14:textId="77777777" w:rsidTr="00F167CA">
        <w:tc>
          <w:tcPr>
            <w:tcW w:w="1129" w:type="dxa"/>
          </w:tcPr>
          <w:p w14:paraId="67B35271" w14:textId="07C6D85F" w:rsidR="00787966" w:rsidRPr="00F167CA" w:rsidRDefault="00FC6704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813" w:type="dxa"/>
          </w:tcPr>
          <w:p w14:paraId="1E12F666" w14:textId="382E6A5D" w:rsidR="00787966" w:rsidRPr="00F167CA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588377E7" w14:textId="452BDBEB" w:rsidR="00787966" w:rsidRPr="00F167CA" w:rsidRDefault="00787966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2305" w:type="dxa"/>
          </w:tcPr>
          <w:p w14:paraId="469BB262" w14:textId="406A1E45" w:rsidR="00787966" w:rsidRPr="00F167CA" w:rsidRDefault="004E56C9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26" w:type="dxa"/>
          </w:tcPr>
          <w:p w14:paraId="0FEB1EB5" w14:textId="21B898CB" w:rsidR="00787966" w:rsidRPr="00F167CA" w:rsidRDefault="00EC2B5C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noProof/>
                <w:sz w:val="16"/>
                <w:szCs w:val="16"/>
                <w:lang w:val="en-CA" w:eastAsia="ko-KR"/>
              </w:rPr>
              <w:t>Inferred</w:t>
            </w:r>
          </w:p>
        </w:tc>
        <w:tc>
          <w:tcPr>
            <w:tcW w:w="1023" w:type="dxa"/>
          </w:tcPr>
          <w:p w14:paraId="5E172ECB" w14:textId="7B7FC1C6" w:rsidR="00787966" w:rsidRPr="00F167CA" w:rsidRDefault="00EC2B5C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F167CA">
              <w:rPr>
                <w:noProof/>
                <w:sz w:val="16"/>
                <w:szCs w:val="16"/>
                <w:lang w:val="en-CA" w:eastAsia="ko-KR"/>
              </w:rPr>
              <w:t>1 (P slice)</w:t>
            </w:r>
          </w:p>
        </w:tc>
      </w:tr>
      <w:tr w:rsidR="00F15F62" w:rsidRPr="00BE4471" w14:paraId="7D7156C2" w14:textId="77777777" w:rsidTr="00F167CA">
        <w:tc>
          <w:tcPr>
            <w:tcW w:w="1129" w:type="dxa"/>
          </w:tcPr>
          <w:p w14:paraId="2345F7C3" w14:textId="6E575FEA" w:rsidR="00F15F62" w:rsidRPr="00BE4471" w:rsidRDefault="00EC2B5C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813" w:type="dxa"/>
          </w:tcPr>
          <w:p w14:paraId="4E3EADE9" w14:textId="30CB80FC" w:rsidR="00F15F62" w:rsidRPr="00BE4471" w:rsidRDefault="00B669BC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55A294B7" w14:textId="39C23B7E" w:rsidR="00F15F62" w:rsidRPr="00BE4471" w:rsidRDefault="00890705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2305" w:type="dxa"/>
          </w:tcPr>
          <w:p w14:paraId="59301ED9" w14:textId="43BBB975" w:rsidR="00F15F62" w:rsidRPr="00BE4471" w:rsidRDefault="00890705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926" w:type="dxa"/>
          </w:tcPr>
          <w:p w14:paraId="261C5A07" w14:textId="3037B4CD" w:rsidR="00F15F62" w:rsidRPr="00BE4471" w:rsidRDefault="005A477E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Signalled</w:t>
            </w:r>
          </w:p>
        </w:tc>
        <w:tc>
          <w:tcPr>
            <w:tcW w:w="1023" w:type="dxa"/>
          </w:tcPr>
          <w:p w14:paraId="28B6874D" w14:textId="43C9F13F" w:rsidR="00F15F62" w:rsidRPr="00BE4471" w:rsidRDefault="00D01E12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P or B</w:t>
            </w:r>
          </w:p>
        </w:tc>
      </w:tr>
      <w:tr w:rsidR="00F15F62" w:rsidRPr="00BE4471" w14:paraId="2469F92C" w14:textId="77777777" w:rsidTr="00F167CA">
        <w:tc>
          <w:tcPr>
            <w:tcW w:w="1129" w:type="dxa"/>
          </w:tcPr>
          <w:p w14:paraId="58982FA5" w14:textId="6CC68266" w:rsidR="00F15F62" w:rsidRPr="00BE4471" w:rsidRDefault="00EC2B5C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813" w:type="dxa"/>
          </w:tcPr>
          <w:p w14:paraId="6168AD4C" w14:textId="33EE1735" w:rsidR="00F15F62" w:rsidRPr="00BE4471" w:rsidRDefault="00890705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07CD2D15" w14:textId="5A213785" w:rsidR="00F15F62" w:rsidRPr="00BE4471" w:rsidRDefault="00890705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305" w:type="dxa"/>
          </w:tcPr>
          <w:p w14:paraId="65472464" w14:textId="2E22544B" w:rsidR="00F15F62" w:rsidRPr="00BE4471" w:rsidRDefault="00890705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26" w:type="dxa"/>
          </w:tcPr>
          <w:p w14:paraId="754BFF25" w14:textId="435B0925" w:rsidR="00F15F62" w:rsidRPr="00BE4471" w:rsidRDefault="005A477E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Signalled</w:t>
            </w:r>
          </w:p>
        </w:tc>
        <w:tc>
          <w:tcPr>
            <w:tcW w:w="1023" w:type="dxa"/>
          </w:tcPr>
          <w:p w14:paraId="7F882114" w14:textId="0D5C7B3E" w:rsidR="00F15F62" w:rsidRPr="00BE4471" w:rsidRDefault="009D31BA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I or P</w:t>
            </w:r>
          </w:p>
        </w:tc>
      </w:tr>
      <w:tr w:rsidR="00890705" w:rsidRPr="00BE4471" w14:paraId="26A119E2" w14:textId="77777777" w:rsidTr="00F167CA">
        <w:tc>
          <w:tcPr>
            <w:tcW w:w="1129" w:type="dxa"/>
          </w:tcPr>
          <w:p w14:paraId="05E0E7EF" w14:textId="68EEBF74" w:rsidR="00890705" w:rsidRDefault="00890705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813" w:type="dxa"/>
          </w:tcPr>
          <w:p w14:paraId="202E6E07" w14:textId="6718B0E6" w:rsidR="00890705" w:rsidRDefault="005A477E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303FD0D8" w14:textId="253E4BF1" w:rsidR="00890705" w:rsidRDefault="00D01E12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305" w:type="dxa"/>
          </w:tcPr>
          <w:p w14:paraId="1B3BC131" w14:textId="4255F025" w:rsidR="00890705" w:rsidRDefault="005A477E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926" w:type="dxa"/>
          </w:tcPr>
          <w:p w14:paraId="5E6F3CA8" w14:textId="7F8340CF" w:rsidR="00890705" w:rsidRPr="00BE4471" w:rsidRDefault="005A477E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Signalled</w:t>
            </w:r>
          </w:p>
        </w:tc>
        <w:tc>
          <w:tcPr>
            <w:tcW w:w="1023" w:type="dxa"/>
          </w:tcPr>
          <w:p w14:paraId="6C76DA49" w14:textId="38C41CBD" w:rsidR="00890705" w:rsidRPr="00BE4471" w:rsidRDefault="00D01E12" w:rsidP="005A4FE7">
            <w:pPr>
              <w:spacing w:before="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I, P or B</w:t>
            </w:r>
          </w:p>
        </w:tc>
      </w:tr>
    </w:tbl>
    <w:p w14:paraId="59BB89E2" w14:textId="13EA7606" w:rsidR="00F86FDA" w:rsidRPr="004F441E" w:rsidRDefault="00F86FDA" w:rsidP="00B9384C">
      <w:pPr>
        <w:rPr>
          <w:rFonts w:eastAsia="SimSun"/>
          <w:noProof/>
          <w:sz w:val="20"/>
          <w:lang w:val="en-CA"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AE13A8" w:rsidR="00342FF4" w:rsidRPr="005B217D" w:rsidRDefault="008325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E3F21" w14:textId="77777777" w:rsidR="00703320" w:rsidRDefault="00703320">
      <w:r>
        <w:separator/>
      </w:r>
    </w:p>
  </w:endnote>
  <w:endnote w:type="continuationSeparator" w:id="0">
    <w:p w14:paraId="23875050" w14:textId="77777777" w:rsidR="00703320" w:rsidRDefault="00703320">
      <w:r>
        <w:continuationSeparator/>
      </w:r>
    </w:p>
  </w:endnote>
  <w:endnote w:type="continuationNotice" w:id="1">
    <w:p w14:paraId="18818011" w14:textId="77777777" w:rsidR="00703320" w:rsidRDefault="0070332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1953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188D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AEF6C" w14:textId="77777777" w:rsidR="00703320" w:rsidRDefault="00703320">
      <w:r>
        <w:separator/>
      </w:r>
    </w:p>
  </w:footnote>
  <w:footnote w:type="continuationSeparator" w:id="0">
    <w:p w14:paraId="56225422" w14:textId="77777777" w:rsidR="00703320" w:rsidRDefault="00703320">
      <w:r>
        <w:continuationSeparator/>
      </w:r>
    </w:p>
  </w:footnote>
  <w:footnote w:type="continuationNotice" w:id="1">
    <w:p w14:paraId="402F3F74" w14:textId="77777777" w:rsidR="00703320" w:rsidRDefault="0070332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46DFF"/>
    <w:multiLevelType w:val="hybridMultilevel"/>
    <w:tmpl w:val="2320F9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A75FC5"/>
    <w:multiLevelType w:val="hybridMultilevel"/>
    <w:tmpl w:val="BAE6A31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0532A"/>
    <w:multiLevelType w:val="hybridMultilevel"/>
    <w:tmpl w:val="C9E04B0E"/>
    <w:lvl w:ilvl="0" w:tplc="AE987616">
      <w:start w:val="1"/>
      <w:numFmt w:val="lowerLetter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C40D1B"/>
    <w:multiLevelType w:val="hybridMultilevel"/>
    <w:tmpl w:val="722A40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F03B5A"/>
    <w:multiLevelType w:val="hybridMultilevel"/>
    <w:tmpl w:val="3B2C9642"/>
    <w:lvl w:ilvl="0" w:tplc="26B8C0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14E61"/>
    <w:multiLevelType w:val="hybridMultilevel"/>
    <w:tmpl w:val="722A40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BF029F"/>
    <w:multiLevelType w:val="hybridMultilevel"/>
    <w:tmpl w:val="935A6E10"/>
    <w:lvl w:ilvl="0" w:tplc="72F22A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FF659A"/>
    <w:multiLevelType w:val="hybridMultilevel"/>
    <w:tmpl w:val="DE08863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10"/>
  </w:num>
  <w:num w:numId="14">
    <w:abstractNumId w:val="9"/>
  </w:num>
  <w:num w:numId="15">
    <w:abstractNumId w:val="4"/>
  </w:num>
  <w:num w:numId="16">
    <w:abstractNumId w:val="13"/>
  </w:num>
  <w:num w:numId="17">
    <w:abstractNumId w:val="18"/>
  </w:num>
  <w:num w:numId="18">
    <w:abstractNumId w:val="1"/>
  </w:num>
  <w:num w:numId="19">
    <w:abstractNumId w:val="17"/>
  </w:num>
  <w:num w:numId="20">
    <w:abstractNumId w:val="7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 Pettersson 2">
    <w15:presenceInfo w15:providerId="None" w15:userId="Martin Petter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3D4"/>
    <w:rsid w:val="00007689"/>
    <w:rsid w:val="0001520B"/>
    <w:rsid w:val="00016F53"/>
    <w:rsid w:val="00017DA1"/>
    <w:rsid w:val="00020C2D"/>
    <w:rsid w:val="0002146F"/>
    <w:rsid w:val="0002188D"/>
    <w:rsid w:val="00023A90"/>
    <w:rsid w:val="000255B2"/>
    <w:rsid w:val="000308A3"/>
    <w:rsid w:val="00031831"/>
    <w:rsid w:val="00037DBB"/>
    <w:rsid w:val="00041074"/>
    <w:rsid w:val="00043742"/>
    <w:rsid w:val="000458BC"/>
    <w:rsid w:val="00045C41"/>
    <w:rsid w:val="00046402"/>
    <w:rsid w:val="00046C03"/>
    <w:rsid w:val="00055AF7"/>
    <w:rsid w:val="00056B93"/>
    <w:rsid w:val="00057ACA"/>
    <w:rsid w:val="00060876"/>
    <w:rsid w:val="00065039"/>
    <w:rsid w:val="00065A3A"/>
    <w:rsid w:val="00067695"/>
    <w:rsid w:val="0007614F"/>
    <w:rsid w:val="000808B4"/>
    <w:rsid w:val="00081398"/>
    <w:rsid w:val="000843B1"/>
    <w:rsid w:val="00094390"/>
    <w:rsid w:val="00094479"/>
    <w:rsid w:val="000962AC"/>
    <w:rsid w:val="000A1011"/>
    <w:rsid w:val="000A4E24"/>
    <w:rsid w:val="000A4FA0"/>
    <w:rsid w:val="000B093E"/>
    <w:rsid w:val="000B0C0F"/>
    <w:rsid w:val="000B1C6B"/>
    <w:rsid w:val="000B417D"/>
    <w:rsid w:val="000B4FF9"/>
    <w:rsid w:val="000B71AF"/>
    <w:rsid w:val="000C09AC"/>
    <w:rsid w:val="000C0FF7"/>
    <w:rsid w:val="000C2720"/>
    <w:rsid w:val="000C2BAA"/>
    <w:rsid w:val="000C584A"/>
    <w:rsid w:val="000C75F4"/>
    <w:rsid w:val="000D069C"/>
    <w:rsid w:val="000D41D5"/>
    <w:rsid w:val="000D585C"/>
    <w:rsid w:val="000D7468"/>
    <w:rsid w:val="000E00F3"/>
    <w:rsid w:val="000E0D34"/>
    <w:rsid w:val="000E3534"/>
    <w:rsid w:val="000E3A43"/>
    <w:rsid w:val="000F05EA"/>
    <w:rsid w:val="000F158C"/>
    <w:rsid w:val="000F3D93"/>
    <w:rsid w:val="000F3F3C"/>
    <w:rsid w:val="00101109"/>
    <w:rsid w:val="00101B5F"/>
    <w:rsid w:val="00102725"/>
    <w:rsid w:val="00102F3D"/>
    <w:rsid w:val="00110FB4"/>
    <w:rsid w:val="001159DC"/>
    <w:rsid w:val="00116537"/>
    <w:rsid w:val="00124E38"/>
    <w:rsid w:val="0012550A"/>
    <w:rsid w:val="0012580B"/>
    <w:rsid w:val="001275B5"/>
    <w:rsid w:val="00127CA2"/>
    <w:rsid w:val="00131F90"/>
    <w:rsid w:val="0013458C"/>
    <w:rsid w:val="0013526E"/>
    <w:rsid w:val="00135546"/>
    <w:rsid w:val="00135CFF"/>
    <w:rsid w:val="00135F91"/>
    <w:rsid w:val="0014122C"/>
    <w:rsid w:val="00145836"/>
    <w:rsid w:val="00146152"/>
    <w:rsid w:val="00151E6B"/>
    <w:rsid w:val="00153310"/>
    <w:rsid w:val="00153D79"/>
    <w:rsid w:val="00154C58"/>
    <w:rsid w:val="00154CAA"/>
    <w:rsid w:val="00155526"/>
    <w:rsid w:val="00171371"/>
    <w:rsid w:val="001736F3"/>
    <w:rsid w:val="00175A24"/>
    <w:rsid w:val="001806BF"/>
    <w:rsid w:val="0018080A"/>
    <w:rsid w:val="00186128"/>
    <w:rsid w:val="00187E58"/>
    <w:rsid w:val="001933F6"/>
    <w:rsid w:val="001938D5"/>
    <w:rsid w:val="0019516A"/>
    <w:rsid w:val="00196F4C"/>
    <w:rsid w:val="001A0282"/>
    <w:rsid w:val="001A297E"/>
    <w:rsid w:val="001A368E"/>
    <w:rsid w:val="001A7329"/>
    <w:rsid w:val="001A792F"/>
    <w:rsid w:val="001B1FCE"/>
    <w:rsid w:val="001B4E28"/>
    <w:rsid w:val="001B67B3"/>
    <w:rsid w:val="001C01DB"/>
    <w:rsid w:val="001C0E23"/>
    <w:rsid w:val="001C3525"/>
    <w:rsid w:val="001C3AFB"/>
    <w:rsid w:val="001D1BD2"/>
    <w:rsid w:val="001D649F"/>
    <w:rsid w:val="001E0248"/>
    <w:rsid w:val="001E02BE"/>
    <w:rsid w:val="001E0994"/>
    <w:rsid w:val="001E0D7C"/>
    <w:rsid w:val="001E304C"/>
    <w:rsid w:val="001E3B37"/>
    <w:rsid w:val="001E3F50"/>
    <w:rsid w:val="001F15EE"/>
    <w:rsid w:val="001F1B24"/>
    <w:rsid w:val="001F2594"/>
    <w:rsid w:val="001F34E5"/>
    <w:rsid w:val="001F3AE8"/>
    <w:rsid w:val="001F68C7"/>
    <w:rsid w:val="00200460"/>
    <w:rsid w:val="00203126"/>
    <w:rsid w:val="00204452"/>
    <w:rsid w:val="002055A6"/>
    <w:rsid w:val="00206460"/>
    <w:rsid w:val="002069B4"/>
    <w:rsid w:val="00212934"/>
    <w:rsid w:val="0021575B"/>
    <w:rsid w:val="00215DFC"/>
    <w:rsid w:val="00220C80"/>
    <w:rsid w:val="002212DF"/>
    <w:rsid w:val="00221843"/>
    <w:rsid w:val="00222CD4"/>
    <w:rsid w:val="00225016"/>
    <w:rsid w:val="002253CA"/>
    <w:rsid w:val="00225474"/>
    <w:rsid w:val="002264A6"/>
    <w:rsid w:val="00227BA7"/>
    <w:rsid w:val="0023011C"/>
    <w:rsid w:val="0023342D"/>
    <w:rsid w:val="002375C1"/>
    <w:rsid w:val="00240B45"/>
    <w:rsid w:val="00242282"/>
    <w:rsid w:val="002451D7"/>
    <w:rsid w:val="00247B69"/>
    <w:rsid w:val="00247E1E"/>
    <w:rsid w:val="002515C8"/>
    <w:rsid w:val="00253A4E"/>
    <w:rsid w:val="00263398"/>
    <w:rsid w:val="00263B99"/>
    <w:rsid w:val="002647D8"/>
    <w:rsid w:val="00265E82"/>
    <w:rsid w:val="00266F06"/>
    <w:rsid w:val="00275BCF"/>
    <w:rsid w:val="0028026E"/>
    <w:rsid w:val="00280613"/>
    <w:rsid w:val="00281174"/>
    <w:rsid w:val="002820D4"/>
    <w:rsid w:val="002854C7"/>
    <w:rsid w:val="00291E36"/>
    <w:rsid w:val="00292257"/>
    <w:rsid w:val="00295B72"/>
    <w:rsid w:val="00296A65"/>
    <w:rsid w:val="002A35B3"/>
    <w:rsid w:val="002A3770"/>
    <w:rsid w:val="002A4010"/>
    <w:rsid w:val="002A4F38"/>
    <w:rsid w:val="002A54E0"/>
    <w:rsid w:val="002B0753"/>
    <w:rsid w:val="002B1595"/>
    <w:rsid w:val="002B191D"/>
    <w:rsid w:val="002B2E83"/>
    <w:rsid w:val="002B50A3"/>
    <w:rsid w:val="002B61CB"/>
    <w:rsid w:val="002B71CB"/>
    <w:rsid w:val="002C2E22"/>
    <w:rsid w:val="002C3717"/>
    <w:rsid w:val="002C6017"/>
    <w:rsid w:val="002D0AF6"/>
    <w:rsid w:val="002D5B7B"/>
    <w:rsid w:val="002E02E4"/>
    <w:rsid w:val="002E03DB"/>
    <w:rsid w:val="002E0D1B"/>
    <w:rsid w:val="002E3A06"/>
    <w:rsid w:val="002E73EF"/>
    <w:rsid w:val="002F073B"/>
    <w:rsid w:val="002F0785"/>
    <w:rsid w:val="002F164D"/>
    <w:rsid w:val="0030124E"/>
    <w:rsid w:val="003021BC"/>
    <w:rsid w:val="003029F3"/>
    <w:rsid w:val="00302F00"/>
    <w:rsid w:val="00303142"/>
    <w:rsid w:val="00305BC8"/>
    <w:rsid w:val="00306206"/>
    <w:rsid w:val="00306420"/>
    <w:rsid w:val="003109F5"/>
    <w:rsid w:val="003110B5"/>
    <w:rsid w:val="0031549F"/>
    <w:rsid w:val="00317D85"/>
    <w:rsid w:val="00323A01"/>
    <w:rsid w:val="00325E34"/>
    <w:rsid w:val="00327C56"/>
    <w:rsid w:val="003315A1"/>
    <w:rsid w:val="003373EC"/>
    <w:rsid w:val="0034089E"/>
    <w:rsid w:val="00342FF4"/>
    <w:rsid w:val="00343972"/>
    <w:rsid w:val="00344E5A"/>
    <w:rsid w:val="00346148"/>
    <w:rsid w:val="00353B40"/>
    <w:rsid w:val="00356247"/>
    <w:rsid w:val="00365621"/>
    <w:rsid w:val="00365867"/>
    <w:rsid w:val="003669EA"/>
    <w:rsid w:val="003706CC"/>
    <w:rsid w:val="00372524"/>
    <w:rsid w:val="00377710"/>
    <w:rsid w:val="003851C1"/>
    <w:rsid w:val="0039097A"/>
    <w:rsid w:val="00391F18"/>
    <w:rsid w:val="003947EF"/>
    <w:rsid w:val="00395206"/>
    <w:rsid w:val="00395E10"/>
    <w:rsid w:val="0039666B"/>
    <w:rsid w:val="003977EF"/>
    <w:rsid w:val="003A1368"/>
    <w:rsid w:val="003A2D8E"/>
    <w:rsid w:val="003A4DE4"/>
    <w:rsid w:val="003A70E9"/>
    <w:rsid w:val="003A7CE6"/>
    <w:rsid w:val="003B031D"/>
    <w:rsid w:val="003B4C30"/>
    <w:rsid w:val="003C1015"/>
    <w:rsid w:val="003C20E4"/>
    <w:rsid w:val="003C252E"/>
    <w:rsid w:val="003C32E2"/>
    <w:rsid w:val="003D05FA"/>
    <w:rsid w:val="003D1464"/>
    <w:rsid w:val="003D6278"/>
    <w:rsid w:val="003D6342"/>
    <w:rsid w:val="003D68E5"/>
    <w:rsid w:val="003E13CD"/>
    <w:rsid w:val="003E5C91"/>
    <w:rsid w:val="003E6F90"/>
    <w:rsid w:val="003E73ED"/>
    <w:rsid w:val="003E764C"/>
    <w:rsid w:val="003F593E"/>
    <w:rsid w:val="003F5D0F"/>
    <w:rsid w:val="00401B6F"/>
    <w:rsid w:val="00402EC9"/>
    <w:rsid w:val="004116A0"/>
    <w:rsid w:val="00414101"/>
    <w:rsid w:val="004141E9"/>
    <w:rsid w:val="0041548A"/>
    <w:rsid w:val="004219CF"/>
    <w:rsid w:val="004234F0"/>
    <w:rsid w:val="004272AE"/>
    <w:rsid w:val="00433DDB"/>
    <w:rsid w:val="00435A29"/>
    <w:rsid w:val="00437619"/>
    <w:rsid w:val="00444CDB"/>
    <w:rsid w:val="004456AC"/>
    <w:rsid w:val="0044641B"/>
    <w:rsid w:val="0044703C"/>
    <w:rsid w:val="00450873"/>
    <w:rsid w:val="00455DEC"/>
    <w:rsid w:val="00461D42"/>
    <w:rsid w:val="00464440"/>
    <w:rsid w:val="00465A1E"/>
    <w:rsid w:val="0047272D"/>
    <w:rsid w:val="00473C0D"/>
    <w:rsid w:val="0047406D"/>
    <w:rsid w:val="00474CD2"/>
    <w:rsid w:val="00480EA7"/>
    <w:rsid w:val="00482259"/>
    <w:rsid w:val="0048559E"/>
    <w:rsid w:val="00485E76"/>
    <w:rsid w:val="004929CD"/>
    <w:rsid w:val="00493F71"/>
    <w:rsid w:val="0049445A"/>
    <w:rsid w:val="0049649A"/>
    <w:rsid w:val="004A2A63"/>
    <w:rsid w:val="004A66FE"/>
    <w:rsid w:val="004B210C"/>
    <w:rsid w:val="004B2946"/>
    <w:rsid w:val="004B4B0E"/>
    <w:rsid w:val="004B5389"/>
    <w:rsid w:val="004B6170"/>
    <w:rsid w:val="004B6A94"/>
    <w:rsid w:val="004C56BA"/>
    <w:rsid w:val="004D00CB"/>
    <w:rsid w:val="004D202E"/>
    <w:rsid w:val="004D3498"/>
    <w:rsid w:val="004D405F"/>
    <w:rsid w:val="004D6C15"/>
    <w:rsid w:val="004E10BA"/>
    <w:rsid w:val="004E1350"/>
    <w:rsid w:val="004E4384"/>
    <w:rsid w:val="004E4F4F"/>
    <w:rsid w:val="004E56C9"/>
    <w:rsid w:val="004E6789"/>
    <w:rsid w:val="004F441E"/>
    <w:rsid w:val="004F61E3"/>
    <w:rsid w:val="00501720"/>
    <w:rsid w:val="00502E10"/>
    <w:rsid w:val="00506849"/>
    <w:rsid w:val="0051015C"/>
    <w:rsid w:val="00510A2E"/>
    <w:rsid w:val="00513BD2"/>
    <w:rsid w:val="00515674"/>
    <w:rsid w:val="00516CF1"/>
    <w:rsid w:val="00517BD4"/>
    <w:rsid w:val="00520A63"/>
    <w:rsid w:val="00521C80"/>
    <w:rsid w:val="005235AD"/>
    <w:rsid w:val="00531AE9"/>
    <w:rsid w:val="0053507E"/>
    <w:rsid w:val="00536188"/>
    <w:rsid w:val="00536B7D"/>
    <w:rsid w:val="00550A66"/>
    <w:rsid w:val="00561C5D"/>
    <w:rsid w:val="00561FFE"/>
    <w:rsid w:val="0056256E"/>
    <w:rsid w:val="00567EC7"/>
    <w:rsid w:val="00570013"/>
    <w:rsid w:val="00571901"/>
    <w:rsid w:val="005753EC"/>
    <w:rsid w:val="005801A2"/>
    <w:rsid w:val="0058294E"/>
    <w:rsid w:val="00587E73"/>
    <w:rsid w:val="00591299"/>
    <w:rsid w:val="005921EB"/>
    <w:rsid w:val="005925CD"/>
    <w:rsid w:val="00594BD3"/>
    <w:rsid w:val="005952A5"/>
    <w:rsid w:val="00596ED3"/>
    <w:rsid w:val="005A0A56"/>
    <w:rsid w:val="005A33A1"/>
    <w:rsid w:val="005A477E"/>
    <w:rsid w:val="005B04E6"/>
    <w:rsid w:val="005B10B1"/>
    <w:rsid w:val="005B1471"/>
    <w:rsid w:val="005B1884"/>
    <w:rsid w:val="005B217D"/>
    <w:rsid w:val="005B4DB8"/>
    <w:rsid w:val="005C051E"/>
    <w:rsid w:val="005C08D6"/>
    <w:rsid w:val="005C0E62"/>
    <w:rsid w:val="005C1560"/>
    <w:rsid w:val="005C3224"/>
    <w:rsid w:val="005C385F"/>
    <w:rsid w:val="005C4558"/>
    <w:rsid w:val="005C4B47"/>
    <w:rsid w:val="005C7695"/>
    <w:rsid w:val="005C7C26"/>
    <w:rsid w:val="005D2914"/>
    <w:rsid w:val="005D6553"/>
    <w:rsid w:val="005E1AC6"/>
    <w:rsid w:val="005E3A32"/>
    <w:rsid w:val="005E3F2B"/>
    <w:rsid w:val="005E4CEC"/>
    <w:rsid w:val="005F004D"/>
    <w:rsid w:val="005F275C"/>
    <w:rsid w:val="005F3BD7"/>
    <w:rsid w:val="005F6F1B"/>
    <w:rsid w:val="005F74CE"/>
    <w:rsid w:val="0060381E"/>
    <w:rsid w:val="00611F1C"/>
    <w:rsid w:val="00615995"/>
    <w:rsid w:val="00616155"/>
    <w:rsid w:val="0062086F"/>
    <w:rsid w:val="00621051"/>
    <w:rsid w:val="00624B33"/>
    <w:rsid w:val="0063041A"/>
    <w:rsid w:val="00630AA2"/>
    <w:rsid w:val="00631D8B"/>
    <w:rsid w:val="00640DD7"/>
    <w:rsid w:val="00643A13"/>
    <w:rsid w:val="00646605"/>
    <w:rsid w:val="00646707"/>
    <w:rsid w:val="00652D8B"/>
    <w:rsid w:val="00655441"/>
    <w:rsid w:val="00657F7E"/>
    <w:rsid w:val="00662DB6"/>
    <w:rsid w:val="00662E58"/>
    <w:rsid w:val="006637F2"/>
    <w:rsid w:val="0066397C"/>
    <w:rsid w:val="006642A5"/>
    <w:rsid w:val="00664DCF"/>
    <w:rsid w:val="00671064"/>
    <w:rsid w:val="006813B9"/>
    <w:rsid w:val="00682BAB"/>
    <w:rsid w:val="00683425"/>
    <w:rsid w:val="00686520"/>
    <w:rsid w:val="0069438C"/>
    <w:rsid w:val="00694B8C"/>
    <w:rsid w:val="00697AFF"/>
    <w:rsid w:val="006A5B65"/>
    <w:rsid w:val="006A74F2"/>
    <w:rsid w:val="006B29FD"/>
    <w:rsid w:val="006B373B"/>
    <w:rsid w:val="006B48A9"/>
    <w:rsid w:val="006C18CE"/>
    <w:rsid w:val="006C5D39"/>
    <w:rsid w:val="006D6D9B"/>
    <w:rsid w:val="006D7229"/>
    <w:rsid w:val="006E2810"/>
    <w:rsid w:val="006E3F4B"/>
    <w:rsid w:val="006E50E9"/>
    <w:rsid w:val="006E5417"/>
    <w:rsid w:val="006E7F8D"/>
    <w:rsid w:val="006F02B2"/>
    <w:rsid w:val="006F0794"/>
    <w:rsid w:val="006F1ACC"/>
    <w:rsid w:val="006F1EA3"/>
    <w:rsid w:val="006F31B2"/>
    <w:rsid w:val="006F719C"/>
    <w:rsid w:val="006F7528"/>
    <w:rsid w:val="007023DE"/>
    <w:rsid w:val="00703320"/>
    <w:rsid w:val="00703F6C"/>
    <w:rsid w:val="00705893"/>
    <w:rsid w:val="00712EB2"/>
    <w:rsid w:val="00712F60"/>
    <w:rsid w:val="00714060"/>
    <w:rsid w:val="007160C3"/>
    <w:rsid w:val="00716F8A"/>
    <w:rsid w:val="00720E3B"/>
    <w:rsid w:val="00722CEE"/>
    <w:rsid w:val="00724815"/>
    <w:rsid w:val="007256F1"/>
    <w:rsid w:val="00727636"/>
    <w:rsid w:val="00733591"/>
    <w:rsid w:val="00733D19"/>
    <w:rsid w:val="00740B0A"/>
    <w:rsid w:val="0074194A"/>
    <w:rsid w:val="0074393F"/>
    <w:rsid w:val="00745F6B"/>
    <w:rsid w:val="0074641F"/>
    <w:rsid w:val="0075175B"/>
    <w:rsid w:val="00753F87"/>
    <w:rsid w:val="007556FC"/>
    <w:rsid w:val="0075585E"/>
    <w:rsid w:val="0075679A"/>
    <w:rsid w:val="0076043B"/>
    <w:rsid w:val="0076139C"/>
    <w:rsid w:val="00770571"/>
    <w:rsid w:val="0077200E"/>
    <w:rsid w:val="007731B6"/>
    <w:rsid w:val="007768FF"/>
    <w:rsid w:val="007824D3"/>
    <w:rsid w:val="00787966"/>
    <w:rsid w:val="00787D2D"/>
    <w:rsid w:val="007933B8"/>
    <w:rsid w:val="00796EE3"/>
    <w:rsid w:val="007A7D29"/>
    <w:rsid w:val="007B15A1"/>
    <w:rsid w:val="007B3C3F"/>
    <w:rsid w:val="007B4AB8"/>
    <w:rsid w:val="007C5C5C"/>
    <w:rsid w:val="007D0109"/>
    <w:rsid w:val="007D025B"/>
    <w:rsid w:val="007D1181"/>
    <w:rsid w:val="007D273B"/>
    <w:rsid w:val="007D753C"/>
    <w:rsid w:val="007E01A3"/>
    <w:rsid w:val="007E0979"/>
    <w:rsid w:val="007E2DBA"/>
    <w:rsid w:val="007F1F8B"/>
    <w:rsid w:val="007F6205"/>
    <w:rsid w:val="007F652F"/>
    <w:rsid w:val="007F67A1"/>
    <w:rsid w:val="00800468"/>
    <w:rsid w:val="00802FCF"/>
    <w:rsid w:val="00803D1F"/>
    <w:rsid w:val="00807188"/>
    <w:rsid w:val="00811C05"/>
    <w:rsid w:val="00816CC0"/>
    <w:rsid w:val="008172CC"/>
    <w:rsid w:val="008206C8"/>
    <w:rsid w:val="00820C83"/>
    <w:rsid w:val="00820CE0"/>
    <w:rsid w:val="00822FDE"/>
    <w:rsid w:val="008235BC"/>
    <w:rsid w:val="0082796E"/>
    <w:rsid w:val="008325C9"/>
    <w:rsid w:val="008435E5"/>
    <w:rsid w:val="00850244"/>
    <w:rsid w:val="00855B8C"/>
    <w:rsid w:val="008575EB"/>
    <w:rsid w:val="00862A12"/>
    <w:rsid w:val="0086387C"/>
    <w:rsid w:val="008651CE"/>
    <w:rsid w:val="00865AEF"/>
    <w:rsid w:val="00866320"/>
    <w:rsid w:val="00871139"/>
    <w:rsid w:val="00871994"/>
    <w:rsid w:val="00874A6C"/>
    <w:rsid w:val="00874D42"/>
    <w:rsid w:val="00875DF3"/>
    <w:rsid w:val="00875E9D"/>
    <w:rsid w:val="00876C65"/>
    <w:rsid w:val="00882F72"/>
    <w:rsid w:val="00890705"/>
    <w:rsid w:val="008916DA"/>
    <w:rsid w:val="00892A5A"/>
    <w:rsid w:val="00893827"/>
    <w:rsid w:val="00893B99"/>
    <w:rsid w:val="00893DC4"/>
    <w:rsid w:val="00896822"/>
    <w:rsid w:val="008A0D9C"/>
    <w:rsid w:val="008A3229"/>
    <w:rsid w:val="008A3E49"/>
    <w:rsid w:val="008A4B4C"/>
    <w:rsid w:val="008B45F8"/>
    <w:rsid w:val="008B48EB"/>
    <w:rsid w:val="008C239F"/>
    <w:rsid w:val="008C3482"/>
    <w:rsid w:val="008C4312"/>
    <w:rsid w:val="008D239D"/>
    <w:rsid w:val="008D5192"/>
    <w:rsid w:val="008D5C48"/>
    <w:rsid w:val="008E36DE"/>
    <w:rsid w:val="008E47A3"/>
    <w:rsid w:val="008E480C"/>
    <w:rsid w:val="008E4FAB"/>
    <w:rsid w:val="008E7BF0"/>
    <w:rsid w:val="008F1E79"/>
    <w:rsid w:val="008F4AFA"/>
    <w:rsid w:val="008F5A12"/>
    <w:rsid w:val="008F6537"/>
    <w:rsid w:val="00902227"/>
    <w:rsid w:val="009044E0"/>
    <w:rsid w:val="00907757"/>
    <w:rsid w:val="00907DCB"/>
    <w:rsid w:val="0091078B"/>
    <w:rsid w:val="00913CEE"/>
    <w:rsid w:val="009167E6"/>
    <w:rsid w:val="009200A9"/>
    <w:rsid w:val="009212B0"/>
    <w:rsid w:val="00921FA1"/>
    <w:rsid w:val="009234A5"/>
    <w:rsid w:val="009249F5"/>
    <w:rsid w:val="00930490"/>
    <w:rsid w:val="00933453"/>
    <w:rsid w:val="009336F7"/>
    <w:rsid w:val="0093636C"/>
    <w:rsid w:val="009374A7"/>
    <w:rsid w:val="00951100"/>
    <w:rsid w:val="00951CE5"/>
    <w:rsid w:val="009523EA"/>
    <w:rsid w:val="009538A4"/>
    <w:rsid w:val="00954452"/>
    <w:rsid w:val="00955F6D"/>
    <w:rsid w:val="009612E1"/>
    <w:rsid w:val="00967EB1"/>
    <w:rsid w:val="00971F2B"/>
    <w:rsid w:val="00975171"/>
    <w:rsid w:val="00977C16"/>
    <w:rsid w:val="0098056D"/>
    <w:rsid w:val="00980F54"/>
    <w:rsid w:val="00980F72"/>
    <w:rsid w:val="0098551D"/>
    <w:rsid w:val="00985DCB"/>
    <w:rsid w:val="0098645A"/>
    <w:rsid w:val="00990A3E"/>
    <w:rsid w:val="00991668"/>
    <w:rsid w:val="00991723"/>
    <w:rsid w:val="00991BB9"/>
    <w:rsid w:val="00992F9B"/>
    <w:rsid w:val="0099518F"/>
    <w:rsid w:val="009953EB"/>
    <w:rsid w:val="0099770C"/>
    <w:rsid w:val="009A44E1"/>
    <w:rsid w:val="009A523D"/>
    <w:rsid w:val="009A69A5"/>
    <w:rsid w:val="009B02A1"/>
    <w:rsid w:val="009B141A"/>
    <w:rsid w:val="009B30F6"/>
    <w:rsid w:val="009B3361"/>
    <w:rsid w:val="009B7F3F"/>
    <w:rsid w:val="009C3F32"/>
    <w:rsid w:val="009D31BA"/>
    <w:rsid w:val="009D3B8A"/>
    <w:rsid w:val="009D5A67"/>
    <w:rsid w:val="009D5C76"/>
    <w:rsid w:val="009D78EB"/>
    <w:rsid w:val="009D7CE6"/>
    <w:rsid w:val="009E30BD"/>
    <w:rsid w:val="009E448E"/>
    <w:rsid w:val="009F117B"/>
    <w:rsid w:val="009F496B"/>
    <w:rsid w:val="00A00562"/>
    <w:rsid w:val="00A00663"/>
    <w:rsid w:val="00A01439"/>
    <w:rsid w:val="00A02E61"/>
    <w:rsid w:val="00A05CFF"/>
    <w:rsid w:val="00A10187"/>
    <w:rsid w:val="00A113F3"/>
    <w:rsid w:val="00A13048"/>
    <w:rsid w:val="00A15B39"/>
    <w:rsid w:val="00A17095"/>
    <w:rsid w:val="00A22844"/>
    <w:rsid w:val="00A24120"/>
    <w:rsid w:val="00A2425A"/>
    <w:rsid w:val="00A3032C"/>
    <w:rsid w:val="00A311B8"/>
    <w:rsid w:val="00A3477B"/>
    <w:rsid w:val="00A37FE8"/>
    <w:rsid w:val="00A457A8"/>
    <w:rsid w:val="00A46843"/>
    <w:rsid w:val="00A525A1"/>
    <w:rsid w:val="00A5558C"/>
    <w:rsid w:val="00A55EDA"/>
    <w:rsid w:val="00A56B97"/>
    <w:rsid w:val="00A577D5"/>
    <w:rsid w:val="00A6093D"/>
    <w:rsid w:val="00A6147C"/>
    <w:rsid w:val="00A63288"/>
    <w:rsid w:val="00A63A2B"/>
    <w:rsid w:val="00A656B6"/>
    <w:rsid w:val="00A66815"/>
    <w:rsid w:val="00A72017"/>
    <w:rsid w:val="00A726A3"/>
    <w:rsid w:val="00A767DC"/>
    <w:rsid w:val="00A76A6D"/>
    <w:rsid w:val="00A83253"/>
    <w:rsid w:val="00A840E1"/>
    <w:rsid w:val="00A842E2"/>
    <w:rsid w:val="00A85D07"/>
    <w:rsid w:val="00A87AD3"/>
    <w:rsid w:val="00A907C3"/>
    <w:rsid w:val="00A91591"/>
    <w:rsid w:val="00A9326E"/>
    <w:rsid w:val="00A9407C"/>
    <w:rsid w:val="00A94A51"/>
    <w:rsid w:val="00A97788"/>
    <w:rsid w:val="00AA08F3"/>
    <w:rsid w:val="00AA3262"/>
    <w:rsid w:val="00AA5C45"/>
    <w:rsid w:val="00AA6E84"/>
    <w:rsid w:val="00AB09D8"/>
    <w:rsid w:val="00AB1A1C"/>
    <w:rsid w:val="00AB216A"/>
    <w:rsid w:val="00AB4881"/>
    <w:rsid w:val="00AB6AEB"/>
    <w:rsid w:val="00AC0E4A"/>
    <w:rsid w:val="00AC250B"/>
    <w:rsid w:val="00AC5D11"/>
    <w:rsid w:val="00AC770C"/>
    <w:rsid w:val="00AD05A8"/>
    <w:rsid w:val="00AD5CE9"/>
    <w:rsid w:val="00AD742B"/>
    <w:rsid w:val="00AE1B17"/>
    <w:rsid w:val="00AE341B"/>
    <w:rsid w:val="00AE4B11"/>
    <w:rsid w:val="00AF0C31"/>
    <w:rsid w:val="00AF1CA4"/>
    <w:rsid w:val="00AF64D7"/>
    <w:rsid w:val="00B000A6"/>
    <w:rsid w:val="00B01905"/>
    <w:rsid w:val="00B030C3"/>
    <w:rsid w:val="00B03A45"/>
    <w:rsid w:val="00B07CA7"/>
    <w:rsid w:val="00B1279A"/>
    <w:rsid w:val="00B17F47"/>
    <w:rsid w:val="00B20BB4"/>
    <w:rsid w:val="00B21236"/>
    <w:rsid w:val="00B2235C"/>
    <w:rsid w:val="00B310B8"/>
    <w:rsid w:val="00B3640F"/>
    <w:rsid w:val="00B37A14"/>
    <w:rsid w:val="00B40C42"/>
    <w:rsid w:val="00B4194A"/>
    <w:rsid w:val="00B41F11"/>
    <w:rsid w:val="00B437E8"/>
    <w:rsid w:val="00B46D80"/>
    <w:rsid w:val="00B51FB2"/>
    <w:rsid w:val="00B5222E"/>
    <w:rsid w:val="00B53179"/>
    <w:rsid w:val="00B55B07"/>
    <w:rsid w:val="00B5676E"/>
    <w:rsid w:val="00B57A23"/>
    <w:rsid w:val="00B600CD"/>
    <w:rsid w:val="00B61C96"/>
    <w:rsid w:val="00B63D83"/>
    <w:rsid w:val="00B646C0"/>
    <w:rsid w:val="00B662E6"/>
    <w:rsid w:val="00B669BC"/>
    <w:rsid w:val="00B70D05"/>
    <w:rsid w:val="00B71D8D"/>
    <w:rsid w:val="00B73A2A"/>
    <w:rsid w:val="00B73BE8"/>
    <w:rsid w:val="00B7439D"/>
    <w:rsid w:val="00B75A51"/>
    <w:rsid w:val="00B76E6C"/>
    <w:rsid w:val="00B818CB"/>
    <w:rsid w:val="00B827C6"/>
    <w:rsid w:val="00B86CC3"/>
    <w:rsid w:val="00B905B0"/>
    <w:rsid w:val="00B9384C"/>
    <w:rsid w:val="00B94B06"/>
    <w:rsid w:val="00B94C28"/>
    <w:rsid w:val="00B97CB0"/>
    <w:rsid w:val="00BB118F"/>
    <w:rsid w:val="00BB17B3"/>
    <w:rsid w:val="00BB2A46"/>
    <w:rsid w:val="00BB2FD1"/>
    <w:rsid w:val="00BB5FA2"/>
    <w:rsid w:val="00BB7CA3"/>
    <w:rsid w:val="00BC0A3F"/>
    <w:rsid w:val="00BC10BA"/>
    <w:rsid w:val="00BC5AFD"/>
    <w:rsid w:val="00BD15A6"/>
    <w:rsid w:val="00BD2336"/>
    <w:rsid w:val="00BD42A1"/>
    <w:rsid w:val="00BD4FE1"/>
    <w:rsid w:val="00BE010D"/>
    <w:rsid w:val="00BE4471"/>
    <w:rsid w:val="00BE58F7"/>
    <w:rsid w:val="00BF1903"/>
    <w:rsid w:val="00BF5072"/>
    <w:rsid w:val="00BF5D03"/>
    <w:rsid w:val="00C00DDE"/>
    <w:rsid w:val="00C02000"/>
    <w:rsid w:val="00C04F43"/>
    <w:rsid w:val="00C0609D"/>
    <w:rsid w:val="00C062FF"/>
    <w:rsid w:val="00C07CC4"/>
    <w:rsid w:val="00C115AB"/>
    <w:rsid w:val="00C127FA"/>
    <w:rsid w:val="00C138E9"/>
    <w:rsid w:val="00C15E0F"/>
    <w:rsid w:val="00C15EDD"/>
    <w:rsid w:val="00C16168"/>
    <w:rsid w:val="00C17665"/>
    <w:rsid w:val="00C2023D"/>
    <w:rsid w:val="00C23B53"/>
    <w:rsid w:val="00C26CCB"/>
    <w:rsid w:val="00C30249"/>
    <w:rsid w:val="00C31851"/>
    <w:rsid w:val="00C327DC"/>
    <w:rsid w:val="00C3723B"/>
    <w:rsid w:val="00C37EC5"/>
    <w:rsid w:val="00C40161"/>
    <w:rsid w:val="00C405E6"/>
    <w:rsid w:val="00C418F2"/>
    <w:rsid w:val="00C42466"/>
    <w:rsid w:val="00C42AAC"/>
    <w:rsid w:val="00C4514B"/>
    <w:rsid w:val="00C50295"/>
    <w:rsid w:val="00C52B61"/>
    <w:rsid w:val="00C52D5E"/>
    <w:rsid w:val="00C606C9"/>
    <w:rsid w:val="00C61EF9"/>
    <w:rsid w:val="00C80288"/>
    <w:rsid w:val="00C8053F"/>
    <w:rsid w:val="00C82138"/>
    <w:rsid w:val="00C834E7"/>
    <w:rsid w:val="00C84003"/>
    <w:rsid w:val="00C90650"/>
    <w:rsid w:val="00C9085F"/>
    <w:rsid w:val="00C942BC"/>
    <w:rsid w:val="00C94DED"/>
    <w:rsid w:val="00C97577"/>
    <w:rsid w:val="00C97D78"/>
    <w:rsid w:val="00CA2574"/>
    <w:rsid w:val="00CB44C9"/>
    <w:rsid w:val="00CC0D65"/>
    <w:rsid w:val="00CC1D9D"/>
    <w:rsid w:val="00CC2AAE"/>
    <w:rsid w:val="00CC4393"/>
    <w:rsid w:val="00CC5A42"/>
    <w:rsid w:val="00CD0EAB"/>
    <w:rsid w:val="00CE06DB"/>
    <w:rsid w:val="00CE084A"/>
    <w:rsid w:val="00CE0BE7"/>
    <w:rsid w:val="00CE19DB"/>
    <w:rsid w:val="00CE3BB1"/>
    <w:rsid w:val="00CE5711"/>
    <w:rsid w:val="00CE5E02"/>
    <w:rsid w:val="00CE6EF0"/>
    <w:rsid w:val="00CF253D"/>
    <w:rsid w:val="00CF34DB"/>
    <w:rsid w:val="00CF3917"/>
    <w:rsid w:val="00CF558F"/>
    <w:rsid w:val="00CF6EF2"/>
    <w:rsid w:val="00CF7AB0"/>
    <w:rsid w:val="00D010C0"/>
    <w:rsid w:val="00D01A55"/>
    <w:rsid w:val="00D01E12"/>
    <w:rsid w:val="00D03342"/>
    <w:rsid w:val="00D073E2"/>
    <w:rsid w:val="00D078E4"/>
    <w:rsid w:val="00D10780"/>
    <w:rsid w:val="00D1088D"/>
    <w:rsid w:val="00D10BC6"/>
    <w:rsid w:val="00D123A1"/>
    <w:rsid w:val="00D1555A"/>
    <w:rsid w:val="00D20A1E"/>
    <w:rsid w:val="00D25144"/>
    <w:rsid w:val="00D26B6B"/>
    <w:rsid w:val="00D309D9"/>
    <w:rsid w:val="00D3129C"/>
    <w:rsid w:val="00D320A0"/>
    <w:rsid w:val="00D33344"/>
    <w:rsid w:val="00D446EC"/>
    <w:rsid w:val="00D44A52"/>
    <w:rsid w:val="00D47D88"/>
    <w:rsid w:val="00D51326"/>
    <w:rsid w:val="00D51BF0"/>
    <w:rsid w:val="00D5208B"/>
    <w:rsid w:val="00D531DB"/>
    <w:rsid w:val="00D55942"/>
    <w:rsid w:val="00D56788"/>
    <w:rsid w:val="00D577B3"/>
    <w:rsid w:val="00D6316E"/>
    <w:rsid w:val="00D70670"/>
    <w:rsid w:val="00D7377E"/>
    <w:rsid w:val="00D73FBF"/>
    <w:rsid w:val="00D75846"/>
    <w:rsid w:val="00D807BF"/>
    <w:rsid w:val="00D82BA3"/>
    <w:rsid w:val="00D82FCC"/>
    <w:rsid w:val="00D8783E"/>
    <w:rsid w:val="00D913E6"/>
    <w:rsid w:val="00D9574A"/>
    <w:rsid w:val="00DA17FC"/>
    <w:rsid w:val="00DA193C"/>
    <w:rsid w:val="00DA398E"/>
    <w:rsid w:val="00DA7887"/>
    <w:rsid w:val="00DB06D0"/>
    <w:rsid w:val="00DB2C26"/>
    <w:rsid w:val="00DB5FD8"/>
    <w:rsid w:val="00DC0017"/>
    <w:rsid w:val="00DC20E5"/>
    <w:rsid w:val="00DC2C79"/>
    <w:rsid w:val="00DD02F4"/>
    <w:rsid w:val="00DD05D6"/>
    <w:rsid w:val="00DD1B36"/>
    <w:rsid w:val="00DD6622"/>
    <w:rsid w:val="00DE1C7C"/>
    <w:rsid w:val="00DE6B43"/>
    <w:rsid w:val="00DF5492"/>
    <w:rsid w:val="00DF5729"/>
    <w:rsid w:val="00DF6A14"/>
    <w:rsid w:val="00E00325"/>
    <w:rsid w:val="00E02266"/>
    <w:rsid w:val="00E023F0"/>
    <w:rsid w:val="00E04742"/>
    <w:rsid w:val="00E064F6"/>
    <w:rsid w:val="00E11923"/>
    <w:rsid w:val="00E11B30"/>
    <w:rsid w:val="00E20CBE"/>
    <w:rsid w:val="00E2258C"/>
    <w:rsid w:val="00E2301D"/>
    <w:rsid w:val="00E262D4"/>
    <w:rsid w:val="00E266AD"/>
    <w:rsid w:val="00E2673D"/>
    <w:rsid w:val="00E27499"/>
    <w:rsid w:val="00E30BFC"/>
    <w:rsid w:val="00E30C84"/>
    <w:rsid w:val="00E31C15"/>
    <w:rsid w:val="00E31F21"/>
    <w:rsid w:val="00E35483"/>
    <w:rsid w:val="00E36250"/>
    <w:rsid w:val="00E37039"/>
    <w:rsid w:val="00E376D0"/>
    <w:rsid w:val="00E40E41"/>
    <w:rsid w:val="00E425BC"/>
    <w:rsid w:val="00E43EEB"/>
    <w:rsid w:val="00E4502B"/>
    <w:rsid w:val="00E47F2D"/>
    <w:rsid w:val="00E50489"/>
    <w:rsid w:val="00E52C76"/>
    <w:rsid w:val="00E54511"/>
    <w:rsid w:val="00E570E0"/>
    <w:rsid w:val="00E60EDC"/>
    <w:rsid w:val="00E61DAC"/>
    <w:rsid w:val="00E66ABB"/>
    <w:rsid w:val="00E67065"/>
    <w:rsid w:val="00E72B80"/>
    <w:rsid w:val="00E72DF5"/>
    <w:rsid w:val="00E75FE3"/>
    <w:rsid w:val="00E7621E"/>
    <w:rsid w:val="00E81FF3"/>
    <w:rsid w:val="00E86C4C"/>
    <w:rsid w:val="00E907A3"/>
    <w:rsid w:val="00E94CAB"/>
    <w:rsid w:val="00EA5AE0"/>
    <w:rsid w:val="00EB3540"/>
    <w:rsid w:val="00EB56E1"/>
    <w:rsid w:val="00EB7AB1"/>
    <w:rsid w:val="00EC0305"/>
    <w:rsid w:val="00EC2B5C"/>
    <w:rsid w:val="00EC32BD"/>
    <w:rsid w:val="00ED1160"/>
    <w:rsid w:val="00ED1734"/>
    <w:rsid w:val="00ED1E88"/>
    <w:rsid w:val="00EE5E8C"/>
    <w:rsid w:val="00EE6B22"/>
    <w:rsid w:val="00EE7CD8"/>
    <w:rsid w:val="00EF37F6"/>
    <w:rsid w:val="00EF48CC"/>
    <w:rsid w:val="00F00801"/>
    <w:rsid w:val="00F009A3"/>
    <w:rsid w:val="00F0145B"/>
    <w:rsid w:val="00F034BA"/>
    <w:rsid w:val="00F0443B"/>
    <w:rsid w:val="00F11959"/>
    <w:rsid w:val="00F11D3D"/>
    <w:rsid w:val="00F15F62"/>
    <w:rsid w:val="00F167CA"/>
    <w:rsid w:val="00F23D5A"/>
    <w:rsid w:val="00F2488D"/>
    <w:rsid w:val="00F24F3E"/>
    <w:rsid w:val="00F33E8C"/>
    <w:rsid w:val="00F36B36"/>
    <w:rsid w:val="00F511D2"/>
    <w:rsid w:val="00F52155"/>
    <w:rsid w:val="00F53944"/>
    <w:rsid w:val="00F56376"/>
    <w:rsid w:val="00F5716F"/>
    <w:rsid w:val="00F5746F"/>
    <w:rsid w:val="00F601A0"/>
    <w:rsid w:val="00F712E9"/>
    <w:rsid w:val="00F73032"/>
    <w:rsid w:val="00F7339D"/>
    <w:rsid w:val="00F75839"/>
    <w:rsid w:val="00F76E26"/>
    <w:rsid w:val="00F820B2"/>
    <w:rsid w:val="00F82517"/>
    <w:rsid w:val="00F848FC"/>
    <w:rsid w:val="00F85B42"/>
    <w:rsid w:val="00F86FDA"/>
    <w:rsid w:val="00F87843"/>
    <w:rsid w:val="00F906F6"/>
    <w:rsid w:val="00F9282A"/>
    <w:rsid w:val="00F93C8D"/>
    <w:rsid w:val="00F96BAD"/>
    <w:rsid w:val="00FA139D"/>
    <w:rsid w:val="00FA3137"/>
    <w:rsid w:val="00FA60F5"/>
    <w:rsid w:val="00FB0E84"/>
    <w:rsid w:val="00FB2371"/>
    <w:rsid w:val="00FB27E9"/>
    <w:rsid w:val="00FB2FCC"/>
    <w:rsid w:val="00FB53E7"/>
    <w:rsid w:val="00FB682D"/>
    <w:rsid w:val="00FC2405"/>
    <w:rsid w:val="00FC2DE3"/>
    <w:rsid w:val="00FC3D6E"/>
    <w:rsid w:val="00FC43DE"/>
    <w:rsid w:val="00FC6704"/>
    <w:rsid w:val="00FD01C2"/>
    <w:rsid w:val="00FD4DB8"/>
    <w:rsid w:val="00FD51B7"/>
    <w:rsid w:val="00FE24CA"/>
    <w:rsid w:val="00FE595C"/>
    <w:rsid w:val="00FE5E67"/>
    <w:rsid w:val="00FE77CD"/>
    <w:rsid w:val="00FF0CE3"/>
    <w:rsid w:val="00FF1D43"/>
    <w:rsid w:val="00FF30C8"/>
    <w:rsid w:val="00FF3969"/>
    <w:rsid w:val="00FF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A1368"/>
    <w:pPr>
      <w:ind w:left="720"/>
      <w:contextualSpacing/>
    </w:pPr>
  </w:style>
  <w:style w:type="paragraph" w:customStyle="1" w:styleId="tableheading">
    <w:name w:val="table heading"/>
    <w:basedOn w:val="Normal"/>
    <w:rsid w:val="0097517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7517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7517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7517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A242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42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42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42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425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F5D03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7B3C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B3C3F"/>
    <w:rPr>
      <w:rFonts w:eastAsia="SimSun"/>
      <w:sz w:val="18"/>
      <w:lang w:val="en-GB"/>
    </w:rPr>
  </w:style>
  <w:style w:type="table" w:styleId="TableGrid">
    <w:name w:val="Table Grid"/>
    <w:basedOn w:val="TableNormal"/>
    <w:rsid w:val="000A4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44A5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9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661028-CBDA-44FA-8D05-534593035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42E48-7E48-4A09-AA4D-78DC040AC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24FD4C-2F1B-4CA6-90BD-E256EA17A977}">
  <ds:schemaRefs>
    <ds:schemaRef ds:uri="http://schemas.microsoft.com/office/2006/metadata/properties"/>
    <ds:schemaRef ds:uri="http://www.w3.org/XML/1998/namespace"/>
    <ds:schemaRef ds:uri="6f846979-0e6f-42ff-8b87-e1893efeda99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1657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2</cp:revision>
  <cp:lastPrinted>1900-01-01T08:00:00Z</cp:lastPrinted>
  <dcterms:created xsi:type="dcterms:W3CDTF">2020-04-03T19:38:00Z</dcterms:created>
  <dcterms:modified xsi:type="dcterms:W3CDTF">2020-04-03T19:38:00Z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