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07BE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66D97D" w:rsidR="00E61DAC" w:rsidRPr="005B217D" w:rsidRDefault="00F712E9" w:rsidP="00111DC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11DC8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E5D48F9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DC8">
              <w:rPr>
                <w:lang w:val="en-CA"/>
              </w:rPr>
              <w:t>R0248</w:t>
            </w:r>
            <w:r w:rsidR="00367034">
              <w:rPr>
                <w:lang w:val="en-CA"/>
              </w:rPr>
              <w:t>-v</w:t>
            </w:r>
            <w:ins w:id="0" w:author="Shih-Ta Hsiang (向時達)" w:date="2020-04-14T15:48:00Z">
              <w:r w:rsidR="00C2050F">
                <w:rPr>
                  <w:lang w:val="en-CA"/>
                </w:rPr>
                <w:t>3</w:t>
              </w:r>
            </w:ins>
            <w:del w:id="1" w:author="Shih-Ta Hsiang (向時達)" w:date="2020-04-14T15:48:00Z">
              <w:r w:rsidR="006C4E5C" w:rsidDel="00C2050F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3A01B3D8" w:rsidR="00E61DAC" w:rsidRPr="005B217D" w:rsidRDefault="00C2050F" w:rsidP="00531AE9">
      <w:pPr>
        <w:spacing w:before="0"/>
        <w:rPr>
          <w:lang w:val="en-CA"/>
        </w:rPr>
      </w:pPr>
      <w:ins w:id="2" w:author="Shih-Ta Hsiang (向時達)" w:date="2020-04-14T15:48:00Z">
        <w:r>
          <w:rPr>
            <w:lang w:val="en-CA"/>
          </w:rPr>
          <w:t>3</w:t>
        </w:r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25B5F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404BF4">
              <w:rPr>
                <w:b/>
                <w:szCs w:val="22"/>
                <w:lang w:val="en-CA"/>
              </w:rPr>
              <w:t>Supporting multiple slices within one tile for raster-scan slice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C2F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B8EC91" w14:textId="1DDBC8FA" w:rsidR="00367034" w:rsidRDefault="00404B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Hsiang,</w:t>
            </w:r>
            <w:r w:rsidR="00B944EC">
              <w:rPr>
                <w:lang w:val="en-GB" w:eastAsia="zh-TW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</w:t>
            </w:r>
            <w:proofErr w:type="spellEnd"/>
            <w:r w:rsidR="00AC2F7E">
              <w:rPr>
                <w:szCs w:val="22"/>
                <w:lang w:val="en-CA"/>
              </w:rPr>
              <w:t xml:space="preserve"> Chen,</w:t>
            </w:r>
            <w:r w:rsidR="00367034">
              <w:rPr>
                <w:szCs w:val="22"/>
                <w:lang w:val="en-CA"/>
              </w:rPr>
              <w:br/>
            </w:r>
            <w:proofErr w:type="spellStart"/>
            <w:r w:rsidR="00AC2F7E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AC2F7E">
              <w:rPr>
                <w:rFonts w:hint="eastAsia"/>
                <w:szCs w:val="22"/>
                <w:lang w:val="en-CA" w:eastAsia="zh-TW"/>
              </w:rPr>
              <w:t>-Wei Hsu</w:t>
            </w:r>
            <w:r w:rsidR="00AC2F7E">
              <w:rPr>
                <w:szCs w:val="22"/>
                <w:lang w:val="en-CA" w:eastAsia="zh-TW"/>
              </w:rPr>
              <w:t>,</w:t>
            </w:r>
            <w:r w:rsidR="00AC2F7E">
              <w:rPr>
                <w:szCs w:val="22"/>
                <w:lang w:val="en-CA"/>
              </w:rPr>
              <w:t xml:space="preserve"> </w:t>
            </w:r>
            <w:r w:rsidR="00D9733E">
              <w:rPr>
                <w:szCs w:val="22"/>
                <w:lang w:val="en-CA"/>
              </w:rPr>
              <w:t>Yu-Wen Huang,</w:t>
            </w:r>
            <w:r w:rsidR="00367034">
              <w:rPr>
                <w:szCs w:val="22"/>
                <w:lang w:val="en-CA"/>
              </w:rPr>
              <w:br/>
            </w:r>
            <w:r w:rsidR="00D9733E" w:rsidRPr="00726C9D">
              <w:rPr>
                <w:szCs w:val="22"/>
                <w:lang w:val="en-CA"/>
              </w:rPr>
              <w:t>Shaw-Min Lei</w:t>
            </w:r>
          </w:p>
          <w:p w14:paraId="49D81240" w14:textId="13B9E8C7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E24FB8" w:rsidR="00E61DAC" w:rsidRPr="005B217D" w:rsidRDefault="00E61DAC" w:rsidP="0023203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404BF4">
              <w:rPr>
                <w:szCs w:val="22"/>
                <w:lang w:val="en-CA"/>
              </w:rPr>
              <w:t>shih-</w:t>
            </w:r>
            <w:proofErr w:type="spellStart"/>
            <w:r w:rsidR="00404BF4">
              <w:rPr>
                <w:szCs w:val="22"/>
                <w:lang w:val="en-CA"/>
              </w:rPr>
              <w:t>ta.hsiang</w:t>
            </w:r>
            <w:proofErr w:type="spellEnd"/>
            <w:r w:rsidR="00404BF4">
              <w:rPr>
                <w:szCs w:val="22"/>
                <w:lang w:val="en-CA"/>
              </w:rPr>
              <w:t>,</w:t>
            </w:r>
            <w:r w:rsidR="00B944EC">
              <w:rPr>
                <w:szCs w:val="22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lulin.chen</w:t>
            </w:r>
            <w:proofErr w:type="spellEnd"/>
            <w:r w:rsidR="00AC2F7E">
              <w:rPr>
                <w:szCs w:val="22"/>
                <w:lang w:val="en-CA"/>
              </w:rPr>
              <w:t xml:space="preserve">, </w:t>
            </w:r>
            <w:proofErr w:type="spellStart"/>
            <w:r w:rsidR="00AC2F7E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AC2F7E">
              <w:rPr>
                <w:szCs w:val="22"/>
                <w:lang w:eastAsia="zh-TW"/>
              </w:rPr>
              <w:t xml:space="preserve">, </w:t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BB7831" w14:textId="5A3E4FBE" w:rsidR="007E0A61" w:rsidRDefault="00702CCD" w:rsidP="007E0A61">
      <w:pPr>
        <w:rPr>
          <w:lang w:val="en-CA"/>
        </w:rPr>
      </w:pPr>
      <w:r>
        <w:rPr>
          <w:lang w:val="en-CA"/>
        </w:rPr>
        <w:t>This contribution proposes three</w:t>
      </w:r>
      <w:r w:rsidR="007E0A61">
        <w:rPr>
          <w:lang w:val="en-CA"/>
        </w:rPr>
        <w:t xml:space="preserve"> modifications related to</w:t>
      </w:r>
      <w:r>
        <w:rPr>
          <w:rFonts w:eastAsia="SimSun"/>
          <w:noProof/>
          <w:szCs w:val="22"/>
          <w:lang w:val="en-CA" w:eastAsia="ko-KR"/>
        </w:rPr>
        <w:t xml:space="preserve"> signalling slice partitioning of the coded picture</w:t>
      </w:r>
      <w:r w:rsidR="007E0A61">
        <w:rPr>
          <w:lang w:val="en-CA"/>
        </w:rPr>
        <w:t>, summarized as follows:</w:t>
      </w:r>
    </w:p>
    <w:p w14:paraId="3526082C" w14:textId="6293226A" w:rsidR="00262E6D" w:rsidRDefault="00262E6D" w:rsidP="00DA1E67">
      <w:pPr>
        <w:pStyle w:val="ab"/>
        <w:numPr>
          <w:ilvl w:val="0"/>
          <w:numId w:val="18"/>
        </w:numPr>
        <w:rPr>
          <w:noProof/>
        </w:rPr>
      </w:pPr>
      <w:r>
        <w:rPr>
          <w:noProof/>
        </w:rPr>
        <w:t>S</w:t>
      </w:r>
      <w:r w:rsidRPr="00837B6E">
        <w:rPr>
          <w:noProof/>
        </w:rPr>
        <w:t>upport</w:t>
      </w:r>
      <w:r>
        <w:rPr>
          <w:noProof/>
        </w:rPr>
        <w:t xml:space="preserve"> </w:t>
      </w:r>
      <w:r w:rsidRPr="00837B6E">
        <w:rPr>
          <w:noProof/>
        </w:rPr>
        <w:t>the slice that consists of one or more consecutiv</w:t>
      </w:r>
      <w:r>
        <w:rPr>
          <w:noProof/>
        </w:rPr>
        <w:t>e complete CTU rows within one</w:t>
      </w:r>
      <w:r w:rsidR="00B07845">
        <w:rPr>
          <w:noProof/>
        </w:rPr>
        <w:t xml:space="preserve"> tile in</w:t>
      </w:r>
      <w:r>
        <w:rPr>
          <w:noProof/>
        </w:rPr>
        <w:t xml:space="preserve"> </w:t>
      </w:r>
      <w:r w:rsidRPr="00837B6E">
        <w:rPr>
          <w:noProof/>
        </w:rPr>
        <w:t>raster-scan slice</w:t>
      </w:r>
      <w:r>
        <w:rPr>
          <w:noProof/>
        </w:rPr>
        <w:t xml:space="preserve"> mode.</w:t>
      </w:r>
      <w:r w:rsidR="005B2C47">
        <w:rPr>
          <w:noProof/>
        </w:rPr>
        <w:t xml:space="preserve"> Two syntax elements, </w:t>
      </w:r>
      <w:r w:rsidR="005B2C47" w:rsidRPr="00156284">
        <w:rPr>
          <w:b/>
          <w:noProof/>
          <w:color w:val="000000" w:themeColor="text1"/>
          <w:lang w:val="en-CA" w:eastAsia="ko-KR"/>
        </w:rPr>
        <w:t>num_rows_in_slice</w:t>
      </w:r>
      <w:r w:rsidR="005B2C47">
        <w:rPr>
          <w:b/>
          <w:noProof/>
          <w:color w:val="000000" w:themeColor="text1"/>
          <w:lang w:val="en-CA" w:eastAsia="ko-KR"/>
        </w:rPr>
        <w:t>_idc</w:t>
      </w:r>
      <w:r w:rsidR="005B2C47">
        <w:rPr>
          <w:noProof/>
        </w:rPr>
        <w:t xml:space="preserve"> and </w:t>
      </w:r>
      <w:r w:rsidR="005B2C47" w:rsidRPr="00156284">
        <w:rPr>
          <w:b/>
          <w:bCs/>
          <w:noProof/>
          <w:szCs w:val="22"/>
          <w:lang w:val="en-CA"/>
        </w:rPr>
        <w:t>tile_row_id</w:t>
      </w:r>
      <w:r w:rsidR="005B2C47">
        <w:rPr>
          <w:noProof/>
        </w:rPr>
        <w:t>, are designed for this.</w:t>
      </w:r>
    </w:p>
    <w:p w14:paraId="010BF330" w14:textId="5525AACC" w:rsidR="00262E6D" w:rsidRPr="00DA1E67" w:rsidRDefault="00B07845" w:rsidP="00DA1E67">
      <w:pPr>
        <w:pStyle w:val="ab"/>
        <w:numPr>
          <w:ilvl w:val="0"/>
          <w:numId w:val="18"/>
        </w:num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eastAsia="ko-KR"/>
        </w:rPr>
        <w:t>W</w:t>
      </w:r>
      <w:r w:rsidRPr="00DA1E67">
        <w:rPr>
          <w:noProof/>
          <w:color w:val="000000" w:themeColor="text1"/>
          <w:lang w:val="en-CA" w:eastAsia="ko-KR"/>
        </w:rPr>
        <w:t>hen slice_address is equal to ( NumTilesInPic – 1 )</w:t>
      </w:r>
      <w:r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lang w:eastAsia="ko-KR"/>
        </w:rPr>
        <w:t>t</w:t>
      </w:r>
      <w:r w:rsidR="00DA1E67" w:rsidRPr="00DA1E67">
        <w:rPr>
          <w:noProof/>
          <w:lang w:val="en-CA" w:eastAsia="ko-KR"/>
        </w:rPr>
        <w:t xml:space="preserve">he syntax element </w:t>
      </w:r>
      <w:r w:rsidR="00DA1E67" w:rsidRPr="00DA1E67">
        <w:rPr>
          <w:b/>
          <w:noProof/>
          <w:lang w:val="en-CA" w:eastAsia="ko-KR"/>
        </w:rPr>
        <w:t xml:space="preserve">num_tiles_in_slice_minus1 </w:t>
      </w:r>
      <w:r w:rsidR="00DA1E67" w:rsidRPr="00DA1E67">
        <w:rPr>
          <w:noProof/>
          <w:color w:val="000000" w:themeColor="text1"/>
          <w:lang w:val="en-CA" w:eastAsia="ko-KR"/>
        </w:rPr>
        <w:t>is not coded and is inferred to be equal to 0.</w:t>
      </w:r>
    </w:p>
    <w:p w14:paraId="211A4973" w14:textId="79BBF20B" w:rsidR="003D752B" w:rsidRPr="00232034" w:rsidRDefault="00DA1E67" w:rsidP="00D57042">
      <w:pPr>
        <w:pStyle w:val="ab"/>
        <w:numPr>
          <w:ilvl w:val="0"/>
          <w:numId w:val="18"/>
        </w:numPr>
        <w:rPr>
          <w:noProof/>
        </w:rPr>
      </w:pPr>
      <w:r w:rsidRPr="00DA1E67">
        <w:rPr>
          <w:noProof/>
          <w:lang w:val="en-CA"/>
        </w:rPr>
        <w:t>A</w:t>
      </w:r>
      <w:r w:rsidRPr="007651BB">
        <w:rPr>
          <w:noProof/>
        </w:rPr>
        <w:t xml:space="preserve"> new syntax element </w:t>
      </w:r>
      <w:r w:rsidRPr="00DA1E67">
        <w:rPr>
          <w:b/>
          <w:bCs/>
          <w:noProof/>
          <w:lang w:val="en-CA"/>
        </w:rPr>
        <w:t>multiple_slices_in_tile_enabled_flag</w:t>
      </w:r>
      <w:r w:rsidRPr="00DA1E67">
        <w:rPr>
          <w:noProof/>
          <w:lang w:val="en-CA"/>
        </w:rPr>
        <w:t xml:space="preserve"> is signalled </w:t>
      </w:r>
      <w:r w:rsidR="00702CCD">
        <w:rPr>
          <w:noProof/>
          <w:lang w:val="en-CA"/>
        </w:rPr>
        <w:t xml:space="preserve">in the </w:t>
      </w:r>
      <w:r w:rsidR="00A6735F" w:rsidRPr="00DA1E67">
        <w:rPr>
          <w:noProof/>
          <w:lang w:val="en-CA"/>
        </w:rPr>
        <w:t>picture parameter set</w:t>
      </w:r>
      <w:r w:rsidR="00A6735F">
        <w:rPr>
          <w:noProof/>
          <w:lang w:val="en-CA"/>
        </w:rPr>
        <w:t xml:space="preserve"> (</w:t>
      </w:r>
      <w:r w:rsidR="00702CCD">
        <w:rPr>
          <w:noProof/>
          <w:lang w:val="en-CA"/>
        </w:rPr>
        <w:t>PPS</w:t>
      </w:r>
      <w:r w:rsidR="00A6735F">
        <w:rPr>
          <w:noProof/>
          <w:lang w:val="en-CA"/>
        </w:rPr>
        <w:t>)</w:t>
      </w:r>
      <w:r w:rsidR="00702CCD">
        <w:rPr>
          <w:noProof/>
          <w:lang w:val="en-CA"/>
        </w:rPr>
        <w:t xml:space="preserve"> </w:t>
      </w:r>
      <w:r w:rsidR="00A6735F">
        <w:rPr>
          <w:noProof/>
          <w:lang w:val="en-CA"/>
        </w:rPr>
        <w:t>to specify</w:t>
      </w:r>
      <w:r w:rsidRPr="00DA1E67">
        <w:rPr>
          <w:noProof/>
          <w:lang w:val="en-CA"/>
        </w:rPr>
        <w:t xml:space="preserve"> whether it i</w:t>
      </w:r>
      <w:r w:rsidR="00702CCD">
        <w:rPr>
          <w:noProof/>
          <w:lang w:val="en-CA"/>
        </w:rPr>
        <w:t>s allowed to further partition</w:t>
      </w:r>
      <w:r w:rsidR="005813D3">
        <w:rPr>
          <w:noProof/>
          <w:lang w:val="en-CA"/>
        </w:rPr>
        <w:t xml:space="preserve"> a</w:t>
      </w:r>
      <w:r w:rsidRPr="00DA1E67">
        <w:rPr>
          <w:noProof/>
          <w:lang w:val="en-CA"/>
        </w:rPr>
        <w:t xml:space="preserve"> tile into more than one slice for pictures referring to the</w:t>
      </w:r>
      <w:r w:rsidR="00A6735F">
        <w:rPr>
          <w:noProof/>
          <w:lang w:val="en-CA"/>
        </w:rPr>
        <w:t xml:space="preserve"> PPS</w:t>
      </w:r>
      <w:r w:rsidR="00702CCD">
        <w:rPr>
          <w:noProof/>
          <w:lang w:val="en-CA"/>
        </w:rPr>
        <w:t>.</w:t>
      </w:r>
    </w:p>
    <w:p w14:paraId="0B61D232" w14:textId="1E52102A" w:rsidR="00367034" w:rsidRDefault="00463FAA" w:rsidP="00232034">
      <w:pPr>
        <w:rPr>
          <w:noProof/>
        </w:rPr>
      </w:pPr>
      <w:r>
        <w:rPr>
          <w:noProof/>
          <w:lang w:val="en-CA"/>
        </w:rPr>
        <w:t xml:space="preserve">It is asserted that a finer granularity of </w:t>
      </w:r>
      <w:r>
        <w:rPr>
          <w:noProof/>
        </w:rPr>
        <w:t xml:space="preserve">partitioning units is desirable when </w:t>
      </w:r>
      <w:r>
        <w:rPr>
          <w:noProof/>
          <w:lang w:val="en-CA"/>
        </w:rPr>
        <w:t xml:space="preserve">partitioing of each coded slice is adaptively determined during encoding and signalled in </w:t>
      </w:r>
      <w:r w:rsidRPr="00B7765F">
        <w:rPr>
          <w:noProof/>
        </w:rPr>
        <w:t>raster-scan slice mode</w:t>
      </w:r>
      <w:r>
        <w:rPr>
          <w:noProof/>
        </w:rPr>
        <w:t>.</w:t>
      </w:r>
      <w:r w:rsidR="00E64878">
        <w:rPr>
          <w:noProof/>
        </w:rPr>
        <w:t xml:space="preserve"> </w:t>
      </w:r>
      <w:r w:rsidR="005B2C47" w:rsidRPr="00111DC8">
        <w:rPr>
          <w:noProof/>
        </w:rPr>
        <w:t>The software of this proposal is ready and attached in the proposal package.</w:t>
      </w:r>
    </w:p>
    <w:p w14:paraId="7A229F32" w14:textId="582A777C" w:rsidR="008E004D" w:rsidRDefault="008E004D" w:rsidP="00232034">
      <w:pPr>
        <w:rPr>
          <w:ins w:id="3" w:author="Shih-Ta Hsiang (向時達)" w:date="2020-04-14T15:47:00Z"/>
          <w:noProof/>
        </w:rPr>
      </w:pPr>
      <w:r>
        <w:rPr>
          <w:noProof/>
        </w:rPr>
        <w:t>In version 2 of this contribution, a software bug is fixed</w:t>
      </w:r>
      <w:r w:rsidR="00514617">
        <w:rPr>
          <w:noProof/>
        </w:rPr>
        <w:t>,</w:t>
      </w:r>
      <w:r>
        <w:rPr>
          <w:noProof/>
        </w:rPr>
        <w:t xml:space="preserve"> and partial simulation results are provided.</w:t>
      </w:r>
    </w:p>
    <w:p w14:paraId="3BEA6423" w14:textId="1F667E22" w:rsidR="00C2050F" w:rsidRDefault="00C2050F" w:rsidP="00C2050F">
      <w:pPr>
        <w:rPr>
          <w:ins w:id="4" w:author="Shih-Ta Hsiang (向時達)" w:date="2020-04-14T15:47:00Z"/>
          <w:noProof/>
        </w:rPr>
      </w:pPr>
      <w:ins w:id="5" w:author="Shih-Ta Hsiang (向時達)" w:date="2020-04-14T15:47:00Z">
        <w:r>
          <w:rPr>
            <w:noProof/>
          </w:rPr>
          <w:t>In version 3 of this contribution, the full simulation results are provided.</w:t>
        </w:r>
      </w:ins>
    </w:p>
    <w:p w14:paraId="044DE8D8" w14:textId="77777777" w:rsidR="00C2050F" w:rsidDel="004B16DE" w:rsidRDefault="00C2050F" w:rsidP="00232034">
      <w:pPr>
        <w:rPr>
          <w:del w:id="6" w:author="Shih-Ta Hsiang (向時達)" w:date="2020-04-14T15:56:00Z"/>
          <w:noProof/>
        </w:rPr>
      </w:pPr>
    </w:p>
    <w:p w14:paraId="6FAB0AE3" w14:textId="1134D12B" w:rsidR="00463FAA" w:rsidRPr="00DA1E67" w:rsidRDefault="00463FAA" w:rsidP="00232034">
      <w:pPr>
        <w:rPr>
          <w:noProof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866DB6E" w14:textId="15CD675E" w:rsidR="005813D3" w:rsidRDefault="00A01E01" w:rsidP="00D57042">
      <w:pPr>
        <w:rPr>
          <w:noProof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</w:t>
      </w:r>
      <w:r w:rsidR="00B7765F">
        <w:rPr>
          <w:szCs w:val="22"/>
        </w:rPr>
        <w:t>atile Video Coding (VVC) Draft 6</w:t>
      </w:r>
      <w:r w:rsidRPr="00203F75">
        <w:rPr>
          <w:szCs w:val="22"/>
        </w:rPr>
        <w:t xml:space="preserve"> as specified in [</w:t>
      </w:r>
      <w:r w:rsidR="00471147">
        <w:rPr>
          <w:szCs w:val="22"/>
          <w:lang w:eastAsia="zh-TW"/>
        </w:rPr>
        <w:t>1</w:t>
      </w:r>
      <w:r w:rsidR="00B7765F">
        <w:rPr>
          <w:szCs w:val="22"/>
        </w:rPr>
        <w:t>]</w:t>
      </w:r>
      <w:r w:rsidR="00093CA4" w:rsidRPr="00B7765F">
        <w:rPr>
          <w:noProof/>
        </w:rPr>
        <w:t>, a slice may contain one or more consecutive rows of complete CTUs in units of bricks with</w:t>
      </w:r>
      <w:r w:rsidR="005813D3">
        <w:rPr>
          <w:noProof/>
        </w:rPr>
        <w:t>in</w:t>
      </w:r>
      <w:r w:rsidR="00093CA4" w:rsidRPr="00B7765F">
        <w:rPr>
          <w:noProof/>
        </w:rPr>
        <w:t xml:space="preserve"> a tile for both raster-scan slice mode and rectangular slice mode</w:t>
      </w:r>
      <w:r w:rsidR="00B7765F">
        <w:rPr>
          <w:noProof/>
          <w:lang w:val="en-CA"/>
        </w:rPr>
        <w:t xml:space="preserve">. </w:t>
      </w:r>
      <w:r w:rsidR="00093CA4" w:rsidRPr="00B7765F">
        <w:rPr>
          <w:noProof/>
        </w:rPr>
        <w:t>In VVC Draft 8</w:t>
      </w:r>
      <w:r w:rsidR="001C20FE">
        <w:rPr>
          <w:noProof/>
        </w:rPr>
        <w:t xml:space="preserve"> [2</w:t>
      </w:r>
      <w:r w:rsidR="00471147">
        <w:rPr>
          <w:noProof/>
        </w:rPr>
        <w:t>]</w:t>
      </w:r>
      <w:r w:rsidR="00093CA4" w:rsidRPr="00B7765F">
        <w:rPr>
          <w:noProof/>
        </w:rPr>
        <w:t>, e</w:t>
      </w:r>
      <w:r w:rsidR="00471147">
        <w:rPr>
          <w:noProof/>
        </w:rPr>
        <w:t>ach tile can no longer be</w:t>
      </w:r>
      <w:r w:rsidR="001C20FE">
        <w:rPr>
          <w:noProof/>
        </w:rPr>
        <w:t xml:space="preserve"> further</w:t>
      </w:r>
      <w:r w:rsidR="00471147">
        <w:rPr>
          <w:noProof/>
        </w:rPr>
        <w:t xml:space="preserve"> partitioned</w:t>
      </w:r>
      <w:r w:rsidR="00093CA4" w:rsidRPr="00B7765F">
        <w:rPr>
          <w:noProof/>
        </w:rPr>
        <w:t xml:space="preserve"> into more than one slice in </w:t>
      </w:r>
      <w:r w:rsidR="00B07845">
        <w:rPr>
          <w:noProof/>
        </w:rPr>
        <w:t xml:space="preserve">the </w:t>
      </w:r>
      <w:r w:rsidR="00093CA4" w:rsidRPr="00B7765F">
        <w:rPr>
          <w:noProof/>
        </w:rPr>
        <w:t>raster-scan slice mode</w:t>
      </w:r>
      <w:r w:rsidR="00471147">
        <w:rPr>
          <w:noProof/>
        </w:rPr>
        <w:t xml:space="preserve"> ( </w:t>
      </w:r>
      <w:r w:rsidR="00471147" w:rsidRPr="00F93E99">
        <w:rPr>
          <w:rFonts w:eastAsia="Batang"/>
          <w:b/>
          <w:noProof/>
          <w:szCs w:val="22"/>
          <w:lang w:val="en-CA" w:eastAsia="ko-KR"/>
        </w:rPr>
        <w:t>rect_slice_flag</w:t>
      </w:r>
      <w:r w:rsidR="00471147" w:rsidRPr="005813D3">
        <w:rPr>
          <w:rFonts w:eastAsia="Batang"/>
          <w:noProof/>
          <w:szCs w:val="22"/>
          <w:lang w:val="en-CA" w:eastAsia="ko-KR"/>
        </w:rPr>
        <w:t xml:space="preserve"> =</w:t>
      </w:r>
      <w:r w:rsidR="00471147">
        <w:rPr>
          <w:rFonts w:eastAsia="Batang"/>
          <w:noProof/>
          <w:sz w:val="20"/>
          <w:lang w:val="en-CA" w:eastAsia="ko-KR"/>
        </w:rPr>
        <w:t xml:space="preserve"> 0 )</w:t>
      </w:r>
      <w:r w:rsidR="00471147">
        <w:rPr>
          <w:noProof/>
        </w:rPr>
        <w:t>.</w:t>
      </w:r>
      <w:r w:rsidR="00471147">
        <w:rPr>
          <w:noProof/>
          <w:lang w:val="en-CA"/>
        </w:rPr>
        <w:t xml:space="preserve"> </w:t>
      </w:r>
      <w:r w:rsidR="00323B5E">
        <w:rPr>
          <w:noProof/>
          <w:lang w:val="en-CA"/>
        </w:rPr>
        <w:t xml:space="preserve">It is desirable that a finer granularity of </w:t>
      </w:r>
      <w:r w:rsidR="00323B5E">
        <w:rPr>
          <w:noProof/>
        </w:rPr>
        <w:t xml:space="preserve">partitioning units can be provided when </w:t>
      </w:r>
      <w:r w:rsidR="00323B5E">
        <w:rPr>
          <w:noProof/>
          <w:lang w:val="en-CA"/>
        </w:rPr>
        <w:t xml:space="preserve">partitioing of each coded slice is adaptively determined and signalled in </w:t>
      </w:r>
      <w:r w:rsidR="00323B5E" w:rsidRPr="00B7765F">
        <w:rPr>
          <w:noProof/>
        </w:rPr>
        <w:t>raster-scan slice mode</w:t>
      </w:r>
      <w:r w:rsidR="00323B5E">
        <w:rPr>
          <w:noProof/>
        </w:rPr>
        <w:t>.</w:t>
      </w:r>
      <w:r w:rsidR="00323B5E">
        <w:rPr>
          <w:noProof/>
          <w:lang w:val="en-CA"/>
        </w:rPr>
        <w:t xml:space="preserve"> </w:t>
      </w:r>
      <w:r w:rsidR="001C20FE">
        <w:rPr>
          <w:noProof/>
        </w:rPr>
        <w:t xml:space="preserve">It is more consistent </w:t>
      </w:r>
      <w:r w:rsidR="00B07845">
        <w:rPr>
          <w:noProof/>
        </w:rPr>
        <w:t xml:space="preserve">in design </w:t>
      </w:r>
      <w:r w:rsidR="001C20FE">
        <w:rPr>
          <w:noProof/>
        </w:rPr>
        <w:t xml:space="preserve">that </w:t>
      </w:r>
      <w:r w:rsidR="00B07845">
        <w:rPr>
          <w:noProof/>
        </w:rPr>
        <w:t>the two</w:t>
      </w:r>
      <w:r w:rsidR="001C20FE">
        <w:rPr>
          <w:noProof/>
        </w:rPr>
        <w:t xml:space="preserve"> slice modes </w:t>
      </w:r>
      <w:r w:rsidR="00B07845">
        <w:rPr>
          <w:noProof/>
        </w:rPr>
        <w:t>can achieve</w:t>
      </w:r>
      <w:r w:rsidR="001C20FE">
        <w:rPr>
          <w:noProof/>
        </w:rPr>
        <w:t xml:space="preserve"> the same granulairy</w:t>
      </w:r>
      <w:r w:rsidR="00B07845">
        <w:rPr>
          <w:noProof/>
        </w:rPr>
        <w:t xml:space="preserve"> for</w:t>
      </w:r>
      <w:r w:rsidR="00323B5E">
        <w:rPr>
          <w:noProof/>
        </w:rPr>
        <w:t xml:space="preserve"> </w:t>
      </w:r>
      <w:r w:rsidR="00B07845">
        <w:rPr>
          <w:noProof/>
        </w:rPr>
        <w:t>partitioning the picture into slices</w:t>
      </w:r>
      <w:r w:rsidR="001C20FE">
        <w:rPr>
          <w:noProof/>
        </w:rPr>
        <w:t>.</w:t>
      </w:r>
    </w:p>
    <w:p w14:paraId="270A909E" w14:textId="77777777" w:rsidR="00367034" w:rsidRDefault="00367034" w:rsidP="00D57042">
      <w:pPr>
        <w:rPr>
          <w:noProof/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6B35B68D" w14:textId="6539D898" w:rsidR="00DE171B" w:rsidRDefault="00986A07" w:rsidP="00DE171B">
      <w:pPr>
        <w:rPr>
          <w:noProof/>
        </w:rPr>
      </w:pPr>
      <w:r>
        <w:rPr>
          <w:lang w:val="en-CA"/>
        </w:rPr>
        <w:t xml:space="preserve">This contribution proposes three modifications to VVC Draft 8 related to </w:t>
      </w:r>
      <w:r w:rsidR="00702CCD">
        <w:rPr>
          <w:lang w:val="en-CA"/>
        </w:rPr>
        <w:t>signalling</w:t>
      </w:r>
      <w:r>
        <w:rPr>
          <w:lang w:val="en-CA"/>
        </w:rPr>
        <w:t xml:space="preserve"> slice partitioning of the coded picture.</w:t>
      </w:r>
      <w:r w:rsidR="00DE171B">
        <w:rPr>
          <w:lang w:val="en-CA"/>
        </w:rPr>
        <w:t xml:space="preserve"> </w:t>
      </w:r>
      <w:r w:rsidR="00DE171B" w:rsidRPr="00111DC8">
        <w:rPr>
          <w:noProof/>
        </w:rPr>
        <w:t xml:space="preserve">The modified software based on VTM8.0 </w:t>
      </w:r>
      <w:r w:rsidR="00CB1C13">
        <w:rPr>
          <w:noProof/>
        </w:rPr>
        <w:t xml:space="preserve">[3] </w:t>
      </w:r>
      <w:r w:rsidR="00DE171B" w:rsidRPr="00111DC8">
        <w:rPr>
          <w:noProof/>
        </w:rPr>
        <w:t>for the proposals is ready and attached in the proposal package.</w:t>
      </w:r>
    </w:p>
    <w:p w14:paraId="3654A67A" w14:textId="77777777" w:rsidR="00841D67" w:rsidRPr="00986A07" w:rsidRDefault="00841D67" w:rsidP="00986A07">
      <w:pPr>
        <w:rPr>
          <w:lang w:val="en-CA"/>
        </w:rPr>
      </w:pPr>
    </w:p>
    <w:p w14:paraId="38A0FE8B" w14:textId="1C99FA5B" w:rsidR="00D8615D" w:rsidRPr="00BF23E8" w:rsidRDefault="00D8615D" w:rsidP="00D8615D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837B6E">
        <w:rPr>
          <w:noProof/>
        </w:rPr>
        <w:t>S</w:t>
      </w:r>
      <w:r w:rsidR="00837B6E" w:rsidRPr="00837B6E">
        <w:rPr>
          <w:noProof/>
        </w:rPr>
        <w:t>upport</w:t>
      </w:r>
      <w:r w:rsidR="00837B6E">
        <w:rPr>
          <w:noProof/>
        </w:rPr>
        <w:t>ing</w:t>
      </w:r>
      <w:r w:rsidR="000A6A34">
        <w:rPr>
          <w:noProof/>
        </w:rPr>
        <w:t xml:space="preserve"> multiple</w:t>
      </w:r>
      <w:r w:rsidR="00837B6E">
        <w:rPr>
          <w:noProof/>
        </w:rPr>
        <w:t xml:space="preserve"> slice</w:t>
      </w:r>
      <w:r w:rsidR="000A6A34">
        <w:rPr>
          <w:noProof/>
        </w:rPr>
        <w:t>s</w:t>
      </w:r>
      <w:r w:rsidR="00837B6E">
        <w:rPr>
          <w:noProof/>
        </w:rPr>
        <w:t xml:space="preserve"> within one</w:t>
      </w:r>
      <w:r w:rsidR="00837B6E" w:rsidRPr="00837B6E">
        <w:rPr>
          <w:noProof/>
        </w:rPr>
        <w:t xml:space="preserve"> tile in raster-scan slice</w:t>
      </w:r>
      <w:r w:rsidR="000A6A34">
        <w:rPr>
          <w:noProof/>
        </w:rPr>
        <w:t xml:space="preserve"> mode</w:t>
      </w:r>
    </w:p>
    <w:p w14:paraId="2D1CF250" w14:textId="2A51DD4C" w:rsidR="00B645D1" w:rsidRDefault="00837B6E" w:rsidP="006803E2">
      <w:pPr>
        <w:rPr>
          <w:noProof/>
          <w:color w:val="000000" w:themeColor="text1"/>
          <w:szCs w:val="22"/>
          <w:lang w:val="en-CA" w:eastAsia="ko-KR"/>
        </w:rPr>
      </w:pPr>
      <w:r>
        <w:rPr>
          <w:noProof/>
          <w:lang w:val="en-CA"/>
        </w:rPr>
        <w:t xml:space="preserve">In Modification 1, it is proposed to </w:t>
      </w:r>
      <w:r w:rsidRPr="00837B6E">
        <w:rPr>
          <w:noProof/>
        </w:rPr>
        <w:t>support the slice that consists of one or more consecutiv</w:t>
      </w:r>
      <w:r w:rsidR="00262E6D">
        <w:rPr>
          <w:noProof/>
        </w:rPr>
        <w:t xml:space="preserve">e </w:t>
      </w:r>
      <w:r>
        <w:rPr>
          <w:noProof/>
        </w:rPr>
        <w:t>complete CTU</w:t>
      </w:r>
      <w:r w:rsidR="00262E6D">
        <w:rPr>
          <w:noProof/>
        </w:rPr>
        <w:t xml:space="preserve"> row</w:t>
      </w:r>
      <w:r>
        <w:rPr>
          <w:noProof/>
        </w:rPr>
        <w:t>s within one</w:t>
      </w:r>
      <w:r w:rsidRPr="00837B6E">
        <w:rPr>
          <w:noProof/>
        </w:rPr>
        <w:t xml:space="preserve"> tile in </w:t>
      </w:r>
      <w:r w:rsidR="000A6A34">
        <w:rPr>
          <w:noProof/>
        </w:rPr>
        <w:t xml:space="preserve">the </w:t>
      </w:r>
      <w:r w:rsidRPr="00837B6E">
        <w:rPr>
          <w:noProof/>
        </w:rPr>
        <w:t>raster-scan slice</w:t>
      </w:r>
      <w:r w:rsidR="000A6A34">
        <w:rPr>
          <w:noProof/>
        </w:rPr>
        <w:t xml:space="preserve"> mode.</w:t>
      </w:r>
      <w:r w:rsidR="00986A07">
        <w:rPr>
          <w:noProof/>
        </w:rPr>
        <w:t xml:space="preserve"> When</w:t>
      </w:r>
      <w:r w:rsidR="00986A07"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 w:rsidR="00262E6D" w:rsidRPr="00F93E99">
        <w:rPr>
          <w:szCs w:val="22"/>
        </w:rPr>
        <w:t xml:space="preserve">and </w:t>
      </w:r>
      <w:r w:rsidRPr="00F93E99">
        <w:rPr>
          <w:noProof/>
          <w:lang w:val="en-CA" w:eastAsia="ko-KR"/>
        </w:rPr>
        <w:t xml:space="preserve">num_tiles_in_slice_minus1 </w:t>
      </w:r>
      <w:r w:rsidR="00262E6D">
        <w:rPr>
          <w:noProof/>
          <w:lang w:val="en-CA" w:eastAsia="ko-KR"/>
        </w:rPr>
        <w:t>are</w:t>
      </w:r>
      <w:r w:rsidRPr="00156284">
        <w:rPr>
          <w:noProof/>
          <w:lang w:val="en-CA" w:eastAsia="ko-KR"/>
        </w:rPr>
        <w:t xml:space="preserve"> </w:t>
      </w:r>
      <w:r w:rsidR="00262E6D">
        <w:rPr>
          <w:noProof/>
          <w:lang w:val="en-CA" w:eastAsia="ko-KR"/>
        </w:rPr>
        <w:t xml:space="preserve">both </w:t>
      </w:r>
      <w:r w:rsidRPr="00156284">
        <w:rPr>
          <w:noProof/>
          <w:lang w:val="en-CA" w:eastAsia="ko-KR"/>
        </w:rPr>
        <w:t>equal to 0</w:t>
      </w:r>
      <w:r>
        <w:rPr>
          <w:b/>
          <w:noProof/>
          <w:lang w:val="en-CA" w:eastAsia="ko-KR"/>
        </w:rPr>
        <w:t xml:space="preserve">, </w:t>
      </w:r>
      <w:r w:rsidR="00E477EB">
        <w:rPr>
          <w:noProof/>
          <w:lang w:val="en-CA" w:eastAsia="ko-KR"/>
        </w:rPr>
        <w:t xml:space="preserve">a </w:t>
      </w:r>
      <w:r>
        <w:rPr>
          <w:szCs w:val="22"/>
        </w:rPr>
        <w:t xml:space="preserve">new syntax element </w:t>
      </w:r>
      <w:r w:rsidRPr="00156284">
        <w:rPr>
          <w:b/>
          <w:noProof/>
          <w:color w:val="000000" w:themeColor="text1"/>
          <w:lang w:val="en-CA" w:eastAsia="ko-KR"/>
        </w:rPr>
        <w:t>num_rows_in_slice</w:t>
      </w:r>
      <w:r w:rsidR="00841D67">
        <w:rPr>
          <w:b/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further signal</w:t>
      </w:r>
      <w:r w:rsidR="00986A07">
        <w:rPr>
          <w:noProof/>
          <w:color w:val="000000" w:themeColor="text1"/>
          <w:lang w:val="en-CA" w:eastAsia="ko-KR"/>
        </w:rPr>
        <w:t>l</w:t>
      </w:r>
      <w:r>
        <w:rPr>
          <w:noProof/>
          <w:color w:val="000000" w:themeColor="text1"/>
          <w:lang w:val="en-CA" w:eastAsia="ko-KR"/>
        </w:rPr>
        <w:t>ed for deriving the number of the CTU rows</w:t>
      </w:r>
      <w:r w:rsidR="00986A07">
        <w:rPr>
          <w:noProof/>
          <w:color w:val="000000" w:themeColor="text1"/>
          <w:lang w:val="en-CA" w:eastAsia="ko-KR"/>
        </w:rPr>
        <w:t xml:space="preserve"> in the coded</w:t>
      </w:r>
      <w:r>
        <w:rPr>
          <w:noProof/>
          <w:color w:val="000000" w:themeColor="text1"/>
          <w:lang w:val="en-CA" w:eastAsia="ko-KR"/>
        </w:rPr>
        <w:t xml:space="preserve"> slice</w:t>
      </w:r>
      <w:r>
        <w:rPr>
          <w:szCs w:val="22"/>
        </w:rPr>
        <w:t xml:space="preserve">. </w:t>
      </w:r>
      <w:r w:rsidRPr="00156284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56284">
        <w:rPr>
          <w:noProof/>
          <w:color w:val="000000" w:themeColor="text1"/>
          <w:lang w:val="en-CA" w:eastAsia="ko-KR"/>
        </w:rPr>
        <w:t xml:space="preserve"> equal to 0 </w:t>
      </w:r>
      <w:r>
        <w:rPr>
          <w:noProof/>
          <w:color w:val="000000" w:themeColor="text1"/>
          <w:lang w:val="en-CA" w:eastAsia="ko-KR"/>
        </w:rPr>
        <w:t>indicate</w:t>
      </w:r>
      <w:r w:rsidR="00F93E99">
        <w:rPr>
          <w:noProof/>
          <w:color w:val="000000" w:themeColor="text1"/>
          <w:lang w:val="en-CA" w:eastAsia="ko-KR"/>
        </w:rPr>
        <w:t>s</w:t>
      </w:r>
      <w:r>
        <w:rPr>
          <w:noProof/>
          <w:color w:val="000000" w:themeColor="text1"/>
          <w:lang w:val="en-CA" w:eastAsia="ko-KR"/>
        </w:rPr>
        <w:t xml:space="preserve"> that the current slice conatins al</w:t>
      </w:r>
      <w:r w:rsidR="00F93E99">
        <w:rPr>
          <w:noProof/>
          <w:color w:val="000000" w:themeColor="text1"/>
          <w:lang w:val="en-CA" w:eastAsia="ko-KR"/>
        </w:rPr>
        <w:t>l CTU rows within the</w:t>
      </w:r>
      <w:r>
        <w:rPr>
          <w:noProof/>
          <w:color w:val="000000" w:themeColor="text1"/>
          <w:lang w:val="en-CA" w:eastAsia="ko-KR"/>
        </w:rPr>
        <w:t xml:space="preserve"> tile </w:t>
      </w:r>
      <w:r w:rsidR="00F93E99">
        <w:rPr>
          <w:noProof/>
          <w:szCs w:val="22"/>
          <w:lang w:val="en-CA" w:eastAsia="ja-JP"/>
        </w:rPr>
        <w:t>with the</w:t>
      </w:r>
      <w:r w:rsidRPr="00156284">
        <w:rPr>
          <w:noProof/>
          <w:szCs w:val="22"/>
          <w:lang w:val="en-CA" w:eastAsia="ja-JP"/>
        </w:rPr>
        <w:t xml:space="preserve"> tile index </w:t>
      </w:r>
      <w:r w:rsidR="00F93E99">
        <w:rPr>
          <w:noProof/>
          <w:szCs w:val="22"/>
          <w:lang w:val="en-CA" w:eastAsia="ja-JP"/>
        </w:rPr>
        <w:t xml:space="preserve">equal to </w:t>
      </w:r>
      <w:proofErr w:type="spellStart"/>
      <w:r w:rsidRPr="00156284">
        <w:rPr>
          <w:rFonts w:eastAsia="MS Mincho"/>
          <w:szCs w:val="22"/>
          <w:lang w:val="en-CA" w:eastAsia="ja-JP"/>
        </w:rPr>
        <w:t>slice_address</w:t>
      </w:r>
      <w:proofErr w:type="spellEnd"/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9006C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is greater than 0, it </w:t>
      </w:r>
      <w:r w:rsidRPr="00156284">
        <w:rPr>
          <w:noProof/>
          <w:color w:val="000000" w:themeColor="text1"/>
          <w:lang w:val="en-CA" w:eastAsia="ko-KR"/>
        </w:rPr>
        <w:t>specifies the number of consecutive complete CTU rows within the associated tile in the current slice</w:t>
      </w:r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greater than 0, a new syntax 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element </w:t>
      </w:r>
      <w:r w:rsidRPr="00156284">
        <w:rPr>
          <w:b/>
          <w:bCs/>
          <w:noProof/>
          <w:szCs w:val="22"/>
          <w:lang w:val="en-CA"/>
        </w:rPr>
        <w:t>tile_row_id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 is</w:t>
      </w:r>
      <w:r>
        <w:rPr>
          <w:noProof/>
          <w:color w:val="000000" w:themeColor="text1"/>
          <w:lang w:val="en-CA" w:eastAsia="ko-KR"/>
        </w:rPr>
        <w:t xml:space="preserve"> further </w:t>
      </w:r>
      <w:r w:rsidR="00702CCD">
        <w:rPr>
          <w:noProof/>
          <w:color w:val="000000" w:themeColor="text1"/>
          <w:lang w:val="en-CA" w:eastAsia="ko-KR"/>
        </w:rPr>
        <w:t>signalled</w:t>
      </w:r>
      <w:r>
        <w:rPr>
          <w:noProof/>
          <w:color w:val="000000" w:themeColor="text1"/>
          <w:lang w:val="en-CA" w:eastAsia="ko-KR"/>
        </w:rPr>
        <w:t xml:space="preserve"> for specifying the first CTU row index of the current slice in the associated tile.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equal to 0</w:t>
      </w:r>
      <w:r w:rsidRPr="00156284">
        <w:rPr>
          <w:noProof/>
          <w:color w:val="000000" w:themeColor="text1"/>
          <w:lang w:val="en-CA" w:eastAsia="ko-KR"/>
        </w:rPr>
        <w:t xml:space="preserve">, </w:t>
      </w:r>
      <w:r w:rsidRPr="00156284">
        <w:rPr>
          <w:bCs/>
          <w:noProof/>
          <w:szCs w:val="22"/>
          <w:lang w:val="en-CA"/>
        </w:rPr>
        <w:t>tile_row_id</w:t>
      </w:r>
      <w:r w:rsidRPr="0019006C">
        <w:rPr>
          <w:noProof/>
          <w:color w:val="000000" w:themeColor="text1"/>
          <w:szCs w:val="22"/>
          <w:lang w:val="en-CA" w:eastAsia="ko-KR"/>
        </w:rPr>
        <w:t xml:space="preserve"> </w:t>
      </w:r>
      <w:r w:rsidR="00841D67">
        <w:rPr>
          <w:noProof/>
          <w:color w:val="000000" w:themeColor="text1"/>
          <w:szCs w:val="22"/>
          <w:lang w:val="en-CA" w:eastAsia="ko-KR"/>
        </w:rPr>
        <w:t xml:space="preserve">is </w:t>
      </w:r>
      <w:r>
        <w:rPr>
          <w:noProof/>
          <w:color w:val="000000" w:themeColor="text1"/>
          <w:szCs w:val="22"/>
          <w:lang w:val="en-CA" w:eastAsia="ko-KR"/>
        </w:rPr>
        <w:t xml:space="preserve">inferred to be </w:t>
      </w:r>
      <w:r w:rsidR="00CC79EE">
        <w:rPr>
          <w:noProof/>
          <w:color w:val="000000" w:themeColor="text1"/>
          <w:szCs w:val="22"/>
          <w:lang w:val="en-CA" w:eastAsia="ko-KR"/>
        </w:rPr>
        <w:t>equal to 0 and is not</w:t>
      </w:r>
      <w:r>
        <w:rPr>
          <w:noProof/>
          <w:color w:val="000000" w:themeColor="text1"/>
          <w:szCs w:val="22"/>
          <w:lang w:val="en-CA" w:eastAsia="ko-KR"/>
        </w:rPr>
        <w:t xml:space="preserve"> </w:t>
      </w:r>
      <w:r w:rsidR="00702CCD">
        <w:rPr>
          <w:noProof/>
          <w:color w:val="000000" w:themeColor="text1"/>
          <w:szCs w:val="22"/>
          <w:lang w:val="en-CA" w:eastAsia="ko-KR"/>
        </w:rPr>
        <w:t>signalled</w:t>
      </w:r>
      <w:r>
        <w:rPr>
          <w:noProof/>
          <w:color w:val="000000" w:themeColor="text1"/>
          <w:szCs w:val="22"/>
          <w:lang w:val="en-CA" w:eastAsia="ko-KR"/>
        </w:rPr>
        <w:t>.</w:t>
      </w:r>
    </w:p>
    <w:p w14:paraId="68836B49" w14:textId="77777777" w:rsidR="00841D67" w:rsidRPr="000A6A34" w:rsidRDefault="00841D67" w:rsidP="006803E2">
      <w:pPr>
        <w:rPr>
          <w:noProof/>
        </w:rPr>
      </w:pPr>
    </w:p>
    <w:p w14:paraId="4DA02395" w14:textId="46052630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800F0B">
        <w:rPr>
          <w:lang w:val="en-CA"/>
        </w:rPr>
        <w:t xml:space="preserve">Conditionally signalling </w:t>
      </w:r>
      <w:r w:rsidR="00800F0B">
        <w:rPr>
          <w:noProof/>
          <w:lang w:val="en-CA" w:eastAsia="ko-KR"/>
        </w:rPr>
        <w:t>num_tiles_in_slice</w:t>
      </w:r>
      <w:r w:rsidR="00800F0B" w:rsidRPr="00F43CC3">
        <w:rPr>
          <w:noProof/>
          <w:lang w:val="en-CA" w:eastAsia="ko-KR"/>
        </w:rPr>
        <w:t>_minus1</w:t>
      </w:r>
    </w:p>
    <w:p w14:paraId="3FC30B9B" w14:textId="3BCF7F70" w:rsidR="00D8615D" w:rsidRDefault="00CC79EE" w:rsidP="006803E2">
      <w:pPr>
        <w:rPr>
          <w:noProof/>
          <w:color w:val="000000" w:themeColor="text1"/>
          <w:lang w:val="en-CA" w:eastAsia="ko-KR"/>
        </w:rPr>
      </w:pPr>
      <w:r>
        <w:rPr>
          <w:noProof/>
        </w:rPr>
        <w:t>When</w:t>
      </w:r>
      <w:r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>
        <w:rPr>
          <w:szCs w:val="22"/>
        </w:rPr>
        <w:t xml:space="preserve">is equal to 0, </w:t>
      </w:r>
      <w:r>
        <w:rPr>
          <w:szCs w:val="22"/>
          <w:lang w:val="en-CA"/>
        </w:rPr>
        <w:t>t</w:t>
      </w:r>
      <w:r w:rsidR="00800F0B">
        <w:rPr>
          <w:szCs w:val="22"/>
        </w:rPr>
        <w:t>he value of the slice address in the raster-scan tile index plus the number of the consecutive</w:t>
      </w:r>
      <w:r w:rsidR="00800F0B" w:rsidRPr="00F43CC3">
        <w:rPr>
          <w:lang w:val="en-CA"/>
        </w:rPr>
        <w:t xml:space="preserve"> tiles</w:t>
      </w:r>
      <w:r w:rsidR="00800F0B">
        <w:rPr>
          <w:lang w:val="en-CA"/>
        </w:rPr>
        <w:t xml:space="preserve"> in til</w:t>
      </w:r>
      <w:r>
        <w:rPr>
          <w:lang w:val="en-CA"/>
        </w:rPr>
        <w:t>e raster-scan order in the coded</w:t>
      </w:r>
      <w:r w:rsidR="00800F0B">
        <w:rPr>
          <w:lang w:val="en-CA"/>
        </w:rPr>
        <w:t xml:space="preserve"> slice shall be less than or equal to the nu</w:t>
      </w:r>
      <w:r>
        <w:rPr>
          <w:lang w:val="en-CA"/>
        </w:rPr>
        <w:t>mber of the tiles in the</w:t>
      </w:r>
      <w:r w:rsidR="00800F0B">
        <w:rPr>
          <w:lang w:val="en-CA"/>
        </w:rPr>
        <w:t xml:space="preserve"> picture. In Modification 2, </w:t>
      </w:r>
      <w:r w:rsidR="00800F0B" w:rsidRPr="00CC79EE">
        <w:rPr>
          <w:noProof/>
          <w:lang w:val="en-CA" w:eastAsia="ko-KR"/>
        </w:rPr>
        <w:t>num_tiles_in_slice_minus1</w:t>
      </w:r>
      <w:r w:rsidR="00800F0B">
        <w:rPr>
          <w:b/>
          <w:noProof/>
          <w:lang w:val="en-CA" w:eastAsia="ko-KR"/>
        </w:rPr>
        <w:t xml:space="preserve"> </w:t>
      </w:r>
      <w:r w:rsidR="00800F0B" w:rsidRPr="009B60AA">
        <w:rPr>
          <w:noProof/>
          <w:color w:val="000000" w:themeColor="text1"/>
          <w:lang w:val="en-CA" w:eastAsia="ko-KR"/>
        </w:rPr>
        <w:t>is not coded and is inferred to be equal to 0 when slice_address is equal to ( NumTilesInPic – 1 )</w:t>
      </w:r>
      <w:r w:rsidR="00800F0B">
        <w:rPr>
          <w:noProof/>
          <w:color w:val="000000" w:themeColor="text1"/>
          <w:lang w:val="en-CA" w:eastAsia="ko-KR"/>
        </w:rPr>
        <w:t>.</w:t>
      </w:r>
    </w:p>
    <w:p w14:paraId="18469CF2" w14:textId="77777777" w:rsidR="00420A0E" w:rsidRDefault="00420A0E" w:rsidP="006803E2">
      <w:pPr>
        <w:rPr>
          <w:noProof/>
          <w:lang w:val="en-CA"/>
        </w:rPr>
      </w:pPr>
    </w:p>
    <w:p w14:paraId="7884B7E9" w14:textId="2C654915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3: </w:t>
      </w:r>
      <w:r w:rsidR="007651BB">
        <w:rPr>
          <w:lang w:val="en-CA"/>
        </w:rPr>
        <w:t xml:space="preserve">Signalling </w:t>
      </w:r>
      <w:r w:rsidR="007651BB" w:rsidRPr="007651BB">
        <w:rPr>
          <w:noProof/>
          <w:lang w:val="en-CA"/>
        </w:rPr>
        <w:t>multiple_slices_in_tile_enabled_flag</w:t>
      </w:r>
    </w:p>
    <w:p w14:paraId="1381E040" w14:textId="3559ED2B" w:rsidR="00D8615D" w:rsidRDefault="007651BB" w:rsidP="006803E2">
      <w:pPr>
        <w:rPr>
          <w:noProof/>
          <w:lang w:val="en-CA"/>
        </w:rPr>
      </w:pPr>
      <w:r>
        <w:rPr>
          <w:noProof/>
          <w:lang w:val="en-CA"/>
        </w:rPr>
        <w:t xml:space="preserve">In Modification 3, </w:t>
      </w:r>
      <w:r w:rsidR="00093CA4" w:rsidRPr="007651BB">
        <w:rPr>
          <w:noProof/>
        </w:rPr>
        <w:t xml:space="preserve">a new syntax element </w:t>
      </w:r>
      <w:r w:rsidR="00093CA4" w:rsidRPr="007651BB">
        <w:rPr>
          <w:b/>
          <w:bCs/>
          <w:noProof/>
          <w:lang w:val="en-CA"/>
        </w:rPr>
        <w:t>multiple_slices_in_tile_enabled_flag</w:t>
      </w:r>
      <w:r w:rsidR="00093CA4" w:rsidRPr="007651BB">
        <w:rPr>
          <w:noProof/>
          <w:lang w:val="en-CA"/>
        </w:rPr>
        <w:t xml:space="preserve"> </w:t>
      </w:r>
      <w:r w:rsidR="00CC79EE">
        <w:rPr>
          <w:noProof/>
          <w:lang w:val="en-CA"/>
        </w:rPr>
        <w:t>is signalled in the PPS to specify</w:t>
      </w:r>
      <w:r>
        <w:rPr>
          <w:noProof/>
          <w:lang w:val="en-CA"/>
        </w:rPr>
        <w:t xml:space="preserve"> whether </w:t>
      </w:r>
      <w:r w:rsidR="00093CA4" w:rsidRPr="007651BB">
        <w:rPr>
          <w:noProof/>
          <w:lang w:val="en-CA"/>
        </w:rPr>
        <w:t>it is allowed to further partitioned one tile into more than one slice</w:t>
      </w:r>
      <w:r w:rsidR="00F51BDA">
        <w:rPr>
          <w:noProof/>
          <w:lang w:val="en-CA"/>
        </w:rPr>
        <w:t xml:space="preserve"> for pictures referring to the </w:t>
      </w:r>
      <w:r w:rsidR="00CC79EE">
        <w:rPr>
          <w:noProof/>
          <w:lang w:val="en-CA"/>
        </w:rPr>
        <w:t>PPS</w:t>
      </w:r>
      <w:r w:rsidR="00F51BDA">
        <w:rPr>
          <w:noProof/>
          <w:lang w:val="en-CA"/>
        </w:rPr>
        <w:t xml:space="preserve">. When </w:t>
      </w:r>
      <w:r w:rsidR="00F51BDA" w:rsidRPr="00924A47">
        <w:rPr>
          <w:noProof/>
          <w:lang w:val="en-CA"/>
        </w:rPr>
        <w:t>multiple_slices_in_tile_enabled_flag equal to 0</w:t>
      </w:r>
      <w:r w:rsidR="00BF5B9F" w:rsidRPr="00BF5B9F">
        <w:rPr>
          <w:noProof/>
          <w:lang w:val="en-CA"/>
        </w:rPr>
        <w:t xml:space="preserve"> and a slice is contained within a tile</w:t>
      </w:r>
      <w:r w:rsidR="00F51BDA" w:rsidRPr="00BF5B9F">
        <w:rPr>
          <w:noProof/>
          <w:lang w:val="en-CA"/>
        </w:rPr>
        <w:t xml:space="preserve">, it is inferred </w:t>
      </w:r>
      <w:r w:rsidR="00BF5B9F" w:rsidRPr="00BF5B9F">
        <w:rPr>
          <w:noProof/>
          <w:lang w:val="en-CA"/>
        </w:rPr>
        <w:t>that the slice contains the complete tile</w:t>
      </w:r>
      <w:r w:rsidR="009234EB">
        <w:rPr>
          <w:noProof/>
          <w:lang w:val="en-CA"/>
        </w:rPr>
        <w:t xml:space="preserve"> and</w:t>
      </w:r>
      <w:r w:rsidR="00BF5B9F" w:rsidRPr="00BF5B9F">
        <w:rPr>
          <w:noProof/>
          <w:lang w:val="en-CA"/>
        </w:rPr>
        <w:t xml:space="preserve"> </w:t>
      </w:r>
      <w:r w:rsidR="009234EB">
        <w:rPr>
          <w:noProof/>
          <w:lang w:val="en-CA"/>
        </w:rPr>
        <w:t>information for signalling slice partioning within a tile is not coded</w:t>
      </w:r>
      <w:r w:rsidR="009234EB" w:rsidRPr="00BF5B9F">
        <w:rPr>
          <w:noProof/>
          <w:lang w:val="en-CA"/>
        </w:rPr>
        <w:t>.</w:t>
      </w:r>
    </w:p>
    <w:p w14:paraId="4B9640A7" w14:textId="77777777" w:rsidR="00387B9F" w:rsidRPr="009234EB" w:rsidRDefault="00387B9F" w:rsidP="006803E2">
      <w:pPr>
        <w:rPr>
          <w:noProof/>
          <w:lang w:val="en-CA"/>
        </w:rPr>
      </w:pPr>
    </w:p>
    <w:p w14:paraId="35C174C9" w14:textId="1FA464AD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>Modifications to Specification</w:t>
      </w:r>
    </w:p>
    <w:p w14:paraId="2442E7C0" w14:textId="18728693" w:rsidR="006F3A0A" w:rsidRDefault="006F3A0A" w:rsidP="006803E2">
      <w:pPr>
        <w:rPr>
          <w:lang w:val="en-CA"/>
        </w:rPr>
      </w:pPr>
      <w:r>
        <w:rPr>
          <w:lang w:val="en-CA"/>
        </w:rPr>
        <w:t>The proposed</w:t>
      </w:r>
      <w:r w:rsidR="001C20FE">
        <w:rPr>
          <w:lang w:val="en-CA"/>
        </w:rPr>
        <w:t xml:space="preserve"> modifications to VVC Draft 8 </w:t>
      </w:r>
      <w:r>
        <w:rPr>
          <w:lang w:val="en-CA"/>
        </w:rPr>
        <w:t>are written in red and provided below:</w:t>
      </w:r>
    </w:p>
    <w:p w14:paraId="244D47DA" w14:textId="77777777" w:rsidR="004D72A6" w:rsidRDefault="004D72A6" w:rsidP="006803E2">
      <w:pPr>
        <w:rPr>
          <w:lang w:val="en-CA"/>
        </w:rPr>
      </w:pPr>
    </w:p>
    <w:p w14:paraId="0ADD7411" w14:textId="6AAF1D4A" w:rsidR="005E5DFD" w:rsidRDefault="005E5DFD" w:rsidP="005E5DF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7" w:name="_Toc20134244"/>
      <w:bookmarkStart w:id="8" w:name="_Toc77680374"/>
      <w:bookmarkStart w:id="9" w:name="_Ref168818756"/>
      <w:bookmarkStart w:id="10" w:name="_Ref220341273"/>
      <w:bookmarkStart w:id="11" w:name="_Toc226456525"/>
      <w:bookmarkStart w:id="12" w:name="_Toc248045224"/>
      <w:bookmarkStart w:id="13" w:name="_Toc287363754"/>
      <w:bookmarkStart w:id="14" w:name="_Toc311216742"/>
      <w:bookmarkStart w:id="15" w:name="_Toc317198706"/>
      <w:bookmarkStart w:id="16" w:name="_Toc415475820"/>
      <w:bookmarkStart w:id="17" w:name="_Toc423599095"/>
      <w:bookmarkStart w:id="18" w:name="_Toc423601599"/>
      <w:r w:rsidRPr="005E5DFD">
        <w:rPr>
          <w:noProof/>
          <w:sz w:val="20"/>
          <w:szCs w:val="20"/>
          <w:lang w:val="en-CA"/>
        </w:rPr>
        <w:t>7.3.2.4 Picture parameter set RBSP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D1767" w:rsidRPr="004D1767" w14:paraId="1115802F" w14:textId="77777777" w:rsidTr="00C2050F">
        <w:trPr>
          <w:cantSplit/>
          <w:jc w:val="center"/>
        </w:trPr>
        <w:tc>
          <w:tcPr>
            <w:tcW w:w="7920" w:type="dxa"/>
          </w:tcPr>
          <w:p w14:paraId="02408AC3" w14:textId="77777777" w:rsidR="004D1767" w:rsidRPr="004D1767" w:rsidRDefault="004D1767" w:rsidP="004D1767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8" w:type="dxa"/>
          </w:tcPr>
          <w:p w14:paraId="0118021B" w14:textId="77777777" w:rsidR="004D1767" w:rsidRPr="004D1767" w:rsidRDefault="004D1767" w:rsidP="004D1767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D1767" w:rsidRPr="004D1767" w14:paraId="3AC4FC57" w14:textId="77777777" w:rsidTr="00C2050F">
        <w:trPr>
          <w:cantSplit/>
          <w:jc w:val="center"/>
        </w:trPr>
        <w:tc>
          <w:tcPr>
            <w:tcW w:w="7920" w:type="dxa"/>
          </w:tcPr>
          <w:p w14:paraId="00E3424B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</w:tcPr>
          <w:p w14:paraId="2972F8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6C94E4BE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55D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FD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E655F0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8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EF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38F7CC8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07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CE2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D1767" w:rsidRPr="004D1767" w14:paraId="3B4833B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BE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4D1767" w:rsidRPr="004D1767" w14:paraId="0168E05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EAF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7C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74FE369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E1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9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96B8D7C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E5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B0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B2BB8B6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848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E2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42B3BA51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B5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9DD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D1767" w:rsidRPr="004D1767" w14:paraId="61CB0564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4A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C0F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D6AC21D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69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3A6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D1767" w:rsidRPr="004D1767" w14:paraId="2E168C9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14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 | |  multiple_slices_in_tile_enabled_flag </w:t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3B0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14:paraId="4D0CFC22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B3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 xml:space="preserve">  rect_slice_flag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A3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14:paraId="6081D307" w14:textId="77777777" w:rsidTr="004D1767">
        <w:trPr>
          <w:cantSplit/>
          <w:jc w:val="center"/>
        </w:trPr>
        <w:tc>
          <w:tcPr>
            <w:tcW w:w="7920" w:type="dxa"/>
          </w:tcPr>
          <w:p w14:paraId="06317581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9" w:name="_Hlk25585195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9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757E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59D1734B" w14:textId="77777777" w:rsidTr="004D1767">
        <w:trPr>
          <w:cantSplit/>
          <w:jc w:val="center"/>
        </w:trPr>
        <w:tc>
          <w:tcPr>
            <w:tcW w:w="7920" w:type="dxa"/>
          </w:tcPr>
          <w:p w14:paraId="6F89A30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8" w:type="dxa"/>
          </w:tcPr>
          <w:p w14:paraId="0E4074E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5CE1A8E5" w14:textId="77777777" w:rsidTr="004D1767">
        <w:trPr>
          <w:cantSplit/>
          <w:jc w:val="center"/>
        </w:trPr>
        <w:tc>
          <w:tcPr>
            <w:tcW w:w="7920" w:type="dxa"/>
          </w:tcPr>
          <w:p w14:paraId="5340F8F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8" w:type="dxa"/>
          </w:tcPr>
          <w:p w14:paraId="7E9CB53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3DD8AC9" w14:textId="77777777" w:rsidTr="004D1767">
        <w:trPr>
          <w:cantSplit/>
          <w:jc w:val="center"/>
        </w:trPr>
        <w:tc>
          <w:tcPr>
            <w:tcW w:w="7920" w:type="dxa"/>
          </w:tcPr>
          <w:p w14:paraId="58193AD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8" w:type="dxa"/>
          </w:tcPr>
          <w:p w14:paraId="5AF27E20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0F2541AF" w14:textId="77777777" w:rsidTr="004D1767">
        <w:trPr>
          <w:cantSplit/>
          <w:jc w:val="center"/>
        </w:trPr>
        <w:tc>
          <w:tcPr>
            <w:tcW w:w="7920" w:type="dxa"/>
          </w:tcPr>
          <w:p w14:paraId="05220F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8" w:type="dxa"/>
          </w:tcPr>
          <w:p w14:paraId="06C6AE9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3477F76E" w14:textId="77777777" w:rsidTr="004D1767">
        <w:trPr>
          <w:cantSplit/>
          <w:jc w:val="center"/>
        </w:trPr>
        <w:tc>
          <w:tcPr>
            <w:tcW w:w="7920" w:type="dxa"/>
          </w:tcPr>
          <w:p w14:paraId="23559418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8" w:type="dxa"/>
          </w:tcPr>
          <w:p w14:paraId="251F151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:rsidDel="001E2974" w14:paraId="6C4B5493" w14:textId="77777777" w:rsidTr="004D1767">
        <w:trPr>
          <w:cantSplit/>
          <w:jc w:val="center"/>
        </w:trPr>
        <w:tc>
          <w:tcPr>
            <w:tcW w:w="7920" w:type="dxa"/>
          </w:tcPr>
          <w:p w14:paraId="795C1106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8" w:type="dxa"/>
          </w:tcPr>
          <w:p w14:paraId="5C05F9C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28C327B7" w14:textId="77777777" w:rsidTr="004D1767">
        <w:trPr>
          <w:cantSplit/>
          <w:jc w:val="center"/>
        </w:trPr>
        <w:tc>
          <w:tcPr>
            <w:tcW w:w="7920" w:type="dxa"/>
          </w:tcPr>
          <w:p w14:paraId="20F8881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8" w:type="dxa"/>
          </w:tcPr>
          <w:p w14:paraId="7989710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3A1B92AE" w14:textId="77777777" w:rsidTr="004D1767">
        <w:trPr>
          <w:cantSplit/>
          <w:jc w:val="center"/>
        </w:trPr>
        <w:tc>
          <w:tcPr>
            <w:tcW w:w="7920" w:type="dxa"/>
          </w:tcPr>
          <w:p w14:paraId="61D7543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CC7DAA4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45C6AE38" w14:textId="77777777" w:rsidTr="004D1767">
        <w:trPr>
          <w:cantSplit/>
          <w:jc w:val="center"/>
        </w:trPr>
        <w:tc>
          <w:tcPr>
            <w:tcW w:w="7920" w:type="dxa"/>
          </w:tcPr>
          <w:p w14:paraId="4ED6F387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58" w:type="dxa"/>
          </w:tcPr>
          <w:p w14:paraId="274965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4DBEF70" w14:textId="77777777" w:rsidTr="004D1767">
        <w:trPr>
          <w:cantSplit/>
          <w:jc w:val="center"/>
        </w:trPr>
        <w:tc>
          <w:tcPr>
            <w:tcW w:w="7920" w:type="dxa"/>
          </w:tcPr>
          <w:p w14:paraId="72167D5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3D2B0F7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6125EB1A" w14:textId="77777777" w:rsidTr="004D1767">
        <w:trPr>
          <w:cantSplit/>
          <w:jc w:val="center"/>
        </w:trPr>
        <w:tc>
          <w:tcPr>
            <w:tcW w:w="7920" w:type="dxa"/>
          </w:tcPr>
          <w:p w14:paraId="247D714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RowHeight[ SliceTopLeftTileIdx[ i ] / NumTileColumns ] &gt; 1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  <w:t xml:space="preserve">     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B6EB515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51CE0151" w14:textId="77777777" w:rsidTr="004D1767">
        <w:trPr>
          <w:cantSplit/>
          <w:jc w:val="center"/>
        </w:trPr>
        <w:tc>
          <w:tcPr>
            <w:tcW w:w="7920" w:type="dxa"/>
          </w:tcPr>
          <w:p w14:paraId="06B923A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79A9EE2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045B6BDB" w14:textId="77777777" w:rsidTr="004D1767">
        <w:trPr>
          <w:cantSplit/>
          <w:jc w:val="center"/>
        </w:trPr>
        <w:tc>
          <w:tcPr>
            <w:tcW w:w="7920" w:type="dxa"/>
          </w:tcPr>
          <w:p w14:paraId="6715699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58" w:type="dxa"/>
          </w:tcPr>
          <w:p w14:paraId="3B81F9DD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128609C8" w14:textId="77777777" w:rsidTr="004D1767">
        <w:trPr>
          <w:cantSplit/>
          <w:jc w:val="center"/>
        </w:trPr>
        <w:tc>
          <w:tcPr>
            <w:tcW w:w="7920" w:type="dxa"/>
          </w:tcPr>
          <w:p w14:paraId="4245587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960D2DB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54F057A2" w14:textId="77777777" w:rsidTr="004D1767">
        <w:trPr>
          <w:cantSplit/>
          <w:jc w:val="center"/>
        </w:trPr>
        <w:tc>
          <w:tcPr>
            <w:tcW w:w="7920" w:type="dxa"/>
          </w:tcPr>
          <w:p w14:paraId="3B31F8A0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58" w:type="dxa"/>
          </w:tcPr>
          <w:p w14:paraId="071BEA18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26BB4C21" w14:textId="77777777" w:rsidTr="004D1767">
        <w:trPr>
          <w:cantSplit/>
          <w:jc w:val="center"/>
        </w:trPr>
        <w:tc>
          <w:tcPr>
            <w:tcW w:w="7920" w:type="dxa"/>
          </w:tcPr>
          <w:p w14:paraId="235ED58B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32FA5C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4303DE97" w14:textId="77777777" w:rsidTr="004D1767">
        <w:trPr>
          <w:cantSplit/>
          <w:jc w:val="center"/>
        </w:trPr>
        <w:tc>
          <w:tcPr>
            <w:tcW w:w="7920" w:type="dxa"/>
          </w:tcPr>
          <w:p w14:paraId="7A64440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8" w:type="dxa"/>
          </w:tcPr>
          <w:p w14:paraId="7391FF8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DFD40E3" w14:textId="77777777" w:rsidTr="004D1767">
        <w:trPr>
          <w:cantSplit/>
          <w:jc w:val="center"/>
        </w:trPr>
        <w:tc>
          <w:tcPr>
            <w:tcW w:w="7920" w:type="dxa"/>
          </w:tcPr>
          <w:p w14:paraId="067F21E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6441C44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4D1767" w:rsidRPr="004D1767" w14:paraId="2E70204C" w14:textId="77777777" w:rsidTr="004D1767">
        <w:trPr>
          <w:cantSplit/>
          <w:jc w:val="center"/>
        </w:trPr>
        <w:tc>
          <w:tcPr>
            <w:tcW w:w="7920" w:type="dxa"/>
          </w:tcPr>
          <w:p w14:paraId="47AEF25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9313E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944E123" w14:textId="77777777" w:rsidTr="004D1767">
        <w:trPr>
          <w:cantSplit/>
          <w:jc w:val="center"/>
        </w:trPr>
        <w:tc>
          <w:tcPr>
            <w:tcW w:w="7920" w:type="dxa"/>
          </w:tcPr>
          <w:p w14:paraId="1E93DC1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6F98C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62D9B82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33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9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1F54E964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95B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C39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17DC531" w14:textId="77777777" w:rsidR="004D72A6" w:rsidRPr="00232034" w:rsidRDefault="004D72A6" w:rsidP="00232034">
      <w:pPr>
        <w:rPr>
          <w:lang w:val="en-CA"/>
        </w:rPr>
      </w:pPr>
    </w:p>
    <w:p w14:paraId="208D6A1F" w14:textId="77777777" w:rsidR="004D1767" w:rsidRPr="00185A54" w:rsidRDefault="004D1767" w:rsidP="004D176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85A54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92150" w:rsidRPr="00A059F1" w14:paraId="3FDA3932" w14:textId="77777777" w:rsidTr="00C2050F">
        <w:trPr>
          <w:cantSplit/>
          <w:jc w:val="center"/>
        </w:trPr>
        <w:tc>
          <w:tcPr>
            <w:tcW w:w="7920" w:type="dxa"/>
          </w:tcPr>
          <w:p w14:paraId="0308E9E5" w14:textId="77777777" w:rsidR="00492150" w:rsidRPr="00A059F1" w:rsidRDefault="00492150" w:rsidP="00C2050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080195BD" w14:textId="77777777" w:rsidR="00492150" w:rsidRPr="00A059F1" w:rsidRDefault="00492150" w:rsidP="00C2050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92150" w:rsidRPr="00A059F1" w14:paraId="355AF366" w14:textId="77777777" w:rsidTr="00C2050F">
        <w:trPr>
          <w:cantSplit/>
          <w:jc w:val="center"/>
        </w:trPr>
        <w:tc>
          <w:tcPr>
            <w:tcW w:w="7920" w:type="dxa"/>
          </w:tcPr>
          <w:p w14:paraId="31D11337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3CDAEA4A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46BE533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3B6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E2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A1D80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8E0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415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66A1A49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0D4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422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12910362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EB7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139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492150" w:rsidRPr="00A059F1" w14:paraId="15544D7D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AD3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lastRenderedPageBreak/>
              <w:tab/>
              <w:t xml:space="preserve">if( ( rect_slice_flag  &amp;&amp;  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NumSlicesInSubpic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CurrSubpicIdx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 xml:space="preserve"> ] &gt; 1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E1A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03A9469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004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EB8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>u(v)</w:t>
            </w:r>
          </w:p>
        </w:tc>
      </w:tr>
      <w:tr w:rsidR="00492150" w:rsidRPr="00A059F1" w14:paraId="730864F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5BF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A059F1">
              <w:rPr>
                <w:rFonts w:eastAsia="Batang"/>
                <w:bCs/>
                <w:strike/>
                <w:color w:val="FF0000"/>
                <w:sz w:val="20"/>
                <w:lang w:val="en-CA"/>
              </w:rPr>
              <w:t>NumExtraShBits</w:t>
            </w:r>
            <w:proofErr w:type="spellEnd"/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1E47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11616B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D33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>sh_</w:t>
            </w:r>
            <w:r w:rsidRPr="00A059F1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extra_bit</w:t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31B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3B37E5D9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899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</w:t>
            </w:r>
            <w:r w:rsidRPr="005C25A7">
              <w:rPr>
                <w:rFonts w:eastAsia="Batang"/>
                <w:noProof/>
                <w:sz w:val="20"/>
                <w:lang w:val="en-CA" w:eastAsia="ko-KR"/>
              </w:rPr>
              <w:t xml:space="preserve">  </w:t>
            </w:r>
            <w:r w:rsidRPr="005C25A7">
              <w:rPr>
                <w:strike/>
                <w:noProof/>
                <w:color w:val="FF0000"/>
                <w:sz w:val="20"/>
                <w:lang w:val="en-CA" w:eastAsia="ko-KR"/>
              </w:rPr>
              <w:t>&amp;&amp;  NumTilesInPic &gt; 1</w:t>
            </w:r>
            <w:r w:rsidRPr="005C25A7">
              <w:rPr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)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E4B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B8FF539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062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if(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slice_address &lt; NumTilesInPic – 1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)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58A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56D2F65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98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</w:t>
            </w:r>
            <w:r w:rsidRPr="00A059F1">
              <w:rPr>
                <w:rFonts w:eastAsia="Batang"/>
                <w:b/>
                <w:noProof/>
                <w:color w:val="000000" w:themeColor="text1"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ED9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527C20D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088" w14:textId="48B3CF69" w:rsidR="00492150" w:rsidRPr="00A059F1" w:rsidRDefault="00492150" w:rsidP="00D035E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num_tiles_in_slice_minus1</w:t>
            </w:r>
            <w:r w:rsidRPr="00A059F1" w:rsidDel="002B3004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= = 0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="00D8743F"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="00D8743F"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&amp;&amp; 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RowHeight[ </w:t>
            </w:r>
            <w:proofErr w:type="spellStart"/>
            <w:r w:rsidRPr="00A059F1">
              <w:rPr>
                <w:rFonts w:eastAsia="MS Mincho"/>
                <w:color w:val="FF0000"/>
                <w:sz w:val="20"/>
                <w:lang w:val="en-CA" w:eastAsia="ja-JP"/>
              </w:rPr>
              <w:t>slice_address</w:t>
            </w:r>
            <w:proofErr w:type="spellEnd"/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 / NumTileColumns ] &gt; 1</w:t>
            </w:r>
            <w:r w:rsidR="00D8743F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E3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CC3CE9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AAC" w14:textId="0C8D49F1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AC448D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F21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/>
              </w:rPr>
              <w:t>u(v)</w:t>
            </w:r>
          </w:p>
        </w:tc>
      </w:tr>
      <w:tr w:rsidR="00492150" w:rsidRPr="00A059F1" w14:paraId="4EB1CA36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19B" w14:textId="068A1DEF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EC52B0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_idc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23E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798CCE4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179" w14:textId="4418238C" w:rsidR="00492150" w:rsidRPr="00A059F1" w:rsidRDefault="00492150" w:rsidP="00206A7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  <w:t xml:space="preserve"> </w:t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tile_row_id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8FE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1BC9E3B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ACE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64C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BDAAC92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72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D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sz w:val="20"/>
                <w:lang w:val="en-CA" w:eastAsia="ko-KR"/>
              </w:rPr>
            </w:pPr>
          </w:p>
        </w:tc>
      </w:tr>
      <w:tr w:rsidR="00492150" w:rsidRPr="00A059F1" w14:paraId="5CE7158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C9D" w14:textId="77777777" w:rsidR="00492150" w:rsidRPr="007479D7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7479D7">
              <w:rPr>
                <w:bCs/>
                <w:color w:val="FF0000"/>
                <w:sz w:val="20"/>
                <w:lang w:val="en-CA"/>
              </w:rPr>
              <w:t>NumExtraShBits</w:t>
            </w:r>
            <w:proofErr w:type="spellEnd"/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920" w14:textId="77777777" w:rsidR="00492150" w:rsidRPr="007479D7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450F312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2A38" w14:textId="77777777" w:rsidR="00492150" w:rsidRPr="007479D7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b/>
                <w:bCs/>
                <w:noProof/>
                <w:color w:val="FF0000"/>
                <w:sz w:val="20"/>
                <w:lang w:val="en-CA"/>
              </w:rPr>
              <w:t>sh_</w:t>
            </w:r>
            <w:r w:rsidRPr="007479D7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extra_bit</w:t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1D7" w14:textId="77777777" w:rsidR="00492150" w:rsidRPr="007479D7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92150" w:rsidRPr="00A059F1" w14:paraId="6FAFF1D6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F0E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DDE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214179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AE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D75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1DA292A" w14:textId="77777777" w:rsidR="00EC52B0" w:rsidRPr="00232034" w:rsidRDefault="00EC52B0" w:rsidP="00232034">
      <w:pPr>
        <w:rPr>
          <w:lang w:val="en-CA"/>
        </w:rPr>
      </w:pPr>
      <w:bookmarkStart w:id="20" w:name="_Ref350087917"/>
    </w:p>
    <w:p w14:paraId="6371AABB" w14:textId="77777777" w:rsidR="00492150" w:rsidRPr="007479D7" w:rsidRDefault="00492150" w:rsidP="0049215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CA"/>
        </w:rPr>
      </w:pPr>
      <w:r w:rsidRPr="007479D7">
        <w:rPr>
          <w:sz w:val="20"/>
          <w:szCs w:val="20"/>
          <w:lang w:val="en-CA"/>
        </w:rPr>
        <w:t>7.4.2.4.5 Order of VCL NAL units and their association to coded pictures</w:t>
      </w:r>
      <w:bookmarkEnd w:id="20"/>
    </w:p>
    <w:p w14:paraId="1AAFB4E2" w14:textId="77777777" w:rsidR="00492150" w:rsidRPr="007479D7" w:rsidRDefault="00492150" w:rsidP="0049215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The order of the VCL NAL units within a coded picture is constrained as follows:</w:t>
      </w:r>
    </w:p>
    <w:p w14:paraId="61BAF99F" w14:textId="2AEB4771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For any two coded slice NAL units A and B of a coded picture, let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subpicIdxA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and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subpicIdxB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be their </w:t>
      </w:r>
      <w:r w:rsidRPr="00B741C5">
        <w:rPr>
          <w:strike/>
          <w:noProof/>
          <w:color w:val="FF0000"/>
          <w:sz w:val="20"/>
          <w:lang w:val="en-CA"/>
        </w:rPr>
        <w:t>subpicture level index</w:t>
      </w:r>
      <w:r w:rsidRPr="007479D7">
        <w:rPr>
          <w:rFonts w:eastAsia="Batang"/>
          <w:bCs/>
          <w:sz w:val="20"/>
          <w:lang w:val="en-CA" w:eastAsia="ko-KR"/>
        </w:rPr>
        <w:t xml:space="preserve"> </w:t>
      </w:r>
      <w:proofErr w:type="spellStart"/>
      <w:r w:rsidRPr="007479D7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7479D7">
        <w:rPr>
          <w:rFonts w:eastAsia="SimSun"/>
          <w:noProof/>
          <w:sz w:val="20"/>
          <w:lang w:val="en-CA"/>
        </w:rPr>
        <w:t xml:space="preserve"> values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, </w:t>
      </w:r>
      <w:r w:rsidRPr="007479D7">
        <w:rPr>
          <w:rFonts w:eastAsia="SimSun"/>
          <w:strike/>
          <w:noProof/>
          <w:color w:val="FF0000"/>
          <w:sz w:val="20"/>
          <w:lang w:val="en-CA"/>
        </w:rPr>
        <w:t>and</w:t>
      </w:r>
      <w:r>
        <w:rPr>
          <w:rFonts w:eastAsia="SimSun"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>sliceAddrA and sliceddrB be their slice_address values,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 and tileRowIdA and tileRowIdB be their tile_row_id values</w:t>
      </w:r>
      <w:r w:rsidRPr="007479D7">
        <w:rPr>
          <w:rFonts w:eastAsia="SimSun"/>
          <w:noProof/>
          <w:sz w:val="20"/>
          <w:lang w:val="en-CA"/>
        </w:rPr>
        <w:t>.</w:t>
      </w:r>
    </w:p>
    <w:p w14:paraId="5D073974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When any of the following conditions is true, coded slice NAL unit A shall precede coded slice NAL unit B:</w:t>
      </w:r>
    </w:p>
    <w:p w14:paraId="7933F82B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subpicIdxA is less than subpicIdxB.</w:t>
      </w:r>
    </w:p>
    <w:p w14:paraId="59C49270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subpicIdxA is equal to subpicIdxB and sliceAddrA is less than sliceAddrB. </w:t>
      </w:r>
    </w:p>
    <w:p w14:paraId="5AA821F1" w14:textId="68C2D3AB" w:rsidR="004D1767" w:rsidRP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color w:val="FF0000"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</w:r>
      <w:r w:rsidRPr="007479D7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0, </w:t>
      </w:r>
      <w:r w:rsidRPr="007479D7">
        <w:rPr>
          <w:rFonts w:eastAsia="SimSun"/>
          <w:noProof/>
          <w:color w:val="FF0000"/>
          <w:sz w:val="20"/>
          <w:lang w:val="en-CA"/>
        </w:rPr>
        <w:t>subpicIdxA is equal to subpicIdxB, sliceAddrA is equal to sliceAddrB, and tileRowIdA is less than tileRowIdB.</w:t>
      </w:r>
    </w:p>
    <w:p w14:paraId="25FA777A" w14:textId="77777777" w:rsidR="00EC52B0" w:rsidRPr="00232034" w:rsidRDefault="00EC52B0" w:rsidP="00232034">
      <w:pPr>
        <w:rPr>
          <w:lang w:val="en-CA"/>
        </w:rPr>
      </w:pPr>
    </w:p>
    <w:p w14:paraId="7130035B" w14:textId="14BD4E54" w:rsidR="002050B6" w:rsidRPr="002050B6" w:rsidRDefault="002050B6" w:rsidP="002050B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050B6">
        <w:rPr>
          <w:noProof/>
          <w:sz w:val="20"/>
          <w:szCs w:val="20"/>
          <w:lang w:val="en-CA"/>
        </w:rPr>
        <w:t>7.4.3.4 Picture parameter set RBSP semantics</w:t>
      </w:r>
    </w:p>
    <w:p w14:paraId="0A99C25A" w14:textId="04034929" w:rsidR="004D1767" w:rsidRDefault="00924A47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Cs/>
          <w:noProof/>
          <w:color w:val="FF0000"/>
          <w:sz w:val="20"/>
          <w:lang w:val="en-CA" w:eastAsia="ko-KR"/>
        </w:rPr>
      </w:pPr>
      <w:r w:rsidRPr="00924A47">
        <w:rPr>
          <w:rFonts w:eastAsia="Malgun Gothic"/>
          <w:b/>
          <w:bCs/>
          <w:noProof/>
          <w:color w:val="FF0000"/>
          <w:sz w:val="20"/>
          <w:lang w:val="en-CA"/>
        </w:rPr>
        <w:t>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equal to 1 specifies that one or more slices may be contained in a tile for each coded picture referring to the PPS. multiple_slices_in_tile_enabled_flag equal to 0 specifies that no more than one sli</w:t>
      </w:r>
      <w:r w:rsidR="006A434B">
        <w:rPr>
          <w:rFonts w:eastAsia="Malgun Gothic"/>
          <w:bCs/>
          <w:noProof/>
          <w:color w:val="FF0000"/>
          <w:sz w:val="20"/>
          <w:lang w:val="en-CA"/>
        </w:rPr>
        <w:t>ce shall be conatined in any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tile for each coded picture referring to the PPS. When 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 w:eastAsia="ko-KR"/>
        </w:rPr>
        <w:t xml:space="preserve"> is not present, it is inferred to be equal to 0.</w:t>
      </w:r>
    </w:p>
    <w:p w14:paraId="313206D1" w14:textId="1ADB92D9" w:rsidR="00EC52B0" w:rsidRPr="00232034" w:rsidRDefault="00EC52B0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sz w:val="20"/>
          <w:lang w:val="en-CA" w:eastAsia="zh-TW"/>
        </w:rPr>
      </w:pPr>
    </w:p>
    <w:p w14:paraId="7ABE7E1E" w14:textId="77777777" w:rsidR="004D1767" w:rsidRDefault="004D1767" w:rsidP="004D176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2638C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7.4.8.1</w:t>
      </w:r>
      <w:r w:rsidRPr="00724D73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 xml:space="preserve"> General slice header semantics</w:t>
      </w:r>
    </w:p>
    <w:p w14:paraId="78EB3053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b/>
          <w:noProof/>
          <w:sz w:val="20"/>
          <w:lang w:val="en-CA" w:eastAsia="ja-JP"/>
        </w:rPr>
        <w:t>slice_subpic_id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subpicture ID of the subpicture that contains the slice. If slice_subpic_id is present, the value of the variable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such that </w:t>
      </w:r>
      <w:r w:rsidRPr="00C1569F">
        <w:rPr>
          <w:rFonts w:eastAsia="SimSun"/>
          <w:bCs/>
          <w:noProof/>
          <w:sz w:val="20"/>
          <w:lang w:val="en-CA"/>
        </w:rPr>
        <w:t>SubpicIdVal</w:t>
      </w:r>
      <w:proofErr w:type="gramStart"/>
      <w:r w:rsidRPr="00C1569F">
        <w:rPr>
          <w:rFonts w:eastAsia="SimSun"/>
          <w:bCs/>
          <w:noProof/>
          <w:sz w:val="20"/>
          <w:lang w:val="en-CA"/>
        </w:rPr>
        <w:t>[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proofErr w:type="gramEnd"/>
      <w:r w:rsidRPr="00C1569F">
        <w:rPr>
          <w:rFonts w:eastAsia="Batang"/>
          <w:bCs/>
          <w:sz w:val="20"/>
          <w:lang w:val="en-CA" w:eastAsia="ko-KR"/>
        </w:rPr>
        <w:t xml:space="preserve"> ] is equal to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>. Otherwise (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not present),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slice_subpic_id is inferred to be equal to </w:t>
      </w:r>
      <w:r w:rsidRPr="0019006C">
        <w:rPr>
          <w:rFonts w:eastAsia="SimSun"/>
          <w:bCs/>
          <w:noProof/>
          <w:color w:val="FF0000"/>
          <w:sz w:val="20"/>
          <w:lang w:val="en-CA"/>
        </w:rPr>
        <w:t>SubpicIdVal[ 0 ]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and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equal to 0. The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sz w:val="20"/>
          <w:lang w:val="en-CA" w:eastAsia="ko-KR"/>
        </w:rPr>
        <w:t xml:space="preserve"> is sps_subpic_id_len_minus1 + 1 bits</w:t>
      </w:r>
      <w:r w:rsidRPr="00C1569F">
        <w:rPr>
          <w:rFonts w:eastAsia="SimSun"/>
          <w:bCs/>
          <w:sz w:val="20"/>
          <w:lang w:val="en-CA"/>
        </w:rPr>
        <w:t>.</w:t>
      </w:r>
    </w:p>
    <w:p w14:paraId="71A9D8B6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b/>
          <w:noProof/>
          <w:sz w:val="20"/>
          <w:lang w:val="en-CA" w:eastAsia="ja-JP"/>
        </w:rPr>
        <w:lastRenderedPageBreak/>
        <w:t>slice_address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BEBA200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39B2926C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12A80A76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 ( 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) )</w:t>
      </w:r>
      <w:r w:rsidRPr="00C1569F">
        <w:rPr>
          <w:rFonts w:eastAsia="SimSun"/>
          <w:sz w:val="20"/>
          <w:lang w:val="en-CA"/>
        </w:rPr>
        <w:t xml:space="preserve">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3A60072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226BFC5E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23BD6BA8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34D7C6C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Log2(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 ] ) )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4F1835A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</w:t>
      </w:r>
      <w:proofErr w:type="gramEnd"/>
      <w:r w:rsidRPr="00C1569F">
        <w:rPr>
          <w:rFonts w:eastAsia="SimSun"/>
          <w:bCs/>
          <w:sz w:val="20"/>
          <w:lang w:val="en-CA"/>
        </w:rPr>
        <w:t>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> ]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50490356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963065">
        <w:rPr>
          <w:b/>
          <w:bCs/>
          <w:strike/>
          <w:noProof/>
          <w:color w:val="FF0000"/>
          <w:sz w:val="20"/>
          <w:lang w:val="en-CA"/>
        </w:rPr>
        <w:t>sh_</w:t>
      </w:r>
      <w:r w:rsidRPr="00963065">
        <w:rPr>
          <w:b/>
          <w:strike/>
          <w:noProof/>
          <w:color w:val="FF0000"/>
          <w:sz w:val="20"/>
          <w:lang w:val="en-CA"/>
        </w:rPr>
        <w:t>extra_bit</w:t>
      </w:r>
      <w:r w:rsidRPr="00963065">
        <w:rPr>
          <w:strike/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strike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strike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strike/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C11ECCF" w14:textId="77777777" w:rsidR="00492150" w:rsidRPr="00156284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24504E">
        <w:rPr>
          <w:rFonts w:eastAsia="SimSun"/>
          <w:b/>
          <w:noProof/>
          <w:sz w:val="20"/>
          <w:lang w:val="en-CA" w:eastAsia="ja-JP"/>
        </w:rPr>
        <w:t>num_tiles_in_slice_minus1</w:t>
      </w:r>
      <w:r w:rsidRPr="0024504E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156284">
        <w:rPr>
          <w:rFonts w:eastAsia="SimSun"/>
          <w:strike/>
          <w:noProof/>
          <w:color w:val="FF0000"/>
          <w:sz w:val="20"/>
          <w:lang w:val="en-CA" w:eastAsia="ja-JP"/>
        </w:rPr>
        <w:t>, when present,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24504E">
        <w:rPr>
          <w:rFonts w:eastAsia="SimSun"/>
          <w:noProof/>
          <w:sz w:val="20"/>
          <w:lang w:val="en-CA" w:eastAsia="ja-JP"/>
        </w:rPr>
        <w:t>specifies the number of tiles in the slice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>when rect_slice_flag is equal to 0</w:t>
      </w:r>
      <w:r w:rsidRPr="0024504E">
        <w:rPr>
          <w:rFonts w:eastAsia="SimSun"/>
          <w:noProof/>
          <w:sz w:val="20"/>
          <w:lang w:val="en-CA" w:eastAsia="ja-JP"/>
        </w:rPr>
        <w:t xml:space="preserve">. </w:t>
      </w:r>
      <w:r w:rsidRPr="0024504E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24504E">
        <w:rPr>
          <w:rFonts w:eastAsia="SimSun"/>
          <w:bCs/>
          <w:noProof/>
          <w:sz w:val="20"/>
          <w:lang w:val="en-CA"/>
        </w:rPr>
        <w:t>NumTilesInPic</w:t>
      </w:r>
      <w:r w:rsidRPr="00206A7D">
        <w:rPr>
          <w:rFonts w:eastAsia="SimSun"/>
          <w:bCs/>
          <w:noProof/>
          <w:sz w:val="20"/>
          <w:lang w:val="en-CA"/>
        </w:rPr>
        <w:t xml:space="preserve"> – 1 </w:t>
      </w:r>
      <w:r w:rsidRPr="00206A7D">
        <w:rPr>
          <w:rFonts w:eastAsia="SimSun"/>
          <w:bCs/>
          <w:noProof/>
          <w:color w:val="FF0000"/>
          <w:sz w:val="20"/>
          <w:lang w:val="en-CA"/>
        </w:rPr>
        <w:t xml:space="preserve">− </w:t>
      </w:r>
      <w:r w:rsidRPr="00232034">
        <w:rPr>
          <w:noProof/>
          <w:color w:val="FF0000"/>
          <w:sz w:val="20"/>
          <w:lang w:val="en-CA" w:eastAsia="ko-KR"/>
        </w:rPr>
        <w:t>slice_address</w:t>
      </w:r>
      <w:r w:rsidRPr="0024504E">
        <w:rPr>
          <w:rFonts w:eastAsia="SimSun"/>
          <w:bCs/>
          <w:noProof/>
          <w:sz w:val="20"/>
          <w:lang w:val="en-CA"/>
        </w:rPr>
        <w:t>, inclusive</w:t>
      </w:r>
      <w:r w:rsidRPr="0024504E">
        <w:rPr>
          <w:rFonts w:eastAsia="SimSun"/>
          <w:sz w:val="20"/>
          <w:lang w:val="en-CA"/>
        </w:rPr>
        <w:t xml:space="preserve">. </w:t>
      </w:r>
      <w:r w:rsidRPr="00156284">
        <w:rPr>
          <w:color w:val="FF0000"/>
          <w:sz w:val="20"/>
          <w:lang w:val="en-CA"/>
        </w:rPr>
        <w:t xml:space="preserve">When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not present, </w:t>
      </w:r>
      <w:r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inferred to be equal to 0.</w:t>
      </w:r>
    </w:p>
    <w:p w14:paraId="76B6909F" w14:textId="7A3EDCE8" w:rsidR="00492150" w:rsidRPr="004407FD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4407FD">
        <w:rPr>
          <w:b/>
          <w:noProof/>
          <w:color w:val="FF0000"/>
          <w:sz w:val="20"/>
          <w:lang w:val="en-CA" w:eastAsia="ja-JP"/>
        </w:rPr>
        <w:t>num_rows_in_slice</w:t>
      </w:r>
      <w:r w:rsidR="005804E5">
        <w:rPr>
          <w:b/>
          <w:noProof/>
          <w:color w:val="FF0000"/>
          <w:sz w:val="20"/>
          <w:lang w:val="en-CA" w:eastAsia="ja-JP"/>
        </w:rPr>
        <w:t>_idc</w:t>
      </w:r>
      <w:r w:rsidRPr="004407FD">
        <w:rPr>
          <w:b/>
          <w:noProof/>
          <w:color w:val="FF0000"/>
          <w:sz w:val="20"/>
          <w:lang w:val="en-CA" w:eastAsia="ja-JP"/>
        </w:rPr>
        <w:t xml:space="preserve"> </w:t>
      </w:r>
      <w:r w:rsidRPr="004407FD">
        <w:rPr>
          <w:noProof/>
          <w:color w:val="FF0000"/>
          <w:sz w:val="20"/>
          <w:lang w:val="en-CA" w:eastAsia="ja-JP"/>
        </w:rPr>
        <w:t xml:space="preserve">equal to 0 specifies that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 is equal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equal to 0</w:t>
      </w:r>
      <w:r w:rsidRPr="004407FD">
        <w:rPr>
          <w:bCs/>
          <w:noProof/>
          <w:color w:val="FF0000"/>
          <w:sz w:val="20"/>
          <w:lang w:val="en-CA"/>
        </w:rPr>
        <w:t xml:space="preserve">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greater than 0,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specifies 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slice.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shall be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not present, the value of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 is inferred to be equal to 0.</w:t>
      </w:r>
    </w:p>
    <w:p w14:paraId="54D71248" w14:textId="11803DA1" w:rsidR="00492150" w:rsidRPr="004407FD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bCs/>
          <w:noProof/>
          <w:color w:val="FF0000"/>
          <w:sz w:val="20"/>
          <w:lang w:val="en-CA"/>
        </w:rPr>
      </w:pPr>
      <w:r w:rsidRPr="004407FD">
        <w:rPr>
          <w:b/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noProof/>
          <w:color w:val="FF0000"/>
          <w:sz w:val="20"/>
          <w:lang w:val="en-CA" w:eastAsia="ja-JP"/>
        </w:rPr>
        <w:t xml:space="preserve">specifies the first CTU row index of the slice within the tile with the raster scan tile index slice_address. </w:t>
      </w:r>
      <w:r w:rsidRPr="004407FD">
        <w:rPr>
          <w:bCs/>
          <w:noProof/>
          <w:color w:val="FF0000"/>
          <w:sz w:val="20"/>
          <w:lang w:val="en-CA"/>
        </w:rPr>
        <w:t xml:space="preserve">The </w:t>
      </w:r>
      <w:r w:rsidRPr="004407FD">
        <w:rPr>
          <w:rFonts w:eastAsia="Batang"/>
          <w:bCs/>
          <w:color w:val="FF0000"/>
          <w:sz w:val="20"/>
          <w:lang w:val="en-CA" w:eastAsia="ko-KR"/>
        </w:rPr>
        <w:t xml:space="preserve">length of </w:t>
      </w:r>
      <w:r w:rsidRPr="004407FD">
        <w:rPr>
          <w:bCs/>
          <w:noProof/>
          <w:color w:val="FF0000"/>
          <w:sz w:val="20"/>
          <w:lang w:val="en-CA"/>
        </w:rPr>
        <w:t>tile_row_id</w:t>
      </w:r>
      <w:r w:rsidRPr="004407FD">
        <w:rPr>
          <w:rFonts w:eastAsia="SimSun"/>
          <w:bCs/>
          <w:color w:val="FF0000"/>
          <w:sz w:val="20"/>
          <w:lang w:val="en-CA"/>
        </w:rPr>
        <w:t xml:space="preserve"> is </w:t>
      </w:r>
      <w:proofErr w:type="gramStart"/>
      <w:r w:rsidRPr="004407FD">
        <w:rPr>
          <w:rFonts w:eastAsia="SimSun"/>
          <w:bCs/>
          <w:color w:val="FF0000"/>
          <w:sz w:val="20"/>
          <w:lang w:val="en-CA"/>
        </w:rPr>
        <w:t>Ceil(</w:t>
      </w:r>
      <w:proofErr w:type="gramEnd"/>
      <w:r w:rsidRPr="004407FD">
        <w:rPr>
          <w:rFonts w:eastAsia="SimSun"/>
          <w:bCs/>
          <w:color w:val="FF0000"/>
          <w:sz w:val="20"/>
          <w:lang w:val="en-CA"/>
        </w:rPr>
        <w:t> Log2 ( </w:t>
      </w:r>
      <w:proofErr w:type="spellStart"/>
      <w:r w:rsidRPr="004407FD">
        <w:rPr>
          <w:bCs/>
          <w:noProof/>
          <w:color w:val="FF0000"/>
          <w:sz w:val="20"/>
          <w:lang w:val="en-CA"/>
        </w:rPr>
        <w:t>RowHeight</w:t>
      </w:r>
      <w:proofErr w:type="spellEnd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> / NumTileColumns ]</w:t>
      </w:r>
      <w:r w:rsidRPr="004407FD">
        <w:rPr>
          <w:rFonts w:eastAsia="SimSun"/>
          <w:bCs/>
          <w:color w:val="FF0000"/>
          <w:sz w:val="20"/>
          <w:lang w:val="en-CA"/>
        </w:rPr>
        <w:t> ) )</w:t>
      </w:r>
      <w:r w:rsidRPr="004407FD">
        <w:rPr>
          <w:rFonts w:eastAsia="SimSun"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color w:val="FF0000"/>
          <w:sz w:val="20"/>
          <w:lang w:val="en-CA" w:eastAsia="ko-KR"/>
        </w:rPr>
        <w:t>bits.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shall be 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</w:t>
      </w:r>
      <w:r w:rsidRPr="004407FD">
        <w:rPr>
          <w:noProof/>
          <w:color w:val="FF0000"/>
          <w:sz w:val="20"/>
          <w:lang w:val="en-CA" w:eastAsia="ja-JP"/>
        </w:rPr>
        <w:t xml:space="preserve">When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4407FD">
        <w:rPr>
          <w:bCs/>
          <w:noProof/>
          <w:color w:val="FF0000"/>
          <w:sz w:val="20"/>
          <w:lang w:val="en-CA"/>
        </w:rPr>
        <w:t xml:space="preserve">tile_row_id is not present, </w:t>
      </w:r>
      <w:r w:rsidRPr="004407FD">
        <w:rPr>
          <w:noProof/>
          <w:color w:val="FF0000"/>
          <w:sz w:val="20"/>
          <w:lang w:val="en-CA" w:eastAsia="ja-JP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>tile_row_id is inferred to be equal to 0.</w:t>
      </w:r>
    </w:p>
    <w:p w14:paraId="59E52AFF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C1569F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C1569F">
        <w:rPr>
          <w:rFonts w:eastAsia="SimSun"/>
          <w:sz w:val="20"/>
          <w:lang w:val="en-CA"/>
        </w:rPr>
        <w:t>bitstream</w:t>
      </w:r>
      <w:proofErr w:type="spellEnd"/>
      <w:r w:rsidRPr="00C1569F">
        <w:rPr>
          <w:rFonts w:eastAsia="SimSun"/>
          <w:sz w:val="20"/>
          <w:lang w:val="en-CA"/>
        </w:rPr>
        <w:t xml:space="preserve"> conformance that the following constraints apply:</w:t>
      </w:r>
    </w:p>
    <w:p w14:paraId="47AF667B" w14:textId="17C76E74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 xml:space="preserve">If rect_slice_flag is equal to 0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or subpic_info_present_flag is equal to 0</w:t>
      </w:r>
      <w:r w:rsidRPr="00C1569F">
        <w:rPr>
          <w:rFonts w:eastAsia="SimSun"/>
          <w:noProof/>
          <w:sz w:val="20"/>
          <w:lang w:val="en-CA" w:eastAsia="ja-JP"/>
        </w:rPr>
        <w:t xml:space="preserve">,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C1569F">
        <w:rPr>
          <w:rFonts w:eastAsia="SimSun"/>
          <w:noProof/>
          <w:sz w:val="20"/>
          <w:lang w:val="en-CA" w:eastAsia="ja-JP"/>
        </w:rPr>
        <w:t xml:space="preserve">of slice_address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>
        <w:rPr>
          <w:rFonts w:eastAsia="SimSun"/>
          <w:noProof/>
          <w:sz w:val="20"/>
          <w:lang w:val="en-CA" w:eastAsia="ja-JP"/>
        </w:rPr>
        <w:t xml:space="preserve">shall not be equal to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 w:rsidRPr="00C1569F">
        <w:rPr>
          <w:rFonts w:eastAsia="SimSun"/>
          <w:noProof/>
          <w:sz w:val="20"/>
          <w:lang w:val="en-CA" w:eastAsia="ja-JP"/>
        </w:rPr>
        <w:t xml:space="preserve"> of slice_address</w:t>
      </w:r>
      <w:r w:rsidRPr="00C1569F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 w:rsidRPr="00C1569F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2EFB617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</w:t>
      </w:r>
      <w:r w:rsidRPr="00C87524">
        <w:rPr>
          <w:rFonts w:eastAsia="SimSun"/>
          <w:noProof/>
          <w:sz w:val="20"/>
          <w:lang w:val="en-CA" w:eastAsia="ja-JP"/>
        </w:rPr>
        <w:t>id</w:t>
      </w:r>
      <w:r w:rsidRPr="00C42DD9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C87524">
        <w:rPr>
          <w:rFonts w:eastAsia="SimSun"/>
          <w:noProof/>
          <w:sz w:val="20"/>
          <w:lang w:val="en-CA" w:eastAsia="ja-JP"/>
        </w:rPr>
        <w:t>a</w:t>
      </w:r>
      <w:r w:rsidRPr="00C1569F">
        <w:rPr>
          <w:rFonts w:eastAsia="SimSun"/>
          <w:noProof/>
          <w:sz w:val="20"/>
          <w:lang w:val="en-CA" w:eastAsia="ja-JP"/>
        </w:rPr>
        <w:t>nd slice_address values of any other coded slice NAL unit of the same coded picture.</w:t>
      </w:r>
    </w:p>
    <w:p w14:paraId="7CD6D177" w14:textId="77777777" w:rsidR="00492150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</w:t>
      </w:r>
      <w:r w:rsidRPr="00C1569F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C360746" w14:textId="4D5CB33D" w:rsidR="00D8743F" w:rsidRPr="00111DC8" w:rsidRDefault="00D8743F" w:rsidP="00D8743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color w:val="FF0000"/>
          <w:sz w:val="20"/>
          <w:lang w:val="en-CA" w:eastAsia="ko-KR"/>
        </w:rPr>
      </w:pPr>
      <w:r w:rsidRPr="00636A3E">
        <w:rPr>
          <w:rFonts w:eastAsia="SimSun"/>
          <w:noProof/>
          <w:color w:val="FF0000"/>
          <w:sz w:val="20"/>
          <w:lang w:val="en-CA" w:eastAsia="ja-JP"/>
        </w:rPr>
        <w:t xml:space="preserve">If rect_slice_flag is equal to 0 and </w:t>
      </w:r>
      <w:r w:rsidRPr="00636A3E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0, </w:t>
      </w:r>
      <w:r w:rsidRPr="00636A3E">
        <w:rPr>
          <w:bCs/>
          <w:noProof/>
          <w:color w:val="FF0000"/>
          <w:sz w:val="20"/>
          <w:lang w:val="en-CA"/>
        </w:rPr>
        <w:t xml:space="preserve">the sum of </w:t>
      </w:r>
      <w:r w:rsidRPr="00636A3E">
        <w:rPr>
          <w:noProof/>
          <w:color w:val="FF0000"/>
          <w:sz w:val="20"/>
          <w:lang w:val="en-CA" w:eastAsia="ja-JP"/>
        </w:rPr>
        <w:t>num_rows_in_slice</w:t>
      </w:r>
      <w:r w:rsidRPr="00636A3E">
        <w:rPr>
          <w:bCs/>
          <w:noProof/>
          <w:color w:val="FF0000"/>
          <w:sz w:val="20"/>
          <w:lang w:val="en-CA"/>
        </w:rPr>
        <w:t xml:space="preserve"> and tile_row_id shall be less than or equal to RowHeight</w:t>
      </w:r>
      <w:proofErr w:type="gramStart"/>
      <w:r w:rsidRPr="00636A3E">
        <w:rPr>
          <w:bCs/>
          <w:noProof/>
          <w:color w:val="FF0000"/>
          <w:sz w:val="20"/>
          <w:lang w:val="en-CA"/>
        </w:rPr>
        <w:t>[ </w:t>
      </w:r>
      <w:proofErr w:type="spellStart"/>
      <w:r w:rsidRPr="00636A3E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636A3E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636A3E">
        <w:rPr>
          <w:bCs/>
          <w:noProof/>
          <w:color w:val="FF0000"/>
          <w:sz w:val="20"/>
          <w:lang w:val="en-CA"/>
        </w:rPr>
        <w:t> / NumTileColumns ].</w:t>
      </w:r>
    </w:p>
    <w:p w14:paraId="582ECE1F" w14:textId="77777777" w:rsidR="00492150" w:rsidRPr="0096051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ko-KR"/>
        </w:rPr>
      </w:pPr>
      <w:r w:rsidRPr="00960510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960510">
        <w:rPr>
          <w:rFonts w:eastAsia="SimSun"/>
          <w:sz w:val="20"/>
          <w:lang w:val="en-CA"/>
        </w:rPr>
        <w:t>NumCtusInCurrSlice</w:t>
      </w:r>
      <w:proofErr w:type="spellEnd"/>
      <w:r w:rsidRPr="00960510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960510">
        <w:rPr>
          <w:rFonts w:eastAsia="SimSun"/>
          <w:sz w:val="20"/>
          <w:lang w:val="en-CA"/>
        </w:rPr>
        <w:t>CtbAddrInCurrSlice</w:t>
      </w:r>
      <w:proofErr w:type="spellEnd"/>
      <w:r w:rsidRPr="00960510">
        <w:rPr>
          <w:rFonts w:eastAsia="SimSun"/>
          <w:sz w:val="20"/>
          <w:lang w:val="en-CA"/>
        </w:rPr>
        <w:t>[ </w:t>
      </w:r>
      <w:proofErr w:type="spellStart"/>
      <w:r w:rsidRPr="00960510">
        <w:rPr>
          <w:rFonts w:eastAsia="SimSun"/>
          <w:sz w:val="20"/>
          <w:lang w:val="en-CA"/>
        </w:rPr>
        <w:t>i</w:t>
      </w:r>
      <w:proofErr w:type="spellEnd"/>
      <w:r w:rsidRPr="00960510">
        <w:rPr>
          <w:rFonts w:eastAsia="SimSun"/>
          <w:sz w:val="20"/>
          <w:lang w:val="en-CA"/>
        </w:rPr>
        <w:t xml:space="preserve"> ], for </w:t>
      </w:r>
      <w:proofErr w:type="spellStart"/>
      <w:r w:rsidRPr="00960510">
        <w:rPr>
          <w:rFonts w:eastAsia="SimSun"/>
          <w:sz w:val="20"/>
          <w:lang w:val="en-CA" w:eastAsia="ja-JP"/>
        </w:rPr>
        <w:t>i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960510">
        <w:rPr>
          <w:rFonts w:eastAsia="SimSun"/>
          <w:sz w:val="20"/>
          <w:lang w:val="en-CA" w:eastAsia="ja-JP"/>
        </w:rPr>
        <w:t>NumCtusInCurrSlice</w:t>
      </w:r>
      <w:proofErr w:type="spellEnd"/>
      <w:r w:rsidRPr="00960510">
        <w:rPr>
          <w:rFonts w:eastAsia="SimSun"/>
          <w:sz w:val="20"/>
          <w:lang w:val="en-CA" w:eastAsia="ja-JP"/>
        </w:rPr>
        <w:t> − 1, inclusive</w:t>
      </w:r>
      <w:r w:rsidRPr="00960510">
        <w:rPr>
          <w:rFonts w:eastAsia="SimSun"/>
          <w:noProof/>
          <w:sz w:val="20"/>
          <w:lang w:val="en-CA" w:eastAsia="ko-KR"/>
        </w:rPr>
        <w:t xml:space="preserve">, </w:t>
      </w:r>
      <w:r w:rsidRPr="00960510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960510">
        <w:rPr>
          <w:rFonts w:eastAsia="SimSun"/>
          <w:sz w:val="20"/>
          <w:lang w:val="en-CA" w:eastAsia="ja-JP"/>
        </w:rPr>
        <w:t>i-th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16A659E6" w14:textId="208E8286" w:rsidR="00492150" w:rsidRPr="00156284" w:rsidRDefault="00492150" w:rsidP="00492150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rPr>
          <w:rFonts w:eastAsia="MS Mincho"/>
          <w:sz w:val="20"/>
          <w:lang w:val="en-CA" w:eastAsia="ja-JP"/>
        </w:rPr>
      </w:pPr>
      <w:r w:rsidRPr="00960510">
        <w:rPr>
          <w:rFonts w:eastAsia="MS Mincho"/>
          <w:sz w:val="20"/>
          <w:lang w:val="en-CA" w:eastAsia="ja-JP"/>
        </w:rPr>
        <w:lastRenderedPageBreak/>
        <w:t xml:space="preserve">if( </w:t>
      </w:r>
      <w:proofErr w:type="spellStart"/>
      <w:r w:rsidRPr="00960510">
        <w:rPr>
          <w:rFonts w:eastAsia="MS Mincho"/>
          <w:sz w:val="20"/>
          <w:lang w:val="en-CA" w:eastAsia="ja-JP"/>
        </w:rPr>
        <w:t>rect_slice_flag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r w:rsidRPr="00960510">
        <w:rPr>
          <w:rFonts w:eastAsia="SimSun"/>
          <w:noProof/>
          <w:sz w:val="20"/>
          <w:lang w:val="en-CA" w:eastAsia="ja-JP"/>
        </w:rPr>
        <w:t>slice_address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  <w:t>for( j = 0; j &lt; CurrSubpicIdx; j++ )</w:t>
      </w:r>
      <w:r w:rsidRPr="00960510">
        <w:rPr>
          <w:rFonts w:eastAsia="SimSun"/>
          <w:noProof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  <w:t>picLevelSliceIdx  +=  NumSlicesInSubpic[ j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NumCtusInSlice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++ )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CtbAddrInSlice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SimSun"/>
          <w:sz w:val="20"/>
          <w:lang w:val="en-CA"/>
        </w:rPr>
        <w:tab/>
      </w:r>
      <w:r w:rsidRPr="00960510">
        <w:rPr>
          <w:rFonts w:eastAsia="MS Mincho"/>
          <w:sz w:val="20"/>
          <w:lang w:val="en-CA" w:eastAsia="ja-JP"/>
        </w:rPr>
        <w:br/>
        <w:t>} else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</w:t>
      </w:r>
      <w:r>
        <w:rPr>
          <w:rFonts w:eastAsia="MS Mincho"/>
          <w:sz w:val="20"/>
          <w:lang w:val="en-CA" w:eastAsia="ja-JP"/>
        </w:rPr>
        <w:br/>
        <w:t xml:space="preserve">   </w:t>
      </w:r>
      <w:r w:rsidRPr="004407FD">
        <w:rPr>
          <w:rFonts w:eastAsia="MS Mincho"/>
          <w:color w:val="FF0000"/>
          <w:sz w:val="20"/>
          <w:lang w:val="en-CA" w:eastAsia="ja-JP"/>
        </w:rPr>
        <w:t>if</w:t>
      </w:r>
      <w:r w:rsidRPr="003939FE">
        <w:rPr>
          <w:rFonts w:eastAsia="MS Mincho"/>
          <w:color w:val="FF0000"/>
          <w:sz w:val="20"/>
          <w:lang w:val="en-CA" w:eastAsia="ja-JP"/>
        </w:rPr>
        <w:t>(</w:t>
      </w:r>
      <w:r w:rsidR="006A434B" w:rsidRPr="003939FE">
        <w:rPr>
          <w:rFonts w:eastAsia="MS Mincho"/>
          <w:color w:val="FF0000"/>
          <w:sz w:val="20"/>
          <w:lang w:val="en-CA" w:eastAsia="ja-JP"/>
        </w:rPr>
        <w:t xml:space="preserve"> num_tiles_in_slice_minus1 = = 0  &amp;&amp;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) {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%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/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0,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tileRowBd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+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tile_row_id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++,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+ 1 ];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CtbAddrInCurrSlice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*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PicWidthInCtb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+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} else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>
        <w:rPr>
          <w:rFonts w:eastAsia="MS Mincho"/>
          <w:sz w:val="20"/>
          <w:lang w:val="en-CA" w:eastAsia="ja-JP"/>
        </w:rPr>
        <w:t xml:space="preserve">     </w:t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num_tiles_in_slice_minus1;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 * </w:t>
      </w:r>
      <w:proofErr w:type="spellStart"/>
      <w:r w:rsidRPr="00960510">
        <w:rPr>
          <w:rFonts w:eastAsia="MS Mincho"/>
          <w:sz w:val="20"/>
          <w:lang w:val="en-CA" w:eastAsia="ja-JP"/>
        </w:rPr>
        <w:t>PicWidthInCtb</w:t>
      </w:r>
      <w:proofErr w:type="spellEnd"/>
      <w:r w:rsidRPr="00960510">
        <w:rPr>
          <w:rFonts w:eastAsia="MS Mincho"/>
          <w:sz w:val="20"/>
          <w:lang w:val="en-CA" w:eastAsia="ja-JP"/>
        </w:rPr>
        <w:t> + 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>++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>}</w:t>
      </w:r>
      <w:r>
        <w:rPr>
          <w:rFonts w:eastAsia="MS Mincho"/>
          <w:sz w:val="20"/>
          <w:lang w:val="en-CA" w:eastAsia="ja-JP"/>
        </w:rPr>
        <w:br/>
        <w:t>}</w:t>
      </w:r>
    </w:p>
    <w:p w14:paraId="06D38FD8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63065">
        <w:rPr>
          <w:rFonts w:eastAsia="SimSun"/>
          <w:noProof/>
          <w:sz w:val="20"/>
          <w:lang w:val="en-CA" w:eastAsia="ja-JP"/>
        </w:rPr>
        <w:t>T</w:t>
      </w:r>
      <w:r w:rsidRPr="00963065">
        <w:rPr>
          <w:rFonts w:eastAsia="SimSun"/>
          <w:noProof/>
          <w:sz w:val="20"/>
          <w:lang w:val="en-CA"/>
        </w:rPr>
        <w:t xml:space="preserve">he 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963065">
        <w:rPr>
          <w:rFonts w:eastAsia="SimSun"/>
          <w:noProof/>
          <w:sz w:val="20"/>
          <w:lang w:val="en-CA" w:eastAsia="ko-KR"/>
        </w:rPr>
        <w:t>SubpicLeftBoundaryPos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, </w:t>
      </w:r>
      <w:r w:rsidRPr="00963065">
        <w:rPr>
          <w:rFonts w:eastAsia="SimSun"/>
          <w:noProof/>
          <w:sz w:val="20"/>
          <w:lang w:val="en-CA" w:eastAsia="ko-KR"/>
        </w:rPr>
        <w:t>SubpicTopBoundaryPos, SubpicRightBoundaryPos, and SubpicBotBoundaryPos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7D420949" w14:textId="77777777" w:rsidR="00492150" w:rsidRPr="00963065" w:rsidRDefault="00492150" w:rsidP="00492150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lang w:val="en-CA" w:eastAsia="ja-JP"/>
        </w:rPr>
      </w:pPr>
      <w:r w:rsidRPr="00963065">
        <w:rPr>
          <w:rFonts w:eastAsia="MS Mincho"/>
          <w:sz w:val="20"/>
          <w:lang w:val="en-CA" w:eastAsia="ja-JP"/>
        </w:rPr>
        <w:t xml:space="preserve">if( </w:t>
      </w:r>
      <w:proofErr w:type="spellStart"/>
      <w:r w:rsidRPr="00963065">
        <w:rPr>
          <w:rFonts w:eastAsia="MS Mincho"/>
          <w:sz w:val="20"/>
          <w:lang w:val="en-CA" w:eastAsia="ja-JP"/>
        </w:rPr>
        <w:t>subpic_treated_as_pic_flag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 ) {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SubpicLeftBoundaryPos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SubpicRightBoundaryPos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pic_width_max_in_luma_samples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subpic_width_minus1[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SubpicTopBoundaryPos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ab/>
        <w:t>(</w:t>
      </w:r>
      <w:r w:rsidRPr="00963065">
        <w:rPr>
          <w:rFonts w:eastAsia="SimSun"/>
          <w:noProof/>
          <w:sz w:val="20"/>
          <w:lang w:val="en-CA"/>
        </w:rPr>
        <w:fldChar w:fldCharType="begin" w:fldLock="1"/>
      </w:r>
      <w:r w:rsidRPr="0096306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963065">
        <w:rPr>
          <w:rFonts w:eastAsia="SimSun"/>
          <w:noProof/>
          <w:sz w:val="20"/>
          <w:lang w:val="en-CA"/>
        </w:rPr>
        <w:fldChar w:fldCharType="separate"/>
      </w:r>
      <w:r w:rsidRPr="00963065">
        <w:rPr>
          <w:rFonts w:eastAsia="SimSun"/>
          <w:noProof/>
          <w:sz w:val="20"/>
          <w:lang w:val="en-CA"/>
        </w:rPr>
        <w:t>117</w:t>
      </w:r>
      <w:r w:rsidRPr="00963065">
        <w:rPr>
          <w:rFonts w:eastAsia="SimSun"/>
          <w:noProof/>
          <w:sz w:val="20"/>
          <w:lang w:val="en-CA"/>
        </w:rPr>
        <w:fldChar w:fldCharType="end"/>
      </w:r>
      <w:r w:rsidRPr="00963065">
        <w:rPr>
          <w:rFonts w:eastAsia="MS Mincho"/>
          <w:sz w:val="20"/>
          <w:lang w:val="en-CA" w:eastAsia="ja-JP"/>
        </w:rPr>
        <w:t>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SubpicBotBoundaryPos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pic_height_max_in_luma_samples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subpic_height_minus1[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  <w:t>}</w:t>
      </w:r>
    </w:p>
    <w:p w14:paraId="696B4215" w14:textId="77777777" w:rsid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pacing w:val="-2"/>
          <w:sz w:val="20"/>
          <w:lang w:val="en-CA"/>
        </w:rPr>
      </w:pPr>
      <w:r w:rsidRPr="00963065">
        <w:rPr>
          <w:b/>
          <w:bCs/>
          <w:noProof/>
          <w:color w:val="FF0000"/>
          <w:sz w:val="20"/>
          <w:lang w:val="en-CA"/>
        </w:rPr>
        <w:t>sh_</w:t>
      </w:r>
      <w:r w:rsidRPr="00963065">
        <w:rPr>
          <w:b/>
          <w:noProof/>
          <w:color w:val="FF0000"/>
          <w:sz w:val="20"/>
          <w:lang w:val="en-CA"/>
        </w:rPr>
        <w:t>extra_bit</w:t>
      </w:r>
      <w:r w:rsidRPr="00963065">
        <w:rPr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5B9DB2E" w14:textId="77777777" w:rsidR="00632B7B" w:rsidRDefault="00632B7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957C03B" w14:textId="77777777" w:rsidR="0035005B" w:rsidRPr="00232034" w:rsidRDefault="0035005B" w:rsidP="0035005B">
      <w:pPr>
        <w:pStyle w:val="1"/>
        <w:rPr>
          <w:noProof/>
          <w:lang w:val="en-CA" w:eastAsia="zh-TW"/>
        </w:rPr>
      </w:pPr>
      <w:r w:rsidRPr="00232034">
        <w:rPr>
          <w:rFonts w:hint="eastAsia"/>
          <w:noProof/>
          <w:lang w:val="en-CA" w:eastAsia="zh-TW"/>
        </w:rPr>
        <w:t>Simulation results</w:t>
      </w:r>
    </w:p>
    <w:p w14:paraId="3A880938" w14:textId="19B39C47" w:rsidR="0035005B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</w:rPr>
      </w:pPr>
      <w:r w:rsidRPr="00E911F6">
        <w:rPr>
          <w:noProof/>
          <w:szCs w:val="22"/>
          <w:lang w:val="en-CA" w:eastAsia="zh-TW"/>
        </w:rPr>
        <w:t>Table 1 shows the</w:t>
      </w:r>
      <w:del w:id="21" w:author="Shih-Ta Hsiang (向時達)" w:date="2020-04-14T15:45:00Z">
        <w:r w:rsidR="00C213BD" w:rsidDel="00C2050F">
          <w:rPr>
            <w:noProof/>
            <w:szCs w:val="22"/>
            <w:lang w:val="en-CA" w:eastAsia="zh-TW"/>
          </w:rPr>
          <w:delText xml:space="preserve"> partially</w:delText>
        </w:r>
      </w:del>
      <w:r w:rsidR="00C213BD">
        <w:rPr>
          <w:noProof/>
          <w:szCs w:val="22"/>
          <w:lang w:val="en-CA" w:eastAsia="zh-TW"/>
        </w:rPr>
        <w:t xml:space="preserve"> AI and</w:t>
      </w:r>
      <w:r w:rsidRPr="00E911F6">
        <w:rPr>
          <w:noProof/>
          <w:szCs w:val="22"/>
          <w:lang w:val="en-CA" w:eastAsia="zh-TW"/>
        </w:rPr>
        <w:t xml:space="preserve"> RA results of </w:t>
      </w:r>
      <w:r>
        <w:rPr>
          <w:noProof/>
          <w:szCs w:val="22"/>
          <w:lang w:val="en-CA" w:eastAsia="zh-TW"/>
        </w:rPr>
        <w:t xml:space="preserve">uniformly </w:t>
      </w:r>
      <w:r w:rsidRPr="00E911F6">
        <w:rPr>
          <w:noProof/>
          <w:szCs w:val="22"/>
          <w:lang w:val="en-CA" w:eastAsia="zh-TW"/>
        </w:rPr>
        <w:t xml:space="preserve">partitioning each picture into two tile rows and two tile columns compared to the </w:t>
      </w:r>
      <w:r w:rsidR="00E06D30">
        <w:rPr>
          <w:noProof/>
          <w:szCs w:val="22"/>
          <w:lang w:val="en-CA" w:eastAsia="zh-TW"/>
        </w:rPr>
        <w:t>VTM-8.0</w:t>
      </w:r>
      <w:r w:rsidR="00C213BD">
        <w:rPr>
          <w:noProof/>
          <w:szCs w:val="22"/>
          <w:lang w:val="en-CA" w:eastAsia="zh-TW"/>
        </w:rPr>
        <w:t xml:space="preserve"> </w:t>
      </w:r>
      <w:r w:rsidRPr="00E911F6">
        <w:rPr>
          <w:noProof/>
          <w:szCs w:val="22"/>
          <w:lang w:val="en-CA" w:eastAsia="zh-TW"/>
        </w:rPr>
        <w:t xml:space="preserve">CTC anchor, where the top left tile is a slice, the top right tile </w:t>
      </w:r>
      <w:r w:rsidR="00C213BD">
        <w:rPr>
          <w:noProof/>
          <w:szCs w:val="22"/>
          <w:lang w:val="en-CA" w:eastAsia="zh-TW"/>
        </w:rPr>
        <w:t xml:space="preserve">is </w:t>
      </w:r>
      <w:r w:rsidRPr="00E911F6">
        <w:rPr>
          <w:noProof/>
          <w:szCs w:val="22"/>
          <w:lang w:val="en-CA" w:eastAsia="zh-TW"/>
        </w:rPr>
        <w:t xml:space="preserve">further </w:t>
      </w:r>
      <w:r w:rsidR="00C213BD">
        <w:rPr>
          <w:noProof/>
          <w:szCs w:val="22"/>
          <w:lang w:val="en-CA" w:eastAsia="zh-TW"/>
        </w:rPr>
        <w:t>even</w:t>
      </w:r>
      <w:r>
        <w:rPr>
          <w:noProof/>
          <w:szCs w:val="22"/>
          <w:lang w:val="en-CA" w:eastAsia="zh-TW"/>
        </w:rPr>
        <w:t xml:space="preserve">ly </w:t>
      </w:r>
      <w:r w:rsidRPr="00E911F6">
        <w:rPr>
          <w:noProof/>
          <w:szCs w:val="22"/>
          <w:lang w:val="en-CA" w:eastAsia="zh-TW"/>
        </w:rPr>
        <w:t xml:space="preserve">partitioned into two slices, the bottom left tile is further </w:t>
      </w:r>
      <w:r w:rsidR="00C213BD">
        <w:rPr>
          <w:noProof/>
          <w:szCs w:val="22"/>
          <w:lang w:val="en-CA" w:eastAsia="zh-TW"/>
        </w:rPr>
        <w:t>even</w:t>
      </w:r>
      <w:r>
        <w:rPr>
          <w:noProof/>
          <w:szCs w:val="22"/>
          <w:lang w:val="en-CA" w:eastAsia="zh-TW"/>
        </w:rPr>
        <w:t xml:space="preserve">ly </w:t>
      </w:r>
      <w:r w:rsidRPr="00E911F6">
        <w:rPr>
          <w:noProof/>
          <w:szCs w:val="22"/>
          <w:lang w:val="en-CA" w:eastAsia="zh-TW"/>
        </w:rPr>
        <w:t>par</w:t>
      </w:r>
      <w:r>
        <w:rPr>
          <w:noProof/>
          <w:szCs w:val="22"/>
          <w:lang w:val="en-CA" w:eastAsia="zh-TW"/>
        </w:rPr>
        <w:t>ti</w:t>
      </w:r>
      <w:r w:rsidRPr="00E911F6">
        <w:rPr>
          <w:noProof/>
          <w:szCs w:val="22"/>
          <w:lang w:val="en-CA" w:eastAsia="zh-TW"/>
        </w:rPr>
        <w:t>tioned into two slices, and the bottom right</w:t>
      </w:r>
      <w:r w:rsidR="00C213BD">
        <w:rPr>
          <w:noProof/>
          <w:szCs w:val="22"/>
          <w:lang w:val="en-CA" w:eastAsia="zh-TW"/>
        </w:rPr>
        <w:t xml:space="preserve"> tile is a slice. The results are</w:t>
      </w:r>
      <w:r w:rsidR="00F97C0A">
        <w:rPr>
          <w:noProof/>
          <w:szCs w:val="22"/>
          <w:lang w:val="en-CA" w:eastAsia="zh-TW"/>
        </w:rPr>
        <w:t xml:space="preserve"> provided not for evaluating coding efficiency but for </w:t>
      </w:r>
      <w:r w:rsidR="00F97C0A">
        <w:rPr>
          <w:noProof/>
          <w:szCs w:val="22"/>
          <w:lang w:val="en-CA" w:eastAsia="zh-TW"/>
        </w:rPr>
        <w:lastRenderedPageBreak/>
        <w:t>demonstrating</w:t>
      </w:r>
      <w:r w:rsidRPr="00E911F6">
        <w:rPr>
          <w:noProof/>
          <w:szCs w:val="22"/>
          <w:lang w:val="en-CA" w:eastAsia="zh-TW"/>
        </w:rPr>
        <w:t xml:space="preserve"> </w:t>
      </w:r>
      <w:r w:rsidR="00F97C0A">
        <w:rPr>
          <w:noProof/>
          <w:szCs w:val="22"/>
          <w:lang w:val="en-CA" w:eastAsia="zh-TW"/>
        </w:rPr>
        <w:t xml:space="preserve">that </w:t>
      </w:r>
      <w:r w:rsidRPr="00E911F6">
        <w:rPr>
          <w:noProof/>
          <w:szCs w:val="22"/>
          <w:lang w:val="en-CA" w:eastAsia="zh-TW"/>
        </w:rPr>
        <w:t xml:space="preserve">the software </w:t>
      </w:r>
      <w:r w:rsidR="00F97C0A">
        <w:rPr>
          <w:noProof/>
          <w:szCs w:val="22"/>
          <w:lang w:val="en-CA" w:eastAsia="zh-TW"/>
        </w:rPr>
        <w:t xml:space="preserve">implementation </w:t>
      </w:r>
      <w:r w:rsidRPr="00E911F6">
        <w:rPr>
          <w:noProof/>
          <w:szCs w:val="22"/>
          <w:lang w:val="en-CA" w:eastAsia="zh-TW"/>
        </w:rPr>
        <w:t>of this proposal is ready.</w:t>
      </w:r>
      <w:ins w:id="22" w:author="Shih-Ta Hsiang (向時達)" w:date="2020-04-14T15:45:00Z">
        <w:r w:rsidR="00C2050F">
          <w:rPr>
            <w:noProof/>
            <w:szCs w:val="22"/>
            <w:lang w:val="en-CA" w:eastAsia="zh-TW"/>
          </w:rPr>
          <w:t xml:space="preserve"> Please note the runtime results are not accurate.</w:t>
        </w:r>
      </w:ins>
      <w:ins w:id="23" w:author="Shih-Ta Hsiang (向時達)" w:date="2020-04-14T15:48:00Z">
        <w:r w:rsidR="00C2050F">
          <w:rPr>
            <w:noProof/>
            <w:szCs w:val="22"/>
            <w:lang w:val="en-CA" w:eastAsia="zh-TW"/>
          </w:rPr>
          <w:t xml:space="preserve"> The detailed simulation results are </w:t>
        </w:r>
      </w:ins>
      <w:ins w:id="24" w:author="Shih-Ta Hsiang (向時達)" w:date="2020-04-14T15:49:00Z">
        <w:r w:rsidR="00087D9F">
          <w:rPr>
            <w:noProof/>
            <w:szCs w:val="22"/>
            <w:lang w:val="en-CA" w:eastAsia="zh-TW"/>
          </w:rPr>
          <w:t>provided in the attached spread sheets.</w:t>
        </w:r>
      </w:ins>
    </w:p>
    <w:p w14:paraId="7036C35C" w14:textId="77777777" w:rsidR="00514617" w:rsidRPr="00E911F6" w:rsidRDefault="00514617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</w:rPr>
      </w:pPr>
    </w:p>
    <w:p w14:paraId="0FD68EE0" w14:textId="431975FA" w:rsidR="0035005B" w:rsidRPr="008345C6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  <w:rPrChange w:id="25" w:author="YW Huang (黃毓文)" w:date="2020-04-14T16:14:00Z">
            <w:rPr>
              <w:noProof/>
              <w:color w:val="FF0000"/>
              <w:szCs w:val="22"/>
              <w:lang w:val="en-CA" w:eastAsia="zh-TW"/>
            </w:rPr>
          </w:rPrChange>
        </w:rPr>
      </w:pPr>
      <w:r w:rsidRPr="00E911F6">
        <w:rPr>
          <w:noProof/>
          <w:szCs w:val="22"/>
          <w:lang w:val="en-CA" w:eastAsia="zh-TW"/>
        </w:rPr>
        <w:t xml:space="preserve">Table 1. </w:t>
      </w:r>
      <w:r w:rsidR="00C213BD">
        <w:rPr>
          <w:noProof/>
          <w:szCs w:val="22"/>
          <w:lang w:val="en-CA" w:eastAsia="zh-TW"/>
        </w:rPr>
        <w:t>AI and</w:t>
      </w:r>
      <w:r w:rsidRPr="00E911F6">
        <w:rPr>
          <w:noProof/>
          <w:szCs w:val="22"/>
          <w:lang w:val="en-CA" w:eastAsia="zh-TW"/>
        </w:rPr>
        <w:t xml:space="preserve"> RA resuls of 2 tiles x 2 tiles with the top right tile and bottom left tile further partioned into two smaller slices</w:t>
      </w:r>
      <w:r w:rsidR="00C213BD">
        <w:rPr>
          <w:noProof/>
          <w:szCs w:val="22"/>
          <w:lang w:val="en-CA" w:eastAsia="zh-TW"/>
        </w:rPr>
        <w:t xml:space="preserve"> compared with the CTC anchor</w:t>
      </w:r>
      <w:del w:id="26" w:author="Shih-Ta Hsiang (向時達)" w:date="2020-04-14T15:45:00Z">
        <w:r w:rsidR="00C213BD" w:rsidRPr="008345C6" w:rsidDel="00C2050F">
          <w:rPr>
            <w:noProof/>
            <w:szCs w:val="22"/>
            <w:lang w:val="en-CA" w:eastAsia="zh-TW"/>
            <w:rPrChange w:id="27" w:author="YW Huang (黃毓文)" w:date="2020-04-14T16:14:00Z">
              <w:rPr>
                <w:noProof/>
                <w:szCs w:val="22"/>
                <w:lang w:val="en-CA" w:eastAsia="zh-TW"/>
              </w:rPr>
            </w:rPrChange>
          </w:rPr>
          <w:delText xml:space="preserve"> </w:delText>
        </w:r>
        <w:r w:rsidR="00C213BD" w:rsidRPr="008345C6" w:rsidDel="00C2050F">
          <w:rPr>
            <w:noProof/>
            <w:szCs w:val="22"/>
            <w:highlight w:val="yellow"/>
            <w:lang w:val="en-CA" w:eastAsia="zh-TW"/>
            <w:rPrChange w:id="28" w:author="YW Huang (黃毓文)" w:date="2020-04-14T16:14:00Z">
              <w:rPr>
                <w:noProof/>
                <w:color w:val="FF0000"/>
                <w:szCs w:val="22"/>
                <w:highlight w:val="yellow"/>
                <w:lang w:val="en-CA" w:eastAsia="zh-TW"/>
              </w:rPr>
            </w:rPrChange>
          </w:rPr>
          <w:delText>(partially short-length experimental results only, full-length experimentally results will be provided later)</w:delText>
        </w:r>
      </w:del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C213BD" w:rsidRPr="00C213BD" w:rsidDel="00C2050F" w14:paraId="5983667C" w14:textId="098B2C28" w:rsidTr="00E911F6">
        <w:trPr>
          <w:trHeight w:val="255"/>
          <w:jc w:val="center"/>
          <w:del w:id="29" w:author="Shih-Ta Hsiang (向時達)" w:date="2020-04-14T15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6094" w14:textId="7FF5924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" w:author="Shih-Ta Hsiang (向時達)" w:date="2020-04-14T15:4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16BC5F" w14:textId="47B4CF4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456199" w14:textId="56062DB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4" w:author="Shih-Ta Hsiang (向時達)" w:date="2020-04-14T15:44:00Z">
              <w:r w:rsidRPr="00C213BD" w:rsidDel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BE29A9" w14:textId="0377E94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5114A3" w14:textId="0519018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8" w:author="Shih-Ta Hsiang (向時達)" w:date="2020-04-14T15:44:00Z">
              <w:r w:rsidRPr="00C213BD" w:rsidDel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15554" w14:textId="115F213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40" w:author="Shih-Ta Hsiang (向時達)" w:date="2020-04-14T15:44:00Z">
              <w:r w:rsidRPr="00C213BD" w:rsidDel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27956B30" w14:textId="18E53671" w:rsidTr="00E911F6">
        <w:trPr>
          <w:trHeight w:val="255"/>
          <w:jc w:val="center"/>
          <w:del w:id="41" w:author="Shih-Ta Hsiang (向時達)" w:date="2020-04-14T15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7D43" w14:textId="3B29ABD6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17E" w14:textId="6E89A79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438F" w14:textId="6365C6B4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950C" w14:textId="4C3D4BD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VTM-7.0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CDDE" w14:textId="4EDFB2E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E295B0" w14:textId="7A5B3AA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1F467733" w14:textId="5A5AE554" w:rsidTr="00E911F6">
        <w:trPr>
          <w:trHeight w:val="255"/>
          <w:jc w:val="center"/>
          <w:del w:id="53" w:author="Shih-Ta Hsiang (向時達)" w:date="2020-04-14T15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D9CB" w14:textId="2C663B95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D913EB" w14:textId="0952951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DDE9AD" w14:textId="4AADC78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5A5A61" w14:textId="75067B3B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4A0E7B" w14:textId="20C702D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A7D51" w14:textId="344BC896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213BD" w:rsidRPr="00C213BD" w:rsidDel="00C2050F" w14:paraId="6930F5C2" w14:textId="3307809B" w:rsidTr="00E911F6">
        <w:trPr>
          <w:trHeight w:val="255"/>
          <w:jc w:val="center"/>
          <w:del w:id="65" w:author="Shih-Ta Hsiang (向時達)" w:date="2020-04-14T15:44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57B338" w14:textId="2189702E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676C" w14:textId="3A65FC8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92A5" w14:textId="2C99ED89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1.65%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BD99D0" w14:textId="641D1FC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7A2F" w14:textId="727D15A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D62AB4" w14:textId="0AE29F5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79%</w:delText>
              </w:r>
            </w:del>
          </w:p>
        </w:tc>
      </w:tr>
      <w:tr w:rsidR="00C213BD" w:rsidRPr="00C213BD" w:rsidDel="00C2050F" w14:paraId="0B4C6C9F" w14:textId="4AECF4D0" w:rsidTr="00E911F6">
        <w:trPr>
          <w:trHeight w:val="255"/>
          <w:jc w:val="center"/>
          <w:del w:id="78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1006D" w14:textId="6CDF839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0D1F" w14:textId="0182368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2898" w14:textId="52604545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F009E4" w14:textId="1F09B58B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2BEB" w14:textId="05738114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79CA22" w14:textId="13E81EA9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</w:tr>
      <w:tr w:rsidR="00C213BD" w:rsidRPr="00C213BD" w:rsidDel="00C2050F" w14:paraId="5B2BA1CF" w14:textId="7B68D8A7" w:rsidTr="00E911F6">
        <w:trPr>
          <w:trHeight w:val="255"/>
          <w:jc w:val="center"/>
          <w:del w:id="91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FC364" w14:textId="5344036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8C93" w14:textId="510B76B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B48E" w14:textId="3B2FFA5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435433" w14:textId="34E4EE8E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ED3D" w14:textId="212F2CB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71D4C" w14:textId="01AD963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83%</w:delText>
              </w:r>
            </w:del>
          </w:p>
        </w:tc>
      </w:tr>
      <w:tr w:rsidR="00C213BD" w:rsidRPr="00C213BD" w:rsidDel="00C2050F" w14:paraId="76E07638" w14:textId="45415C04" w:rsidTr="00E911F6">
        <w:trPr>
          <w:trHeight w:val="255"/>
          <w:jc w:val="center"/>
          <w:del w:id="104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EB5AB1" w14:textId="1095464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FFA1" w14:textId="0D63FEFC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C0B1" w14:textId="4FED79AE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1.65%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8E3425" w14:textId="1DB075C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545F" w14:textId="3D022D86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788DB0" w14:textId="6D3FD7A9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87%</w:delText>
              </w:r>
            </w:del>
          </w:p>
        </w:tc>
      </w:tr>
      <w:tr w:rsidR="00C213BD" w:rsidRPr="00C213BD" w:rsidDel="00C2050F" w14:paraId="1D161332" w14:textId="5C419138" w:rsidTr="00E911F6">
        <w:trPr>
          <w:trHeight w:val="255"/>
          <w:jc w:val="center"/>
          <w:del w:id="117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44805" w14:textId="31CEA2F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9D17" w14:textId="0D60950B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5AD1" w14:textId="0D74E23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2.14%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06C724" w14:textId="6D90FF85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60EE" w14:textId="2A89CF7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1D74C8" w14:textId="16BFEF0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91%</w:delText>
              </w:r>
            </w:del>
          </w:p>
        </w:tc>
      </w:tr>
      <w:tr w:rsidR="00C213BD" w:rsidRPr="00C213BD" w:rsidDel="00C2050F" w14:paraId="46BA4F5A" w14:textId="141ED3C2" w:rsidTr="00E911F6">
        <w:trPr>
          <w:trHeight w:val="255"/>
          <w:jc w:val="center"/>
          <w:del w:id="130" w:author="Shih-Ta Hsiang (向時達)" w:date="2020-04-14T15:44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B266C" w14:textId="21FCBF6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0574" w14:textId="101027E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15AB" w14:textId="49584FE6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1.44%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103BDB" w14:textId="39A837A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1.57%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086A" w14:textId="6BA441A5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B0ABC3" w14:textId="55435B9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84%</w:delText>
              </w:r>
            </w:del>
          </w:p>
        </w:tc>
      </w:tr>
      <w:tr w:rsidR="00C213BD" w:rsidRPr="00C213BD" w:rsidDel="00C2050F" w14:paraId="746B47BF" w14:textId="0110DF49" w:rsidTr="00E911F6">
        <w:trPr>
          <w:trHeight w:val="255"/>
          <w:jc w:val="center"/>
          <w:del w:id="143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82FEAB" w14:textId="2718240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70D131" w14:textId="3BB7F33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16345E" w14:textId="66B7236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2.20%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E3E5BE" w14:textId="34F9369E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F1A3EE" w14:textId="42CE9CB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2ACF9B" w14:textId="00420D9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</w:tr>
      <w:tr w:rsidR="00C213BD" w:rsidRPr="00C213BD" w:rsidDel="00C2050F" w14:paraId="0244F47C" w14:textId="38C7D52F" w:rsidTr="00E911F6">
        <w:trPr>
          <w:trHeight w:val="255"/>
          <w:jc w:val="center"/>
          <w:del w:id="156" w:author="Shih-Ta Hsiang (向時達)" w:date="2020-04-14T15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4D71" w14:textId="7F529D2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C6FC" w14:textId="1F64D5A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Shih-Ta Hsiang (向時達)" w:date="2020-04-14T15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90B4" w14:textId="7A64272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Shih-Ta Hsiang (向時達)" w:date="2020-04-14T15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3D74" w14:textId="6F3FD13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Shih-Ta Hsiang (向時達)" w:date="2020-04-14T15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72EB" w14:textId="7E49621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Shih-Ta Hsiang (向時達)" w:date="2020-04-14T15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6AE0" w14:textId="604456EE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Shih-Ta Hsiang (向時達)" w:date="2020-04-14T15:44:00Z"/>
                <w:rFonts w:eastAsia="Times New Roman"/>
                <w:sz w:val="20"/>
                <w:lang w:eastAsia="zh-TW"/>
              </w:rPr>
            </w:pPr>
          </w:p>
        </w:tc>
      </w:tr>
      <w:tr w:rsidR="00C213BD" w:rsidRPr="00C213BD" w:rsidDel="00C2050F" w14:paraId="1D1E67D1" w14:textId="60D703C1" w:rsidTr="00E911F6">
        <w:trPr>
          <w:trHeight w:val="255"/>
          <w:jc w:val="center"/>
          <w:del w:id="163" w:author="Shih-Ta Hsiang (向時達)" w:date="2020-04-14T15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FC1C" w14:textId="654A350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Shih-Ta Hsiang (向時達)" w:date="2020-04-14T15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CB8774" w14:textId="02762235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185059" w14:textId="02FB3EB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68" w:author="Shih-Ta Hsiang (向時達)" w:date="2020-04-14T15:44:00Z">
              <w:r w:rsidRPr="00C213BD" w:rsidDel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CF2CB1" w14:textId="09A935A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F24B47" w14:textId="2F028C74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72" w:author="Shih-Ta Hsiang (向時達)" w:date="2020-04-14T15:44:00Z">
              <w:r w:rsidRPr="00C213BD" w:rsidDel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3EDFDA" w14:textId="2F1557D3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74" w:author="Shih-Ta Hsiang (向時達)" w:date="2020-04-14T15:44:00Z">
              <w:r w:rsidRPr="00C213BD" w:rsidDel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0A97A837" w14:textId="604E0EBC" w:rsidTr="00E911F6">
        <w:trPr>
          <w:trHeight w:val="255"/>
          <w:jc w:val="center"/>
          <w:del w:id="175" w:author="Shih-Ta Hsiang (向時達)" w:date="2020-04-14T15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8A8D" w14:textId="33B7F59B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Shih-Ta Hsiang (向時達)" w:date="2020-04-14T15:44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23F5" w14:textId="05DB427C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3496" w14:textId="508AA64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3C60" w14:textId="04BCCEE5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VTM-7.0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1F91" w14:textId="4357AD1B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27DEB5" w14:textId="1E3E8A5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65888260" w14:textId="04E80F2B" w:rsidTr="00E911F6">
        <w:trPr>
          <w:trHeight w:val="255"/>
          <w:jc w:val="center"/>
          <w:del w:id="187" w:author="Shih-Ta Hsiang (向時達)" w:date="2020-04-14T15:4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ED2A" w14:textId="2D98280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C36463" w14:textId="19E13FF9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EEF4D3" w14:textId="089B1FF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32E15F" w14:textId="2AA24FF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FCE57D" w14:textId="1FE858B3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FCAD13" w14:textId="1634DBFC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213BD" w:rsidRPr="00C213BD" w:rsidDel="00C2050F" w14:paraId="692E90B3" w14:textId="5342C9EE" w:rsidTr="00E911F6">
        <w:trPr>
          <w:trHeight w:val="255"/>
          <w:jc w:val="center"/>
          <w:del w:id="199" w:author="Shih-Ta Hsiang (向時達)" w:date="2020-04-14T15:44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FE79DC" w14:textId="267C2C3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D6B8" w14:textId="7894469C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3CF6" w14:textId="3C6211A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3EADC4" w14:textId="376A016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108C" w14:textId="2CDA304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908441" w14:textId="6305094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45F621F5" w14:textId="77DE6125" w:rsidTr="00E911F6">
        <w:trPr>
          <w:trHeight w:val="255"/>
          <w:jc w:val="center"/>
          <w:del w:id="212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200C3" w14:textId="548F7BDC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B98" w14:textId="5F5FA99B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7F7E" w14:textId="73FA8236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6EE67C" w14:textId="1190C68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D120" w14:textId="6E9E962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FADAA" w14:textId="7137770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39B321F4" w14:textId="72CBBF81" w:rsidTr="00E911F6">
        <w:trPr>
          <w:trHeight w:val="255"/>
          <w:jc w:val="center"/>
          <w:del w:id="224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18D9F" w14:textId="5817DD9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B22C988" w14:textId="66E6F704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3.31%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25CC" w14:textId="08F60B7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2.87%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4A8D036" w14:textId="43FE7303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3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3.67%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7DEF" w14:textId="7064610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141D41" w14:textId="1AD8309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86%</w:delText>
              </w:r>
            </w:del>
          </w:p>
        </w:tc>
      </w:tr>
      <w:tr w:rsidR="00C213BD" w:rsidRPr="00C213BD" w:rsidDel="00C2050F" w14:paraId="07E4E534" w14:textId="396850BF" w:rsidTr="00E911F6">
        <w:trPr>
          <w:trHeight w:val="255"/>
          <w:jc w:val="center"/>
          <w:del w:id="237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A513A" w14:textId="4E82974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A7AF1C3" w14:textId="36D4B183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4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999C1EB" w14:textId="66F8594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4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4.63%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AB14CC7" w14:textId="655BFC3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4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4.73%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6A85" w14:textId="287E666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9276D0" w14:textId="5A8EF560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88%</w:delText>
              </w:r>
            </w:del>
          </w:p>
        </w:tc>
      </w:tr>
      <w:tr w:rsidR="00C213BD" w:rsidRPr="00C213BD" w:rsidDel="00C2050F" w14:paraId="647CAB60" w14:textId="4D9FD734" w:rsidTr="00E911F6">
        <w:trPr>
          <w:trHeight w:val="255"/>
          <w:jc w:val="center"/>
          <w:del w:id="250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9B4FC" w14:textId="66A32CC9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1120" w14:textId="3D3BE1B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A98D" w14:textId="3D4E478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277784" w14:textId="6537204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F02" w14:textId="58F29FCF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24137" w14:textId="17024864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1B871E37" w14:textId="26BECD09" w:rsidTr="00E911F6">
        <w:trPr>
          <w:trHeight w:val="255"/>
          <w:jc w:val="center"/>
          <w:del w:id="262" w:author="Shih-Ta Hsiang (向時達)" w:date="2020-04-14T15:44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C77E42" w14:textId="6126C47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Shih-Ta Hsiang (向時達)" w:date="2020-04-14T15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6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7189" w14:textId="4B60A4ED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5A26" w14:textId="0D267A21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FA6BA6" w14:textId="535E1E9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0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A549" w14:textId="17C09048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2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D19D2B" w14:textId="3306CBA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213BD" w:rsidRPr="00C213BD" w:rsidDel="00C2050F" w14:paraId="260BE2A7" w14:textId="57AD1285" w:rsidTr="00E911F6">
        <w:trPr>
          <w:trHeight w:val="255"/>
          <w:jc w:val="center"/>
          <w:del w:id="275" w:author="Shih-Ta Hsiang (向時達)" w:date="2020-04-14T15:44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EE22C" w14:textId="4469DD12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4F5782AE" w14:textId="0257B5CA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79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6B3D3F1A" w14:textId="7E121357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81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5.44%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7AAA5E2" w14:textId="539376E9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Shih-Ta Hsiang (向時達)" w:date="2020-04-14T15:44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83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AA960F" w14:textId="1899EAAE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4B97D1" w14:textId="43BA2869" w:rsidR="00C213BD" w:rsidRPr="00C213BD" w:rsidDel="00C2050F" w:rsidRDefault="00C213BD" w:rsidP="00C213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Shih-Ta Hsiang (向時達)" w:date="2020-04-14T15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" w:author="Shih-Ta Hsiang (向時達)" w:date="2020-04-14T15:44:00Z">
              <w:r w:rsidRPr="00C213BD" w:rsidDel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91%</w:delText>
              </w:r>
            </w:del>
          </w:p>
        </w:tc>
      </w:tr>
    </w:tbl>
    <w:p w14:paraId="0542F093" w14:textId="32480EDA" w:rsidR="0035005B" w:rsidRPr="004B16DE" w:rsidDel="008345C6" w:rsidRDefault="0035005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288" w:author="Shih-Ta Hsiang (向時達)" w:date="2020-04-14T15:38:00Z"/>
          <w:del w:id="289" w:author="YW Huang (黃毓文)" w:date="2020-04-14T16:14:00Z"/>
          <w:rFonts w:eastAsia="SimSun"/>
          <w:noProof/>
          <w:szCs w:val="22"/>
          <w:rPrChange w:id="290" w:author="Shih-Ta Hsiang (向時達)" w:date="2020-04-14T15:58:00Z">
            <w:rPr>
              <w:ins w:id="291" w:author="Shih-Ta Hsiang (向時達)" w:date="2020-04-14T15:38:00Z"/>
              <w:del w:id="292" w:author="YW Huang (黃毓文)" w:date="2020-04-14T16:14:00Z"/>
              <w:rFonts w:eastAsia="SimSun"/>
              <w:noProof/>
              <w:szCs w:val="22"/>
              <w:lang w:val="en-CA"/>
            </w:rPr>
          </w:rPrChange>
        </w:rPr>
      </w:pPr>
    </w:p>
    <w:tbl>
      <w:tblPr>
        <w:tblW w:w="7341" w:type="dxa"/>
        <w:jc w:val="center"/>
        <w:tblLook w:val="04A0" w:firstRow="1" w:lastRow="0" w:firstColumn="1" w:lastColumn="0" w:noHBand="0" w:noVBand="1"/>
        <w:tblPrChange w:id="293" w:author="Shih-Ta Hsiang (向時達)" w:date="2020-04-14T15:45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294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C2050F" w:rsidRPr="00C2050F" w14:paraId="165E55E8" w14:textId="77777777" w:rsidTr="00C2050F">
        <w:trPr>
          <w:trHeight w:val="255"/>
          <w:jc w:val="center"/>
          <w:ins w:id="295" w:author="Shih-Ta Hsiang (向時達)" w:date="2020-04-14T15:43:00Z"/>
          <w:trPrChange w:id="296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Shih-Ta Hsiang (向時達)" w:date="2020-04-14T15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80A1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Shih-Ta Hsiang (向時達)" w:date="2020-04-14T15:4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9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862A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1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2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CBCD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04" w:author="Shih-Ta Hsiang (向時達)" w:date="2020-04-14T15:43:00Z">
              <w:r w:rsidRPr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5" w:author="Shih-Ta Hsiang (向時達)" w:date="2020-04-14T15:45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463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7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8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0CDA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10" w:author="Shih-Ta Hsiang (向時達)" w:date="2020-04-14T15:43:00Z">
              <w:r w:rsidRPr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1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F3EEF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13" w:author="Shih-Ta Hsiang (向時達)" w:date="2020-04-14T15:43:00Z">
              <w:r w:rsidRPr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2050F" w:rsidRPr="00C2050F" w14:paraId="091D63A3" w14:textId="77777777" w:rsidTr="00C2050F">
        <w:trPr>
          <w:trHeight w:val="255"/>
          <w:jc w:val="center"/>
          <w:ins w:id="314" w:author="Shih-Ta Hsiang (向時達)" w:date="2020-04-14T15:43:00Z"/>
          <w:trPrChange w:id="315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Shih-Ta Hsiang (向時達)" w:date="2020-04-14T15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25B2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Shih-Ta Hsiang (向時達)" w:date="2020-04-14T15:45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FD80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0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EB3B2" w14:textId="77777777" w:rsidR="00C2050F" w:rsidRPr="00C2050F" w:rsidRDefault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2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323" w:author="Shih-Ta Hsiang (向時達)" w:date="2020-04-14T15:4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24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08DE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7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FBEE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0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AF59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3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050F" w:rsidRPr="00C2050F" w14:paraId="21CE2029" w14:textId="77777777" w:rsidTr="00C2050F">
        <w:trPr>
          <w:trHeight w:val="255"/>
          <w:jc w:val="center"/>
          <w:ins w:id="334" w:author="Shih-Ta Hsiang (向時達)" w:date="2020-04-14T15:43:00Z"/>
          <w:trPrChange w:id="335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Shih-Ta Hsiang (向時達)" w:date="2020-04-14T15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2D0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8" w:author="Shih-Ta Hsiang (向時達)" w:date="2020-04-14T15:4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F7E2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881C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78B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66AA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4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62D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5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2050F" w:rsidRPr="00C2050F" w14:paraId="16D7A1FE" w14:textId="77777777" w:rsidTr="00C2050F">
        <w:trPr>
          <w:trHeight w:val="255"/>
          <w:jc w:val="center"/>
          <w:ins w:id="353" w:author="Shih-Ta Hsiang (向時達)" w:date="2020-04-14T15:43:00Z"/>
          <w:trPrChange w:id="35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5" w:author="Shih-Ta Hsiang (向時達)" w:date="2020-04-14T15:4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48C0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BC44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691D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4E29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537EF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FA27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79%</w:t>
              </w:r>
            </w:ins>
          </w:p>
        </w:tc>
      </w:tr>
      <w:tr w:rsidR="00C2050F" w:rsidRPr="00C2050F" w14:paraId="31406B0F" w14:textId="77777777" w:rsidTr="00C2050F">
        <w:trPr>
          <w:trHeight w:val="255"/>
          <w:jc w:val="center"/>
          <w:ins w:id="373" w:author="Shih-Ta Hsiang (向時達)" w:date="2020-04-14T15:43:00Z"/>
          <w:trPrChange w:id="37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5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E582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AF1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4318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8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C3E9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AE69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C71A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76%</w:t>
              </w:r>
            </w:ins>
          </w:p>
        </w:tc>
      </w:tr>
      <w:tr w:rsidR="00C2050F" w:rsidRPr="00C2050F" w14:paraId="7D1D4441" w14:textId="77777777" w:rsidTr="00C2050F">
        <w:trPr>
          <w:trHeight w:val="255"/>
          <w:jc w:val="center"/>
          <w:ins w:id="393" w:author="Shih-Ta Hsiang (向時達)" w:date="2020-04-14T15:43:00Z"/>
          <w:trPrChange w:id="39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5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7E73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D9E0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4D1E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0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576D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BF8F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B92D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</w:tr>
      <w:tr w:rsidR="00C2050F" w:rsidRPr="00C2050F" w14:paraId="12E48EE4" w14:textId="77777777" w:rsidTr="00C2050F">
        <w:trPr>
          <w:trHeight w:val="255"/>
          <w:jc w:val="center"/>
          <w:ins w:id="413" w:author="Shih-Ta Hsiang (向時達)" w:date="2020-04-14T15:43:00Z"/>
          <w:trPrChange w:id="41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5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05F0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9B10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A646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2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B19C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927B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535F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90%</w:t>
              </w:r>
            </w:ins>
          </w:p>
        </w:tc>
      </w:tr>
      <w:tr w:rsidR="00C2050F" w:rsidRPr="00C2050F" w14:paraId="7F31590E" w14:textId="77777777" w:rsidTr="00C2050F">
        <w:trPr>
          <w:trHeight w:val="255"/>
          <w:jc w:val="center"/>
          <w:ins w:id="433" w:author="Shih-Ta Hsiang (向時達)" w:date="2020-04-14T15:43:00Z"/>
          <w:trPrChange w:id="43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5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A76D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E619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3846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4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B181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81EC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2361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C2050F" w:rsidRPr="00C2050F" w14:paraId="2218AC5D" w14:textId="77777777" w:rsidTr="00C2050F">
        <w:trPr>
          <w:trHeight w:val="255"/>
          <w:jc w:val="center"/>
          <w:ins w:id="453" w:author="Shih-Ta Hsiang (向時達)" w:date="2020-04-14T15:43:00Z"/>
          <w:trPrChange w:id="45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5" w:author="Shih-Ta Hsiang (向時達)" w:date="2020-04-14T15:4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26C5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7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321F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BE5B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64" w:author="Shih-Ta Hsiang (向時達)" w:date="2020-04-14T15:4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777A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68FB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0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4735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</w:tr>
      <w:tr w:rsidR="00C2050F" w:rsidRPr="00C2050F" w14:paraId="4800C884" w14:textId="77777777" w:rsidTr="00C2050F">
        <w:trPr>
          <w:trHeight w:val="255"/>
          <w:jc w:val="center"/>
          <w:ins w:id="473" w:author="Shih-Ta Hsiang (向時達)" w:date="2020-04-14T15:43:00Z"/>
          <w:trPrChange w:id="47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5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93FA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8" w:author="Shih-Ta Hsiang (向時達)" w:date="2020-04-14T15:4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AE72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2403F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7878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638C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E019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</w:tr>
      <w:tr w:rsidR="00C2050F" w:rsidRPr="00C2050F" w14:paraId="6F49CBDC" w14:textId="77777777" w:rsidTr="00C2050F">
        <w:trPr>
          <w:trHeight w:val="255"/>
          <w:jc w:val="center"/>
          <w:ins w:id="493" w:author="Shih-Ta Hsiang (向時達)" w:date="2020-04-14T15:43:00Z"/>
          <w:trPrChange w:id="49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Shih-Ta Hsiang (向時達)" w:date="2020-04-14T15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939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BE3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hih-Ta Hsiang (向時達)" w:date="2020-04-14T15:4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C6DC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hih-Ta Hsiang (向時達)" w:date="2020-04-14T15:4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E8F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hih-Ta Hsiang (向時達)" w:date="2020-04-14T15:4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55A1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hih-Ta Hsiang (向時達)" w:date="2020-04-14T15:4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E290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hih-Ta Hsiang (向時達)" w:date="2020-04-14T15:43:00Z"/>
                <w:rFonts w:eastAsia="Times New Roman"/>
                <w:sz w:val="20"/>
                <w:lang w:eastAsia="zh-TW"/>
              </w:rPr>
            </w:pPr>
          </w:p>
        </w:tc>
      </w:tr>
      <w:tr w:rsidR="00C2050F" w:rsidRPr="00C2050F" w14:paraId="4A4C60A7" w14:textId="77777777" w:rsidTr="00C2050F">
        <w:trPr>
          <w:trHeight w:val="255"/>
          <w:jc w:val="center"/>
          <w:ins w:id="507" w:author="Shih-Ta Hsiang (向時達)" w:date="2020-04-14T15:43:00Z"/>
          <w:trPrChange w:id="508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Shih-Ta Hsiang (向時達)" w:date="2020-04-14T15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A59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hih-Ta Hsiang (向時達)" w:date="2020-04-14T15:4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1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376A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3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4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0A8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16" w:author="Shih-Ta Hsiang (向時達)" w:date="2020-04-14T15:43:00Z">
              <w:r w:rsidRPr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7" w:author="Shih-Ta Hsiang (向時達)" w:date="2020-04-14T15:45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FC98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9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20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38D9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22" w:author="Shih-Ta Hsiang (向時達)" w:date="2020-04-14T15:43:00Z">
              <w:r w:rsidRPr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3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AFD1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25" w:author="Shih-Ta Hsiang (向時達)" w:date="2020-04-14T15:43:00Z">
              <w:r w:rsidRPr="00C2050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2050F" w:rsidRPr="00C2050F" w14:paraId="1952515F" w14:textId="77777777" w:rsidTr="00C2050F">
        <w:trPr>
          <w:trHeight w:val="255"/>
          <w:jc w:val="center"/>
          <w:ins w:id="526" w:author="Shih-Ta Hsiang (向時達)" w:date="2020-04-14T15:43:00Z"/>
          <w:trPrChange w:id="527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Shih-Ta Hsiang (向時達)" w:date="2020-04-14T15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4C5D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hih-Ta Hsiang (向時達)" w:date="2020-04-14T15:4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Shih-Ta Hsiang (向時達)" w:date="2020-04-14T15:45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623B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2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50B4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5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DAC7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8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ECBD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1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2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FCD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4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050F" w:rsidRPr="00C2050F" w14:paraId="09CA20C6" w14:textId="77777777" w:rsidTr="00C2050F">
        <w:trPr>
          <w:trHeight w:val="255"/>
          <w:jc w:val="center"/>
          <w:ins w:id="545" w:author="Shih-Ta Hsiang (向時達)" w:date="2020-04-14T15:43:00Z"/>
          <w:trPrChange w:id="546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Shih-Ta Hsiang (向時達)" w:date="2020-04-14T15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8761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9" w:author="Shih-Ta Hsiang (向時達)" w:date="2020-04-14T15:4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71C4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52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3E9E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55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0A87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5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BD8D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B64E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2050F" w:rsidRPr="00C2050F" w14:paraId="15B84FCD" w14:textId="77777777" w:rsidTr="00C2050F">
        <w:trPr>
          <w:trHeight w:val="255"/>
          <w:jc w:val="center"/>
          <w:ins w:id="564" w:author="Shih-Ta Hsiang (向時達)" w:date="2020-04-14T15:43:00Z"/>
          <w:trPrChange w:id="565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6" w:author="Shih-Ta Hsiang (向時達)" w:date="2020-04-14T15:4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80A4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8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ED7B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1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5D7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75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FE60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8A71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FADB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85%</w:t>
              </w:r>
            </w:ins>
          </w:p>
        </w:tc>
      </w:tr>
      <w:tr w:rsidR="00C2050F" w:rsidRPr="00C2050F" w14:paraId="76A52652" w14:textId="77777777" w:rsidTr="00C2050F">
        <w:trPr>
          <w:trHeight w:val="255"/>
          <w:jc w:val="center"/>
          <w:ins w:id="584" w:author="Shih-Ta Hsiang (向時達)" w:date="2020-04-14T15:43:00Z"/>
          <w:trPrChange w:id="585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6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2AC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8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84D8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29B6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95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02E7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3244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2C53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81%</w:t>
              </w:r>
            </w:ins>
          </w:p>
        </w:tc>
      </w:tr>
      <w:tr w:rsidR="00C2050F" w:rsidRPr="00C2050F" w14:paraId="6605C554" w14:textId="77777777" w:rsidTr="00C2050F">
        <w:trPr>
          <w:trHeight w:val="255"/>
          <w:jc w:val="center"/>
          <w:ins w:id="604" w:author="Shih-Ta Hsiang (向時達)" w:date="2020-04-14T15:43:00Z"/>
          <w:trPrChange w:id="605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6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C195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8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5063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CE74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4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15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1E44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ECB2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CDA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85%</w:t>
              </w:r>
            </w:ins>
          </w:p>
        </w:tc>
      </w:tr>
      <w:tr w:rsidR="00C2050F" w:rsidRPr="00C2050F" w14:paraId="55490798" w14:textId="77777777" w:rsidTr="00C2050F">
        <w:trPr>
          <w:trHeight w:val="255"/>
          <w:jc w:val="center"/>
          <w:ins w:id="624" w:author="Shih-Ta Hsiang (向時達)" w:date="2020-04-14T15:43:00Z"/>
          <w:trPrChange w:id="625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6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007F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8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629" w:author="Shih-Ta Hsiang (向時達)" w:date="2020-04-14T15:45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2EDC65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hih-Ta Hsiang (向時達)" w:date="2020-04-14T15:4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31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632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6DF32B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Shih-Ta Hsiang (向時達)" w:date="2020-04-14T15:4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34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4.97%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635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BA8EC3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Shih-Ta Hsiang (向時達)" w:date="2020-04-14T15:4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3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B0F7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D0A1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</w:tr>
      <w:tr w:rsidR="00C2050F" w:rsidRPr="00C2050F" w14:paraId="5E9D315B" w14:textId="77777777" w:rsidTr="00C2050F">
        <w:trPr>
          <w:trHeight w:val="255"/>
          <w:jc w:val="center"/>
          <w:ins w:id="644" w:author="Shih-Ta Hsiang (向時達)" w:date="2020-04-14T15:43:00Z"/>
          <w:trPrChange w:id="645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6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53A2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8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474C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1FB3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5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075C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24D1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485C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2050F" w:rsidRPr="00C2050F" w14:paraId="6F9F1E77" w14:textId="77777777" w:rsidTr="00C2050F">
        <w:trPr>
          <w:trHeight w:val="255"/>
          <w:jc w:val="center"/>
          <w:ins w:id="663" w:author="Shih-Ta Hsiang (向時達)" w:date="2020-04-14T15:43:00Z"/>
          <w:trPrChange w:id="66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5" w:author="Shih-Ta Hsiang (向時達)" w:date="2020-04-14T15:4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B58E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hih-Ta Hsiang (向時達)" w:date="2020-04-14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67" w:author="Shih-Ta Hsiang (向時達)" w:date="2020-04-14T15:43:00Z">
              <w:r w:rsidRPr="00C205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DB45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2.87%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D1A9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74" w:author="Shih-Ta Hsiang (向時達)" w:date="2020-04-14T15:4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05A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2.89%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F6F4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0" w:author="Shih-Ta Hsiang (向時達)" w:date="2020-04-14T15:4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C8C4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</w:tr>
      <w:tr w:rsidR="00C2050F" w:rsidRPr="00C2050F" w14:paraId="2CD845AC" w14:textId="77777777" w:rsidTr="00C2050F">
        <w:trPr>
          <w:trHeight w:val="255"/>
          <w:jc w:val="center"/>
          <w:ins w:id="683" w:author="Shih-Ta Hsiang (向時達)" w:date="2020-04-14T15:43:00Z"/>
          <w:trPrChange w:id="684" w:author="Shih-Ta Hsiang (向時達)" w:date="2020-04-14T15:4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5" w:author="Shih-Ta Hsiang (向時達)" w:date="2020-04-14T15:45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0B9C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7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  <w:tcPrChange w:id="688" w:author="Shih-Ta Hsiang (向時達)" w:date="2020-04-14T15:4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7C425E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hih-Ta Hsiang (向時達)" w:date="2020-04-14T15:4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90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  <w:tcPrChange w:id="691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AEF704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Shih-Ta Hsiang (向時達)" w:date="2020-04-14T15:4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93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694" w:author="Shih-Ta Hsiang (向時達)" w:date="2020-04-14T15:4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EB4223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Shih-Ta Hsiang (向時達)" w:date="2020-04-14T15:4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96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97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0CB6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9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0" w:author="Shih-Ta Hsiang (向時達)" w:date="2020-04-14T15:4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8163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Shih-Ta Hsiang (向時達)" w:date="2020-04-14T15:4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2" w:author="Shih-Ta Hsiang (向時達)" w:date="2020-04-14T15:43:00Z">
              <w:r w:rsidRPr="00C205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</w:tr>
    </w:tbl>
    <w:p w14:paraId="75299B7D" w14:textId="77777777" w:rsidR="00C2050F" w:rsidRPr="00232034" w:rsidRDefault="00C2050F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3F699B46" w:rsidR="00D57042" w:rsidRDefault="00841D67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6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Document of </w:t>
      </w:r>
      <w:r w:rsidR="00A2405B">
        <w:rPr>
          <w:szCs w:val="22"/>
          <w:lang w:val="en-CA"/>
        </w:rPr>
        <w:t>Joint Video Experts Team, JVET-O</w:t>
      </w:r>
      <w:r w:rsidR="00D57042">
        <w:rPr>
          <w:szCs w:val="22"/>
          <w:lang w:val="en-CA"/>
        </w:rPr>
        <w:t xml:space="preserve">2001, </w:t>
      </w:r>
      <w:r w:rsidR="00A2405B">
        <w:t>15th</w:t>
      </w:r>
      <w:r w:rsidR="00A2405B" w:rsidRPr="00B648F1">
        <w:t xml:space="preserve"> Meeting: </w:t>
      </w:r>
      <w:r w:rsidR="00A2405B">
        <w:rPr>
          <w:lang w:val="en-CA"/>
        </w:rPr>
        <w:t>Gothenburg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SE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3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12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July</w:t>
      </w:r>
      <w:r w:rsidR="00A2405B" w:rsidRPr="00B57A23">
        <w:rPr>
          <w:lang w:val="en-CA"/>
        </w:rPr>
        <w:t xml:space="preserve"> 201</w:t>
      </w:r>
      <w:r w:rsidR="00A2405B">
        <w:rPr>
          <w:lang w:val="en-CA"/>
        </w:rPr>
        <w:t>9</w:t>
      </w:r>
      <w:r w:rsidR="00D57042" w:rsidRPr="00A106F2">
        <w:rPr>
          <w:szCs w:val="22"/>
          <w:lang w:val="en-CA"/>
        </w:rPr>
        <w:t>.</w:t>
      </w:r>
    </w:p>
    <w:p w14:paraId="171A989C" w14:textId="4DB34F4F" w:rsidR="00A2405B" w:rsidRDefault="00841D67" w:rsidP="00A2405B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A2405B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A2405B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8</w:t>
      </w:r>
      <w:r w:rsidR="00A2405B" w:rsidRPr="00A106F2">
        <w:rPr>
          <w:szCs w:val="22"/>
          <w:lang w:val="en-CA"/>
        </w:rPr>
        <w:t>),” Document of Joint Video Experts Team of ITU-T SG16 WP3 an</w:t>
      </w:r>
      <w:r w:rsidR="00A2405B">
        <w:rPr>
          <w:szCs w:val="22"/>
          <w:lang w:val="en-CA"/>
        </w:rPr>
        <w:t xml:space="preserve">d ISO/IEC JTC1/SC29/WG11, Document of Joint Video Experts Team, JVET-Q2001, </w:t>
      </w:r>
      <w:r w:rsidR="00A2405B">
        <w:t>17th</w:t>
      </w:r>
      <w:r w:rsidR="00A2405B" w:rsidRPr="00B648F1">
        <w:t xml:space="preserve"> Meeting: </w:t>
      </w:r>
      <w:r w:rsidR="00A2405B">
        <w:rPr>
          <w:lang w:val="en-CA"/>
        </w:rPr>
        <w:t>Brussels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BE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7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17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January</w:t>
      </w:r>
      <w:r w:rsidR="00A2405B" w:rsidRPr="00B57A23">
        <w:rPr>
          <w:lang w:val="en-CA"/>
        </w:rPr>
        <w:t xml:space="preserve"> 20</w:t>
      </w:r>
      <w:r w:rsidR="00A2405B">
        <w:rPr>
          <w:lang w:val="en-CA"/>
        </w:rPr>
        <w:t>20</w:t>
      </w:r>
      <w:r w:rsidR="00A2405B" w:rsidRPr="00A106F2">
        <w:rPr>
          <w:szCs w:val="22"/>
          <w:lang w:val="en-CA"/>
        </w:rPr>
        <w:t>.</w:t>
      </w:r>
    </w:p>
    <w:p w14:paraId="5AB1C5E9" w14:textId="1B16401A" w:rsidR="00CB1C13" w:rsidRPr="008345C6" w:rsidDel="008345C6" w:rsidRDefault="00111DC8">
      <w:pPr>
        <w:numPr>
          <w:ilvl w:val="0"/>
          <w:numId w:val="12"/>
        </w:numPr>
        <w:rPr>
          <w:del w:id="703" w:author="Shih-Ta Hsiang (向時達)" w:date="2020-04-14T15:57:00Z"/>
          <w:szCs w:val="22"/>
          <w:lang w:val="en-CA"/>
          <w:rPrChange w:id="704" w:author="YW Huang (黃毓文)" w:date="2020-04-14T16:14:00Z">
            <w:rPr>
              <w:del w:id="705" w:author="Shih-Ta Hsiang (向時達)" w:date="2020-04-14T15:57:00Z"/>
            </w:rPr>
          </w:rPrChange>
        </w:rPr>
        <w:pPrChange w:id="706" w:author="Shih-Ta Hsiang (向時達)" w:date="2020-04-14T15:57:00Z">
          <w:pPr>
            <w:tabs>
              <w:tab w:val="clear" w:pos="1080"/>
            </w:tabs>
          </w:pPr>
        </w:pPrChange>
      </w:pPr>
      <w:r>
        <w:rPr>
          <w:szCs w:val="22"/>
          <w:lang w:val="en-CA"/>
        </w:rPr>
        <w:t xml:space="preserve"> </w:t>
      </w:r>
      <w:r w:rsidR="00CB1C13" w:rsidRPr="00F3568B">
        <w:rPr>
          <w:szCs w:val="22"/>
          <w:lang w:val="en-CA"/>
        </w:rPr>
        <w:t>VTM</w:t>
      </w:r>
      <w:r w:rsidR="00CB1C13">
        <w:rPr>
          <w:szCs w:val="22"/>
          <w:lang w:val="en-CA"/>
        </w:rPr>
        <w:t>8</w:t>
      </w:r>
      <w:r w:rsidR="00CB1C13" w:rsidRPr="00F3568B">
        <w:rPr>
          <w:szCs w:val="22"/>
          <w:lang w:val="en-CA"/>
        </w:rPr>
        <w:t>.0</w:t>
      </w:r>
      <w:r w:rsidR="00CB1C13">
        <w:rPr>
          <w:szCs w:val="22"/>
          <w:lang w:val="en-CA"/>
        </w:rPr>
        <w:t>, available at</w:t>
      </w:r>
      <w:r w:rsidR="00CB1C13" w:rsidRPr="00F3568B">
        <w:rPr>
          <w:szCs w:val="22"/>
          <w:lang w:val="en-CA"/>
        </w:rPr>
        <w:t xml:space="preserve"> </w:t>
      </w:r>
      <w:r w:rsidR="008A218C" w:rsidRPr="009A4741">
        <w:t>https://vcgit.hhi.fraunhofer.de/jvet/VVCSoftware_VTM/tags/VTM8.0</w:t>
      </w:r>
    </w:p>
    <w:p w14:paraId="76A32ABF" w14:textId="77777777" w:rsidR="008345C6" w:rsidRDefault="008345C6" w:rsidP="00111DC8">
      <w:pPr>
        <w:numPr>
          <w:ilvl w:val="0"/>
          <w:numId w:val="12"/>
        </w:numPr>
        <w:rPr>
          <w:ins w:id="707" w:author="YW Huang (黃毓文)" w:date="2020-04-14T16:14:00Z"/>
          <w:szCs w:val="22"/>
          <w:lang w:val="en-CA"/>
        </w:rPr>
      </w:pPr>
    </w:p>
    <w:p w14:paraId="3B797F0C" w14:textId="77777777" w:rsidR="00841D67" w:rsidRPr="004B16DE" w:rsidRDefault="00841D67" w:rsidP="008345C6">
      <w:pPr>
        <w:rPr>
          <w:szCs w:val="22"/>
          <w:lang w:val="en-CA"/>
        </w:rPr>
        <w:pPrChange w:id="708" w:author="YW Huang (黃毓文)" w:date="2020-04-14T16:14:00Z">
          <w:pPr>
            <w:tabs>
              <w:tab w:val="clear" w:pos="1080"/>
            </w:tabs>
          </w:pPr>
        </w:pPrChange>
      </w:pPr>
      <w:bookmarkStart w:id="709" w:name="_GoBack"/>
      <w:bookmarkEnd w:id="709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5BE02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D6F83" w14:textId="77777777" w:rsidR="00203413" w:rsidRDefault="00203413">
      <w:r>
        <w:separator/>
      </w:r>
    </w:p>
  </w:endnote>
  <w:endnote w:type="continuationSeparator" w:id="0">
    <w:p w14:paraId="38B298D4" w14:textId="77777777" w:rsidR="00203413" w:rsidRDefault="0020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FF8FF3" w:rsidR="00C2050F" w:rsidRPr="00C00DDE" w:rsidRDefault="00C2050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345C6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10" w:author="YW Huang (黃毓文)" w:date="2020-04-14T16:12:00Z">
      <w:r w:rsidR="007845E3">
        <w:rPr>
          <w:rStyle w:val="a5"/>
          <w:noProof/>
        </w:rPr>
        <w:t>2020-04-14</w:t>
      </w:r>
    </w:ins>
    <w:ins w:id="711" w:author="Shih-Ta Hsiang (向時達)" w:date="2020-04-14T15:56:00Z">
      <w:del w:id="712" w:author="YW Huang (黃毓文)" w:date="2020-04-14T16:12:00Z">
        <w:r w:rsidR="004B16DE" w:rsidDel="007845E3">
          <w:rPr>
            <w:rStyle w:val="a5"/>
            <w:noProof/>
          </w:rPr>
          <w:delText>2020-04-14</w:delText>
        </w:r>
      </w:del>
    </w:ins>
    <w:del w:id="713" w:author="YW Huang (黃毓文)" w:date="2020-04-14T16:12:00Z">
      <w:r w:rsidDel="007845E3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AD05B" w14:textId="77777777" w:rsidR="00203413" w:rsidRDefault="00203413">
      <w:r>
        <w:separator/>
      </w:r>
    </w:p>
  </w:footnote>
  <w:footnote w:type="continuationSeparator" w:id="0">
    <w:p w14:paraId="6E840092" w14:textId="77777777" w:rsidR="00203413" w:rsidRDefault="00203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55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993D3C"/>
    <w:multiLevelType w:val="hybridMultilevel"/>
    <w:tmpl w:val="E424CCEA"/>
    <w:lvl w:ilvl="0" w:tplc="C0785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09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4D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4B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07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5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82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574D5"/>
    <w:multiLevelType w:val="hybridMultilevel"/>
    <w:tmpl w:val="A8B016C4"/>
    <w:lvl w:ilvl="0" w:tplc="9A6ED5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CE1C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6C64C5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2EA0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F412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C41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92A9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888D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6CD1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EE3BC0"/>
    <w:multiLevelType w:val="hybridMultilevel"/>
    <w:tmpl w:val="EBC6A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6"/>
  </w:num>
  <w:num w:numId="14">
    <w:abstractNumId w:val="13"/>
  </w:num>
  <w:num w:numId="15">
    <w:abstractNumId w:val="7"/>
  </w:num>
  <w:num w:numId="16">
    <w:abstractNumId w:val="8"/>
  </w:num>
  <w:num w:numId="17">
    <w:abstractNumId w:val="12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D1D"/>
    <w:rsid w:val="0005780A"/>
    <w:rsid w:val="00065039"/>
    <w:rsid w:val="0007614F"/>
    <w:rsid w:val="00081398"/>
    <w:rsid w:val="00087D9F"/>
    <w:rsid w:val="00093CA4"/>
    <w:rsid w:val="00094479"/>
    <w:rsid w:val="000962AC"/>
    <w:rsid w:val="000A6A34"/>
    <w:rsid w:val="000B0C0F"/>
    <w:rsid w:val="000B1C6B"/>
    <w:rsid w:val="000B4FF9"/>
    <w:rsid w:val="000C09AC"/>
    <w:rsid w:val="000C2BAA"/>
    <w:rsid w:val="000C452D"/>
    <w:rsid w:val="000E00F3"/>
    <w:rsid w:val="000F158C"/>
    <w:rsid w:val="000F43A1"/>
    <w:rsid w:val="00102F3D"/>
    <w:rsid w:val="00111DC8"/>
    <w:rsid w:val="00124E38"/>
    <w:rsid w:val="0012580B"/>
    <w:rsid w:val="00131F90"/>
    <w:rsid w:val="0013458C"/>
    <w:rsid w:val="0013526E"/>
    <w:rsid w:val="00146152"/>
    <w:rsid w:val="00155526"/>
    <w:rsid w:val="00163A42"/>
    <w:rsid w:val="00171371"/>
    <w:rsid w:val="00175A24"/>
    <w:rsid w:val="00187E58"/>
    <w:rsid w:val="001A297E"/>
    <w:rsid w:val="001A368E"/>
    <w:rsid w:val="001A7329"/>
    <w:rsid w:val="001A792F"/>
    <w:rsid w:val="001B4E28"/>
    <w:rsid w:val="001C20FE"/>
    <w:rsid w:val="001C3525"/>
    <w:rsid w:val="001C3AFB"/>
    <w:rsid w:val="001D1BD2"/>
    <w:rsid w:val="001E0248"/>
    <w:rsid w:val="001E02BE"/>
    <w:rsid w:val="001E3B37"/>
    <w:rsid w:val="001F24DB"/>
    <w:rsid w:val="001F2594"/>
    <w:rsid w:val="00203413"/>
    <w:rsid w:val="002050B6"/>
    <w:rsid w:val="002055A6"/>
    <w:rsid w:val="00206460"/>
    <w:rsid w:val="002069B4"/>
    <w:rsid w:val="00206A7D"/>
    <w:rsid w:val="002126A8"/>
    <w:rsid w:val="00215DFC"/>
    <w:rsid w:val="002212DF"/>
    <w:rsid w:val="00222CD4"/>
    <w:rsid w:val="00225016"/>
    <w:rsid w:val="002253CA"/>
    <w:rsid w:val="002264A6"/>
    <w:rsid w:val="00227BA7"/>
    <w:rsid w:val="0023011C"/>
    <w:rsid w:val="00232034"/>
    <w:rsid w:val="00233826"/>
    <w:rsid w:val="002375C1"/>
    <w:rsid w:val="00240A9E"/>
    <w:rsid w:val="00247E1E"/>
    <w:rsid w:val="00262E6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97B"/>
    <w:rsid w:val="002D0AF6"/>
    <w:rsid w:val="002F164D"/>
    <w:rsid w:val="002F44B0"/>
    <w:rsid w:val="003021BC"/>
    <w:rsid w:val="00306206"/>
    <w:rsid w:val="00317D85"/>
    <w:rsid w:val="00323B5E"/>
    <w:rsid w:val="00327C56"/>
    <w:rsid w:val="003315A1"/>
    <w:rsid w:val="003373EC"/>
    <w:rsid w:val="00342FF4"/>
    <w:rsid w:val="00344E5A"/>
    <w:rsid w:val="00346148"/>
    <w:rsid w:val="0035005B"/>
    <w:rsid w:val="003669EA"/>
    <w:rsid w:val="00367034"/>
    <w:rsid w:val="003706CC"/>
    <w:rsid w:val="00377710"/>
    <w:rsid w:val="00387B9F"/>
    <w:rsid w:val="003939FE"/>
    <w:rsid w:val="003A2D8E"/>
    <w:rsid w:val="003A7CE6"/>
    <w:rsid w:val="003C20E4"/>
    <w:rsid w:val="003C48B8"/>
    <w:rsid w:val="003D6342"/>
    <w:rsid w:val="003D752B"/>
    <w:rsid w:val="003E6F90"/>
    <w:rsid w:val="003E73ED"/>
    <w:rsid w:val="003F5D0F"/>
    <w:rsid w:val="00404BF4"/>
    <w:rsid w:val="00414101"/>
    <w:rsid w:val="00420A0E"/>
    <w:rsid w:val="004219CF"/>
    <w:rsid w:val="004234F0"/>
    <w:rsid w:val="00433DDB"/>
    <w:rsid w:val="00435A29"/>
    <w:rsid w:val="00437619"/>
    <w:rsid w:val="00463FAA"/>
    <w:rsid w:val="00465A1E"/>
    <w:rsid w:val="00471147"/>
    <w:rsid w:val="00492150"/>
    <w:rsid w:val="0049445A"/>
    <w:rsid w:val="004A2A63"/>
    <w:rsid w:val="004B16DE"/>
    <w:rsid w:val="004B210C"/>
    <w:rsid w:val="004B436A"/>
    <w:rsid w:val="004B6170"/>
    <w:rsid w:val="004C4E23"/>
    <w:rsid w:val="004D1767"/>
    <w:rsid w:val="004D405F"/>
    <w:rsid w:val="004D72A6"/>
    <w:rsid w:val="004E4F4F"/>
    <w:rsid w:val="004E6789"/>
    <w:rsid w:val="004F61E3"/>
    <w:rsid w:val="00502E10"/>
    <w:rsid w:val="0051015C"/>
    <w:rsid w:val="00514617"/>
    <w:rsid w:val="00516CF1"/>
    <w:rsid w:val="00531AE9"/>
    <w:rsid w:val="00536188"/>
    <w:rsid w:val="00546DBC"/>
    <w:rsid w:val="00550A66"/>
    <w:rsid w:val="00567EC7"/>
    <w:rsid w:val="00570013"/>
    <w:rsid w:val="005753EC"/>
    <w:rsid w:val="005801A2"/>
    <w:rsid w:val="005804E5"/>
    <w:rsid w:val="005813D3"/>
    <w:rsid w:val="0058664C"/>
    <w:rsid w:val="005952A5"/>
    <w:rsid w:val="005A33A1"/>
    <w:rsid w:val="005B217D"/>
    <w:rsid w:val="005B2C47"/>
    <w:rsid w:val="005C385F"/>
    <w:rsid w:val="005C7C26"/>
    <w:rsid w:val="005E1AC6"/>
    <w:rsid w:val="005E3F2B"/>
    <w:rsid w:val="005E5DFD"/>
    <w:rsid w:val="005F6F1B"/>
    <w:rsid w:val="00615995"/>
    <w:rsid w:val="00616155"/>
    <w:rsid w:val="00624B33"/>
    <w:rsid w:val="0063041A"/>
    <w:rsid w:val="00630AA2"/>
    <w:rsid w:val="00631D8B"/>
    <w:rsid w:val="00632B7B"/>
    <w:rsid w:val="00635839"/>
    <w:rsid w:val="00646707"/>
    <w:rsid w:val="00657F7E"/>
    <w:rsid w:val="00662E58"/>
    <w:rsid w:val="006637F2"/>
    <w:rsid w:val="006642A5"/>
    <w:rsid w:val="00664DCF"/>
    <w:rsid w:val="006803E2"/>
    <w:rsid w:val="006A434B"/>
    <w:rsid w:val="006C4E5C"/>
    <w:rsid w:val="006C5D39"/>
    <w:rsid w:val="006D2D76"/>
    <w:rsid w:val="006D6D9B"/>
    <w:rsid w:val="006E2810"/>
    <w:rsid w:val="006E5417"/>
    <w:rsid w:val="006F0794"/>
    <w:rsid w:val="006F3A0A"/>
    <w:rsid w:val="006F7528"/>
    <w:rsid w:val="007023DE"/>
    <w:rsid w:val="00702CCD"/>
    <w:rsid w:val="00704110"/>
    <w:rsid w:val="00712F60"/>
    <w:rsid w:val="00720E3B"/>
    <w:rsid w:val="0073206B"/>
    <w:rsid w:val="0074393F"/>
    <w:rsid w:val="00745F6B"/>
    <w:rsid w:val="0075175B"/>
    <w:rsid w:val="0075585E"/>
    <w:rsid w:val="007651BB"/>
    <w:rsid w:val="00770571"/>
    <w:rsid w:val="007768FF"/>
    <w:rsid w:val="007824D3"/>
    <w:rsid w:val="007845E3"/>
    <w:rsid w:val="00796EE3"/>
    <w:rsid w:val="007A1BC3"/>
    <w:rsid w:val="007A7D29"/>
    <w:rsid w:val="007B4AB8"/>
    <w:rsid w:val="007D1181"/>
    <w:rsid w:val="007D53C7"/>
    <w:rsid w:val="007E01A3"/>
    <w:rsid w:val="007E0A61"/>
    <w:rsid w:val="007F1F8B"/>
    <w:rsid w:val="007F1FE6"/>
    <w:rsid w:val="007F6205"/>
    <w:rsid w:val="007F67A1"/>
    <w:rsid w:val="00800F0B"/>
    <w:rsid w:val="00811C05"/>
    <w:rsid w:val="008206C8"/>
    <w:rsid w:val="008345C6"/>
    <w:rsid w:val="00837B6E"/>
    <w:rsid w:val="00841D67"/>
    <w:rsid w:val="00845B8C"/>
    <w:rsid w:val="0086387C"/>
    <w:rsid w:val="00874A6C"/>
    <w:rsid w:val="00876C65"/>
    <w:rsid w:val="00882F72"/>
    <w:rsid w:val="00893DC4"/>
    <w:rsid w:val="008A218C"/>
    <w:rsid w:val="008A4B4C"/>
    <w:rsid w:val="008C1807"/>
    <w:rsid w:val="008C239F"/>
    <w:rsid w:val="008D1BCD"/>
    <w:rsid w:val="008E004D"/>
    <w:rsid w:val="008E44C9"/>
    <w:rsid w:val="008E480C"/>
    <w:rsid w:val="008F24F9"/>
    <w:rsid w:val="00907757"/>
    <w:rsid w:val="009212B0"/>
    <w:rsid w:val="00921FA1"/>
    <w:rsid w:val="009234A5"/>
    <w:rsid w:val="009234EB"/>
    <w:rsid w:val="00924A47"/>
    <w:rsid w:val="00933453"/>
    <w:rsid w:val="009336F7"/>
    <w:rsid w:val="0093636C"/>
    <w:rsid w:val="009374A7"/>
    <w:rsid w:val="00955F6D"/>
    <w:rsid w:val="00977C16"/>
    <w:rsid w:val="0098551D"/>
    <w:rsid w:val="00985DCB"/>
    <w:rsid w:val="00986A07"/>
    <w:rsid w:val="0099518F"/>
    <w:rsid w:val="009A4741"/>
    <w:rsid w:val="009A4B4F"/>
    <w:rsid w:val="009A5233"/>
    <w:rsid w:val="009A523D"/>
    <w:rsid w:val="009B02A1"/>
    <w:rsid w:val="009B3361"/>
    <w:rsid w:val="009B7F3F"/>
    <w:rsid w:val="009D7CE6"/>
    <w:rsid w:val="009E448E"/>
    <w:rsid w:val="009F496B"/>
    <w:rsid w:val="00A01439"/>
    <w:rsid w:val="00A01E01"/>
    <w:rsid w:val="00A02E61"/>
    <w:rsid w:val="00A05CFF"/>
    <w:rsid w:val="00A13048"/>
    <w:rsid w:val="00A2405B"/>
    <w:rsid w:val="00A46843"/>
    <w:rsid w:val="00A56B97"/>
    <w:rsid w:val="00A6093D"/>
    <w:rsid w:val="00A6537E"/>
    <w:rsid w:val="00A6735F"/>
    <w:rsid w:val="00A72017"/>
    <w:rsid w:val="00A767DC"/>
    <w:rsid w:val="00A76A6D"/>
    <w:rsid w:val="00A83253"/>
    <w:rsid w:val="00AA6E84"/>
    <w:rsid w:val="00AB1A1C"/>
    <w:rsid w:val="00AB7A45"/>
    <w:rsid w:val="00AC2F7E"/>
    <w:rsid w:val="00AC448D"/>
    <w:rsid w:val="00AD05A8"/>
    <w:rsid w:val="00AE341B"/>
    <w:rsid w:val="00B01905"/>
    <w:rsid w:val="00B04009"/>
    <w:rsid w:val="00B0784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21D2"/>
    <w:rsid w:val="00B73A2A"/>
    <w:rsid w:val="00B75A51"/>
    <w:rsid w:val="00B7765F"/>
    <w:rsid w:val="00B827C6"/>
    <w:rsid w:val="00B944EC"/>
    <w:rsid w:val="00B94B06"/>
    <w:rsid w:val="00B94C28"/>
    <w:rsid w:val="00BC10BA"/>
    <w:rsid w:val="00BC5AFD"/>
    <w:rsid w:val="00BF5B9F"/>
    <w:rsid w:val="00C00DDE"/>
    <w:rsid w:val="00C04F43"/>
    <w:rsid w:val="00C05D94"/>
    <w:rsid w:val="00C0609D"/>
    <w:rsid w:val="00C115AB"/>
    <w:rsid w:val="00C2050F"/>
    <w:rsid w:val="00C213BD"/>
    <w:rsid w:val="00C26CCB"/>
    <w:rsid w:val="00C30249"/>
    <w:rsid w:val="00C3723B"/>
    <w:rsid w:val="00C42466"/>
    <w:rsid w:val="00C46BFA"/>
    <w:rsid w:val="00C606C9"/>
    <w:rsid w:val="00C80288"/>
    <w:rsid w:val="00C84003"/>
    <w:rsid w:val="00C90650"/>
    <w:rsid w:val="00C97D78"/>
    <w:rsid w:val="00CA3144"/>
    <w:rsid w:val="00CA4F22"/>
    <w:rsid w:val="00CB1C13"/>
    <w:rsid w:val="00CC0E47"/>
    <w:rsid w:val="00CC2AAE"/>
    <w:rsid w:val="00CC5A42"/>
    <w:rsid w:val="00CC79EE"/>
    <w:rsid w:val="00CD0EAB"/>
    <w:rsid w:val="00CE5E02"/>
    <w:rsid w:val="00CF34DB"/>
    <w:rsid w:val="00CF3917"/>
    <w:rsid w:val="00CF558F"/>
    <w:rsid w:val="00D010C0"/>
    <w:rsid w:val="00D035E5"/>
    <w:rsid w:val="00D073E2"/>
    <w:rsid w:val="00D1555A"/>
    <w:rsid w:val="00D400C2"/>
    <w:rsid w:val="00D446EC"/>
    <w:rsid w:val="00D51BF0"/>
    <w:rsid w:val="00D531DB"/>
    <w:rsid w:val="00D55942"/>
    <w:rsid w:val="00D57042"/>
    <w:rsid w:val="00D807BF"/>
    <w:rsid w:val="00D82FCC"/>
    <w:rsid w:val="00D8615D"/>
    <w:rsid w:val="00D8743F"/>
    <w:rsid w:val="00D9733E"/>
    <w:rsid w:val="00DA17FC"/>
    <w:rsid w:val="00DA1E67"/>
    <w:rsid w:val="00DA7887"/>
    <w:rsid w:val="00DB15C9"/>
    <w:rsid w:val="00DB2C26"/>
    <w:rsid w:val="00DC672C"/>
    <w:rsid w:val="00DD02F4"/>
    <w:rsid w:val="00DD6622"/>
    <w:rsid w:val="00DE171B"/>
    <w:rsid w:val="00DE1C7C"/>
    <w:rsid w:val="00DE6B43"/>
    <w:rsid w:val="00E06D30"/>
    <w:rsid w:val="00E11923"/>
    <w:rsid w:val="00E262D4"/>
    <w:rsid w:val="00E314F7"/>
    <w:rsid w:val="00E36250"/>
    <w:rsid w:val="00E477EB"/>
    <w:rsid w:val="00E47F2D"/>
    <w:rsid w:val="00E54511"/>
    <w:rsid w:val="00E60EDC"/>
    <w:rsid w:val="00E61DAC"/>
    <w:rsid w:val="00E64878"/>
    <w:rsid w:val="00E72B80"/>
    <w:rsid w:val="00E75FE3"/>
    <w:rsid w:val="00E86C4C"/>
    <w:rsid w:val="00E907A3"/>
    <w:rsid w:val="00E911F6"/>
    <w:rsid w:val="00EA5AE0"/>
    <w:rsid w:val="00EB56E1"/>
    <w:rsid w:val="00EB7AB1"/>
    <w:rsid w:val="00EC305B"/>
    <w:rsid w:val="00EC32BD"/>
    <w:rsid w:val="00EC52B0"/>
    <w:rsid w:val="00EE40F9"/>
    <w:rsid w:val="00EE7CD8"/>
    <w:rsid w:val="00EF10AF"/>
    <w:rsid w:val="00EF37F6"/>
    <w:rsid w:val="00EF48CC"/>
    <w:rsid w:val="00F00801"/>
    <w:rsid w:val="00F2488D"/>
    <w:rsid w:val="00F40EBA"/>
    <w:rsid w:val="00F51BDA"/>
    <w:rsid w:val="00F601A0"/>
    <w:rsid w:val="00F712E9"/>
    <w:rsid w:val="00F73032"/>
    <w:rsid w:val="00F848FC"/>
    <w:rsid w:val="00F906F6"/>
    <w:rsid w:val="00F9282A"/>
    <w:rsid w:val="00F93E99"/>
    <w:rsid w:val="00F96BAD"/>
    <w:rsid w:val="00F97C0A"/>
    <w:rsid w:val="00FA139D"/>
    <w:rsid w:val="00FA60F5"/>
    <w:rsid w:val="00FB0E84"/>
    <w:rsid w:val="00FC2405"/>
    <w:rsid w:val="00FD01C2"/>
    <w:rsid w:val="00FD74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DA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8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38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8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1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14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0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82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8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01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17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7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2773</Words>
  <Characters>15809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2020-04-09T14:55:00Z</dcterms:created>
  <dcterms:modified xsi:type="dcterms:W3CDTF">2020-04-14T08:14:00Z</dcterms:modified>
</cp:coreProperties>
</file>