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8A0F5EA" w:rsidR="00E61DAC" w:rsidRPr="005B217D" w:rsidRDefault="00A741C8" w:rsidP="00FB477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C5A0969" w:rsidR="008A4B4C" w:rsidRPr="005B217D" w:rsidRDefault="00E61DAC" w:rsidP="00854A9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B477B">
              <w:rPr>
                <w:lang w:val="en-CA"/>
              </w:rPr>
              <w:t>R</w:t>
            </w:r>
            <w:r w:rsidR="00854A95">
              <w:rPr>
                <w:lang w:val="en-CA"/>
              </w:rPr>
              <w:t>0246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F1CD82" w:rsidR="00E61DAC" w:rsidRPr="005B217D" w:rsidRDefault="0054202E" w:rsidP="00A86A7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FB477B">
              <w:rPr>
                <w:b/>
                <w:szCs w:val="22"/>
                <w:lang w:val="en-CA"/>
              </w:rPr>
              <w:t xml:space="preserve">: </w:t>
            </w:r>
            <w:r w:rsidR="00A86A77">
              <w:rPr>
                <w:b/>
                <w:szCs w:val="22"/>
                <w:lang w:val="en-CA"/>
              </w:rPr>
              <w:t>Max Luma Picture Size in</w:t>
            </w:r>
            <w:r w:rsidR="00FB477B">
              <w:rPr>
                <w:b/>
                <w:szCs w:val="22"/>
                <w:lang w:val="en-CA"/>
              </w:rPr>
              <w:t xml:space="preserve">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C6AD7" w:rsidR="00E61DAC" w:rsidRPr="005B217D" w:rsidRDefault="001E7677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EFF718" w:rsidR="00E61DAC" w:rsidRPr="005B217D" w:rsidRDefault="009B7B62" w:rsidP="00183C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Steve Keating </w:t>
            </w:r>
            <w:r>
              <w:rPr>
                <w:szCs w:val="22"/>
                <w:lang w:val="en-CA"/>
              </w:rPr>
              <w:br/>
            </w:r>
            <w:r w:rsidR="00183CB6">
              <w:rPr>
                <w:szCs w:val="22"/>
                <w:lang w:val="en-CA"/>
              </w:rPr>
              <w:t xml:space="preserve">Karl Sharman </w:t>
            </w:r>
            <w:r w:rsidR="00546801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E7F72C3" w14:textId="77777777" w:rsidR="009B7B62" w:rsidRDefault="008A0A18" w:rsidP="009B7B62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B7B62" w:rsidRPr="00410F97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</w:p>
          <w:p w14:paraId="32C2ABFD" w14:textId="449C3327" w:rsidR="009459D9" w:rsidRPr="009B7B62" w:rsidRDefault="008A0A18" w:rsidP="009B7B62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0" w:history="1">
              <w:r w:rsidR="00183CB6" w:rsidRPr="005B76F2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A91217" w:rsidR="00E61DAC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5815141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</w:t>
      </w:r>
      <w:r w:rsidR="0098746C">
        <w:rPr>
          <w:lang w:val="en-CA"/>
        </w:rPr>
        <w:t>submission</w:t>
      </w:r>
      <w:r>
        <w:rPr>
          <w:lang w:val="en-CA"/>
        </w:rPr>
        <w:t xml:space="preserve"> </w:t>
      </w:r>
      <w:r w:rsidR="00AE5A5C">
        <w:rPr>
          <w:lang w:val="en-CA"/>
        </w:rPr>
        <w:t>describes</w:t>
      </w:r>
      <w:r w:rsidR="00FC1EBC">
        <w:rPr>
          <w:lang w:val="en-CA"/>
        </w:rPr>
        <w:t xml:space="preserve"> </w:t>
      </w:r>
      <w:r w:rsidR="0061244E">
        <w:rPr>
          <w:lang w:val="en-CA"/>
        </w:rPr>
        <w:t xml:space="preserve">proposed changes to </w:t>
      </w:r>
      <w:r w:rsidR="00054E22">
        <w:rPr>
          <w:lang w:val="en-CA"/>
        </w:rPr>
        <w:t xml:space="preserve">the specification in order to match the maximum luma picture size </w:t>
      </w:r>
      <w:r w:rsidR="00FE30D5">
        <w:rPr>
          <w:lang w:val="en-CA"/>
        </w:rPr>
        <w:t>with</w:t>
      </w:r>
      <w:r w:rsidR="00054E22">
        <w:rPr>
          <w:lang w:val="en-CA"/>
        </w:rPr>
        <w:t xml:space="preserve"> the maximum block size.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41FC2A86" w14:textId="19E54EB2" w:rsidR="00096BFB" w:rsidRDefault="00EB366F" w:rsidP="00096BFB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5690E9" w14:textId="592D92F7" w:rsidR="00300E12" w:rsidRPr="00F2346F" w:rsidRDefault="00EB366F" w:rsidP="00BD1666">
      <w:pPr>
        <w:rPr>
          <w:szCs w:val="22"/>
          <w:lang w:val="en-CA"/>
        </w:rPr>
      </w:pPr>
      <w:r>
        <w:rPr>
          <w:szCs w:val="22"/>
          <w:lang w:val="en-CA"/>
        </w:rPr>
        <w:t>Table A.1 in</w:t>
      </w:r>
      <w:r w:rsidR="00FB477B">
        <w:rPr>
          <w:szCs w:val="22"/>
          <w:lang w:val="en-CA"/>
        </w:rPr>
        <w:t xml:space="preserve"> the current specification </w:t>
      </w:r>
      <w:r w:rsidR="00054E22">
        <w:rPr>
          <w:szCs w:val="22"/>
          <w:lang w:val="en-CA"/>
        </w:rPr>
        <w:t>specifies the maximum luma picture size for each level, these values are taken from HEVC which has a maximum block size of 64x64.  VVC has a maximum block size of 128x128 meaning that for several levels the specified maximum picture size is not an integer number of 128x128 blocks.</w:t>
      </w:r>
    </w:p>
    <w:p w14:paraId="6EFD0E7D" w14:textId="77777777" w:rsidR="00BA6244" w:rsidRDefault="00BA6244" w:rsidP="004234F0">
      <w:pPr>
        <w:rPr>
          <w:szCs w:val="22"/>
          <w:lang w:val="en-CA"/>
        </w:rPr>
      </w:pPr>
    </w:p>
    <w:p w14:paraId="5A08C1CB" w14:textId="555F49E7" w:rsidR="003C3A6F" w:rsidRDefault="00054E22" w:rsidP="003C3A6F">
      <w:pPr>
        <w:pStyle w:val="Heading1"/>
        <w:rPr>
          <w:lang w:val="en-CA"/>
        </w:rPr>
      </w:pPr>
      <w:r>
        <w:rPr>
          <w:lang w:val="en-CA"/>
        </w:rPr>
        <w:t>Issue</w:t>
      </w:r>
    </w:p>
    <w:p w14:paraId="4C21CA0E" w14:textId="2953241E" w:rsidR="00897273" w:rsidRDefault="009F1330" w:rsidP="00054E22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6E2BBD">
        <w:rPr>
          <w:szCs w:val="22"/>
          <w:lang w:val="en-CA"/>
        </w:rPr>
        <w:t xml:space="preserve">table below </w:t>
      </w:r>
      <w:r w:rsidR="00054E22">
        <w:rPr>
          <w:szCs w:val="22"/>
          <w:lang w:val="en-CA"/>
        </w:rPr>
        <w:t>shows the max luma picture size (from Table A.1 in the specification) and example picture dimensions for each level:</w:t>
      </w:r>
    </w:p>
    <w:p w14:paraId="759D550F" w14:textId="35357701" w:rsidR="00054E22" w:rsidRDefault="00054E22" w:rsidP="00054E22">
      <w:pPr>
        <w:rPr>
          <w:szCs w:val="22"/>
          <w:lang w:val="en-CA"/>
        </w:rPr>
      </w:pPr>
    </w:p>
    <w:tbl>
      <w:tblPr>
        <w:tblW w:w="3680" w:type="dxa"/>
        <w:tblInd w:w="-10" w:type="dxa"/>
        <w:tblLook w:val="04A0" w:firstRow="1" w:lastRow="0" w:firstColumn="1" w:lastColumn="0" w:noHBand="0" w:noVBand="1"/>
      </w:tblPr>
      <w:tblGrid>
        <w:gridCol w:w="960"/>
        <w:gridCol w:w="1300"/>
        <w:gridCol w:w="1420"/>
      </w:tblGrid>
      <w:tr w:rsidR="00054E22" w:rsidRPr="00054E22" w14:paraId="5B63AC3D" w14:textId="77777777" w:rsidTr="00054E22">
        <w:trPr>
          <w:trHeight w:val="30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4A1B0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Level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BB400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Max luma picture size MaxLumaPs (samples)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566B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Example max luma size</w:t>
            </w:r>
          </w:p>
        </w:tc>
      </w:tr>
      <w:tr w:rsidR="00054E22" w:rsidRPr="00054E22" w14:paraId="069DA356" w14:textId="77777777" w:rsidTr="00054E22">
        <w:trPr>
          <w:trHeight w:val="84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38DDC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F5E166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D4F3E6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54E22" w:rsidRPr="00054E22" w14:paraId="7175804E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FD98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A0914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36,864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3D5B4511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192x192</w:t>
            </w:r>
          </w:p>
        </w:tc>
      </w:tr>
      <w:tr w:rsidR="00054E22" w:rsidRPr="00054E22" w14:paraId="59123AA6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81617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43D9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122,880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33BC4790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384x320</w:t>
            </w:r>
          </w:p>
        </w:tc>
      </w:tr>
      <w:tr w:rsidR="00054E22" w:rsidRPr="00054E22" w14:paraId="12247BEC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0DC41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2.1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E7D4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245,760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A156C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640x384</w:t>
            </w:r>
          </w:p>
        </w:tc>
      </w:tr>
      <w:tr w:rsidR="00054E22" w:rsidRPr="00054E22" w14:paraId="70C3101F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2BC3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C5BA6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552,960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7984A536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960x576</w:t>
            </w:r>
          </w:p>
        </w:tc>
      </w:tr>
      <w:tr w:rsidR="00054E22" w:rsidRPr="00054E22" w14:paraId="14D5E8D1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E7578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D27F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983,040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3822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1280x768</w:t>
            </w:r>
          </w:p>
        </w:tc>
      </w:tr>
      <w:tr w:rsidR="00054E22" w:rsidRPr="00054E22" w14:paraId="5A372931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1660D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4EF8A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2,228,224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2C2673D9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2048x1088</w:t>
            </w:r>
          </w:p>
        </w:tc>
      </w:tr>
      <w:tr w:rsidR="00054E22" w:rsidRPr="00054E22" w14:paraId="5A89CE76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42315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4.1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28DC9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2,228,224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6676117D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2048x1088</w:t>
            </w:r>
          </w:p>
        </w:tc>
      </w:tr>
      <w:tr w:rsidR="00054E22" w:rsidRPr="00054E22" w14:paraId="185CC619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26DD7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CBD4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717E6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</w:tr>
      <w:tr w:rsidR="00054E22" w:rsidRPr="00054E22" w14:paraId="6C92E020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86428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7196A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6CAE7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</w:tr>
      <w:tr w:rsidR="00054E22" w:rsidRPr="00054E22" w14:paraId="44C31056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D0E28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4E8F9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A8D7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</w:tr>
      <w:tr w:rsidR="00054E22" w:rsidRPr="00054E22" w14:paraId="62807466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68CDC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690B1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995B1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</w:tr>
      <w:tr w:rsidR="00054E22" w:rsidRPr="00054E22" w14:paraId="6EE7143A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E69BC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6.1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B34BA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29EE9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</w:tr>
      <w:tr w:rsidR="00054E22" w:rsidRPr="00054E22" w14:paraId="18526F3C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FEF21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6.2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59AC8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FC3AC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</w:tr>
    </w:tbl>
    <w:p w14:paraId="5F2325C5" w14:textId="77777777" w:rsidR="00054E22" w:rsidRDefault="00054E22" w:rsidP="00054E22">
      <w:pPr>
        <w:rPr>
          <w:szCs w:val="22"/>
          <w:lang w:val="en-CA"/>
        </w:rPr>
      </w:pPr>
    </w:p>
    <w:p w14:paraId="0B863C1D" w14:textId="58738869" w:rsidR="00BB1345" w:rsidRDefault="00054E22" w:rsidP="006E2BBD">
      <w:pPr>
        <w:rPr>
          <w:szCs w:val="22"/>
          <w:lang w:val="en-CA"/>
        </w:rPr>
      </w:pPr>
      <w:r>
        <w:rPr>
          <w:szCs w:val="22"/>
          <w:lang w:val="en-CA"/>
        </w:rPr>
        <w:t>The highlighted cells show picture sizes which are not multiples of 128.</w:t>
      </w:r>
    </w:p>
    <w:p w14:paraId="634509AC" w14:textId="3FAA0A57" w:rsidR="00DD4686" w:rsidRDefault="00DD4686" w:rsidP="006E2BBD">
      <w:pPr>
        <w:rPr>
          <w:szCs w:val="22"/>
          <w:lang w:val="en-CA"/>
        </w:rPr>
      </w:pPr>
    </w:p>
    <w:p w14:paraId="795B9434" w14:textId="4B6AE385" w:rsidR="00DD4686" w:rsidRDefault="00DD4686" w:rsidP="006E2BBD">
      <w:pPr>
        <w:rPr>
          <w:szCs w:val="22"/>
          <w:lang w:val="en-CA"/>
        </w:rPr>
      </w:pPr>
      <w:r>
        <w:rPr>
          <w:szCs w:val="22"/>
          <w:lang w:val="en-CA"/>
        </w:rPr>
        <w:t>It may be desirable for hardware design to be always able to process a complete CTU.  Even with VDPU it may be needed, as functions such as prediction or loop filtering will need to access data outside the VDPU, i.e. the pipeline might be a CTU pipeline (128x128) rather than a VDPU pipeline (64x64).</w:t>
      </w:r>
    </w:p>
    <w:p w14:paraId="5611D55A" w14:textId="77777777" w:rsidR="00054E22" w:rsidRDefault="00054E22" w:rsidP="006E2BBD">
      <w:pPr>
        <w:rPr>
          <w:szCs w:val="22"/>
          <w:lang w:val="en-CA"/>
        </w:rPr>
      </w:pPr>
    </w:p>
    <w:p w14:paraId="6047BE10" w14:textId="77777777" w:rsidR="006E2BBD" w:rsidRDefault="006E2BBD" w:rsidP="006E2BBD">
      <w:pPr>
        <w:pStyle w:val="Heading1"/>
        <w:rPr>
          <w:lang w:val="en-CA"/>
        </w:rPr>
      </w:pPr>
      <w:r>
        <w:rPr>
          <w:lang w:val="en-CA"/>
        </w:rPr>
        <w:t>Proposed Changes</w:t>
      </w:r>
    </w:p>
    <w:p w14:paraId="3C0622D9" w14:textId="432A69B8" w:rsidR="00054E22" w:rsidRDefault="00054E22" w:rsidP="006E2BBD">
      <w:pPr>
        <w:rPr>
          <w:szCs w:val="22"/>
          <w:lang w:val="en-CA"/>
        </w:rPr>
      </w:pPr>
      <w:r>
        <w:rPr>
          <w:szCs w:val="22"/>
          <w:lang w:val="en-CA"/>
        </w:rPr>
        <w:t xml:space="preserve">If the mismatch between maximum block size and maximum picture size is a genuine problem then there are </w:t>
      </w:r>
      <w:r w:rsidR="00787A58">
        <w:rPr>
          <w:szCs w:val="22"/>
          <w:lang w:val="en-CA"/>
        </w:rPr>
        <w:t>two basic</w:t>
      </w:r>
      <w:r>
        <w:rPr>
          <w:szCs w:val="22"/>
          <w:lang w:val="en-CA"/>
        </w:rPr>
        <w:t xml:space="preserve"> ways it could be addressed.</w:t>
      </w:r>
    </w:p>
    <w:p w14:paraId="24359D6F" w14:textId="5838A594" w:rsidR="00054E22" w:rsidRDefault="00054E22" w:rsidP="00054E22">
      <w:pPr>
        <w:pStyle w:val="Heading2"/>
        <w:rPr>
          <w:lang w:val="en-CA"/>
        </w:rPr>
      </w:pPr>
      <w:r>
        <w:rPr>
          <w:lang w:val="en-CA"/>
        </w:rPr>
        <w:t>Revised Max Picture Size</w:t>
      </w:r>
    </w:p>
    <w:p w14:paraId="10350233" w14:textId="5CF93597" w:rsidR="00054E22" w:rsidRDefault="00054E22" w:rsidP="006E2BBD">
      <w:pPr>
        <w:rPr>
          <w:szCs w:val="22"/>
          <w:lang w:val="en-CA"/>
        </w:rPr>
      </w:pPr>
      <w:r>
        <w:rPr>
          <w:szCs w:val="22"/>
          <w:lang w:val="en-CA"/>
        </w:rPr>
        <w:t>The table below shows modified max picture sizes which are all multiples of 128</w:t>
      </w:r>
    </w:p>
    <w:p w14:paraId="5F89BAB8" w14:textId="77777777" w:rsidR="00054E22" w:rsidRDefault="00054E22" w:rsidP="006E2BBD">
      <w:pPr>
        <w:rPr>
          <w:szCs w:val="22"/>
          <w:lang w:val="en-CA"/>
        </w:rPr>
      </w:pPr>
    </w:p>
    <w:tbl>
      <w:tblPr>
        <w:tblW w:w="3840" w:type="dxa"/>
        <w:tblInd w:w="-10" w:type="dxa"/>
        <w:tblLook w:val="04A0" w:firstRow="1" w:lastRow="0" w:firstColumn="1" w:lastColumn="0" w:noHBand="0" w:noVBand="1"/>
      </w:tblPr>
      <w:tblGrid>
        <w:gridCol w:w="960"/>
        <w:gridCol w:w="1420"/>
        <w:gridCol w:w="1460"/>
      </w:tblGrid>
      <w:tr w:rsidR="00054E22" w:rsidRPr="00054E22" w14:paraId="20F57BD7" w14:textId="77777777" w:rsidTr="00054E22">
        <w:trPr>
          <w:trHeight w:val="30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3F222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Level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CC69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Max luma picture size MaxLumaPs (samples)</w:t>
            </w:r>
          </w:p>
        </w:tc>
        <w:tc>
          <w:tcPr>
            <w:tcW w:w="1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C3AB7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Example max luma size</w:t>
            </w:r>
          </w:p>
        </w:tc>
      </w:tr>
      <w:tr w:rsidR="00054E22" w:rsidRPr="00054E22" w14:paraId="5CBD5ACC" w14:textId="77777777" w:rsidTr="00054E22">
        <w:trPr>
          <w:trHeight w:val="84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9CAD2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ABF7B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4B81C0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54E22" w:rsidRPr="00054E22" w14:paraId="6D2C5B8E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118DA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34DB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65,536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A571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256x256</w:t>
            </w:r>
          </w:p>
        </w:tc>
      </w:tr>
      <w:tr w:rsidR="00054E22" w:rsidRPr="00054E22" w14:paraId="3E721A76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151F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35D67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147,456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33A58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384x384</w:t>
            </w:r>
          </w:p>
        </w:tc>
      </w:tr>
      <w:tr w:rsidR="00054E22" w:rsidRPr="00054E22" w14:paraId="56BE270D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DE833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2.1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1C35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245,760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0DAF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640x384</w:t>
            </w:r>
          </w:p>
        </w:tc>
      </w:tr>
      <w:tr w:rsidR="00054E22" w:rsidRPr="00054E22" w14:paraId="00B3C140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D0353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56CA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614,400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72DC4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960x640</w:t>
            </w:r>
          </w:p>
        </w:tc>
      </w:tr>
      <w:tr w:rsidR="00054E22" w:rsidRPr="00054E22" w14:paraId="16688580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97045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4CD81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983,040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C82F4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1280x768</w:t>
            </w:r>
          </w:p>
        </w:tc>
      </w:tr>
      <w:tr w:rsidR="00054E22" w:rsidRPr="00054E22" w14:paraId="2602C51A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639D5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576A9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2,359,296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5FE1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2048x1152</w:t>
            </w:r>
          </w:p>
        </w:tc>
      </w:tr>
      <w:tr w:rsidR="00054E22" w:rsidRPr="00054E22" w14:paraId="6624AEEC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0481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4.1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B804A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2,359,296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5651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2048x1152</w:t>
            </w:r>
          </w:p>
        </w:tc>
      </w:tr>
      <w:tr w:rsidR="00054E22" w:rsidRPr="00054E22" w14:paraId="5820A9C6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78614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F67C9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D5E8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</w:tr>
      <w:tr w:rsidR="00054E22" w:rsidRPr="00054E22" w14:paraId="59754930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E025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DD080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49E2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</w:tr>
      <w:tr w:rsidR="00054E22" w:rsidRPr="00054E22" w14:paraId="04074441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5A7A8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D9D1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14D82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</w:tr>
      <w:tr w:rsidR="00054E22" w:rsidRPr="00054E22" w14:paraId="5905AC3D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224C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A358C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4FF5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</w:tr>
      <w:tr w:rsidR="00054E22" w:rsidRPr="00054E22" w14:paraId="5BE09D99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D7A00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6.1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E23AD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B56E0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</w:tr>
      <w:tr w:rsidR="00054E22" w:rsidRPr="00054E22" w14:paraId="6DD12F67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AE8B2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6.2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DE701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3F23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</w:tr>
    </w:tbl>
    <w:p w14:paraId="59A75C8E" w14:textId="463EBF3F" w:rsidR="00054E22" w:rsidRDefault="00054E22" w:rsidP="006E2BBD">
      <w:pPr>
        <w:rPr>
          <w:szCs w:val="22"/>
          <w:lang w:val="en-CA"/>
        </w:rPr>
      </w:pPr>
    </w:p>
    <w:p w14:paraId="703BBEF5" w14:textId="4632D505" w:rsidR="00054E22" w:rsidRDefault="00054E22" w:rsidP="00054E22">
      <w:pPr>
        <w:pStyle w:val="Heading2"/>
        <w:rPr>
          <w:lang w:val="en-CA"/>
        </w:rPr>
      </w:pPr>
      <w:r>
        <w:rPr>
          <w:lang w:val="en-CA"/>
        </w:rPr>
        <w:t>Restricting Max Block Size</w:t>
      </w:r>
    </w:p>
    <w:p w14:paraId="27230B4B" w14:textId="30F09283" w:rsidR="00054E22" w:rsidRDefault="00054E22" w:rsidP="006E2BBD">
      <w:pPr>
        <w:rPr>
          <w:szCs w:val="22"/>
          <w:lang w:val="en-CA"/>
        </w:rPr>
      </w:pPr>
      <w:r>
        <w:rPr>
          <w:szCs w:val="22"/>
          <w:lang w:val="en-CA"/>
        </w:rPr>
        <w:t>Restricting the maximum CTU size to 64x64 below level 5 is another method of matching the maximum picture size to the maximum block size:</w:t>
      </w:r>
    </w:p>
    <w:p w14:paraId="18318488" w14:textId="77777777" w:rsidR="00054E22" w:rsidRDefault="00054E22" w:rsidP="006E2BBD">
      <w:pPr>
        <w:rPr>
          <w:szCs w:val="22"/>
          <w:lang w:val="en-CA"/>
        </w:rPr>
      </w:pPr>
    </w:p>
    <w:tbl>
      <w:tblPr>
        <w:tblW w:w="4840" w:type="dxa"/>
        <w:tblInd w:w="-10" w:type="dxa"/>
        <w:tblLook w:val="04A0" w:firstRow="1" w:lastRow="0" w:firstColumn="1" w:lastColumn="0" w:noHBand="0" w:noVBand="1"/>
      </w:tblPr>
      <w:tblGrid>
        <w:gridCol w:w="960"/>
        <w:gridCol w:w="1320"/>
        <w:gridCol w:w="1400"/>
        <w:gridCol w:w="1160"/>
      </w:tblGrid>
      <w:tr w:rsidR="00054E22" w:rsidRPr="00054E22" w14:paraId="6CB28E7F" w14:textId="77777777" w:rsidTr="00054E22">
        <w:trPr>
          <w:trHeight w:val="30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652D7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Level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4F63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Max luma picture size MaxLumaPs (samples)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79732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Example max luma size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01781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Max CTU size</w:t>
            </w:r>
          </w:p>
        </w:tc>
      </w:tr>
      <w:tr w:rsidR="00054E22" w:rsidRPr="00054E22" w14:paraId="0846FB11" w14:textId="77777777" w:rsidTr="00054E22">
        <w:trPr>
          <w:trHeight w:val="84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187CA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3085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B458D6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C0D20D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bookmarkStart w:id="0" w:name="_GoBack"/>
        <w:bookmarkEnd w:id="0"/>
      </w:tr>
      <w:tr w:rsidR="00054E22" w:rsidRPr="00054E22" w14:paraId="5703ADA7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A7373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BC610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36,864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A3200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192x192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CE9D8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64x64</w:t>
            </w:r>
          </w:p>
        </w:tc>
      </w:tr>
      <w:tr w:rsidR="00054E22" w:rsidRPr="00054E22" w14:paraId="5F19A2B8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9C39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29071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122,880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C052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384x320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FB682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64x64</w:t>
            </w:r>
          </w:p>
        </w:tc>
      </w:tr>
      <w:tr w:rsidR="00054E22" w:rsidRPr="00054E22" w14:paraId="6038BB42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452A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2.1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4648D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245,760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26DE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640x384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03546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64x64</w:t>
            </w:r>
          </w:p>
        </w:tc>
      </w:tr>
      <w:tr w:rsidR="00054E22" w:rsidRPr="00054E22" w14:paraId="01D428B7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4C47D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2F6B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552,960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03F93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960x576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3A380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64x64</w:t>
            </w:r>
          </w:p>
        </w:tc>
      </w:tr>
      <w:tr w:rsidR="00054E22" w:rsidRPr="00054E22" w14:paraId="674E8B3C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AA555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59834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983,040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CEA12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1280x768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C6C95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64x64</w:t>
            </w:r>
          </w:p>
        </w:tc>
      </w:tr>
      <w:tr w:rsidR="00054E22" w:rsidRPr="00054E22" w14:paraId="2D531CE4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0676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C5FEC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2,228,224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8915D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2048x1088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D7235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64x64</w:t>
            </w:r>
          </w:p>
        </w:tc>
      </w:tr>
      <w:tr w:rsidR="00054E22" w:rsidRPr="00054E22" w14:paraId="46CA33B2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83529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4.1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C6589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2,228,224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00FA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2048x1088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6A163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64x64</w:t>
            </w:r>
          </w:p>
        </w:tc>
      </w:tr>
      <w:tr w:rsidR="00054E22" w:rsidRPr="00054E22" w14:paraId="2632C32F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E209C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5DE8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7DE47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72AD2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54E22" w:rsidRPr="00054E22" w14:paraId="0FE24C2C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6B686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4DAFD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21179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52893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54E22" w:rsidRPr="00054E22" w14:paraId="50ADED98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0F35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576F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22B37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0A104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54E22" w:rsidRPr="00054E22" w14:paraId="7A7315CE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0C393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BB2B2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33DC3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55FA5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54E22" w:rsidRPr="00054E22" w14:paraId="58ADD694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86A03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6.1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7B767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3BAB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FDA12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54E22" w:rsidRPr="00054E22" w14:paraId="7B3A8A52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DD74A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6.2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8FE76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6C0C5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E1F7A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</w:tbl>
    <w:p w14:paraId="061968BC" w14:textId="77777777" w:rsidR="00054E22" w:rsidRDefault="00054E22" w:rsidP="006E2BBD">
      <w:pPr>
        <w:rPr>
          <w:szCs w:val="22"/>
          <w:lang w:val="en-CA"/>
        </w:rPr>
      </w:pPr>
    </w:p>
    <w:p w14:paraId="1EB7D499" w14:textId="2DD8EBC4" w:rsidR="006E2BBD" w:rsidRDefault="006E2BBD" w:rsidP="00054E22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054E22">
        <w:rPr>
          <w:szCs w:val="22"/>
          <w:lang w:val="en-CA"/>
        </w:rPr>
        <w:t>disadvantage of this is that there is a coding loss</w:t>
      </w:r>
      <w:r w:rsidR="00927738">
        <w:rPr>
          <w:szCs w:val="22"/>
          <w:lang w:val="en-CA"/>
        </w:rPr>
        <w:t xml:space="preserve"> for most image classes as shown below:</w:t>
      </w:r>
    </w:p>
    <w:p w14:paraId="75D9986A" w14:textId="77777777" w:rsidR="00E32A55" w:rsidRDefault="00E32A55" w:rsidP="00054E22">
      <w:pPr>
        <w:rPr>
          <w:szCs w:val="22"/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01"/>
        <w:gridCol w:w="1104"/>
        <w:gridCol w:w="58"/>
        <w:gridCol w:w="832"/>
        <w:gridCol w:w="932"/>
        <w:gridCol w:w="1364"/>
        <w:gridCol w:w="162"/>
      </w:tblGrid>
      <w:tr w:rsidR="00E32A55" w:rsidRPr="00E32A55" w:rsidDel="008A0A18" w14:paraId="66485255" w14:textId="0979A65F" w:rsidTr="00E32A55">
        <w:trPr>
          <w:trHeight w:val="255"/>
          <w:del w:id="1" w:author="Steve Keating" w:date="2020-04-07T10:27:00Z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53F8" w14:textId="566EF81D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" w:author="Steve Keating" w:date="2020-04-07T10:27:00Z"/>
                <w:sz w:val="20"/>
                <w:szCs w:val="24"/>
                <w:lang w:val="en-GB" w:eastAsia="en-GB"/>
              </w:rPr>
            </w:pPr>
          </w:p>
        </w:tc>
        <w:tc>
          <w:tcPr>
            <w:tcW w:w="425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22E9" w14:textId="32E154A9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" w:author="Steve Keating" w:date="2020-04-07T10:2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4" w:author="Steve Keating" w:date="2020-04-07T10:27:00Z">
              <w:r w:rsidRPr="00E32A55" w:rsidDel="008A0A1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Over VTM8.0-Benchmark-VTM-JVET-M1010-QUICK</w:delText>
              </w:r>
            </w:del>
          </w:p>
        </w:tc>
      </w:tr>
      <w:tr w:rsidR="00E32A55" w:rsidRPr="00E32A55" w:rsidDel="008A0A18" w14:paraId="6B2AD04A" w14:textId="34F45DED" w:rsidTr="008A0A18">
        <w:trPr>
          <w:trHeight w:val="255"/>
          <w:del w:id="5" w:author="Steve Keating" w:date="2020-04-07T10:27:00Z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734C" w14:textId="1AF04F39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" w:author="Steve Keating" w:date="2020-04-07T10:2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32472" w14:textId="1E3F2460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Y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9EA60" w14:textId="3209341E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15139" w14:textId="64BF2959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V</w:delText>
              </w:r>
            </w:del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C45C" w14:textId="2A26FE3E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4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YUV</w:delText>
              </w:r>
            </w:del>
          </w:p>
        </w:tc>
      </w:tr>
      <w:tr w:rsidR="00E32A55" w:rsidRPr="00E32A55" w:rsidDel="008A0A18" w14:paraId="7BCE86CA" w14:textId="55A3AF9B" w:rsidTr="008A0A18">
        <w:trPr>
          <w:trHeight w:val="255"/>
          <w:del w:id="15" w:author="Steve Keating" w:date="2020-04-07T10:27:00Z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5A309" w14:textId="06FD0F0C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7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A1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8FB8" w14:textId="187EE860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9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0.43%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284EC" w14:textId="7CF961AF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21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1.16%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2DF9" w14:textId="66981E9F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23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1.74%</w:delText>
              </w:r>
            </w:del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73F0" w14:textId="29524EBF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25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0.56%</w:delText>
              </w:r>
            </w:del>
          </w:p>
        </w:tc>
      </w:tr>
      <w:tr w:rsidR="00E32A55" w:rsidRPr="00E32A55" w:rsidDel="008A0A18" w14:paraId="1983ED68" w14:textId="163068FD" w:rsidTr="008A0A18">
        <w:trPr>
          <w:trHeight w:val="255"/>
          <w:del w:id="26" w:author="Steve Keating" w:date="2020-04-07T10:27:00Z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5F3F6" w14:textId="79A3858D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28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A2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F285" w14:textId="7A8DCD7B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30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0.57%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9D1A" w14:textId="7AAB77A8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32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0.94%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BE8C" w14:textId="52BEBBE3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34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0.24%</w:delText>
              </w:r>
            </w:del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BB01" w14:textId="3C4AA1DD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36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0.43%</w:delText>
              </w:r>
            </w:del>
          </w:p>
        </w:tc>
      </w:tr>
      <w:tr w:rsidR="00E32A55" w:rsidRPr="00E32A55" w:rsidDel="008A0A18" w14:paraId="79B45AB5" w14:textId="31E52B94" w:rsidTr="008A0A18">
        <w:trPr>
          <w:trHeight w:val="255"/>
          <w:del w:id="37" w:author="Steve Keating" w:date="2020-04-07T10:27:00Z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772AA" w14:textId="42AA20B6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39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B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D353" w14:textId="3F3B840C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1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0.39%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02D3" w14:textId="2C36DF5A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3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0.12%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333E" w14:textId="72AE024C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5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0.82%</w:delText>
              </w:r>
            </w:del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9C27" w14:textId="123261F8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7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0.38%</w:delText>
              </w:r>
            </w:del>
          </w:p>
        </w:tc>
      </w:tr>
      <w:tr w:rsidR="00E32A55" w:rsidRPr="00E32A55" w:rsidDel="008A0A18" w14:paraId="6F8C7E61" w14:textId="5C590C0F" w:rsidTr="008A0A18">
        <w:trPr>
          <w:trHeight w:val="255"/>
          <w:del w:id="48" w:author="Steve Keating" w:date="2020-04-07T10:27:00Z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8CA17" w14:textId="1CB218B1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50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C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A368" w14:textId="35EEB6A8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52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0.27%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9876" w14:textId="7A0F634E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54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0.50%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ABE0" w14:textId="29460ED5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56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0.60%</w:delText>
              </w:r>
            </w:del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9560" w14:textId="321EA2D1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58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0.31%</w:delText>
              </w:r>
            </w:del>
          </w:p>
        </w:tc>
      </w:tr>
      <w:tr w:rsidR="00E32A55" w:rsidRPr="00E32A55" w:rsidDel="008A0A18" w14:paraId="126A8CF1" w14:textId="07322925" w:rsidTr="008A0A18">
        <w:trPr>
          <w:trHeight w:val="255"/>
          <w:del w:id="59" w:author="Steve Keating" w:date="2020-04-07T10:27:00Z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94ED6" w14:textId="61528694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61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E</w:delText>
              </w:r>
            </w:del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74D5" w14:textId="7D9A8AB5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63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0.41%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EA6C" w14:textId="16D6E583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65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-0.12%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5D8F3" w14:textId="3710FF7D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67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1.71%</w:delText>
              </w:r>
            </w:del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A018" w14:textId="301A977B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69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0.45%</w:delText>
              </w:r>
            </w:del>
          </w:p>
        </w:tc>
      </w:tr>
      <w:tr w:rsidR="00E32A55" w:rsidRPr="00E32A55" w:rsidDel="008A0A18" w14:paraId="18863CA1" w14:textId="374F872E" w:rsidTr="008A0A18">
        <w:trPr>
          <w:trHeight w:val="255"/>
          <w:del w:id="70" w:author="Steve Keating" w:date="2020-04-07T10:27:00Z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DB353" w14:textId="6E0764E2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Steve Keating" w:date="2020-04-07T10:2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72" w:author="Steve Keating" w:date="2020-04-07T10:27:00Z">
              <w:r w:rsidRPr="00E32A55" w:rsidDel="008A0A1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Overall </w:delText>
              </w:r>
            </w:del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2C5A" w14:textId="616D51D8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4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0.40%</w:delText>
              </w:r>
            </w:del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3512F" w14:textId="568E15CE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6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0.48%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65C6" w14:textId="7FFA55E6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8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0.98%</w:delText>
              </w:r>
            </w:del>
          </w:p>
        </w:tc>
        <w:tc>
          <w:tcPr>
            <w:tcW w:w="145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0D68" w14:textId="409BE290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0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0.41%</w:delText>
              </w:r>
            </w:del>
          </w:p>
        </w:tc>
      </w:tr>
      <w:tr w:rsidR="00E32A55" w:rsidRPr="00E32A55" w:rsidDel="008A0A18" w14:paraId="3F2DA766" w14:textId="41E2AE41" w:rsidTr="008A0A18">
        <w:trPr>
          <w:trHeight w:val="255"/>
          <w:del w:id="81" w:author="Steve Keating" w:date="2020-04-07T10:27:00Z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AAE7" w14:textId="3950DDEB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3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D</w:delText>
              </w:r>
            </w:del>
          </w:p>
        </w:tc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4586" w14:textId="323F4335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5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0.11%</w:delText>
              </w:r>
            </w:del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E4D9" w14:textId="29846B31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7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0.08%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41107" w14:textId="1D34A93E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9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0.71%</w:delText>
              </w:r>
            </w:del>
          </w:p>
        </w:tc>
        <w:tc>
          <w:tcPr>
            <w:tcW w:w="145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1C3A" w14:textId="1CD8BD4B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91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0.15%</w:delText>
              </w:r>
            </w:del>
          </w:p>
        </w:tc>
      </w:tr>
      <w:tr w:rsidR="00E32A55" w:rsidRPr="00E32A55" w:rsidDel="008A0A18" w14:paraId="292CD507" w14:textId="2E451731" w:rsidTr="008A0A18">
        <w:trPr>
          <w:trHeight w:val="255"/>
          <w:del w:id="92" w:author="Steve Keating" w:date="2020-04-07T10:27:00Z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BD516" w14:textId="31A12A2C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94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F</w:delText>
              </w:r>
            </w:del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8F74" w14:textId="19F3C0D7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96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-1.03%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FC2E" w14:textId="3D2D05A2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98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-1.60%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3C89" w14:textId="7B007E60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0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-1.07%</w:delText>
              </w:r>
            </w:del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4D14" w14:textId="744C4D79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2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-1.10%</w:delText>
              </w:r>
            </w:del>
          </w:p>
        </w:tc>
      </w:tr>
      <w:tr w:rsidR="00E32A55" w:rsidRPr="00E32A55" w:rsidDel="008A0A18" w14:paraId="0819C2E9" w14:textId="16E28466" w:rsidTr="008A0A18">
        <w:trPr>
          <w:trHeight w:val="255"/>
          <w:del w:id="103" w:author="Steve Keating" w:date="2020-04-07T10:27:00Z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54270" w14:textId="6B2CF899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5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TGM</w:delText>
              </w:r>
            </w:del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294CF" w14:textId="2D990418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7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-0.40%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3A60A" w14:textId="22B826C5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9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-0.59%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58322" w14:textId="50310F24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1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-0.61%</w:delText>
              </w:r>
            </w:del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47D5B" w14:textId="04464570" w:rsidR="00E32A55" w:rsidRPr="00E32A55" w:rsidDel="008A0A18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3" w:author="Steve Keating" w:date="2020-04-07T10:27:00Z">
              <w:r w:rsidRPr="00E32A55" w:rsidDel="008A0A18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-0.45%</w:delText>
              </w:r>
            </w:del>
          </w:p>
        </w:tc>
      </w:tr>
      <w:tr w:rsidR="008A0A18" w:rsidRPr="00E32A55" w14:paraId="73646BE0" w14:textId="77777777" w:rsidTr="00E22D58">
        <w:trPr>
          <w:gridAfter w:val="1"/>
          <w:trHeight w:val="255"/>
          <w:ins w:id="114" w:author="Steve Keating" w:date="2020-04-07T10:27:00Z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9070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" w:author="Steve Keating" w:date="2020-04-07T10:27:00Z"/>
                <w:sz w:val="20"/>
                <w:szCs w:val="24"/>
                <w:lang w:val="en-GB" w:eastAsia="en-GB"/>
              </w:rPr>
            </w:pPr>
          </w:p>
        </w:tc>
        <w:tc>
          <w:tcPr>
            <w:tcW w:w="411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ECE9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Steve Keating" w:date="2020-04-07T10:2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17" w:author="Steve Keating" w:date="2020-04-07T10:27:00Z">
              <w:r w:rsidRPr="00E32A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VTM8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.0-Benchmark-VTM-JVET-M1010</w:t>
              </w:r>
            </w:ins>
          </w:p>
        </w:tc>
      </w:tr>
      <w:tr w:rsidR="008A0A18" w:rsidRPr="00E32A55" w14:paraId="6A5D7B57" w14:textId="77777777" w:rsidTr="008A0A18">
        <w:trPr>
          <w:gridAfter w:val="1"/>
          <w:trHeight w:val="255"/>
          <w:ins w:id="118" w:author="Steve Keating" w:date="2020-04-07T10:27:00Z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B6A48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Steve Keating" w:date="2020-04-07T10:2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93A5F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1" w:author="Steve Keating" w:date="2020-04-07T10:27:00Z">
              <w:r w:rsidRPr="00E32A5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15635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3" w:author="Steve Keating" w:date="2020-04-07T10:27:00Z">
              <w:r w:rsidRPr="00E32A5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5074C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5" w:author="Steve Keating" w:date="2020-04-07T10:27:00Z">
              <w:r w:rsidRPr="00E32A5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5B27E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7" w:author="Steve Keating" w:date="2020-04-07T10:27:00Z">
              <w:r w:rsidRPr="00E32A5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YUV</w:t>
              </w:r>
            </w:ins>
          </w:p>
        </w:tc>
      </w:tr>
      <w:tr w:rsidR="008A0A18" w:rsidRPr="00E32A55" w14:paraId="18366DA6" w14:textId="77777777" w:rsidTr="008A0A18">
        <w:trPr>
          <w:gridAfter w:val="1"/>
          <w:trHeight w:val="255"/>
          <w:ins w:id="128" w:author="Steve Keating" w:date="2020-04-07T10:27:00Z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1BB35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0" w:author="Steve Keating" w:date="2020-04-07T10:27:00Z">
              <w:r w:rsidRPr="00E32A5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AABC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2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B6E6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4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1.41%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9622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6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1.70%</w:t>
              </w:r>
            </w:ins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6480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8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</w:tr>
      <w:tr w:rsidR="008A0A18" w:rsidRPr="00E32A55" w14:paraId="111AE02A" w14:textId="77777777" w:rsidTr="008A0A18">
        <w:trPr>
          <w:gridAfter w:val="1"/>
          <w:trHeight w:val="255"/>
          <w:ins w:id="139" w:author="Steve Keating" w:date="2020-04-07T10:27:00Z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4966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1" w:author="Steve Keating" w:date="2020-04-07T10:27:00Z">
              <w:r w:rsidRPr="00E32A5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D4EE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3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6023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5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0.96%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F08F7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7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B515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9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</w:tr>
      <w:tr w:rsidR="008A0A18" w:rsidRPr="00E32A55" w14:paraId="1172D54E" w14:textId="77777777" w:rsidTr="008A0A18">
        <w:trPr>
          <w:gridAfter w:val="1"/>
          <w:trHeight w:val="255"/>
          <w:ins w:id="150" w:author="Steve Keating" w:date="2020-04-07T10:27:00Z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6768F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2" w:author="Steve Keating" w:date="2020-04-07T10:27:00Z">
              <w:r w:rsidRPr="00E32A5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3AD8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4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43B7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6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95C0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8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0.77%</w:t>
              </w:r>
            </w:ins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D186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0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</w:tr>
      <w:tr w:rsidR="008A0A18" w:rsidRPr="00E32A55" w14:paraId="47A45CB7" w14:textId="77777777" w:rsidTr="008A0A18">
        <w:trPr>
          <w:gridAfter w:val="1"/>
          <w:trHeight w:val="255"/>
          <w:ins w:id="161" w:author="Steve Keating" w:date="2020-04-07T10:27:00Z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DB9B8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3" w:author="Steve Keating" w:date="2020-04-07T10:27:00Z">
              <w:r w:rsidRPr="00E32A5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C45F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5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6C86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7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BF579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9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4DD8E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1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</w:tr>
      <w:tr w:rsidR="008A0A18" w:rsidRPr="00E32A55" w14:paraId="6C25A09F" w14:textId="77777777" w:rsidTr="008A0A18">
        <w:trPr>
          <w:gridAfter w:val="1"/>
          <w:trHeight w:val="255"/>
          <w:ins w:id="172" w:author="Steve Keating" w:date="2020-04-07T10:27:00Z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A0F1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4" w:author="Steve Keating" w:date="2020-04-07T10:27:00Z">
              <w:r w:rsidRPr="00E32A5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BE377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6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222A0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8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1829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0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1.50%</w:t>
              </w:r>
            </w:ins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B40A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2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</w:tr>
      <w:tr w:rsidR="008A0A18" w:rsidRPr="00E32A55" w14:paraId="1F506F10" w14:textId="77777777" w:rsidTr="008A0A18">
        <w:trPr>
          <w:gridAfter w:val="1"/>
          <w:trHeight w:val="255"/>
          <w:ins w:id="183" w:author="Steve Keating" w:date="2020-04-07T10:27:00Z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FEE6B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Steve Keating" w:date="2020-04-07T10:2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85" w:author="Steve Keating" w:date="2020-04-07T10:27:00Z">
              <w:r w:rsidRPr="00E32A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Overall 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A660B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7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B8D8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9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51241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1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0.92%</w:t>
              </w:r>
            </w:ins>
          </w:p>
        </w:tc>
        <w:tc>
          <w:tcPr>
            <w:tcW w:w="12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A3502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3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</w:tr>
      <w:tr w:rsidR="008A0A18" w:rsidRPr="00E32A55" w14:paraId="6ED5BEF1" w14:textId="77777777" w:rsidTr="008A0A18">
        <w:trPr>
          <w:gridAfter w:val="1"/>
          <w:trHeight w:val="255"/>
          <w:ins w:id="194" w:author="Steve Keating" w:date="2020-04-07T10:27:00Z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6A6A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6" w:author="Steve Keating" w:date="2020-04-07T10:27:00Z">
              <w:r w:rsidRPr="00E32A5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47C9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8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DDC9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0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33EB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2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12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BEA6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4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</w:tr>
      <w:tr w:rsidR="008A0A18" w:rsidRPr="00E32A55" w14:paraId="55FF8820" w14:textId="77777777" w:rsidTr="008A0A18">
        <w:trPr>
          <w:gridAfter w:val="1"/>
          <w:trHeight w:val="255"/>
          <w:ins w:id="205" w:author="Steve Keating" w:date="2020-04-07T10:27:00Z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1F2F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7" w:author="Steve Keating" w:date="2020-04-07T10:27:00Z">
              <w:r w:rsidRPr="00E32A5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81CD3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9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A0D1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1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46DC9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3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47529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5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</w:tr>
      <w:tr w:rsidR="008A0A18" w:rsidRPr="00E32A55" w14:paraId="77B595CF" w14:textId="77777777" w:rsidTr="008A0A18">
        <w:trPr>
          <w:gridAfter w:val="1"/>
          <w:trHeight w:val="255"/>
          <w:ins w:id="216" w:author="Steve Keating" w:date="2020-04-07T10:27:00Z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6128F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8" w:author="Steve Keating" w:date="2020-04-07T10:27:00Z">
              <w:r w:rsidRPr="00E32A5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2D71C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0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31AE0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2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AC4B7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4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62F1" w14:textId="77777777" w:rsidR="008A0A18" w:rsidRPr="00E32A55" w:rsidRDefault="008A0A18" w:rsidP="00E2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Steve Keating" w:date="2020-04-07T10:2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6" w:author="Steve Keating" w:date="2020-04-07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</w:tr>
    </w:tbl>
    <w:p w14:paraId="343AB3CC" w14:textId="3D27B541" w:rsidR="00927738" w:rsidRDefault="00927738" w:rsidP="00054E22">
      <w:pPr>
        <w:rPr>
          <w:szCs w:val="22"/>
          <w:lang w:val="en-CA"/>
        </w:rPr>
      </w:pPr>
    </w:p>
    <w:p w14:paraId="071BEA83" w14:textId="77777777" w:rsidR="00927738" w:rsidRDefault="00927738" w:rsidP="003C3A6F">
      <w:pPr>
        <w:rPr>
          <w:szCs w:val="22"/>
          <w:lang w:val="en-CA"/>
        </w:rPr>
      </w:pPr>
    </w:p>
    <w:p w14:paraId="43904190" w14:textId="01560D88" w:rsidR="00075A8C" w:rsidRDefault="00075A8C" w:rsidP="00075A8C">
      <w:pPr>
        <w:pStyle w:val="Heading2"/>
        <w:rPr>
          <w:lang w:val="en-CA"/>
        </w:rPr>
      </w:pPr>
      <w:r>
        <w:rPr>
          <w:lang w:val="en-CA"/>
        </w:rPr>
        <w:t>Combination</w:t>
      </w:r>
    </w:p>
    <w:p w14:paraId="5D51C7F6" w14:textId="64F007BB" w:rsidR="00075A8C" w:rsidRDefault="00075A8C" w:rsidP="003C3A6F">
      <w:pPr>
        <w:rPr>
          <w:szCs w:val="22"/>
          <w:lang w:val="en-CA"/>
        </w:rPr>
      </w:pPr>
      <w:r>
        <w:rPr>
          <w:szCs w:val="22"/>
          <w:lang w:val="en-CA"/>
        </w:rPr>
        <w:t>A compromise would be to increase the maximum picture size for the higher levels but to restrict the maximum CTU size for the lower levels where a picture size increase would be proportionally larger:</w:t>
      </w:r>
    </w:p>
    <w:p w14:paraId="5945DCD3" w14:textId="7EA8CBA6" w:rsidR="00075A8C" w:rsidRDefault="00075A8C" w:rsidP="003C3A6F">
      <w:pPr>
        <w:rPr>
          <w:szCs w:val="22"/>
          <w:lang w:val="en-CA"/>
        </w:rPr>
      </w:pPr>
    </w:p>
    <w:tbl>
      <w:tblPr>
        <w:tblW w:w="4840" w:type="dxa"/>
        <w:tblInd w:w="-10" w:type="dxa"/>
        <w:tblLook w:val="04A0" w:firstRow="1" w:lastRow="0" w:firstColumn="1" w:lastColumn="0" w:noHBand="0" w:noVBand="1"/>
      </w:tblPr>
      <w:tblGrid>
        <w:gridCol w:w="960"/>
        <w:gridCol w:w="1320"/>
        <w:gridCol w:w="1400"/>
        <w:gridCol w:w="1160"/>
      </w:tblGrid>
      <w:tr w:rsidR="00075A8C" w:rsidRPr="00054E22" w14:paraId="4D288D57" w14:textId="77777777" w:rsidTr="008D1330">
        <w:trPr>
          <w:trHeight w:val="30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AFB0F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Level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E4571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Max luma picture size MaxLumaPs (samples)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AD579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Example max luma size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C3922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Max CTU size</w:t>
            </w:r>
          </w:p>
        </w:tc>
      </w:tr>
      <w:tr w:rsidR="00075A8C" w:rsidRPr="00054E22" w14:paraId="29448EA6" w14:textId="77777777" w:rsidTr="008D1330">
        <w:trPr>
          <w:trHeight w:val="84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C32118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D94B12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21B19A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A74667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75A8C" w:rsidRPr="00054E22" w14:paraId="10E884D2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136BE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DF8F5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36,864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491FD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192x192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17F97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64x64</w:t>
            </w:r>
          </w:p>
        </w:tc>
      </w:tr>
      <w:tr w:rsidR="00075A8C" w:rsidRPr="00054E22" w14:paraId="54E1E5EE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C3246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173EE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122,880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95CC1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384x320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85C83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64x64</w:t>
            </w:r>
          </w:p>
        </w:tc>
      </w:tr>
      <w:tr w:rsidR="00075A8C" w:rsidRPr="00054E22" w14:paraId="59840D79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EBB37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2.1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1326D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245,760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86CC5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640x384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18E12" w14:textId="252CD7B2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75A8C" w:rsidRPr="00054E22" w14:paraId="5D6A19E8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5B8FE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6C08B" w14:textId="3033566C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614,400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546ED" w14:textId="2A5FF0DD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960x640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EAEF1" w14:textId="49FBEE53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75A8C" w:rsidRPr="00054E22" w14:paraId="081976E9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0C8A0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D78D1" w14:textId="751B5C2F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983,040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0C9D5" w14:textId="346B9056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1280x768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BDD67" w14:textId="3DF15A42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75A8C" w:rsidRPr="00054E22" w14:paraId="157F6F42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38EDA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C229A" w14:textId="468C5831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2,359,296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84CE1" w14:textId="1746C8A5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2048x1152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A32E6" w14:textId="6682639E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75A8C" w:rsidRPr="00054E22" w14:paraId="15EF06AB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BF850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4.1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1FDE4" w14:textId="47748C2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2,359,296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5CBBA" w14:textId="524F86D2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2048x1152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56560" w14:textId="5D6ECCED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75A8C" w:rsidRPr="00054E22" w14:paraId="58877344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F8C17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E0A26" w14:textId="5D0976EE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82BB2" w14:textId="41D35608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127FB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75A8C" w:rsidRPr="00054E22" w14:paraId="1ABA46F1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DE28D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915D0" w14:textId="66415E7E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69731" w14:textId="5E5EB992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30958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75A8C" w:rsidRPr="00054E22" w14:paraId="5B7A5D56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05A72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AD1E1" w14:textId="2C95D9D3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2985A" w14:textId="1D0DB6CB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B9906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75A8C" w:rsidRPr="00054E22" w14:paraId="58F14091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B8423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8E8AA" w14:textId="1CD41ED8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29334" w14:textId="49A55223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62B21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75A8C" w:rsidRPr="00054E22" w14:paraId="62A05249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6E1A1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6.1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ABDFF" w14:textId="303460E5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7B7AD" w14:textId="1E0B152B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E5219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75A8C" w:rsidRPr="00054E22" w14:paraId="543C9400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1A61E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6.2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EA071" w14:textId="3C27172E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DFD32" w14:textId="1FDA8023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7419A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</w:tbl>
    <w:p w14:paraId="2C9988F5" w14:textId="00205EB0" w:rsidR="00075A8C" w:rsidRDefault="00E61B21" w:rsidP="003C3A6F">
      <w:pPr>
        <w:rPr>
          <w:szCs w:val="22"/>
          <w:lang w:val="en-CA"/>
        </w:rPr>
      </w:pPr>
      <w:r>
        <w:rPr>
          <w:szCs w:val="22"/>
          <w:lang w:val="en-CA"/>
        </w:rPr>
        <w:t>Note that as the smallest images in the CTC set are 416x240 we don</w:t>
      </w:r>
      <w:r w:rsidR="0098746C">
        <w:rPr>
          <w:szCs w:val="22"/>
          <w:lang w:val="en-CA"/>
        </w:rPr>
        <w:t xml:space="preserve">’t current test below level 2.1 but the loss for class D at 64x64 is </w:t>
      </w:r>
      <w:r w:rsidR="0044658C">
        <w:rPr>
          <w:szCs w:val="22"/>
          <w:lang w:val="en-CA"/>
        </w:rPr>
        <w:t>small</w:t>
      </w:r>
      <w:r w:rsidR="0098746C">
        <w:rPr>
          <w:szCs w:val="22"/>
          <w:lang w:val="en-CA"/>
        </w:rPr>
        <w:t>.</w:t>
      </w:r>
    </w:p>
    <w:p w14:paraId="68FA69A5" w14:textId="77777777" w:rsidR="00075A8C" w:rsidRDefault="00075A8C" w:rsidP="003C3A6F">
      <w:pPr>
        <w:rPr>
          <w:szCs w:val="22"/>
          <w:lang w:val="en-CA"/>
        </w:rPr>
      </w:pP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742BDF1B" w:rsidR="00897273" w:rsidRDefault="006E2BBD" w:rsidP="003C3A6F">
      <w:pPr>
        <w:rPr>
          <w:szCs w:val="22"/>
          <w:lang w:val="en-CA"/>
        </w:rPr>
      </w:pPr>
      <w:r>
        <w:rPr>
          <w:szCs w:val="22"/>
          <w:lang w:val="en-CA"/>
        </w:rPr>
        <w:t xml:space="preserve">If </w:t>
      </w:r>
      <w:r w:rsidR="00054E22">
        <w:rPr>
          <w:szCs w:val="22"/>
          <w:lang w:val="en-CA"/>
        </w:rPr>
        <w:t xml:space="preserve">the maximum luma picture size is made to be an integer number of maximum sized blocks then </w:t>
      </w:r>
      <w:r w:rsidR="00075A8C">
        <w:rPr>
          <w:szCs w:val="22"/>
          <w:lang w:val="en-CA"/>
        </w:rPr>
        <w:t>this may be achieved by either increasing the maximum picture size or restricting the maximum block size for some levels or a combination of these methods.</w:t>
      </w:r>
    </w:p>
    <w:p w14:paraId="3F098103" w14:textId="77777777" w:rsidR="00ED5F84" w:rsidRPr="005B217D" w:rsidRDefault="00ED5F84" w:rsidP="003C3A6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BE31A8" w:rsidR="00342FF4" w:rsidRPr="005B217D" w:rsidRDefault="00C13B82" w:rsidP="009234A5">
      <w:pPr>
        <w:rPr>
          <w:szCs w:val="22"/>
          <w:lang w:val="en-CA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or Sony Group companies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4D8013D2" w14:textId="00D9D0DF" w:rsidR="004C5C5E" w:rsidRDefault="004C5C5E" w:rsidP="004C5C5E">
      <w:pPr>
        <w:pStyle w:val="Heading1"/>
        <w:ind w:left="432" w:hanging="432"/>
        <w:rPr>
          <w:lang w:val="en-CA"/>
        </w:rPr>
      </w:pPr>
      <w:r>
        <w:rPr>
          <w:lang w:val="en-CA"/>
        </w:rPr>
        <w:t>Draft Specification Change</w:t>
      </w:r>
      <w:r w:rsidRPr="005B217D">
        <w:rPr>
          <w:lang w:val="en-CA"/>
        </w:rPr>
        <w:t>s</w:t>
      </w:r>
    </w:p>
    <w:p w14:paraId="5356B9B6" w14:textId="3F96B32D" w:rsidR="0065567B" w:rsidRDefault="0061244E" w:rsidP="009234A5">
      <w:pPr>
        <w:rPr>
          <w:szCs w:val="22"/>
          <w:lang w:val="en-CA"/>
        </w:rPr>
      </w:pPr>
      <w:r>
        <w:rPr>
          <w:szCs w:val="22"/>
          <w:lang w:val="en-CA"/>
        </w:rPr>
        <w:t>Changes to tables A.1 and A.3 as detailed above.</w:t>
      </w:r>
    </w:p>
    <w:p w14:paraId="13648F4E" w14:textId="77777777" w:rsidR="0061244E" w:rsidRDefault="0061244E" w:rsidP="009234A5">
      <w:pPr>
        <w:rPr>
          <w:szCs w:val="22"/>
          <w:lang w:val="en-CA"/>
        </w:rPr>
      </w:pPr>
    </w:p>
    <w:p w14:paraId="5899C159" w14:textId="77777777" w:rsidR="004C5C5E" w:rsidRPr="00331727" w:rsidRDefault="004C5C5E" w:rsidP="004C5C5E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13436B56" w14:textId="38728D75" w:rsidR="00936606" w:rsidRPr="00FB477B" w:rsidRDefault="004C5C5E" w:rsidP="00054F5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FB477B">
        <w:rPr>
          <w:lang w:val="en-CA"/>
        </w:rPr>
        <w:t xml:space="preserve">“Versatile Video Coding (Draft </w:t>
      </w:r>
      <w:r w:rsidR="00FB477B" w:rsidRPr="00FB477B">
        <w:rPr>
          <w:lang w:val="en-CA"/>
        </w:rPr>
        <w:t>8</w:t>
      </w:r>
      <w:r w:rsidRPr="00FB477B">
        <w:rPr>
          <w:lang w:val="en-CA"/>
        </w:rPr>
        <w:t>)”, JVET-</w:t>
      </w:r>
      <w:r w:rsidR="00FB477B" w:rsidRPr="00FB477B">
        <w:rPr>
          <w:lang w:val="en-CA"/>
        </w:rPr>
        <w:t>Q</w:t>
      </w:r>
      <w:r w:rsidR="00FC1EBC" w:rsidRPr="00FB477B">
        <w:rPr>
          <w:lang w:val="en-CA"/>
        </w:rPr>
        <w:t>2</w:t>
      </w:r>
      <w:r w:rsidRPr="00FB477B">
        <w:rPr>
          <w:lang w:val="en-CA"/>
        </w:rPr>
        <w:t>001-v</w:t>
      </w:r>
      <w:r w:rsidR="000467A2" w:rsidRPr="00FB477B">
        <w:rPr>
          <w:lang w:val="en-CA"/>
        </w:rPr>
        <w:t xml:space="preserve">E, B. Bross, J. Chen, </w:t>
      </w:r>
      <w:r w:rsidRPr="00FB477B">
        <w:rPr>
          <w:lang w:val="en-CA"/>
        </w:rPr>
        <w:t>S. Liu</w:t>
      </w:r>
      <w:r w:rsidR="000467A2" w:rsidRPr="00FB477B">
        <w:rPr>
          <w:lang w:val="en-CA"/>
        </w:rPr>
        <w:t xml:space="preserve"> and Y-K. Wang</w:t>
      </w:r>
    </w:p>
    <w:p w14:paraId="5AB12308" w14:textId="77777777" w:rsidR="004C5C5E" w:rsidRPr="005B217D" w:rsidRDefault="004C5C5E" w:rsidP="009234A5">
      <w:pPr>
        <w:rPr>
          <w:szCs w:val="22"/>
          <w:lang w:val="en-CA"/>
        </w:rPr>
      </w:pPr>
    </w:p>
    <w:sectPr w:rsidR="004C5C5E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A2D0B" w14:textId="77777777" w:rsidR="00315BE2" w:rsidRDefault="00315BE2">
      <w:r>
        <w:separator/>
      </w:r>
    </w:p>
  </w:endnote>
  <w:endnote w:type="continuationSeparator" w:id="0">
    <w:p w14:paraId="6FD93207" w14:textId="77777777" w:rsidR="00315BE2" w:rsidRDefault="00315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93A908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A0A18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A0A18">
      <w:rPr>
        <w:rStyle w:val="PageNumber"/>
        <w:noProof/>
      </w:rPr>
      <w:t>2020-04-07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12C6D" w14:textId="77777777" w:rsidR="00315BE2" w:rsidRDefault="00315BE2">
      <w:r>
        <w:separator/>
      </w:r>
    </w:p>
  </w:footnote>
  <w:footnote w:type="continuationSeparator" w:id="0">
    <w:p w14:paraId="40D5D2B5" w14:textId="77777777" w:rsidR="00315BE2" w:rsidRDefault="00315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BB51D5"/>
    <w:multiLevelType w:val="hybridMultilevel"/>
    <w:tmpl w:val="510243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5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  <w:num w:numId="14">
    <w:abstractNumId w:val="15"/>
  </w:num>
  <w:num w:numId="15">
    <w:abstractNumId w:val="11"/>
  </w:num>
  <w:num w:numId="16">
    <w:abstractNumId w:val="12"/>
  </w:num>
  <w:num w:numId="17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eve Keating">
    <w15:presenceInfo w15:providerId="AD" w15:userId="S-1-5-21-3848713560-1044181689-1921532408-13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763"/>
    <w:rsid w:val="000308A3"/>
    <w:rsid w:val="000458BC"/>
    <w:rsid w:val="00045C41"/>
    <w:rsid w:val="000467A2"/>
    <w:rsid w:val="00046C03"/>
    <w:rsid w:val="00054E22"/>
    <w:rsid w:val="00064E18"/>
    <w:rsid w:val="00065039"/>
    <w:rsid w:val="00073AA1"/>
    <w:rsid w:val="00075A8C"/>
    <w:rsid w:val="0007614F"/>
    <w:rsid w:val="00081398"/>
    <w:rsid w:val="00092F22"/>
    <w:rsid w:val="00094479"/>
    <w:rsid w:val="000962AC"/>
    <w:rsid w:val="00096BFB"/>
    <w:rsid w:val="000B0C0F"/>
    <w:rsid w:val="000B1C6B"/>
    <w:rsid w:val="000B4FF9"/>
    <w:rsid w:val="000C09AC"/>
    <w:rsid w:val="000C138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E94"/>
    <w:rsid w:val="00183CB6"/>
    <w:rsid w:val="00187E58"/>
    <w:rsid w:val="001965C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677"/>
    <w:rsid w:val="001F2594"/>
    <w:rsid w:val="00203F68"/>
    <w:rsid w:val="0020433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2566"/>
    <w:rsid w:val="002A54E0"/>
    <w:rsid w:val="002B1595"/>
    <w:rsid w:val="002B191D"/>
    <w:rsid w:val="002B2E83"/>
    <w:rsid w:val="002D0AF6"/>
    <w:rsid w:val="002F164D"/>
    <w:rsid w:val="002F735A"/>
    <w:rsid w:val="00300E12"/>
    <w:rsid w:val="003021BC"/>
    <w:rsid w:val="00306206"/>
    <w:rsid w:val="00315BE2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407985"/>
    <w:rsid w:val="00414101"/>
    <w:rsid w:val="004219CF"/>
    <w:rsid w:val="004234F0"/>
    <w:rsid w:val="00433DDB"/>
    <w:rsid w:val="00435A29"/>
    <w:rsid w:val="00437619"/>
    <w:rsid w:val="0044658C"/>
    <w:rsid w:val="00465A1E"/>
    <w:rsid w:val="00466C41"/>
    <w:rsid w:val="00467E50"/>
    <w:rsid w:val="00476822"/>
    <w:rsid w:val="0049022E"/>
    <w:rsid w:val="004930F6"/>
    <w:rsid w:val="0049445A"/>
    <w:rsid w:val="004A2A63"/>
    <w:rsid w:val="004B210C"/>
    <w:rsid w:val="004C5C5E"/>
    <w:rsid w:val="004D405F"/>
    <w:rsid w:val="004E4F4F"/>
    <w:rsid w:val="004E6789"/>
    <w:rsid w:val="004F61E3"/>
    <w:rsid w:val="00502E10"/>
    <w:rsid w:val="0051015C"/>
    <w:rsid w:val="00516CF1"/>
    <w:rsid w:val="00531AE9"/>
    <w:rsid w:val="0054202E"/>
    <w:rsid w:val="00546801"/>
    <w:rsid w:val="00550A66"/>
    <w:rsid w:val="00561085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244E"/>
    <w:rsid w:val="00612BAC"/>
    <w:rsid w:val="00615995"/>
    <w:rsid w:val="00616155"/>
    <w:rsid w:val="00624B33"/>
    <w:rsid w:val="0063041A"/>
    <w:rsid w:val="00630AA2"/>
    <w:rsid w:val="00646707"/>
    <w:rsid w:val="0065567B"/>
    <w:rsid w:val="00657F7E"/>
    <w:rsid w:val="00662E58"/>
    <w:rsid w:val="006637F2"/>
    <w:rsid w:val="006642A5"/>
    <w:rsid w:val="00664DCF"/>
    <w:rsid w:val="006C5D39"/>
    <w:rsid w:val="006D6D9B"/>
    <w:rsid w:val="006E0A4C"/>
    <w:rsid w:val="006E2810"/>
    <w:rsid w:val="006E2BBD"/>
    <w:rsid w:val="006E5417"/>
    <w:rsid w:val="006F0794"/>
    <w:rsid w:val="006F7528"/>
    <w:rsid w:val="007023DE"/>
    <w:rsid w:val="00712F60"/>
    <w:rsid w:val="00720E3B"/>
    <w:rsid w:val="0074393F"/>
    <w:rsid w:val="00745F6B"/>
    <w:rsid w:val="00751F8B"/>
    <w:rsid w:val="0075214B"/>
    <w:rsid w:val="0075585E"/>
    <w:rsid w:val="007640D8"/>
    <w:rsid w:val="00770571"/>
    <w:rsid w:val="00775B56"/>
    <w:rsid w:val="00776893"/>
    <w:rsid w:val="007768FF"/>
    <w:rsid w:val="007824D3"/>
    <w:rsid w:val="00787A58"/>
    <w:rsid w:val="00796120"/>
    <w:rsid w:val="00796EE3"/>
    <w:rsid w:val="007A7D29"/>
    <w:rsid w:val="007B4AB8"/>
    <w:rsid w:val="007D1181"/>
    <w:rsid w:val="007D4581"/>
    <w:rsid w:val="007E01A3"/>
    <w:rsid w:val="007E1D0C"/>
    <w:rsid w:val="007F1F8B"/>
    <w:rsid w:val="007F67A1"/>
    <w:rsid w:val="00811C05"/>
    <w:rsid w:val="008206C8"/>
    <w:rsid w:val="00832388"/>
    <w:rsid w:val="00837504"/>
    <w:rsid w:val="00854A95"/>
    <w:rsid w:val="0086387C"/>
    <w:rsid w:val="00874A6C"/>
    <w:rsid w:val="00876C65"/>
    <w:rsid w:val="00897273"/>
    <w:rsid w:val="008A0A18"/>
    <w:rsid w:val="008A4B4C"/>
    <w:rsid w:val="008C239F"/>
    <w:rsid w:val="008E480C"/>
    <w:rsid w:val="008F7146"/>
    <w:rsid w:val="00907757"/>
    <w:rsid w:val="009212B0"/>
    <w:rsid w:val="00921FA1"/>
    <w:rsid w:val="009234A5"/>
    <w:rsid w:val="00927738"/>
    <w:rsid w:val="00933453"/>
    <w:rsid w:val="009336F7"/>
    <w:rsid w:val="0093636C"/>
    <w:rsid w:val="00936606"/>
    <w:rsid w:val="009374A7"/>
    <w:rsid w:val="009459D9"/>
    <w:rsid w:val="00955F6D"/>
    <w:rsid w:val="00977C16"/>
    <w:rsid w:val="0098551D"/>
    <w:rsid w:val="0098746C"/>
    <w:rsid w:val="0099518F"/>
    <w:rsid w:val="009978F9"/>
    <w:rsid w:val="009A523D"/>
    <w:rsid w:val="009B02A1"/>
    <w:rsid w:val="009B3361"/>
    <w:rsid w:val="009B7B62"/>
    <w:rsid w:val="009C42EB"/>
    <w:rsid w:val="009D7CE6"/>
    <w:rsid w:val="009F1330"/>
    <w:rsid w:val="009F2146"/>
    <w:rsid w:val="009F496B"/>
    <w:rsid w:val="00A01439"/>
    <w:rsid w:val="00A02E61"/>
    <w:rsid w:val="00A05CFF"/>
    <w:rsid w:val="00A13048"/>
    <w:rsid w:val="00A14D98"/>
    <w:rsid w:val="00A46843"/>
    <w:rsid w:val="00A47C95"/>
    <w:rsid w:val="00A56B97"/>
    <w:rsid w:val="00A6093D"/>
    <w:rsid w:val="00A64C49"/>
    <w:rsid w:val="00A741C8"/>
    <w:rsid w:val="00A767DC"/>
    <w:rsid w:val="00A76A6D"/>
    <w:rsid w:val="00A83253"/>
    <w:rsid w:val="00A86A77"/>
    <w:rsid w:val="00AA6E84"/>
    <w:rsid w:val="00AB1A1C"/>
    <w:rsid w:val="00AD05A8"/>
    <w:rsid w:val="00AE341B"/>
    <w:rsid w:val="00AE5A5C"/>
    <w:rsid w:val="00AF6C31"/>
    <w:rsid w:val="00B01905"/>
    <w:rsid w:val="00B07CA7"/>
    <w:rsid w:val="00B1279A"/>
    <w:rsid w:val="00B204C2"/>
    <w:rsid w:val="00B4194A"/>
    <w:rsid w:val="00B437E8"/>
    <w:rsid w:val="00B5097D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244"/>
    <w:rsid w:val="00BB1345"/>
    <w:rsid w:val="00BC10BA"/>
    <w:rsid w:val="00BC5AFD"/>
    <w:rsid w:val="00BD1666"/>
    <w:rsid w:val="00C00DDE"/>
    <w:rsid w:val="00C04F43"/>
    <w:rsid w:val="00C0609D"/>
    <w:rsid w:val="00C115AB"/>
    <w:rsid w:val="00C13B82"/>
    <w:rsid w:val="00C26CCB"/>
    <w:rsid w:val="00C30249"/>
    <w:rsid w:val="00C3723B"/>
    <w:rsid w:val="00C42466"/>
    <w:rsid w:val="00C5476C"/>
    <w:rsid w:val="00C606C9"/>
    <w:rsid w:val="00C80288"/>
    <w:rsid w:val="00C84003"/>
    <w:rsid w:val="00C90650"/>
    <w:rsid w:val="00C97D78"/>
    <w:rsid w:val="00CC2AAE"/>
    <w:rsid w:val="00CC5A42"/>
    <w:rsid w:val="00CD0EAB"/>
    <w:rsid w:val="00CE10F2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3287"/>
    <w:rsid w:val="00DA17FC"/>
    <w:rsid w:val="00DA7887"/>
    <w:rsid w:val="00DB2C26"/>
    <w:rsid w:val="00DD02F4"/>
    <w:rsid w:val="00DD4686"/>
    <w:rsid w:val="00DD6622"/>
    <w:rsid w:val="00DE1C7C"/>
    <w:rsid w:val="00DE6B43"/>
    <w:rsid w:val="00E11923"/>
    <w:rsid w:val="00E262D4"/>
    <w:rsid w:val="00E32A55"/>
    <w:rsid w:val="00E36250"/>
    <w:rsid w:val="00E47F2D"/>
    <w:rsid w:val="00E54511"/>
    <w:rsid w:val="00E61B21"/>
    <w:rsid w:val="00E61DAC"/>
    <w:rsid w:val="00E72B80"/>
    <w:rsid w:val="00E75FE3"/>
    <w:rsid w:val="00E86C4C"/>
    <w:rsid w:val="00E907A3"/>
    <w:rsid w:val="00E97202"/>
    <w:rsid w:val="00EA5AE0"/>
    <w:rsid w:val="00EB366F"/>
    <w:rsid w:val="00EB56E1"/>
    <w:rsid w:val="00EB5F5B"/>
    <w:rsid w:val="00EB7AB1"/>
    <w:rsid w:val="00ED5F84"/>
    <w:rsid w:val="00EE7CD8"/>
    <w:rsid w:val="00EF1D62"/>
    <w:rsid w:val="00EF37F6"/>
    <w:rsid w:val="00EF48CC"/>
    <w:rsid w:val="00EF4F07"/>
    <w:rsid w:val="00F00801"/>
    <w:rsid w:val="00F2346F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77B"/>
    <w:rsid w:val="00FC1EBC"/>
    <w:rsid w:val="00FC2405"/>
    <w:rsid w:val="00FD01C2"/>
    <w:rsid w:val="00FD77B6"/>
    <w:rsid w:val="00FE30D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C5C5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C5C5E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751F8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51F8B"/>
    <w:rPr>
      <w:rFonts w:eastAsia="Malgun Gothic"/>
      <w:b/>
      <w:bCs/>
    </w:rPr>
  </w:style>
  <w:style w:type="paragraph" w:customStyle="1" w:styleId="AppendixHeading2">
    <w:name w:val="Appendix Heading 2"/>
    <w:basedOn w:val="Heading2"/>
    <w:uiPriority w:val="99"/>
    <w:rsid w:val="00751F8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51F8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51F8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51F8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numlev1">
    <w:name w:val="enumlev1"/>
    <w:basedOn w:val="Normal"/>
    <w:rsid w:val="00B5097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65567B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65567B"/>
    <w:pPr>
      <w:keepNext/>
      <w:numPr>
        <w:ilvl w:val="3"/>
        <w:numId w:val="17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65567B"/>
    <w:pPr>
      <w:keepNext/>
      <w:numPr>
        <w:ilvl w:val="4"/>
        <w:numId w:val="17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65567B"/>
    <w:rPr>
      <w:rFonts w:eastAsia="Malgun Gothic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karl.sharman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teve.keating@sony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817</Words>
  <Characters>4921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Steve Keating</cp:lastModifiedBy>
  <cp:revision>3</cp:revision>
  <cp:lastPrinted>1900-01-01T08:00:00Z</cp:lastPrinted>
  <dcterms:created xsi:type="dcterms:W3CDTF">2020-04-07T09:25:00Z</dcterms:created>
  <dcterms:modified xsi:type="dcterms:W3CDTF">2020-04-07T09:28:00Z</dcterms:modified>
</cp:coreProperties>
</file>