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2E2694" w:rsidR="00E61DAC" w:rsidRPr="005B217D" w:rsidRDefault="00396DC2" w:rsidP="00FB47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A8ED18" w:rsidR="008A4B4C" w:rsidRPr="005B217D" w:rsidRDefault="00E61DAC" w:rsidP="000170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477B">
              <w:rPr>
                <w:lang w:val="en-CA"/>
              </w:rPr>
              <w:t>R</w:t>
            </w:r>
            <w:r w:rsidR="000170A3">
              <w:rPr>
                <w:lang w:val="en-CA"/>
              </w:rPr>
              <w:t>0243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F90A19" w:rsidR="00E61DAC" w:rsidRPr="005B217D" w:rsidRDefault="0054202E" w:rsidP="00986E1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FB477B">
              <w:rPr>
                <w:b/>
                <w:szCs w:val="22"/>
                <w:lang w:val="en-CA"/>
              </w:rPr>
              <w:t xml:space="preserve">: </w:t>
            </w:r>
            <w:r w:rsidR="00986E12">
              <w:rPr>
                <w:b/>
                <w:szCs w:val="22"/>
                <w:lang w:val="en-CA"/>
              </w:rPr>
              <w:t>4:4:4 vs. 4:2:0 bit-rate in</w:t>
            </w:r>
            <w:r w:rsidR="00FB477B">
              <w:rPr>
                <w:b/>
                <w:szCs w:val="22"/>
                <w:lang w:val="en-CA"/>
              </w:rPr>
              <w:t xml:space="preserve"> V</w:t>
            </w:r>
            <w:r w:rsidR="00986E12">
              <w:rPr>
                <w:b/>
                <w:szCs w:val="22"/>
                <w:lang w:val="en-CA"/>
              </w:rPr>
              <w:t>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B483E9" w:rsidR="00E61DAC" w:rsidRPr="005B217D" w:rsidRDefault="00CB23B8" w:rsidP="00CB2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4B32D" w:rsidR="00E61DAC" w:rsidRPr="005B217D" w:rsidRDefault="00CB23B8" w:rsidP="00183C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Steve Keating </w:t>
            </w:r>
            <w:r>
              <w:rPr>
                <w:szCs w:val="22"/>
                <w:lang w:val="en-CA"/>
              </w:rPr>
              <w:br/>
            </w:r>
            <w:r w:rsidR="00183CB6"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AE61B6" w14:textId="77777777" w:rsidR="00CB23B8" w:rsidRDefault="00D239AE" w:rsidP="00CB23B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B23B8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45098EF9" w:rsidR="009459D9" w:rsidRPr="005B217D" w:rsidRDefault="00D239AE" w:rsidP="00CB23B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83CB6" w:rsidRPr="005B76F2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CB23B8">
              <w:rPr>
                <w:rStyle w:val="Hyperlink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EA94BD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3F7512">
        <w:rPr>
          <w:lang w:val="en-CA"/>
        </w:rPr>
        <w:t>contribution</w:t>
      </w:r>
      <w:r>
        <w:rPr>
          <w:lang w:val="en-CA"/>
        </w:rPr>
        <w:t xml:space="preserve"> </w:t>
      </w:r>
      <w:r w:rsidR="00986E12">
        <w:rPr>
          <w:lang w:val="en-CA"/>
        </w:rPr>
        <w:t>compares</w:t>
      </w:r>
      <w:r w:rsidR="00B40FB2">
        <w:rPr>
          <w:lang w:val="en-CA"/>
        </w:rPr>
        <w:t xml:space="preserve"> </w:t>
      </w:r>
      <w:r w:rsidR="00986E12">
        <w:rPr>
          <w:lang w:val="en-CA"/>
        </w:rPr>
        <w:t>b</w:t>
      </w:r>
      <w:r w:rsidR="00B40FB2">
        <w:rPr>
          <w:lang w:val="en-CA"/>
        </w:rPr>
        <w:t>it-rat</w:t>
      </w:r>
      <w:r w:rsidR="00986E12">
        <w:rPr>
          <w:lang w:val="en-CA"/>
        </w:rPr>
        <w:t>es for 4:4:4 and 4:2:0 encoding.</w:t>
      </w:r>
      <w:r w:rsidR="000170A3">
        <w:rPr>
          <w:lang w:val="en-CA"/>
        </w:rPr>
        <w:t xml:space="preserve"> It is for information/discussion only.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41FC2A86" w14:textId="19E54EB2" w:rsidR="00096BFB" w:rsidRDefault="00EB366F" w:rsidP="00096BF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F628877" w14:textId="77777777" w:rsidR="0061727D" w:rsidRPr="00716A57" w:rsidRDefault="0061727D" w:rsidP="0061727D">
      <w:pPr>
        <w:rPr>
          <w:ins w:id="0" w:author="Steve Keating" w:date="2020-04-07T10:07:00Z"/>
          <w:rFonts w:eastAsia="SimSun"/>
          <w:noProof/>
          <w:sz w:val="20"/>
          <w:lang w:val="en-CA"/>
        </w:rPr>
      </w:pPr>
      <w:ins w:id="1" w:author="Steve Keating" w:date="2020-04-07T10:07:00Z">
        <w:r>
          <w:rPr>
            <w:szCs w:val="22"/>
            <w:lang w:val="en-CA"/>
          </w:rPr>
          <w:t>In Annex A, Table A3 of the spec. the values of CpbVclFactor and CpbNalFactor for the Main 4:4:4 10 profile are defined to be x2.5 those of the Main 10 profile.  This contribution compares bit-rates to check if this ratio is reasonable.</w:t>
        </w:r>
      </w:ins>
    </w:p>
    <w:p w14:paraId="30F6E9DA" w14:textId="37D5C7E6" w:rsidR="00716A57" w:rsidRPr="00716A57" w:rsidDel="0061727D" w:rsidRDefault="00FF2A87" w:rsidP="00986E12">
      <w:pPr>
        <w:rPr>
          <w:del w:id="2" w:author="Steve Keating" w:date="2020-04-07T10:07:00Z"/>
          <w:rFonts w:eastAsia="SimSun"/>
          <w:noProof/>
          <w:sz w:val="20"/>
          <w:lang w:val="en-CA"/>
        </w:rPr>
      </w:pPr>
      <w:del w:id="3" w:author="Steve Keating" w:date="2020-04-07T10:07:00Z">
        <w:r w:rsidDel="0061727D">
          <w:rPr>
            <w:szCs w:val="22"/>
            <w:lang w:val="en-CA"/>
          </w:rPr>
          <w:delText xml:space="preserve">Another contribution, </w:delText>
        </w:r>
        <w:r w:rsidR="00986E12" w:rsidDel="0061727D">
          <w:rPr>
            <w:szCs w:val="22"/>
            <w:lang w:val="en-CA"/>
          </w:rPr>
          <w:delText>JVET-R</w:delText>
        </w:r>
        <w:r w:rsidR="000170A3" w:rsidDel="0061727D">
          <w:rPr>
            <w:szCs w:val="22"/>
            <w:lang w:val="en-CA"/>
          </w:rPr>
          <w:delText>0244</w:delText>
        </w:r>
        <w:r w:rsidDel="0061727D">
          <w:rPr>
            <w:szCs w:val="22"/>
            <w:lang w:val="en-CA"/>
          </w:rPr>
          <w:delText>,</w:delText>
        </w:r>
        <w:r w:rsidR="00986E12" w:rsidDel="0061727D">
          <w:rPr>
            <w:szCs w:val="22"/>
            <w:lang w:val="en-CA"/>
          </w:rPr>
          <w:delText xml:space="preserve"> proposes changes to the CpbVclFactor and MinCrScaleFactor for Main 4:4:4 10 profile.  This </w:delText>
        </w:r>
        <w:r w:rsidR="000170A3" w:rsidDel="0061727D">
          <w:rPr>
            <w:szCs w:val="22"/>
            <w:lang w:val="en-CA"/>
          </w:rPr>
          <w:delText xml:space="preserve">contribution </w:delText>
        </w:r>
        <w:r w:rsidR="00467758" w:rsidDel="0061727D">
          <w:rPr>
            <w:szCs w:val="22"/>
            <w:lang w:val="en-CA"/>
          </w:rPr>
          <w:delText>specifies</w:delText>
        </w:r>
        <w:r w:rsidR="00986E12" w:rsidDel="0061727D">
          <w:rPr>
            <w:szCs w:val="22"/>
            <w:lang w:val="en-CA"/>
          </w:rPr>
          <w:delText xml:space="preserve"> that the maximum bit-rate of 4:4:4 should be twice the maximum bit-rate of 4:2:0.</w:delText>
        </w:r>
      </w:del>
    </w:p>
    <w:p w14:paraId="46AFA176" w14:textId="00336694" w:rsidR="00B904F3" w:rsidRDefault="00B904F3" w:rsidP="006E2BBD">
      <w:pPr>
        <w:rPr>
          <w:szCs w:val="22"/>
          <w:lang w:val="en-CA"/>
        </w:rPr>
      </w:pPr>
    </w:p>
    <w:p w14:paraId="32B9B843" w14:textId="19FCB82A" w:rsidR="006E2BBD" w:rsidRDefault="003A29C3" w:rsidP="003A29C3">
      <w:pPr>
        <w:pStyle w:val="Heading1"/>
        <w:rPr>
          <w:lang w:val="en-CA"/>
        </w:rPr>
      </w:pPr>
      <w:r>
        <w:rPr>
          <w:lang w:val="en-CA"/>
        </w:rPr>
        <w:t>4:4:4 bit-rate</w:t>
      </w:r>
    </w:p>
    <w:p w14:paraId="0F31F54F" w14:textId="65A837C7" w:rsidR="003A29C3" w:rsidRDefault="003A29C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Various 4:4:4 sequences were trial encoded </w:t>
      </w:r>
      <w:r w:rsidR="00986E12">
        <w:rPr>
          <w:szCs w:val="22"/>
          <w:lang w:val="en-CA"/>
        </w:rPr>
        <w:t xml:space="preserve">with VTM8.0 </w:t>
      </w:r>
      <w:r>
        <w:rPr>
          <w:szCs w:val="22"/>
          <w:lang w:val="en-CA"/>
        </w:rPr>
        <w:t xml:space="preserve">and the </w:t>
      </w:r>
      <w:r w:rsidR="00E242CD">
        <w:rPr>
          <w:szCs w:val="22"/>
          <w:lang w:val="en-CA"/>
        </w:rPr>
        <w:t xml:space="preserve">(RA) </w:t>
      </w:r>
      <w:r>
        <w:rPr>
          <w:szCs w:val="22"/>
          <w:lang w:val="en-CA"/>
        </w:rPr>
        <w:t>bit-rates compared with their 4:2:0 versions (obtained using the HDR Tools functions), these are shown below:</w:t>
      </w:r>
    </w:p>
    <w:p w14:paraId="5091CF42" w14:textId="77777777" w:rsidR="00B904F3" w:rsidRDefault="00B904F3" w:rsidP="003C3A6F">
      <w:pPr>
        <w:rPr>
          <w:szCs w:val="22"/>
          <w:lang w:val="en-CA"/>
        </w:rPr>
      </w:pP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2626"/>
        <w:gridCol w:w="678"/>
        <w:gridCol w:w="1060"/>
        <w:gridCol w:w="1060"/>
        <w:gridCol w:w="774"/>
        <w:gridCol w:w="266"/>
        <w:gridCol w:w="1060"/>
        <w:gridCol w:w="1060"/>
        <w:gridCol w:w="886"/>
        <w:gridCol w:w="266"/>
        <w:gridCol w:w="821"/>
      </w:tblGrid>
      <w:tr w:rsidR="00B904F3" w:rsidRPr="00B904F3" w14:paraId="5165E726" w14:textId="77777777" w:rsidTr="00B904F3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F58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0BF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BBC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97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59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b/>
                <w:bCs/>
                <w:color w:val="000000"/>
                <w:szCs w:val="22"/>
                <w:lang w:val="en-GB" w:eastAsia="en-GB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61A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A4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</w:tr>
      <w:tr w:rsidR="00B904F3" w:rsidRPr="00B904F3" w14:paraId="6678650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6E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771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D7280C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Main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2CC3DF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High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10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C9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A089E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Main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7B353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High tier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130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CA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9199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bitrate ratio</w:t>
            </w:r>
          </w:p>
        </w:tc>
      </w:tr>
      <w:tr w:rsidR="00B904F3" w:rsidRPr="00B904F3" w14:paraId="35A11BD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821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685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Level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342C0B5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4C6E7"/>
            <w:noWrap/>
            <w:vAlign w:val="bottom"/>
            <w:hideMark/>
          </w:tcPr>
          <w:p w14:paraId="18BC608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0C7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FA85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56AFD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4C6E7"/>
            <w:noWrap/>
            <w:vAlign w:val="bottom"/>
            <w:hideMark/>
          </w:tcPr>
          <w:p w14:paraId="347BEDC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max 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E2C1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kbps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09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8C4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</w:tr>
      <w:tr w:rsidR="00B904F3" w:rsidRPr="00B904F3" w14:paraId="45E4DAC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DA7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86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3CC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FF0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F22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11807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1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C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62500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0E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A43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C5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B81"/>
            <w:noWrap/>
            <w:vAlign w:val="bottom"/>
            <w:hideMark/>
          </w:tcPr>
          <w:p w14:paraId="6EB2369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</w:tr>
      <w:tr w:rsidR="00B904F3" w:rsidRPr="00B904F3" w14:paraId="4CD47561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E1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90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697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7F8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60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BED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3F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8BA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7B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17053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9F4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D82"/>
            <w:noWrap/>
            <w:vAlign w:val="bottom"/>
            <w:hideMark/>
          </w:tcPr>
          <w:p w14:paraId="1E480A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1.8</w:t>
            </w:r>
          </w:p>
        </w:tc>
      </w:tr>
      <w:tr w:rsidR="00B904F3" w:rsidRPr="00B904F3" w14:paraId="5A9DFB1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E89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1D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36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1C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E90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E3C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7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6D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33C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3F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383"/>
            <w:noWrap/>
            <w:vAlign w:val="bottom"/>
            <w:hideMark/>
          </w:tcPr>
          <w:p w14:paraId="06F75C5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1.6</w:t>
            </w:r>
          </w:p>
        </w:tc>
      </w:tr>
      <w:tr w:rsidR="00B904F3" w:rsidRPr="00B904F3" w14:paraId="773F7D6F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EBB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56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149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9F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AC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8C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FFA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B7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EA4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6E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984"/>
            <w:noWrap/>
            <w:vAlign w:val="bottom"/>
            <w:hideMark/>
          </w:tcPr>
          <w:p w14:paraId="0D6859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</w:tr>
      <w:tr w:rsidR="00B904F3" w:rsidRPr="00B904F3" w14:paraId="255B22F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C13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Traffic_QP37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27E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981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5AB6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D7A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19ED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894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C7C2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3AC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22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82"/>
            <w:noWrap/>
            <w:vAlign w:val="bottom"/>
            <w:hideMark/>
          </w:tcPr>
          <w:p w14:paraId="6660A9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5C257F5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A5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C9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732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071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1E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4A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29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FA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FA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9E4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14:paraId="0C8B6EC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6.4</w:t>
            </w:r>
          </w:p>
        </w:tc>
      </w:tr>
      <w:tr w:rsidR="00B904F3" w:rsidRPr="00B904F3" w14:paraId="332CDF7B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00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06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98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FF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C1E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35E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977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75A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0F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97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AF79"/>
            <w:noWrap/>
            <w:vAlign w:val="bottom"/>
            <w:hideMark/>
          </w:tcPr>
          <w:p w14:paraId="2CD6454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3.7</w:t>
            </w:r>
          </w:p>
        </w:tc>
      </w:tr>
      <w:tr w:rsidR="00B904F3" w:rsidRPr="00B904F3" w14:paraId="5FE5F9B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42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74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9F8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AE1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F9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7C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B6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B82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FEE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76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583"/>
            <w:noWrap/>
            <w:vAlign w:val="bottom"/>
            <w:hideMark/>
          </w:tcPr>
          <w:p w14:paraId="69A7A8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23C020E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903C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187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0C2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463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714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E472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BF8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5EB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9865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96F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582"/>
            <w:noWrap/>
            <w:vAlign w:val="bottom"/>
            <w:hideMark/>
          </w:tcPr>
          <w:p w14:paraId="2056246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0EC05C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CC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803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9F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98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DA27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45468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96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E00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DD1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20A8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67343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FBF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583"/>
            <w:noWrap/>
            <w:vAlign w:val="bottom"/>
            <w:hideMark/>
          </w:tcPr>
          <w:p w14:paraId="33F0334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6ECD53B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AA9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FE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95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E3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15D22B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31255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1E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623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DF9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C1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42521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8B8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884"/>
            <w:noWrap/>
            <w:vAlign w:val="bottom"/>
            <w:hideMark/>
          </w:tcPr>
          <w:p w14:paraId="79D4AB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1.4</w:t>
            </w:r>
          </w:p>
        </w:tc>
      </w:tr>
      <w:tr w:rsidR="00B904F3" w:rsidRPr="00B904F3" w14:paraId="156011C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71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B4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752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B6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C1D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19145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F2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9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BA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788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F63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14:paraId="1761936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3F8A9A6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17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D3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A00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712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0D6F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58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5C7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C78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436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FAE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DC81"/>
            <w:noWrap/>
            <w:vAlign w:val="bottom"/>
            <w:hideMark/>
          </w:tcPr>
          <w:p w14:paraId="5B53F92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24E2F7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202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CrowdRun_QP37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CA71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206E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F899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E05C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0654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B3C2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F5D5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C9C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9E1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D57F"/>
            <w:noWrap/>
            <w:vAlign w:val="bottom"/>
            <w:hideMark/>
          </w:tcPr>
          <w:p w14:paraId="5D29A9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BC36E9B" w14:textId="77777777" w:rsidTr="00B904F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21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lastRenderedPageBreak/>
              <w:t>EBULupoCandlelight_QP22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B3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9F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53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CC7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28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F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C2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B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F48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AD27F"/>
            <w:noWrap/>
            <w:vAlign w:val="bottom"/>
            <w:hideMark/>
          </w:tcPr>
          <w:p w14:paraId="1D96583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66271B9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F9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42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E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F0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6F1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B7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C38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2D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F76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8F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7CC57C"/>
            <w:noWrap/>
            <w:vAlign w:val="bottom"/>
            <w:hideMark/>
          </w:tcPr>
          <w:p w14:paraId="37FC53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653EA41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33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68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DF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E15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FD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85D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7E0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1A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E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1EE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6DC07B"/>
            <w:noWrap/>
            <w:vAlign w:val="bottom"/>
            <w:hideMark/>
          </w:tcPr>
          <w:p w14:paraId="25345F7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4BB4EF2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9834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E50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795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7312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543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D27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9CD9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166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3DE8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0F9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3BE7B"/>
            <w:noWrap/>
            <w:vAlign w:val="bottom"/>
            <w:hideMark/>
          </w:tcPr>
          <w:p w14:paraId="6F9895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30E5176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FBF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22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4F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A6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7D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37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497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E4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11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33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DCE7E"/>
            <w:noWrap/>
            <w:vAlign w:val="bottom"/>
            <w:hideMark/>
          </w:tcPr>
          <w:p w14:paraId="6EA7A80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61E9AC0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0A7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19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718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557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79E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3625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FA9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65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C9D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76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3705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E89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1C67C"/>
            <w:noWrap/>
            <w:vAlign w:val="bottom"/>
            <w:hideMark/>
          </w:tcPr>
          <w:p w14:paraId="549B39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3B58D10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5F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19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1B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DBF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9FA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568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AE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14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718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EE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7CC57C"/>
            <w:noWrap/>
            <w:vAlign w:val="bottom"/>
            <w:hideMark/>
          </w:tcPr>
          <w:p w14:paraId="31022BD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23E23E65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74E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12E1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1D71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634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D59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F11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CE4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CBE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D1D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A5A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9C47C"/>
            <w:noWrap/>
            <w:vAlign w:val="bottom"/>
            <w:hideMark/>
          </w:tcPr>
          <w:p w14:paraId="4F26F06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67077CC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76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C20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6F5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47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4D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561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4AE8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6D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30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77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14:paraId="5A3965E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</w:tr>
      <w:tr w:rsidR="00B904F3" w:rsidRPr="00B904F3" w14:paraId="3DF3FD0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BB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76A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CAB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B7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22B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105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9A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198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A0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88B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ED37F"/>
            <w:noWrap/>
            <w:vAlign w:val="bottom"/>
            <w:hideMark/>
          </w:tcPr>
          <w:p w14:paraId="4F5D00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A5486D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DA5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87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83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1A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8B7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1E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0EE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FF6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92D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2B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CCA7D"/>
            <w:noWrap/>
            <w:vAlign w:val="bottom"/>
            <w:hideMark/>
          </w:tcPr>
          <w:p w14:paraId="687D4F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4C5C73B1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6814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Ferns_QP37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9AAE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F19C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D56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AE5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AAAA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1F5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517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76D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18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EC17B"/>
            <w:noWrap/>
            <w:vAlign w:val="bottom"/>
            <w:hideMark/>
          </w:tcPr>
          <w:p w14:paraId="56606D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</w:tr>
      <w:tr w:rsidR="00B904F3" w:rsidRPr="00B904F3" w14:paraId="0BDE684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32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0ED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40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DC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92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C9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B1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1E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0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2E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C97E"/>
            <w:noWrap/>
            <w:vAlign w:val="bottom"/>
            <w:hideMark/>
          </w:tcPr>
          <w:p w14:paraId="7DF71B4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2.6</w:t>
            </w:r>
          </w:p>
        </w:tc>
      </w:tr>
      <w:tr w:rsidR="00B904F3" w:rsidRPr="00B904F3" w14:paraId="185AE6D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64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F3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E5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3BD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233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BD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640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678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2BA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E42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483"/>
            <w:noWrap/>
            <w:vAlign w:val="bottom"/>
            <w:hideMark/>
          </w:tcPr>
          <w:p w14:paraId="0ECAE2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795236D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DD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2EC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267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B13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6D4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49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F8E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8F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D12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D7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A80"/>
            <w:noWrap/>
            <w:vAlign w:val="bottom"/>
            <w:hideMark/>
          </w:tcPr>
          <w:p w14:paraId="724FC5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470E4D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F35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Genesis_QP37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302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854E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E6E8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3CD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D22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E6CC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F934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344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8D4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D57F"/>
            <w:noWrap/>
            <w:vAlign w:val="bottom"/>
            <w:hideMark/>
          </w:tcPr>
          <w:p w14:paraId="0453F87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0B86A188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21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BE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B14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BBB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D45E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C5F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AC27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17D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6D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17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D07F"/>
            <w:noWrap/>
            <w:vAlign w:val="bottom"/>
            <w:hideMark/>
          </w:tcPr>
          <w:p w14:paraId="0E20631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2.3</w:t>
            </w:r>
          </w:p>
        </w:tc>
      </w:tr>
      <w:tr w:rsidR="00B904F3" w:rsidRPr="00B904F3" w14:paraId="6F1123D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A4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FD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0AD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762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CD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A47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DCE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31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B19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AB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483"/>
            <w:noWrap/>
            <w:vAlign w:val="bottom"/>
            <w:hideMark/>
          </w:tcPr>
          <w:p w14:paraId="506FE0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5877B8E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E9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ABC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121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0F4A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3F9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1B7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05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279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CF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A7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5E382"/>
            <w:noWrap/>
            <w:vAlign w:val="bottom"/>
            <w:hideMark/>
          </w:tcPr>
          <w:p w14:paraId="78470A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418FCF1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CD4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Kimono_QP37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2AC8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1E6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86BD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D5B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207F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8F3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C0B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67F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8DF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D880"/>
            <w:noWrap/>
            <w:vAlign w:val="bottom"/>
            <w:hideMark/>
          </w:tcPr>
          <w:p w14:paraId="527A86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1A669FA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45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BB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E14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511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83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17839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474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ED9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6BDA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9CE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27142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90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483"/>
            <w:noWrap/>
            <w:vAlign w:val="bottom"/>
            <w:hideMark/>
          </w:tcPr>
          <w:p w14:paraId="72469FA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</w:tr>
      <w:tr w:rsidR="00B904F3" w:rsidRPr="00B904F3" w14:paraId="7CE3206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C4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4A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E7F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96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18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2B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464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27B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7F3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57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984"/>
            <w:noWrap/>
            <w:vAlign w:val="bottom"/>
            <w:hideMark/>
          </w:tcPr>
          <w:p w14:paraId="174CEB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</w:tr>
      <w:tr w:rsidR="00B904F3" w:rsidRPr="00B904F3" w14:paraId="27C052D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DE5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D3C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2BC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F4E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C3F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F0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2E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8D7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1F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38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E983"/>
            <w:noWrap/>
            <w:vAlign w:val="bottom"/>
            <w:hideMark/>
          </w:tcPr>
          <w:p w14:paraId="29511C8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6F86772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D0B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Pool_QP37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F9E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040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E1DC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8B7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2034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3C56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02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D9C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8B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DD81"/>
            <w:noWrap/>
            <w:vAlign w:val="bottom"/>
            <w:hideMark/>
          </w:tcPr>
          <w:p w14:paraId="3644268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63777EE" w14:textId="77777777" w:rsidTr="00B904F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43B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BB8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B6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B29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24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52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9A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A37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90C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2B9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0E683"/>
            <w:noWrap/>
            <w:vAlign w:val="bottom"/>
            <w:hideMark/>
          </w:tcPr>
          <w:p w14:paraId="5644BD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44EF5B6F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B3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F2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500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31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C0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7E7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D90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98C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6C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CD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1DD81"/>
            <w:noWrap/>
            <w:vAlign w:val="bottom"/>
            <w:hideMark/>
          </w:tcPr>
          <w:p w14:paraId="133720B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058495A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7F5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70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78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436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E5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57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26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D4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C5A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6E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4D57F"/>
            <w:noWrap/>
            <w:vAlign w:val="bottom"/>
            <w:hideMark/>
          </w:tcPr>
          <w:p w14:paraId="13CB9E4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33344C8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E5C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VenueVu_QP37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5AD4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59F8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638B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9A3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9520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DC8F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46CF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474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64B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DCE7E"/>
            <w:noWrap/>
            <w:vAlign w:val="bottom"/>
            <w:hideMark/>
          </w:tcPr>
          <w:p w14:paraId="008CC3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094D751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BBA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DEE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0F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80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EAE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64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9E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7D5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E2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0E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B179"/>
            <w:noWrap/>
            <w:vAlign w:val="bottom"/>
            <w:hideMark/>
          </w:tcPr>
          <w:p w14:paraId="245C705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3.6</w:t>
            </w:r>
          </w:p>
        </w:tc>
      </w:tr>
      <w:tr w:rsidR="00B904F3" w:rsidRPr="00B904F3" w14:paraId="4D6FD6D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FC5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914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C5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08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B3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903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9B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22B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027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D20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D580"/>
            <w:noWrap/>
            <w:vAlign w:val="bottom"/>
            <w:hideMark/>
          </w:tcPr>
          <w:p w14:paraId="5941D40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</w:tr>
      <w:tr w:rsidR="00B904F3" w:rsidRPr="00B904F3" w14:paraId="2D9F4D1D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45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F85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9A9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836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1B32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A38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588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92D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7E7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B4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FE683"/>
            <w:noWrap/>
            <w:vAlign w:val="bottom"/>
            <w:hideMark/>
          </w:tcPr>
          <w:p w14:paraId="56A5B1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6198039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1BA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View_QP37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72EB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79E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D49E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8AC9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1BA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DA42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082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88A4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C6B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D980"/>
            <w:noWrap/>
            <w:vAlign w:val="bottom"/>
            <w:hideMark/>
          </w:tcPr>
          <w:p w14:paraId="2A5031E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174DAC7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EEC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4AB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17D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3FE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548235"/>
            <w:noWrap/>
            <w:vAlign w:val="bottom"/>
            <w:hideMark/>
          </w:tcPr>
          <w:p w14:paraId="1C2CBF5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34445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367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EA8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87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39D6BC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146278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D27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BA076"/>
            <w:noWrap/>
            <w:vAlign w:val="bottom"/>
            <w:hideMark/>
          </w:tcPr>
          <w:p w14:paraId="3D62EDE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4.2</w:t>
            </w:r>
          </w:p>
        </w:tc>
      </w:tr>
      <w:tr w:rsidR="00B904F3" w:rsidRPr="00B904F3" w14:paraId="4B90F8A3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C4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7AB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8A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D19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23F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84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0D8D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9FA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bottom"/>
            <w:hideMark/>
          </w:tcPr>
          <w:p w14:paraId="6C74BB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52992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74A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B97B"/>
            <w:noWrap/>
            <w:vAlign w:val="bottom"/>
            <w:hideMark/>
          </w:tcPr>
          <w:p w14:paraId="71830C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3.2</w:t>
            </w:r>
          </w:p>
        </w:tc>
      </w:tr>
      <w:tr w:rsidR="00B904F3" w:rsidRPr="00B904F3" w14:paraId="52D2FFB8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5F5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ED3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2C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47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E8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9857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2489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B13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FF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F3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26310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406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C87E"/>
            <w:noWrap/>
            <w:vAlign w:val="bottom"/>
            <w:hideMark/>
          </w:tcPr>
          <w:p w14:paraId="3F58F5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2.7</w:t>
            </w:r>
          </w:p>
        </w:tc>
      </w:tr>
      <w:tr w:rsidR="00B904F3" w:rsidRPr="00B904F3" w14:paraId="07F1075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097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E8F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BB5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413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B1F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4C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738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672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C84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99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182"/>
            <w:noWrap/>
            <w:vAlign w:val="bottom"/>
            <w:hideMark/>
          </w:tcPr>
          <w:p w14:paraId="0A1FFB1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1.7</w:t>
            </w:r>
          </w:p>
        </w:tc>
      </w:tr>
      <w:tr w:rsidR="00B904F3" w:rsidRPr="00B904F3" w14:paraId="6B8D4F38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24C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0B0A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68EC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F348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F75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550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FDCB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308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5CD1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71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683"/>
            <w:noWrap/>
            <w:vAlign w:val="bottom"/>
            <w:hideMark/>
          </w:tcPr>
          <w:p w14:paraId="65EDB6D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6BD9131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F8C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BCA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64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B4D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55C17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21846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271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95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B07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EC3C49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65907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ACA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BF7C"/>
            <w:noWrap/>
            <w:vAlign w:val="bottom"/>
            <w:hideMark/>
          </w:tcPr>
          <w:p w14:paraId="3FE3F1B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3.0</w:t>
            </w:r>
          </w:p>
        </w:tc>
      </w:tr>
      <w:tr w:rsidR="00B904F3" w:rsidRPr="00B904F3" w14:paraId="0A04D45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BAC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293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4E0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A3D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D49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266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1CC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0D4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201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42409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A38C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C37D"/>
            <w:noWrap/>
            <w:vAlign w:val="bottom"/>
            <w:hideMark/>
          </w:tcPr>
          <w:p w14:paraId="402FEF8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2.9</w:t>
            </w:r>
          </w:p>
        </w:tc>
      </w:tr>
      <w:tr w:rsidR="00B904F3" w:rsidRPr="00B904F3" w14:paraId="5ECE329C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5C8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81D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8E1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F8E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62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650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A40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00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45F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2D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CF7F"/>
            <w:noWrap/>
            <w:vAlign w:val="bottom"/>
            <w:hideMark/>
          </w:tcPr>
          <w:p w14:paraId="1A26D5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2.4</w:t>
            </w:r>
          </w:p>
        </w:tc>
      </w:tr>
      <w:tr w:rsidR="00B904F3" w:rsidRPr="00B904F3" w14:paraId="3F86511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7B2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E0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19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276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41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24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F7B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D7E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99C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683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CE582"/>
            <w:noWrap/>
            <w:vAlign w:val="bottom"/>
            <w:hideMark/>
          </w:tcPr>
          <w:p w14:paraId="65C7DD6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56FD31A0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2164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CA4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49B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8056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47ED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1BA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CFDF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7BF0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74DC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788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37F"/>
            <w:noWrap/>
            <w:vAlign w:val="bottom"/>
            <w:hideMark/>
          </w:tcPr>
          <w:p w14:paraId="2CD087F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  <w:tr w:rsidR="00B904F3" w:rsidRPr="00B904F3" w14:paraId="2F7B55EE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9C9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3CE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4C2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2CA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4DF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351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E76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842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75000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CFC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3E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ED580"/>
            <w:noWrap/>
            <w:vAlign w:val="bottom"/>
            <w:hideMark/>
          </w:tcPr>
          <w:p w14:paraId="0EA6C90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</w:tr>
      <w:tr w:rsidR="00B904F3" w:rsidRPr="00B904F3" w14:paraId="7C2EF06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686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E75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E4D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369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3B6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D46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A3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741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65C8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71D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683"/>
            <w:noWrap/>
            <w:vAlign w:val="bottom"/>
            <w:hideMark/>
          </w:tcPr>
          <w:p w14:paraId="00CE0F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1.4</w:t>
            </w:r>
          </w:p>
        </w:tc>
      </w:tr>
      <w:tr w:rsidR="00B904F3" w:rsidRPr="00B904F3" w14:paraId="2D5BDC4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153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42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F3B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9E5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FD3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55D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B1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514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60F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A81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B84"/>
            <w:noWrap/>
            <w:vAlign w:val="bottom"/>
            <w:hideMark/>
          </w:tcPr>
          <w:p w14:paraId="070386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29BB420A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E9A1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ParkScene_QP37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B09D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5B65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08EF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909B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5D07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A9C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5DE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6AA8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E05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DD81"/>
            <w:noWrap/>
            <w:vAlign w:val="bottom"/>
            <w:hideMark/>
          </w:tcPr>
          <w:p w14:paraId="5857574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059B17D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42E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lastRenderedPageBreak/>
              <w:t>Seeking_QP22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D73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020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282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548235"/>
            <w:noWrap/>
            <w:vAlign w:val="bottom"/>
            <w:hideMark/>
          </w:tcPr>
          <w:p w14:paraId="0AA536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55B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9CE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155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125000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D0CFA3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57520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69B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C81"/>
            <w:noWrap/>
            <w:vAlign w:val="bottom"/>
            <w:hideMark/>
          </w:tcPr>
          <w:p w14:paraId="79CE979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</w:tr>
      <w:tr w:rsidR="00B904F3" w:rsidRPr="00B904F3" w14:paraId="6B28BFF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0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BA1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893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487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68DC1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23392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5CA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CF1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016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2BF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40773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D6B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DF82"/>
            <w:noWrap/>
            <w:vAlign w:val="bottom"/>
            <w:hideMark/>
          </w:tcPr>
          <w:p w14:paraId="5476C32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1.7</w:t>
            </w:r>
          </w:p>
        </w:tc>
      </w:tr>
      <w:tr w:rsidR="00B904F3" w:rsidRPr="00B904F3" w14:paraId="4DDB2B96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9E6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D0D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C87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363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5E1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18771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026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FAD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DB2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81F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30757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C5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183"/>
            <w:noWrap/>
            <w:vAlign w:val="bottom"/>
            <w:hideMark/>
          </w:tcPr>
          <w:p w14:paraId="6CD54C4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1.6</w:t>
            </w:r>
          </w:p>
        </w:tc>
      </w:tr>
      <w:tr w:rsidR="00B904F3" w:rsidRPr="00B904F3" w14:paraId="2B1F7C82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E88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E82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CB8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06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D8E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10270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645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47D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3F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710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14385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787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E784"/>
            <w:noWrap/>
            <w:vAlign w:val="bottom"/>
            <w:hideMark/>
          </w:tcPr>
          <w:p w14:paraId="2ED7E2A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1.4</w:t>
            </w:r>
          </w:p>
        </w:tc>
      </w:tr>
      <w:tr w:rsidR="00B904F3" w:rsidRPr="00B904F3" w14:paraId="1A049B74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5E8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DF3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3FF0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C209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CA07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4443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6AFF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AD9A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B541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3CF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3B4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1E282"/>
            <w:noWrap/>
            <w:vAlign w:val="bottom"/>
            <w:hideMark/>
          </w:tcPr>
          <w:p w14:paraId="463FD614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</w:tr>
      <w:tr w:rsidR="00B904F3" w:rsidRPr="00B904F3" w14:paraId="6514BDA9" w14:textId="77777777" w:rsidTr="00B904F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C70F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Seeking_QP37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71DBB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C72E2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05425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8D5A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922B6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57F0D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7F4E3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A4FC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2261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53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D47F"/>
            <w:noWrap/>
            <w:vAlign w:val="bottom"/>
            <w:hideMark/>
          </w:tcPr>
          <w:p w14:paraId="27F7B62E" w14:textId="77777777" w:rsidR="00B904F3" w:rsidRPr="00B904F3" w:rsidRDefault="00B904F3" w:rsidP="00B90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B904F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</w:tr>
    </w:tbl>
    <w:p w14:paraId="351D59A5" w14:textId="0A350D67" w:rsidR="003A29C3" w:rsidRPr="00983764" w:rsidRDefault="00983764" w:rsidP="003C3A6F">
      <w:pPr>
        <w:rPr>
          <w:i/>
          <w:szCs w:val="22"/>
          <w:lang w:val="en-CA"/>
        </w:rPr>
      </w:pPr>
      <w:r w:rsidRPr="00983764">
        <w:rPr>
          <w:i/>
          <w:szCs w:val="22"/>
          <w:lang w:val="en-CA"/>
        </w:rPr>
        <w:t>Note: bit-rate figures are highlighted when they exceed the main tier (green) o</w:t>
      </w:r>
      <w:r>
        <w:rPr>
          <w:i/>
          <w:szCs w:val="22"/>
          <w:lang w:val="en-CA"/>
        </w:rPr>
        <w:t>r</w:t>
      </w:r>
      <w:r w:rsidRPr="00983764">
        <w:rPr>
          <w:i/>
          <w:szCs w:val="22"/>
          <w:lang w:val="en-CA"/>
        </w:rPr>
        <w:t xml:space="preserve"> high tier (blue)</w:t>
      </w:r>
      <w:r w:rsidR="006E15C7">
        <w:rPr>
          <w:i/>
          <w:szCs w:val="22"/>
          <w:lang w:val="en-CA"/>
        </w:rPr>
        <w:t xml:space="preserve"> max.</w:t>
      </w:r>
      <w:r w:rsidR="00986E12">
        <w:rPr>
          <w:i/>
          <w:szCs w:val="22"/>
          <w:lang w:val="en-CA"/>
        </w:rPr>
        <w:t xml:space="preserve"> rates. These maximum bit-rates are specified in Table A.2. </w:t>
      </w:r>
    </w:p>
    <w:p w14:paraId="6C03205A" w14:textId="7D81AC98" w:rsidR="00B904F3" w:rsidRDefault="00B904F3" w:rsidP="003C3A6F">
      <w:pPr>
        <w:rPr>
          <w:szCs w:val="22"/>
          <w:lang w:val="en-CA"/>
        </w:rPr>
      </w:pPr>
    </w:p>
    <w:p w14:paraId="72C72E70" w14:textId="77777777" w:rsidR="00986E12" w:rsidRDefault="00986E12" w:rsidP="003C3A6F">
      <w:pPr>
        <w:rPr>
          <w:szCs w:val="22"/>
          <w:lang w:val="en-CA"/>
        </w:rPr>
      </w:pPr>
    </w:p>
    <w:p w14:paraId="04225652" w14:textId="40219FD3" w:rsidR="003A29C3" w:rsidRDefault="003A29C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As can be seen, </w:t>
      </w:r>
      <w:r w:rsidR="00B904F3">
        <w:rPr>
          <w:szCs w:val="22"/>
          <w:lang w:val="en-CA"/>
        </w:rPr>
        <w:t>although many of these 4:4:4 sequences require less than twice the bit-rate of their 4:2:0 versions some of them require significantly more</w:t>
      </w:r>
      <w:r w:rsidR="00716A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at</w:t>
      </w:r>
      <w:r w:rsidR="00716A57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lower QPs.  Further investigation of these </w:t>
      </w:r>
      <w:r w:rsidR="00716A57">
        <w:rPr>
          <w:szCs w:val="22"/>
          <w:lang w:val="en-CA"/>
        </w:rPr>
        <w:t xml:space="preserve">sequences </w:t>
      </w:r>
      <w:r>
        <w:rPr>
          <w:szCs w:val="22"/>
          <w:lang w:val="en-CA"/>
        </w:rPr>
        <w:t>showed that they had a significant amount of high frequency energy in the U channel so the variance of the Y, U and V channels was calculated</w:t>
      </w:r>
      <w:r w:rsidR="00641221">
        <w:rPr>
          <w:szCs w:val="22"/>
          <w:lang w:val="en-CA"/>
        </w:rPr>
        <w:t xml:space="preserve"> and compared</w:t>
      </w:r>
      <w:r>
        <w:rPr>
          <w:szCs w:val="22"/>
          <w:lang w:val="en-CA"/>
        </w:rPr>
        <w:t>:</w:t>
      </w:r>
    </w:p>
    <w:p w14:paraId="238D1C6C" w14:textId="64DD1C2C" w:rsidR="003A29C3" w:rsidRDefault="003A29C3" w:rsidP="003C3A6F">
      <w:pPr>
        <w:rPr>
          <w:szCs w:val="22"/>
          <w:lang w:val="en-CA"/>
        </w:rPr>
      </w:pPr>
    </w:p>
    <w:tbl>
      <w:tblPr>
        <w:tblW w:w="7071" w:type="dxa"/>
        <w:tblInd w:w="-10" w:type="dxa"/>
        <w:tblLook w:val="04A0" w:firstRow="1" w:lastRow="0" w:firstColumn="1" w:lastColumn="0" w:noHBand="0" w:noVBand="1"/>
      </w:tblPr>
      <w:tblGrid>
        <w:gridCol w:w="3119"/>
        <w:gridCol w:w="581"/>
        <w:gridCol w:w="551"/>
        <w:gridCol w:w="480"/>
        <w:gridCol w:w="880"/>
        <w:gridCol w:w="920"/>
        <w:gridCol w:w="540"/>
      </w:tblGrid>
      <w:tr w:rsidR="003A29C3" w:rsidRPr="003A29C3" w14:paraId="6947DD30" w14:textId="77777777" w:rsidTr="003A29C3">
        <w:trPr>
          <w:trHeight w:val="30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308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161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BCB09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444 variance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4CF9E7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bitrate ratio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BFF46F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U:Y var ratio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528F1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</w:tr>
      <w:tr w:rsidR="003A29C3" w:rsidRPr="003A29C3" w14:paraId="0215673F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C0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F0C2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Y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1BE5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9DD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V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F2554A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2E0A3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C02D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QP</w:t>
            </w:r>
          </w:p>
        </w:tc>
      </w:tr>
      <w:tr w:rsidR="003A29C3" w:rsidRPr="003A29C3" w14:paraId="588459D1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826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Traffic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6AD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4DC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99A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EB84"/>
            <w:noWrap/>
            <w:vAlign w:val="bottom"/>
            <w:hideMark/>
          </w:tcPr>
          <w:p w14:paraId="75947FF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5CFE83D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4D03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41E9AC5C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9B9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BirdsInCage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C29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6F9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080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64F78F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6.4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bottom"/>
            <w:hideMark/>
          </w:tcPr>
          <w:p w14:paraId="21E06AB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A667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7BCB2153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2A0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CrowdRun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0C6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350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FB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4D1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3D57F"/>
            <w:noWrap/>
            <w:vAlign w:val="bottom"/>
            <w:hideMark/>
          </w:tcPr>
          <w:p w14:paraId="0CC1058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63FDD8E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6273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5BBE6A0B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5DC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EBULupoCandlelight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28B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6EF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B61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67BF7B"/>
            <w:noWrap/>
            <w:vAlign w:val="bottom"/>
            <w:hideMark/>
          </w:tcPr>
          <w:p w14:paraId="131491E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172E4D4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8122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AC03D23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011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EBURainFruits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81B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95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D8F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52C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1317ED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32DCF2C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B686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314AC898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30C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Ferns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D33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164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33D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460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88C87D"/>
            <w:noWrap/>
            <w:vAlign w:val="bottom"/>
            <w:hideMark/>
          </w:tcPr>
          <w:p w14:paraId="74C662D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9CACC4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CFCC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63DF82D5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48C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Genesis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16A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551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201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D680"/>
            <w:noWrap/>
            <w:vAlign w:val="bottom"/>
            <w:hideMark/>
          </w:tcPr>
          <w:p w14:paraId="122F9F7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bottom"/>
            <w:hideMark/>
          </w:tcPr>
          <w:p w14:paraId="4805905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F39F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7DEA0B4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17D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Kimono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8E7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5DD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0A6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DE82"/>
            <w:noWrap/>
            <w:vAlign w:val="bottom"/>
            <w:hideMark/>
          </w:tcPr>
          <w:p w14:paraId="5052FBD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1A935812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6678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1245534A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DA22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Pool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FB6E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83D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36D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AD780"/>
            <w:noWrap/>
            <w:vAlign w:val="bottom"/>
            <w:hideMark/>
          </w:tcPr>
          <w:p w14:paraId="3C47428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14D0E56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D7384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362B2B7D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0A8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VenueVu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FCA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F56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169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7DC57C"/>
            <w:noWrap/>
            <w:vAlign w:val="bottom"/>
            <w:hideMark/>
          </w:tcPr>
          <w:p w14:paraId="5AEAEAA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013931A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1DE5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1B1EE3FD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19C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View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2A9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2AD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4C3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DBB7B"/>
            <w:noWrap/>
            <w:vAlign w:val="bottom"/>
            <w:hideMark/>
          </w:tcPr>
          <w:p w14:paraId="6CF529E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145590A5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ACFB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21D154C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D3236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DucksAndLegs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82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85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461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266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AA4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72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A877"/>
            <w:noWrap/>
            <w:vAlign w:val="bottom"/>
            <w:hideMark/>
          </w:tcPr>
          <w:p w14:paraId="3A377D4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DCCF74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8839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623067F1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A52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OldTownCross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B66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112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C4D1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390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CB7E"/>
            <w:noWrap/>
            <w:vAlign w:val="bottom"/>
            <w:hideMark/>
          </w:tcPr>
          <w:p w14:paraId="35DD96BD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3.0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10EC984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B419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03BC646B" w14:textId="77777777" w:rsidTr="003A29C3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6ED3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ParkScene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9288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66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4B3C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42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494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E483"/>
            <w:noWrap/>
            <w:vAlign w:val="bottom"/>
            <w:hideMark/>
          </w:tcPr>
          <w:p w14:paraId="4619658A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575927D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937B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  <w:tr w:rsidR="003A29C3" w:rsidRPr="003A29C3" w14:paraId="3A9E8BC7" w14:textId="77777777" w:rsidTr="003A29C3">
        <w:trPr>
          <w:trHeight w:val="315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5220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Seeking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7597B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0B61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64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C4EF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54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EEA83"/>
            <w:noWrap/>
            <w:vAlign w:val="bottom"/>
            <w:hideMark/>
          </w:tcPr>
          <w:p w14:paraId="21DDD560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CE9EC"/>
            <w:noWrap/>
            <w:vAlign w:val="bottom"/>
            <w:hideMark/>
          </w:tcPr>
          <w:p w14:paraId="564F8177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0.4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697E9" w14:textId="77777777" w:rsidR="003A29C3" w:rsidRPr="003A29C3" w:rsidRDefault="003A29C3" w:rsidP="003A2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GB" w:eastAsia="en-GB"/>
              </w:rPr>
            </w:pPr>
            <w:r w:rsidRPr="003A29C3">
              <w:rPr>
                <w:rFonts w:ascii="Calibri" w:hAnsi="Calibri"/>
                <w:color w:val="000000"/>
                <w:szCs w:val="22"/>
                <w:lang w:val="en-GB" w:eastAsia="en-GB"/>
              </w:rPr>
              <w:t>22</w:t>
            </w:r>
          </w:p>
        </w:tc>
      </w:tr>
    </w:tbl>
    <w:p w14:paraId="56125485" w14:textId="4FC81656" w:rsidR="00983764" w:rsidRDefault="00983764" w:rsidP="003C3A6F">
      <w:pPr>
        <w:rPr>
          <w:szCs w:val="22"/>
          <w:lang w:val="en-CA"/>
        </w:rPr>
      </w:pPr>
    </w:p>
    <w:p w14:paraId="4A0DBB75" w14:textId="37D9244F" w:rsidR="00986E12" w:rsidRDefault="00986E12" w:rsidP="003C3A6F">
      <w:pPr>
        <w:rPr>
          <w:szCs w:val="22"/>
          <w:lang w:val="en-CA"/>
        </w:rPr>
      </w:pPr>
    </w:p>
    <w:p w14:paraId="2052B27C" w14:textId="77777777" w:rsidR="00986E12" w:rsidRDefault="00986E12" w:rsidP="003C3A6F">
      <w:pPr>
        <w:rPr>
          <w:szCs w:val="22"/>
          <w:lang w:val="en-CA"/>
        </w:rPr>
      </w:pPr>
    </w:p>
    <w:p w14:paraId="118EB9B3" w14:textId="1C16B1F7" w:rsidR="003A29C3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And </w:t>
      </w:r>
      <w:r w:rsidR="00716A57">
        <w:rPr>
          <w:szCs w:val="22"/>
          <w:lang w:val="en-CA"/>
        </w:rPr>
        <w:t>plotting</w:t>
      </w:r>
      <w:r>
        <w:rPr>
          <w:szCs w:val="22"/>
          <w:lang w:val="en-CA"/>
        </w:rPr>
        <w:t xml:space="preserve"> bit-rate </w:t>
      </w:r>
      <w:r w:rsidR="00467758">
        <w:rPr>
          <w:szCs w:val="22"/>
          <w:lang w:val="en-CA"/>
        </w:rPr>
        <w:t>against</w:t>
      </w:r>
      <w:r>
        <w:rPr>
          <w:szCs w:val="22"/>
          <w:lang w:val="en-CA"/>
        </w:rPr>
        <w:t xml:space="preserve"> the ratio of U and Y variance:</w:t>
      </w:r>
    </w:p>
    <w:p w14:paraId="1572F79F" w14:textId="0DC459FF" w:rsidR="00E242CD" w:rsidRDefault="00E242CD" w:rsidP="003C3A6F">
      <w:pPr>
        <w:rPr>
          <w:szCs w:val="22"/>
          <w:lang w:val="en-CA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40BD4825" wp14:editId="77811C1D">
            <wp:extent cx="5350670" cy="4702968"/>
            <wp:effectExtent l="0" t="0" r="2540" b="254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55C45F2" w14:textId="7CEDB462" w:rsidR="003A29C3" w:rsidRPr="00983764" w:rsidRDefault="00983764" w:rsidP="003C3A6F">
      <w:pPr>
        <w:rPr>
          <w:i/>
          <w:szCs w:val="22"/>
          <w:lang w:val="en-CA"/>
        </w:rPr>
      </w:pPr>
      <w:r w:rsidRPr="00983764">
        <w:rPr>
          <w:i/>
          <w:szCs w:val="22"/>
          <w:lang w:val="en-CA"/>
        </w:rPr>
        <w:t xml:space="preserve">Bit-rate are shown at QP22 and at a QP that meets the Main Tier </w:t>
      </w:r>
      <w:r w:rsidR="006E15C7">
        <w:rPr>
          <w:i/>
          <w:szCs w:val="22"/>
          <w:lang w:val="en-CA"/>
        </w:rPr>
        <w:t xml:space="preserve">max. bit-rate </w:t>
      </w:r>
      <w:r w:rsidRPr="00983764">
        <w:rPr>
          <w:i/>
          <w:szCs w:val="22"/>
          <w:lang w:val="en-CA"/>
        </w:rPr>
        <w:t>specification</w:t>
      </w:r>
    </w:p>
    <w:p w14:paraId="7F5D1B37" w14:textId="657EDF8B" w:rsidR="00983764" w:rsidRDefault="00983764" w:rsidP="003C3A6F">
      <w:pPr>
        <w:rPr>
          <w:szCs w:val="22"/>
          <w:lang w:val="en-CA"/>
        </w:rPr>
      </w:pPr>
    </w:p>
    <w:p w14:paraId="54B78255" w14:textId="45D40CA0" w:rsidR="00B40FB2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Examining a section of the source image BirdsInCage shows a chroma noise pattern:</w:t>
      </w:r>
    </w:p>
    <w:p w14:paraId="4351BA3A" w14:textId="590A452C" w:rsidR="00E242CD" w:rsidRDefault="00D239AE" w:rsidP="003C3A6F">
      <w:pPr>
        <w:rPr>
          <w:szCs w:val="22"/>
          <w:lang w:val="en-CA"/>
        </w:rPr>
      </w:pPr>
      <w:r>
        <w:rPr>
          <w:szCs w:val="22"/>
          <w:lang w:val="en-CA"/>
        </w:rPr>
        <w:pict w14:anchorId="7A0C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55pt;height:149pt">
            <v:imagedata r:id="rId13" o:title="BiCrgb"/>
          </v:shape>
        </w:pict>
      </w:r>
    </w:p>
    <w:p w14:paraId="5850D1EB" w14:textId="7271A467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RGB</w:t>
      </w:r>
    </w:p>
    <w:p w14:paraId="0CBCE68D" w14:textId="4A8DC0CA" w:rsidR="00E242CD" w:rsidRDefault="00E242CD" w:rsidP="003C3A6F">
      <w:pPr>
        <w:rPr>
          <w:szCs w:val="22"/>
          <w:lang w:val="en-CA"/>
        </w:rPr>
      </w:pPr>
    </w:p>
    <w:p w14:paraId="3B29ECEF" w14:textId="05980899" w:rsidR="00E242CD" w:rsidRDefault="00D239AE" w:rsidP="003C3A6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pict w14:anchorId="348E993E">
          <v:shape id="_x0000_i1026" type="#_x0000_t75" style="width:308.1pt;height:156.55pt">
            <v:imagedata r:id="rId14" o:title="BiCy"/>
          </v:shape>
        </w:pict>
      </w:r>
    </w:p>
    <w:p w14:paraId="2084A27D" w14:textId="27585F95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Y channel</w:t>
      </w:r>
    </w:p>
    <w:p w14:paraId="51237A82" w14:textId="0E801B58" w:rsidR="00E242CD" w:rsidRDefault="00E242CD" w:rsidP="003C3A6F">
      <w:pPr>
        <w:rPr>
          <w:szCs w:val="22"/>
          <w:lang w:val="en-CA"/>
        </w:rPr>
      </w:pPr>
    </w:p>
    <w:p w14:paraId="63A5ADA6" w14:textId="55BB81CC" w:rsidR="00E242CD" w:rsidRDefault="00D239AE" w:rsidP="003C3A6F">
      <w:pPr>
        <w:rPr>
          <w:szCs w:val="22"/>
          <w:lang w:val="en-CA"/>
        </w:rPr>
      </w:pPr>
      <w:r>
        <w:rPr>
          <w:szCs w:val="22"/>
          <w:lang w:val="en-CA"/>
        </w:rPr>
        <w:pict w14:anchorId="01C1F116">
          <v:shape id="_x0000_i1027" type="#_x0000_t75" style="width:308.1pt;height:156.55pt">
            <v:imagedata r:id="rId15" o:title="BiCu"/>
          </v:shape>
        </w:pict>
      </w:r>
    </w:p>
    <w:p w14:paraId="156F4FFF" w14:textId="477DAEAE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U channel</w:t>
      </w:r>
    </w:p>
    <w:p w14:paraId="3BA3144A" w14:textId="450D20A5" w:rsidR="00E242CD" w:rsidRDefault="00E242CD" w:rsidP="003C3A6F">
      <w:pPr>
        <w:rPr>
          <w:szCs w:val="22"/>
          <w:lang w:val="en-CA"/>
        </w:rPr>
      </w:pPr>
    </w:p>
    <w:p w14:paraId="23AA3B33" w14:textId="5C070BCC" w:rsidR="00E242CD" w:rsidRDefault="00D239AE" w:rsidP="003C3A6F">
      <w:pPr>
        <w:rPr>
          <w:szCs w:val="22"/>
          <w:lang w:val="en-CA"/>
        </w:rPr>
      </w:pPr>
      <w:r>
        <w:rPr>
          <w:szCs w:val="22"/>
          <w:lang w:val="en-CA"/>
        </w:rPr>
        <w:pict w14:anchorId="1EB6E344">
          <v:shape id="_x0000_i1028" type="#_x0000_t75" style="width:308.1pt;height:156.55pt">
            <v:imagedata r:id="rId16" o:title="BiCv"/>
          </v:shape>
        </w:pict>
      </w:r>
    </w:p>
    <w:p w14:paraId="155C6F5F" w14:textId="64B7E496" w:rsidR="00E242CD" w:rsidRDefault="00E242CD" w:rsidP="00E242CD">
      <w:pPr>
        <w:pStyle w:val="Caption"/>
        <w:rPr>
          <w:lang w:val="en-CA"/>
        </w:rPr>
      </w:pPr>
      <w:r>
        <w:rPr>
          <w:lang w:val="en-CA"/>
        </w:rPr>
        <w:t>Source V channel</w:t>
      </w:r>
    </w:p>
    <w:p w14:paraId="7DC92F4C" w14:textId="77777777" w:rsidR="00B40FB2" w:rsidRPr="00B40FB2" w:rsidRDefault="00B40FB2" w:rsidP="00B40FB2">
      <w:pPr>
        <w:rPr>
          <w:lang w:val="en-CA"/>
        </w:rPr>
      </w:pPr>
    </w:p>
    <w:p w14:paraId="73B9F516" w14:textId="6FC56166" w:rsidR="00E242CD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The noise pattern seen in the U channel is likely due to a lack of anti-aliasing in the de-B</w:t>
      </w:r>
      <w:r w:rsidR="003F7512">
        <w:rPr>
          <w:szCs w:val="22"/>
          <w:lang w:val="en-CA"/>
        </w:rPr>
        <w:t>a</w:t>
      </w:r>
      <w:r>
        <w:rPr>
          <w:szCs w:val="22"/>
          <w:lang w:val="en-CA"/>
        </w:rPr>
        <w:t>yering process.</w:t>
      </w:r>
    </w:p>
    <w:p w14:paraId="62648F1A" w14:textId="0BDE5A6A" w:rsidR="00E242CD" w:rsidRDefault="00E242CD" w:rsidP="003C3A6F">
      <w:pPr>
        <w:rPr>
          <w:szCs w:val="22"/>
          <w:lang w:val="en-CA"/>
        </w:rPr>
      </w:pPr>
    </w:p>
    <w:p w14:paraId="6C3F5BC3" w14:textId="22D38BFD" w:rsidR="00E242CD" w:rsidRDefault="00E242CD" w:rsidP="00E242CD">
      <w:pPr>
        <w:pStyle w:val="Heading2"/>
        <w:rPr>
          <w:lang w:val="en-CA"/>
        </w:rPr>
      </w:pPr>
      <w:r>
        <w:rPr>
          <w:lang w:val="en-CA"/>
        </w:rPr>
        <w:lastRenderedPageBreak/>
        <w:t>Reducing the chroma noise</w:t>
      </w:r>
    </w:p>
    <w:p w14:paraId="28AE2395" w14:textId="30D59E84" w:rsidR="00E242CD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A 1,2,1 horizontal low-pass filter was applied to the U channel prior to encoding which brought the required bit-rate much closer to twice that required for 4:2:0 encoding:</w:t>
      </w:r>
    </w:p>
    <w:p w14:paraId="65A9F7D0" w14:textId="3323598C" w:rsidR="00E242CD" w:rsidRDefault="00E242CD" w:rsidP="003C3A6F">
      <w:pPr>
        <w:rPr>
          <w:szCs w:val="22"/>
          <w:lang w:val="en-CA"/>
        </w:rPr>
      </w:pPr>
    </w:p>
    <w:p w14:paraId="6E2F12C5" w14:textId="77757A0F" w:rsidR="00E242CD" w:rsidRDefault="00E242CD" w:rsidP="003C3A6F">
      <w:pPr>
        <w:rPr>
          <w:szCs w:val="22"/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70D87B65" wp14:editId="058BA806">
            <wp:extent cx="5350670" cy="4702968"/>
            <wp:effectExtent l="0" t="0" r="2540" b="254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30DFEB4" w14:textId="611270B7" w:rsidR="00E242CD" w:rsidRDefault="00E242CD" w:rsidP="003C3A6F">
      <w:pPr>
        <w:rPr>
          <w:szCs w:val="22"/>
          <w:lang w:val="en-CA"/>
        </w:rPr>
      </w:pPr>
    </w:p>
    <w:p w14:paraId="1B7B1651" w14:textId="54B92F61" w:rsidR="00E242CD" w:rsidRDefault="00E242CD" w:rsidP="003C3A6F">
      <w:pPr>
        <w:rPr>
          <w:szCs w:val="22"/>
          <w:lang w:val="en-CA"/>
        </w:rPr>
      </w:pPr>
      <w:r>
        <w:rPr>
          <w:szCs w:val="22"/>
          <w:lang w:val="en-CA"/>
        </w:rPr>
        <w:t>Of course this low-pass filtering has a detrimental effect on the chroma</w:t>
      </w:r>
      <w:r w:rsidR="006E15C7">
        <w:rPr>
          <w:szCs w:val="22"/>
          <w:lang w:val="en-CA"/>
        </w:rPr>
        <w:t xml:space="preserve"> PSNR and hence</w:t>
      </w:r>
      <w:r>
        <w:rPr>
          <w:szCs w:val="22"/>
          <w:lang w:val="en-CA"/>
        </w:rPr>
        <w:t xml:space="preserve"> </w:t>
      </w:r>
      <w:r w:rsidR="00641221">
        <w:rPr>
          <w:szCs w:val="22"/>
          <w:lang w:val="en-CA"/>
        </w:rPr>
        <w:t xml:space="preserve">the </w:t>
      </w:r>
      <w:r w:rsidR="00716A57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BD rate but improves the luma BD rate due to the reduced bit-rate.  Experiments have shown that adjusting the chroma QP offset can mitigate this chroma loss to some extent. </w:t>
      </w:r>
      <w:r w:rsidR="006E15C7">
        <w:rPr>
          <w:szCs w:val="22"/>
          <w:lang w:val="en-CA"/>
        </w:rPr>
        <w:t>It may also be the case that the subjective quality is not so much affected by filtering</w:t>
      </w:r>
      <w:bookmarkStart w:id="4" w:name="_GoBack"/>
      <w:bookmarkEnd w:id="4"/>
    </w:p>
    <w:p w14:paraId="3DEAA427" w14:textId="77777777" w:rsidR="00E242CD" w:rsidRDefault="00E242CD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AB871DA" w14:textId="660E2F9F" w:rsidR="00986E12" w:rsidRDefault="00986E12" w:rsidP="00986E12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shown that the Main 4:4:4 10 profile can work </w:t>
      </w:r>
      <w:ins w:id="5" w:author="Steve Keating" w:date="2020-04-07T10:08:00Z">
        <w:r w:rsidR="0061727D">
          <w:rPr>
            <w:szCs w:val="22"/>
            <w:lang w:val="en-CA"/>
          </w:rPr>
          <w:t xml:space="preserve">within 2.5x </w:t>
        </w:r>
      </w:ins>
      <w:del w:id="6" w:author="Steve Keating" w:date="2020-04-07T10:08:00Z">
        <w:r w:rsidDel="0061727D">
          <w:rPr>
            <w:szCs w:val="22"/>
            <w:lang w:val="en-CA"/>
          </w:rPr>
          <w:delText xml:space="preserve">with </w:delText>
        </w:r>
      </w:del>
      <w:del w:id="7" w:author="Steve Keating" w:date="2020-04-07T11:46:00Z">
        <w:r w:rsidDel="00D239AE">
          <w:rPr>
            <w:szCs w:val="22"/>
            <w:lang w:val="en-CA"/>
          </w:rPr>
          <w:delText xml:space="preserve">twice </w:delText>
        </w:r>
      </w:del>
      <w:r>
        <w:rPr>
          <w:szCs w:val="22"/>
          <w:lang w:val="en-CA"/>
        </w:rPr>
        <w:t>the bit-rate of the Main 10 profile provided chroma noise in the source is limited.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</w:t>
      </w:r>
      <w:r w:rsidR="001F2594" w:rsidRPr="005B217D">
        <w:rPr>
          <w:b/>
          <w:szCs w:val="22"/>
          <w:lang w:val="en-CA"/>
        </w:rPr>
        <w:lastRenderedPageBreak/>
        <w:t>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3436B56" w14:textId="38728D75" w:rsidR="00936606" w:rsidRPr="00FB477B" w:rsidRDefault="004C5C5E" w:rsidP="00DC5E7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B477B">
        <w:rPr>
          <w:lang w:val="en-CA"/>
        </w:rPr>
        <w:t xml:space="preserve">“Versatile Video Coding (Draft </w:t>
      </w:r>
      <w:r w:rsidR="00FB477B" w:rsidRPr="00FB477B">
        <w:rPr>
          <w:lang w:val="en-CA"/>
        </w:rPr>
        <w:t>8</w:t>
      </w:r>
      <w:r w:rsidRPr="00FB477B">
        <w:rPr>
          <w:lang w:val="en-CA"/>
        </w:rPr>
        <w:t>)”, JVET-</w:t>
      </w:r>
      <w:r w:rsidR="00FB477B" w:rsidRPr="00FB477B">
        <w:rPr>
          <w:lang w:val="en-CA"/>
        </w:rPr>
        <w:t>Q</w:t>
      </w:r>
      <w:r w:rsidR="00FC1EBC" w:rsidRPr="00FB477B">
        <w:rPr>
          <w:lang w:val="en-CA"/>
        </w:rPr>
        <w:t>2</w:t>
      </w:r>
      <w:r w:rsidRPr="00FB477B">
        <w:rPr>
          <w:lang w:val="en-CA"/>
        </w:rPr>
        <w:t>001-v</w:t>
      </w:r>
      <w:r w:rsidR="000467A2" w:rsidRPr="00FB477B">
        <w:rPr>
          <w:lang w:val="en-CA"/>
        </w:rPr>
        <w:t xml:space="preserve">E, B. Bross, J. Chen, </w:t>
      </w:r>
      <w:r w:rsidRPr="00FB477B">
        <w:rPr>
          <w:lang w:val="en-CA"/>
        </w:rPr>
        <w:t>S. Liu</w:t>
      </w:r>
      <w:r w:rsidR="000467A2" w:rsidRPr="00FB477B">
        <w:rPr>
          <w:lang w:val="en-CA"/>
        </w:rPr>
        <w:t xml:space="preserve"> and Y-K. Wang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D7CF3" w14:textId="77777777" w:rsidR="00C92E68" w:rsidRDefault="00C92E68">
      <w:r>
        <w:separator/>
      </w:r>
    </w:p>
  </w:endnote>
  <w:endnote w:type="continuationSeparator" w:id="0">
    <w:p w14:paraId="09C6D9D9" w14:textId="77777777" w:rsidR="00C92E68" w:rsidRDefault="00C9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A48862" w:rsidR="00DC5E7D" w:rsidRPr="00C00DDE" w:rsidRDefault="00DC5E7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39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" w:author="Steve Keating" w:date="2020-04-07T11:46:00Z">
      <w:r w:rsidR="00D239AE">
        <w:rPr>
          <w:rStyle w:val="PageNumber"/>
          <w:noProof/>
        </w:rPr>
        <w:t>2020-04-07</w:t>
      </w:r>
    </w:ins>
    <w:del w:id="9" w:author="Steve Keating" w:date="2020-04-07T11:46:00Z">
      <w:r w:rsidR="002F4250" w:rsidDel="00D239AE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B2004" w14:textId="77777777" w:rsidR="00C92E68" w:rsidRDefault="00C92E68">
      <w:r>
        <w:separator/>
      </w:r>
    </w:p>
  </w:footnote>
  <w:footnote w:type="continuationSeparator" w:id="0">
    <w:p w14:paraId="3AE144A9" w14:textId="77777777" w:rsidR="00C92E68" w:rsidRDefault="00C9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BB51D5"/>
    <w:multiLevelType w:val="hybridMultilevel"/>
    <w:tmpl w:val="51024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5"/>
  </w:num>
  <w:num w:numId="15">
    <w:abstractNumId w:val="11"/>
  </w:num>
  <w:num w:numId="16">
    <w:abstractNumId w:val="12"/>
  </w:num>
  <w:num w:numId="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Keating">
    <w15:presenceInfo w15:providerId="AD" w15:userId="S-1-5-21-3848713560-1044181689-1921532408-1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63"/>
    <w:rsid w:val="000170A3"/>
    <w:rsid w:val="000308A3"/>
    <w:rsid w:val="00036E6A"/>
    <w:rsid w:val="000458BC"/>
    <w:rsid w:val="00045C41"/>
    <w:rsid w:val="000467A2"/>
    <w:rsid w:val="00046C03"/>
    <w:rsid w:val="00064E18"/>
    <w:rsid w:val="00065039"/>
    <w:rsid w:val="0007614F"/>
    <w:rsid w:val="00081398"/>
    <w:rsid w:val="00092F22"/>
    <w:rsid w:val="00094479"/>
    <w:rsid w:val="000962AC"/>
    <w:rsid w:val="00096BFB"/>
    <w:rsid w:val="000B0C0F"/>
    <w:rsid w:val="000B1C6B"/>
    <w:rsid w:val="000B4FF9"/>
    <w:rsid w:val="000C09AC"/>
    <w:rsid w:val="000C138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7EE"/>
    <w:rsid w:val="00155526"/>
    <w:rsid w:val="00171371"/>
    <w:rsid w:val="00175A24"/>
    <w:rsid w:val="00180E94"/>
    <w:rsid w:val="00183CB6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3F68"/>
    <w:rsid w:val="002055A6"/>
    <w:rsid w:val="00205A08"/>
    <w:rsid w:val="00206460"/>
    <w:rsid w:val="002069B4"/>
    <w:rsid w:val="00207E6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250"/>
    <w:rsid w:val="00300E1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96DC2"/>
    <w:rsid w:val="003A29C3"/>
    <w:rsid w:val="003A2D8E"/>
    <w:rsid w:val="003A7CE6"/>
    <w:rsid w:val="003C20E4"/>
    <w:rsid w:val="003C3A6F"/>
    <w:rsid w:val="003D6342"/>
    <w:rsid w:val="003E6F90"/>
    <w:rsid w:val="003E73ED"/>
    <w:rsid w:val="003F5D0F"/>
    <w:rsid w:val="003F7512"/>
    <w:rsid w:val="00407985"/>
    <w:rsid w:val="00414101"/>
    <w:rsid w:val="004219CF"/>
    <w:rsid w:val="004234F0"/>
    <w:rsid w:val="00433DDB"/>
    <w:rsid w:val="00435A29"/>
    <w:rsid w:val="00437619"/>
    <w:rsid w:val="00465A1E"/>
    <w:rsid w:val="00466C41"/>
    <w:rsid w:val="00467758"/>
    <w:rsid w:val="00467E50"/>
    <w:rsid w:val="00476822"/>
    <w:rsid w:val="0049022E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4202E"/>
    <w:rsid w:val="00546801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1E2C"/>
    <w:rsid w:val="005F6F1B"/>
    <w:rsid w:val="0061244E"/>
    <w:rsid w:val="00615995"/>
    <w:rsid w:val="00616155"/>
    <w:rsid w:val="0061727D"/>
    <w:rsid w:val="00624B33"/>
    <w:rsid w:val="0063041A"/>
    <w:rsid w:val="00630AA2"/>
    <w:rsid w:val="00641221"/>
    <w:rsid w:val="00646707"/>
    <w:rsid w:val="0065567B"/>
    <w:rsid w:val="00657F7E"/>
    <w:rsid w:val="00662E58"/>
    <w:rsid w:val="006637F2"/>
    <w:rsid w:val="006642A5"/>
    <w:rsid w:val="00664DCF"/>
    <w:rsid w:val="006C5D39"/>
    <w:rsid w:val="006D6D9B"/>
    <w:rsid w:val="006E0A4C"/>
    <w:rsid w:val="006E15C7"/>
    <w:rsid w:val="006E2810"/>
    <w:rsid w:val="006E2BBD"/>
    <w:rsid w:val="006E5417"/>
    <w:rsid w:val="006F0794"/>
    <w:rsid w:val="006F7528"/>
    <w:rsid w:val="007023DE"/>
    <w:rsid w:val="00712F60"/>
    <w:rsid w:val="00716A57"/>
    <w:rsid w:val="00720E3B"/>
    <w:rsid w:val="0074393F"/>
    <w:rsid w:val="007445EB"/>
    <w:rsid w:val="00745F6B"/>
    <w:rsid w:val="00751F8B"/>
    <w:rsid w:val="0075214B"/>
    <w:rsid w:val="0075585E"/>
    <w:rsid w:val="007640D8"/>
    <w:rsid w:val="00770571"/>
    <w:rsid w:val="00776893"/>
    <w:rsid w:val="007768FF"/>
    <w:rsid w:val="007824D3"/>
    <w:rsid w:val="00795710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32388"/>
    <w:rsid w:val="00837504"/>
    <w:rsid w:val="0086387C"/>
    <w:rsid w:val="00874A6C"/>
    <w:rsid w:val="00876C65"/>
    <w:rsid w:val="00897273"/>
    <w:rsid w:val="008A4B4C"/>
    <w:rsid w:val="008A4EF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606"/>
    <w:rsid w:val="009374A7"/>
    <w:rsid w:val="009459D9"/>
    <w:rsid w:val="00955F6D"/>
    <w:rsid w:val="00977C16"/>
    <w:rsid w:val="00983764"/>
    <w:rsid w:val="0098551D"/>
    <w:rsid w:val="00986E12"/>
    <w:rsid w:val="0099518F"/>
    <w:rsid w:val="009978F9"/>
    <w:rsid w:val="009A523D"/>
    <w:rsid w:val="009B02A1"/>
    <w:rsid w:val="009B3361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4C49"/>
    <w:rsid w:val="00A71ED0"/>
    <w:rsid w:val="00A767DC"/>
    <w:rsid w:val="00A76A6D"/>
    <w:rsid w:val="00A83253"/>
    <w:rsid w:val="00AA6E84"/>
    <w:rsid w:val="00AB1A1C"/>
    <w:rsid w:val="00AD05A8"/>
    <w:rsid w:val="00AE341B"/>
    <w:rsid w:val="00AE5A5C"/>
    <w:rsid w:val="00AF6C31"/>
    <w:rsid w:val="00B01905"/>
    <w:rsid w:val="00B07CA7"/>
    <w:rsid w:val="00B1279A"/>
    <w:rsid w:val="00B204C2"/>
    <w:rsid w:val="00B40FB2"/>
    <w:rsid w:val="00B4194A"/>
    <w:rsid w:val="00B437E8"/>
    <w:rsid w:val="00B5097D"/>
    <w:rsid w:val="00B5222E"/>
    <w:rsid w:val="00B53179"/>
    <w:rsid w:val="00B57A23"/>
    <w:rsid w:val="00B600CD"/>
    <w:rsid w:val="00B61C96"/>
    <w:rsid w:val="00B73A2A"/>
    <w:rsid w:val="00B75A51"/>
    <w:rsid w:val="00B827C6"/>
    <w:rsid w:val="00B85FAD"/>
    <w:rsid w:val="00B904F3"/>
    <w:rsid w:val="00B93C13"/>
    <w:rsid w:val="00B94B06"/>
    <w:rsid w:val="00B94C28"/>
    <w:rsid w:val="00BA6244"/>
    <w:rsid w:val="00BB1345"/>
    <w:rsid w:val="00BC10BA"/>
    <w:rsid w:val="00BC5AFD"/>
    <w:rsid w:val="00BD1666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2E68"/>
    <w:rsid w:val="00C97D78"/>
    <w:rsid w:val="00CB23B8"/>
    <w:rsid w:val="00CC2AAE"/>
    <w:rsid w:val="00CC5A42"/>
    <w:rsid w:val="00CD0EAB"/>
    <w:rsid w:val="00CE10F2"/>
    <w:rsid w:val="00CE5E02"/>
    <w:rsid w:val="00CF34DB"/>
    <w:rsid w:val="00CF3917"/>
    <w:rsid w:val="00CF558F"/>
    <w:rsid w:val="00D010C0"/>
    <w:rsid w:val="00D073E2"/>
    <w:rsid w:val="00D239AE"/>
    <w:rsid w:val="00D446EC"/>
    <w:rsid w:val="00D51BF0"/>
    <w:rsid w:val="00D531DB"/>
    <w:rsid w:val="00D55942"/>
    <w:rsid w:val="00D807BF"/>
    <w:rsid w:val="00D82FCC"/>
    <w:rsid w:val="00D83287"/>
    <w:rsid w:val="00DA17FC"/>
    <w:rsid w:val="00DA7887"/>
    <w:rsid w:val="00DB2C26"/>
    <w:rsid w:val="00DC5E7D"/>
    <w:rsid w:val="00DD02F4"/>
    <w:rsid w:val="00DD6622"/>
    <w:rsid w:val="00DE1C7C"/>
    <w:rsid w:val="00DE6B43"/>
    <w:rsid w:val="00E11923"/>
    <w:rsid w:val="00E242C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202"/>
    <w:rsid w:val="00EA59D8"/>
    <w:rsid w:val="00EA5AE0"/>
    <w:rsid w:val="00EB366F"/>
    <w:rsid w:val="00EB56E1"/>
    <w:rsid w:val="00EB5F5B"/>
    <w:rsid w:val="00EB7AB1"/>
    <w:rsid w:val="00ED5F84"/>
    <w:rsid w:val="00EE7CD8"/>
    <w:rsid w:val="00EF1D62"/>
    <w:rsid w:val="00EF37F6"/>
    <w:rsid w:val="00EF48CC"/>
    <w:rsid w:val="00EF4F07"/>
    <w:rsid w:val="00F00801"/>
    <w:rsid w:val="00F171EE"/>
    <w:rsid w:val="00F2346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7B"/>
    <w:rsid w:val="00FC1EBC"/>
    <w:rsid w:val="00FC2405"/>
    <w:rsid w:val="00FD01C2"/>
    <w:rsid w:val="00FD77B6"/>
    <w:rsid w:val="00FE595C"/>
    <w:rsid w:val="00FF0CE3"/>
    <w:rsid w:val="00FF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B509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5567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5567B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5567B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65567B"/>
    <w:rPr>
      <w:rFonts w:eastAsia="Malgun Gothic"/>
      <w:b/>
      <w:bCs/>
      <w:lang w:val="en-GB"/>
    </w:rPr>
  </w:style>
  <w:style w:type="paragraph" w:styleId="Revision">
    <w:name w:val="Revision"/>
    <w:hidden/>
    <w:uiPriority w:val="99"/>
    <w:semiHidden/>
    <w:rsid w:val="00207E65"/>
    <w:rPr>
      <w:sz w:val="22"/>
    </w:rPr>
  </w:style>
  <w:style w:type="paragraph" w:styleId="CommentText">
    <w:name w:val="annotation text"/>
    <w:basedOn w:val="Normal"/>
    <w:link w:val="CommentTextChar"/>
    <w:uiPriority w:val="99"/>
    <w:rsid w:val="00036E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6E6A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l.sharman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steve.keating@sony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gbdevasic01\gbkeatis\Results\444_420a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gbdevasic01\gbkeatis\Results\444_420a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444:420 bitrate ratio  vs.  U:Y variance ratio</a:t>
            </a:r>
          </a:p>
        </c:rich>
      </c:tx>
      <c:layout>
        <c:manualLayout>
          <c:xMode val="edge"/>
          <c:yMode val="edge"/>
          <c:x val="0.128009122797338"/>
          <c:y val="1.651917711084981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QP22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'RA (2)'!$AE$3:$AE$17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(2)'!$AD$3:$AD$17</c:f>
              <c:numCache>
                <c:formatCode>0.0</c:formatCode>
                <c:ptCount val="15"/>
                <c:pt idx="0">
                  <c:v>1.8724038046054947</c:v>
                </c:pt>
                <c:pt idx="1">
                  <c:v>6.4310032862078552</c:v>
                </c:pt>
                <c:pt idx="2">
                  <c:v>1.4810929629084006</c:v>
                </c:pt>
                <c:pt idx="3">
                  <c:v>1.0911126237778697</c:v>
                </c:pt>
                <c:pt idx="4">
                  <c:v>1.0685608397258524</c:v>
                </c:pt>
                <c:pt idx="5">
                  <c:v>1.2637176830244083</c:v>
                </c:pt>
                <c:pt idx="6">
                  <c:v>2.6111959505833902</c:v>
                </c:pt>
                <c:pt idx="7">
                  <c:v>2.3315447021224291</c:v>
                </c:pt>
                <c:pt idx="8">
                  <c:v>1.5214866060672851</c:v>
                </c:pt>
                <c:pt idx="9">
                  <c:v>1.2063711081687918</c:v>
                </c:pt>
                <c:pt idx="10">
                  <c:v>3.5656540991735248</c:v>
                </c:pt>
                <c:pt idx="11">
                  <c:v>4.2467478596126549</c:v>
                </c:pt>
                <c:pt idx="12">
                  <c:v>3.0168616626984774</c:v>
                </c:pt>
                <c:pt idx="13">
                  <c:v>2.1491651674060344</c:v>
                </c:pt>
                <c:pt idx="14">
                  <c:v>1.8679085107601723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5AA-4778-8DE4-1FF3D419CD2F}"/>
            </c:ext>
          </c:extLst>
        </c:ser>
        <c:ser>
          <c:idx val="1"/>
          <c:order val="1"/>
          <c:tx>
            <c:v>Main tier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5AA-4778-8DE4-1FF3D419CD2F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632D1027-F67A-402E-9BAB-CAD1DA399139}" type="CELLRANGE">
                      <a:rPr lang="en-US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B5AA-4778-8DE4-1FF3D419CD2F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5AA-4778-8DE4-1FF3D419CD2F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5AA-4778-8DE4-1FF3D419CD2F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5AA-4778-8DE4-1FF3D419CD2F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5AA-4778-8DE4-1FF3D419CD2F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fld id="{D11DF6DE-1883-4BDF-B6EA-9237CCED367A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B5AA-4778-8DE4-1FF3D419CD2F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fld id="{5068FB56-3D3A-4C4A-9465-993F05568989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B5AA-4778-8DE4-1FF3D419CD2F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5AA-4778-8DE4-1FF3D419CD2F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5AA-4778-8DE4-1FF3D419CD2F}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fld id="{178DEF76-AFB2-4D7B-8659-455F007E8E44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B-B5AA-4778-8DE4-1FF3D419CD2F}"/>
                </c:ext>
              </c:extLst>
            </c:dLbl>
            <c:dLbl>
              <c:idx val="11"/>
              <c:layout/>
              <c:tx>
                <c:rich>
                  <a:bodyPr/>
                  <a:lstStyle/>
                  <a:p>
                    <a:fld id="{67F25F00-BD49-47C1-964C-827B16A8D7B3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C-B5AA-4778-8DE4-1FF3D419CD2F}"/>
                </c:ext>
              </c:extLst>
            </c:dLbl>
            <c:dLbl>
              <c:idx val="12"/>
              <c:layout/>
              <c:tx>
                <c:rich>
                  <a:bodyPr/>
                  <a:lstStyle/>
                  <a:p>
                    <a:fld id="{BD3A44E7-A554-4818-96BA-E83EA880E778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D-B5AA-4778-8DE4-1FF3D419CD2F}"/>
                </c:ext>
              </c:extLst>
            </c:dLbl>
            <c:dLbl>
              <c:idx val="13"/>
              <c:layout/>
              <c:tx>
                <c:rich>
                  <a:bodyPr/>
                  <a:lstStyle/>
                  <a:p>
                    <a:fld id="{4515202C-D8D0-41E5-90BE-94416461CF6B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E-B5AA-4778-8DE4-1FF3D419CD2F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5AA-4778-8DE4-1FF3D419CD2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DataLabelsRange val="1"/>
                <c15:showLeaderLines val="0"/>
              </c:ext>
            </c:extLst>
          </c:dLbls>
          <c:xVal>
            <c:numRef>
              <c:f>'RA (2)'!$AH$3:$AH$17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(2)'!$AG$3:$AG$17</c:f>
              <c:numCache>
                <c:formatCode>0.0</c:formatCode>
                <c:ptCount val="15"/>
                <c:pt idx="0">
                  <c:v>1.8724038046054947</c:v>
                </c:pt>
                <c:pt idx="1">
                  <c:v>6.4310032862078552</c:v>
                </c:pt>
                <c:pt idx="2">
                  <c:v>1.2380418222259475</c:v>
                </c:pt>
                <c:pt idx="3">
                  <c:v>1.0911126237778697</c:v>
                </c:pt>
                <c:pt idx="4">
                  <c:v>1.0685608397258524</c:v>
                </c:pt>
                <c:pt idx="5">
                  <c:v>1.2637176830244083</c:v>
                </c:pt>
                <c:pt idx="6">
                  <c:v>2.6111959505833902</c:v>
                </c:pt>
                <c:pt idx="7">
                  <c:v>2.3315447021224291</c:v>
                </c:pt>
                <c:pt idx="8">
                  <c:v>1.5214866060672851</c:v>
                </c:pt>
                <c:pt idx="9">
                  <c:v>1.2063711081687918</c:v>
                </c:pt>
                <c:pt idx="10">
                  <c:v>3.5656540991735248</c:v>
                </c:pt>
                <c:pt idx="11">
                  <c:v>2.6690167106877225</c:v>
                </c:pt>
                <c:pt idx="12">
                  <c:v>2.8685907156969614</c:v>
                </c:pt>
                <c:pt idx="13">
                  <c:v>2.1491651674060344</c:v>
                </c:pt>
                <c:pt idx="14">
                  <c:v>1.6384981848853215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'RA (2)'!$Z$3:$Z$17</c15:f>
                <c15:dlblRangeCache>
                  <c:ptCount val="15"/>
                  <c:pt idx="0">
                    <c:v>Traffic</c:v>
                  </c:pt>
                  <c:pt idx="1">
                    <c:v>BirdsInCage</c:v>
                  </c:pt>
                  <c:pt idx="2">
                    <c:v>CrowdRun</c:v>
                  </c:pt>
                  <c:pt idx="3">
                    <c:v>EBULupoCandlelight</c:v>
                  </c:pt>
                  <c:pt idx="4">
                    <c:v>EBURainFruits</c:v>
                  </c:pt>
                  <c:pt idx="5">
                    <c:v>Ferns</c:v>
                  </c:pt>
                  <c:pt idx="6">
                    <c:v>Genesis</c:v>
                  </c:pt>
                  <c:pt idx="7">
                    <c:v>Kimono</c:v>
                  </c:pt>
                  <c:pt idx="8">
                    <c:v>Pool</c:v>
                  </c:pt>
                  <c:pt idx="9">
                    <c:v>VenueVu</c:v>
                  </c:pt>
                  <c:pt idx="10">
                    <c:v>View</c:v>
                  </c:pt>
                  <c:pt idx="11">
                    <c:v>DucksAndLegs</c:v>
                  </c:pt>
                  <c:pt idx="12">
                    <c:v>OldTownCross</c:v>
                  </c:pt>
                  <c:pt idx="13">
                    <c:v>ParkScene</c:v>
                  </c:pt>
                  <c:pt idx="14">
                    <c:v>Seeking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10-B5AA-4778-8DE4-1FF3D419CD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9333744"/>
        <c:axId val="579335384"/>
      </c:scatterChart>
      <c:valAx>
        <c:axId val="579333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U:Y Variance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5384"/>
        <c:crosses val="autoZero"/>
        <c:crossBetween val="midCat"/>
      </c:valAx>
      <c:valAx>
        <c:axId val="579335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444:420</a:t>
                </a:r>
                <a:r>
                  <a:rPr lang="en-GB" baseline="0"/>
                  <a:t> B</a:t>
                </a:r>
                <a:r>
                  <a:rPr lang="en-GB"/>
                  <a:t>itrate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3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2657031795076251"/>
          <c:y val="0.11278018153818017"/>
          <c:w val="0.1199756992401266"/>
          <c:h val="8.9208939706008517E-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444UfiltH:420 bitrate ratio  vs.  U:Y variance ratio</a:t>
            </a:r>
          </a:p>
        </c:rich>
      </c:tx>
      <c:layout>
        <c:manualLayout>
          <c:xMode val="edge"/>
          <c:yMode val="edge"/>
          <c:x val="0.128009122797338"/>
          <c:y val="1.651917711084981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QP22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'RA with U Hfilt'!$AF$3:$AF$17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with U Hfilt'!$AE$3:$AE$17</c:f>
              <c:numCache>
                <c:formatCode>0.0</c:formatCode>
                <c:ptCount val="15"/>
                <c:pt idx="0">
                  <c:v>1.6412868771667604</c:v>
                </c:pt>
                <c:pt idx="1">
                  <c:v>2.7925544060998369</c:v>
                </c:pt>
                <c:pt idx="2">
                  <c:v>1.318488710539139</c:v>
                </c:pt>
                <c:pt idx="3">
                  <c:v>1.0613151750729211</c:v>
                </c:pt>
                <c:pt idx="4">
                  <c:v>1.0542224586291911</c:v>
                </c:pt>
                <c:pt idx="5">
                  <c:v>1.1935365194566745</c:v>
                </c:pt>
                <c:pt idx="6">
                  <c:v>1.793528368794326</c:v>
                </c:pt>
                <c:pt idx="7">
                  <c:v>1.896134333584141</c:v>
                </c:pt>
                <c:pt idx="8">
                  <c:v>1.456439266327364</c:v>
                </c:pt>
                <c:pt idx="9">
                  <c:v>1.1877630271645845</c:v>
                </c:pt>
                <c:pt idx="10">
                  <c:v>2.3192901910895518</c:v>
                </c:pt>
                <c:pt idx="11">
                  <c:v>2.4838354812206234</c:v>
                </c:pt>
                <c:pt idx="12">
                  <c:v>1.9852325141794589</c:v>
                </c:pt>
                <c:pt idx="13">
                  <c:v>1.7757113974685186</c:v>
                </c:pt>
                <c:pt idx="14">
                  <c:v>1.5447937103692773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85F-46F7-83F6-D68BECC7776F}"/>
            </c:ext>
          </c:extLst>
        </c:ser>
        <c:ser>
          <c:idx val="1"/>
          <c:order val="1"/>
          <c:tx>
            <c:v>Main tier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7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85F-46F7-83F6-D68BECC7776F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fld id="{35C295BF-702D-4C22-8299-E35B467C4594}" type="CELLRANGE">
                      <a:rPr lang="en-US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585F-46F7-83F6-D68BECC7776F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5F-46F7-83F6-D68BECC7776F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85F-46F7-83F6-D68BECC7776F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85F-46F7-83F6-D68BECC7776F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85F-46F7-83F6-D68BECC7776F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fld id="{4096F0D4-EB02-4EFA-97D2-0BDEDB3E5F30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585F-46F7-83F6-D68BECC7776F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fld id="{B345BFB5-CC75-4D01-ADCA-38C2E7F39886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585F-46F7-83F6-D68BECC7776F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85F-46F7-83F6-D68BECC7776F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85F-46F7-83F6-D68BECC7776F}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fld id="{2F436597-7BBD-4B7E-9BE1-574EF7C88BF7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B-585F-46F7-83F6-D68BECC7776F}"/>
                </c:ext>
              </c:extLst>
            </c:dLbl>
            <c:dLbl>
              <c:idx val="11"/>
              <c:layout/>
              <c:tx>
                <c:rich>
                  <a:bodyPr/>
                  <a:lstStyle/>
                  <a:p>
                    <a:fld id="{7875BA6B-4BB7-4680-AC33-0EB3717630D2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C-585F-46F7-83F6-D68BECC7776F}"/>
                </c:ext>
              </c:extLst>
            </c:dLbl>
            <c:dLbl>
              <c:idx val="12"/>
              <c:layout/>
              <c:tx>
                <c:rich>
                  <a:bodyPr/>
                  <a:lstStyle/>
                  <a:p>
                    <a:fld id="{0045DA7E-9A61-4D88-91E2-382008827E93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D-585F-46F7-83F6-D68BECC7776F}"/>
                </c:ext>
              </c:extLst>
            </c:dLbl>
            <c:dLbl>
              <c:idx val="13"/>
              <c:layout/>
              <c:tx>
                <c:rich>
                  <a:bodyPr/>
                  <a:lstStyle/>
                  <a:p>
                    <a:fld id="{1836C68C-815B-4C05-9CAD-A7C60334EE51}" type="CELLRANGE">
                      <a:rPr lang="en-GB"/>
                      <a:pPr/>
                      <a:t>[CELLRANGE]</a:t>
                    </a:fld>
                    <a:endParaRPr lang="en-GB"/>
                  </a:p>
                </c:rich>
              </c:tx>
              <c:dLblPos val="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E-585F-46F7-83F6-D68BECC7776F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85F-46F7-83F6-D68BECC7776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DataLabelsRange val="1"/>
                <c15:showLeaderLines val="0"/>
              </c:ext>
            </c:extLst>
          </c:dLbls>
          <c:xVal>
            <c:numRef>
              <c:f>'RA with U Hfilt'!$AI$3:$AI$17</c:f>
              <c:numCache>
                <c:formatCode>0.0</c:formatCode>
                <c:ptCount val="15"/>
                <c:pt idx="0">
                  <c:v>0.54908424908424913</c:v>
                </c:pt>
                <c:pt idx="1">
                  <c:v>2.7152516904583019</c:v>
                </c:pt>
                <c:pt idx="2">
                  <c:v>0.20692806351200843</c:v>
                </c:pt>
                <c:pt idx="3">
                  <c:v>8.6068395685104424E-2</c:v>
                </c:pt>
                <c:pt idx="4">
                  <c:v>3.7711272414046655E-2</c:v>
                </c:pt>
                <c:pt idx="5">
                  <c:v>7.378089716203845E-2</c:v>
                </c:pt>
                <c:pt idx="6">
                  <c:v>2.1365461847389557</c:v>
                </c:pt>
                <c:pt idx="7">
                  <c:v>2.3723038678072674</c:v>
                </c:pt>
                <c:pt idx="8">
                  <c:v>0.46791957568869402</c:v>
                </c:pt>
                <c:pt idx="9">
                  <c:v>0.11754851319279631</c:v>
                </c:pt>
                <c:pt idx="10">
                  <c:v>1.8390399200973813</c:v>
                </c:pt>
                <c:pt idx="11">
                  <c:v>3.1317216981132074</c:v>
                </c:pt>
                <c:pt idx="12">
                  <c:v>0.98924288526937532</c:v>
                </c:pt>
                <c:pt idx="13">
                  <c:v>0.64067694167422173</c:v>
                </c:pt>
                <c:pt idx="14">
                  <c:v>0.44913064730116603</c:v>
                </c:pt>
              </c:numCache>
            </c:numRef>
          </c:xVal>
          <c:yVal>
            <c:numRef>
              <c:f>'RA with U Hfilt'!$AH$3:$AH$17</c:f>
              <c:numCache>
                <c:formatCode>0.0</c:formatCode>
                <c:ptCount val="15"/>
                <c:pt idx="0">
                  <c:v>1.6412868771667604</c:v>
                </c:pt>
                <c:pt idx="1">
                  <c:v>2.7925544060998369</c:v>
                </c:pt>
                <c:pt idx="2">
                  <c:v>1.1779854946672175</c:v>
                </c:pt>
                <c:pt idx="3">
                  <c:v>1.0613151750729211</c:v>
                </c:pt>
                <c:pt idx="4">
                  <c:v>1.0542224586291911</c:v>
                </c:pt>
                <c:pt idx="5">
                  <c:v>1.1935365194566745</c:v>
                </c:pt>
                <c:pt idx="6">
                  <c:v>1.793528368794326</c:v>
                </c:pt>
                <c:pt idx="7">
                  <c:v>1.896134333584141</c:v>
                </c:pt>
                <c:pt idx="8">
                  <c:v>1.456439266327364</c:v>
                </c:pt>
                <c:pt idx="9">
                  <c:v>1.1877630271645845</c:v>
                </c:pt>
                <c:pt idx="10">
                  <c:v>2.3192901910895518</c:v>
                </c:pt>
                <c:pt idx="11">
                  <c:v>1.8639013327868683</c:v>
                </c:pt>
                <c:pt idx="12">
                  <c:v>1.9951029829759956</c:v>
                </c:pt>
                <c:pt idx="13">
                  <c:v>1.7757113974685186</c:v>
                </c:pt>
                <c:pt idx="14">
                  <c:v>1.4351346425341933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'RA with U Hfilt'!$AA$3:$AA$17</c15:f>
                <c15:dlblRangeCache>
                  <c:ptCount val="15"/>
                  <c:pt idx="0">
                    <c:v>Traffic</c:v>
                  </c:pt>
                  <c:pt idx="1">
                    <c:v>BirdsInCage</c:v>
                  </c:pt>
                  <c:pt idx="2">
                    <c:v>CrowdRun</c:v>
                  </c:pt>
                  <c:pt idx="3">
                    <c:v>EBULupoCandlelight</c:v>
                  </c:pt>
                  <c:pt idx="4">
                    <c:v>EBURainFruits</c:v>
                  </c:pt>
                  <c:pt idx="5">
                    <c:v>Ferns</c:v>
                  </c:pt>
                  <c:pt idx="6">
                    <c:v>Genesis</c:v>
                  </c:pt>
                  <c:pt idx="7">
                    <c:v>Kimono</c:v>
                  </c:pt>
                  <c:pt idx="8">
                    <c:v>Pool</c:v>
                  </c:pt>
                  <c:pt idx="9">
                    <c:v>VenueVu</c:v>
                  </c:pt>
                  <c:pt idx="10">
                    <c:v>View</c:v>
                  </c:pt>
                  <c:pt idx="11">
                    <c:v>DucksAndLegs</c:v>
                  </c:pt>
                  <c:pt idx="12">
                    <c:v>OldTownCross</c:v>
                  </c:pt>
                  <c:pt idx="13">
                    <c:v>ParkScene</c:v>
                  </c:pt>
                  <c:pt idx="14">
                    <c:v>Seeking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10-585F-46F7-83F6-D68BECC777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9333744"/>
        <c:axId val="579335384"/>
      </c:scatterChart>
      <c:valAx>
        <c:axId val="579333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U:Y Variance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5384"/>
        <c:crosses val="autoZero"/>
        <c:crossBetween val="midCat"/>
      </c:valAx>
      <c:valAx>
        <c:axId val="579335384"/>
        <c:scaling>
          <c:orientation val="minMax"/>
          <c:max val="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444:420</a:t>
                </a:r>
                <a:r>
                  <a:rPr lang="en-GB" baseline="0"/>
                  <a:t> B</a:t>
                </a:r>
                <a:r>
                  <a:rPr lang="en-GB"/>
                  <a:t>itrate Ratio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93337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2657031795076251"/>
          <c:y val="0.11278018153818017"/>
          <c:w val="0.1199756992401266"/>
          <c:h val="8.9208939706008517E-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42217-F0CD-498C-9603-F2C1037D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995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5</cp:revision>
  <cp:lastPrinted>1900-01-01T08:00:00Z</cp:lastPrinted>
  <dcterms:created xsi:type="dcterms:W3CDTF">2020-04-07T09:07:00Z</dcterms:created>
  <dcterms:modified xsi:type="dcterms:W3CDTF">2020-04-07T10:46:00Z</dcterms:modified>
</cp:coreProperties>
</file>