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ACFBC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7C1D346" w:rsidR="00E61DAC" w:rsidRPr="005B217D" w:rsidRDefault="00325B87"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660867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731F0">
              <w:rPr>
                <w:lang w:val="en-CA"/>
              </w:rPr>
              <w:t>0242</w:t>
            </w:r>
            <w:ins w:id="0" w:author="Jill Boyce" w:date="2020-04-18T05:16:00Z">
              <w:r w:rsidR="0054019B">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3F1914" w:rsidR="00E61DAC" w:rsidRPr="005B217D" w:rsidRDefault="00290B3E" w:rsidP="009D7CE6">
            <w:pPr>
              <w:spacing w:before="60" w:after="60"/>
              <w:rPr>
                <w:b/>
                <w:szCs w:val="22"/>
                <w:lang w:val="en-CA"/>
              </w:rPr>
            </w:pPr>
            <w:r>
              <w:rPr>
                <w:b/>
                <w:szCs w:val="22"/>
                <w:lang w:val="en-CA"/>
              </w:rPr>
              <w:t>AHG</w:t>
            </w:r>
            <w:r w:rsidR="0048354B">
              <w:rPr>
                <w:b/>
                <w:szCs w:val="22"/>
                <w:lang w:val="en-CA"/>
              </w:rPr>
              <w:t>9</w:t>
            </w:r>
            <w:r w:rsidR="0068446D">
              <w:rPr>
                <w:b/>
                <w:szCs w:val="22"/>
                <w:lang w:val="en-CA"/>
              </w:rPr>
              <w:t>/AHG12</w:t>
            </w:r>
            <w:r>
              <w:rPr>
                <w:b/>
                <w:szCs w:val="22"/>
                <w:lang w:val="en-CA"/>
              </w:rPr>
              <w:t>: Decoded subpicture has</w:t>
            </w:r>
            <w:r w:rsidR="0048354B">
              <w:rPr>
                <w:b/>
                <w:szCs w:val="22"/>
                <w:lang w:val="en-CA"/>
              </w:rPr>
              <w:t>h</w:t>
            </w:r>
            <w:r>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28B6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48354B">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0B45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3AAA6D7" w:rsidR="00E61DAC" w:rsidRPr="005B217D" w:rsidRDefault="0048354B">
            <w:pPr>
              <w:spacing w:before="60" w:after="60"/>
              <w:rPr>
                <w:szCs w:val="22"/>
                <w:lang w:val="en-CA"/>
              </w:rPr>
            </w:pPr>
            <w:r>
              <w:rPr>
                <w:szCs w:val="22"/>
                <w:lang w:val="en-CA"/>
              </w:rPr>
              <w:t>Jill Boyce</w:t>
            </w:r>
            <w:r w:rsidR="00E61DAC" w:rsidRPr="005B217D">
              <w:rPr>
                <w:szCs w:val="22"/>
                <w:lang w:val="en-CA"/>
              </w:rPr>
              <w:br/>
            </w:r>
            <w:r w:rsidR="00E105DD">
              <w:rPr>
                <w:szCs w:val="22"/>
                <w:lang w:val="en-CA"/>
              </w:rPr>
              <w:t>Lidong Xu</w:t>
            </w:r>
          </w:p>
        </w:tc>
        <w:tc>
          <w:tcPr>
            <w:tcW w:w="900" w:type="dxa"/>
          </w:tcPr>
          <w:p w14:paraId="0140ECA2" w14:textId="4CD482A0" w:rsidR="00E61DAC" w:rsidRPr="005B217D" w:rsidRDefault="00E61DAC">
            <w:pPr>
              <w:spacing w:before="60" w:after="60"/>
              <w:rPr>
                <w:szCs w:val="22"/>
                <w:lang w:val="en-CA"/>
              </w:rPr>
            </w:pPr>
            <w:r w:rsidRPr="005B217D">
              <w:rPr>
                <w:szCs w:val="22"/>
                <w:lang w:val="en-CA"/>
              </w:rPr>
              <w:t>Email:</w:t>
            </w:r>
          </w:p>
        </w:tc>
        <w:tc>
          <w:tcPr>
            <w:tcW w:w="3060" w:type="dxa"/>
          </w:tcPr>
          <w:p w14:paraId="66B551C2" w14:textId="1093B62D" w:rsidR="00E61DAC" w:rsidRDefault="00E105DD" w:rsidP="005952A5">
            <w:pPr>
              <w:spacing w:before="60" w:after="60"/>
              <w:rPr>
                <w:szCs w:val="22"/>
                <w:lang w:val="en-CA"/>
              </w:rPr>
            </w:pPr>
            <w:r w:rsidRPr="00E105DD">
              <w:rPr>
                <w:szCs w:val="22"/>
                <w:lang w:val="en-CA"/>
              </w:rPr>
              <w:t>jill.boyce@intel.com</w:t>
            </w:r>
          </w:p>
          <w:p w14:paraId="32C2ABFD" w14:textId="594E2B93" w:rsidR="00E105DD" w:rsidRPr="005B217D" w:rsidRDefault="00E105DD" w:rsidP="005952A5">
            <w:pPr>
              <w:spacing w:before="60" w:after="60"/>
              <w:rPr>
                <w:szCs w:val="22"/>
                <w:lang w:val="en-CA"/>
              </w:rPr>
            </w:pPr>
            <w:r>
              <w:rPr>
                <w:szCs w:val="22"/>
                <w:lang w:val="en-CA"/>
              </w:rPr>
              <w:t>lidong.xu@intel.com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7E4840" w:rsidR="00E61DAC" w:rsidRPr="005B217D" w:rsidRDefault="0048354B">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B5F613" w14:textId="1C5B543B" w:rsidR="002E46A4" w:rsidRDefault="002E46A4" w:rsidP="00C00DDE">
      <w:pPr>
        <w:rPr>
          <w:lang w:val="en-CA"/>
        </w:rPr>
      </w:pPr>
      <w:r>
        <w:rPr>
          <w:lang w:val="en-CA"/>
        </w:rPr>
        <w:t>A decoded subpicture hash SEI message is proposed. It is similar in spirit to the decoded picture hash SEI message but signal</w:t>
      </w:r>
      <w:r w:rsidR="0068446D">
        <w:rPr>
          <w:lang w:val="en-CA"/>
        </w:rPr>
        <w:t xml:space="preserve">s </w:t>
      </w:r>
      <w:r>
        <w:rPr>
          <w:lang w:val="en-CA"/>
        </w:rPr>
        <w:t xml:space="preserve">hash values for each subpicture individually. </w:t>
      </w:r>
    </w:p>
    <w:p w14:paraId="6DDED8EB" w14:textId="61BC8C6A" w:rsidR="002E46A4" w:rsidRDefault="0054019B" w:rsidP="00C00DDE">
      <w:pPr>
        <w:rPr>
          <w:lang w:val="en-CA"/>
        </w:rPr>
      </w:pPr>
      <w:ins w:id="1" w:author="Jill Boyce" w:date="2020-04-18T05:16:00Z">
        <w:r>
          <w:rPr>
            <w:lang w:val="en-CA"/>
          </w:rPr>
          <w:t xml:space="preserve">The -v3 version includes </w:t>
        </w:r>
      </w:ins>
      <w:ins w:id="2" w:author="Jill Boyce" w:date="2020-04-18T05:17:00Z">
        <w:r>
          <w:rPr>
            <w:lang w:val="en-CA"/>
          </w:rPr>
          <w:t>a soft</w:t>
        </w:r>
        <w:bookmarkStart w:id="3" w:name="_GoBack"/>
        <w:bookmarkEnd w:id="3"/>
        <w:r>
          <w:rPr>
            <w:lang w:val="en-CA"/>
          </w:rPr>
          <w:t>ware implementation of the proposed SEI message</w:t>
        </w:r>
      </w:ins>
      <w:ins w:id="4" w:author="Jill Boyce" w:date="2020-04-18T05:21:00Z">
        <w:r w:rsidR="00382D71">
          <w:rPr>
            <w:lang w:val="en-CA"/>
          </w:rPr>
          <w:t xml:space="preserve">, with macro </w:t>
        </w:r>
        <w:r w:rsidR="00382D71">
          <w:rPr>
            <w:rFonts w:ascii="Consolas" w:hAnsi="Consolas"/>
            <w:color w:val="6F008A"/>
            <w:sz w:val="19"/>
            <w:szCs w:val="19"/>
          </w:rPr>
          <w:t>JVET_R0242_DECODED_SUBPICTURE_HASH_SEI</w:t>
        </w:r>
        <w:r w:rsidR="00382D71">
          <w:rPr>
            <w:rFonts w:ascii="Consolas" w:hAnsi="Consolas"/>
            <w:color w:val="6F008A"/>
            <w:sz w:val="19"/>
            <w:szCs w:val="19"/>
          </w:rPr>
          <w:t>.</w:t>
        </w:r>
      </w:ins>
    </w:p>
    <w:p w14:paraId="7D2AC1F0" w14:textId="6654F612" w:rsidR="00745F6B" w:rsidRDefault="00E105DD" w:rsidP="00E11923">
      <w:pPr>
        <w:pStyle w:val="Heading1"/>
        <w:rPr>
          <w:lang w:val="en-CA"/>
        </w:rPr>
      </w:pPr>
      <w:r>
        <w:rPr>
          <w:lang w:val="en-CA"/>
        </w:rPr>
        <w:t>Proposal</w:t>
      </w:r>
    </w:p>
    <w:p w14:paraId="2C6D0C52" w14:textId="39E088A7" w:rsidR="002E46A4" w:rsidRDefault="002E46A4" w:rsidP="002E46A4">
      <w:pPr>
        <w:rPr>
          <w:lang w:val="en-CA"/>
        </w:rPr>
      </w:pPr>
      <w:r>
        <w:rPr>
          <w:lang w:val="en-CA"/>
        </w:rPr>
        <w:t xml:space="preserve">The SEI </w:t>
      </w:r>
      <w:r w:rsidR="00DC5BE3">
        <w:rPr>
          <w:lang w:val="en-CA"/>
        </w:rPr>
        <w:t>specification</w:t>
      </w:r>
      <w:r>
        <w:rPr>
          <w:lang w:val="en-CA"/>
        </w:rPr>
        <w:t xml:space="preserve"> in JVET-Q2007 includes a decoded picture hash SEI message, which has the same syntax as for HEVC and updated semantics reflecting the separation of the SEI spec from the main VVC spec</w:t>
      </w:r>
      <w:r w:rsidR="00DC5BE3">
        <w:rPr>
          <w:lang w:val="en-CA"/>
        </w:rPr>
        <w:t>ification</w:t>
      </w:r>
      <w:r>
        <w:rPr>
          <w:lang w:val="en-CA"/>
        </w:rPr>
        <w:t>.</w:t>
      </w:r>
    </w:p>
    <w:p w14:paraId="5B31BC0B" w14:textId="19263B18" w:rsidR="00DC5BE3" w:rsidRDefault="00DC5BE3" w:rsidP="00DC5BE3">
      <w:pPr>
        <w:rPr>
          <w:lang w:val="en-CA"/>
        </w:rPr>
      </w:pPr>
      <w:r>
        <w:rPr>
          <w:lang w:val="en-CA"/>
        </w:rPr>
        <w:t xml:space="preserve">A similar SEI message is proposed to signal hash values per subpicture. It is asserted that providing such an SEI message will assist </w:t>
      </w:r>
      <w:r w:rsidR="00004B7C">
        <w:rPr>
          <w:lang w:val="en-CA"/>
        </w:rPr>
        <w:t xml:space="preserve">in the </w:t>
      </w:r>
      <w:r>
        <w:rPr>
          <w:lang w:val="en-CA"/>
        </w:rPr>
        <w:t>implement</w:t>
      </w:r>
      <w:r w:rsidR="00004B7C">
        <w:rPr>
          <w:lang w:val="en-CA"/>
        </w:rPr>
        <w:t xml:space="preserve">ation of </w:t>
      </w:r>
      <w:r>
        <w:rPr>
          <w:lang w:val="en-CA"/>
        </w:rPr>
        <w:t>bitstream extraction and mergers (</w:t>
      </w:r>
      <w:proofErr w:type="spellStart"/>
      <w:r>
        <w:rPr>
          <w:lang w:val="en-CA"/>
        </w:rPr>
        <w:t>BEAMers</w:t>
      </w:r>
      <w:proofErr w:type="spellEnd"/>
      <w:r>
        <w:rPr>
          <w:lang w:val="en-CA"/>
        </w:rPr>
        <w:t xml:space="preserve">) </w:t>
      </w:r>
      <w:r w:rsidR="00597C89">
        <w:rPr>
          <w:lang w:val="en-CA"/>
        </w:rPr>
        <w:t xml:space="preserve">and decoders operating on extracted bitstreams </w:t>
      </w:r>
      <w:r>
        <w:rPr>
          <w:lang w:val="en-CA"/>
        </w:rPr>
        <w:t>to confirm that they are handling subpictures properly.</w:t>
      </w:r>
    </w:p>
    <w:p w14:paraId="68B3AA32" w14:textId="2D03BD87" w:rsidR="00BB1940" w:rsidRDefault="00BB1940" w:rsidP="00DC5BE3">
      <w:pPr>
        <w:rPr>
          <w:lang w:val="en-CA"/>
        </w:rPr>
      </w:pPr>
      <w:r>
        <w:rPr>
          <w:lang w:val="en-CA"/>
        </w:rPr>
        <w:t xml:space="preserve">If a bitstream has undergone a bitstream extraction process in which some subpictures are retained and some subpictures are removed, the hash values in the existing decoded picture hash SEI message will not be correct for the extracted bitstream. </w:t>
      </w:r>
      <w:r w:rsidR="00A04CB5">
        <w:rPr>
          <w:lang w:val="en-CA"/>
        </w:rPr>
        <w:t xml:space="preserve">A decoder would be able to utilize the proposed SEI message to check the hash values for the retained sub-pictures. </w:t>
      </w:r>
    </w:p>
    <w:p w14:paraId="1B0C7642" w14:textId="69C1709A" w:rsidR="00BB1940" w:rsidRDefault="00BB1940" w:rsidP="00BB1940">
      <w:pPr>
        <w:rPr>
          <w:lang w:val="en-CA"/>
        </w:rPr>
      </w:pPr>
      <w:r>
        <w:rPr>
          <w:lang w:val="en-CA"/>
        </w:rPr>
        <w:t xml:space="preserve">In the proposed syntax, the number of subpictures for which hash values are present is explicitly signalled in the SEI message. No requirement is imposed that the SEI message number of subpictures matches that in the bitstream.  The subpicture ID may optionally be explicitly signalled. </w:t>
      </w:r>
    </w:p>
    <w:p w14:paraId="3D09B2FD" w14:textId="217F4003" w:rsidR="00BB1940" w:rsidRDefault="00BB1940" w:rsidP="00BB1940">
      <w:pPr>
        <w:rPr>
          <w:lang w:val="en-CA"/>
        </w:rPr>
      </w:pPr>
      <w:r>
        <w:rPr>
          <w:lang w:val="en-CA"/>
        </w:rPr>
        <w:t>A bitstream extractor would not be required to modify the contents of the SEI message when performing bitstream extraction to remove some subpictures</w:t>
      </w:r>
      <w:r w:rsidR="003F0AE5">
        <w:rPr>
          <w:lang w:val="en-CA"/>
        </w:rPr>
        <w:t>, although it may choose to.</w:t>
      </w:r>
    </w:p>
    <w:p w14:paraId="495EAB9D" w14:textId="049DF9CA" w:rsidR="00BB1940" w:rsidRDefault="00BB1940" w:rsidP="002E46A4">
      <w:pPr>
        <w:rPr>
          <w:lang w:val="en-CA"/>
        </w:rPr>
      </w:pPr>
    </w:p>
    <w:p w14:paraId="26B22052" w14:textId="77777777" w:rsidR="00597C89" w:rsidRPr="002E46A4" w:rsidRDefault="00597C89" w:rsidP="002E46A4">
      <w:pPr>
        <w:rPr>
          <w:lang w:val="en-CA"/>
        </w:rPr>
      </w:pPr>
    </w:p>
    <w:p w14:paraId="6927292B" w14:textId="77777777" w:rsidR="00290B3E" w:rsidRPr="00347F92" w:rsidRDefault="00290B3E" w:rsidP="00290B3E">
      <w:pPr>
        <w:pStyle w:val="Heading2"/>
        <w:rPr>
          <w:noProof/>
          <w:lang w:val="en-CA"/>
        </w:rPr>
      </w:pPr>
      <w:bookmarkStart w:id="5" w:name="_Toc31189654"/>
      <w:r w:rsidRPr="00347F92">
        <w:rPr>
          <w:noProof/>
          <w:lang w:val="en-CA"/>
        </w:rPr>
        <w:lastRenderedPageBreak/>
        <w:t xml:space="preserve">Decoded </w:t>
      </w:r>
      <w:r>
        <w:rPr>
          <w:noProof/>
          <w:lang w:val="en-CA"/>
        </w:rPr>
        <w:t>sub</w:t>
      </w:r>
      <w:r w:rsidRPr="00347F92">
        <w:rPr>
          <w:noProof/>
          <w:lang w:val="en-CA"/>
        </w:rPr>
        <w:t>picture hash SEI message</w:t>
      </w:r>
      <w:bookmarkEnd w:id="5"/>
    </w:p>
    <w:p w14:paraId="1E633B2D" w14:textId="77777777" w:rsidR="00290B3E" w:rsidRPr="00347F92" w:rsidRDefault="00290B3E" w:rsidP="00290B3E">
      <w:pPr>
        <w:pStyle w:val="Heading3"/>
        <w:rPr>
          <w:noProof/>
          <w:lang w:val="en-CA"/>
        </w:rPr>
      </w:pPr>
      <w:bookmarkStart w:id="6" w:name="_Toc31189655"/>
      <w:r w:rsidRPr="00347F92">
        <w:rPr>
          <w:noProof/>
          <w:lang w:val="en-CA"/>
        </w:rPr>
        <w:t xml:space="preserve">Decoded </w:t>
      </w:r>
      <w:r>
        <w:rPr>
          <w:noProof/>
          <w:lang w:val="en-CA"/>
        </w:rPr>
        <w:t>sub</w:t>
      </w:r>
      <w:r w:rsidRPr="00347F92">
        <w:rPr>
          <w:noProof/>
          <w:lang w:val="en-CA"/>
        </w:rPr>
        <w:t>picture hash SEI message syntax</w:t>
      </w:r>
      <w:bookmarkEnd w:id="6"/>
    </w:p>
    <w:p w14:paraId="1BE2DBC3" w14:textId="77777777" w:rsidR="001E164A" w:rsidRPr="00347F92" w:rsidRDefault="001E164A" w:rsidP="00290B3E">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0B3E" w:rsidRPr="00347F92" w14:paraId="6566A6E0" w14:textId="77777777" w:rsidTr="00172E2A">
        <w:trPr>
          <w:cantSplit/>
          <w:jc w:val="center"/>
        </w:trPr>
        <w:tc>
          <w:tcPr>
            <w:tcW w:w="7920" w:type="dxa"/>
          </w:tcPr>
          <w:p w14:paraId="7BDBDDE2" w14:textId="77777777" w:rsidR="00290B3E" w:rsidRPr="00347F92" w:rsidRDefault="00290B3E" w:rsidP="00172E2A">
            <w:pPr>
              <w:pStyle w:val="tablesyntax"/>
              <w:spacing w:before="20" w:after="40"/>
              <w:rPr>
                <w:noProof/>
                <w:lang w:val="en-CA"/>
              </w:rPr>
            </w:pPr>
            <w:r w:rsidRPr="00347F92">
              <w:rPr>
                <w:noProof/>
                <w:lang w:val="en-CA"/>
              </w:rPr>
              <w:t>decoded_</w:t>
            </w:r>
            <w:r>
              <w:rPr>
                <w:noProof/>
                <w:lang w:val="en-CA"/>
              </w:rPr>
              <w:t>sub</w:t>
            </w:r>
            <w:r w:rsidRPr="00347F92">
              <w:rPr>
                <w:noProof/>
                <w:lang w:val="en-CA"/>
              </w:rPr>
              <w:t>picture_hash( payloadSize ) {</w:t>
            </w:r>
          </w:p>
        </w:tc>
        <w:tc>
          <w:tcPr>
            <w:tcW w:w="1157" w:type="dxa"/>
          </w:tcPr>
          <w:p w14:paraId="3CDC2AE7" w14:textId="77777777" w:rsidR="00290B3E" w:rsidRPr="00347F92" w:rsidRDefault="00290B3E" w:rsidP="00172E2A">
            <w:pPr>
              <w:pStyle w:val="tableheading"/>
              <w:overflowPunct/>
              <w:autoSpaceDE/>
              <w:autoSpaceDN/>
              <w:adjustRightInd/>
              <w:spacing w:before="20" w:after="40"/>
              <w:textAlignment w:val="auto"/>
              <w:rPr>
                <w:b w:val="0"/>
                <w:noProof/>
                <w:lang w:val="en-CA"/>
              </w:rPr>
            </w:pPr>
            <w:r w:rsidRPr="00347F92">
              <w:rPr>
                <w:noProof/>
                <w:lang w:val="en-CA"/>
              </w:rPr>
              <w:t>Descriptor</w:t>
            </w:r>
          </w:p>
        </w:tc>
      </w:tr>
      <w:tr w:rsidR="00290B3E" w:rsidRPr="00347F92" w14:paraId="0615794C" w14:textId="77777777" w:rsidTr="00172E2A">
        <w:trPr>
          <w:cantSplit/>
          <w:jc w:val="center"/>
        </w:trPr>
        <w:tc>
          <w:tcPr>
            <w:tcW w:w="7920" w:type="dxa"/>
          </w:tcPr>
          <w:p w14:paraId="2E1CB9BD" w14:textId="77777777" w:rsidR="00290B3E" w:rsidRPr="00347F92" w:rsidRDefault="00290B3E" w:rsidP="00172E2A">
            <w:pPr>
              <w:pStyle w:val="tablesyntax"/>
              <w:spacing w:before="20" w:after="40"/>
              <w:rPr>
                <w:noProof/>
                <w:lang w:val="en-CA"/>
              </w:rPr>
            </w:pPr>
            <w:r w:rsidRPr="00347F92">
              <w:rPr>
                <w:noProof/>
                <w:lang w:val="en-CA"/>
              </w:rPr>
              <w:tab/>
            </w:r>
            <w:r w:rsidRPr="00422096">
              <w:rPr>
                <w:b/>
                <w:bCs/>
                <w:noProof/>
                <w:lang w:val="en-CA"/>
              </w:rPr>
              <w:t>dsh_</w:t>
            </w:r>
            <w:r w:rsidRPr="00347F92">
              <w:rPr>
                <w:b/>
                <w:noProof/>
                <w:lang w:val="en-CA"/>
              </w:rPr>
              <w:t>hash_type</w:t>
            </w:r>
          </w:p>
        </w:tc>
        <w:tc>
          <w:tcPr>
            <w:tcW w:w="1157" w:type="dxa"/>
          </w:tcPr>
          <w:p w14:paraId="1F0E63C0" w14:textId="63221B12" w:rsidR="00290B3E" w:rsidRPr="00347F92" w:rsidRDefault="00290B3E" w:rsidP="00172E2A">
            <w:pPr>
              <w:pStyle w:val="tableheading"/>
              <w:overflowPunct/>
              <w:autoSpaceDE/>
              <w:autoSpaceDN/>
              <w:adjustRightInd/>
              <w:spacing w:before="20" w:after="40"/>
              <w:jc w:val="center"/>
              <w:textAlignment w:val="auto"/>
              <w:rPr>
                <w:b w:val="0"/>
                <w:noProof/>
                <w:lang w:val="en-CA"/>
              </w:rPr>
            </w:pPr>
            <w:r w:rsidRPr="00347F92">
              <w:rPr>
                <w:b w:val="0"/>
                <w:noProof/>
                <w:lang w:val="en-CA"/>
              </w:rPr>
              <w:t>u(</w:t>
            </w:r>
            <w:r>
              <w:rPr>
                <w:b w:val="0"/>
                <w:noProof/>
                <w:lang w:val="en-CA"/>
              </w:rPr>
              <w:t>2</w:t>
            </w:r>
            <w:r w:rsidRPr="00347F92">
              <w:rPr>
                <w:b w:val="0"/>
                <w:noProof/>
                <w:lang w:val="en-CA"/>
              </w:rPr>
              <w:t>)</w:t>
            </w:r>
          </w:p>
        </w:tc>
      </w:tr>
      <w:tr w:rsidR="00290B3E" w:rsidRPr="00347F92" w14:paraId="26AFED99" w14:textId="77777777" w:rsidTr="00172E2A">
        <w:trPr>
          <w:cantSplit/>
          <w:jc w:val="center"/>
        </w:trPr>
        <w:tc>
          <w:tcPr>
            <w:tcW w:w="7920" w:type="dxa"/>
          </w:tcPr>
          <w:p w14:paraId="6E421B4F" w14:textId="77777777" w:rsidR="00290B3E" w:rsidRPr="00347F92" w:rsidRDefault="00290B3E" w:rsidP="00172E2A">
            <w:pPr>
              <w:pStyle w:val="tablesyntax"/>
              <w:spacing w:before="20" w:after="40"/>
              <w:rPr>
                <w:noProof/>
                <w:lang w:val="en-CA"/>
              </w:rPr>
            </w:pPr>
            <w:r w:rsidRPr="00347F92">
              <w:rPr>
                <w:noProof/>
                <w:lang w:val="en-CA"/>
              </w:rPr>
              <w:tab/>
            </w:r>
            <w:bookmarkStart w:id="7" w:name="_Hlk35610811"/>
            <w:proofErr w:type="spellStart"/>
            <w:r>
              <w:rPr>
                <w:b/>
                <w:bCs/>
                <w:lang w:val="en-CA"/>
              </w:rPr>
              <w:t>dsh</w:t>
            </w:r>
            <w:r w:rsidRPr="00F43CC3">
              <w:rPr>
                <w:b/>
                <w:bCs/>
                <w:lang w:val="en-CA"/>
              </w:rPr>
              <w:t>_</w:t>
            </w:r>
            <w:r w:rsidRPr="00F43CC3">
              <w:rPr>
                <w:b/>
                <w:lang w:val="en-CA"/>
              </w:rPr>
              <w:t>num_subpics_minus1</w:t>
            </w:r>
            <w:bookmarkEnd w:id="7"/>
            <w:proofErr w:type="spellEnd"/>
          </w:p>
        </w:tc>
        <w:tc>
          <w:tcPr>
            <w:tcW w:w="1157" w:type="dxa"/>
          </w:tcPr>
          <w:p w14:paraId="791E9E68" w14:textId="77777777" w:rsidR="00290B3E" w:rsidRPr="00347F92" w:rsidRDefault="00290B3E" w:rsidP="00172E2A">
            <w:pPr>
              <w:pStyle w:val="tableheading"/>
              <w:overflowPunct/>
              <w:autoSpaceDE/>
              <w:autoSpaceDN/>
              <w:adjustRightInd/>
              <w:spacing w:before="20" w:after="40"/>
              <w:jc w:val="center"/>
              <w:textAlignment w:val="auto"/>
              <w:rPr>
                <w:b w:val="0"/>
                <w:noProof/>
                <w:lang w:val="en-CA"/>
              </w:rPr>
            </w:pPr>
            <w:r w:rsidRPr="00347F92">
              <w:rPr>
                <w:b w:val="0"/>
                <w:noProof/>
                <w:lang w:val="en-CA"/>
              </w:rPr>
              <w:t>u</w:t>
            </w:r>
            <w:r>
              <w:rPr>
                <w:b w:val="0"/>
                <w:noProof/>
                <w:lang w:val="en-CA"/>
              </w:rPr>
              <w:t>e(v)</w:t>
            </w:r>
          </w:p>
        </w:tc>
      </w:tr>
      <w:tr w:rsidR="00D45983" w:rsidRPr="00347F92" w14:paraId="56EEAC52" w14:textId="77777777" w:rsidTr="00172E2A">
        <w:trPr>
          <w:cantSplit/>
          <w:jc w:val="center"/>
        </w:trPr>
        <w:tc>
          <w:tcPr>
            <w:tcW w:w="7920" w:type="dxa"/>
          </w:tcPr>
          <w:p w14:paraId="607726AF" w14:textId="5516179E" w:rsidR="00D45983" w:rsidRPr="00347F92" w:rsidRDefault="00D45983" w:rsidP="00D45983">
            <w:pPr>
              <w:pStyle w:val="tablesyntax"/>
              <w:spacing w:before="20" w:after="40"/>
              <w:rPr>
                <w:noProof/>
                <w:lang w:val="en-CA"/>
              </w:rPr>
            </w:pPr>
            <w:r w:rsidRPr="00F43CC3">
              <w:rPr>
                <w:lang w:val="en-CA"/>
              </w:rPr>
              <w:tab/>
            </w:r>
            <w:proofErr w:type="spellStart"/>
            <w:r w:rsidRPr="003D7CE3">
              <w:rPr>
                <w:b/>
                <w:bCs/>
                <w:lang w:val="en-CA"/>
              </w:rPr>
              <w:t>dsh</w:t>
            </w:r>
            <w:r>
              <w:rPr>
                <w:lang w:val="en-CA"/>
              </w:rPr>
              <w:t>_</w:t>
            </w:r>
            <w:r w:rsidRPr="00F43CC3">
              <w:rPr>
                <w:b/>
                <w:lang w:val="en-CA"/>
              </w:rPr>
              <w:t>subpic_id_explicitly_signalled_flag</w:t>
            </w:r>
            <w:proofErr w:type="spellEnd"/>
          </w:p>
        </w:tc>
        <w:tc>
          <w:tcPr>
            <w:tcW w:w="1157" w:type="dxa"/>
          </w:tcPr>
          <w:p w14:paraId="5613F6C4" w14:textId="4B94E42F"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D7CE3">
              <w:rPr>
                <w:b w:val="0"/>
                <w:bCs w:val="0"/>
                <w:noProof/>
                <w:lang w:val="en-CA"/>
              </w:rPr>
              <w:t>u(1)</w:t>
            </w:r>
          </w:p>
        </w:tc>
      </w:tr>
      <w:tr w:rsidR="00D45983" w:rsidRPr="00347F92" w14:paraId="0A384A7C" w14:textId="77777777" w:rsidTr="00172E2A">
        <w:trPr>
          <w:cantSplit/>
          <w:jc w:val="center"/>
        </w:trPr>
        <w:tc>
          <w:tcPr>
            <w:tcW w:w="7920" w:type="dxa"/>
          </w:tcPr>
          <w:p w14:paraId="463ADD20" w14:textId="07692CA4" w:rsidR="00D45983" w:rsidRPr="00347F92" w:rsidRDefault="00D45983" w:rsidP="00D45983">
            <w:pPr>
              <w:pStyle w:val="tablesyntax"/>
              <w:spacing w:before="20" w:after="40"/>
              <w:rPr>
                <w:noProof/>
                <w:lang w:val="en-CA"/>
              </w:rPr>
            </w:pPr>
            <w:r w:rsidRPr="00347F92">
              <w:rPr>
                <w:noProof/>
                <w:lang w:val="en-CA"/>
              </w:rPr>
              <w:tab/>
            </w:r>
            <w:proofErr w:type="gramStart"/>
            <w:r w:rsidRPr="003D7CE3">
              <w:rPr>
                <w:noProof/>
                <w:lang w:val="en-CA"/>
              </w:rPr>
              <w:t>if(</w:t>
            </w:r>
            <w:r>
              <w:rPr>
                <w:noProof/>
                <w:lang w:val="en-CA"/>
              </w:rPr>
              <w:t xml:space="preserve"> </w:t>
            </w:r>
            <w:proofErr w:type="spellStart"/>
            <w:r w:rsidRPr="003D7CE3">
              <w:rPr>
                <w:lang w:val="en-CA"/>
              </w:rPr>
              <w:t>dsh</w:t>
            </w:r>
            <w:proofErr w:type="gramEnd"/>
            <w:r w:rsidRPr="003D7CE3">
              <w:rPr>
                <w:lang w:val="en-CA"/>
              </w:rPr>
              <w:t>_subpic_id_explicitly_signalled_flag</w:t>
            </w:r>
            <w:proofErr w:type="spellEnd"/>
            <w:r>
              <w:rPr>
                <w:lang w:val="en-CA"/>
              </w:rPr>
              <w:t xml:space="preserve"> </w:t>
            </w:r>
            <w:r w:rsidRPr="003D7CE3">
              <w:rPr>
                <w:noProof/>
                <w:lang w:val="en-CA"/>
              </w:rPr>
              <w:t>)</w:t>
            </w:r>
            <w:r>
              <w:rPr>
                <w:noProof/>
                <w:lang w:val="en-CA"/>
              </w:rPr>
              <w:t xml:space="preserve"> {</w:t>
            </w:r>
          </w:p>
        </w:tc>
        <w:tc>
          <w:tcPr>
            <w:tcW w:w="1157" w:type="dxa"/>
          </w:tcPr>
          <w:p w14:paraId="5B41E698"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p>
        </w:tc>
      </w:tr>
      <w:tr w:rsidR="00D45983" w:rsidRPr="00347F92" w14:paraId="10CFA36F" w14:textId="77777777" w:rsidTr="00172E2A">
        <w:trPr>
          <w:cantSplit/>
          <w:jc w:val="center"/>
        </w:trPr>
        <w:tc>
          <w:tcPr>
            <w:tcW w:w="7920" w:type="dxa"/>
          </w:tcPr>
          <w:p w14:paraId="454735E8" w14:textId="378AAC3C"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proofErr w:type="spellStart"/>
            <w:r>
              <w:rPr>
                <w:b/>
                <w:bCs/>
                <w:lang w:val="en-CA"/>
              </w:rPr>
              <w:t>dsh</w:t>
            </w:r>
            <w:r w:rsidRPr="00F43CC3">
              <w:rPr>
                <w:b/>
                <w:bCs/>
                <w:lang w:val="en-CA"/>
              </w:rPr>
              <w:t>_</w:t>
            </w:r>
            <w:r>
              <w:rPr>
                <w:b/>
                <w:lang w:val="en-CA"/>
              </w:rPr>
              <w:t>subpic_id_len_minus1</w:t>
            </w:r>
            <w:proofErr w:type="spellEnd"/>
          </w:p>
        </w:tc>
        <w:tc>
          <w:tcPr>
            <w:tcW w:w="1157" w:type="dxa"/>
          </w:tcPr>
          <w:p w14:paraId="57EBEC28" w14:textId="5391FE75"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r w:rsidRPr="00347F92">
              <w:rPr>
                <w:b w:val="0"/>
                <w:noProof/>
                <w:lang w:val="en-CA"/>
              </w:rPr>
              <w:t>u</w:t>
            </w:r>
            <w:r>
              <w:rPr>
                <w:b w:val="0"/>
                <w:noProof/>
                <w:lang w:val="en-CA"/>
              </w:rPr>
              <w:t>e(v)</w:t>
            </w:r>
          </w:p>
        </w:tc>
      </w:tr>
      <w:tr w:rsidR="00D45983" w:rsidRPr="00347F92" w14:paraId="2281891C" w14:textId="77777777" w:rsidTr="00172E2A">
        <w:trPr>
          <w:cantSplit/>
          <w:jc w:val="center"/>
        </w:trPr>
        <w:tc>
          <w:tcPr>
            <w:tcW w:w="7920" w:type="dxa"/>
          </w:tcPr>
          <w:p w14:paraId="2C8E34CA"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422096">
              <w:rPr>
                <w:noProof/>
                <w:lang w:val="en-CA"/>
              </w:rPr>
              <w:t xml:space="preserve">for( s = 0; s &lt;= </w:t>
            </w:r>
            <w:proofErr w:type="spellStart"/>
            <w:r w:rsidRPr="00422096">
              <w:rPr>
                <w:lang w:val="en-CA"/>
              </w:rPr>
              <w:t>dsh_num_subpics_minus1</w:t>
            </w:r>
            <w:proofErr w:type="spellEnd"/>
            <w:r w:rsidRPr="00422096">
              <w:rPr>
                <w:noProof/>
                <w:lang w:val="en-CA"/>
              </w:rPr>
              <w:t>; s++ )</w:t>
            </w:r>
            <w:r>
              <w:rPr>
                <w:noProof/>
                <w:lang w:val="en-CA"/>
              </w:rPr>
              <w:t xml:space="preserve"> </w:t>
            </w:r>
          </w:p>
        </w:tc>
        <w:tc>
          <w:tcPr>
            <w:tcW w:w="1157" w:type="dxa"/>
          </w:tcPr>
          <w:p w14:paraId="668BF6A2"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p>
        </w:tc>
      </w:tr>
      <w:tr w:rsidR="00D45983" w:rsidRPr="00347F92" w14:paraId="3001893E" w14:textId="77777777" w:rsidTr="00172E2A">
        <w:trPr>
          <w:cantSplit/>
          <w:jc w:val="center"/>
        </w:trPr>
        <w:tc>
          <w:tcPr>
            <w:tcW w:w="7920" w:type="dxa"/>
          </w:tcPr>
          <w:p w14:paraId="5E75ABFF" w14:textId="77777777" w:rsidR="00D45983" w:rsidRPr="00451F01" w:rsidRDefault="00D45983" w:rsidP="00D45983">
            <w:pPr>
              <w:pStyle w:val="tablesyntax"/>
              <w:spacing w:before="20" w:after="40"/>
              <w:rPr>
                <w:lang w:val="en-CA"/>
              </w:rPr>
            </w:pPr>
            <w:r w:rsidRPr="00347F92">
              <w:rPr>
                <w:noProof/>
                <w:lang w:val="en-CA"/>
              </w:rPr>
              <w:tab/>
            </w:r>
            <w:r w:rsidRPr="00347F92">
              <w:rPr>
                <w:noProof/>
                <w:lang w:val="en-CA"/>
              </w:rPr>
              <w:tab/>
            </w:r>
            <w:r w:rsidRPr="00422096">
              <w:rPr>
                <w:noProof/>
                <w:lang w:val="en-CA"/>
              </w:rPr>
              <w:tab/>
            </w:r>
            <w:bookmarkStart w:id="8" w:name="_Hlk35610824"/>
            <w:r w:rsidRPr="003D7CE3">
              <w:rPr>
                <w:b/>
                <w:bCs/>
                <w:noProof/>
                <w:lang w:val="en-CA"/>
              </w:rPr>
              <w:t>dsh_subpic_id</w:t>
            </w:r>
            <w:bookmarkEnd w:id="8"/>
            <w:r>
              <w:rPr>
                <w:noProof/>
                <w:lang w:val="en-CA"/>
              </w:rPr>
              <w:t>[ s ]</w:t>
            </w:r>
          </w:p>
        </w:tc>
        <w:tc>
          <w:tcPr>
            <w:tcW w:w="1157" w:type="dxa"/>
          </w:tcPr>
          <w:p w14:paraId="635431A6"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r>
              <w:rPr>
                <w:b w:val="0"/>
                <w:noProof/>
                <w:lang w:val="en-CA"/>
              </w:rPr>
              <w:t>u(v)</w:t>
            </w:r>
          </w:p>
        </w:tc>
      </w:tr>
      <w:tr w:rsidR="00D45983" w:rsidRPr="00347F92" w14:paraId="2018B261" w14:textId="77777777" w:rsidTr="00172E2A">
        <w:trPr>
          <w:cantSplit/>
          <w:jc w:val="center"/>
        </w:trPr>
        <w:tc>
          <w:tcPr>
            <w:tcW w:w="7920" w:type="dxa"/>
          </w:tcPr>
          <w:p w14:paraId="6F387F9B" w14:textId="0350EA28" w:rsidR="00D45983" w:rsidRPr="00347F92" w:rsidRDefault="00D45983" w:rsidP="00D45983">
            <w:pPr>
              <w:pStyle w:val="tablesyntax"/>
              <w:spacing w:before="20" w:after="40"/>
              <w:rPr>
                <w:noProof/>
                <w:lang w:val="en-CA"/>
              </w:rPr>
            </w:pPr>
            <w:r w:rsidRPr="00347F92">
              <w:rPr>
                <w:noProof/>
                <w:lang w:val="en-CA"/>
              </w:rPr>
              <w:tab/>
            </w:r>
            <w:r>
              <w:rPr>
                <w:noProof/>
                <w:lang w:val="en-CA"/>
              </w:rPr>
              <w:t>}</w:t>
            </w:r>
          </w:p>
        </w:tc>
        <w:tc>
          <w:tcPr>
            <w:tcW w:w="1157" w:type="dxa"/>
          </w:tcPr>
          <w:p w14:paraId="658450B2" w14:textId="77777777" w:rsidR="00D45983"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73A18CFF" w14:textId="77777777" w:rsidTr="00172E2A">
        <w:trPr>
          <w:cantSplit/>
          <w:jc w:val="center"/>
        </w:trPr>
        <w:tc>
          <w:tcPr>
            <w:tcW w:w="7920" w:type="dxa"/>
          </w:tcPr>
          <w:p w14:paraId="45FAE47E" w14:textId="77777777" w:rsidR="00D45983" w:rsidRPr="00347F92" w:rsidRDefault="00D45983" w:rsidP="00D45983">
            <w:pPr>
              <w:pStyle w:val="tablesyntax"/>
              <w:spacing w:before="20" w:after="40"/>
              <w:rPr>
                <w:noProof/>
                <w:lang w:val="en-CA"/>
              </w:rPr>
            </w:pPr>
            <w:r w:rsidRPr="00347F92">
              <w:rPr>
                <w:noProof/>
                <w:lang w:val="en-CA"/>
              </w:rPr>
              <w:tab/>
            </w:r>
            <w:r>
              <w:rPr>
                <w:noProof/>
                <w:lang w:val="en-CA"/>
              </w:rPr>
              <w:t>byte_align( )</w:t>
            </w:r>
          </w:p>
        </w:tc>
        <w:tc>
          <w:tcPr>
            <w:tcW w:w="1157" w:type="dxa"/>
          </w:tcPr>
          <w:p w14:paraId="451C8EDD" w14:textId="77777777" w:rsidR="00D45983" w:rsidRPr="003D7CE3" w:rsidRDefault="00D45983" w:rsidP="00D45983">
            <w:pPr>
              <w:pStyle w:val="tableheading"/>
              <w:overflowPunct/>
              <w:autoSpaceDE/>
              <w:autoSpaceDN/>
              <w:adjustRightInd/>
              <w:spacing w:before="20" w:after="40"/>
              <w:jc w:val="center"/>
              <w:textAlignment w:val="auto"/>
              <w:rPr>
                <w:b w:val="0"/>
                <w:bCs w:val="0"/>
                <w:noProof/>
                <w:lang w:val="en-CA"/>
              </w:rPr>
            </w:pPr>
          </w:p>
        </w:tc>
      </w:tr>
      <w:tr w:rsidR="00D45983" w:rsidRPr="00347F92" w14:paraId="42482F0E" w14:textId="77777777" w:rsidTr="00172E2A">
        <w:trPr>
          <w:cantSplit/>
          <w:jc w:val="center"/>
        </w:trPr>
        <w:tc>
          <w:tcPr>
            <w:tcW w:w="7920" w:type="dxa"/>
          </w:tcPr>
          <w:p w14:paraId="17AB153D" w14:textId="1751C869" w:rsidR="00D45983" w:rsidRPr="00422096" w:rsidRDefault="00D45983" w:rsidP="00D45983">
            <w:pPr>
              <w:pStyle w:val="tablesyntax"/>
              <w:spacing w:before="20" w:after="40"/>
              <w:rPr>
                <w:noProof/>
                <w:lang w:val="en-CA"/>
              </w:rPr>
            </w:pPr>
            <w:r w:rsidRPr="00422096">
              <w:rPr>
                <w:noProof/>
                <w:lang w:val="en-CA"/>
              </w:rPr>
              <w:tab/>
              <w:t xml:space="preserve">for( s = 0; s &lt;= </w:t>
            </w:r>
            <w:proofErr w:type="spellStart"/>
            <w:r w:rsidRPr="00422096">
              <w:rPr>
                <w:lang w:val="en-CA"/>
              </w:rPr>
              <w:t>dsh_num_subpics_minus1</w:t>
            </w:r>
            <w:proofErr w:type="spellEnd"/>
            <w:r w:rsidRPr="00422096">
              <w:rPr>
                <w:noProof/>
                <w:lang w:val="en-CA"/>
              </w:rPr>
              <w:t>; s++ )</w:t>
            </w:r>
            <w:r>
              <w:rPr>
                <w:noProof/>
                <w:lang w:val="en-CA"/>
              </w:rPr>
              <w:t xml:space="preserve"> </w:t>
            </w:r>
          </w:p>
        </w:tc>
        <w:tc>
          <w:tcPr>
            <w:tcW w:w="1157" w:type="dxa"/>
          </w:tcPr>
          <w:p w14:paraId="195A8FB7"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611D7E6C" w14:textId="77777777" w:rsidTr="00172E2A">
        <w:trPr>
          <w:cantSplit/>
          <w:jc w:val="center"/>
        </w:trPr>
        <w:tc>
          <w:tcPr>
            <w:tcW w:w="7920" w:type="dxa"/>
          </w:tcPr>
          <w:p w14:paraId="6642022D"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t xml:space="preserve">for( cIdx = 0; cIdx &lt; ( </w:t>
            </w:r>
            <w:r>
              <w:rPr>
                <w:noProof/>
                <w:lang w:val="en-CA"/>
              </w:rPr>
              <w:t>ChromaFormatIdc</w:t>
            </w:r>
            <w:r w:rsidRPr="00347F92">
              <w:rPr>
                <w:noProof/>
                <w:lang w:val="en-CA"/>
              </w:rPr>
              <w:t xml:space="preserve">  = =  0 ? 1 : 3 ); cIdx++ )</w:t>
            </w:r>
            <w:r>
              <w:rPr>
                <w:noProof/>
                <w:lang w:val="en-CA"/>
              </w:rPr>
              <w:t xml:space="preserve"> </w:t>
            </w:r>
          </w:p>
        </w:tc>
        <w:tc>
          <w:tcPr>
            <w:tcW w:w="1157" w:type="dxa"/>
          </w:tcPr>
          <w:p w14:paraId="0D5A6D3D"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14F26C19" w14:textId="77777777" w:rsidTr="00172E2A">
        <w:trPr>
          <w:cantSplit/>
          <w:jc w:val="center"/>
        </w:trPr>
        <w:tc>
          <w:tcPr>
            <w:tcW w:w="7920" w:type="dxa"/>
          </w:tcPr>
          <w:p w14:paraId="4387D717"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t>if( hash_type  = =  0 )</w:t>
            </w:r>
          </w:p>
        </w:tc>
        <w:tc>
          <w:tcPr>
            <w:tcW w:w="1157" w:type="dxa"/>
          </w:tcPr>
          <w:p w14:paraId="4D536FBC"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72D09495" w14:textId="77777777" w:rsidTr="00172E2A">
        <w:trPr>
          <w:cantSplit/>
          <w:jc w:val="center"/>
        </w:trPr>
        <w:tc>
          <w:tcPr>
            <w:tcW w:w="7920" w:type="dxa"/>
          </w:tcPr>
          <w:p w14:paraId="3329A4AB"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t>for( i = 0; i &lt; 16; i++)</w:t>
            </w:r>
          </w:p>
        </w:tc>
        <w:tc>
          <w:tcPr>
            <w:tcW w:w="1157" w:type="dxa"/>
          </w:tcPr>
          <w:p w14:paraId="5F9F06B1"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769B13BD" w14:textId="77777777" w:rsidTr="00172E2A">
        <w:trPr>
          <w:cantSplit/>
          <w:jc w:val="center"/>
        </w:trPr>
        <w:tc>
          <w:tcPr>
            <w:tcW w:w="7920" w:type="dxa"/>
          </w:tcPr>
          <w:p w14:paraId="46E101A1"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r>
            <w:r w:rsidRPr="00347F92">
              <w:rPr>
                <w:noProof/>
                <w:lang w:val="en-CA"/>
              </w:rPr>
              <w:tab/>
            </w:r>
            <w:r w:rsidRPr="00422096">
              <w:rPr>
                <w:b/>
                <w:bCs/>
                <w:noProof/>
                <w:lang w:val="en-CA"/>
              </w:rPr>
              <w:t>dsh_sub</w:t>
            </w:r>
            <w:r w:rsidRPr="00347F92">
              <w:rPr>
                <w:b/>
                <w:noProof/>
                <w:lang w:val="en-CA"/>
              </w:rPr>
              <w:t>picture_md5</w:t>
            </w:r>
            <w:r w:rsidRPr="00347F92">
              <w:rPr>
                <w:noProof/>
                <w:lang w:val="en-CA"/>
              </w:rPr>
              <w:t>[ </w:t>
            </w:r>
            <w:r>
              <w:rPr>
                <w:noProof/>
                <w:lang w:val="en-CA"/>
              </w:rPr>
              <w:t>s</w:t>
            </w:r>
            <w:r w:rsidRPr="00347F92">
              <w:rPr>
                <w:noProof/>
                <w:lang w:val="en-CA"/>
              </w:rPr>
              <w:t> ] [ cIdx ][ i ]</w:t>
            </w:r>
          </w:p>
        </w:tc>
        <w:tc>
          <w:tcPr>
            <w:tcW w:w="1157" w:type="dxa"/>
          </w:tcPr>
          <w:p w14:paraId="41084DBD"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47F92">
              <w:rPr>
                <w:b w:val="0"/>
                <w:noProof/>
                <w:lang w:val="en-CA"/>
              </w:rPr>
              <w:t>b(8)</w:t>
            </w:r>
          </w:p>
        </w:tc>
      </w:tr>
      <w:tr w:rsidR="00D45983" w:rsidRPr="00347F92" w14:paraId="375D96EB" w14:textId="77777777" w:rsidTr="00172E2A">
        <w:trPr>
          <w:cantSplit/>
          <w:jc w:val="center"/>
        </w:trPr>
        <w:tc>
          <w:tcPr>
            <w:tcW w:w="7920" w:type="dxa"/>
          </w:tcPr>
          <w:p w14:paraId="36512FD3"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t>else if( hash_type  = =  1 )</w:t>
            </w:r>
          </w:p>
        </w:tc>
        <w:tc>
          <w:tcPr>
            <w:tcW w:w="1157" w:type="dxa"/>
          </w:tcPr>
          <w:p w14:paraId="63A4765C"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5F5CA482" w14:textId="77777777" w:rsidTr="00172E2A">
        <w:trPr>
          <w:cantSplit/>
          <w:jc w:val="center"/>
        </w:trPr>
        <w:tc>
          <w:tcPr>
            <w:tcW w:w="7920" w:type="dxa"/>
          </w:tcPr>
          <w:p w14:paraId="1C7373A4"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r>
            <w:r w:rsidRPr="00422096">
              <w:rPr>
                <w:b/>
                <w:bCs/>
                <w:noProof/>
                <w:lang w:val="en-CA"/>
              </w:rPr>
              <w:t>dsh_subp</w:t>
            </w:r>
            <w:r w:rsidRPr="00347F92">
              <w:rPr>
                <w:b/>
                <w:noProof/>
                <w:lang w:val="en-CA"/>
              </w:rPr>
              <w:t>icture_crc</w:t>
            </w:r>
            <w:r w:rsidRPr="00347F92">
              <w:rPr>
                <w:noProof/>
                <w:lang w:val="en-CA"/>
              </w:rPr>
              <w:t>[ </w:t>
            </w:r>
            <w:r>
              <w:rPr>
                <w:noProof/>
                <w:lang w:val="en-CA"/>
              </w:rPr>
              <w:t>s</w:t>
            </w:r>
            <w:r w:rsidRPr="00347F92">
              <w:rPr>
                <w:noProof/>
                <w:lang w:val="en-CA"/>
              </w:rPr>
              <w:t> ] [ cIdx ]</w:t>
            </w:r>
          </w:p>
        </w:tc>
        <w:tc>
          <w:tcPr>
            <w:tcW w:w="1157" w:type="dxa"/>
          </w:tcPr>
          <w:p w14:paraId="14280BE2"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47F92">
              <w:rPr>
                <w:b w:val="0"/>
                <w:noProof/>
                <w:lang w:val="en-CA"/>
              </w:rPr>
              <w:t>u(16)</w:t>
            </w:r>
          </w:p>
        </w:tc>
      </w:tr>
      <w:tr w:rsidR="00D45983" w:rsidRPr="00347F92" w14:paraId="0B37046F" w14:textId="77777777" w:rsidTr="00172E2A">
        <w:trPr>
          <w:cantSplit/>
          <w:jc w:val="center"/>
        </w:trPr>
        <w:tc>
          <w:tcPr>
            <w:tcW w:w="7920" w:type="dxa"/>
          </w:tcPr>
          <w:p w14:paraId="001FED0A"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t>else if( hash_type  = =  2 )</w:t>
            </w:r>
          </w:p>
        </w:tc>
        <w:tc>
          <w:tcPr>
            <w:tcW w:w="1157" w:type="dxa"/>
          </w:tcPr>
          <w:p w14:paraId="63D55BFE"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r w:rsidR="00D45983" w:rsidRPr="00347F92" w14:paraId="56987ACA" w14:textId="77777777" w:rsidTr="00172E2A">
        <w:trPr>
          <w:cantSplit/>
          <w:jc w:val="center"/>
        </w:trPr>
        <w:tc>
          <w:tcPr>
            <w:tcW w:w="7920" w:type="dxa"/>
          </w:tcPr>
          <w:p w14:paraId="58B1BA10" w14:textId="77777777" w:rsidR="00D45983" w:rsidRPr="00347F92" w:rsidRDefault="00D45983" w:rsidP="00D45983">
            <w:pPr>
              <w:pStyle w:val="tablesyntax"/>
              <w:spacing w:before="20" w:after="40"/>
              <w:rPr>
                <w:noProof/>
                <w:lang w:val="en-CA"/>
              </w:rPr>
            </w:pPr>
            <w:r w:rsidRPr="00347F92">
              <w:rPr>
                <w:noProof/>
                <w:lang w:val="en-CA"/>
              </w:rPr>
              <w:tab/>
            </w:r>
            <w:r w:rsidRPr="00347F92">
              <w:rPr>
                <w:noProof/>
                <w:lang w:val="en-CA"/>
              </w:rPr>
              <w:tab/>
            </w:r>
            <w:r w:rsidRPr="00347F92">
              <w:rPr>
                <w:noProof/>
                <w:lang w:val="en-CA"/>
              </w:rPr>
              <w:tab/>
            </w:r>
            <w:r w:rsidRPr="00347F92">
              <w:rPr>
                <w:noProof/>
                <w:lang w:val="en-CA"/>
              </w:rPr>
              <w:tab/>
            </w:r>
            <w:r w:rsidRPr="00422096">
              <w:rPr>
                <w:b/>
                <w:bCs/>
                <w:noProof/>
                <w:lang w:val="en-CA"/>
              </w:rPr>
              <w:t>dsh_sub</w:t>
            </w:r>
            <w:r w:rsidRPr="00347F92">
              <w:rPr>
                <w:b/>
                <w:noProof/>
                <w:lang w:val="en-CA"/>
              </w:rPr>
              <w:t>picture_checksum</w:t>
            </w:r>
            <w:r w:rsidRPr="00347F92">
              <w:rPr>
                <w:noProof/>
                <w:lang w:val="en-CA"/>
              </w:rPr>
              <w:t>[ </w:t>
            </w:r>
            <w:r>
              <w:rPr>
                <w:noProof/>
                <w:lang w:val="en-CA"/>
              </w:rPr>
              <w:t>s</w:t>
            </w:r>
            <w:r w:rsidRPr="00347F92">
              <w:rPr>
                <w:noProof/>
                <w:lang w:val="en-CA"/>
              </w:rPr>
              <w:t> ] [ cIdx ]</w:t>
            </w:r>
          </w:p>
        </w:tc>
        <w:tc>
          <w:tcPr>
            <w:tcW w:w="1157" w:type="dxa"/>
          </w:tcPr>
          <w:p w14:paraId="353BEA4E"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r w:rsidRPr="00347F92">
              <w:rPr>
                <w:b w:val="0"/>
                <w:noProof/>
                <w:lang w:val="en-CA"/>
              </w:rPr>
              <w:t>u(32)</w:t>
            </w:r>
          </w:p>
        </w:tc>
      </w:tr>
      <w:tr w:rsidR="00D45983" w:rsidRPr="00347F92" w14:paraId="373024CF" w14:textId="77777777" w:rsidTr="00172E2A">
        <w:trPr>
          <w:cantSplit/>
          <w:jc w:val="center"/>
        </w:trPr>
        <w:tc>
          <w:tcPr>
            <w:tcW w:w="7920" w:type="dxa"/>
          </w:tcPr>
          <w:p w14:paraId="05A1ACD5" w14:textId="77777777" w:rsidR="00D45983" w:rsidRPr="00347F92" w:rsidRDefault="00D45983" w:rsidP="00D45983">
            <w:pPr>
              <w:pStyle w:val="tablesyntax"/>
              <w:spacing w:before="20" w:after="40"/>
              <w:rPr>
                <w:noProof/>
                <w:lang w:val="en-CA"/>
              </w:rPr>
            </w:pPr>
            <w:r w:rsidRPr="00347F92">
              <w:rPr>
                <w:noProof/>
                <w:lang w:val="en-CA"/>
              </w:rPr>
              <w:t>}</w:t>
            </w:r>
          </w:p>
        </w:tc>
        <w:tc>
          <w:tcPr>
            <w:tcW w:w="1157" w:type="dxa"/>
          </w:tcPr>
          <w:p w14:paraId="2670245F" w14:textId="77777777" w:rsidR="00D45983" w:rsidRPr="00347F92" w:rsidRDefault="00D45983" w:rsidP="00D45983">
            <w:pPr>
              <w:pStyle w:val="tableheading"/>
              <w:overflowPunct/>
              <w:autoSpaceDE/>
              <w:autoSpaceDN/>
              <w:adjustRightInd/>
              <w:spacing w:before="20" w:after="40"/>
              <w:jc w:val="center"/>
              <w:textAlignment w:val="auto"/>
              <w:rPr>
                <w:b w:val="0"/>
                <w:noProof/>
                <w:lang w:val="en-CA"/>
              </w:rPr>
            </w:pPr>
          </w:p>
        </w:tc>
      </w:tr>
    </w:tbl>
    <w:p w14:paraId="4D00D9F0" w14:textId="77777777" w:rsidR="00290B3E" w:rsidRPr="00347F92" w:rsidRDefault="00290B3E" w:rsidP="00290B3E">
      <w:pPr>
        <w:rPr>
          <w:noProof/>
          <w:lang w:val="en-CA"/>
        </w:rPr>
      </w:pPr>
    </w:p>
    <w:p w14:paraId="34B5A3A1" w14:textId="77777777" w:rsidR="00290B3E" w:rsidRPr="00347F92" w:rsidRDefault="00290B3E" w:rsidP="00290B3E">
      <w:pPr>
        <w:pStyle w:val="Heading3"/>
        <w:rPr>
          <w:noProof/>
          <w:lang w:val="en-CA"/>
        </w:rPr>
      </w:pPr>
      <w:bookmarkStart w:id="9" w:name="_Toc31189656"/>
      <w:r w:rsidRPr="00347F92">
        <w:rPr>
          <w:noProof/>
          <w:lang w:val="en-CA"/>
        </w:rPr>
        <w:t>Decoded picture hash SEI message semantics</w:t>
      </w:r>
      <w:bookmarkEnd w:id="9"/>
    </w:p>
    <w:p w14:paraId="3753305B" w14:textId="4DDA5A49" w:rsidR="00290B3E" w:rsidRPr="001B630B" w:rsidRDefault="00290B3E" w:rsidP="00290B3E">
      <w:pPr>
        <w:rPr>
          <w:noProof/>
          <w:sz w:val="20"/>
          <w:lang w:val="en-CA"/>
        </w:rPr>
      </w:pPr>
      <w:r w:rsidRPr="001B630B">
        <w:rPr>
          <w:noProof/>
          <w:sz w:val="20"/>
          <w:lang w:val="en-CA"/>
        </w:rPr>
        <w:t>This message provides a hash for each colour component of each subpicture of the current decoded picture.</w:t>
      </w:r>
    </w:p>
    <w:p w14:paraId="0D72D6DF" w14:textId="77777777" w:rsidR="00290B3E" w:rsidRPr="001B630B" w:rsidRDefault="00290B3E" w:rsidP="00290B3E">
      <w:pPr>
        <w:rPr>
          <w:noProof/>
          <w:sz w:val="20"/>
          <w:lang w:val="en-CA"/>
        </w:rPr>
      </w:pPr>
      <w:r w:rsidRPr="001B630B">
        <w:rPr>
          <w:noProof/>
          <w:sz w:val="20"/>
          <w:lang w:val="en-CA"/>
        </w:rPr>
        <w:t>Use of this SEI message requires the definition of the following variables:</w:t>
      </w:r>
    </w:p>
    <w:p w14:paraId="56B2BF9B" w14:textId="2E7575C1" w:rsidR="00290B3E" w:rsidRDefault="00290B3E" w:rsidP="00290B3E">
      <w:pPr>
        <w:pStyle w:val="enumlev1"/>
        <w:ind w:left="397"/>
        <w:rPr>
          <w:lang w:val="en-CA"/>
        </w:rPr>
      </w:pPr>
      <w:r w:rsidRPr="001B630B">
        <w:rPr>
          <w:lang w:val="en-CA"/>
        </w:rPr>
        <w:t>–</w:t>
      </w:r>
      <w:r w:rsidRPr="001B630B">
        <w:rPr>
          <w:lang w:val="en-CA"/>
        </w:rPr>
        <w:tab/>
        <w:t xml:space="preserve">A subpicture width and </w:t>
      </w:r>
      <w:r w:rsidR="00FA0541" w:rsidRPr="001B630B">
        <w:rPr>
          <w:lang w:val="en-CA"/>
        </w:rPr>
        <w:t xml:space="preserve">subpicture </w:t>
      </w:r>
      <w:r w:rsidRPr="001B630B">
        <w:rPr>
          <w:lang w:val="en-CA"/>
        </w:rPr>
        <w:t xml:space="preserve">height in units of </w:t>
      </w:r>
      <w:proofErr w:type="spellStart"/>
      <w:r w:rsidRPr="001B630B">
        <w:rPr>
          <w:lang w:val="en-CA"/>
        </w:rPr>
        <w:t>luma</w:t>
      </w:r>
      <w:proofErr w:type="spellEnd"/>
      <w:r w:rsidRPr="001B630B">
        <w:rPr>
          <w:lang w:val="en-CA"/>
        </w:rPr>
        <w:t xml:space="preserve"> samples, for each subpicture s, denoted herein by </w:t>
      </w:r>
      <w:proofErr w:type="spellStart"/>
      <w:proofErr w:type="gramStart"/>
      <w:r w:rsidRPr="001B630B">
        <w:rPr>
          <w:lang w:val="en-CA"/>
        </w:rPr>
        <w:t>Sub</w:t>
      </w:r>
      <w:r w:rsidRPr="001B630B">
        <w:rPr>
          <w:noProof/>
          <w:lang w:val="en-CA"/>
        </w:rPr>
        <w:t>PicWidthInLumaSamples</w:t>
      </w:r>
      <w:proofErr w:type="spellEnd"/>
      <w:r w:rsidRPr="001B630B">
        <w:rPr>
          <w:noProof/>
          <w:lang w:val="en-CA"/>
        </w:rPr>
        <w:t>[</w:t>
      </w:r>
      <w:proofErr w:type="gramEnd"/>
      <w:r w:rsidRPr="001B630B">
        <w:rPr>
          <w:noProof/>
          <w:lang w:val="en-CA"/>
        </w:rPr>
        <w:t> s ] and SubPicHeightInLumaSamples[ s ], respectively</w:t>
      </w:r>
      <w:r w:rsidRPr="001B630B">
        <w:rPr>
          <w:lang w:val="en-CA"/>
        </w:rPr>
        <w:t>.</w:t>
      </w:r>
    </w:p>
    <w:p w14:paraId="7139DADA" w14:textId="7779DFAE" w:rsidR="006B5BB7" w:rsidRDefault="006B5BB7" w:rsidP="00290B3E">
      <w:pPr>
        <w:pStyle w:val="enumlev1"/>
        <w:ind w:left="397"/>
        <w:rPr>
          <w:lang w:val="en-CA"/>
        </w:rPr>
      </w:pPr>
      <w:r w:rsidRPr="001B630B">
        <w:rPr>
          <w:lang w:val="en-CA"/>
        </w:rPr>
        <w:t>–</w:t>
      </w:r>
      <w:r w:rsidRPr="001B630B">
        <w:rPr>
          <w:lang w:val="en-CA"/>
        </w:rPr>
        <w:tab/>
      </w:r>
      <w:r>
        <w:rPr>
          <w:lang w:val="en-CA"/>
        </w:rPr>
        <w:t xml:space="preserve">A CTU size, </w:t>
      </w:r>
      <w:proofErr w:type="spellStart"/>
      <w:r>
        <w:rPr>
          <w:lang w:val="en-CA"/>
        </w:rPr>
        <w:t>CtuSize</w:t>
      </w:r>
      <w:proofErr w:type="spellEnd"/>
    </w:p>
    <w:p w14:paraId="5ADC1455" w14:textId="5E090134" w:rsidR="001B630B" w:rsidRPr="001B630B" w:rsidRDefault="001B630B" w:rsidP="00290B3E">
      <w:pPr>
        <w:pStyle w:val="enumlev1"/>
        <w:ind w:left="397"/>
        <w:rPr>
          <w:lang w:val="en-CA"/>
        </w:rPr>
      </w:pPr>
      <w:r w:rsidRPr="001B630B">
        <w:rPr>
          <w:lang w:val="en-CA"/>
        </w:rPr>
        <w:t>–</w:t>
      </w:r>
      <w:r w:rsidRPr="001B630B">
        <w:rPr>
          <w:lang w:val="en-CA"/>
        </w:rPr>
        <w:tab/>
        <w:t xml:space="preserve">A subpicture </w:t>
      </w:r>
      <w:r>
        <w:rPr>
          <w:lang w:val="en-CA"/>
        </w:rPr>
        <w:t>top left vertical and horizontal position</w:t>
      </w:r>
      <w:r w:rsidRPr="001B630B">
        <w:rPr>
          <w:lang w:val="en-CA"/>
        </w:rPr>
        <w:t xml:space="preserve"> in units of </w:t>
      </w:r>
      <w:r>
        <w:rPr>
          <w:lang w:val="en-CA"/>
        </w:rPr>
        <w:t>CTUs</w:t>
      </w:r>
      <w:r w:rsidRPr="001B630B">
        <w:rPr>
          <w:lang w:val="en-CA"/>
        </w:rPr>
        <w:t xml:space="preserve">, for each subpicture s, denoted herein by </w:t>
      </w:r>
      <w:proofErr w:type="spellStart"/>
      <w:proofErr w:type="gramStart"/>
      <w:r w:rsidRPr="001B630B">
        <w:rPr>
          <w:lang w:val="en-CA"/>
        </w:rPr>
        <w:t>Sub</w:t>
      </w:r>
      <w:r w:rsidRPr="001B630B">
        <w:rPr>
          <w:noProof/>
          <w:lang w:val="en-CA"/>
        </w:rPr>
        <w:t>Pic</w:t>
      </w:r>
      <w:r>
        <w:rPr>
          <w:noProof/>
          <w:lang w:val="en-CA"/>
        </w:rPr>
        <w:t>CtuTopLeftY</w:t>
      </w:r>
      <w:proofErr w:type="spellEnd"/>
      <w:r w:rsidRPr="001B630B">
        <w:rPr>
          <w:noProof/>
          <w:lang w:val="en-CA"/>
        </w:rPr>
        <w:t>[</w:t>
      </w:r>
      <w:proofErr w:type="gramEnd"/>
      <w:r w:rsidRPr="001B630B">
        <w:rPr>
          <w:noProof/>
          <w:lang w:val="en-CA"/>
        </w:rPr>
        <w:t> s ] and SubPic</w:t>
      </w:r>
      <w:r>
        <w:rPr>
          <w:noProof/>
          <w:lang w:val="en-CA"/>
        </w:rPr>
        <w:t>CtuTopLeftX</w:t>
      </w:r>
      <w:r w:rsidRPr="001B630B">
        <w:rPr>
          <w:noProof/>
          <w:lang w:val="en-CA"/>
        </w:rPr>
        <w:t>[ s ], respectively</w:t>
      </w:r>
      <w:r w:rsidRPr="001B630B">
        <w:rPr>
          <w:lang w:val="en-CA"/>
        </w:rPr>
        <w:t>.</w:t>
      </w:r>
    </w:p>
    <w:p w14:paraId="226D707B" w14:textId="1549D096" w:rsidR="00290B3E" w:rsidRPr="001B630B" w:rsidRDefault="00290B3E" w:rsidP="00290B3E">
      <w:pPr>
        <w:pStyle w:val="enumlev1"/>
        <w:ind w:left="397"/>
        <w:rPr>
          <w:lang w:val="en-CA"/>
        </w:rPr>
      </w:pPr>
      <w:r w:rsidRPr="001B630B">
        <w:rPr>
          <w:lang w:val="en-CA"/>
        </w:rPr>
        <w:t>–</w:t>
      </w:r>
      <w:r w:rsidRPr="001B630B">
        <w:rPr>
          <w:lang w:val="en-CA"/>
        </w:rPr>
        <w:tab/>
        <w:t xml:space="preserve">A chroma format indicator, denoted herein by </w:t>
      </w:r>
      <w:proofErr w:type="spellStart"/>
      <w:r w:rsidRPr="001B630B">
        <w:rPr>
          <w:lang w:val="en-CA"/>
        </w:rPr>
        <w:t>ChromaFormatIdc</w:t>
      </w:r>
      <w:proofErr w:type="spellEnd"/>
      <w:r w:rsidRPr="001B630B">
        <w:rPr>
          <w:lang w:val="en-CA"/>
        </w:rPr>
        <w:t xml:space="preserve">, as described in clause </w:t>
      </w:r>
      <w:r w:rsidRPr="001B630B">
        <w:rPr>
          <w:lang w:val="en-CA"/>
        </w:rPr>
        <w:fldChar w:fldCharType="begin" w:fldLock="1"/>
      </w:r>
      <w:r w:rsidRPr="001B630B">
        <w:rPr>
          <w:lang w:val="en-CA"/>
        </w:rPr>
        <w:instrText xml:space="preserve"> REF _Ref23160780 \r \h </w:instrText>
      </w:r>
      <w:r w:rsidR="001B630B">
        <w:rPr>
          <w:lang w:val="en-CA"/>
        </w:rPr>
        <w:instrText xml:space="preserve"> \* MERGEFORMAT </w:instrText>
      </w:r>
      <w:r w:rsidRPr="001B630B">
        <w:rPr>
          <w:lang w:val="en-CA"/>
        </w:rPr>
      </w:r>
      <w:r w:rsidRPr="001B630B">
        <w:rPr>
          <w:lang w:val="en-CA"/>
        </w:rPr>
        <w:fldChar w:fldCharType="separate"/>
      </w:r>
      <w:r w:rsidRPr="001B630B">
        <w:rPr>
          <w:lang w:val="en-CA"/>
        </w:rPr>
        <w:t>7.2</w:t>
      </w:r>
      <w:r w:rsidRPr="001B630B">
        <w:rPr>
          <w:lang w:val="en-CA"/>
        </w:rPr>
        <w:fldChar w:fldCharType="end"/>
      </w:r>
      <w:r w:rsidRPr="001B630B">
        <w:rPr>
          <w:lang w:val="en-CA"/>
        </w:rPr>
        <w:t>.</w:t>
      </w:r>
    </w:p>
    <w:p w14:paraId="5B80E9FC" w14:textId="77777777" w:rsidR="00290B3E" w:rsidRPr="001B630B" w:rsidRDefault="00290B3E" w:rsidP="00290B3E">
      <w:pPr>
        <w:pStyle w:val="enumlev1"/>
        <w:ind w:left="397"/>
        <w:rPr>
          <w:lang w:val="en-CA"/>
        </w:rPr>
      </w:pPr>
      <w:r w:rsidRPr="001B630B">
        <w:rPr>
          <w:lang w:val="en-CA"/>
        </w:rPr>
        <w:t>–</w:t>
      </w:r>
      <w:r w:rsidRPr="001B630B">
        <w:rPr>
          <w:lang w:val="en-CA"/>
        </w:rPr>
        <w:tab/>
        <w:t xml:space="preserve">A bit depth for the samples of the </w:t>
      </w:r>
      <w:proofErr w:type="spellStart"/>
      <w:r w:rsidRPr="001B630B">
        <w:rPr>
          <w:lang w:val="en-CA"/>
        </w:rPr>
        <w:t>luma</w:t>
      </w:r>
      <w:proofErr w:type="spellEnd"/>
      <w:r w:rsidRPr="001B630B">
        <w:rPr>
          <w:lang w:val="en-CA"/>
        </w:rPr>
        <w:t xml:space="preserve"> component, denoted herein by </w:t>
      </w:r>
      <w:r w:rsidRPr="001B630B">
        <w:rPr>
          <w:noProof/>
          <w:lang w:val="en-CA"/>
        </w:rPr>
        <w:t>BitDepth</w:t>
      </w:r>
      <w:r w:rsidRPr="001B630B">
        <w:rPr>
          <w:noProof/>
          <w:vertAlign w:val="subscript"/>
          <w:lang w:val="en-CA"/>
        </w:rPr>
        <w:t>Y</w:t>
      </w:r>
      <w:r w:rsidRPr="001B630B">
        <w:rPr>
          <w:lang w:val="en-CA"/>
        </w:rPr>
        <w:t xml:space="preserve">, and when </w:t>
      </w:r>
      <w:proofErr w:type="spellStart"/>
      <w:r w:rsidRPr="001B630B">
        <w:rPr>
          <w:lang w:val="en-CA"/>
        </w:rPr>
        <w:t>ChromaFormatIdc</w:t>
      </w:r>
      <w:proofErr w:type="spellEnd"/>
      <w:r w:rsidRPr="001B630B">
        <w:rPr>
          <w:lang w:val="en-CA"/>
        </w:rPr>
        <w:t xml:space="preserve"> is not equal to 0, a bit depth for the samples of the two associated chroma components, denoted herein by </w:t>
      </w:r>
      <w:r w:rsidRPr="001B630B">
        <w:rPr>
          <w:noProof/>
          <w:lang w:val="en-CA"/>
        </w:rPr>
        <w:t>BitDepth</w:t>
      </w:r>
      <w:r w:rsidRPr="001B630B">
        <w:rPr>
          <w:noProof/>
          <w:vertAlign w:val="subscript"/>
          <w:lang w:val="en-CA"/>
        </w:rPr>
        <w:t>C</w:t>
      </w:r>
      <w:r w:rsidRPr="001B630B">
        <w:rPr>
          <w:lang w:val="en-CA"/>
        </w:rPr>
        <w:t>.</w:t>
      </w:r>
    </w:p>
    <w:p w14:paraId="7B9D5770" w14:textId="5309E935" w:rsidR="00290B3E" w:rsidRPr="001B630B" w:rsidRDefault="00290B3E" w:rsidP="00290B3E">
      <w:pPr>
        <w:pStyle w:val="enumlev1"/>
        <w:ind w:left="397"/>
        <w:rPr>
          <w:lang w:val="en-CA"/>
        </w:rPr>
      </w:pPr>
      <w:r w:rsidRPr="001B630B">
        <w:rPr>
          <w:lang w:val="en-CA"/>
        </w:rPr>
        <w:t>–</w:t>
      </w:r>
      <w:r w:rsidRPr="001B630B">
        <w:rPr>
          <w:lang w:val="en-CA"/>
        </w:rPr>
        <w:tab/>
        <w:t xml:space="preserve">For each colour component </w:t>
      </w:r>
      <w:proofErr w:type="spellStart"/>
      <w:r w:rsidRPr="001B630B">
        <w:rPr>
          <w:lang w:val="en-CA"/>
        </w:rPr>
        <w:t>cIdx</w:t>
      </w:r>
      <w:proofErr w:type="spellEnd"/>
      <w:r w:rsidRPr="001B630B">
        <w:rPr>
          <w:lang w:val="en-CA"/>
        </w:rPr>
        <w:t xml:space="preserve">, </w:t>
      </w:r>
      <w:r w:rsidRPr="001B630B">
        <w:rPr>
          <w:noProof/>
          <w:lang w:val="en-CA"/>
        </w:rPr>
        <w:t>a</w:t>
      </w:r>
      <w:r w:rsidR="00940D72">
        <w:rPr>
          <w:noProof/>
          <w:lang w:val="en-CA"/>
        </w:rPr>
        <w:t xml:space="preserve"> two</w:t>
      </w:r>
      <w:r w:rsidR="009A4CB3">
        <w:rPr>
          <w:noProof/>
          <w:lang w:val="en-CA"/>
        </w:rPr>
        <w:t>-</w:t>
      </w:r>
      <w:r w:rsidR="00940D72">
        <w:rPr>
          <w:noProof/>
          <w:lang w:val="en-CA"/>
        </w:rPr>
        <w:t>dimensional</w:t>
      </w:r>
      <w:r w:rsidRPr="001B630B">
        <w:rPr>
          <w:noProof/>
          <w:lang w:val="en-CA"/>
        </w:rPr>
        <w:t xml:space="preserve"> array ComponentSamples[ cIdx ][ </w:t>
      </w:r>
      <w:r w:rsidR="00940D72">
        <w:rPr>
          <w:noProof/>
          <w:lang w:val="en-CA"/>
        </w:rPr>
        <w:t>y</w:t>
      </w:r>
      <w:r w:rsidRPr="001B630B">
        <w:rPr>
          <w:noProof/>
          <w:lang w:val="en-CA"/>
        </w:rPr>
        <w:t> ]</w:t>
      </w:r>
      <w:r w:rsidR="00940D72">
        <w:rPr>
          <w:noProof/>
          <w:lang w:val="en-CA"/>
        </w:rPr>
        <w:t>[ x ]</w:t>
      </w:r>
      <w:r w:rsidRPr="001B630B">
        <w:rPr>
          <w:noProof/>
          <w:lang w:val="en-CA"/>
        </w:rPr>
        <w:t xml:space="preserve"> </w:t>
      </w:r>
      <w:r w:rsidR="009A4CB3" w:rsidRPr="009A4CB3">
        <w:rPr>
          <w:noProof/>
          <w:lang w:val="en-CA"/>
        </w:rPr>
        <w:t>of</w:t>
      </w:r>
      <w:r w:rsidRPr="001B630B">
        <w:rPr>
          <w:noProof/>
          <w:lang w:val="en-CA"/>
        </w:rPr>
        <w:t xml:space="preserve"> decoded</w:t>
      </w:r>
      <w:r w:rsidR="009A4CB3">
        <w:rPr>
          <w:noProof/>
          <w:lang w:val="en-CA"/>
        </w:rPr>
        <w:t xml:space="preserve"> picture</w:t>
      </w:r>
      <w:r w:rsidRPr="001B630B">
        <w:rPr>
          <w:noProof/>
          <w:lang w:val="en-CA"/>
        </w:rPr>
        <w:t xml:space="preserve"> sample values in unsigned integer representation. </w:t>
      </w:r>
    </w:p>
    <w:p w14:paraId="5E305D4B" w14:textId="77777777" w:rsidR="00290B3E" w:rsidRPr="001B630B" w:rsidRDefault="00290B3E" w:rsidP="00290B3E">
      <w:pPr>
        <w:rPr>
          <w:noProof/>
          <w:sz w:val="20"/>
          <w:lang w:val="en-CA"/>
        </w:rPr>
      </w:pPr>
      <w:r w:rsidRPr="001B630B">
        <w:rPr>
          <w:noProof/>
          <w:sz w:val="20"/>
          <w:lang w:val="en-CA"/>
        </w:rPr>
        <w:t>Prior to computing the hash, the decoded subpicture data are arranged into one or three strings of bytes called subpictureData[ s ][ cIdx ] of lengths dataLen[ s ][ cIdx ] as follows:</w:t>
      </w:r>
    </w:p>
    <w:p w14:paraId="716AFA21" w14:textId="4E30E021" w:rsidR="009B2466" w:rsidRDefault="00290B3E" w:rsidP="009B2466">
      <w:pPr>
        <w:pStyle w:val="Equation"/>
        <w:tabs>
          <w:tab w:val="clear" w:pos="794"/>
          <w:tab w:val="clear" w:pos="1588"/>
          <w:tab w:val="clear" w:pos="4849"/>
          <w:tab w:val="clear" w:pos="9696"/>
        </w:tabs>
        <w:spacing w:after="0"/>
        <w:rPr>
          <w:noProof/>
          <w:lang w:val="en-CA"/>
        </w:rPr>
      </w:pPr>
      <w:r w:rsidRPr="001B630B">
        <w:rPr>
          <w:noProof/>
          <w:lang w:val="en-CA"/>
        </w:rPr>
        <w:t xml:space="preserve">for( s= 0; s &lt; </w:t>
      </w:r>
      <w:proofErr w:type="spellStart"/>
      <w:r w:rsidRPr="001B630B">
        <w:rPr>
          <w:lang w:val="en-CA"/>
        </w:rPr>
        <w:t>dsh_num_subpics_minus1</w:t>
      </w:r>
      <w:proofErr w:type="spellEnd"/>
      <w:r w:rsidRPr="001B630B">
        <w:rPr>
          <w:noProof/>
          <w:lang w:val="en-CA"/>
        </w:rPr>
        <w:t>; s++ ) {</w:t>
      </w:r>
      <w:r w:rsidRPr="001B630B">
        <w:rPr>
          <w:noProof/>
          <w:lang w:val="en-CA"/>
        </w:rPr>
        <w:br/>
      </w:r>
      <w:r w:rsidRPr="001B630B">
        <w:rPr>
          <w:noProof/>
          <w:lang w:val="en-CA"/>
        </w:rPr>
        <w:tab/>
        <w:t>for( cIdx = 0; cIdx &lt; ( ChromaFormatIdc  = =  0 ) ? 1 : 3; cIdx++ ) {</w:t>
      </w:r>
      <w:r w:rsidRPr="001B630B">
        <w:rPr>
          <w:noProof/>
          <w:lang w:val="en-CA"/>
        </w:rPr>
        <w:br/>
      </w:r>
      <w:r w:rsidRPr="001B630B">
        <w:rPr>
          <w:noProof/>
          <w:lang w:val="en-CA"/>
        </w:rPr>
        <w:tab/>
      </w:r>
      <w:r w:rsidRPr="001B630B">
        <w:rPr>
          <w:noProof/>
          <w:lang w:val="en-CA"/>
        </w:rPr>
        <w:tab/>
        <w:t>if( cIdx  = =  0 ) {</w:t>
      </w:r>
      <w:r w:rsidR="009B2466" w:rsidRPr="001B630B">
        <w:rPr>
          <w:noProof/>
          <w:lang w:val="en-CA"/>
        </w:rPr>
        <w:tab/>
      </w:r>
    </w:p>
    <w:p w14:paraId="2FB5E7FB" w14:textId="77777777" w:rsidR="006B5BB7" w:rsidRDefault="009B2466" w:rsidP="0088650C">
      <w:pPr>
        <w:pStyle w:val="Equation"/>
        <w:tabs>
          <w:tab w:val="clear" w:pos="794"/>
          <w:tab w:val="clear" w:pos="1588"/>
          <w:tab w:val="clear" w:pos="4849"/>
          <w:tab w:val="clear" w:pos="9696"/>
        </w:tabs>
        <w:spacing w:before="0" w:after="0"/>
        <w:rPr>
          <w:noProof/>
          <w:lang w:val="en-CA"/>
        </w:rPr>
      </w:pPr>
      <w:r w:rsidRPr="001B630B">
        <w:rPr>
          <w:noProof/>
          <w:lang w:val="en-CA"/>
        </w:rPr>
        <w:lastRenderedPageBreak/>
        <w:tab/>
      </w:r>
      <w:r w:rsidRPr="001B630B">
        <w:rPr>
          <w:noProof/>
          <w:lang w:val="en-CA"/>
        </w:rPr>
        <w:tab/>
      </w:r>
      <w:r w:rsidRPr="001B630B">
        <w:rPr>
          <w:noProof/>
          <w:lang w:val="en-CA"/>
        </w:rPr>
        <w:tab/>
        <w:t>comp</w:t>
      </w:r>
      <w:r>
        <w:rPr>
          <w:noProof/>
          <w:lang w:val="en-CA"/>
        </w:rPr>
        <w:t>Subpic</w:t>
      </w:r>
      <w:r w:rsidRPr="001B630B">
        <w:rPr>
          <w:noProof/>
          <w:lang w:val="en-CA"/>
        </w:rPr>
        <w:t>Width[ s ][ cIdx ] = SubPicWidthInLumaSamples</w:t>
      </w:r>
      <w:r w:rsidRPr="001B630B">
        <w:rPr>
          <w:noProof/>
          <w:lang w:val="en-CA"/>
        </w:rPr>
        <w:br/>
      </w:r>
      <w:r w:rsidRPr="001B630B">
        <w:rPr>
          <w:noProof/>
          <w:lang w:val="en-CA"/>
        </w:rPr>
        <w:tab/>
      </w:r>
      <w:r w:rsidR="0088650C">
        <w:rPr>
          <w:noProof/>
          <w:lang w:val="en-CA"/>
        </w:rPr>
        <w:tab/>
      </w:r>
      <w:r w:rsidRPr="001B630B">
        <w:rPr>
          <w:noProof/>
          <w:lang w:val="en-CA"/>
        </w:rPr>
        <w:tab/>
        <w:t>comp</w:t>
      </w:r>
      <w:r>
        <w:rPr>
          <w:noProof/>
          <w:lang w:val="en-CA"/>
        </w:rPr>
        <w:t>Subpic</w:t>
      </w:r>
      <w:r w:rsidRPr="001B630B">
        <w:rPr>
          <w:noProof/>
          <w:lang w:val="en-CA"/>
        </w:rPr>
        <w:t>Height[ s ][ cIdx ] = SubPicHeightInLumaSamples</w:t>
      </w:r>
    </w:p>
    <w:p w14:paraId="652C2606" w14:textId="60576E2D" w:rsidR="006B5BB7" w:rsidRDefault="006B5BB7" w:rsidP="0088650C">
      <w:pPr>
        <w:pStyle w:val="Equation"/>
        <w:tabs>
          <w:tab w:val="clear" w:pos="794"/>
          <w:tab w:val="clear" w:pos="1588"/>
          <w:tab w:val="clear" w:pos="4849"/>
          <w:tab w:val="clear" w:pos="9696"/>
        </w:tabs>
        <w:spacing w:before="0" w:after="0"/>
        <w:rPr>
          <w:noProof/>
          <w:lang w:val="en-CA"/>
        </w:rPr>
      </w:pP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X</w:t>
      </w:r>
      <w:r w:rsidRPr="001B630B">
        <w:rPr>
          <w:noProof/>
          <w:lang w:val="en-CA"/>
        </w:rPr>
        <w:t xml:space="preserve">[ s ][ cIdx ] = </w:t>
      </w:r>
      <w:proofErr w:type="spellStart"/>
      <w:r w:rsidRPr="001B630B">
        <w:rPr>
          <w:lang w:val="en-CA"/>
        </w:rPr>
        <w:t>Sub</w:t>
      </w:r>
      <w:r w:rsidRPr="001B630B">
        <w:rPr>
          <w:noProof/>
          <w:lang w:val="en-CA"/>
        </w:rPr>
        <w:t>Pic</w:t>
      </w:r>
      <w:r>
        <w:rPr>
          <w:noProof/>
          <w:lang w:val="en-CA"/>
        </w:rPr>
        <w:t>CtuTopLeft</w:t>
      </w:r>
      <w:r w:rsidR="00404DBB">
        <w:rPr>
          <w:noProof/>
          <w:lang w:val="en-CA"/>
        </w:rPr>
        <w:t>X</w:t>
      </w:r>
      <w:proofErr w:type="spellEnd"/>
      <w:r w:rsidRPr="001B630B">
        <w:rPr>
          <w:noProof/>
          <w:lang w:val="en-CA"/>
        </w:rPr>
        <w:t>[ s ]</w:t>
      </w:r>
      <w:r w:rsidR="00FA0541">
        <w:rPr>
          <w:noProof/>
          <w:lang w:val="en-CA"/>
        </w:rPr>
        <w:t xml:space="preserve"> * </w:t>
      </w:r>
      <w:proofErr w:type="spellStart"/>
      <w:r w:rsidR="00FA0541">
        <w:rPr>
          <w:lang w:val="en-CA"/>
        </w:rPr>
        <w:t>CtuSize</w:t>
      </w:r>
      <w:proofErr w:type="spellEnd"/>
      <w:r w:rsidRPr="001B630B">
        <w:rPr>
          <w:noProof/>
          <w:lang w:val="en-CA"/>
        </w:rPr>
        <w:br/>
      </w: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Y</w:t>
      </w:r>
      <w:r w:rsidRPr="001B630B">
        <w:rPr>
          <w:noProof/>
          <w:lang w:val="en-CA"/>
        </w:rPr>
        <w:t>[ s ][ cIdx ] =</w:t>
      </w:r>
      <w:r>
        <w:rPr>
          <w:noProof/>
          <w:lang w:val="en-CA"/>
        </w:rPr>
        <w:t> </w:t>
      </w:r>
      <w:r w:rsidRPr="001B630B">
        <w:rPr>
          <w:noProof/>
          <w:lang w:val="en-CA"/>
        </w:rPr>
        <w:t>SubPic</w:t>
      </w:r>
      <w:r>
        <w:rPr>
          <w:noProof/>
          <w:lang w:val="en-CA"/>
        </w:rPr>
        <w:t>CtuTopLeft</w:t>
      </w:r>
      <w:r w:rsidR="00404DBB">
        <w:rPr>
          <w:noProof/>
          <w:lang w:val="en-CA"/>
        </w:rPr>
        <w:t>Y</w:t>
      </w:r>
      <w:r w:rsidRPr="001B630B">
        <w:rPr>
          <w:noProof/>
          <w:lang w:val="en-CA"/>
        </w:rPr>
        <w:t>[ s ]</w:t>
      </w:r>
      <w:r w:rsidR="00FA0541">
        <w:rPr>
          <w:noProof/>
          <w:lang w:val="en-CA"/>
        </w:rPr>
        <w:t xml:space="preserve"> * </w:t>
      </w:r>
      <w:proofErr w:type="spellStart"/>
      <w:r w:rsidR="00FA0541">
        <w:rPr>
          <w:lang w:val="en-CA"/>
        </w:rPr>
        <w:t>CtuSize</w:t>
      </w:r>
      <w:proofErr w:type="spellEnd"/>
      <w:r w:rsidR="00290B3E" w:rsidRPr="001B630B">
        <w:rPr>
          <w:noProof/>
          <w:lang w:val="en-CA"/>
        </w:rPr>
        <w:br/>
      </w:r>
      <w:r w:rsidR="00290B3E" w:rsidRPr="001B630B">
        <w:rPr>
          <w:noProof/>
          <w:lang w:val="en-CA"/>
        </w:rPr>
        <w:tab/>
      </w:r>
      <w:r w:rsidR="00290B3E" w:rsidRPr="001B630B">
        <w:rPr>
          <w:noProof/>
          <w:lang w:val="en-CA"/>
        </w:rPr>
        <w:tab/>
      </w:r>
      <w:r w:rsidR="0088650C">
        <w:rPr>
          <w:noProof/>
          <w:lang w:val="en-CA"/>
        </w:rPr>
        <w:tab/>
      </w:r>
      <w:r w:rsidR="00290B3E" w:rsidRPr="001B630B">
        <w:rPr>
          <w:noProof/>
          <w:lang w:val="en-CA"/>
        </w:rPr>
        <w:t>compDepth[ s ] [ cIdx ] = BitDepth</w:t>
      </w:r>
      <w:r w:rsidR="00290B3E" w:rsidRPr="001B630B">
        <w:rPr>
          <w:noProof/>
          <w:vertAlign w:val="subscript"/>
          <w:lang w:val="en-CA"/>
        </w:rPr>
        <w:t>Y</w:t>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 else {</w:t>
      </w:r>
      <w:r w:rsidR="00290B3E" w:rsidRPr="001B630B">
        <w:rPr>
          <w:noProof/>
          <w:lang w:val="en-CA"/>
        </w:rPr>
        <w:br/>
      </w:r>
      <w:r w:rsidR="009B2466" w:rsidRPr="001B630B">
        <w:rPr>
          <w:noProof/>
          <w:lang w:val="en-CA"/>
        </w:rPr>
        <w:tab/>
      </w:r>
      <w:r w:rsidR="009B2466" w:rsidRPr="001B630B">
        <w:rPr>
          <w:noProof/>
          <w:lang w:val="en-CA"/>
        </w:rPr>
        <w:tab/>
      </w:r>
      <w:r w:rsidR="009B2466" w:rsidRPr="001B630B">
        <w:rPr>
          <w:noProof/>
          <w:lang w:val="en-CA"/>
        </w:rPr>
        <w:tab/>
        <w:t>comp</w:t>
      </w:r>
      <w:r w:rsidR="009B2466">
        <w:rPr>
          <w:noProof/>
          <w:lang w:val="en-CA"/>
        </w:rPr>
        <w:t>Subpic</w:t>
      </w:r>
      <w:r w:rsidR="009B2466" w:rsidRPr="001B630B">
        <w:rPr>
          <w:noProof/>
          <w:lang w:val="en-CA"/>
        </w:rPr>
        <w:t>Width[ s ] [ cIdx ] = SubPicWidthInLumaSamples / SubWidthC</w:t>
      </w:r>
      <w:r w:rsidR="009B2466" w:rsidRPr="001B630B">
        <w:rPr>
          <w:noProof/>
          <w:lang w:val="en-CA"/>
        </w:rPr>
        <w:br/>
      </w:r>
      <w:r w:rsidR="009B2466" w:rsidRPr="001B630B">
        <w:rPr>
          <w:noProof/>
          <w:lang w:val="en-CA"/>
        </w:rPr>
        <w:tab/>
      </w:r>
      <w:r w:rsidR="009B2466" w:rsidRPr="001B630B">
        <w:rPr>
          <w:noProof/>
          <w:lang w:val="en-CA"/>
        </w:rPr>
        <w:tab/>
      </w:r>
      <w:r w:rsidR="0088650C">
        <w:rPr>
          <w:noProof/>
          <w:lang w:val="en-CA"/>
        </w:rPr>
        <w:tab/>
      </w:r>
      <w:r w:rsidR="009B2466" w:rsidRPr="001B630B">
        <w:rPr>
          <w:noProof/>
          <w:lang w:val="en-CA"/>
        </w:rPr>
        <w:t>comp</w:t>
      </w:r>
      <w:r w:rsidR="009B2466">
        <w:rPr>
          <w:noProof/>
          <w:lang w:val="en-CA"/>
        </w:rPr>
        <w:t>Subpic</w:t>
      </w:r>
      <w:r w:rsidR="009B2466" w:rsidRPr="001B630B">
        <w:rPr>
          <w:noProof/>
          <w:lang w:val="en-CA"/>
        </w:rPr>
        <w:t>Height[ s ] [ cIdx ] = SubPicHeightInLumaSamples / SubHeightC</w:t>
      </w:r>
    </w:p>
    <w:p w14:paraId="0077FEF6" w14:textId="53BD13F1" w:rsidR="00290B3E" w:rsidRPr="001B630B" w:rsidRDefault="006B5BB7" w:rsidP="0088650C">
      <w:pPr>
        <w:pStyle w:val="Equation"/>
        <w:tabs>
          <w:tab w:val="clear" w:pos="794"/>
          <w:tab w:val="clear" w:pos="1588"/>
          <w:tab w:val="clear" w:pos="4849"/>
          <w:tab w:val="clear" w:pos="9696"/>
        </w:tabs>
        <w:spacing w:before="0" w:after="0"/>
        <w:rPr>
          <w:noProof/>
          <w:lang w:val="en-CA"/>
        </w:rPr>
      </w:pP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X</w:t>
      </w:r>
      <w:r w:rsidRPr="001B630B">
        <w:rPr>
          <w:noProof/>
          <w:lang w:val="en-CA"/>
        </w:rPr>
        <w:t xml:space="preserve">[ s ][ cIdx ] = </w:t>
      </w:r>
      <w:proofErr w:type="spellStart"/>
      <w:r w:rsidRPr="001B630B">
        <w:rPr>
          <w:lang w:val="en-CA"/>
        </w:rPr>
        <w:t>Sub</w:t>
      </w:r>
      <w:r w:rsidRPr="001B630B">
        <w:rPr>
          <w:noProof/>
          <w:lang w:val="en-CA"/>
        </w:rPr>
        <w:t>Pic</w:t>
      </w:r>
      <w:r>
        <w:rPr>
          <w:noProof/>
          <w:lang w:val="en-CA"/>
        </w:rPr>
        <w:t>CtuTopLeft</w:t>
      </w:r>
      <w:r w:rsidR="00404DBB">
        <w:rPr>
          <w:noProof/>
          <w:lang w:val="en-CA"/>
        </w:rPr>
        <w:t>X</w:t>
      </w:r>
      <w:proofErr w:type="spellEnd"/>
      <w:r w:rsidRPr="001B630B">
        <w:rPr>
          <w:noProof/>
          <w:lang w:val="en-CA"/>
        </w:rPr>
        <w:t>[ s ]</w:t>
      </w:r>
      <w:r w:rsidRPr="006B5BB7">
        <w:rPr>
          <w:noProof/>
          <w:lang w:val="en-CA"/>
        </w:rPr>
        <w:t xml:space="preserve"> </w:t>
      </w:r>
      <w:r w:rsidR="00FA0541">
        <w:rPr>
          <w:noProof/>
          <w:lang w:val="en-CA"/>
        </w:rPr>
        <w:t xml:space="preserve">* </w:t>
      </w:r>
      <w:proofErr w:type="spellStart"/>
      <w:r w:rsidR="00FA0541">
        <w:rPr>
          <w:lang w:val="en-CA"/>
        </w:rPr>
        <w:t>CtuSize</w:t>
      </w:r>
      <w:proofErr w:type="spellEnd"/>
      <w:r w:rsidR="00FA0541" w:rsidRPr="001B630B">
        <w:rPr>
          <w:noProof/>
          <w:lang w:val="en-CA"/>
        </w:rPr>
        <w:t xml:space="preserve"> </w:t>
      </w:r>
      <w:r w:rsidRPr="001B630B">
        <w:rPr>
          <w:noProof/>
          <w:lang w:val="en-CA"/>
        </w:rPr>
        <w:t>/ SubWidthC</w:t>
      </w:r>
      <w:r w:rsidRPr="001B630B">
        <w:rPr>
          <w:noProof/>
          <w:lang w:val="en-CA"/>
        </w:rPr>
        <w:br/>
      </w:r>
      <w:r w:rsidRPr="001B630B">
        <w:rPr>
          <w:noProof/>
          <w:lang w:val="en-CA"/>
        </w:rPr>
        <w:tab/>
      </w:r>
      <w:r w:rsidRPr="001B630B">
        <w:rPr>
          <w:noProof/>
          <w:lang w:val="en-CA"/>
        </w:rPr>
        <w:tab/>
      </w:r>
      <w:r w:rsidRPr="001B630B">
        <w:rPr>
          <w:noProof/>
          <w:lang w:val="en-CA"/>
        </w:rPr>
        <w:tab/>
        <w:t>comp</w:t>
      </w:r>
      <w:r w:rsidR="00E83731">
        <w:rPr>
          <w:noProof/>
          <w:lang w:val="en-CA"/>
        </w:rPr>
        <w:t>Pos</w:t>
      </w:r>
      <w:r>
        <w:rPr>
          <w:noProof/>
          <w:lang w:val="en-CA"/>
        </w:rPr>
        <w:t>Y</w:t>
      </w:r>
      <w:r w:rsidRPr="001B630B">
        <w:rPr>
          <w:noProof/>
          <w:lang w:val="en-CA"/>
        </w:rPr>
        <w:t>[ s ][ cIdx ] =</w:t>
      </w:r>
      <w:r>
        <w:rPr>
          <w:noProof/>
          <w:lang w:val="en-CA"/>
        </w:rPr>
        <w:t> </w:t>
      </w:r>
      <w:r w:rsidRPr="001B630B">
        <w:rPr>
          <w:noProof/>
          <w:lang w:val="en-CA"/>
        </w:rPr>
        <w:t>SubPic</w:t>
      </w:r>
      <w:r>
        <w:rPr>
          <w:noProof/>
          <w:lang w:val="en-CA"/>
        </w:rPr>
        <w:t>CtuTopLeft</w:t>
      </w:r>
      <w:r w:rsidR="00404DBB">
        <w:rPr>
          <w:noProof/>
          <w:lang w:val="en-CA"/>
        </w:rPr>
        <w:t>Y</w:t>
      </w:r>
      <w:r w:rsidRPr="001B630B">
        <w:rPr>
          <w:noProof/>
          <w:lang w:val="en-CA"/>
        </w:rPr>
        <w:t>[ s ]</w:t>
      </w:r>
      <w:r w:rsidRPr="006B5BB7">
        <w:rPr>
          <w:noProof/>
          <w:lang w:val="en-CA"/>
        </w:rPr>
        <w:t xml:space="preserve"> </w:t>
      </w:r>
      <w:r w:rsidR="00FA0541">
        <w:rPr>
          <w:noProof/>
          <w:lang w:val="en-CA"/>
        </w:rPr>
        <w:t xml:space="preserve">* </w:t>
      </w:r>
      <w:proofErr w:type="spellStart"/>
      <w:r w:rsidR="00FA0541">
        <w:rPr>
          <w:lang w:val="en-CA"/>
        </w:rPr>
        <w:t>CtuSize</w:t>
      </w:r>
      <w:proofErr w:type="spellEnd"/>
      <w:r w:rsidR="00FA0541" w:rsidRPr="001B630B">
        <w:rPr>
          <w:noProof/>
          <w:lang w:val="en-CA"/>
        </w:rPr>
        <w:t xml:space="preserve"> </w:t>
      </w:r>
      <w:r w:rsidRPr="001B630B">
        <w:rPr>
          <w:noProof/>
          <w:lang w:val="en-CA"/>
        </w:rPr>
        <w:t>/ SubHeightC</w:t>
      </w:r>
      <w:r w:rsidR="009B2466" w:rsidRPr="001B630B">
        <w:rPr>
          <w:noProof/>
          <w:lang w:val="en-CA"/>
        </w:rPr>
        <w:br/>
      </w:r>
      <w:r w:rsidR="00290B3E" w:rsidRPr="001B630B">
        <w:rPr>
          <w:noProof/>
          <w:lang w:val="en-CA"/>
        </w:rPr>
        <w:tab/>
      </w:r>
      <w:r w:rsidR="00290B3E" w:rsidRPr="001B630B">
        <w:rPr>
          <w:noProof/>
          <w:lang w:val="en-CA"/>
        </w:rPr>
        <w:tab/>
      </w:r>
      <w:r w:rsidR="0088650C">
        <w:rPr>
          <w:noProof/>
          <w:lang w:val="en-CA"/>
        </w:rPr>
        <w:tab/>
      </w:r>
      <w:r w:rsidR="00290B3E" w:rsidRPr="001B630B">
        <w:rPr>
          <w:noProof/>
          <w:lang w:val="en-CA"/>
        </w:rPr>
        <w:t>compDepth[ s ] [ cIdx ] = BitDepth</w:t>
      </w:r>
      <w:r w:rsidR="00290B3E" w:rsidRPr="001B630B">
        <w:rPr>
          <w:noProof/>
          <w:vertAlign w:val="subscript"/>
          <w:lang w:val="en-CA"/>
        </w:rPr>
        <w:t>C</w:t>
      </w:r>
      <w:r w:rsidR="00290B3E" w:rsidRPr="001B630B">
        <w:rPr>
          <w:noProof/>
          <w:lang w:val="en-CA"/>
        </w:rPr>
        <w:tab/>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w:t>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iLen = 0</w:t>
      </w:r>
      <w:r w:rsidR="00290B3E" w:rsidRPr="001B630B">
        <w:rPr>
          <w:noProof/>
          <w:lang w:val="en-CA"/>
        </w:rPr>
        <w:br/>
      </w:r>
      <w:r w:rsidR="00290B3E" w:rsidRPr="001B630B">
        <w:rPr>
          <w:noProof/>
          <w:lang w:val="en-CA"/>
        </w:rPr>
        <w:tab/>
      </w:r>
      <w:r w:rsidR="0088650C">
        <w:rPr>
          <w:noProof/>
          <w:lang w:val="en-CA"/>
        </w:rPr>
        <w:tab/>
      </w:r>
      <w:r w:rsidR="00290B3E" w:rsidRPr="001B630B">
        <w:rPr>
          <w:noProof/>
          <w:lang w:val="en-CA"/>
        </w:rPr>
        <w:t xml:space="preserve">for( y = </w:t>
      </w:r>
      <w:proofErr w:type="spellStart"/>
      <w:r>
        <w:rPr>
          <w:lang w:val="en-CA"/>
        </w:rPr>
        <w:t>Comp</w:t>
      </w:r>
      <w:r w:rsidR="00E83731">
        <w:rPr>
          <w:lang w:val="en-CA"/>
        </w:rPr>
        <w:t>Pos</w:t>
      </w:r>
      <w:r>
        <w:rPr>
          <w:lang w:val="en-CA"/>
        </w:rPr>
        <w:t>Y</w:t>
      </w:r>
      <w:proofErr w:type="spellEnd"/>
      <w:r>
        <w:rPr>
          <w:lang w:val="en-CA"/>
        </w:rPr>
        <w:t>[ s ][ </w:t>
      </w:r>
      <w:proofErr w:type="spellStart"/>
      <w:r>
        <w:rPr>
          <w:lang w:val="en-CA"/>
        </w:rPr>
        <w:t>cIdx</w:t>
      </w:r>
      <w:proofErr w:type="spellEnd"/>
      <w:r>
        <w:rPr>
          <w:lang w:val="en-CA"/>
        </w:rPr>
        <w:t> ]</w:t>
      </w:r>
      <w:r w:rsidR="00290B3E" w:rsidRPr="001B630B">
        <w:rPr>
          <w:noProof/>
          <w:lang w:val="en-CA"/>
        </w:rPr>
        <w:t xml:space="preserve">; y &lt; </w:t>
      </w:r>
      <w:proofErr w:type="spellStart"/>
      <w:r>
        <w:rPr>
          <w:lang w:val="en-CA"/>
        </w:rPr>
        <w:t>Comp</w:t>
      </w:r>
      <w:r w:rsidR="00E83731">
        <w:rPr>
          <w:lang w:val="en-CA"/>
        </w:rPr>
        <w:t>Pos</w:t>
      </w:r>
      <w:r>
        <w:rPr>
          <w:lang w:val="en-CA"/>
        </w:rPr>
        <w:t>Y</w:t>
      </w:r>
      <w:proofErr w:type="spellEnd"/>
      <w:r>
        <w:rPr>
          <w:lang w:val="en-CA"/>
        </w:rPr>
        <w:t>[ s ][ </w:t>
      </w:r>
      <w:proofErr w:type="spellStart"/>
      <w:r>
        <w:rPr>
          <w:lang w:val="en-CA"/>
        </w:rPr>
        <w:t>cIdx</w:t>
      </w:r>
      <w:proofErr w:type="spellEnd"/>
      <w:r>
        <w:rPr>
          <w:lang w:val="en-CA"/>
        </w:rPr>
        <w:t> ]</w:t>
      </w:r>
      <w:r>
        <w:rPr>
          <w:noProof/>
          <w:lang w:val="en-CA"/>
        </w:rPr>
        <w:t xml:space="preserve"> </w:t>
      </w:r>
      <w:r w:rsidR="009B2466">
        <w:rPr>
          <w:noProof/>
          <w:lang w:val="en-CA"/>
        </w:rPr>
        <w:t xml:space="preserve">+ </w:t>
      </w:r>
      <w:r w:rsidR="001E164A" w:rsidRPr="001B630B">
        <w:rPr>
          <w:noProof/>
          <w:lang w:val="en-CA"/>
        </w:rPr>
        <w:t>comp</w:t>
      </w:r>
      <w:r w:rsidR="001E164A">
        <w:rPr>
          <w:noProof/>
          <w:lang w:val="en-CA"/>
        </w:rPr>
        <w:t>Subpic</w:t>
      </w:r>
      <w:r w:rsidR="001E164A" w:rsidRPr="001B630B">
        <w:rPr>
          <w:noProof/>
          <w:lang w:val="en-CA"/>
        </w:rPr>
        <w:t xml:space="preserve">Height </w:t>
      </w:r>
      <w:r w:rsidR="00290B3E" w:rsidRPr="001B630B">
        <w:rPr>
          <w:noProof/>
          <w:lang w:val="en-CA"/>
        </w:rPr>
        <w:t>[ s ] [ cIdx ] ; y++) {</w:t>
      </w:r>
    </w:p>
    <w:p w14:paraId="475B3420" w14:textId="14C14B4B" w:rsidR="009E769C" w:rsidRDefault="009B2466" w:rsidP="0088650C">
      <w:pPr>
        <w:pStyle w:val="Equation"/>
        <w:tabs>
          <w:tab w:val="clear" w:pos="794"/>
          <w:tab w:val="clear" w:pos="1588"/>
          <w:tab w:val="clear" w:pos="4849"/>
          <w:tab w:val="clear" w:pos="9696"/>
        </w:tabs>
        <w:spacing w:before="0" w:after="0"/>
        <w:rPr>
          <w:noProof/>
          <w:lang w:val="en-CA"/>
        </w:rPr>
      </w:pPr>
      <w:r>
        <w:rPr>
          <w:noProof/>
          <w:lang w:val="en-CA"/>
        </w:rPr>
        <w:tab/>
      </w:r>
      <w:r w:rsidR="009E769C">
        <w:rPr>
          <w:noProof/>
          <w:lang w:val="en-CA"/>
        </w:rPr>
        <w:tab/>
      </w:r>
      <w:r w:rsidRPr="001B630B">
        <w:rPr>
          <w:noProof/>
          <w:lang w:val="en-CA"/>
        </w:rPr>
        <w:tab/>
      </w:r>
      <w:r w:rsidR="00290B3E" w:rsidRPr="001B630B">
        <w:rPr>
          <w:noProof/>
          <w:lang w:val="en-CA"/>
        </w:rPr>
        <w:t xml:space="preserve">for (x = </w:t>
      </w:r>
      <w:proofErr w:type="spellStart"/>
      <w:r w:rsidR="006B5BB7">
        <w:rPr>
          <w:lang w:val="en-CA"/>
        </w:rPr>
        <w:t>Comp</w:t>
      </w:r>
      <w:r w:rsidR="00E83731">
        <w:rPr>
          <w:lang w:val="en-CA"/>
        </w:rPr>
        <w:t>Pos</w:t>
      </w:r>
      <w:r w:rsidR="006B5BB7">
        <w:rPr>
          <w:lang w:val="en-CA"/>
        </w:rPr>
        <w:t>X</w:t>
      </w:r>
      <w:proofErr w:type="spellEnd"/>
      <w:r w:rsidR="006B5BB7">
        <w:rPr>
          <w:lang w:val="en-CA"/>
        </w:rPr>
        <w:t>[ s ][ </w:t>
      </w:r>
      <w:proofErr w:type="spellStart"/>
      <w:r w:rsidR="006B5BB7">
        <w:rPr>
          <w:lang w:val="en-CA"/>
        </w:rPr>
        <w:t>cIdx</w:t>
      </w:r>
      <w:proofErr w:type="spellEnd"/>
      <w:r w:rsidR="006B5BB7">
        <w:rPr>
          <w:lang w:val="en-CA"/>
        </w:rPr>
        <w:t> ]</w:t>
      </w:r>
      <w:r w:rsidR="006B5BB7" w:rsidRPr="001B630B">
        <w:rPr>
          <w:noProof/>
          <w:lang w:val="en-CA"/>
        </w:rPr>
        <w:t xml:space="preserve">; </w:t>
      </w:r>
      <w:r w:rsidR="006B5BB7">
        <w:rPr>
          <w:noProof/>
          <w:lang w:val="en-CA"/>
        </w:rPr>
        <w:t>x</w:t>
      </w:r>
      <w:r w:rsidR="006B5BB7" w:rsidRPr="001B630B">
        <w:rPr>
          <w:noProof/>
          <w:lang w:val="en-CA"/>
        </w:rPr>
        <w:t xml:space="preserve"> &lt; </w:t>
      </w:r>
      <w:proofErr w:type="spellStart"/>
      <w:r w:rsidR="006B5BB7">
        <w:rPr>
          <w:lang w:val="en-CA"/>
        </w:rPr>
        <w:t>Comp</w:t>
      </w:r>
      <w:r w:rsidR="00E83731">
        <w:rPr>
          <w:lang w:val="en-CA"/>
        </w:rPr>
        <w:t>Pos</w:t>
      </w:r>
      <w:r w:rsidR="006B5BB7">
        <w:rPr>
          <w:lang w:val="en-CA"/>
        </w:rPr>
        <w:t>X</w:t>
      </w:r>
      <w:proofErr w:type="spellEnd"/>
      <w:r w:rsidR="006B5BB7">
        <w:rPr>
          <w:lang w:val="en-CA"/>
        </w:rPr>
        <w:t>[ s ][ </w:t>
      </w:r>
      <w:proofErr w:type="spellStart"/>
      <w:r w:rsidR="006B5BB7">
        <w:rPr>
          <w:lang w:val="en-CA"/>
        </w:rPr>
        <w:t>cIdx</w:t>
      </w:r>
      <w:proofErr w:type="spellEnd"/>
      <w:r w:rsidR="006B5BB7">
        <w:rPr>
          <w:lang w:val="en-CA"/>
        </w:rPr>
        <w:t> ]</w:t>
      </w:r>
      <w:r w:rsidR="006B5BB7">
        <w:rPr>
          <w:noProof/>
          <w:lang w:val="en-CA"/>
        </w:rPr>
        <w:t xml:space="preserve"> +</w:t>
      </w:r>
      <w:r>
        <w:rPr>
          <w:noProof/>
          <w:lang w:val="en-CA"/>
        </w:rPr>
        <w:t xml:space="preserve"> </w:t>
      </w:r>
      <w:r w:rsidR="001E164A" w:rsidRPr="001B630B">
        <w:rPr>
          <w:noProof/>
          <w:lang w:val="en-CA"/>
        </w:rPr>
        <w:t>comp</w:t>
      </w:r>
      <w:r w:rsidR="001E164A">
        <w:rPr>
          <w:noProof/>
          <w:lang w:val="en-CA"/>
        </w:rPr>
        <w:t>Subpic</w:t>
      </w:r>
      <w:r w:rsidR="001E164A" w:rsidRPr="001B630B">
        <w:rPr>
          <w:noProof/>
          <w:lang w:val="en-CA"/>
        </w:rPr>
        <w:t>Width</w:t>
      </w:r>
      <w:r w:rsidR="001E164A" w:rsidRPr="001B630B" w:rsidDel="001E164A">
        <w:rPr>
          <w:noProof/>
          <w:lang w:val="en-CA"/>
        </w:rPr>
        <w:t xml:space="preserve"> </w:t>
      </w:r>
      <w:r w:rsidR="00290B3E" w:rsidRPr="001B630B">
        <w:rPr>
          <w:noProof/>
          <w:lang w:val="en-CA"/>
        </w:rPr>
        <w:t>[ s ][ cIdx ]; x++ ) {</w:t>
      </w:r>
      <w:r w:rsidR="00290B3E" w:rsidRPr="001B630B">
        <w:rPr>
          <w:noProof/>
          <w:lang w:val="en-CA"/>
        </w:rPr>
        <w:br/>
      </w:r>
      <w:r w:rsidR="00290B3E" w:rsidRPr="001B630B">
        <w:rPr>
          <w:noProof/>
          <w:lang w:val="en-CA"/>
        </w:rPr>
        <w:tab/>
      </w:r>
      <w:r w:rsidR="00290B3E" w:rsidRPr="001B630B">
        <w:rPr>
          <w:noProof/>
          <w:lang w:val="en-CA"/>
        </w:rPr>
        <w:tab/>
      </w:r>
      <w:r w:rsidR="009E769C">
        <w:rPr>
          <w:noProof/>
          <w:lang w:val="en-CA"/>
        </w:rPr>
        <w:tab/>
      </w:r>
      <w:r w:rsidR="00290B3E" w:rsidRPr="001B630B">
        <w:rPr>
          <w:noProof/>
          <w:lang w:val="en-CA"/>
        </w:rPr>
        <w:tab/>
      </w:r>
      <w:r w:rsidR="00B816AF">
        <w:rPr>
          <w:noProof/>
          <w:lang w:val="en-CA"/>
        </w:rPr>
        <w:t>sub</w:t>
      </w:r>
      <w:r w:rsidR="00290B3E" w:rsidRPr="001B630B">
        <w:rPr>
          <w:noProof/>
          <w:lang w:val="en-CA"/>
        </w:rPr>
        <w:t>pictureData[ s ] [ cIdx ][ iLen++ ] = ComponentSamples[ cIdx ][ </w:t>
      </w:r>
      <w:r>
        <w:rPr>
          <w:noProof/>
          <w:lang w:val="en-CA"/>
        </w:rPr>
        <w:t>y</w:t>
      </w:r>
      <w:r w:rsidR="00290B3E" w:rsidRPr="001B630B">
        <w:rPr>
          <w:noProof/>
          <w:lang w:val="en-CA"/>
        </w:rPr>
        <w:t> ]</w:t>
      </w:r>
      <w:r>
        <w:rPr>
          <w:noProof/>
          <w:lang w:val="en-CA"/>
        </w:rPr>
        <w:t>[ x ]</w:t>
      </w:r>
      <w:r w:rsidR="00290B3E" w:rsidRPr="001B630B">
        <w:rPr>
          <w:noProof/>
          <w:lang w:val="en-CA"/>
        </w:rPr>
        <w:t xml:space="preserve"> &amp; 0xFF</w:t>
      </w:r>
      <w:r w:rsidR="00290B3E" w:rsidRPr="001B630B">
        <w:rPr>
          <w:noProof/>
          <w:lang w:val="en-CA"/>
        </w:rPr>
        <w:br/>
      </w:r>
      <w:r w:rsidR="00290B3E" w:rsidRPr="001B630B">
        <w:rPr>
          <w:noProof/>
          <w:lang w:val="en-CA"/>
        </w:rPr>
        <w:tab/>
      </w:r>
      <w:r w:rsidR="009E769C">
        <w:rPr>
          <w:noProof/>
          <w:lang w:val="en-CA"/>
        </w:rPr>
        <w:tab/>
      </w:r>
      <w:r w:rsidR="00290B3E" w:rsidRPr="001B630B">
        <w:rPr>
          <w:noProof/>
          <w:lang w:val="en-CA"/>
        </w:rPr>
        <w:tab/>
      </w:r>
      <w:r w:rsidR="001B630B" w:rsidRPr="001B630B">
        <w:rPr>
          <w:noProof/>
          <w:lang w:val="en-CA"/>
        </w:rPr>
        <w:tab/>
      </w:r>
      <w:r w:rsidR="00290B3E" w:rsidRPr="001B630B">
        <w:rPr>
          <w:noProof/>
          <w:lang w:val="en-CA"/>
        </w:rPr>
        <w:t>if( compDepth[ cIdx ] &gt; 8 )</w:t>
      </w:r>
      <w:r w:rsidR="00290B3E" w:rsidRPr="001B630B">
        <w:rPr>
          <w:noProof/>
          <w:lang w:val="en-CA"/>
        </w:rPr>
        <w:br/>
      </w:r>
      <w:r w:rsidR="00290B3E" w:rsidRPr="001B630B">
        <w:rPr>
          <w:noProof/>
          <w:lang w:val="en-CA"/>
        </w:rPr>
        <w:tab/>
      </w:r>
      <w:r w:rsidR="009E769C">
        <w:rPr>
          <w:noProof/>
          <w:lang w:val="en-CA"/>
        </w:rPr>
        <w:tab/>
      </w:r>
      <w:r w:rsidR="00290B3E" w:rsidRPr="001B630B">
        <w:rPr>
          <w:noProof/>
          <w:lang w:val="en-CA"/>
        </w:rPr>
        <w:tab/>
      </w:r>
      <w:r w:rsidR="001B630B" w:rsidRPr="001B630B">
        <w:rPr>
          <w:noProof/>
          <w:lang w:val="en-CA"/>
        </w:rPr>
        <w:tab/>
      </w:r>
      <w:r w:rsidR="00290B3E" w:rsidRPr="001B630B">
        <w:rPr>
          <w:noProof/>
          <w:lang w:val="en-CA"/>
        </w:rPr>
        <w:tab/>
      </w:r>
      <w:r w:rsidR="00B816AF">
        <w:rPr>
          <w:noProof/>
          <w:lang w:val="en-CA"/>
        </w:rPr>
        <w:t>sub</w:t>
      </w:r>
      <w:r w:rsidR="00290B3E" w:rsidRPr="001B630B">
        <w:rPr>
          <w:noProof/>
          <w:lang w:val="en-CA"/>
        </w:rPr>
        <w:t>pictureData[ s ] [ cIdx ][ iLen++ ] = ComponentSamples[ cIdx </w:t>
      </w:r>
      <w:r w:rsidRPr="001B630B">
        <w:rPr>
          <w:noProof/>
          <w:lang w:val="en-CA"/>
        </w:rPr>
        <w:t>][ </w:t>
      </w:r>
      <w:r>
        <w:rPr>
          <w:noProof/>
          <w:lang w:val="en-CA"/>
        </w:rPr>
        <w:t>y</w:t>
      </w:r>
      <w:r w:rsidRPr="001B630B">
        <w:rPr>
          <w:noProof/>
          <w:lang w:val="en-CA"/>
        </w:rPr>
        <w:t> ]</w:t>
      </w:r>
      <w:r>
        <w:rPr>
          <w:noProof/>
          <w:lang w:val="en-CA"/>
        </w:rPr>
        <w:t>[ x ]</w:t>
      </w:r>
      <w:r w:rsidRPr="001B630B">
        <w:rPr>
          <w:noProof/>
          <w:lang w:val="en-CA"/>
        </w:rPr>
        <w:t xml:space="preserve"> </w:t>
      </w:r>
      <w:r w:rsidR="00290B3E" w:rsidRPr="001B630B">
        <w:rPr>
          <w:noProof/>
          <w:lang w:val="en-CA"/>
        </w:rPr>
        <w:t>&gt;&gt;  8</w:t>
      </w:r>
    </w:p>
    <w:p w14:paraId="09161B7A" w14:textId="77777777" w:rsidR="009E769C" w:rsidRDefault="009E769C" w:rsidP="009E769C">
      <w:pPr>
        <w:pStyle w:val="Equation"/>
        <w:tabs>
          <w:tab w:val="clear" w:pos="794"/>
          <w:tab w:val="clear" w:pos="1588"/>
          <w:tab w:val="clear" w:pos="4849"/>
          <w:tab w:val="clear" w:pos="9696"/>
        </w:tabs>
        <w:spacing w:before="0" w:after="0"/>
        <w:ind w:left="432" w:firstLine="216"/>
        <w:rPr>
          <w:noProof/>
          <w:lang w:val="en-CA"/>
        </w:rPr>
      </w:pPr>
      <w:r>
        <w:rPr>
          <w:noProof/>
          <w:lang w:val="en-CA"/>
        </w:rPr>
        <w:t>}</w:t>
      </w:r>
      <w:r w:rsidR="00290B3E" w:rsidRPr="001B630B">
        <w:rPr>
          <w:noProof/>
          <w:lang w:val="en-CA"/>
        </w:rPr>
        <w:br/>
        <w:t>}</w:t>
      </w:r>
      <w:r w:rsidR="00290B3E" w:rsidRPr="001B630B">
        <w:rPr>
          <w:noProof/>
          <w:lang w:val="en-CA"/>
        </w:rPr>
        <w:br/>
        <w:t>dataLen[ s ] [ cIdx ] = iLen</w:t>
      </w:r>
    </w:p>
    <w:p w14:paraId="167CC862" w14:textId="54F9AAB1" w:rsidR="00290B3E" w:rsidRPr="001B630B" w:rsidRDefault="00290B3E" w:rsidP="009E769C">
      <w:pPr>
        <w:pStyle w:val="Equation"/>
        <w:tabs>
          <w:tab w:val="clear" w:pos="794"/>
          <w:tab w:val="clear" w:pos="1588"/>
          <w:tab w:val="clear" w:pos="4849"/>
          <w:tab w:val="clear" w:pos="9696"/>
        </w:tabs>
        <w:spacing w:before="0" w:after="0"/>
        <w:ind w:firstLine="216"/>
        <w:rPr>
          <w:noProof/>
          <w:lang w:val="en-CA"/>
        </w:rPr>
      </w:pPr>
      <w:r w:rsidRPr="001B630B">
        <w:rPr>
          <w:noProof/>
          <w:lang w:val="en-CA"/>
        </w:rPr>
        <w:t>}</w:t>
      </w:r>
    </w:p>
    <w:p w14:paraId="4C20271A" w14:textId="77777777" w:rsidR="00290B3E" w:rsidRPr="001B630B" w:rsidRDefault="00290B3E" w:rsidP="00B816AF">
      <w:pPr>
        <w:pStyle w:val="Equation"/>
        <w:tabs>
          <w:tab w:val="clear" w:pos="794"/>
          <w:tab w:val="clear" w:pos="1588"/>
          <w:tab w:val="clear" w:pos="4849"/>
          <w:tab w:val="clear" w:pos="9696"/>
        </w:tabs>
        <w:spacing w:before="0"/>
        <w:rPr>
          <w:noProof/>
          <w:lang w:val="en-CA"/>
        </w:rPr>
      </w:pPr>
      <w:r w:rsidRPr="001B630B">
        <w:rPr>
          <w:noProof/>
          <w:lang w:val="en-CA"/>
        </w:rPr>
        <w:t>}</w:t>
      </w:r>
    </w:p>
    <w:p w14:paraId="0888EB13" w14:textId="5158B533" w:rsidR="00290B3E" w:rsidRPr="001B630B" w:rsidRDefault="00290B3E" w:rsidP="00290B3E">
      <w:pPr>
        <w:rPr>
          <w:noProof/>
          <w:sz w:val="20"/>
          <w:lang w:val="en-CA"/>
        </w:rPr>
      </w:pPr>
      <w:r w:rsidRPr="001B630B">
        <w:rPr>
          <w:noProof/>
          <w:sz w:val="20"/>
          <w:lang w:val="en-CA"/>
        </w:rPr>
        <w:t xml:space="preserve">. </w:t>
      </w:r>
    </w:p>
    <w:p w14:paraId="07AEF2CD" w14:textId="694EE603" w:rsidR="00290B3E" w:rsidRPr="001B630B" w:rsidRDefault="006234CD" w:rsidP="00290B3E">
      <w:pPr>
        <w:rPr>
          <w:noProof/>
          <w:sz w:val="20"/>
          <w:lang w:val="en-CA"/>
        </w:rPr>
      </w:pPr>
      <w:r>
        <w:rPr>
          <w:b/>
          <w:noProof/>
          <w:sz w:val="20"/>
          <w:lang w:val="en-CA"/>
        </w:rPr>
        <w:t>dsh_</w:t>
      </w:r>
      <w:r w:rsidR="00290B3E" w:rsidRPr="001B630B">
        <w:rPr>
          <w:b/>
          <w:noProof/>
          <w:sz w:val="20"/>
          <w:lang w:val="en-CA"/>
        </w:rPr>
        <w:t>hash_type</w:t>
      </w:r>
      <w:r w:rsidR="00290B3E" w:rsidRPr="001B630B">
        <w:rPr>
          <w:noProof/>
          <w:sz w:val="20"/>
          <w:lang w:val="en-CA"/>
        </w:rPr>
        <w:t xml:space="preserve"> indicates the method used to calculate the checksum as specified in </w:t>
      </w:r>
      <w:r w:rsidR="00290B3E" w:rsidRPr="001B630B">
        <w:rPr>
          <w:noProof/>
          <w:sz w:val="20"/>
          <w:lang w:val="en-CA"/>
        </w:rPr>
        <w:fldChar w:fldCharType="begin" w:fldLock="1"/>
      </w:r>
      <w:r w:rsidR="00290B3E" w:rsidRPr="001B630B">
        <w:rPr>
          <w:noProof/>
          <w:sz w:val="20"/>
          <w:lang w:val="en-CA"/>
        </w:rPr>
        <w:instrText xml:space="preserve"> REF _Ref23103660 \h </w:instrText>
      </w:r>
      <w:r w:rsidR="001B630B">
        <w:rPr>
          <w:noProof/>
          <w:sz w:val="20"/>
          <w:lang w:val="en-CA"/>
        </w:rPr>
        <w:instrText xml:space="preserve"> \* MERGEFORMAT </w:instrText>
      </w:r>
      <w:r w:rsidR="00290B3E" w:rsidRPr="001B630B">
        <w:rPr>
          <w:noProof/>
          <w:sz w:val="20"/>
          <w:lang w:val="en-CA"/>
        </w:rPr>
      </w:r>
      <w:r w:rsidR="00290B3E" w:rsidRPr="001B630B">
        <w:rPr>
          <w:noProof/>
          <w:sz w:val="20"/>
          <w:lang w:val="en-CA"/>
        </w:rPr>
        <w:fldChar w:fldCharType="separate"/>
      </w:r>
      <w:r w:rsidR="00290B3E" w:rsidRPr="001B630B">
        <w:rPr>
          <w:sz w:val="20"/>
        </w:rPr>
        <w:t xml:space="preserve">Table </w:t>
      </w:r>
      <w:r w:rsidR="00290B3E" w:rsidRPr="001B630B">
        <w:rPr>
          <w:noProof/>
          <w:sz w:val="20"/>
        </w:rPr>
        <w:t>9</w:t>
      </w:r>
      <w:r w:rsidR="00290B3E" w:rsidRPr="001B630B">
        <w:rPr>
          <w:sz w:val="20"/>
        </w:rPr>
        <w:t xml:space="preserve"> </w:t>
      </w:r>
      <w:r w:rsidR="00290B3E" w:rsidRPr="001B630B">
        <w:rPr>
          <w:noProof/>
          <w:sz w:val="20"/>
          <w:lang w:val="en-CA"/>
        </w:rPr>
        <w:fldChar w:fldCharType="end"/>
      </w:r>
      <w:r w:rsidR="00290B3E" w:rsidRPr="001B630B">
        <w:rPr>
          <w:noProof/>
          <w:sz w:val="20"/>
          <w:lang w:val="en-CA"/>
        </w:rPr>
        <w:t xml:space="preserve">. Values of </w:t>
      </w:r>
      <w:r w:rsidR="00181C8B">
        <w:rPr>
          <w:noProof/>
          <w:sz w:val="20"/>
          <w:lang w:val="en-CA"/>
        </w:rPr>
        <w:t>dsh_</w:t>
      </w:r>
      <w:r w:rsidR="00290B3E" w:rsidRPr="001B630B">
        <w:rPr>
          <w:noProof/>
          <w:sz w:val="20"/>
          <w:lang w:val="en-CA"/>
        </w:rPr>
        <w:t xml:space="preserve">hash_type that are not listed in in </w:t>
      </w:r>
      <w:r w:rsidR="00290B3E" w:rsidRPr="001B630B">
        <w:rPr>
          <w:noProof/>
          <w:sz w:val="20"/>
          <w:lang w:val="en-CA"/>
        </w:rPr>
        <w:fldChar w:fldCharType="begin" w:fldLock="1"/>
      </w:r>
      <w:r w:rsidR="00290B3E" w:rsidRPr="001B630B">
        <w:rPr>
          <w:noProof/>
          <w:sz w:val="20"/>
          <w:lang w:val="en-CA"/>
        </w:rPr>
        <w:instrText xml:space="preserve"> REF _Ref23103660 \h </w:instrText>
      </w:r>
      <w:r w:rsidR="001B630B">
        <w:rPr>
          <w:noProof/>
          <w:sz w:val="20"/>
          <w:lang w:val="en-CA"/>
        </w:rPr>
        <w:instrText xml:space="preserve"> \* MERGEFORMAT </w:instrText>
      </w:r>
      <w:r w:rsidR="00290B3E" w:rsidRPr="001B630B">
        <w:rPr>
          <w:noProof/>
          <w:sz w:val="20"/>
          <w:lang w:val="en-CA"/>
        </w:rPr>
      </w:r>
      <w:r w:rsidR="00290B3E" w:rsidRPr="001B630B">
        <w:rPr>
          <w:noProof/>
          <w:sz w:val="20"/>
          <w:lang w:val="en-CA"/>
        </w:rPr>
        <w:fldChar w:fldCharType="separate"/>
      </w:r>
      <w:r w:rsidR="00290B3E" w:rsidRPr="001B630B">
        <w:rPr>
          <w:sz w:val="20"/>
        </w:rPr>
        <w:t xml:space="preserve">Table </w:t>
      </w:r>
      <w:r w:rsidR="00290B3E" w:rsidRPr="001B630B">
        <w:rPr>
          <w:noProof/>
          <w:sz w:val="20"/>
        </w:rPr>
        <w:t>9</w:t>
      </w:r>
      <w:r w:rsidR="00290B3E" w:rsidRPr="001B630B">
        <w:rPr>
          <w:sz w:val="20"/>
        </w:rPr>
        <w:t xml:space="preserve"> </w:t>
      </w:r>
      <w:r w:rsidR="00290B3E" w:rsidRPr="001B630B">
        <w:rPr>
          <w:noProof/>
          <w:sz w:val="20"/>
          <w:lang w:val="en-CA"/>
        </w:rPr>
        <w:fldChar w:fldCharType="end"/>
      </w:r>
      <w:r w:rsidR="00290B3E" w:rsidRPr="001B630B">
        <w:rPr>
          <w:noProof/>
          <w:sz w:val="20"/>
          <w:lang w:val="en-CA"/>
        </w:rPr>
        <w:t xml:space="preserve"> are reserved for future use by ITU-T | ISO/IEC and shall not be present in payload data conforming to this version of this Specification. Decoders shall ignore decoded </w:t>
      </w:r>
      <w:r w:rsidR="00181C8B">
        <w:rPr>
          <w:noProof/>
          <w:sz w:val="20"/>
          <w:lang w:val="en-CA"/>
        </w:rPr>
        <w:t>sub</w:t>
      </w:r>
      <w:r w:rsidR="00290B3E" w:rsidRPr="001B630B">
        <w:rPr>
          <w:noProof/>
          <w:sz w:val="20"/>
          <w:lang w:val="en-CA"/>
        </w:rPr>
        <w:t xml:space="preserve">picture hash SEI messages that contain reserved values of </w:t>
      </w:r>
      <w:r w:rsidR="00181C8B">
        <w:rPr>
          <w:noProof/>
          <w:sz w:val="20"/>
          <w:lang w:val="en-CA"/>
        </w:rPr>
        <w:t>dsh_</w:t>
      </w:r>
      <w:r w:rsidR="00290B3E" w:rsidRPr="001B630B">
        <w:rPr>
          <w:noProof/>
          <w:sz w:val="20"/>
          <w:lang w:val="en-CA"/>
        </w:rPr>
        <w:t>hash_type.</w:t>
      </w:r>
    </w:p>
    <w:p w14:paraId="5DA54D1B" w14:textId="5E3E60BC" w:rsidR="00290B3E" w:rsidRPr="001B630B" w:rsidRDefault="00290B3E" w:rsidP="00290B3E">
      <w:pPr>
        <w:pStyle w:val="Caption"/>
        <w:rPr>
          <w:noProof/>
          <w:lang w:val="en-CA"/>
        </w:rPr>
      </w:pPr>
      <w:bookmarkStart w:id="10" w:name="_Ref23103660"/>
      <w:r w:rsidRPr="001B630B">
        <w:t xml:space="preserve">Table </w:t>
      </w:r>
      <w:fldSimple w:instr=" SEQ Table \* ARABIC " w:fldLock="1">
        <w:r w:rsidRPr="001B630B">
          <w:rPr>
            <w:noProof/>
          </w:rPr>
          <w:t>9</w:t>
        </w:r>
      </w:fldSimple>
      <w:r w:rsidRPr="001B630B">
        <w:t xml:space="preserve"> </w:t>
      </w:r>
      <w:bookmarkEnd w:id="10"/>
      <w:r w:rsidRPr="001B630B">
        <w:rPr>
          <w:noProof/>
          <w:lang w:val="en-CA"/>
        </w:rPr>
        <w:t xml:space="preserve">–  Interpretation of </w:t>
      </w:r>
      <w:r w:rsidR="006234CD">
        <w:rPr>
          <w:noProof/>
          <w:lang w:val="en-CA"/>
        </w:rPr>
        <w:t>dsh_</w:t>
      </w:r>
      <w:r w:rsidRPr="001B630B">
        <w:rPr>
          <w:noProof/>
          <w:lang w:val="en-CA"/>
        </w:rPr>
        <w:t>hash_type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679"/>
        <w:gridCol w:w="2368"/>
      </w:tblGrid>
      <w:tr w:rsidR="00290B3E" w:rsidRPr="001B630B" w14:paraId="0BA9C96C" w14:textId="77777777" w:rsidTr="00181C8B">
        <w:trPr>
          <w:cantSplit/>
          <w:trHeight w:val="305"/>
          <w:jc w:val="center"/>
        </w:trPr>
        <w:tc>
          <w:tcPr>
            <w:tcW w:w="1679" w:type="dxa"/>
          </w:tcPr>
          <w:p w14:paraId="298BEC36" w14:textId="46A69FCD" w:rsidR="00290B3E" w:rsidRPr="001B630B" w:rsidRDefault="00E105DD" w:rsidP="00172E2A">
            <w:pPr>
              <w:pStyle w:val="Tablehead"/>
              <w:rPr>
                <w:sz w:val="20"/>
                <w:lang w:val="en-CA"/>
              </w:rPr>
            </w:pPr>
            <w:r>
              <w:rPr>
                <w:sz w:val="20"/>
                <w:lang w:val="en-CA"/>
              </w:rPr>
              <w:t>dsh_</w:t>
            </w:r>
            <w:r w:rsidR="00290B3E" w:rsidRPr="001B630B">
              <w:rPr>
                <w:sz w:val="20"/>
                <w:lang w:val="en-CA"/>
              </w:rPr>
              <w:t>hash_type</w:t>
            </w:r>
          </w:p>
        </w:tc>
        <w:tc>
          <w:tcPr>
            <w:tcW w:w="2368" w:type="dxa"/>
          </w:tcPr>
          <w:p w14:paraId="77F1A091" w14:textId="77777777" w:rsidR="00290B3E" w:rsidRPr="001B630B" w:rsidRDefault="00290B3E" w:rsidP="00172E2A">
            <w:pPr>
              <w:pStyle w:val="Tablehead"/>
              <w:rPr>
                <w:sz w:val="20"/>
                <w:lang w:val="en-CA"/>
              </w:rPr>
            </w:pPr>
            <w:r w:rsidRPr="001B630B">
              <w:rPr>
                <w:sz w:val="20"/>
                <w:lang w:val="en-CA"/>
              </w:rPr>
              <w:t>Method</w:t>
            </w:r>
          </w:p>
        </w:tc>
      </w:tr>
      <w:tr w:rsidR="00290B3E" w:rsidRPr="001B630B" w14:paraId="13091E89" w14:textId="77777777" w:rsidTr="00181C8B">
        <w:trPr>
          <w:cantSplit/>
          <w:trHeight w:val="292"/>
          <w:jc w:val="center"/>
        </w:trPr>
        <w:tc>
          <w:tcPr>
            <w:tcW w:w="1679" w:type="dxa"/>
          </w:tcPr>
          <w:p w14:paraId="0BA0F9B2" w14:textId="77777777" w:rsidR="00290B3E" w:rsidRPr="001B630B" w:rsidRDefault="00290B3E" w:rsidP="00172E2A">
            <w:pPr>
              <w:pStyle w:val="Tabletext"/>
              <w:jc w:val="center"/>
              <w:rPr>
                <w:noProof/>
                <w:sz w:val="20"/>
                <w:lang w:val="en-CA"/>
              </w:rPr>
            </w:pPr>
            <w:r w:rsidRPr="001B630B">
              <w:rPr>
                <w:noProof/>
                <w:sz w:val="20"/>
                <w:lang w:val="en-CA"/>
              </w:rPr>
              <w:t>0</w:t>
            </w:r>
          </w:p>
        </w:tc>
        <w:tc>
          <w:tcPr>
            <w:tcW w:w="2368" w:type="dxa"/>
          </w:tcPr>
          <w:p w14:paraId="3997E3C0" w14:textId="77777777" w:rsidR="00290B3E" w:rsidRPr="001B630B" w:rsidRDefault="00290B3E" w:rsidP="00172E2A">
            <w:pPr>
              <w:pStyle w:val="Tabletext"/>
              <w:rPr>
                <w:noProof/>
                <w:sz w:val="20"/>
                <w:lang w:val="en-CA"/>
              </w:rPr>
            </w:pPr>
            <w:r w:rsidRPr="001B630B">
              <w:rPr>
                <w:noProof/>
                <w:sz w:val="20"/>
                <w:lang w:val="en-CA"/>
              </w:rPr>
              <w:t>MD5 (IETF RFC 1321)</w:t>
            </w:r>
          </w:p>
        </w:tc>
      </w:tr>
      <w:tr w:rsidR="00290B3E" w:rsidRPr="001B630B" w14:paraId="5F0EDA0B" w14:textId="77777777" w:rsidTr="00181C8B">
        <w:trPr>
          <w:cantSplit/>
          <w:trHeight w:val="305"/>
          <w:jc w:val="center"/>
        </w:trPr>
        <w:tc>
          <w:tcPr>
            <w:tcW w:w="1679" w:type="dxa"/>
          </w:tcPr>
          <w:p w14:paraId="5FE522D1" w14:textId="77777777" w:rsidR="00290B3E" w:rsidRPr="001B630B" w:rsidRDefault="00290B3E" w:rsidP="00172E2A">
            <w:pPr>
              <w:pStyle w:val="Tabletext"/>
              <w:jc w:val="center"/>
              <w:rPr>
                <w:noProof/>
                <w:sz w:val="20"/>
                <w:lang w:val="en-CA"/>
              </w:rPr>
            </w:pPr>
            <w:r w:rsidRPr="001B630B">
              <w:rPr>
                <w:noProof/>
                <w:sz w:val="20"/>
                <w:lang w:val="en-CA"/>
              </w:rPr>
              <w:t>1</w:t>
            </w:r>
          </w:p>
        </w:tc>
        <w:tc>
          <w:tcPr>
            <w:tcW w:w="2368" w:type="dxa"/>
          </w:tcPr>
          <w:p w14:paraId="74759CD7" w14:textId="77777777" w:rsidR="00290B3E" w:rsidRPr="001B630B" w:rsidRDefault="00290B3E" w:rsidP="00172E2A">
            <w:pPr>
              <w:pStyle w:val="Tabletext"/>
              <w:rPr>
                <w:noProof/>
                <w:sz w:val="20"/>
                <w:lang w:val="en-CA"/>
              </w:rPr>
            </w:pPr>
            <w:r w:rsidRPr="001B630B">
              <w:rPr>
                <w:noProof/>
                <w:sz w:val="20"/>
                <w:lang w:val="en-CA"/>
              </w:rPr>
              <w:t>CRC</w:t>
            </w:r>
          </w:p>
        </w:tc>
      </w:tr>
      <w:tr w:rsidR="00290B3E" w:rsidRPr="001B630B" w14:paraId="4DA85125" w14:textId="77777777" w:rsidTr="00181C8B">
        <w:trPr>
          <w:cantSplit/>
          <w:trHeight w:val="305"/>
          <w:jc w:val="center"/>
        </w:trPr>
        <w:tc>
          <w:tcPr>
            <w:tcW w:w="1679" w:type="dxa"/>
          </w:tcPr>
          <w:p w14:paraId="57CFAE3D" w14:textId="77777777" w:rsidR="00290B3E" w:rsidRPr="001B630B" w:rsidRDefault="00290B3E" w:rsidP="00172E2A">
            <w:pPr>
              <w:pStyle w:val="Tabletext"/>
              <w:jc w:val="center"/>
              <w:rPr>
                <w:noProof/>
                <w:sz w:val="20"/>
                <w:lang w:val="en-CA"/>
              </w:rPr>
            </w:pPr>
            <w:r w:rsidRPr="001B630B">
              <w:rPr>
                <w:noProof/>
                <w:sz w:val="20"/>
                <w:lang w:val="en-CA"/>
              </w:rPr>
              <w:t>2</w:t>
            </w:r>
          </w:p>
        </w:tc>
        <w:tc>
          <w:tcPr>
            <w:tcW w:w="2368" w:type="dxa"/>
          </w:tcPr>
          <w:p w14:paraId="555C369F" w14:textId="77777777" w:rsidR="00290B3E" w:rsidRPr="001B630B" w:rsidRDefault="00290B3E" w:rsidP="00172E2A">
            <w:pPr>
              <w:pStyle w:val="Tabletext"/>
              <w:rPr>
                <w:noProof/>
                <w:sz w:val="20"/>
                <w:lang w:val="en-CA"/>
              </w:rPr>
            </w:pPr>
            <w:r w:rsidRPr="001B630B">
              <w:rPr>
                <w:noProof/>
                <w:sz w:val="20"/>
                <w:lang w:val="en-CA"/>
              </w:rPr>
              <w:t>Checksum</w:t>
            </w:r>
          </w:p>
        </w:tc>
      </w:tr>
    </w:tbl>
    <w:p w14:paraId="4D3DDB0C" w14:textId="77777777" w:rsidR="00290B3E" w:rsidRPr="001B630B" w:rsidRDefault="00290B3E" w:rsidP="00290B3E">
      <w:pPr>
        <w:rPr>
          <w:noProof/>
          <w:sz w:val="20"/>
          <w:lang w:val="en-CA"/>
        </w:rPr>
      </w:pPr>
    </w:p>
    <w:p w14:paraId="36ECB75F" w14:textId="77777777" w:rsidR="00D45983" w:rsidRDefault="00D45983" w:rsidP="00D45983">
      <w:pPr>
        <w:rPr>
          <w:bCs/>
          <w:noProof/>
          <w:sz w:val="20"/>
          <w:lang w:val="en-CA"/>
        </w:rPr>
      </w:pPr>
      <w:r>
        <w:rPr>
          <w:b/>
          <w:noProof/>
          <w:sz w:val="20"/>
          <w:lang w:val="en-CA"/>
        </w:rPr>
        <w:t>dsh_num_subpics_minus1</w:t>
      </w:r>
      <w:r>
        <w:rPr>
          <w:bCs/>
          <w:noProof/>
          <w:sz w:val="20"/>
          <w:lang w:val="en-CA"/>
        </w:rPr>
        <w:t xml:space="preserve"> + 1 specifies the number subpictures for which hash values will be signalled.</w:t>
      </w:r>
    </w:p>
    <w:p w14:paraId="7BA029DA" w14:textId="3B6E45B1" w:rsidR="00AC6EF9" w:rsidRDefault="00AC6EF9" w:rsidP="00AC6EF9">
      <w:pPr>
        <w:rPr>
          <w:bCs/>
          <w:noProof/>
          <w:sz w:val="20"/>
          <w:lang w:val="en-CA"/>
        </w:rPr>
      </w:pPr>
      <w:r>
        <w:rPr>
          <w:b/>
          <w:noProof/>
          <w:sz w:val="20"/>
          <w:lang w:val="en-CA"/>
        </w:rPr>
        <w:t>dsh_subpic_id_explicitly_signalled_flag</w:t>
      </w:r>
      <w:r>
        <w:rPr>
          <w:bCs/>
          <w:noProof/>
          <w:sz w:val="20"/>
          <w:lang w:val="en-CA"/>
        </w:rPr>
        <w:t xml:space="preserve"> equal to 1 specifies that the dsh_subpic_id[ s] syntax element will be present. </w:t>
      </w:r>
      <w:r w:rsidRPr="00AC6EF9">
        <w:rPr>
          <w:bCs/>
          <w:noProof/>
          <w:sz w:val="20"/>
          <w:lang w:val="en-CA"/>
        </w:rPr>
        <w:t>dsh_subpic_id_explicitly_signalled_flag</w:t>
      </w:r>
      <w:r>
        <w:rPr>
          <w:bCs/>
          <w:noProof/>
          <w:sz w:val="20"/>
          <w:lang w:val="en-CA"/>
        </w:rPr>
        <w:t xml:space="preserve"> equal to 0 specifies that the dsh_subpic_id[ s] syntax element will not be present. </w:t>
      </w:r>
    </w:p>
    <w:p w14:paraId="1BE93AB4" w14:textId="014D4941" w:rsidR="00D45983" w:rsidRDefault="00D45983" w:rsidP="004E012D">
      <w:pPr>
        <w:ind w:left="3"/>
        <w:rPr>
          <w:b/>
          <w:noProof/>
          <w:sz w:val="20"/>
          <w:lang w:val="en-CA"/>
        </w:rPr>
      </w:pPr>
      <w:r>
        <w:rPr>
          <w:b/>
          <w:bCs/>
          <w:noProof/>
          <w:sz w:val="20"/>
          <w:szCs w:val="18"/>
          <w:lang w:val="en-CA" w:eastAsia="ko-KR"/>
        </w:rPr>
        <w:t>dsh</w:t>
      </w:r>
      <w:r w:rsidRPr="00D45983">
        <w:rPr>
          <w:b/>
          <w:bCs/>
          <w:noProof/>
          <w:sz w:val="20"/>
          <w:szCs w:val="18"/>
          <w:lang w:val="en-CA" w:eastAsia="ko-KR"/>
        </w:rPr>
        <w:t xml:space="preserve">_subpic_id_len_minus1 </w:t>
      </w:r>
      <w:r w:rsidRPr="00D45983">
        <w:rPr>
          <w:bCs/>
          <w:noProof/>
          <w:sz w:val="20"/>
          <w:szCs w:val="18"/>
          <w:lang w:val="en-CA" w:eastAsia="ko-KR"/>
        </w:rPr>
        <w:t>plus 1</w:t>
      </w:r>
      <w:r w:rsidRPr="00D45983" w:rsidDel="001E0D6C">
        <w:rPr>
          <w:noProof/>
          <w:sz w:val="20"/>
          <w:szCs w:val="18"/>
          <w:lang w:val="en-CA" w:eastAsia="ja-JP"/>
        </w:rPr>
        <w:t xml:space="preserve"> specifies </w:t>
      </w:r>
      <w:r w:rsidRPr="00D45983">
        <w:rPr>
          <w:noProof/>
          <w:sz w:val="20"/>
          <w:szCs w:val="18"/>
          <w:lang w:val="en-CA" w:eastAsia="ja-JP"/>
        </w:rPr>
        <w:t xml:space="preserve">the number of bits used to represent the syntax element </w:t>
      </w:r>
      <w:r>
        <w:rPr>
          <w:noProof/>
          <w:sz w:val="20"/>
          <w:szCs w:val="18"/>
          <w:lang w:val="en-CA" w:eastAsia="ja-JP"/>
        </w:rPr>
        <w:t>dsh</w:t>
      </w:r>
      <w:r w:rsidRPr="00D45983">
        <w:rPr>
          <w:noProof/>
          <w:sz w:val="20"/>
          <w:szCs w:val="18"/>
          <w:lang w:val="en-CA" w:eastAsia="ja-JP"/>
        </w:rPr>
        <w:t>_subpic_id[ i ]</w:t>
      </w:r>
      <w:r w:rsidRPr="00D45983">
        <w:rPr>
          <w:sz w:val="20"/>
          <w:szCs w:val="18"/>
          <w:lang w:val="en-CA"/>
        </w:rPr>
        <w:t xml:space="preserve">. </w:t>
      </w:r>
      <w:r w:rsidRPr="00D45983">
        <w:rPr>
          <w:rFonts w:eastAsia="MS Mincho"/>
          <w:noProof/>
          <w:color w:val="000000"/>
          <w:sz w:val="20"/>
          <w:lang w:val="en-CA" w:eastAsia="zh-CN"/>
        </w:rPr>
        <w:t xml:space="preserve">The value of </w:t>
      </w:r>
      <w:r w:rsidR="001E164A">
        <w:rPr>
          <w:rFonts w:eastAsia="MS Mincho"/>
          <w:noProof/>
          <w:color w:val="000000"/>
          <w:sz w:val="20"/>
          <w:lang w:val="en-CA" w:eastAsia="zh-CN"/>
        </w:rPr>
        <w:t>dsh</w:t>
      </w:r>
      <w:r w:rsidRPr="00D45983">
        <w:rPr>
          <w:rFonts w:eastAsia="MS Mincho"/>
          <w:noProof/>
          <w:color w:val="000000"/>
          <w:sz w:val="20"/>
          <w:lang w:val="en-CA" w:eastAsia="zh-CN"/>
        </w:rPr>
        <w:t>_</w:t>
      </w:r>
      <w:r w:rsidRPr="00D45983">
        <w:rPr>
          <w:noProof/>
          <w:color w:val="000000"/>
          <w:sz w:val="20"/>
          <w:lang w:val="en-CA"/>
        </w:rPr>
        <w:t xml:space="preserve">subpic_id_len_minus1 </w:t>
      </w:r>
      <w:r w:rsidRPr="00D45983">
        <w:rPr>
          <w:rFonts w:eastAsia="MS Mincho"/>
          <w:noProof/>
          <w:color w:val="000000"/>
          <w:sz w:val="20"/>
          <w:lang w:val="en-CA" w:eastAsia="zh-CN"/>
        </w:rPr>
        <w:t xml:space="preserve">shall be in the range of </w:t>
      </w:r>
      <w:r w:rsidRPr="00D45983">
        <w:rPr>
          <w:bCs/>
          <w:color w:val="000000"/>
          <w:sz w:val="20"/>
          <w:lang w:val="en-CA"/>
        </w:rPr>
        <w:t>0</w:t>
      </w:r>
      <w:r w:rsidRPr="00D45983">
        <w:rPr>
          <w:rFonts w:eastAsia="Batang"/>
          <w:bCs/>
          <w:color w:val="000000"/>
          <w:sz w:val="20"/>
          <w:lang w:val="en-CA" w:eastAsia="ko-KR"/>
        </w:rPr>
        <w:t xml:space="preserve"> </w:t>
      </w:r>
      <w:r w:rsidRPr="00D45983">
        <w:rPr>
          <w:rFonts w:eastAsia="MS Mincho"/>
          <w:noProof/>
          <w:color w:val="000000"/>
          <w:sz w:val="20"/>
          <w:lang w:val="en-CA" w:eastAsia="zh-CN"/>
        </w:rPr>
        <w:t>to 15, inclusive.</w:t>
      </w:r>
      <w:r w:rsidRPr="00D45983">
        <w:rPr>
          <w:sz w:val="20"/>
          <w:szCs w:val="18"/>
          <w:lang w:val="en-CA"/>
        </w:rPr>
        <w:t xml:space="preserve"> The value of </w:t>
      </w:r>
      <w:proofErr w:type="gramStart"/>
      <w:r w:rsidRPr="00D45983">
        <w:rPr>
          <w:sz w:val="20"/>
          <w:szCs w:val="18"/>
          <w:lang w:val="en-CA"/>
        </w:rPr>
        <w:t>1  &lt;</w:t>
      </w:r>
      <w:proofErr w:type="gramEnd"/>
      <w:r w:rsidRPr="00D45983">
        <w:rPr>
          <w:sz w:val="20"/>
          <w:szCs w:val="18"/>
          <w:lang w:val="en-CA"/>
        </w:rPr>
        <w:t>&lt;  ( </w:t>
      </w:r>
      <w:proofErr w:type="spellStart"/>
      <w:r w:rsidR="004E012D">
        <w:rPr>
          <w:sz w:val="20"/>
          <w:szCs w:val="18"/>
          <w:lang w:val="en-CA"/>
        </w:rPr>
        <w:t>dsh</w:t>
      </w:r>
      <w:r w:rsidRPr="00D45983">
        <w:rPr>
          <w:sz w:val="20"/>
          <w:szCs w:val="18"/>
          <w:lang w:val="en-CA"/>
        </w:rPr>
        <w:t>_subpic_id_len_minus1</w:t>
      </w:r>
      <w:proofErr w:type="spellEnd"/>
      <w:r w:rsidRPr="00D45983">
        <w:rPr>
          <w:sz w:val="20"/>
          <w:szCs w:val="18"/>
          <w:lang w:val="en-CA"/>
        </w:rPr>
        <w:t> </w:t>
      </w:r>
      <w:r w:rsidRPr="00D45983">
        <w:rPr>
          <w:noProof/>
          <w:sz w:val="20"/>
          <w:szCs w:val="18"/>
          <w:lang w:val="en-CA"/>
        </w:rPr>
        <w:t>+ </w:t>
      </w:r>
      <w:r w:rsidRPr="00D45983">
        <w:rPr>
          <w:sz w:val="20"/>
          <w:szCs w:val="18"/>
          <w:lang w:val="en-CA"/>
        </w:rPr>
        <w:t xml:space="preserve">1 ) shall be greater than or equal to </w:t>
      </w:r>
      <w:proofErr w:type="spellStart"/>
      <w:r w:rsidR="004E012D">
        <w:rPr>
          <w:sz w:val="20"/>
          <w:szCs w:val="18"/>
          <w:lang w:val="en-CA"/>
        </w:rPr>
        <w:t>dsh</w:t>
      </w:r>
      <w:r w:rsidRPr="00D45983">
        <w:rPr>
          <w:sz w:val="20"/>
          <w:szCs w:val="18"/>
          <w:lang w:val="en-CA"/>
        </w:rPr>
        <w:t>_num_subpics_minus1</w:t>
      </w:r>
      <w:proofErr w:type="spellEnd"/>
      <w:r w:rsidRPr="00D45983">
        <w:rPr>
          <w:sz w:val="20"/>
          <w:szCs w:val="18"/>
          <w:lang w:val="en-CA"/>
        </w:rPr>
        <w:t> </w:t>
      </w:r>
      <w:r w:rsidRPr="00D45983">
        <w:rPr>
          <w:noProof/>
          <w:sz w:val="20"/>
          <w:szCs w:val="18"/>
          <w:lang w:val="en-CA"/>
        </w:rPr>
        <w:t>+ </w:t>
      </w:r>
      <w:r w:rsidRPr="00D45983">
        <w:rPr>
          <w:sz w:val="20"/>
          <w:szCs w:val="18"/>
          <w:lang w:val="en-CA"/>
        </w:rPr>
        <w:t>1.</w:t>
      </w:r>
    </w:p>
    <w:p w14:paraId="77DF9DC1" w14:textId="67DDF605" w:rsidR="00D821E9" w:rsidRPr="00D821E9" w:rsidRDefault="00387A52" w:rsidP="00D821E9">
      <w:pPr>
        <w:ind w:left="3"/>
        <w:rPr>
          <w:bCs/>
          <w:lang w:val="en-CA"/>
        </w:rPr>
      </w:pPr>
      <w:r w:rsidRPr="00D821E9">
        <w:rPr>
          <w:b/>
          <w:noProof/>
          <w:sz w:val="20"/>
          <w:lang w:val="en-CA"/>
        </w:rPr>
        <w:t>dsh_subpic_id</w:t>
      </w:r>
      <w:r w:rsidRPr="004E012D">
        <w:rPr>
          <w:bCs/>
          <w:noProof/>
          <w:sz w:val="20"/>
          <w:lang w:val="en-CA"/>
        </w:rPr>
        <w:t>[ s ]</w:t>
      </w:r>
      <w:r w:rsidR="00D821E9" w:rsidRPr="00D821E9">
        <w:rPr>
          <w:b/>
          <w:noProof/>
          <w:sz w:val="20"/>
          <w:lang w:val="en-CA"/>
        </w:rPr>
        <w:t xml:space="preserve"> </w:t>
      </w:r>
      <w:r w:rsidR="00D821E9" w:rsidRPr="00D821E9">
        <w:rPr>
          <w:bCs/>
          <w:noProof/>
          <w:sz w:val="20"/>
          <w:lang w:val="en-CA"/>
        </w:rPr>
        <w:t xml:space="preserve">specifies the </w:t>
      </w:r>
      <w:r w:rsidR="00D821E9" w:rsidRPr="00D821E9">
        <w:rPr>
          <w:bCs/>
          <w:sz w:val="20"/>
          <w:lang w:val="en-CA"/>
        </w:rPr>
        <w:t xml:space="preserve">subpicture ID of the </w:t>
      </w:r>
      <w:r w:rsidR="00D821E9">
        <w:rPr>
          <w:bCs/>
          <w:sz w:val="20"/>
          <w:lang w:val="en-CA"/>
        </w:rPr>
        <w:t>s</w:t>
      </w:r>
      <w:r w:rsidR="00D821E9" w:rsidRPr="00D821E9">
        <w:rPr>
          <w:bCs/>
          <w:sz w:val="20"/>
          <w:lang w:val="en-CA"/>
        </w:rPr>
        <w:t>-</w:t>
      </w:r>
      <w:proofErr w:type="spellStart"/>
      <w:r w:rsidR="00D821E9" w:rsidRPr="00D821E9">
        <w:rPr>
          <w:bCs/>
          <w:sz w:val="20"/>
          <w:lang w:val="en-CA"/>
        </w:rPr>
        <w:t>th</w:t>
      </w:r>
      <w:proofErr w:type="spellEnd"/>
      <w:r w:rsidR="00D821E9" w:rsidRPr="00D821E9">
        <w:rPr>
          <w:bCs/>
          <w:sz w:val="20"/>
          <w:lang w:val="en-CA"/>
        </w:rPr>
        <w:t xml:space="preserve"> subpicture. </w:t>
      </w:r>
      <w:r w:rsidR="00D821E9" w:rsidRPr="00D821E9">
        <w:rPr>
          <w:bCs/>
          <w:color w:val="000000"/>
          <w:sz w:val="20"/>
          <w:lang w:val="en-CA"/>
        </w:rPr>
        <w:t xml:space="preserve">The length of the </w:t>
      </w:r>
      <w:proofErr w:type="spellStart"/>
      <w:r w:rsidR="004E012D">
        <w:rPr>
          <w:bCs/>
          <w:color w:val="000000"/>
          <w:sz w:val="20"/>
          <w:lang w:val="en-CA"/>
        </w:rPr>
        <w:t>dsh</w:t>
      </w:r>
      <w:r w:rsidR="00D821E9" w:rsidRPr="00D821E9">
        <w:rPr>
          <w:bCs/>
          <w:color w:val="000000"/>
          <w:sz w:val="20"/>
          <w:lang w:val="en-CA"/>
        </w:rPr>
        <w:t>_subpic_</w:t>
      </w:r>
      <w:r w:rsidR="00D821E9" w:rsidRPr="00D821E9">
        <w:rPr>
          <w:bCs/>
          <w:noProof/>
          <w:color w:val="000000"/>
          <w:sz w:val="20"/>
          <w:lang w:val="en-CA"/>
        </w:rPr>
        <w:t>id</w:t>
      </w:r>
      <w:proofErr w:type="spellEnd"/>
      <w:r w:rsidR="00D821E9" w:rsidRPr="00D821E9">
        <w:rPr>
          <w:bCs/>
          <w:noProof/>
          <w:color w:val="000000"/>
          <w:sz w:val="20"/>
          <w:lang w:val="en-CA"/>
        </w:rPr>
        <w:t>[ </w:t>
      </w:r>
      <w:r w:rsidR="00D821E9">
        <w:rPr>
          <w:bCs/>
          <w:noProof/>
          <w:color w:val="000000"/>
          <w:sz w:val="20"/>
          <w:lang w:val="en-CA"/>
        </w:rPr>
        <w:t>s</w:t>
      </w:r>
      <w:r w:rsidR="00D821E9" w:rsidRPr="00D821E9">
        <w:rPr>
          <w:bCs/>
          <w:noProof/>
          <w:color w:val="000000"/>
          <w:sz w:val="20"/>
          <w:lang w:val="en-CA"/>
        </w:rPr>
        <w:t> ]</w:t>
      </w:r>
      <w:r w:rsidR="00D821E9" w:rsidRPr="00D821E9">
        <w:rPr>
          <w:bCs/>
          <w:color w:val="000000"/>
          <w:sz w:val="20"/>
          <w:lang w:val="en-CA"/>
        </w:rPr>
        <w:t xml:space="preserve"> syntax element is </w:t>
      </w:r>
      <w:proofErr w:type="spellStart"/>
      <w:r w:rsidR="00D821E9">
        <w:rPr>
          <w:bCs/>
          <w:color w:val="000000"/>
          <w:sz w:val="20"/>
          <w:lang w:val="en-CA"/>
        </w:rPr>
        <w:t>dsh</w:t>
      </w:r>
      <w:r w:rsidR="00D821E9" w:rsidRPr="00D821E9">
        <w:rPr>
          <w:bCs/>
          <w:color w:val="000000"/>
          <w:sz w:val="20"/>
          <w:lang w:val="en-CA"/>
        </w:rPr>
        <w:t>_subpic_id_len</w:t>
      </w:r>
      <w:r w:rsidR="00D821E9" w:rsidRPr="00D821E9">
        <w:rPr>
          <w:bCs/>
          <w:noProof/>
          <w:color w:val="000000"/>
          <w:sz w:val="20"/>
          <w:lang w:val="en-CA"/>
        </w:rPr>
        <w:t>_minus1</w:t>
      </w:r>
      <w:proofErr w:type="spellEnd"/>
      <w:r w:rsidR="00D821E9" w:rsidRPr="00D821E9">
        <w:rPr>
          <w:bCs/>
          <w:noProof/>
          <w:color w:val="000000"/>
          <w:sz w:val="20"/>
          <w:lang w:val="en-CA"/>
        </w:rPr>
        <w:t> + 1</w:t>
      </w:r>
      <w:r w:rsidR="00D821E9" w:rsidRPr="00D821E9">
        <w:rPr>
          <w:bCs/>
          <w:color w:val="000000"/>
          <w:sz w:val="20"/>
          <w:lang w:val="en-CA"/>
        </w:rPr>
        <w:t xml:space="preserve"> bits.</w:t>
      </w:r>
      <w:r w:rsidR="000C1C1C">
        <w:rPr>
          <w:bCs/>
          <w:color w:val="000000"/>
          <w:sz w:val="20"/>
          <w:lang w:val="en-CA"/>
        </w:rPr>
        <w:t xml:space="preserve"> When not present, the value of </w:t>
      </w:r>
      <w:proofErr w:type="spellStart"/>
      <w:r w:rsidR="000C1C1C">
        <w:rPr>
          <w:bCs/>
          <w:color w:val="000000"/>
          <w:sz w:val="20"/>
          <w:lang w:val="en-CA"/>
        </w:rPr>
        <w:t>dsh_subpic_</w:t>
      </w:r>
      <w:proofErr w:type="gramStart"/>
      <w:r w:rsidR="000C1C1C">
        <w:rPr>
          <w:bCs/>
          <w:color w:val="000000"/>
          <w:sz w:val="20"/>
          <w:lang w:val="en-CA"/>
        </w:rPr>
        <w:t>id</w:t>
      </w:r>
      <w:proofErr w:type="spellEnd"/>
      <w:r w:rsidR="000C1C1C">
        <w:rPr>
          <w:bCs/>
          <w:color w:val="000000"/>
          <w:sz w:val="20"/>
          <w:lang w:val="en-CA"/>
        </w:rPr>
        <w:t>[</w:t>
      </w:r>
      <w:proofErr w:type="gramEnd"/>
      <w:r w:rsidR="000C1C1C">
        <w:rPr>
          <w:bCs/>
          <w:color w:val="000000"/>
          <w:sz w:val="20"/>
          <w:lang w:val="en-CA"/>
        </w:rPr>
        <w:t> s ] is inferred to be equal to s.</w:t>
      </w:r>
    </w:p>
    <w:p w14:paraId="590936B2" w14:textId="179B2D76" w:rsidR="00290B3E" w:rsidRPr="001B630B" w:rsidRDefault="006234CD" w:rsidP="00290B3E">
      <w:pPr>
        <w:rPr>
          <w:noProof/>
          <w:sz w:val="20"/>
          <w:lang w:val="en-CA"/>
        </w:rPr>
      </w:pPr>
      <w:r>
        <w:rPr>
          <w:b/>
          <w:noProof/>
          <w:sz w:val="20"/>
          <w:lang w:val="en-CA"/>
        </w:rPr>
        <w:t>dsh_</w:t>
      </w:r>
      <w:r w:rsidR="00367376">
        <w:rPr>
          <w:b/>
          <w:noProof/>
          <w:sz w:val="20"/>
          <w:lang w:val="en-CA"/>
        </w:rPr>
        <w:t>sub</w:t>
      </w:r>
      <w:r w:rsidR="00290B3E" w:rsidRPr="001B630B">
        <w:rPr>
          <w:b/>
          <w:noProof/>
          <w:sz w:val="20"/>
          <w:lang w:val="en-CA"/>
        </w:rPr>
        <w:t>picture_md5</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xml:space="preserve">[ cIdx ][ i ] is the 16-byte MD5 hash of the cIdx-th colour component of the </w:t>
      </w:r>
      <w:r w:rsidR="00181C8B">
        <w:rPr>
          <w:noProof/>
          <w:sz w:val="20"/>
          <w:lang w:val="en-CA"/>
        </w:rPr>
        <w:t xml:space="preserve">s-th </w:t>
      </w:r>
      <w:r w:rsidR="00290B3E" w:rsidRPr="001B630B">
        <w:rPr>
          <w:noProof/>
          <w:sz w:val="20"/>
          <w:lang w:val="en-CA"/>
        </w:rPr>
        <w:t xml:space="preserve">decoded </w:t>
      </w:r>
      <w:r w:rsidR="00181C8B">
        <w:rPr>
          <w:noProof/>
          <w:sz w:val="20"/>
          <w:lang w:val="en-CA"/>
        </w:rPr>
        <w:t>sub</w:t>
      </w:r>
      <w:r w:rsidR="00290B3E" w:rsidRPr="001B630B">
        <w:rPr>
          <w:noProof/>
          <w:sz w:val="20"/>
          <w:lang w:val="en-CA"/>
        </w:rPr>
        <w:t xml:space="preserve">picture. The value of </w:t>
      </w:r>
      <w:r w:rsidR="009B2FD2">
        <w:rPr>
          <w:noProof/>
          <w:sz w:val="20"/>
          <w:lang w:val="en-CA"/>
        </w:rPr>
        <w:t>dsh_sub</w:t>
      </w:r>
      <w:r w:rsidR="00290B3E" w:rsidRPr="001B630B">
        <w:rPr>
          <w:noProof/>
          <w:sz w:val="20"/>
          <w:lang w:val="en-CA"/>
        </w:rPr>
        <w:t>picture_md5</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i ] shall be equal to the value of digestVal</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obtained as follows, using the MD5 functions defined in IETF RFC 1321:</w:t>
      </w:r>
    </w:p>
    <w:p w14:paraId="5184349D" w14:textId="43D560D2" w:rsidR="00290B3E" w:rsidRPr="001B630B" w:rsidRDefault="00290B3E" w:rsidP="00290B3E">
      <w:pPr>
        <w:pStyle w:val="Equation"/>
        <w:tabs>
          <w:tab w:val="left" w:pos="360"/>
          <w:tab w:val="left" w:pos="1170"/>
          <w:tab w:val="left" w:pos="1980"/>
        </w:tabs>
        <w:ind w:left="794"/>
        <w:rPr>
          <w:noProof/>
          <w:lang w:val="en-CA"/>
        </w:rPr>
      </w:pPr>
      <w:r w:rsidRPr="00195701">
        <w:rPr>
          <w:noProof/>
          <w:lang w:val="en-CA"/>
        </w:rPr>
        <w:lastRenderedPageBreak/>
        <w:t>MD5Init( context )</w:t>
      </w:r>
      <w:r w:rsidRPr="00195701">
        <w:rPr>
          <w:noProof/>
          <w:lang w:val="en-CA"/>
        </w:rPr>
        <w:br/>
        <w:t xml:space="preserve">MD5Update( context, </w:t>
      </w:r>
      <w:r w:rsidR="00195701" w:rsidRPr="00195701">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dataLen</w:t>
      </w:r>
      <w:r w:rsidR="00367376" w:rsidRPr="00195701">
        <w:rPr>
          <w:bCs/>
          <w:noProof/>
          <w:lang w:val="en-CA"/>
        </w:rPr>
        <w:t>[ s ]</w:t>
      </w:r>
      <w:r w:rsidR="00367376" w:rsidRPr="00195701">
        <w:rPr>
          <w:b/>
          <w:noProof/>
          <w:lang w:val="en-CA"/>
        </w:rPr>
        <w:t xml:space="preserve"> </w:t>
      </w:r>
      <w:r w:rsidRPr="00195701">
        <w:rPr>
          <w:noProof/>
          <w:lang w:val="en-CA"/>
        </w:rPr>
        <w:t>[ cIdx ] )</w:t>
      </w:r>
      <w:r w:rsidRPr="00195701">
        <w:rPr>
          <w:noProof/>
          <w:lang w:val="en-CA"/>
        </w:rPr>
        <w:tab/>
        <w:t>(</w:t>
      </w:r>
      <w:r w:rsidR="00480715" w:rsidRPr="00195701">
        <w:rPr>
          <w:noProof/>
          <w:lang w:val="en-CA"/>
        </w:rPr>
        <w:t>XX</w:t>
      </w:r>
      <w:r w:rsidRPr="00195701">
        <w:rPr>
          <w:noProof/>
          <w:lang w:val="en-CA"/>
        </w:rPr>
        <w:t>)</w:t>
      </w:r>
      <w:r w:rsidRPr="00195701">
        <w:rPr>
          <w:noProof/>
          <w:lang w:val="en-CA"/>
        </w:rPr>
        <w:br/>
        <w:t>MD5Final( digestVal</w:t>
      </w:r>
      <w:r w:rsidR="00367376" w:rsidRPr="00195701">
        <w:rPr>
          <w:bCs/>
          <w:noProof/>
          <w:lang w:val="en-CA"/>
        </w:rPr>
        <w:t>[ s ]</w:t>
      </w:r>
      <w:r w:rsidR="00367376" w:rsidRPr="00195701">
        <w:rPr>
          <w:b/>
          <w:noProof/>
          <w:lang w:val="en-CA"/>
        </w:rPr>
        <w:t xml:space="preserve"> </w:t>
      </w:r>
      <w:r w:rsidRPr="00195701">
        <w:rPr>
          <w:noProof/>
          <w:lang w:val="en-CA"/>
        </w:rPr>
        <w:t>[ cIdx ], context )</w:t>
      </w:r>
    </w:p>
    <w:p w14:paraId="57E33EBB" w14:textId="38CE9D34" w:rsidR="00290B3E" w:rsidRPr="001B630B" w:rsidRDefault="00AC6EF9" w:rsidP="00290B3E">
      <w:pPr>
        <w:rPr>
          <w:noProof/>
          <w:sz w:val="20"/>
          <w:lang w:val="en-CA"/>
        </w:rPr>
      </w:pPr>
      <w:r>
        <w:rPr>
          <w:b/>
          <w:noProof/>
          <w:sz w:val="20"/>
          <w:lang w:val="en-CA"/>
        </w:rPr>
        <w:t>dsh_</w:t>
      </w:r>
      <w:r w:rsidR="00367376">
        <w:rPr>
          <w:b/>
          <w:noProof/>
          <w:sz w:val="20"/>
          <w:lang w:val="en-CA"/>
        </w:rPr>
        <w:t>sub</w:t>
      </w:r>
      <w:r w:rsidR="00290B3E" w:rsidRPr="001B630B">
        <w:rPr>
          <w:b/>
          <w:noProof/>
          <w:sz w:val="20"/>
          <w:lang w:val="en-CA"/>
        </w:rPr>
        <w:t>picture_crc</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xml:space="preserve">[ cIdx ] is the cyclic redundancy check (CRC) of the colour component cIdx of the </w:t>
      </w:r>
      <w:r w:rsidR="009B2FD2">
        <w:rPr>
          <w:noProof/>
          <w:sz w:val="20"/>
          <w:lang w:val="en-CA"/>
        </w:rPr>
        <w:t xml:space="preserve">s-th </w:t>
      </w:r>
      <w:r w:rsidR="00290B3E" w:rsidRPr="001B630B">
        <w:rPr>
          <w:noProof/>
          <w:sz w:val="20"/>
          <w:lang w:val="en-CA"/>
        </w:rPr>
        <w:t xml:space="preserve">decoded </w:t>
      </w:r>
      <w:r w:rsidR="009B2FD2">
        <w:rPr>
          <w:noProof/>
          <w:sz w:val="20"/>
          <w:lang w:val="en-CA"/>
        </w:rPr>
        <w:t>sub</w:t>
      </w:r>
      <w:r w:rsidR="00290B3E" w:rsidRPr="001B630B">
        <w:rPr>
          <w:noProof/>
          <w:sz w:val="20"/>
          <w:lang w:val="en-CA"/>
        </w:rPr>
        <w:t xml:space="preserve">picture. The value of </w:t>
      </w:r>
      <w:r w:rsidR="009B2FD2">
        <w:rPr>
          <w:noProof/>
          <w:sz w:val="20"/>
          <w:lang w:val="en-CA"/>
        </w:rPr>
        <w:t>dsh_sub</w:t>
      </w:r>
      <w:r w:rsidR="00290B3E" w:rsidRPr="001B630B">
        <w:rPr>
          <w:noProof/>
          <w:sz w:val="20"/>
          <w:lang w:val="en-CA"/>
        </w:rPr>
        <w:t>picture_crc</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shall be equal to the value of crcVal</w:t>
      </w:r>
      <w:r w:rsidR="00C13BD4">
        <w:rPr>
          <w:noProof/>
          <w:sz w:val="20"/>
          <w:lang w:val="en-CA"/>
        </w:rPr>
        <w:t>[s]</w:t>
      </w:r>
      <w:r w:rsidR="00290B3E" w:rsidRPr="001B630B">
        <w:rPr>
          <w:noProof/>
          <w:sz w:val="20"/>
          <w:lang w:val="en-CA"/>
        </w:rPr>
        <w:t>[ cIdx ] obtained as follows:</w:t>
      </w:r>
    </w:p>
    <w:p w14:paraId="43EA61A7" w14:textId="26078045" w:rsidR="00290B3E" w:rsidRPr="001B630B" w:rsidRDefault="00290B3E" w:rsidP="00290B3E">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195701">
        <w:rPr>
          <w:noProof/>
          <w:lang w:val="en-CA"/>
        </w:rPr>
        <w:t>crc = 0xFFFF</w:t>
      </w:r>
      <w:r w:rsidRPr="00195701">
        <w:rPr>
          <w:noProof/>
          <w:lang w:val="en-CA"/>
        </w:rPr>
        <w:br/>
      </w:r>
      <w:r w:rsidR="009B2FD2">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w:t>
      </w:r>
      <w:r w:rsidRPr="00195701" w:rsidDel="00B819BB">
        <w:rPr>
          <w:noProof/>
          <w:lang w:val="en-CA"/>
        </w:rPr>
        <w:t xml:space="preserve"> </w:t>
      </w:r>
      <w:r w:rsidRPr="00195701">
        <w:rPr>
          <w:noProof/>
          <w:lang w:val="en-CA"/>
        </w:rPr>
        <w:t>dataLen</w:t>
      </w:r>
      <w:r w:rsidR="00367376" w:rsidRPr="00195701">
        <w:rPr>
          <w:bCs/>
          <w:noProof/>
          <w:lang w:val="en-CA"/>
        </w:rPr>
        <w:t>[ s ]</w:t>
      </w:r>
      <w:r w:rsidR="00367376" w:rsidRPr="00195701">
        <w:rPr>
          <w:b/>
          <w:noProof/>
          <w:lang w:val="en-CA"/>
        </w:rPr>
        <w:t xml:space="preserve"> </w:t>
      </w:r>
      <w:r w:rsidRPr="00195701">
        <w:rPr>
          <w:noProof/>
          <w:lang w:val="en-CA"/>
        </w:rPr>
        <w:t>[ cIdx ] ] = 0</w:t>
      </w:r>
      <w:r w:rsidRPr="00195701">
        <w:rPr>
          <w:noProof/>
          <w:lang w:val="en-CA"/>
        </w:rPr>
        <w:br/>
      </w:r>
      <w:r w:rsidR="009B2FD2">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w:t>
      </w:r>
      <w:r w:rsidRPr="00195701" w:rsidDel="00B819BB">
        <w:rPr>
          <w:noProof/>
          <w:lang w:val="en-CA"/>
        </w:rPr>
        <w:t xml:space="preserve"> </w:t>
      </w:r>
      <w:r w:rsidRPr="00195701">
        <w:rPr>
          <w:noProof/>
          <w:lang w:val="en-CA"/>
        </w:rPr>
        <w:t>dataLe</w:t>
      </w:r>
      <w:r w:rsidR="00367376" w:rsidRPr="00195701">
        <w:rPr>
          <w:bCs/>
          <w:noProof/>
          <w:lang w:val="en-CA"/>
        </w:rPr>
        <w:t>[ s ]</w:t>
      </w:r>
      <w:r w:rsidR="00367376" w:rsidRPr="00195701">
        <w:rPr>
          <w:b/>
          <w:noProof/>
          <w:lang w:val="en-CA"/>
        </w:rPr>
        <w:t xml:space="preserve"> </w:t>
      </w:r>
      <w:r w:rsidRPr="00195701">
        <w:rPr>
          <w:noProof/>
          <w:lang w:val="en-CA"/>
        </w:rPr>
        <w:t>n[ cIdx ] + 1 ] = 0</w:t>
      </w:r>
      <w:r w:rsidRPr="00195701">
        <w:rPr>
          <w:noProof/>
          <w:lang w:val="en-CA"/>
        </w:rPr>
        <w:br/>
        <w:t>for( bitIdx = 0; bitIdx &lt; ( dataLen</w:t>
      </w:r>
      <w:r w:rsidR="00367376" w:rsidRPr="00195701">
        <w:rPr>
          <w:bCs/>
          <w:noProof/>
          <w:lang w:val="en-CA"/>
        </w:rPr>
        <w:t>[ s ]</w:t>
      </w:r>
      <w:r w:rsidR="00367376" w:rsidRPr="00195701">
        <w:rPr>
          <w:b/>
          <w:noProof/>
          <w:lang w:val="en-CA"/>
        </w:rPr>
        <w:t xml:space="preserve"> </w:t>
      </w:r>
      <w:r w:rsidRPr="00195701">
        <w:rPr>
          <w:noProof/>
          <w:lang w:val="en-CA"/>
        </w:rPr>
        <w:t>[ cIdx ]  + 2 ) * 8; bitIdx++ ) {</w:t>
      </w:r>
      <w:r w:rsidRPr="00195701">
        <w:rPr>
          <w:noProof/>
          <w:lang w:val="en-CA"/>
        </w:rPr>
        <w:tab/>
        <w:t>(</w:t>
      </w:r>
      <w:r w:rsidR="00480715" w:rsidRPr="00195701">
        <w:rPr>
          <w:noProof/>
          <w:lang w:val="en-CA"/>
        </w:rPr>
        <w:t>XX</w:t>
      </w:r>
      <w:r w:rsidRPr="00195701">
        <w:rPr>
          <w:noProof/>
          <w:lang w:val="en-CA"/>
        </w:rPr>
        <w:t>)</w:t>
      </w:r>
      <w:r w:rsidRPr="00195701">
        <w:rPr>
          <w:noProof/>
          <w:lang w:val="en-CA"/>
        </w:rPr>
        <w:br/>
      </w:r>
      <w:r w:rsidRPr="00195701">
        <w:rPr>
          <w:noProof/>
          <w:lang w:val="en-CA"/>
        </w:rPr>
        <w:tab/>
        <w:t xml:space="preserve">dataByte = </w:t>
      </w:r>
      <w:r w:rsidR="00195701" w:rsidRPr="00195701">
        <w:rPr>
          <w:noProof/>
          <w:lang w:val="en-CA"/>
        </w:rPr>
        <w:t>sub</w:t>
      </w:r>
      <w:r w:rsidRPr="00195701">
        <w:rPr>
          <w:noProof/>
          <w:lang w:val="en-CA"/>
        </w:rPr>
        <w:t>pictureData</w:t>
      </w:r>
      <w:r w:rsidR="00367376" w:rsidRPr="00195701">
        <w:rPr>
          <w:bCs/>
          <w:noProof/>
          <w:lang w:val="en-CA"/>
        </w:rPr>
        <w:t>[ s ]</w:t>
      </w:r>
      <w:r w:rsidR="00367376" w:rsidRPr="00195701">
        <w:rPr>
          <w:b/>
          <w:noProof/>
          <w:lang w:val="en-CA"/>
        </w:rPr>
        <w:t xml:space="preserve"> </w:t>
      </w:r>
      <w:r w:rsidRPr="00195701">
        <w:rPr>
          <w:noProof/>
          <w:lang w:val="en-CA"/>
        </w:rPr>
        <w:t>[ cIdx ][ bitIdx  &gt;&gt;  3 ]</w:t>
      </w:r>
      <w:r w:rsidRPr="00195701">
        <w:rPr>
          <w:noProof/>
          <w:lang w:val="en-CA"/>
        </w:rPr>
        <w:br/>
      </w:r>
      <w:r w:rsidRPr="00195701">
        <w:rPr>
          <w:noProof/>
          <w:lang w:val="en-CA"/>
        </w:rPr>
        <w:tab/>
        <w:t>crcMsb = ( crc  &gt;&gt;  15 ) &amp; 1</w:t>
      </w:r>
      <w:r w:rsidRPr="00195701">
        <w:rPr>
          <w:noProof/>
          <w:lang w:val="en-CA"/>
        </w:rPr>
        <w:br/>
      </w:r>
      <w:r w:rsidRPr="00195701">
        <w:rPr>
          <w:noProof/>
          <w:lang w:val="en-CA"/>
        </w:rPr>
        <w:tab/>
        <w:t>bitVal = ( dataByte  &gt;&gt;  ( 7 − ( bitIdx &amp; 7 ) ) ) &amp; 1</w:t>
      </w:r>
      <w:r w:rsidRPr="00195701">
        <w:rPr>
          <w:noProof/>
          <w:lang w:val="en-CA"/>
        </w:rPr>
        <w:br/>
      </w:r>
      <w:r w:rsidRPr="00195701">
        <w:rPr>
          <w:noProof/>
          <w:lang w:val="en-CA"/>
        </w:rPr>
        <w:tab/>
        <w:t>crc = ( ( ( crc  &lt;&lt;  1 ) + bitVal ) &amp; 0xFFFF ) ^ ( crcMsb * 0x1021 )</w:t>
      </w:r>
      <w:r w:rsidRPr="00195701">
        <w:rPr>
          <w:noProof/>
          <w:lang w:val="en-CA"/>
        </w:rPr>
        <w:br/>
        <w:t>}</w:t>
      </w:r>
      <w:r w:rsidRPr="001B630B">
        <w:rPr>
          <w:noProof/>
          <w:lang w:val="en-CA"/>
        </w:rPr>
        <w:br/>
        <w:t>crcVal</w:t>
      </w:r>
      <w:r w:rsidR="00C13BD4">
        <w:rPr>
          <w:noProof/>
          <w:lang w:val="en-CA"/>
        </w:rPr>
        <w:t>[s]</w:t>
      </w:r>
      <w:r w:rsidRPr="001B630B">
        <w:rPr>
          <w:noProof/>
          <w:lang w:val="en-CA"/>
        </w:rPr>
        <w:t>[ cIdx ] = crc</w:t>
      </w:r>
    </w:p>
    <w:p w14:paraId="11B115B8" w14:textId="77777777" w:rsidR="00290B3E" w:rsidRPr="001B630B" w:rsidRDefault="00290B3E" w:rsidP="00290B3E">
      <w:pPr>
        <w:pStyle w:val="Note1"/>
        <w:spacing w:before="120"/>
        <w:rPr>
          <w:noProof/>
          <w:sz w:val="20"/>
          <w:lang w:val="en-CA"/>
        </w:rPr>
      </w:pPr>
      <w:r w:rsidRPr="001B630B">
        <w:rPr>
          <w:noProof/>
          <w:sz w:val="20"/>
          <w:lang w:val="en-CA"/>
        </w:rPr>
        <w:t>NOTE – The same CRC specification is found in Rec. ITU-T H.271.</w:t>
      </w:r>
    </w:p>
    <w:p w14:paraId="519AE359" w14:textId="37691027" w:rsidR="00290B3E" w:rsidRPr="001B630B" w:rsidRDefault="00AC6EF9" w:rsidP="00290B3E">
      <w:pPr>
        <w:rPr>
          <w:noProof/>
          <w:sz w:val="20"/>
          <w:lang w:val="en-CA"/>
        </w:rPr>
      </w:pPr>
      <w:r>
        <w:rPr>
          <w:b/>
          <w:noProof/>
          <w:sz w:val="20"/>
          <w:lang w:val="en-CA"/>
        </w:rPr>
        <w:t>dsh_</w:t>
      </w:r>
      <w:r w:rsidR="0076235A">
        <w:rPr>
          <w:b/>
          <w:noProof/>
          <w:sz w:val="20"/>
          <w:lang w:val="en-CA"/>
        </w:rPr>
        <w:t>sub</w:t>
      </w:r>
      <w:r w:rsidR="00290B3E" w:rsidRPr="001B630B">
        <w:rPr>
          <w:b/>
          <w:noProof/>
          <w:sz w:val="20"/>
          <w:lang w:val="en-CA"/>
        </w:rPr>
        <w:t>picture_checksum</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xml:space="preserve">[ cIdx ] is the checksum of the colour component cIdx of the </w:t>
      </w:r>
      <w:r w:rsidR="009B2FD2">
        <w:rPr>
          <w:noProof/>
          <w:sz w:val="20"/>
          <w:lang w:val="en-CA"/>
        </w:rPr>
        <w:t xml:space="preserve">s-th </w:t>
      </w:r>
      <w:r w:rsidR="00290B3E" w:rsidRPr="001B630B">
        <w:rPr>
          <w:noProof/>
          <w:sz w:val="20"/>
          <w:lang w:val="en-CA"/>
        </w:rPr>
        <w:t xml:space="preserve">decoded </w:t>
      </w:r>
      <w:r w:rsidR="009B2FD2">
        <w:rPr>
          <w:noProof/>
          <w:sz w:val="20"/>
          <w:lang w:val="en-CA"/>
        </w:rPr>
        <w:t>sub</w:t>
      </w:r>
      <w:r w:rsidR="00290B3E" w:rsidRPr="001B630B">
        <w:rPr>
          <w:noProof/>
          <w:sz w:val="20"/>
          <w:lang w:val="en-CA"/>
        </w:rPr>
        <w:t xml:space="preserve">picture. The value of </w:t>
      </w:r>
      <w:r w:rsidR="009B2FD2">
        <w:rPr>
          <w:noProof/>
          <w:sz w:val="20"/>
          <w:lang w:val="en-CA"/>
        </w:rPr>
        <w:t>dsh_</w:t>
      </w:r>
      <w:r w:rsidR="0076235A">
        <w:rPr>
          <w:noProof/>
          <w:sz w:val="20"/>
          <w:lang w:val="en-CA"/>
        </w:rPr>
        <w:t>sub</w:t>
      </w:r>
      <w:r w:rsidR="00290B3E" w:rsidRPr="001B630B">
        <w:rPr>
          <w:noProof/>
          <w:sz w:val="20"/>
          <w:lang w:val="en-CA"/>
        </w:rPr>
        <w:t>picture_checksum</w:t>
      </w:r>
      <w:r w:rsidR="00367376" w:rsidRPr="004E012D">
        <w:rPr>
          <w:bCs/>
          <w:noProof/>
          <w:sz w:val="20"/>
          <w:lang w:val="en-CA"/>
        </w:rPr>
        <w:t>[ s ]</w:t>
      </w:r>
      <w:r w:rsidR="00367376" w:rsidRPr="00D821E9">
        <w:rPr>
          <w:b/>
          <w:noProof/>
          <w:sz w:val="20"/>
          <w:lang w:val="en-CA"/>
        </w:rPr>
        <w:t xml:space="preserve"> </w:t>
      </w:r>
      <w:r w:rsidR="00290B3E" w:rsidRPr="001B630B">
        <w:rPr>
          <w:noProof/>
          <w:sz w:val="20"/>
          <w:lang w:val="en-CA"/>
        </w:rPr>
        <w:t>[ cIdx ] shall be equal to the value of checksumVal</w:t>
      </w:r>
      <w:r w:rsidR="00C13BD4">
        <w:rPr>
          <w:noProof/>
          <w:sz w:val="20"/>
          <w:lang w:val="en-CA"/>
        </w:rPr>
        <w:t>[s]</w:t>
      </w:r>
      <w:r w:rsidR="00290B3E" w:rsidRPr="001B630B">
        <w:rPr>
          <w:noProof/>
          <w:sz w:val="20"/>
          <w:lang w:val="en-CA"/>
        </w:rPr>
        <w:t>[ cIdx ] obtained as follows:</w:t>
      </w:r>
    </w:p>
    <w:p w14:paraId="3E10AD51" w14:textId="438A51E5" w:rsidR="00290B3E" w:rsidRPr="001B630B" w:rsidRDefault="00290B3E" w:rsidP="00290B3E">
      <w:pPr>
        <w:pStyle w:val="Equation"/>
        <w:keepLines/>
        <w:tabs>
          <w:tab w:val="clear" w:pos="794"/>
          <w:tab w:val="left" w:pos="360"/>
          <w:tab w:val="left" w:pos="990"/>
          <w:tab w:val="left" w:pos="1170"/>
          <w:tab w:val="left" w:pos="1350"/>
          <w:tab w:val="left" w:pos="1800"/>
          <w:tab w:val="left" w:pos="1980"/>
          <w:tab w:val="left" w:pos="2340"/>
          <w:tab w:val="left" w:pos="2700"/>
        </w:tabs>
        <w:ind w:left="792"/>
        <w:rPr>
          <w:noProof/>
          <w:lang w:val="en-CA"/>
        </w:rPr>
      </w:pPr>
      <w:r w:rsidRPr="001B630B">
        <w:rPr>
          <w:noProof/>
          <w:lang w:val="en-CA"/>
        </w:rPr>
        <w:t>sum = 0</w:t>
      </w:r>
      <w:r w:rsidRPr="001B630B">
        <w:rPr>
          <w:noProof/>
          <w:lang w:val="en-CA"/>
        </w:rPr>
        <w:br/>
        <w:t xml:space="preserve">for( y = </w:t>
      </w:r>
      <w:proofErr w:type="spellStart"/>
      <w:r w:rsidR="00E105DD">
        <w:rPr>
          <w:lang w:val="en-CA"/>
        </w:rPr>
        <w:t>c</w:t>
      </w:r>
      <w:r w:rsidR="00333F12">
        <w:rPr>
          <w:lang w:val="en-CA"/>
        </w:rPr>
        <w:t>ompPosY</w:t>
      </w:r>
      <w:proofErr w:type="spellEnd"/>
      <w:r w:rsidR="00333F12">
        <w:rPr>
          <w:lang w:val="en-CA"/>
        </w:rPr>
        <w:t>[ s ][ </w:t>
      </w:r>
      <w:proofErr w:type="spellStart"/>
      <w:r w:rsidR="00333F12">
        <w:rPr>
          <w:lang w:val="en-CA"/>
        </w:rPr>
        <w:t>cIdx</w:t>
      </w:r>
      <w:proofErr w:type="spellEnd"/>
      <w:r w:rsidR="00333F12">
        <w:rPr>
          <w:lang w:val="en-CA"/>
        </w:rPr>
        <w:t> ]</w:t>
      </w:r>
      <w:r w:rsidRPr="001B630B">
        <w:rPr>
          <w:noProof/>
          <w:lang w:val="en-CA"/>
        </w:rPr>
        <w:t xml:space="preserve">; y &lt; </w:t>
      </w:r>
      <w:proofErr w:type="spellStart"/>
      <w:r w:rsidR="00E105DD">
        <w:rPr>
          <w:noProof/>
          <w:lang w:val="en-CA"/>
        </w:rPr>
        <w:t>c</w:t>
      </w:r>
      <w:r w:rsidR="00333F12">
        <w:rPr>
          <w:lang w:val="en-CA"/>
        </w:rPr>
        <w:t>ompPosY</w:t>
      </w:r>
      <w:proofErr w:type="spellEnd"/>
      <w:r w:rsidR="00333F12">
        <w:rPr>
          <w:lang w:val="en-CA"/>
        </w:rPr>
        <w:t>[ s ][ </w:t>
      </w:r>
      <w:proofErr w:type="spellStart"/>
      <w:r w:rsidR="00333F12">
        <w:rPr>
          <w:lang w:val="en-CA"/>
        </w:rPr>
        <w:t>cIdx</w:t>
      </w:r>
      <w:proofErr w:type="spellEnd"/>
      <w:r w:rsidR="00333F12">
        <w:rPr>
          <w:lang w:val="en-CA"/>
        </w:rPr>
        <w:t xml:space="preserve"> ] + </w:t>
      </w:r>
      <w:r w:rsidRPr="001B630B">
        <w:rPr>
          <w:noProof/>
          <w:lang w:val="en-CA"/>
        </w:rPr>
        <w:t>comp</w:t>
      </w:r>
      <w:r w:rsidR="00333F12">
        <w:rPr>
          <w:noProof/>
          <w:lang w:val="en-CA"/>
        </w:rPr>
        <w:t>Subpic</w:t>
      </w:r>
      <w:r w:rsidRPr="001B630B">
        <w:rPr>
          <w:noProof/>
          <w:lang w:val="en-CA"/>
        </w:rPr>
        <w:t>Height</w:t>
      </w:r>
      <w:r w:rsidR="00333F12">
        <w:rPr>
          <w:noProof/>
          <w:lang w:val="en-CA"/>
        </w:rPr>
        <w:t>[s]</w:t>
      </w:r>
      <w:r w:rsidRPr="001B630B">
        <w:rPr>
          <w:noProof/>
          <w:lang w:val="en-CA"/>
        </w:rPr>
        <w:t>[ cIdx ]; y++ )</w:t>
      </w:r>
      <w:r w:rsidRPr="001B630B">
        <w:rPr>
          <w:noProof/>
          <w:lang w:val="en-CA"/>
        </w:rPr>
        <w:br/>
      </w:r>
      <w:r w:rsidRPr="001B630B">
        <w:rPr>
          <w:noProof/>
          <w:lang w:val="en-CA"/>
        </w:rPr>
        <w:tab/>
        <w:t xml:space="preserve">for( x = </w:t>
      </w:r>
      <w:proofErr w:type="spellStart"/>
      <w:r w:rsidR="00E105DD">
        <w:rPr>
          <w:lang w:val="en-CA"/>
        </w:rPr>
        <w:t>c</w:t>
      </w:r>
      <w:r w:rsidR="00333F12">
        <w:rPr>
          <w:lang w:val="en-CA"/>
        </w:rPr>
        <w:t>ompPosX</w:t>
      </w:r>
      <w:proofErr w:type="spellEnd"/>
      <w:r w:rsidR="00333F12">
        <w:rPr>
          <w:lang w:val="en-CA"/>
        </w:rPr>
        <w:t>[ s ][ </w:t>
      </w:r>
      <w:proofErr w:type="spellStart"/>
      <w:r w:rsidR="00333F12">
        <w:rPr>
          <w:lang w:val="en-CA"/>
        </w:rPr>
        <w:t>cIdx</w:t>
      </w:r>
      <w:proofErr w:type="spellEnd"/>
      <w:r w:rsidR="00333F12">
        <w:rPr>
          <w:lang w:val="en-CA"/>
        </w:rPr>
        <w:t> ]</w:t>
      </w:r>
      <w:r w:rsidRPr="001B630B">
        <w:rPr>
          <w:noProof/>
          <w:lang w:val="en-CA"/>
        </w:rPr>
        <w:t xml:space="preserve">; x &lt; </w:t>
      </w:r>
      <w:proofErr w:type="spellStart"/>
      <w:r w:rsidR="00E105DD">
        <w:rPr>
          <w:lang w:val="en-CA"/>
        </w:rPr>
        <w:t>c</w:t>
      </w:r>
      <w:r w:rsidR="00333F12">
        <w:rPr>
          <w:lang w:val="en-CA"/>
        </w:rPr>
        <w:t>ompPosX</w:t>
      </w:r>
      <w:proofErr w:type="spellEnd"/>
      <w:r w:rsidR="00333F12">
        <w:rPr>
          <w:lang w:val="en-CA"/>
        </w:rPr>
        <w:t>[ s ][ </w:t>
      </w:r>
      <w:proofErr w:type="spellStart"/>
      <w:r w:rsidR="00333F12">
        <w:rPr>
          <w:lang w:val="en-CA"/>
        </w:rPr>
        <w:t>cIdx</w:t>
      </w:r>
      <w:proofErr w:type="spellEnd"/>
      <w:r w:rsidR="00333F12">
        <w:rPr>
          <w:lang w:val="en-CA"/>
        </w:rPr>
        <w:t xml:space="preserve"> ] + </w:t>
      </w:r>
      <w:r w:rsidRPr="001B630B">
        <w:rPr>
          <w:noProof/>
          <w:lang w:val="en-CA"/>
        </w:rPr>
        <w:t>comp</w:t>
      </w:r>
      <w:r w:rsidR="00333F12">
        <w:rPr>
          <w:noProof/>
          <w:lang w:val="en-CA"/>
        </w:rPr>
        <w:t>Subpic</w:t>
      </w:r>
      <w:r w:rsidRPr="001B630B">
        <w:rPr>
          <w:noProof/>
          <w:lang w:val="en-CA"/>
        </w:rPr>
        <w:t>Width</w:t>
      </w:r>
      <w:r w:rsidR="00333F12">
        <w:rPr>
          <w:noProof/>
          <w:lang w:val="en-CA"/>
        </w:rPr>
        <w:t>[s]</w:t>
      </w:r>
      <w:r w:rsidRPr="001B630B">
        <w:rPr>
          <w:noProof/>
          <w:lang w:val="en-CA"/>
        </w:rPr>
        <w:t>[ cIdx ]; x++ ) {</w:t>
      </w:r>
      <w:r w:rsidRPr="001B630B">
        <w:rPr>
          <w:noProof/>
          <w:lang w:val="en-CA"/>
        </w:rPr>
        <w:br/>
      </w:r>
      <w:r w:rsidRPr="001B630B">
        <w:rPr>
          <w:noProof/>
          <w:lang w:val="en-CA"/>
        </w:rPr>
        <w:tab/>
      </w:r>
      <w:r w:rsidRPr="001B630B">
        <w:rPr>
          <w:noProof/>
          <w:lang w:val="en-CA"/>
        </w:rPr>
        <w:tab/>
        <w:t>xorMask = ( x &amp; 0xFF ) ^ ( y &amp; 0xFF ) ^ ( x  &gt;&gt;  8 ) ^ ( y  &gt;&gt;  8 )</w:t>
      </w:r>
      <w:r w:rsidRPr="001B630B">
        <w:rPr>
          <w:noProof/>
          <w:lang w:val="en-CA"/>
        </w:rPr>
        <w:br/>
      </w:r>
      <w:r w:rsidRPr="001B630B">
        <w:rPr>
          <w:noProof/>
          <w:lang w:val="en-CA"/>
        </w:rPr>
        <w:tab/>
      </w:r>
      <w:r w:rsidRPr="001B630B">
        <w:rPr>
          <w:noProof/>
          <w:lang w:val="en-CA"/>
        </w:rPr>
        <w:tab/>
        <w:t>sum = ( sum + ( ( ComponentSamples</w:t>
      </w:r>
      <w:r w:rsidR="00367376" w:rsidRPr="00D821E9">
        <w:rPr>
          <w:b/>
          <w:noProof/>
          <w:lang w:val="en-CA"/>
        </w:rPr>
        <w:t xml:space="preserve"> </w:t>
      </w:r>
      <w:r w:rsidRPr="001B630B">
        <w:rPr>
          <w:noProof/>
          <w:lang w:val="en-CA"/>
        </w:rPr>
        <w:t>[ cIdx ][ y</w:t>
      </w:r>
      <w:r w:rsidR="00810BC7">
        <w:rPr>
          <w:noProof/>
          <w:lang w:val="en-CA"/>
        </w:rPr>
        <w:t xml:space="preserve"> ][</w:t>
      </w:r>
      <w:r w:rsidRPr="001B630B">
        <w:rPr>
          <w:noProof/>
          <w:lang w:val="en-CA"/>
        </w:rPr>
        <w:t>x ] &amp; 0xFF ) ^</w:t>
      </w:r>
      <w:r w:rsidRPr="001B630B">
        <w:rPr>
          <w:noProof/>
          <w:lang w:val="en-CA"/>
        </w:rPr>
        <w:tab/>
        <w:t>(</w:t>
      </w:r>
      <w:r w:rsidR="00480715" w:rsidRPr="001B630B">
        <w:rPr>
          <w:noProof/>
          <w:lang w:val="en-CA"/>
        </w:rPr>
        <w:t>XX</w:t>
      </w:r>
      <w:r w:rsidRPr="001B630B">
        <w:rPr>
          <w:noProof/>
          <w:lang w:val="en-CA"/>
        </w:rPr>
        <w:t>)</w:t>
      </w:r>
      <w:r w:rsidRPr="001B630B">
        <w:rPr>
          <w:noProof/>
          <w:lang w:val="en-CA"/>
        </w:rPr>
        <w:br/>
      </w:r>
      <w:r w:rsidRPr="001B630B">
        <w:rPr>
          <w:noProof/>
          <w:lang w:val="en-CA"/>
        </w:rPr>
        <w:tab/>
      </w:r>
      <w:r w:rsidRPr="001B630B">
        <w:rPr>
          <w:noProof/>
          <w:lang w:val="en-CA"/>
        </w:rPr>
        <w:tab/>
      </w:r>
      <w:r w:rsidRPr="001B630B">
        <w:rPr>
          <w:noProof/>
          <w:lang w:val="en-CA"/>
        </w:rPr>
        <w:tab/>
      </w:r>
      <w:r w:rsidRPr="001B630B">
        <w:rPr>
          <w:noProof/>
          <w:lang w:val="en-CA"/>
        </w:rPr>
        <w:tab/>
        <w:t>xorMask ) ) &amp; 0xFFFFFFFF</w:t>
      </w:r>
      <w:r w:rsidRPr="001B630B">
        <w:rPr>
          <w:noProof/>
          <w:lang w:val="en-CA"/>
        </w:rPr>
        <w:br/>
      </w:r>
      <w:r w:rsidRPr="001B630B">
        <w:rPr>
          <w:noProof/>
          <w:lang w:val="en-CA"/>
        </w:rPr>
        <w:tab/>
      </w:r>
      <w:r w:rsidRPr="001B630B">
        <w:rPr>
          <w:noProof/>
          <w:lang w:val="en-CA"/>
        </w:rPr>
        <w:tab/>
        <w:t>if( compDepth[ cIdx ] &gt; 8 )</w:t>
      </w:r>
      <w:r w:rsidRPr="001B630B">
        <w:rPr>
          <w:noProof/>
          <w:lang w:val="en-CA"/>
        </w:rPr>
        <w:br/>
      </w:r>
      <w:r w:rsidRPr="001B630B">
        <w:rPr>
          <w:noProof/>
          <w:lang w:val="en-CA"/>
        </w:rPr>
        <w:tab/>
      </w:r>
      <w:r w:rsidRPr="001B630B">
        <w:rPr>
          <w:noProof/>
          <w:lang w:val="en-CA"/>
        </w:rPr>
        <w:tab/>
      </w:r>
      <w:r w:rsidRPr="001B630B">
        <w:rPr>
          <w:noProof/>
          <w:lang w:val="en-CA"/>
        </w:rPr>
        <w:tab/>
        <w:t>sum = ( sum + ( ( ComponentSamples</w:t>
      </w:r>
      <w:r w:rsidR="00367376" w:rsidRPr="00D821E9">
        <w:rPr>
          <w:b/>
          <w:noProof/>
          <w:lang w:val="en-CA"/>
        </w:rPr>
        <w:t xml:space="preserve"> </w:t>
      </w:r>
      <w:r w:rsidRPr="001B630B">
        <w:rPr>
          <w:noProof/>
          <w:lang w:val="en-CA"/>
        </w:rPr>
        <w:t>[ cIdx ][ y</w:t>
      </w:r>
      <w:r w:rsidR="00810BC7">
        <w:rPr>
          <w:noProof/>
          <w:lang w:val="en-CA"/>
        </w:rPr>
        <w:t xml:space="preserve"> ][</w:t>
      </w:r>
      <w:r w:rsidRPr="001B630B">
        <w:rPr>
          <w:noProof/>
          <w:lang w:val="en-CA"/>
        </w:rPr>
        <w:t xml:space="preserve"> x ]  &gt;&gt;  8 ) ^</w:t>
      </w:r>
      <w:r w:rsidRPr="001B630B">
        <w:rPr>
          <w:noProof/>
          <w:lang w:val="en-CA"/>
        </w:rPr>
        <w:br/>
      </w:r>
      <w:r w:rsidRPr="001B630B">
        <w:rPr>
          <w:noProof/>
          <w:lang w:val="en-CA"/>
        </w:rPr>
        <w:tab/>
      </w:r>
      <w:r w:rsidRPr="001B630B">
        <w:rPr>
          <w:noProof/>
          <w:lang w:val="en-CA"/>
        </w:rPr>
        <w:tab/>
      </w:r>
      <w:r w:rsidRPr="001B630B">
        <w:rPr>
          <w:noProof/>
          <w:lang w:val="en-CA"/>
        </w:rPr>
        <w:tab/>
      </w:r>
      <w:r w:rsidRPr="001B630B">
        <w:rPr>
          <w:noProof/>
          <w:lang w:val="en-CA"/>
        </w:rPr>
        <w:tab/>
      </w:r>
      <w:r w:rsidRPr="001B630B">
        <w:rPr>
          <w:noProof/>
          <w:lang w:val="en-CA"/>
        </w:rPr>
        <w:tab/>
        <w:t>xorMask ) ) &amp; 0xFFFFFFFF</w:t>
      </w:r>
      <w:r w:rsidRPr="001B630B">
        <w:rPr>
          <w:noProof/>
          <w:lang w:val="en-CA"/>
        </w:rPr>
        <w:br/>
      </w:r>
      <w:r w:rsidRPr="001B630B">
        <w:rPr>
          <w:noProof/>
          <w:lang w:val="en-CA"/>
        </w:rPr>
        <w:tab/>
        <w:t>}</w:t>
      </w:r>
      <w:r w:rsidRPr="001B630B">
        <w:rPr>
          <w:noProof/>
          <w:lang w:val="en-CA"/>
        </w:rPr>
        <w:br/>
        <w:t>checksumVal</w:t>
      </w:r>
      <w:r w:rsidR="00C13BD4">
        <w:rPr>
          <w:noProof/>
          <w:lang w:val="en-CA"/>
        </w:rPr>
        <w:t>[s]</w:t>
      </w:r>
      <w:r w:rsidRPr="001B630B">
        <w:rPr>
          <w:noProof/>
          <w:lang w:val="en-CA"/>
        </w:rPr>
        <w:t>[ cIdx ] = sum</w:t>
      </w:r>
    </w:p>
    <w:p w14:paraId="20D5CA0E" w14:textId="77777777" w:rsidR="00290B3E" w:rsidRDefault="00290B3E" w:rsidP="00290B3E"/>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9396A4" w:rsidR="00342FF4" w:rsidRPr="005B217D" w:rsidRDefault="0048354B" w:rsidP="009234A5">
      <w:pPr>
        <w:rPr>
          <w:szCs w:val="22"/>
          <w:lang w:val="en-CA"/>
        </w:rPr>
      </w:pPr>
      <w:r>
        <w:rPr>
          <w:b/>
          <w:szCs w:val="22"/>
          <w:lang w:val="en-CA"/>
        </w:rPr>
        <w:t>Intel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8BC47" w14:textId="77777777" w:rsidR="00E61D33" w:rsidRDefault="00E61D33">
      <w:r>
        <w:separator/>
      </w:r>
    </w:p>
  </w:endnote>
  <w:endnote w:type="continuationSeparator" w:id="0">
    <w:p w14:paraId="5A1FA651" w14:textId="77777777" w:rsidR="00E61D33" w:rsidRDefault="00E61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935CF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 w:author="Jill Boyce" w:date="2020-04-18T05:21:00Z">
      <w:r w:rsidR="00382D71">
        <w:rPr>
          <w:rStyle w:val="PageNumber"/>
          <w:noProof/>
        </w:rPr>
        <w:t>2020-04-18</w:t>
      </w:r>
    </w:ins>
    <w:del w:id="12" w:author="Jill Boyce" w:date="2020-04-18T05:21:00Z">
      <w:r w:rsidR="003E4313" w:rsidDel="00382D71">
        <w:rPr>
          <w:rStyle w:val="PageNumber"/>
          <w:noProof/>
        </w:rPr>
        <w:delText>2020-04-03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99884" w14:textId="77777777" w:rsidR="00E61D33" w:rsidRDefault="00E61D33">
      <w:r>
        <w:separator/>
      </w:r>
    </w:p>
  </w:footnote>
  <w:footnote w:type="continuationSeparator" w:id="0">
    <w:p w14:paraId="07A86EDE" w14:textId="77777777" w:rsidR="00E61D33" w:rsidRDefault="00E61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6"/>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7C"/>
    <w:rsid w:val="000308A3"/>
    <w:rsid w:val="000458BC"/>
    <w:rsid w:val="00045C41"/>
    <w:rsid w:val="00046C03"/>
    <w:rsid w:val="00065039"/>
    <w:rsid w:val="0007614F"/>
    <w:rsid w:val="00081398"/>
    <w:rsid w:val="00094479"/>
    <w:rsid w:val="000962AC"/>
    <w:rsid w:val="000B0C0F"/>
    <w:rsid w:val="000B1C6B"/>
    <w:rsid w:val="000B4FF9"/>
    <w:rsid w:val="000C09AC"/>
    <w:rsid w:val="000C1C1C"/>
    <w:rsid w:val="000C2BAA"/>
    <w:rsid w:val="000E00F3"/>
    <w:rsid w:val="000F158C"/>
    <w:rsid w:val="00102F3D"/>
    <w:rsid w:val="00124E38"/>
    <w:rsid w:val="0012580B"/>
    <w:rsid w:val="00131F90"/>
    <w:rsid w:val="0013458C"/>
    <w:rsid w:val="0013526E"/>
    <w:rsid w:val="00146152"/>
    <w:rsid w:val="00155526"/>
    <w:rsid w:val="00171371"/>
    <w:rsid w:val="00175A24"/>
    <w:rsid w:val="00181C8B"/>
    <w:rsid w:val="00187E58"/>
    <w:rsid w:val="00195701"/>
    <w:rsid w:val="001A297E"/>
    <w:rsid w:val="001A368E"/>
    <w:rsid w:val="001A7329"/>
    <w:rsid w:val="001A792F"/>
    <w:rsid w:val="001B4E28"/>
    <w:rsid w:val="001B630B"/>
    <w:rsid w:val="001C3525"/>
    <w:rsid w:val="001C3AFB"/>
    <w:rsid w:val="001D1BD2"/>
    <w:rsid w:val="001E0248"/>
    <w:rsid w:val="001E02BE"/>
    <w:rsid w:val="001E164A"/>
    <w:rsid w:val="001E3B37"/>
    <w:rsid w:val="001F2594"/>
    <w:rsid w:val="002055A6"/>
    <w:rsid w:val="00206460"/>
    <w:rsid w:val="002069B4"/>
    <w:rsid w:val="00215DFC"/>
    <w:rsid w:val="002211A4"/>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B3E"/>
    <w:rsid w:val="00291E36"/>
    <w:rsid w:val="00292257"/>
    <w:rsid w:val="002A54E0"/>
    <w:rsid w:val="002B1595"/>
    <w:rsid w:val="002B191D"/>
    <w:rsid w:val="002B2E83"/>
    <w:rsid w:val="002D0AF6"/>
    <w:rsid w:val="002D5002"/>
    <w:rsid w:val="002E46A4"/>
    <w:rsid w:val="002F164D"/>
    <w:rsid w:val="003021BC"/>
    <w:rsid w:val="00306206"/>
    <w:rsid w:val="0031050B"/>
    <w:rsid w:val="00317D85"/>
    <w:rsid w:val="00325B87"/>
    <w:rsid w:val="00327C56"/>
    <w:rsid w:val="003315A1"/>
    <w:rsid w:val="00333F12"/>
    <w:rsid w:val="003373EC"/>
    <w:rsid w:val="00342FF4"/>
    <w:rsid w:val="00344E5A"/>
    <w:rsid w:val="00346148"/>
    <w:rsid w:val="003669EA"/>
    <w:rsid w:val="00367376"/>
    <w:rsid w:val="003706CC"/>
    <w:rsid w:val="00377710"/>
    <w:rsid w:val="00382D71"/>
    <w:rsid w:val="00387A52"/>
    <w:rsid w:val="003A2D8E"/>
    <w:rsid w:val="003A7CE6"/>
    <w:rsid w:val="003C20E4"/>
    <w:rsid w:val="003D6342"/>
    <w:rsid w:val="003E4313"/>
    <w:rsid w:val="003E6F90"/>
    <w:rsid w:val="003E73ED"/>
    <w:rsid w:val="003F0AE5"/>
    <w:rsid w:val="003F5D0F"/>
    <w:rsid w:val="00404DBB"/>
    <w:rsid w:val="00414101"/>
    <w:rsid w:val="004219CF"/>
    <w:rsid w:val="004234F0"/>
    <w:rsid w:val="00433DDB"/>
    <w:rsid w:val="00435A29"/>
    <w:rsid w:val="00437619"/>
    <w:rsid w:val="00465A1E"/>
    <w:rsid w:val="00480715"/>
    <w:rsid w:val="0048354B"/>
    <w:rsid w:val="0049445A"/>
    <w:rsid w:val="004A2A63"/>
    <w:rsid w:val="004B210C"/>
    <w:rsid w:val="004B6170"/>
    <w:rsid w:val="004D405F"/>
    <w:rsid w:val="004E012D"/>
    <w:rsid w:val="004E4F4F"/>
    <w:rsid w:val="004E6789"/>
    <w:rsid w:val="004F61E3"/>
    <w:rsid w:val="00502E10"/>
    <w:rsid w:val="0051015C"/>
    <w:rsid w:val="00516CF1"/>
    <w:rsid w:val="00531AE9"/>
    <w:rsid w:val="00536188"/>
    <w:rsid w:val="0054019B"/>
    <w:rsid w:val="005407A3"/>
    <w:rsid w:val="00550A66"/>
    <w:rsid w:val="00567ACD"/>
    <w:rsid w:val="00567EC7"/>
    <w:rsid w:val="00570013"/>
    <w:rsid w:val="005753EC"/>
    <w:rsid w:val="005801A2"/>
    <w:rsid w:val="005952A5"/>
    <w:rsid w:val="00597C89"/>
    <w:rsid w:val="005A33A1"/>
    <w:rsid w:val="005B217D"/>
    <w:rsid w:val="005C385F"/>
    <w:rsid w:val="005C7C26"/>
    <w:rsid w:val="005E1AC6"/>
    <w:rsid w:val="005E3F2B"/>
    <w:rsid w:val="005F6F1B"/>
    <w:rsid w:val="00615995"/>
    <w:rsid w:val="00616155"/>
    <w:rsid w:val="0061719B"/>
    <w:rsid w:val="006234CD"/>
    <w:rsid w:val="00624B33"/>
    <w:rsid w:val="0063041A"/>
    <w:rsid w:val="00630AA2"/>
    <w:rsid w:val="00631D8B"/>
    <w:rsid w:val="00646707"/>
    <w:rsid w:val="00657F7E"/>
    <w:rsid w:val="00662E58"/>
    <w:rsid w:val="006637F2"/>
    <w:rsid w:val="006642A5"/>
    <w:rsid w:val="00664DCF"/>
    <w:rsid w:val="0068446D"/>
    <w:rsid w:val="006B5BB7"/>
    <w:rsid w:val="006C5D39"/>
    <w:rsid w:val="006D6D9B"/>
    <w:rsid w:val="006E2810"/>
    <w:rsid w:val="006E5417"/>
    <w:rsid w:val="006F0794"/>
    <w:rsid w:val="006F7528"/>
    <w:rsid w:val="007023DE"/>
    <w:rsid w:val="00712F60"/>
    <w:rsid w:val="00720E3B"/>
    <w:rsid w:val="0074393F"/>
    <w:rsid w:val="00745F6B"/>
    <w:rsid w:val="0075175B"/>
    <w:rsid w:val="0075585E"/>
    <w:rsid w:val="0076235A"/>
    <w:rsid w:val="00764A2B"/>
    <w:rsid w:val="00770571"/>
    <w:rsid w:val="007768FF"/>
    <w:rsid w:val="007824D3"/>
    <w:rsid w:val="00796EE3"/>
    <w:rsid w:val="007A7D29"/>
    <w:rsid w:val="007B4AB8"/>
    <w:rsid w:val="007D1181"/>
    <w:rsid w:val="007E01A3"/>
    <w:rsid w:val="007F1F8B"/>
    <w:rsid w:val="007F6205"/>
    <w:rsid w:val="007F67A1"/>
    <w:rsid w:val="00810BC7"/>
    <w:rsid w:val="00811C05"/>
    <w:rsid w:val="008206C8"/>
    <w:rsid w:val="0086387C"/>
    <w:rsid w:val="00874A6C"/>
    <w:rsid w:val="00876C65"/>
    <w:rsid w:val="00882F72"/>
    <w:rsid w:val="0088650C"/>
    <w:rsid w:val="00893DC4"/>
    <w:rsid w:val="008A4B4C"/>
    <w:rsid w:val="008B232E"/>
    <w:rsid w:val="008C239F"/>
    <w:rsid w:val="008E480C"/>
    <w:rsid w:val="00907757"/>
    <w:rsid w:val="009150C7"/>
    <w:rsid w:val="009212B0"/>
    <w:rsid w:val="00921FA1"/>
    <w:rsid w:val="009234A5"/>
    <w:rsid w:val="00933453"/>
    <w:rsid w:val="009336F7"/>
    <w:rsid w:val="0093636C"/>
    <w:rsid w:val="009374A7"/>
    <w:rsid w:val="00940D72"/>
    <w:rsid w:val="00955F6D"/>
    <w:rsid w:val="00977C16"/>
    <w:rsid w:val="0098551D"/>
    <w:rsid w:val="00985DCB"/>
    <w:rsid w:val="0099518F"/>
    <w:rsid w:val="009A4CB3"/>
    <w:rsid w:val="009A523D"/>
    <w:rsid w:val="009B02A1"/>
    <w:rsid w:val="009B2466"/>
    <w:rsid w:val="009B2A2B"/>
    <w:rsid w:val="009B2FD2"/>
    <w:rsid w:val="009B3361"/>
    <w:rsid w:val="009B7F3F"/>
    <w:rsid w:val="009D7CE6"/>
    <w:rsid w:val="009E2A53"/>
    <w:rsid w:val="009E448E"/>
    <w:rsid w:val="009E769C"/>
    <w:rsid w:val="009F496B"/>
    <w:rsid w:val="00A01439"/>
    <w:rsid w:val="00A02E61"/>
    <w:rsid w:val="00A04CB5"/>
    <w:rsid w:val="00A05CFF"/>
    <w:rsid w:val="00A13048"/>
    <w:rsid w:val="00A46843"/>
    <w:rsid w:val="00A534D8"/>
    <w:rsid w:val="00A56B97"/>
    <w:rsid w:val="00A6093D"/>
    <w:rsid w:val="00A72017"/>
    <w:rsid w:val="00A767DC"/>
    <w:rsid w:val="00A76A6D"/>
    <w:rsid w:val="00A83253"/>
    <w:rsid w:val="00AA6E84"/>
    <w:rsid w:val="00AB1A1C"/>
    <w:rsid w:val="00AC6EF9"/>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16AF"/>
    <w:rsid w:val="00B827C6"/>
    <w:rsid w:val="00B86DBF"/>
    <w:rsid w:val="00B94B06"/>
    <w:rsid w:val="00B94C28"/>
    <w:rsid w:val="00BB1940"/>
    <w:rsid w:val="00BC10BA"/>
    <w:rsid w:val="00BC5AFD"/>
    <w:rsid w:val="00C00DDE"/>
    <w:rsid w:val="00C04F43"/>
    <w:rsid w:val="00C0609D"/>
    <w:rsid w:val="00C115AB"/>
    <w:rsid w:val="00C13BD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45983"/>
    <w:rsid w:val="00D51BF0"/>
    <w:rsid w:val="00D531DB"/>
    <w:rsid w:val="00D55942"/>
    <w:rsid w:val="00D807BF"/>
    <w:rsid w:val="00D821E9"/>
    <w:rsid w:val="00D82FCC"/>
    <w:rsid w:val="00DA17FC"/>
    <w:rsid w:val="00DA7887"/>
    <w:rsid w:val="00DB2C26"/>
    <w:rsid w:val="00DC5BE3"/>
    <w:rsid w:val="00DD02F4"/>
    <w:rsid w:val="00DD6622"/>
    <w:rsid w:val="00DE1C7C"/>
    <w:rsid w:val="00DE6B43"/>
    <w:rsid w:val="00E105DD"/>
    <w:rsid w:val="00E11923"/>
    <w:rsid w:val="00E262D4"/>
    <w:rsid w:val="00E36250"/>
    <w:rsid w:val="00E47F2D"/>
    <w:rsid w:val="00E54511"/>
    <w:rsid w:val="00E60EDC"/>
    <w:rsid w:val="00E61D33"/>
    <w:rsid w:val="00E61DAC"/>
    <w:rsid w:val="00E66F08"/>
    <w:rsid w:val="00E72B80"/>
    <w:rsid w:val="00E75FE3"/>
    <w:rsid w:val="00E83731"/>
    <w:rsid w:val="00E86C4C"/>
    <w:rsid w:val="00E907A3"/>
    <w:rsid w:val="00EA5AE0"/>
    <w:rsid w:val="00EB56E1"/>
    <w:rsid w:val="00EB7AB1"/>
    <w:rsid w:val="00EC32BD"/>
    <w:rsid w:val="00EE7CD8"/>
    <w:rsid w:val="00EF37F6"/>
    <w:rsid w:val="00EF48CC"/>
    <w:rsid w:val="00F00801"/>
    <w:rsid w:val="00F2488D"/>
    <w:rsid w:val="00F33338"/>
    <w:rsid w:val="00F501F1"/>
    <w:rsid w:val="00F601A0"/>
    <w:rsid w:val="00F712E9"/>
    <w:rsid w:val="00F73032"/>
    <w:rsid w:val="00F731F0"/>
    <w:rsid w:val="00F753F6"/>
    <w:rsid w:val="00F848FC"/>
    <w:rsid w:val="00F906F6"/>
    <w:rsid w:val="00F9282A"/>
    <w:rsid w:val="00F96BAD"/>
    <w:rsid w:val="00FA0541"/>
    <w:rsid w:val="00FA139D"/>
    <w:rsid w:val="00FA60F5"/>
    <w:rsid w:val="00FB0E84"/>
    <w:rsid w:val="00FC2405"/>
    <w:rsid w:val="00FC274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290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quation">
    <w:name w:val="Equation"/>
    <w:basedOn w:val="Normal"/>
    <w:qFormat/>
    <w:rsid w:val="00290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290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290B3E"/>
    <w:rPr>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90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90B3E"/>
    <w:rPr>
      <w:rFonts w:eastAsia="Malgun Gothic"/>
      <w:b/>
      <w:bCs/>
    </w:rPr>
  </w:style>
  <w:style w:type="paragraph" w:customStyle="1" w:styleId="tableheading">
    <w:name w:val="table heading"/>
    <w:basedOn w:val="Normal"/>
    <w:rsid w:val="00290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90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90B3E"/>
    <w:rPr>
      <w:rFonts w:eastAsia="Malgun Gothic"/>
      <w:lang w:val="en-GB"/>
    </w:rPr>
  </w:style>
  <w:style w:type="paragraph" w:customStyle="1" w:styleId="Tablehead">
    <w:name w:val="Table_head"/>
    <w:basedOn w:val="Tabletext"/>
    <w:next w:val="Tabletext"/>
    <w:rsid w:val="00290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290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UnresolvedMention">
    <w:name w:val="Unresolved Mention"/>
    <w:basedOn w:val="DefaultParagraphFont"/>
    <w:uiPriority w:val="99"/>
    <w:semiHidden/>
    <w:unhideWhenUsed/>
    <w:rsid w:val="00E105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F038B3-1CC9-4376-9B7B-B0179BE211C8}">
  <ds:schemaRefs>
    <ds:schemaRef ds:uri="http://schemas.microsoft.com/sharepoint/v3/contenttype/forms"/>
  </ds:schemaRefs>
</ds:datastoreItem>
</file>

<file path=customXml/itemProps2.xml><?xml version="1.0" encoding="utf-8"?>
<ds:datastoreItem xmlns:ds="http://schemas.openxmlformats.org/officeDocument/2006/customXml" ds:itemID="{8B983963-F7B5-4DCF-847B-7DFC7A282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9994D-1EDA-4818-A423-7AEEA36E283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da0339b-8723-4a69-b637-6ec0f1641cda"/>
    <ds:schemaRef ds:uri="471b99f5-cae2-4b61-b5b0-80443957b71f"/>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1597</Words>
  <Characters>7433</Characters>
  <Application>Microsoft Office Word</Application>
  <DocSecurity>0</DocSecurity>
  <Lines>196</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5</cp:revision>
  <cp:lastPrinted>1900-01-01T08:00:00Z</cp:lastPrinted>
  <dcterms:created xsi:type="dcterms:W3CDTF">2020-04-18T12:16:00Z</dcterms:created>
  <dcterms:modified xsi:type="dcterms:W3CDTF">2020-04-18T12:22:00Z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bad69050-41a0-4b53-bdfc-5eb62c4bd783</vt:lpwstr>
  </property>
  <property fmtid="{D5CDD505-2E9C-101B-9397-08002B2CF9AE}" pid="3" name="ContentTypeId">
    <vt:lpwstr>0x010100AC0126C978B1944B820454711F428BF6</vt:lpwstr>
  </property>
  <property fmtid="{D5CDD505-2E9C-101B-9397-08002B2CF9AE}" pid="4" name="CTP_TimeStamp">
    <vt:lpwstr>2020-04-18 12:22:02Z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