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8EADB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686DDCA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ADB1">
              <w:rPr>
                <w:b/>
                <w:bCs/>
                <w:lang w:val="en-CA"/>
              </w:rPr>
              <w:t xml:space="preserve">Joint </w:t>
            </w:r>
            <w:r w:rsidR="006C5D39" w:rsidRPr="008EADB1">
              <w:rPr>
                <w:b/>
                <w:bCs/>
                <w:lang w:val="en-CA"/>
              </w:rPr>
              <w:t xml:space="preserve">Video </w:t>
            </w:r>
            <w:r w:rsidR="00F712E9" w:rsidRPr="008EADB1">
              <w:rPr>
                <w:b/>
                <w:bCs/>
                <w:lang w:val="en-CA"/>
              </w:rPr>
              <w:t>Experts</w:t>
            </w:r>
            <w:r w:rsidR="009D7CE6" w:rsidRPr="008EADB1">
              <w:rPr>
                <w:b/>
                <w:bCs/>
                <w:lang w:val="en-CA"/>
              </w:rPr>
              <w:t xml:space="preserve"> Team</w:t>
            </w:r>
            <w:r w:rsidR="006C5D39" w:rsidRPr="008EADB1">
              <w:rPr>
                <w:b/>
                <w:bCs/>
                <w:lang w:val="en-CA"/>
              </w:rPr>
              <w:t xml:space="preserve"> (</w:t>
            </w:r>
            <w:r w:rsidR="009D7CE6" w:rsidRPr="008EADB1">
              <w:rPr>
                <w:b/>
                <w:bCs/>
                <w:lang w:val="en-CA"/>
              </w:rPr>
              <w:t>JVET</w:t>
            </w:r>
            <w:r w:rsidR="006C5D39" w:rsidRPr="008EADB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FCAA27" w:rsidR="00E61DAC" w:rsidRPr="005B217D" w:rsidRDefault="008B54F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778CAD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2B3A16">
              <w:rPr>
                <w:lang w:val="en-CA"/>
              </w:rPr>
              <w:t>0233</w:t>
            </w:r>
            <w:ins w:id="0" w:author="Nan Hu" w:date="2020-04-20T22:16:00Z">
              <w:r w:rsidR="006B0049">
                <w:rPr>
                  <w:lang w:val="en-CA"/>
                </w:rPr>
                <w:t>-v3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844845" w:rsidR="00E61DAC" w:rsidRPr="005B217D" w:rsidRDefault="002B7C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6A3F86">
              <w:rPr>
                <w:b/>
                <w:szCs w:val="22"/>
                <w:lang w:val="en-CA"/>
              </w:rPr>
              <w:t xml:space="preserve">Line buffer problem </w:t>
            </w:r>
            <w:r w:rsidR="0090189A">
              <w:rPr>
                <w:b/>
                <w:szCs w:val="22"/>
                <w:lang w:val="en-CA"/>
              </w:rPr>
              <w:t>of CC-ALF for 4:2:2 and 4:4:4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6C1D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4E0E2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3C15C9" w:rsidR="00E61DAC" w:rsidRPr="005B217D" w:rsidRDefault="00F414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52153E">
              <w:rPr>
                <w:szCs w:val="22"/>
                <w:lang w:val="en-CA"/>
              </w:rPr>
              <w:t xml:space="preserve">5775 </w:t>
            </w:r>
            <w:proofErr w:type="spellStart"/>
            <w:r w:rsidR="0052153E">
              <w:rPr>
                <w:szCs w:val="22"/>
                <w:lang w:val="en-CA"/>
              </w:rPr>
              <w:t>Morehouse</w:t>
            </w:r>
            <w:proofErr w:type="spellEnd"/>
            <w:r w:rsidR="0052153E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3EC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F1392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551884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D043E9" w:rsidR="00E61DAC" w:rsidRPr="005B217D" w:rsidRDefault="00D71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56E42" w14:textId="1B285AC0" w:rsidR="00ED17FC" w:rsidRDefault="0090189A" w:rsidP="00ED17FC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B794B">
        <w:rPr>
          <w:szCs w:val="22"/>
          <w:lang w:val="en-CA"/>
        </w:rPr>
        <w:t xml:space="preserve">VVC draft 8, </w:t>
      </w:r>
      <w:r w:rsidR="00ED17FC">
        <w:rPr>
          <w:lang w:val="en-CA"/>
        </w:rPr>
        <w:t xml:space="preserve">cross component adaptive loop filter (CC-ALF) is adopted to refine chroma components by using </w:t>
      </w:r>
      <w:proofErr w:type="spellStart"/>
      <w:r w:rsidR="00ED17FC">
        <w:rPr>
          <w:lang w:val="en-CA"/>
        </w:rPr>
        <w:t>luma</w:t>
      </w:r>
      <w:proofErr w:type="spellEnd"/>
      <w:r w:rsidR="00ED17FC">
        <w:rPr>
          <w:lang w:val="en-CA"/>
        </w:rPr>
        <w:t xml:space="preserve"> samples. </w:t>
      </w:r>
      <w:r w:rsidR="00ED17FC">
        <w:rPr>
          <w:szCs w:val="22"/>
          <w:lang w:val="en-CA"/>
        </w:rPr>
        <w:t xml:space="preserve">To get an offset for a chroma sample, </w:t>
      </w:r>
      <w:r w:rsidR="004A44C2">
        <w:rPr>
          <w:szCs w:val="22"/>
          <w:lang w:val="en-CA"/>
        </w:rPr>
        <w:t>CC-ALF</w:t>
      </w:r>
      <w:r w:rsidR="00ED17FC">
        <w:rPr>
          <w:szCs w:val="22"/>
          <w:lang w:val="en-CA"/>
        </w:rPr>
        <w:t xml:space="preserve"> is applied to </w:t>
      </w:r>
      <w:proofErr w:type="spellStart"/>
      <w:r w:rsidR="00ED17FC">
        <w:rPr>
          <w:szCs w:val="22"/>
          <w:lang w:val="en-CA"/>
        </w:rPr>
        <w:t>luma</w:t>
      </w:r>
      <w:proofErr w:type="spellEnd"/>
      <w:r w:rsidR="00ED17FC">
        <w:rPr>
          <w:szCs w:val="22"/>
          <w:lang w:val="en-CA"/>
        </w:rPr>
        <w:t xml:space="preserve"> samples (after applying </w:t>
      </w:r>
      <w:proofErr w:type="spellStart"/>
      <w:r w:rsidR="00ED17FC">
        <w:rPr>
          <w:szCs w:val="22"/>
          <w:lang w:val="en-CA"/>
        </w:rPr>
        <w:t>luma</w:t>
      </w:r>
      <w:proofErr w:type="spellEnd"/>
      <w:r w:rsidR="00ED17FC">
        <w:rPr>
          <w:szCs w:val="22"/>
          <w:lang w:val="en-CA"/>
        </w:rPr>
        <w:t xml:space="preserve"> sample adaptive offset) where the centre of the filter is the co-located </w:t>
      </w:r>
      <w:proofErr w:type="spellStart"/>
      <w:r w:rsidR="00ED17FC">
        <w:rPr>
          <w:szCs w:val="22"/>
          <w:lang w:val="en-CA"/>
        </w:rPr>
        <w:t>luma</w:t>
      </w:r>
      <w:proofErr w:type="spellEnd"/>
      <w:r w:rsidR="00ED17FC">
        <w:rPr>
          <w:szCs w:val="22"/>
          <w:lang w:val="en-CA"/>
        </w:rPr>
        <w:t xml:space="preserve"> sample of the current chroma sample.</w:t>
      </w:r>
    </w:p>
    <w:p w14:paraId="070F54E5" w14:textId="63381221" w:rsidR="00451616" w:rsidRDefault="001D449B" w:rsidP="00451616">
      <w:pPr>
        <w:rPr>
          <w:szCs w:val="22"/>
          <w:lang w:val="en-CA"/>
        </w:rPr>
      </w:pPr>
      <w:r>
        <w:rPr>
          <w:szCs w:val="22"/>
          <w:lang w:val="en-CA"/>
        </w:rPr>
        <w:t>To reduce the line buffer requirement for adaptive loop filter (ALF)</w:t>
      </w:r>
      <w:r w:rsidR="00530BA9">
        <w:rPr>
          <w:szCs w:val="22"/>
          <w:lang w:val="en-CA"/>
        </w:rPr>
        <w:t xml:space="preserve"> and CC-ALF</w:t>
      </w:r>
      <w:r>
        <w:rPr>
          <w:szCs w:val="22"/>
          <w:lang w:val="en-CA"/>
        </w:rPr>
        <w:t xml:space="preserve">, </w:t>
      </w:r>
      <w:r w:rsidR="00530BA9">
        <w:rPr>
          <w:szCs w:val="22"/>
          <w:lang w:val="en-CA"/>
        </w:rPr>
        <w:t>virtual boundary (VB) processing is applied</w:t>
      </w:r>
      <w:r w:rsidR="00AD2772">
        <w:rPr>
          <w:szCs w:val="22"/>
          <w:lang w:val="en-CA"/>
        </w:rPr>
        <w:t xml:space="preserve"> to both ALF and CC-ALF. </w:t>
      </w:r>
      <w:r w:rsidR="002E326A">
        <w:rPr>
          <w:szCs w:val="22"/>
          <w:lang w:val="en-CA"/>
        </w:rPr>
        <w:t xml:space="preserve">The position of a VB is </w:t>
      </w:r>
      <w:r w:rsidR="00C054C1">
        <w:rPr>
          <w:szCs w:val="22"/>
          <w:lang w:val="en-CA"/>
        </w:rPr>
        <w:t xml:space="preserve">4 lines of </w:t>
      </w:r>
      <w:proofErr w:type="spellStart"/>
      <w:r w:rsidR="00C054C1">
        <w:rPr>
          <w:szCs w:val="22"/>
          <w:lang w:val="en-CA"/>
        </w:rPr>
        <w:t>luma</w:t>
      </w:r>
      <w:proofErr w:type="spellEnd"/>
      <w:r w:rsidR="00C054C1">
        <w:rPr>
          <w:szCs w:val="22"/>
          <w:lang w:val="en-CA"/>
        </w:rPr>
        <w:t xml:space="preserve"> sample</w:t>
      </w:r>
      <w:r w:rsidR="00572D9E">
        <w:rPr>
          <w:szCs w:val="22"/>
          <w:lang w:val="en-CA"/>
        </w:rPr>
        <w:t>s</w:t>
      </w:r>
      <w:r w:rsidR="00C054C1">
        <w:rPr>
          <w:szCs w:val="22"/>
          <w:lang w:val="en-CA"/>
        </w:rPr>
        <w:t xml:space="preserve"> and 2 line</w:t>
      </w:r>
      <w:r w:rsidR="00572D9E">
        <w:rPr>
          <w:szCs w:val="22"/>
          <w:lang w:val="en-CA"/>
        </w:rPr>
        <w:t xml:space="preserve">s of chroma samples above </w:t>
      </w:r>
      <w:r w:rsidR="0043742D">
        <w:rPr>
          <w:szCs w:val="22"/>
          <w:lang w:val="en-CA"/>
        </w:rPr>
        <w:t xml:space="preserve">a </w:t>
      </w:r>
      <w:r w:rsidR="00BF2796">
        <w:rPr>
          <w:szCs w:val="22"/>
          <w:lang w:val="en-CA"/>
        </w:rPr>
        <w:t xml:space="preserve">horizontal </w:t>
      </w:r>
      <w:r w:rsidR="0043742D">
        <w:rPr>
          <w:szCs w:val="22"/>
          <w:lang w:val="en-CA"/>
        </w:rPr>
        <w:t>coding tree unit (CTU)</w:t>
      </w:r>
      <w:r w:rsidR="00BF2796">
        <w:rPr>
          <w:szCs w:val="22"/>
          <w:lang w:val="en-CA"/>
        </w:rPr>
        <w:t xml:space="preserve"> boundary</w:t>
      </w:r>
      <w:r w:rsidR="004562A4">
        <w:rPr>
          <w:szCs w:val="22"/>
          <w:lang w:val="en-CA"/>
        </w:rPr>
        <w:t xml:space="preserve">. </w:t>
      </w:r>
      <w:r w:rsidR="002D749B">
        <w:rPr>
          <w:szCs w:val="22"/>
          <w:lang w:val="en-CA"/>
        </w:rPr>
        <w:t>W</w:t>
      </w:r>
      <w:r w:rsidR="002065C8">
        <w:rPr>
          <w:szCs w:val="22"/>
          <w:lang w:val="en-CA"/>
        </w:rPr>
        <w:t>hen ALF or CC-ALF is applied</w:t>
      </w:r>
      <w:r w:rsidR="002D749B">
        <w:rPr>
          <w:szCs w:val="22"/>
          <w:lang w:val="en-CA"/>
        </w:rPr>
        <w:t>,</w:t>
      </w:r>
      <w:r w:rsidR="002065C8">
        <w:rPr>
          <w:szCs w:val="22"/>
          <w:lang w:val="en-CA"/>
        </w:rPr>
        <w:t xml:space="preserve"> </w:t>
      </w:r>
      <w:r w:rsidR="00421A7F">
        <w:rPr>
          <w:szCs w:val="22"/>
          <w:lang w:val="en-CA"/>
        </w:rPr>
        <w:t>a</w:t>
      </w:r>
      <w:r w:rsidR="00585C6B">
        <w:rPr>
          <w:szCs w:val="22"/>
          <w:lang w:val="en-CA"/>
        </w:rPr>
        <w:t xml:space="preserve"> </w:t>
      </w:r>
      <w:r w:rsidR="00BF2796">
        <w:rPr>
          <w:szCs w:val="22"/>
          <w:lang w:val="en-CA"/>
        </w:rPr>
        <w:t xml:space="preserve">current </w:t>
      </w:r>
      <w:r w:rsidR="00585C6B">
        <w:rPr>
          <w:szCs w:val="22"/>
          <w:lang w:val="en-CA"/>
        </w:rPr>
        <w:t>to-be-filtered sample above (</w:t>
      </w:r>
      <w:r w:rsidR="009427B5">
        <w:rPr>
          <w:szCs w:val="22"/>
          <w:lang w:val="en-CA"/>
        </w:rPr>
        <w:t>below resp.</w:t>
      </w:r>
      <w:r w:rsidR="00585C6B">
        <w:rPr>
          <w:szCs w:val="22"/>
          <w:lang w:val="en-CA"/>
        </w:rPr>
        <w:t>)</w:t>
      </w:r>
      <w:r w:rsidR="009427B5">
        <w:rPr>
          <w:szCs w:val="22"/>
          <w:lang w:val="en-CA"/>
        </w:rPr>
        <w:t xml:space="preserve"> a VB can not use samples below (above resp.) th</w:t>
      </w:r>
      <w:r w:rsidR="00870801">
        <w:rPr>
          <w:szCs w:val="22"/>
          <w:lang w:val="en-CA"/>
        </w:rPr>
        <w:t>e</w:t>
      </w:r>
      <w:r w:rsidR="009427B5">
        <w:rPr>
          <w:szCs w:val="22"/>
          <w:lang w:val="en-CA"/>
        </w:rPr>
        <w:t xml:space="preserve"> VB.</w:t>
      </w:r>
    </w:p>
    <w:p w14:paraId="6A87AE88" w14:textId="2ED40E1C" w:rsidR="00250615" w:rsidRDefault="00250615" w:rsidP="00451616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when CC-ALF is applied to 4:2:2 and 4:4:4 video sequences, </w:t>
      </w:r>
      <w:r w:rsidR="00565AAA">
        <w:rPr>
          <w:szCs w:val="22"/>
          <w:lang w:val="en-CA"/>
        </w:rPr>
        <w:t xml:space="preserve">in some cases, </w:t>
      </w:r>
      <w:r w:rsidR="00335B62">
        <w:rPr>
          <w:szCs w:val="22"/>
          <w:lang w:val="en-CA"/>
        </w:rPr>
        <w:t xml:space="preserve">when </w:t>
      </w:r>
      <w:r w:rsidR="003E3764">
        <w:rPr>
          <w:szCs w:val="22"/>
          <w:lang w:val="en-CA"/>
        </w:rPr>
        <w:t xml:space="preserve">current </w:t>
      </w:r>
      <w:r w:rsidR="00335B62">
        <w:rPr>
          <w:szCs w:val="22"/>
          <w:lang w:val="en-CA"/>
        </w:rPr>
        <w:t xml:space="preserve">to-be-filtered chroma sample is </w:t>
      </w:r>
      <w:r w:rsidR="0031652F">
        <w:rPr>
          <w:szCs w:val="22"/>
          <w:lang w:val="en-CA"/>
        </w:rPr>
        <w:t>above</w:t>
      </w:r>
      <w:r w:rsidR="00565AAA">
        <w:rPr>
          <w:szCs w:val="22"/>
          <w:lang w:val="en-CA"/>
        </w:rPr>
        <w:t xml:space="preserve"> a VB, its co-located </w:t>
      </w:r>
      <w:proofErr w:type="spellStart"/>
      <w:r w:rsidR="00565AAA">
        <w:rPr>
          <w:szCs w:val="22"/>
          <w:lang w:val="en-CA"/>
        </w:rPr>
        <w:t>luma</w:t>
      </w:r>
      <w:proofErr w:type="spellEnd"/>
      <w:r w:rsidR="00565AAA">
        <w:rPr>
          <w:szCs w:val="22"/>
          <w:lang w:val="en-CA"/>
        </w:rPr>
        <w:t xml:space="preserve"> sample is </w:t>
      </w:r>
      <w:r w:rsidR="0031652F">
        <w:rPr>
          <w:szCs w:val="22"/>
          <w:lang w:val="en-CA"/>
        </w:rPr>
        <w:t>below</w:t>
      </w:r>
      <w:r w:rsidR="00870801">
        <w:rPr>
          <w:szCs w:val="22"/>
          <w:lang w:val="en-CA"/>
        </w:rPr>
        <w:t xml:space="preserve"> the VB, which </w:t>
      </w:r>
      <w:r w:rsidR="000F049A">
        <w:rPr>
          <w:szCs w:val="22"/>
          <w:lang w:val="en-CA"/>
        </w:rPr>
        <w:t>conflicts the design of VB.</w:t>
      </w:r>
    </w:p>
    <w:p w14:paraId="4B52E6CD" w14:textId="77777777" w:rsidR="00F73D09" w:rsidRDefault="00D74B4E" w:rsidP="00451616">
      <w:pPr>
        <w:rPr>
          <w:lang w:val="en-CA"/>
        </w:rPr>
      </w:pPr>
      <w:r>
        <w:rPr>
          <w:szCs w:val="22"/>
          <w:lang w:val="en-CA"/>
        </w:rPr>
        <w:t xml:space="preserve">In this contribution, </w:t>
      </w:r>
      <w:r w:rsidR="005B40AB">
        <w:rPr>
          <w:szCs w:val="22"/>
          <w:lang w:val="en-CA"/>
        </w:rPr>
        <w:t>three</w:t>
      </w:r>
      <w:r>
        <w:rPr>
          <w:szCs w:val="22"/>
          <w:lang w:val="en-CA"/>
        </w:rPr>
        <w:t xml:space="preserve"> methods</w:t>
      </w:r>
      <w:r w:rsidR="005B40AB">
        <w:rPr>
          <w:szCs w:val="22"/>
          <w:lang w:val="en-CA"/>
        </w:rPr>
        <w:t xml:space="preserve"> are proposed to </w:t>
      </w:r>
      <w:r w:rsidR="00C414AE">
        <w:rPr>
          <w:szCs w:val="22"/>
          <w:lang w:val="en-CA"/>
        </w:rPr>
        <w:t xml:space="preserve">solve the problem. Compared to VTM-8.0, </w:t>
      </w:r>
      <w:r w:rsidR="00F73D09">
        <w:rPr>
          <w:lang w:val="en-CA"/>
        </w:rPr>
        <w:t>the average BD-rate for the proposed methods is as follows:</w:t>
      </w:r>
    </w:p>
    <w:tbl>
      <w:tblPr>
        <w:tblStyle w:val="TableGrid"/>
        <w:tblW w:w="92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95"/>
        <w:gridCol w:w="630"/>
        <w:gridCol w:w="720"/>
        <w:gridCol w:w="720"/>
        <w:gridCol w:w="630"/>
        <w:gridCol w:w="720"/>
        <w:gridCol w:w="720"/>
        <w:gridCol w:w="630"/>
        <w:gridCol w:w="720"/>
        <w:gridCol w:w="720"/>
        <w:gridCol w:w="720"/>
        <w:gridCol w:w="720"/>
        <w:gridCol w:w="720"/>
      </w:tblGrid>
      <w:tr w:rsidR="000160CD" w:rsidRPr="00FD06EC" w14:paraId="1E2AF14F" w14:textId="77777777" w:rsidTr="00BE5FD4">
        <w:trPr>
          <w:trHeight w:val="17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3DCAF2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 xml:space="preserve">Results over </w:t>
            </w:r>
            <w:r>
              <w:rPr>
                <w:b/>
                <w:szCs w:val="24"/>
                <w:lang w:val="en-CA"/>
              </w:rPr>
              <w:t>VTM-8.0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9FA9EF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All Intra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7381F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Random Access</w:t>
            </w:r>
          </w:p>
        </w:tc>
        <w:tc>
          <w:tcPr>
            <w:tcW w:w="207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40F8AB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B</w:t>
            </w:r>
          </w:p>
        </w:tc>
        <w:tc>
          <w:tcPr>
            <w:tcW w:w="2160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90982E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P</w:t>
            </w:r>
          </w:p>
        </w:tc>
      </w:tr>
      <w:tr w:rsidR="000160CD" w:rsidRPr="00FD06EC" w14:paraId="79447DAA" w14:textId="77777777" w:rsidTr="00BE5FD4">
        <w:trPr>
          <w:trHeight w:val="17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07819F2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A88463C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8FB463C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C24EDB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B57DFFA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387168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16378B9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01B3829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F46468C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60D57E7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8F21A41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AE5E137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FFDDE42" w14:textId="77777777" w:rsidR="000160CD" w:rsidRPr="00FD06EC" w:rsidRDefault="000160CD" w:rsidP="00FE17D0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</w:tr>
      <w:tr w:rsidR="000160CD" w:rsidRPr="00FD06EC" w14:paraId="5EC5335A" w14:textId="77777777" w:rsidTr="00BE5FD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395CDFB" w14:textId="77777777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1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0BED54" w14:textId="2906850E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0.</w:t>
            </w:r>
            <w:r w:rsidR="00700783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9C6C82" w14:textId="637CEC84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700783">
              <w:rPr>
                <w:szCs w:val="24"/>
              </w:rPr>
              <w:t>00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FB8B84" w14:textId="3AB87559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700783">
              <w:rPr>
                <w:szCs w:val="24"/>
              </w:rPr>
              <w:t>01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24546B" w14:textId="69D20354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700783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76450" w14:textId="54B53575" w:rsidR="000160CD" w:rsidRPr="00FD06EC" w:rsidRDefault="00700783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</w:rPr>
              <w:t>-</w:t>
            </w:r>
            <w:r w:rsidR="000160CD" w:rsidRPr="00FD06EC">
              <w:rPr>
                <w:szCs w:val="24"/>
              </w:rPr>
              <w:t>0.</w:t>
            </w:r>
            <w:r>
              <w:rPr>
                <w:szCs w:val="24"/>
              </w:rPr>
              <w:t>03</w:t>
            </w:r>
            <w:r w:rsidR="000160CD" w:rsidRPr="00FD06EC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029EE" w14:textId="4EAC8668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</w:t>
            </w:r>
            <w:r w:rsidR="00700783">
              <w:rPr>
                <w:szCs w:val="24"/>
              </w:rPr>
              <w:t>02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55346" w14:textId="488C8AF8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0712EB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866AA" w14:textId="741B29CB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-0.06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7777A" w14:textId="38A81514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0712EB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F567E" w14:textId="5CA01812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02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5EB14" w14:textId="786D1FD8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02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826CD" w14:textId="1FE5B8F0" w:rsidR="000160CD" w:rsidRPr="00FD06EC" w:rsidRDefault="000712EB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04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</w:tr>
      <w:tr w:rsidR="000160CD" w:rsidRPr="00FD06EC" w14:paraId="6B5E68E7" w14:textId="77777777" w:rsidTr="00BE5FD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E4FFC54" w14:textId="77777777" w:rsidR="000160CD" w:rsidRPr="00FD06EC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2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900D49" w14:textId="1258FB77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5AA381" w14:textId="282B22FC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t>0</w:t>
            </w:r>
            <w:r>
              <w:rPr>
                <w:szCs w:val="24"/>
              </w:rPr>
              <w:t>.</w:t>
            </w:r>
            <w:r w:rsidR="009B1AD5">
              <w:rPr>
                <w:szCs w:val="24"/>
              </w:rPr>
              <w:t>02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3F5A9E" w14:textId="3E3D743A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06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40F34" w14:textId="6B12CCF5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481363" w14:textId="3E01A327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B1AD5">
              <w:rPr>
                <w:color w:val="000000"/>
                <w:szCs w:val="24"/>
              </w:rPr>
              <w:t>0</w:t>
            </w:r>
            <w:ins w:id="1" w:author="Nan Hu" w:date="2020-04-20T22:16:00Z">
              <w:r w:rsidR="00806FDA">
                <w:rPr>
                  <w:color w:val="000000"/>
                  <w:szCs w:val="24"/>
                </w:rPr>
                <w:t>3</w:t>
              </w:r>
            </w:ins>
            <w:del w:id="2" w:author="Nan Hu" w:date="2020-04-20T22:16:00Z">
              <w:r w:rsidR="009B1AD5" w:rsidDel="00806FDA">
                <w:rPr>
                  <w:color w:val="000000"/>
                  <w:szCs w:val="24"/>
                </w:rPr>
                <w:delText>4</w:delText>
              </w:r>
            </w:del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1C7A1C" w14:textId="5FDCE5B5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0.</w:t>
            </w:r>
            <w:r w:rsidR="009653DB">
              <w:rPr>
                <w:szCs w:val="24"/>
              </w:rPr>
              <w:t>1</w:t>
            </w:r>
            <w:ins w:id="3" w:author="Nan Hu" w:date="2020-04-20T22:17:00Z">
              <w:r w:rsidR="00806FDA">
                <w:rPr>
                  <w:szCs w:val="24"/>
                </w:rPr>
                <w:t>2</w:t>
              </w:r>
            </w:ins>
            <w:del w:id="4" w:author="Nan Hu" w:date="2020-04-20T22:17:00Z">
              <w:r w:rsidR="009653DB" w:rsidDel="00806FDA">
                <w:rPr>
                  <w:szCs w:val="24"/>
                </w:rPr>
                <w:delText>1</w:delText>
              </w:r>
            </w:del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5400B" w14:textId="56C7CBB8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69E7E" w14:textId="15981C57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03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2B1FF8" w14:textId="69BA05FF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08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6188E" w14:textId="09CDF32C" w:rsidR="000160CD" w:rsidRPr="00FD06EC" w:rsidRDefault="009653DB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06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98C08C" w14:textId="59EA8FB6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00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FA735" w14:textId="64BFBFCB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9653DB">
              <w:rPr>
                <w:color w:val="000000"/>
                <w:szCs w:val="24"/>
              </w:rPr>
              <w:t>04</w:t>
            </w:r>
            <w:r w:rsidRPr="00FD06EC">
              <w:rPr>
                <w:color w:val="000000"/>
                <w:szCs w:val="24"/>
              </w:rPr>
              <w:t>%</w:t>
            </w:r>
          </w:p>
        </w:tc>
      </w:tr>
      <w:tr w:rsidR="000160CD" w:rsidRPr="00FD06EC" w14:paraId="44635CC8" w14:textId="77777777" w:rsidTr="00BE5FD4">
        <w:trPr>
          <w:trHeight w:val="280"/>
          <w:jc w:val="center"/>
        </w:trPr>
        <w:tc>
          <w:tcPr>
            <w:tcW w:w="895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EB5F27" w14:textId="77777777" w:rsidR="000160CD" w:rsidRDefault="000160CD" w:rsidP="00FE17D0">
            <w:pPr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Method 3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AE311D" w14:textId="2B6113FE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</w:t>
            </w:r>
            <w:r w:rsidR="00143BDD">
              <w:rPr>
                <w:color w:val="000000"/>
                <w:szCs w:val="24"/>
              </w:rPr>
              <w:t>00</w:t>
            </w: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EE61F" w14:textId="40408E79" w:rsidR="000160CD" w:rsidRPr="00FD06EC" w:rsidRDefault="00143BDD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01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EF2322" w14:textId="7032593B" w:rsidR="000160CD" w:rsidRPr="00FD06EC" w:rsidRDefault="001C4C27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02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238A2C" w14:textId="57065E13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</w:t>
            </w:r>
            <w:r w:rsidR="00D57DCD">
              <w:rPr>
                <w:color w:val="000000"/>
                <w:szCs w:val="24"/>
              </w:rPr>
              <w:t>00</w:t>
            </w: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88403" w14:textId="1F8FA8CA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06</w:t>
            </w:r>
            <w:r w:rsidR="000160CD">
              <w:rPr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D529D" w14:textId="38654917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0160CD">
              <w:rPr>
                <w:szCs w:val="24"/>
              </w:rPr>
              <w:t>0.</w:t>
            </w:r>
            <w:r>
              <w:rPr>
                <w:szCs w:val="24"/>
              </w:rPr>
              <w:t>0</w:t>
            </w:r>
            <w:ins w:id="5" w:author="Nan Hu" w:date="2020-04-20T22:17:00Z">
              <w:r w:rsidR="00806FDA">
                <w:rPr>
                  <w:szCs w:val="24"/>
                </w:rPr>
                <w:t>2</w:t>
              </w:r>
            </w:ins>
            <w:del w:id="6" w:author="Nan Hu" w:date="2020-04-20T22:17:00Z">
              <w:r w:rsidDel="00806FDA">
                <w:rPr>
                  <w:szCs w:val="24"/>
                </w:rPr>
                <w:delText>3</w:delText>
              </w:r>
            </w:del>
            <w:r w:rsidR="000160CD">
              <w:rPr>
                <w:szCs w:val="24"/>
              </w:rPr>
              <w:t>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71D9C" w14:textId="2B2BB3EA" w:rsidR="000160CD" w:rsidRPr="00FD06EC" w:rsidRDefault="000160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0.</w:t>
            </w:r>
            <w:r w:rsidR="00D57DCD">
              <w:rPr>
                <w:color w:val="000000"/>
                <w:szCs w:val="24"/>
              </w:rPr>
              <w:t>01</w:t>
            </w: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07DBF1" w14:textId="6CD64380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07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8D601A" w14:textId="2FC6657A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05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C9E16" w14:textId="627EA2DD" w:rsidR="000160CD" w:rsidRPr="00FD06EC" w:rsidRDefault="00D57DCD" w:rsidP="00FE17D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02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398743" w14:textId="028827F3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04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6E3F1" w14:textId="747AA13A" w:rsidR="000160CD" w:rsidRPr="00FD06EC" w:rsidRDefault="00D57DCD" w:rsidP="00FE17D0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  <w:r w:rsidR="000160CD" w:rsidRPr="00FD06EC">
              <w:rPr>
                <w:color w:val="000000"/>
                <w:szCs w:val="24"/>
              </w:rPr>
              <w:t>0.</w:t>
            </w:r>
            <w:r>
              <w:rPr>
                <w:color w:val="000000"/>
                <w:szCs w:val="24"/>
              </w:rPr>
              <w:t>13</w:t>
            </w:r>
            <w:r w:rsidR="000160CD" w:rsidRPr="00FD06EC">
              <w:rPr>
                <w:color w:val="000000"/>
                <w:szCs w:val="24"/>
              </w:rPr>
              <w:t>%</w:t>
            </w:r>
          </w:p>
        </w:tc>
      </w:tr>
    </w:tbl>
    <w:p w14:paraId="27DC7FF4" w14:textId="4CD67B42" w:rsidR="000F049A" w:rsidRPr="005B217D" w:rsidRDefault="008F7ED5" w:rsidP="00451616">
      <w:pPr>
        <w:rPr>
          <w:szCs w:val="22"/>
          <w:lang w:val="en-CA"/>
        </w:rPr>
      </w:pPr>
      <w:ins w:id="7" w:author="Nan Hu" w:date="2020-04-20T22:18:00Z">
        <w:r>
          <w:rPr>
            <w:szCs w:val="22"/>
            <w:lang w:val="en-CA"/>
          </w:rPr>
          <w:t xml:space="preserve">In version 3, random access results of Method 2 and Method 3 are corrected </w:t>
        </w:r>
        <w:r w:rsidR="004A5F19">
          <w:rPr>
            <w:szCs w:val="22"/>
            <w:lang w:val="en-CA"/>
          </w:rPr>
          <w:t>by using the correct</w:t>
        </w:r>
      </w:ins>
      <w:ins w:id="8" w:author="Nan Hu" w:date="2020-04-20T22:19:00Z">
        <w:r w:rsidR="004A5F19">
          <w:rPr>
            <w:szCs w:val="22"/>
            <w:lang w:val="en-CA"/>
          </w:rPr>
          <w:t xml:space="preserve"> number in spreadsheets.</w:t>
        </w:r>
      </w:ins>
    </w:p>
    <w:p w14:paraId="7D2AC1F0" w14:textId="14244B3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1B475A8" w14:textId="5C0F40FB" w:rsidR="00ED15E7" w:rsidRDefault="0072644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ED15E7">
        <w:rPr>
          <w:szCs w:val="22"/>
          <w:lang w:val="en-CA"/>
        </w:rPr>
        <w:t>deblocking filter (DBF), sample adaptive offset (SAO) and adaptive loop filter</w:t>
      </w:r>
      <w:r w:rsidR="001A78F8">
        <w:rPr>
          <w:szCs w:val="22"/>
          <w:lang w:val="en-CA"/>
        </w:rPr>
        <w:t xml:space="preserve"> (ALF) are three cascade</w:t>
      </w:r>
      <w:r w:rsidR="00052AE5">
        <w:rPr>
          <w:szCs w:val="22"/>
          <w:lang w:val="en-CA"/>
        </w:rPr>
        <w:t>d</w:t>
      </w:r>
      <w:r w:rsidR="001A78F8">
        <w:rPr>
          <w:szCs w:val="22"/>
          <w:lang w:val="en-CA"/>
        </w:rPr>
        <w:t xml:space="preserve"> in-loop filters.</w:t>
      </w:r>
    </w:p>
    <w:p w14:paraId="1539A21D" w14:textId="73420A47" w:rsidR="001F2594" w:rsidRDefault="001A78F8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W</w:t>
      </w:r>
      <w:r w:rsidR="00FF5E11">
        <w:rPr>
          <w:szCs w:val="22"/>
          <w:lang w:val="en-CA"/>
        </w:rPr>
        <w:t xml:space="preserve">hen applying </w:t>
      </w:r>
      <w:r w:rsidR="00BA645F">
        <w:rPr>
          <w:szCs w:val="22"/>
          <w:lang w:val="en-CA"/>
        </w:rPr>
        <w:t>DBF</w:t>
      </w:r>
      <w:r w:rsidR="005303FF">
        <w:rPr>
          <w:szCs w:val="22"/>
          <w:lang w:val="en-CA"/>
        </w:rPr>
        <w:t xml:space="preserve"> </w:t>
      </w:r>
      <w:r w:rsidR="00DE4AE9">
        <w:rPr>
          <w:szCs w:val="22"/>
          <w:lang w:val="en-CA"/>
        </w:rPr>
        <w:t>to</w:t>
      </w:r>
      <w:r w:rsidR="00F24256">
        <w:rPr>
          <w:szCs w:val="22"/>
          <w:lang w:val="en-CA"/>
        </w:rPr>
        <w:t xml:space="preserve"> horizontal boundaries of coding tree units (CTU), asymmetric</w:t>
      </w:r>
      <w:r w:rsidR="0050575E">
        <w:rPr>
          <w:szCs w:val="22"/>
          <w:lang w:val="en-CA"/>
        </w:rPr>
        <w:t>al</w:t>
      </w:r>
      <w:r w:rsidR="00F24256">
        <w:rPr>
          <w:szCs w:val="22"/>
          <w:lang w:val="en-CA"/>
        </w:rPr>
        <w:t xml:space="preserve"> </w:t>
      </w:r>
      <w:r w:rsidR="00A83672">
        <w:rPr>
          <w:szCs w:val="22"/>
          <w:lang w:val="en-CA"/>
        </w:rPr>
        <w:t xml:space="preserve">filtering may be applied as </w:t>
      </w:r>
      <w:r w:rsidR="0050575E">
        <w:rPr>
          <w:szCs w:val="22"/>
          <w:lang w:val="en-CA"/>
        </w:rPr>
        <w:t xml:space="preserve">shown in </w:t>
      </w:r>
      <w:r w:rsidR="00D22FE7">
        <w:rPr>
          <w:szCs w:val="22"/>
          <w:lang w:val="en-CA"/>
        </w:rPr>
        <w:t>F</w:t>
      </w:r>
      <w:r w:rsidR="00A83672">
        <w:rPr>
          <w:szCs w:val="22"/>
          <w:lang w:val="en-CA"/>
        </w:rPr>
        <w:t xml:space="preserve">igure 1. </w:t>
      </w:r>
      <w:r w:rsidR="00232811">
        <w:rPr>
          <w:szCs w:val="22"/>
          <w:lang w:val="en-CA"/>
        </w:rPr>
        <w:t xml:space="preserve">For </w:t>
      </w:r>
      <w:r w:rsidR="00770410">
        <w:rPr>
          <w:szCs w:val="22"/>
          <w:lang w:val="en-CA"/>
        </w:rPr>
        <w:t>any</w:t>
      </w:r>
      <w:r w:rsidR="00232811">
        <w:rPr>
          <w:szCs w:val="22"/>
          <w:lang w:val="en-CA"/>
        </w:rPr>
        <w:t xml:space="preserve"> chroma </w:t>
      </w:r>
      <w:r w:rsidR="00637ACA">
        <w:rPr>
          <w:szCs w:val="22"/>
          <w:lang w:val="en-CA"/>
        </w:rPr>
        <w:t>format, a</w:t>
      </w:r>
      <w:r w:rsidR="00F67B03">
        <w:rPr>
          <w:szCs w:val="22"/>
          <w:lang w:val="en-CA"/>
        </w:rPr>
        <w:t xml:space="preserve">t most </w:t>
      </w:r>
      <w:r w:rsidR="00D22FE7">
        <w:rPr>
          <w:szCs w:val="22"/>
          <w:lang w:val="en-CA"/>
        </w:rPr>
        <w:t>3</w:t>
      </w:r>
      <w:r w:rsidR="0058791C">
        <w:rPr>
          <w:szCs w:val="22"/>
          <w:lang w:val="en-CA"/>
        </w:rPr>
        <w:t xml:space="preserve"> bottom lines</w:t>
      </w:r>
      <w:r w:rsidR="00D22FE7">
        <w:rPr>
          <w:szCs w:val="22"/>
          <w:lang w:val="en-CA"/>
        </w:rPr>
        <w:t xml:space="preserve"> (lines </w:t>
      </w:r>
      <w:r w:rsidR="00172D6E">
        <w:rPr>
          <w:szCs w:val="22"/>
          <w:lang w:val="en-CA"/>
        </w:rPr>
        <w:t>D</w:t>
      </w:r>
      <w:r w:rsidR="00D22FE7">
        <w:rPr>
          <w:szCs w:val="22"/>
          <w:lang w:val="en-CA"/>
        </w:rPr>
        <w:t xml:space="preserve">, </w:t>
      </w:r>
      <w:r w:rsidR="00172D6E">
        <w:rPr>
          <w:szCs w:val="22"/>
          <w:lang w:val="en-CA"/>
        </w:rPr>
        <w:t>E</w:t>
      </w:r>
      <w:r w:rsidR="00D22FE7">
        <w:rPr>
          <w:szCs w:val="22"/>
          <w:lang w:val="en-CA"/>
        </w:rPr>
        <w:t xml:space="preserve"> and </w:t>
      </w:r>
      <w:r w:rsidR="00172D6E">
        <w:rPr>
          <w:szCs w:val="22"/>
          <w:lang w:val="en-CA"/>
        </w:rPr>
        <w:t>F</w:t>
      </w:r>
      <w:r w:rsidR="00D22FE7">
        <w:rPr>
          <w:szCs w:val="22"/>
          <w:lang w:val="en-CA"/>
        </w:rPr>
        <w:t xml:space="preserve"> in Figure 1)</w:t>
      </w:r>
      <w:r w:rsidR="00F67B03">
        <w:rPr>
          <w:szCs w:val="22"/>
          <w:lang w:val="en-CA"/>
        </w:rPr>
        <w:t xml:space="preserve"> </w:t>
      </w:r>
      <w:r w:rsidR="0058791C">
        <w:rPr>
          <w:szCs w:val="22"/>
          <w:lang w:val="en-CA"/>
        </w:rPr>
        <w:t xml:space="preserve">of </w:t>
      </w:r>
      <w:proofErr w:type="spellStart"/>
      <w:r w:rsidR="00F67B03">
        <w:rPr>
          <w:szCs w:val="22"/>
          <w:lang w:val="en-CA"/>
        </w:rPr>
        <w:t>luma</w:t>
      </w:r>
      <w:proofErr w:type="spellEnd"/>
      <w:r w:rsidR="00F67B03">
        <w:rPr>
          <w:szCs w:val="22"/>
          <w:lang w:val="en-CA"/>
        </w:rPr>
        <w:t xml:space="preserve"> samples and </w:t>
      </w:r>
      <w:r w:rsidR="0058791C">
        <w:rPr>
          <w:szCs w:val="22"/>
          <w:lang w:val="en-CA"/>
        </w:rPr>
        <w:t>1 bottom line</w:t>
      </w:r>
      <w:r w:rsidR="00D22FE7">
        <w:rPr>
          <w:szCs w:val="22"/>
          <w:lang w:val="en-CA"/>
        </w:rPr>
        <w:t xml:space="preserve"> (line </w:t>
      </w:r>
      <w:r w:rsidR="00172D6E">
        <w:rPr>
          <w:szCs w:val="22"/>
          <w:lang w:val="en-CA"/>
        </w:rPr>
        <w:t>O</w:t>
      </w:r>
      <w:r w:rsidR="00D22FE7">
        <w:rPr>
          <w:szCs w:val="22"/>
          <w:lang w:val="en-CA"/>
        </w:rPr>
        <w:t xml:space="preserve"> in Figure 1)</w:t>
      </w:r>
      <w:r w:rsidR="0058791C">
        <w:rPr>
          <w:szCs w:val="22"/>
          <w:lang w:val="en-CA"/>
        </w:rPr>
        <w:t xml:space="preserve"> of chroma samples in the upper CTU</w:t>
      </w:r>
      <w:r w:rsidR="00172D6E">
        <w:rPr>
          <w:szCs w:val="22"/>
          <w:lang w:val="en-CA"/>
        </w:rPr>
        <w:t xml:space="preserve"> (CTU0 in Figure 1)</w:t>
      </w:r>
      <w:r w:rsidR="0058791C">
        <w:rPr>
          <w:szCs w:val="22"/>
          <w:lang w:val="en-CA"/>
        </w:rPr>
        <w:t xml:space="preserve"> </w:t>
      </w:r>
      <w:r w:rsidR="002F0F53">
        <w:rPr>
          <w:szCs w:val="22"/>
          <w:lang w:val="en-CA"/>
        </w:rPr>
        <w:t>may be modified.</w:t>
      </w:r>
      <w:r w:rsidR="00D22FE7">
        <w:rPr>
          <w:szCs w:val="22"/>
          <w:lang w:val="en-CA"/>
        </w:rPr>
        <w:t xml:space="preserve"> </w:t>
      </w:r>
      <w:r w:rsidR="00DB7C96">
        <w:rPr>
          <w:szCs w:val="22"/>
          <w:lang w:val="en-CA"/>
        </w:rPr>
        <w:t>However</w:t>
      </w:r>
      <w:r w:rsidR="001C76E4">
        <w:rPr>
          <w:szCs w:val="22"/>
          <w:lang w:val="en-CA"/>
        </w:rPr>
        <w:t xml:space="preserve">, </w:t>
      </w:r>
      <w:r w:rsidR="008B26FA">
        <w:rPr>
          <w:szCs w:val="22"/>
          <w:lang w:val="en-CA"/>
        </w:rPr>
        <w:t xml:space="preserve">DBF </w:t>
      </w:r>
      <w:r w:rsidR="00DB7C96">
        <w:rPr>
          <w:szCs w:val="22"/>
          <w:lang w:val="en-CA"/>
        </w:rPr>
        <w:t>can</w:t>
      </w:r>
      <w:r w:rsidR="006A1556">
        <w:rPr>
          <w:szCs w:val="22"/>
          <w:lang w:val="en-CA"/>
        </w:rPr>
        <w:t xml:space="preserve">not be </w:t>
      </w:r>
      <w:r w:rsidR="007F4C63">
        <w:rPr>
          <w:szCs w:val="22"/>
          <w:lang w:val="en-CA"/>
        </w:rPr>
        <w:t>appl</w:t>
      </w:r>
      <w:r w:rsidR="000D4B73">
        <w:rPr>
          <w:szCs w:val="22"/>
          <w:lang w:val="en-CA"/>
        </w:rPr>
        <w:t>ied</w:t>
      </w:r>
      <w:r w:rsidR="006A1556">
        <w:rPr>
          <w:szCs w:val="22"/>
          <w:lang w:val="en-CA"/>
        </w:rPr>
        <w:t xml:space="preserve"> </w:t>
      </w:r>
      <w:r w:rsidR="000D4B73">
        <w:rPr>
          <w:szCs w:val="22"/>
          <w:lang w:val="en-CA"/>
        </w:rPr>
        <w:t xml:space="preserve">to horizontal CTU boundaries </w:t>
      </w:r>
      <w:r w:rsidR="006A1556">
        <w:rPr>
          <w:szCs w:val="22"/>
          <w:lang w:val="en-CA"/>
        </w:rPr>
        <w:t>until</w:t>
      </w:r>
      <w:r w:rsidR="006363DC">
        <w:rPr>
          <w:szCs w:val="22"/>
          <w:lang w:val="en-CA"/>
        </w:rPr>
        <w:t xml:space="preserve"> availability of </w:t>
      </w:r>
      <w:r w:rsidR="00374FBF">
        <w:rPr>
          <w:szCs w:val="22"/>
          <w:lang w:val="en-CA"/>
        </w:rPr>
        <w:t>top lines of the below CTU (</w:t>
      </w:r>
      <w:r w:rsidR="000D4B73">
        <w:rPr>
          <w:szCs w:val="22"/>
          <w:lang w:val="en-CA"/>
        </w:rPr>
        <w:t>lines G, H, I</w:t>
      </w:r>
      <w:r w:rsidR="00460EF1">
        <w:rPr>
          <w:szCs w:val="22"/>
          <w:lang w:val="en-CA"/>
        </w:rPr>
        <w:t xml:space="preserve"> </w:t>
      </w:r>
      <w:r w:rsidR="007577AC">
        <w:rPr>
          <w:szCs w:val="22"/>
          <w:lang w:val="en-CA"/>
        </w:rPr>
        <w:t>etc.</w:t>
      </w:r>
      <w:r w:rsidR="000D4B73">
        <w:rPr>
          <w:szCs w:val="22"/>
          <w:lang w:val="en-CA"/>
        </w:rPr>
        <w:t xml:space="preserve"> in </w:t>
      </w:r>
      <w:r w:rsidR="00374FBF">
        <w:rPr>
          <w:szCs w:val="22"/>
          <w:lang w:val="en-CA"/>
        </w:rPr>
        <w:t xml:space="preserve">CTU1 in Figure 1). In addition, </w:t>
      </w:r>
      <w:r w:rsidR="00433A7A">
        <w:rPr>
          <w:szCs w:val="22"/>
          <w:lang w:val="en-CA"/>
        </w:rPr>
        <w:t>SAO cannot be applied to line C and line N</w:t>
      </w:r>
      <w:r w:rsidR="005312EC">
        <w:rPr>
          <w:szCs w:val="22"/>
          <w:lang w:val="en-CA"/>
        </w:rPr>
        <w:t xml:space="preserve"> </w:t>
      </w:r>
      <w:r w:rsidR="00433A7A">
        <w:rPr>
          <w:szCs w:val="22"/>
          <w:lang w:val="en-CA"/>
        </w:rPr>
        <w:t xml:space="preserve">until </w:t>
      </w:r>
      <w:r w:rsidR="007E5B96">
        <w:rPr>
          <w:szCs w:val="22"/>
          <w:lang w:val="en-CA"/>
        </w:rPr>
        <w:t>DBF has been applied to lines D, E</w:t>
      </w:r>
      <w:r w:rsidR="00012CDA">
        <w:rPr>
          <w:szCs w:val="22"/>
          <w:lang w:val="en-CA"/>
        </w:rPr>
        <w:t>, F and O.</w:t>
      </w:r>
      <w:r w:rsidR="009D2B89">
        <w:rPr>
          <w:szCs w:val="22"/>
          <w:lang w:val="en-CA"/>
        </w:rPr>
        <w:t xml:space="preserve"> </w:t>
      </w:r>
      <w:r w:rsidR="00F577BE">
        <w:rPr>
          <w:szCs w:val="22"/>
          <w:lang w:val="en-CA"/>
        </w:rPr>
        <w:t>Therefore, i</w:t>
      </w:r>
      <w:r w:rsidR="00AA7EA2">
        <w:rPr>
          <w:szCs w:val="22"/>
          <w:lang w:val="en-CA"/>
        </w:rPr>
        <w:t xml:space="preserve">n VVC draft 8, </w:t>
      </w:r>
      <w:r w:rsidR="00C264B4">
        <w:rPr>
          <w:szCs w:val="22"/>
          <w:lang w:val="en-CA"/>
        </w:rPr>
        <w:t xml:space="preserve">the bottom </w:t>
      </w:r>
      <w:r w:rsidR="0031590D">
        <w:rPr>
          <w:szCs w:val="22"/>
          <w:lang w:val="en-CA"/>
        </w:rPr>
        <w:t xml:space="preserve">4 lines </w:t>
      </w:r>
      <w:r w:rsidR="000D4B73">
        <w:rPr>
          <w:szCs w:val="22"/>
          <w:lang w:val="en-CA"/>
        </w:rPr>
        <w:t>of</w:t>
      </w:r>
      <w:r w:rsidR="0031590D">
        <w:rPr>
          <w:szCs w:val="22"/>
          <w:lang w:val="en-CA"/>
        </w:rPr>
        <w:t xml:space="preserve"> </w:t>
      </w:r>
      <w:proofErr w:type="spellStart"/>
      <w:r w:rsidR="0031590D">
        <w:rPr>
          <w:szCs w:val="22"/>
          <w:lang w:val="en-CA"/>
        </w:rPr>
        <w:t>luma</w:t>
      </w:r>
      <w:proofErr w:type="spellEnd"/>
      <w:r w:rsidR="0031590D">
        <w:rPr>
          <w:szCs w:val="22"/>
          <w:lang w:val="en-CA"/>
        </w:rPr>
        <w:t xml:space="preserve"> samples and 2 lines of chroma samples</w:t>
      </w:r>
      <w:r w:rsidR="00C264B4">
        <w:rPr>
          <w:szCs w:val="22"/>
          <w:lang w:val="en-CA"/>
        </w:rPr>
        <w:t xml:space="preserve"> of a CTU</w:t>
      </w:r>
      <w:r w:rsidR="0031590D">
        <w:rPr>
          <w:szCs w:val="22"/>
          <w:lang w:val="en-CA"/>
        </w:rPr>
        <w:t xml:space="preserve"> are required as line buffers</w:t>
      </w:r>
      <w:r w:rsidR="00CD4A9F">
        <w:rPr>
          <w:szCs w:val="22"/>
          <w:lang w:val="en-CA"/>
        </w:rPr>
        <w:t xml:space="preserve"> </w:t>
      </w:r>
      <w:r w:rsidR="004C70DF">
        <w:rPr>
          <w:szCs w:val="22"/>
          <w:lang w:val="en-CA"/>
        </w:rPr>
        <w:t>which require the availability of</w:t>
      </w:r>
      <w:r w:rsidR="00986ECF">
        <w:rPr>
          <w:szCs w:val="22"/>
          <w:lang w:val="en-CA"/>
        </w:rPr>
        <w:t xml:space="preserve"> below CTU</w:t>
      </w:r>
      <w:r w:rsidR="0031590D">
        <w:rPr>
          <w:szCs w:val="22"/>
          <w:lang w:val="en-CA"/>
        </w:rPr>
        <w:t xml:space="preserve">. </w:t>
      </w:r>
      <w:r w:rsidR="00347573">
        <w:rPr>
          <w:szCs w:val="22"/>
          <w:lang w:val="en-CA"/>
        </w:rPr>
        <w:t>To reduce the line buffer requirement for ALF</w:t>
      </w:r>
      <w:r w:rsidR="00D64EBF">
        <w:rPr>
          <w:szCs w:val="22"/>
          <w:lang w:val="en-CA"/>
        </w:rPr>
        <w:t xml:space="preserve"> and cross component adaptive loop filter (CC-ALF, which can be regarded as a part of ALF in pipeline design), virtual boundary (VB) processing is used in VVC draft 8. </w:t>
      </w:r>
      <w:r w:rsidR="009D2B89">
        <w:rPr>
          <w:szCs w:val="22"/>
          <w:lang w:val="en-CA"/>
        </w:rPr>
        <w:t xml:space="preserve">The </w:t>
      </w:r>
      <w:r w:rsidR="00AB5394">
        <w:rPr>
          <w:szCs w:val="22"/>
          <w:lang w:val="en-CA"/>
        </w:rPr>
        <w:t>position of a VB</w:t>
      </w:r>
      <w:r w:rsidR="0084054C">
        <w:rPr>
          <w:szCs w:val="22"/>
          <w:lang w:val="en-CA"/>
        </w:rPr>
        <w:t xml:space="preserve"> is 4 lines of </w:t>
      </w:r>
      <w:proofErr w:type="spellStart"/>
      <w:r w:rsidR="00AB5394">
        <w:rPr>
          <w:szCs w:val="22"/>
          <w:lang w:val="en-CA"/>
        </w:rPr>
        <w:t>luma</w:t>
      </w:r>
      <w:proofErr w:type="spellEnd"/>
      <w:r w:rsidR="00AB5394">
        <w:rPr>
          <w:szCs w:val="22"/>
          <w:lang w:val="en-CA"/>
        </w:rPr>
        <w:t xml:space="preserve"> samples and 2 lines of chroma samples above a horizontal CTU boundary.</w:t>
      </w:r>
      <w:r w:rsidR="00F90F94">
        <w:rPr>
          <w:szCs w:val="22"/>
          <w:lang w:val="en-CA"/>
        </w:rPr>
        <w:t xml:space="preserve"> When </w:t>
      </w:r>
      <w:r w:rsidR="00EE07DF">
        <w:rPr>
          <w:szCs w:val="22"/>
          <w:lang w:val="en-CA"/>
        </w:rPr>
        <w:t>ALF</w:t>
      </w:r>
      <w:r w:rsidR="00D64EBF">
        <w:rPr>
          <w:szCs w:val="22"/>
          <w:lang w:val="en-CA"/>
        </w:rPr>
        <w:t xml:space="preserve"> or CC-ALF</w:t>
      </w:r>
      <w:r w:rsidR="00EE07DF">
        <w:rPr>
          <w:szCs w:val="22"/>
          <w:lang w:val="en-CA"/>
        </w:rPr>
        <w:t xml:space="preserve"> is applied to a sample </w:t>
      </w:r>
      <w:r w:rsidR="00A8407F">
        <w:rPr>
          <w:szCs w:val="22"/>
          <w:lang w:val="en-CA"/>
        </w:rPr>
        <w:t xml:space="preserve">above (below resp.) a VB, </w:t>
      </w:r>
      <w:r w:rsidR="00A673FB">
        <w:rPr>
          <w:szCs w:val="22"/>
          <w:lang w:val="en-CA"/>
        </w:rPr>
        <w:t>the</w:t>
      </w:r>
      <w:r w:rsidR="00A8407F">
        <w:rPr>
          <w:szCs w:val="22"/>
          <w:lang w:val="en-CA"/>
        </w:rPr>
        <w:t xml:space="preserve"> samples below (above resp.) the VB</w:t>
      </w:r>
      <w:r w:rsidR="00A673FB">
        <w:rPr>
          <w:szCs w:val="22"/>
          <w:lang w:val="en-CA"/>
        </w:rPr>
        <w:t xml:space="preserve"> cannot be utilized</w:t>
      </w:r>
      <w:r w:rsidR="00A8407F">
        <w:rPr>
          <w:szCs w:val="22"/>
          <w:lang w:val="en-CA"/>
        </w:rPr>
        <w:t>.</w:t>
      </w:r>
      <w:r w:rsidR="002D329B">
        <w:rPr>
          <w:szCs w:val="22"/>
          <w:lang w:val="en-CA"/>
        </w:rPr>
        <w:t xml:space="preserve"> </w:t>
      </w:r>
      <w:r w:rsidR="00E65673">
        <w:rPr>
          <w:szCs w:val="22"/>
          <w:lang w:val="en-CA"/>
        </w:rPr>
        <w:t>Therefore, t</w:t>
      </w:r>
      <w:r w:rsidR="002D329B">
        <w:rPr>
          <w:szCs w:val="22"/>
          <w:lang w:val="en-CA"/>
        </w:rPr>
        <w:t>he samples above a VB</w:t>
      </w:r>
      <w:r w:rsidR="00DE1988">
        <w:rPr>
          <w:szCs w:val="22"/>
          <w:lang w:val="en-CA"/>
        </w:rPr>
        <w:t xml:space="preserve"> (for example </w:t>
      </w:r>
      <w:r w:rsidR="0069429C">
        <w:rPr>
          <w:szCs w:val="22"/>
          <w:lang w:val="en-CA"/>
        </w:rPr>
        <w:t>lines A, B, L and M</w:t>
      </w:r>
      <w:r w:rsidR="0026490E">
        <w:rPr>
          <w:szCs w:val="22"/>
          <w:lang w:val="en-CA"/>
        </w:rPr>
        <w:t xml:space="preserve"> in CTU0 in Figure 1</w:t>
      </w:r>
      <w:r w:rsidR="00DE1988">
        <w:rPr>
          <w:szCs w:val="22"/>
          <w:lang w:val="en-CA"/>
        </w:rPr>
        <w:t>)</w:t>
      </w:r>
      <w:r w:rsidR="002D329B">
        <w:rPr>
          <w:szCs w:val="22"/>
          <w:lang w:val="en-CA"/>
        </w:rPr>
        <w:t xml:space="preserve"> </w:t>
      </w:r>
      <w:r w:rsidR="00354466">
        <w:rPr>
          <w:szCs w:val="22"/>
          <w:lang w:val="en-CA"/>
        </w:rPr>
        <w:t>can finish</w:t>
      </w:r>
      <w:r w:rsidR="00E3225E">
        <w:rPr>
          <w:szCs w:val="22"/>
          <w:lang w:val="en-CA"/>
        </w:rPr>
        <w:t xml:space="preserve"> all</w:t>
      </w:r>
      <w:r w:rsidR="00354466">
        <w:rPr>
          <w:szCs w:val="22"/>
          <w:lang w:val="en-CA"/>
        </w:rPr>
        <w:t xml:space="preserve"> </w:t>
      </w:r>
      <w:r w:rsidR="00DB53C5">
        <w:rPr>
          <w:szCs w:val="22"/>
          <w:lang w:val="en-CA"/>
        </w:rPr>
        <w:t xml:space="preserve">in-loop filtering without </w:t>
      </w:r>
      <w:r w:rsidR="00C80B27">
        <w:rPr>
          <w:szCs w:val="22"/>
          <w:lang w:val="en-CA"/>
        </w:rPr>
        <w:t>using</w:t>
      </w:r>
      <w:r w:rsidR="003F6370">
        <w:rPr>
          <w:szCs w:val="22"/>
          <w:lang w:val="en-CA"/>
        </w:rPr>
        <w:t xml:space="preserve"> </w:t>
      </w:r>
      <w:r w:rsidR="00C80B27">
        <w:rPr>
          <w:szCs w:val="22"/>
          <w:lang w:val="en-CA"/>
        </w:rPr>
        <w:t>samples from</w:t>
      </w:r>
      <w:r w:rsidR="003F6370">
        <w:rPr>
          <w:szCs w:val="22"/>
          <w:lang w:val="en-CA"/>
        </w:rPr>
        <w:t xml:space="preserve"> </w:t>
      </w:r>
      <w:r w:rsidR="00CD30D8">
        <w:rPr>
          <w:szCs w:val="22"/>
          <w:lang w:val="en-CA"/>
        </w:rPr>
        <w:t>the below CTU (</w:t>
      </w:r>
      <w:r w:rsidR="0026490E">
        <w:rPr>
          <w:szCs w:val="22"/>
          <w:lang w:val="en-CA"/>
        </w:rPr>
        <w:t>CTU1</w:t>
      </w:r>
      <w:r w:rsidR="003F6370">
        <w:rPr>
          <w:szCs w:val="22"/>
          <w:lang w:val="en-CA"/>
        </w:rPr>
        <w:t xml:space="preserve"> in Figure 1).</w:t>
      </w:r>
      <w:r w:rsidR="00D26A22">
        <w:rPr>
          <w:szCs w:val="22"/>
          <w:lang w:val="en-CA"/>
        </w:rPr>
        <w:t xml:space="preserve"> In another word, when in-loop filter</w:t>
      </w:r>
      <w:r w:rsidR="00CD30D8">
        <w:rPr>
          <w:szCs w:val="22"/>
          <w:lang w:val="en-CA"/>
        </w:rPr>
        <w:t>ing</w:t>
      </w:r>
      <w:r w:rsidR="009D579C">
        <w:rPr>
          <w:szCs w:val="22"/>
          <w:lang w:val="en-CA"/>
        </w:rPr>
        <w:t xml:space="preserve"> (DBF</w:t>
      </w:r>
      <w:r w:rsidR="00FE5F3F">
        <w:rPr>
          <w:szCs w:val="22"/>
          <w:lang w:val="en-CA"/>
        </w:rPr>
        <w:t>, SAO and ALF</w:t>
      </w:r>
      <w:r w:rsidR="009D579C">
        <w:rPr>
          <w:szCs w:val="22"/>
          <w:lang w:val="en-CA"/>
        </w:rPr>
        <w:t>)</w:t>
      </w:r>
      <w:r w:rsidR="00D26A22">
        <w:rPr>
          <w:szCs w:val="22"/>
          <w:lang w:val="en-CA"/>
        </w:rPr>
        <w:t xml:space="preserve"> </w:t>
      </w:r>
      <w:r w:rsidR="00CD30D8">
        <w:rPr>
          <w:szCs w:val="22"/>
          <w:lang w:val="en-CA"/>
        </w:rPr>
        <w:t>is</w:t>
      </w:r>
      <w:r w:rsidR="00D26A22">
        <w:rPr>
          <w:szCs w:val="22"/>
          <w:lang w:val="en-CA"/>
        </w:rPr>
        <w:t xml:space="preserve"> pending on lines C, D, E, F, N and O</w:t>
      </w:r>
      <w:r w:rsidR="009A12F2">
        <w:rPr>
          <w:szCs w:val="22"/>
          <w:lang w:val="en-CA"/>
        </w:rPr>
        <w:t>,</w:t>
      </w:r>
      <w:r w:rsidR="00D26A22">
        <w:rPr>
          <w:szCs w:val="22"/>
          <w:lang w:val="en-CA"/>
        </w:rPr>
        <w:t xml:space="preserve"> in-loop filters are done with lines A, B, L and M</w:t>
      </w:r>
      <w:r w:rsidR="00D64EBF">
        <w:rPr>
          <w:szCs w:val="22"/>
          <w:lang w:val="en-CA"/>
        </w:rPr>
        <w:t xml:space="preserve"> in Figure 1</w:t>
      </w:r>
      <w:r w:rsidR="00D26A22">
        <w:rPr>
          <w:szCs w:val="22"/>
          <w:lang w:val="en-CA"/>
        </w:rPr>
        <w:t>.</w:t>
      </w:r>
    </w:p>
    <w:p w14:paraId="126DAF94" w14:textId="45DEADD3" w:rsidR="00BB4B44" w:rsidRDefault="00FE5F3F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8, w</w:t>
      </w:r>
      <w:r w:rsidR="00BB4B44">
        <w:rPr>
          <w:szCs w:val="22"/>
          <w:lang w:val="en-CA"/>
        </w:rPr>
        <w:t xml:space="preserve">hen </w:t>
      </w:r>
      <w:r w:rsidR="00D64EBF">
        <w:rPr>
          <w:szCs w:val="22"/>
          <w:lang w:val="en-CA"/>
        </w:rPr>
        <w:t xml:space="preserve">CC-ALF </w:t>
      </w:r>
      <w:r w:rsidR="00BB4B44">
        <w:rPr>
          <w:szCs w:val="22"/>
          <w:lang w:val="en-CA"/>
        </w:rPr>
        <w:t>is applied</w:t>
      </w:r>
      <w:r w:rsidR="003E264E">
        <w:rPr>
          <w:szCs w:val="22"/>
          <w:lang w:val="en-CA"/>
        </w:rPr>
        <w:t xml:space="preserve"> to a chroma sample, </w:t>
      </w:r>
      <w:r w:rsidR="008E5F87">
        <w:rPr>
          <w:szCs w:val="22"/>
          <w:lang w:val="en-CA"/>
        </w:rPr>
        <w:t>its co</w:t>
      </w:r>
      <w:r w:rsidR="00D64EBF">
        <w:rPr>
          <w:szCs w:val="22"/>
          <w:lang w:val="en-CA"/>
        </w:rPr>
        <w:t>-</w:t>
      </w:r>
      <w:r w:rsidR="008E5F87">
        <w:rPr>
          <w:szCs w:val="22"/>
          <w:lang w:val="en-CA"/>
        </w:rPr>
        <w:t xml:space="preserve">located </w:t>
      </w:r>
      <w:proofErr w:type="spellStart"/>
      <w:r w:rsidR="008E5F87">
        <w:rPr>
          <w:szCs w:val="22"/>
          <w:lang w:val="en-CA"/>
        </w:rPr>
        <w:t>luma</w:t>
      </w:r>
      <w:proofErr w:type="spellEnd"/>
      <w:r w:rsidR="008E5F87">
        <w:rPr>
          <w:szCs w:val="22"/>
          <w:lang w:val="en-CA"/>
        </w:rPr>
        <w:t xml:space="preserve"> sample is found at first</w:t>
      </w:r>
      <w:r w:rsidR="00D64EBF">
        <w:rPr>
          <w:szCs w:val="22"/>
          <w:lang w:val="en-CA"/>
        </w:rPr>
        <w:t>. T</w:t>
      </w:r>
      <w:r w:rsidR="008E5F87">
        <w:rPr>
          <w:szCs w:val="22"/>
          <w:lang w:val="en-CA"/>
        </w:rPr>
        <w:t xml:space="preserve">hen </w:t>
      </w:r>
      <w:r w:rsidR="00B179B2">
        <w:rPr>
          <w:szCs w:val="22"/>
          <w:lang w:val="en-CA"/>
        </w:rPr>
        <w:t xml:space="preserve">a 4x3 diamond filter shape is applied to the </w:t>
      </w:r>
      <w:proofErr w:type="spellStart"/>
      <w:r w:rsidR="00180E45">
        <w:rPr>
          <w:szCs w:val="22"/>
          <w:lang w:val="en-CA"/>
        </w:rPr>
        <w:t>luma</w:t>
      </w:r>
      <w:proofErr w:type="spellEnd"/>
      <w:r w:rsidR="00180E45">
        <w:rPr>
          <w:szCs w:val="22"/>
          <w:lang w:val="en-CA"/>
        </w:rPr>
        <w:t xml:space="preserve"> samples surround</w:t>
      </w:r>
      <w:r>
        <w:rPr>
          <w:szCs w:val="22"/>
          <w:lang w:val="en-CA"/>
        </w:rPr>
        <w:t>ing</w:t>
      </w:r>
      <w:r w:rsidR="0068718D">
        <w:rPr>
          <w:szCs w:val="22"/>
          <w:lang w:val="en-CA"/>
        </w:rPr>
        <w:t xml:space="preserve"> this</w:t>
      </w:r>
      <w:r>
        <w:rPr>
          <w:szCs w:val="22"/>
          <w:lang w:val="en-CA"/>
        </w:rPr>
        <w:t xml:space="preserve"> co-located</w:t>
      </w:r>
      <w:r w:rsidR="0068718D">
        <w:rPr>
          <w:szCs w:val="22"/>
          <w:lang w:val="en-CA"/>
        </w:rPr>
        <w:t xml:space="preserve"> </w:t>
      </w:r>
      <w:proofErr w:type="spellStart"/>
      <w:r w:rsidR="0068718D">
        <w:rPr>
          <w:szCs w:val="22"/>
          <w:lang w:val="en-CA"/>
        </w:rPr>
        <w:t>luma</w:t>
      </w:r>
      <w:proofErr w:type="spellEnd"/>
      <w:r w:rsidR="0085360A">
        <w:rPr>
          <w:szCs w:val="22"/>
          <w:lang w:val="en-CA"/>
        </w:rPr>
        <w:t xml:space="preserve"> sample</w:t>
      </w:r>
      <w:r w:rsidR="0068718D">
        <w:rPr>
          <w:szCs w:val="22"/>
          <w:lang w:val="en-CA"/>
        </w:rPr>
        <w:t xml:space="preserve">. This </w:t>
      </w:r>
      <w:r w:rsidR="005E19B3">
        <w:rPr>
          <w:szCs w:val="22"/>
          <w:lang w:val="en-CA"/>
        </w:rPr>
        <w:t xml:space="preserve">process </w:t>
      </w:r>
      <w:r w:rsidR="0068718D">
        <w:rPr>
          <w:szCs w:val="22"/>
          <w:lang w:val="en-CA"/>
        </w:rPr>
        <w:t>is desc</w:t>
      </w:r>
      <w:r w:rsidR="005E19B3">
        <w:rPr>
          <w:szCs w:val="22"/>
          <w:lang w:val="en-CA"/>
        </w:rPr>
        <w:t>ribed in Figure 2 and 3.</w:t>
      </w:r>
      <w:r w:rsidR="007E0979">
        <w:rPr>
          <w:szCs w:val="22"/>
          <w:lang w:val="en-CA"/>
        </w:rPr>
        <w:t xml:space="preserve"> (Note that the </w:t>
      </w:r>
      <w:r w:rsidR="000F172F">
        <w:rPr>
          <w:szCs w:val="22"/>
          <w:lang w:val="en-CA"/>
        </w:rPr>
        <w:t xml:space="preserve">sample </w:t>
      </w:r>
      <w:r w:rsidR="007E0979">
        <w:rPr>
          <w:szCs w:val="22"/>
          <w:lang w:val="en-CA"/>
        </w:rPr>
        <w:t xml:space="preserve">padding for </w:t>
      </w:r>
      <w:r w:rsidR="000F172F">
        <w:rPr>
          <w:szCs w:val="22"/>
          <w:lang w:val="en-CA"/>
        </w:rPr>
        <w:t xml:space="preserve">the </w:t>
      </w:r>
      <w:r w:rsidR="007E0979">
        <w:rPr>
          <w:szCs w:val="22"/>
          <w:lang w:val="en-CA"/>
        </w:rPr>
        <w:t>VB</w:t>
      </w:r>
      <w:r w:rsidR="000F172F">
        <w:rPr>
          <w:szCs w:val="22"/>
          <w:lang w:val="en-CA"/>
        </w:rPr>
        <w:t xml:space="preserve"> processing</w:t>
      </w:r>
      <w:r w:rsidR="007E0979">
        <w:rPr>
          <w:szCs w:val="22"/>
          <w:lang w:val="en-CA"/>
        </w:rPr>
        <w:t xml:space="preserve"> is not shown in Figure 2</w:t>
      </w:r>
      <w:r w:rsidR="009C7AFE">
        <w:rPr>
          <w:szCs w:val="22"/>
        </w:rPr>
        <w:t xml:space="preserve"> and Figure 3</w:t>
      </w:r>
      <w:r w:rsidR="007E0979">
        <w:rPr>
          <w:szCs w:val="22"/>
          <w:lang w:val="en-CA"/>
        </w:rPr>
        <w:t>.)</w:t>
      </w:r>
    </w:p>
    <w:p w14:paraId="62625263" w14:textId="59186387" w:rsidR="00734ECC" w:rsidRDefault="00734ECC" w:rsidP="009234A5">
      <w:pPr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DCF5B34" wp14:editId="117109FD">
            <wp:extent cx="5943600" cy="2865755"/>
            <wp:effectExtent l="0" t="0" r="0" b="0"/>
            <wp:docPr id="138630629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F05BE" w14:textId="0FD34986" w:rsidR="00734ECC" w:rsidRDefault="00734ECC" w:rsidP="00172D6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F557DF">
        <w:rPr>
          <w:szCs w:val="22"/>
          <w:lang w:val="en-CA"/>
        </w:rPr>
        <w:t>. Virtual boundar</w:t>
      </w:r>
      <w:r w:rsidR="00172D6E">
        <w:rPr>
          <w:szCs w:val="22"/>
          <w:lang w:val="en-CA"/>
        </w:rPr>
        <w:t>ies</w:t>
      </w:r>
      <w:r w:rsidR="00F557DF">
        <w:rPr>
          <w:szCs w:val="22"/>
          <w:lang w:val="en-CA"/>
        </w:rPr>
        <w:t xml:space="preserve"> and CTU boundar</w:t>
      </w:r>
      <w:r w:rsidR="00172D6E">
        <w:rPr>
          <w:szCs w:val="22"/>
          <w:lang w:val="en-CA"/>
        </w:rPr>
        <w:t>ies</w:t>
      </w:r>
      <w:r w:rsidR="00F557DF">
        <w:rPr>
          <w:szCs w:val="22"/>
          <w:lang w:val="en-CA"/>
        </w:rPr>
        <w:t xml:space="preserve"> in VVC draft 8</w:t>
      </w:r>
    </w:p>
    <w:p w14:paraId="46E5443B" w14:textId="4E19B250" w:rsidR="003E264E" w:rsidRDefault="00BD44E5" w:rsidP="00172D6E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4ADA889E" wp14:editId="11CAE0C1">
            <wp:extent cx="5943600" cy="2188845"/>
            <wp:effectExtent l="0" t="0" r="0" b="1905"/>
            <wp:docPr id="144091233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3955E" w14:textId="2D138B3E" w:rsidR="003E264E" w:rsidRDefault="003E264E" w:rsidP="00172D6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</w:t>
      </w:r>
      <w:r w:rsidR="00AB2F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="003139F7">
        <w:rPr>
          <w:szCs w:val="22"/>
          <w:lang w:val="en-CA"/>
        </w:rPr>
        <w:t xml:space="preserve">CC-ALF is applied to a chroma sample in </w:t>
      </w:r>
      <w:r w:rsidR="00821A05">
        <w:rPr>
          <w:szCs w:val="22"/>
          <w:lang w:val="en-CA"/>
        </w:rPr>
        <w:t xml:space="preserve">a </w:t>
      </w:r>
      <w:r w:rsidR="003139F7">
        <w:rPr>
          <w:szCs w:val="22"/>
          <w:lang w:val="en-CA"/>
        </w:rPr>
        <w:t>4:2:0 sequence.</w:t>
      </w:r>
    </w:p>
    <w:p w14:paraId="5CBD7F01" w14:textId="574A451F" w:rsidR="000A55A4" w:rsidRDefault="000A55A4" w:rsidP="00172D6E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574AA322" wp14:editId="58C1EF63">
            <wp:extent cx="5943600" cy="2193925"/>
            <wp:effectExtent l="0" t="0" r="0" b="0"/>
            <wp:docPr id="175926120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EC1DE" w14:textId="7AE031BC" w:rsidR="000A55A4" w:rsidRDefault="00AB2F96" w:rsidP="000A55A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3.</w:t>
      </w:r>
      <w:r w:rsidR="000A55A4" w:rsidRPr="000A55A4">
        <w:rPr>
          <w:szCs w:val="22"/>
          <w:lang w:val="en-CA"/>
        </w:rPr>
        <w:t xml:space="preserve"> </w:t>
      </w:r>
      <w:r w:rsidR="000A55A4">
        <w:rPr>
          <w:szCs w:val="22"/>
          <w:lang w:val="en-CA"/>
        </w:rPr>
        <w:t xml:space="preserve">CC-ALF is applied to a chroma sample in </w:t>
      </w:r>
      <w:r w:rsidR="00821A05">
        <w:rPr>
          <w:szCs w:val="22"/>
          <w:lang w:val="en-CA"/>
        </w:rPr>
        <w:t xml:space="preserve">a </w:t>
      </w:r>
      <w:r w:rsidR="000A55A4">
        <w:rPr>
          <w:szCs w:val="22"/>
          <w:lang w:val="en-CA"/>
        </w:rPr>
        <w:t xml:space="preserve">4:2:2 </w:t>
      </w:r>
      <w:r w:rsidR="00821A05">
        <w:rPr>
          <w:szCs w:val="22"/>
          <w:lang w:val="en-CA"/>
        </w:rPr>
        <w:t>or</w:t>
      </w:r>
      <w:r w:rsidR="000A55A4">
        <w:rPr>
          <w:szCs w:val="22"/>
          <w:lang w:val="en-CA"/>
        </w:rPr>
        <w:t xml:space="preserve"> 4:4:4 sequence.</w:t>
      </w:r>
    </w:p>
    <w:p w14:paraId="244CC0CF" w14:textId="57F036D7" w:rsidR="00AB2F96" w:rsidRDefault="00AB2F96" w:rsidP="00172D6E">
      <w:pPr>
        <w:jc w:val="center"/>
        <w:rPr>
          <w:szCs w:val="22"/>
          <w:lang w:val="en-CA"/>
        </w:rPr>
      </w:pPr>
    </w:p>
    <w:p w14:paraId="5C64654A" w14:textId="77777777" w:rsidR="000A55A4" w:rsidRPr="005B217D" w:rsidRDefault="000A55A4" w:rsidP="00172D6E">
      <w:pPr>
        <w:jc w:val="center"/>
        <w:rPr>
          <w:szCs w:val="22"/>
          <w:lang w:val="en-CA"/>
        </w:rPr>
      </w:pPr>
    </w:p>
    <w:p w14:paraId="1187AEFC" w14:textId="54A0CF77" w:rsidR="00D74B4E" w:rsidRDefault="00D74B4E" w:rsidP="00D74B4E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3843F8B3" w14:textId="25E9427B" w:rsidR="007E0979" w:rsidRDefault="005408D8" w:rsidP="007E0979">
      <w:pPr>
        <w:rPr>
          <w:lang w:val="en-CA"/>
        </w:rPr>
      </w:pPr>
      <w:r w:rsidRPr="008EADB1">
        <w:rPr>
          <w:lang w:val="en-CA"/>
        </w:rPr>
        <w:t>I</w:t>
      </w:r>
      <w:r w:rsidR="00A652F9" w:rsidRPr="008EADB1">
        <w:rPr>
          <w:lang w:val="en-CA"/>
        </w:rPr>
        <w:t xml:space="preserve">n </w:t>
      </w:r>
      <w:r w:rsidRPr="008EADB1">
        <w:rPr>
          <w:lang w:val="en-CA"/>
        </w:rPr>
        <w:t xml:space="preserve">a </w:t>
      </w:r>
      <w:r w:rsidR="00A652F9" w:rsidRPr="008EADB1">
        <w:rPr>
          <w:lang w:val="en-CA"/>
        </w:rPr>
        <w:t xml:space="preserve">4:2:2 </w:t>
      </w:r>
      <w:r w:rsidRPr="008EADB1">
        <w:rPr>
          <w:lang w:val="en-CA"/>
        </w:rPr>
        <w:t>or</w:t>
      </w:r>
      <w:r w:rsidR="00A652F9" w:rsidRPr="008EADB1">
        <w:rPr>
          <w:lang w:val="en-CA"/>
        </w:rPr>
        <w:t xml:space="preserve"> 4:4:4 sequence, </w:t>
      </w:r>
      <w:r w:rsidR="007E0979" w:rsidRPr="008EADB1">
        <w:rPr>
          <w:lang w:val="en-CA"/>
        </w:rPr>
        <w:t xml:space="preserve">when </w:t>
      </w:r>
      <w:r w:rsidR="007905CE" w:rsidRPr="008EADB1">
        <w:rPr>
          <w:lang w:val="en-CA"/>
        </w:rPr>
        <w:t xml:space="preserve">CC-ALF is applied to a chroma sample </w:t>
      </w:r>
      <w:r w:rsidR="000B5AAB" w:rsidRPr="008EADB1">
        <w:rPr>
          <w:lang w:val="en-CA"/>
        </w:rPr>
        <w:t>above a VB</w:t>
      </w:r>
      <w:r w:rsidR="00821A05" w:rsidRPr="008EADB1">
        <w:rPr>
          <w:lang w:val="en-CA"/>
        </w:rPr>
        <w:t>.</w:t>
      </w:r>
      <w:r w:rsidR="0068175A" w:rsidRPr="008EADB1">
        <w:rPr>
          <w:lang w:val="en-CA"/>
        </w:rPr>
        <w:t xml:space="preserve"> DBF and SAO of this chroma sample h</w:t>
      </w:r>
      <w:r w:rsidR="009226E0" w:rsidRPr="008EADB1">
        <w:rPr>
          <w:lang w:val="en-CA"/>
        </w:rPr>
        <w:t>ave finished.</w:t>
      </w:r>
      <w:r w:rsidR="00821A05" w:rsidRPr="008EADB1">
        <w:rPr>
          <w:lang w:val="en-CA"/>
        </w:rPr>
        <w:t xml:space="preserve"> </w:t>
      </w:r>
      <w:r w:rsidR="009226E0" w:rsidRPr="008EADB1">
        <w:rPr>
          <w:lang w:val="en-CA"/>
        </w:rPr>
        <w:t>However, t</w:t>
      </w:r>
      <w:r w:rsidR="00A22059" w:rsidRPr="008EADB1">
        <w:rPr>
          <w:lang w:val="en-CA"/>
        </w:rPr>
        <w:t>he co</w:t>
      </w:r>
      <w:r w:rsidRPr="008EADB1">
        <w:rPr>
          <w:lang w:val="en-CA"/>
        </w:rPr>
        <w:t>-</w:t>
      </w:r>
      <w:r w:rsidR="00A22059" w:rsidRPr="008EADB1">
        <w:rPr>
          <w:lang w:val="en-CA"/>
        </w:rPr>
        <w:t xml:space="preserve">located </w:t>
      </w:r>
      <w:proofErr w:type="spellStart"/>
      <w:r w:rsidR="00A22059" w:rsidRPr="008EADB1">
        <w:rPr>
          <w:lang w:val="en-CA"/>
        </w:rPr>
        <w:t>luma</w:t>
      </w:r>
      <w:proofErr w:type="spellEnd"/>
      <w:r w:rsidR="00A22059" w:rsidRPr="008EADB1">
        <w:rPr>
          <w:lang w:val="en-CA"/>
        </w:rPr>
        <w:t xml:space="preserve"> sample may </w:t>
      </w:r>
      <w:r w:rsidR="00923731" w:rsidRPr="008EADB1">
        <w:rPr>
          <w:lang w:val="en-CA"/>
        </w:rPr>
        <w:t xml:space="preserve">be below </w:t>
      </w:r>
      <w:r w:rsidR="00EB5328" w:rsidRPr="008EADB1">
        <w:rPr>
          <w:lang w:val="en-CA"/>
        </w:rPr>
        <w:t>the VB.</w:t>
      </w:r>
      <w:r w:rsidR="00923731" w:rsidRPr="008EADB1">
        <w:rPr>
          <w:lang w:val="en-CA"/>
        </w:rPr>
        <w:t xml:space="preserve"> </w:t>
      </w:r>
      <w:r w:rsidR="0022048A" w:rsidRPr="008EADB1">
        <w:rPr>
          <w:lang w:val="en-CA"/>
        </w:rPr>
        <w:t>As such</w:t>
      </w:r>
      <w:r w:rsidR="00923731" w:rsidRPr="008EADB1">
        <w:rPr>
          <w:lang w:val="en-CA"/>
        </w:rPr>
        <w:t xml:space="preserve">, </w:t>
      </w:r>
      <w:r w:rsidR="00313500" w:rsidRPr="008EADB1">
        <w:rPr>
          <w:lang w:val="en-CA"/>
        </w:rPr>
        <w:t>the 4</w:t>
      </w:r>
      <w:r w:rsidR="00414EF1" w:rsidRPr="008EADB1">
        <w:rPr>
          <w:lang w:val="en-CA"/>
        </w:rPr>
        <w:t xml:space="preserve">x3 diamond filtering of </w:t>
      </w:r>
      <w:r w:rsidR="00631EEE" w:rsidRPr="008EADB1">
        <w:rPr>
          <w:lang w:val="en-CA"/>
        </w:rPr>
        <w:t xml:space="preserve">CC-ALF cannot be applied </w:t>
      </w:r>
      <w:r w:rsidR="00414EF1" w:rsidRPr="008EADB1">
        <w:rPr>
          <w:lang w:val="en-CA"/>
        </w:rPr>
        <w:t xml:space="preserve">to </w:t>
      </w:r>
      <w:r w:rsidR="00943A4F" w:rsidRPr="008EADB1">
        <w:rPr>
          <w:lang w:val="en-CA"/>
        </w:rPr>
        <w:t xml:space="preserve">this co-located </w:t>
      </w:r>
      <w:proofErr w:type="spellStart"/>
      <w:r w:rsidR="00943A4F" w:rsidRPr="008EADB1">
        <w:rPr>
          <w:lang w:val="en-CA"/>
        </w:rPr>
        <w:t>luma</w:t>
      </w:r>
      <w:proofErr w:type="spellEnd"/>
      <w:r w:rsidR="00943A4F" w:rsidRPr="008EADB1">
        <w:rPr>
          <w:lang w:val="en-CA"/>
        </w:rPr>
        <w:t xml:space="preserve"> sample </w:t>
      </w:r>
      <w:r w:rsidR="00631EEE" w:rsidRPr="008EADB1">
        <w:rPr>
          <w:lang w:val="en-CA"/>
        </w:rPr>
        <w:t xml:space="preserve">until </w:t>
      </w:r>
      <w:r w:rsidR="00943A4F" w:rsidRPr="008EADB1">
        <w:rPr>
          <w:lang w:val="en-CA"/>
        </w:rPr>
        <w:t xml:space="preserve">its </w:t>
      </w:r>
      <w:r w:rsidR="00631EEE" w:rsidRPr="008EADB1">
        <w:rPr>
          <w:lang w:val="en-CA"/>
        </w:rPr>
        <w:t xml:space="preserve">DBF and SAO </w:t>
      </w:r>
      <w:r w:rsidR="00526115" w:rsidRPr="008EADB1">
        <w:rPr>
          <w:lang w:val="en-CA"/>
        </w:rPr>
        <w:t>finish</w:t>
      </w:r>
      <w:r w:rsidR="008E5E66" w:rsidRPr="008EADB1">
        <w:rPr>
          <w:lang w:val="en-CA"/>
        </w:rPr>
        <w:t xml:space="preserve">. </w:t>
      </w:r>
      <w:r w:rsidR="00084376" w:rsidRPr="008EADB1">
        <w:rPr>
          <w:lang w:val="en-CA"/>
        </w:rPr>
        <w:t xml:space="preserve">Therefore, </w:t>
      </w:r>
      <w:r w:rsidR="00943A4F" w:rsidRPr="008EADB1">
        <w:rPr>
          <w:lang w:val="en-CA"/>
        </w:rPr>
        <w:t>additional</w:t>
      </w:r>
      <w:r w:rsidR="00084376" w:rsidRPr="008EADB1">
        <w:rPr>
          <w:lang w:val="en-CA"/>
        </w:rPr>
        <w:t xml:space="preserve"> lines of chroma samples above a VB should be stored as</w:t>
      </w:r>
      <w:r w:rsidR="008D1D5B" w:rsidRPr="008EADB1">
        <w:rPr>
          <w:lang w:val="en-CA"/>
        </w:rPr>
        <w:t xml:space="preserve"> </w:t>
      </w:r>
      <w:r w:rsidR="00943A4F" w:rsidRPr="008EADB1">
        <w:rPr>
          <w:lang w:val="en-CA"/>
        </w:rPr>
        <w:t>extra</w:t>
      </w:r>
      <w:r w:rsidR="008D1D5B" w:rsidRPr="008EADB1">
        <w:rPr>
          <w:lang w:val="en-CA"/>
        </w:rPr>
        <w:t xml:space="preserve"> line buffer</w:t>
      </w:r>
      <w:r w:rsidR="6A5CE631" w:rsidRPr="008EADB1">
        <w:rPr>
          <w:lang w:val="en-CA"/>
        </w:rPr>
        <w:t>s</w:t>
      </w:r>
      <w:r w:rsidR="008E5E66" w:rsidRPr="008EADB1">
        <w:rPr>
          <w:lang w:val="en-CA"/>
        </w:rPr>
        <w:t>.</w:t>
      </w:r>
    </w:p>
    <w:p w14:paraId="11696E15" w14:textId="4234C2F3" w:rsidR="00136DC1" w:rsidRDefault="00B10CFC" w:rsidP="007E0979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D27C921" wp14:editId="19E8C564">
            <wp:extent cx="5943600" cy="2210435"/>
            <wp:effectExtent l="0" t="0" r="0" b="0"/>
            <wp:docPr id="1999250848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D549C" w14:textId="2C552647" w:rsidR="008030A2" w:rsidRDefault="00136DC1" w:rsidP="00951532">
      <w:pPr>
        <w:jc w:val="center"/>
        <w:rPr>
          <w:lang w:val="en-CA"/>
        </w:rPr>
      </w:pPr>
      <w:r>
        <w:rPr>
          <w:lang w:val="en-CA"/>
        </w:rPr>
        <w:t xml:space="preserve">Figure 4. </w:t>
      </w:r>
      <w:r w:rsidR="00EB5328">
        <w:rPr>
          <w:lang w:val="en-CA"/>
        </w:rPr>
        <w:t>I</w:t>
      </w:r>
      <w:r w:rsidR="00EB5328">
        <w:rPr>
          <w:szCs w:val="22"/>
          <w:lang w:val="en-CA"/>
        </w:rPr>
        <w:t>n a 4:2:2 or 4:4:4 sequence,</w:t>
      </w:r>
      <w:r w:rsidR="00EB5328">
        <w:rPr>
          <w:lang w:val="en-CA"/>
        </w:rPr>
        <w:t xml:space="preserve"> </w:t>
      </w:r>
      <w:r>
        <w:rPr>
          <w:lang w:val="en-CA"/>
        </w:rPr>
        <w:t xml:space="preserve">CC-ALF </w:t>
      </w:r>
      <w:r w:rsidR="00EB5328">
        <w:rPr>
          <w:lang w:val="en-CA"/>
        </w:rPr>
        <w:t>is applied to chroma sample</w:t>
      </w:r>
      <w:r w:rsidR="00B10CFC">
        <w:rPr>
          <w:lang w:val="en-CA"/>
        </w:rPr>
        <w:t>s above a VB</w:t>
      </w:r>
      <w:r w:rsidR="00EB5328">
        <w:rPr>
          <w:lang w:val="en-CA"/>
        </w:rPr>
        <w:t xml:space="preserve"> </w:t>
      </w:r>
      <w:r w:rsidR="00B65A5B">
        <w:rPr>
          <w:lang w:val="en-CA"/>
        </w:rPr>
        <w:t xml:space="preserve">and </w:t>
      </w:r>
      <w:r w:rsidR="00B10CFC">
        <w:rPr>
          <w:lang w:val="en-CA"/>
        </w:rPr>
        <w:t>their</w:t>
      </w:r>
      <w:r w:rsidR="00EB5328">
        <w:rPr>
          <w:lang w:val="en-CA"/>
        </w:rPr>
        <w:t xml:space="preserve"> </w:t>
      </w:r>
      <w:r w:rsidR="003527A6">
        <w:rPr>
          <w:lang w:val="en-CA"/>
        </w:rPr>
        <w:t>co</w:t>
      </w:r>
      <w:r w:rsidR="00787ED9">
        <w:rPr>
          <w:lang w:val="en-CA"/>
        </w:rPr>
        <w:t>-</w:t>
      </w:r>
      <w:r w:rsidR="003527A6">
        <w:rPr>
          <w:lang w:val="en-CA"/>
        </w:rPr>
        <w:t xml:space="preserve">located </w:t>
      </w:r>
      <w:proofErr w:type="spellStart"/>
      <w:r w:rsidR="003527A6">
        <w:rPr>
          <w:lang w:val="en-CA"/>
        </w:rPr>
        <w:t>luma</w:t>
      </w:r>
      <w:proofErr w:type="spellEnd"/>
      <w:r w:rsidR="003527A6">
        <w:rPr>
          <w:lang w:val="en-CA"/>
        </w:rPr>
        <w:t xml:space="preserve"> sample</w:t>
      </w:r>
      <w:r w:rsidR="00B10CFC">
        <w:rPr>
          <w:lang w:val="en-CA"/>
        </w:rPr>
        <w:t>s</w:t>
      </w:r>
      <w:r w:rsidR="003527A6">
        <w:rPr>
          <w:lang w:val="en-CA"/>
        </w:rPr>
        <w:t xml:space="preserve"> </w:t>
      </w:r>
      <w:r w:rsidR="00787ED9">
        <w:rPr>
          <w:lang w:val="en-CA"/>
        </w:rPr>
        <w:t>are</w:t>
      </w:r>
      <w:r w:rsidR="003527A6">
        <w:rPr>
          <w:lang w:val="en-CA"/>
        </w:rPr>
        <w:t xml:space="preserve"> </w:t>
      </w:r>
      <w:r w:rsidR="00B10CFC">
        <w:rPr>
          <w:lang w:val="en-CA"/>
        </w:rPr>
        <w:t>below the</w:t>
      </w:r>
      <w:r w:rsidR="008030A2">
        <w:rPr>
          <w:lang w:val="en-CA"/>
        </w:rPr>
        <w:t xml:space="preserve"> VB.</w:t>
      </w:r>
    </w:p>
    <w:p w14:paraId="398214DD" w14:textId="2FE95EE2" w:rsidR="008030A2" w:rsidRPr="007E0979" w:rsidRDefault="00045EB9" w:rsidP="007E0979">
      <w:pPr>
        <w:rPr>
          <w:lang w:val="en-CA"/>
        </w:rPr>
      </w:pPr>
      <w:r>
        <w:rPr>
          <w:lang w:val="en-CA"/>
        </w:rPr>
        <w:t>For example, a</w:t>
      </w:r>
      <w:r w:rsidR="0076072B">
        <w:rPr>
          <w:lang w:val="en-CA"/>
        </w:rPr>
        <w:t xml:space="preserve">s shown in Figure 4, </w:t>
      </w:r>
      <w:r w:rsidR="001B4F0F">
        <w:rPr>
          <w:lang w:val="en-CA"/>
        </w:rPr>
        <w:t>in CTU0</w:t>
      </w:r>
      <w:r>
        <w:rPr>
          <w:lang w:val="en-CA"/>
        </w:rPr>
        <w:t xml:space="preserve"> of a 4:2:2 or 4:4:4 sequence</w:t>
      </w:r>
      <w:r w:rsidR="001B4F0F">
        <w:rPr>
          <w:lang w:val="en-CA"/>
        </w:rPr>
        <w:t xml:space="preserve">, </w:t>
      </w:r>
      <w:r w:rsidR="00BC3431">
        <w:rPr>
          <w:lang w:val="en-CA"/>
        </w:rPr>
        <w:t>w</w:t>
      </w:r>
      <w:r w:rsidR="001160CA">
        <w:rPr>
          <w:lang w:val="en-CA"/>
        </w:rPr>
        <w:t xml:space="preserve">hen </w:t>
      </w:r>
      <w:r w:rsidR="00BC3431">
        <w:rPr>
          <w:lang w:val="en-CA"/>
        </w:rPr>
        <w:t>CC-ALF is applied to a chroma sample in line L</w:t>
      </w:r>
      <w:r w:rsidR="00A43760">
        <w:rPr>
          <w:lang w:val="en-CA"/>
        </w:rPr>
        <w:t xml:space="preserve"> </w:t>
      </w:r>
      <w:r w:rsidR="00BC3431">
        <w:rPr>
          <w:lang w:val="en-CA"/>
        </w:rPr>
        <w:t>(</w:t>
      </w:r>
      <w:r w:rsidR="00BC3431">
        <w:rPr>
          <w:szCs w:val="22"/>
          <w:lang w:val="en-CA"/>
        </w:rPr>
        <w:t>M resp.),</w:t>
      </w:r>
      <w:r w:rsidR="00F5292F">
        <w:rPr>
          <w:szCs w:val="22"/>
          <w:lang w:val="en-CA"/>
        </w:rPr>
        <w:t xml:space="preserve"> </w:t>
      </w:r>
      <w:r w:rsidR="009B20BB">
        <w:rPr>
          <w:szCs w:val="22"/>
          <w:lang w:val="en-CA"/>
        </w:rPr>
        <w:t>its</w:t>
      </w:r>
      <w:r w:rsidR="00F5292F">
        <w:rPr>
          <w:szCs w:val="22"/>
          <w:lang w:val="en-CA"/>
        </w:rPr>
        <w:t xml:space="preserve"> co</w:t>
      </w:r>
      <w:r w:rsidR="009B20BB">
        <w:rPr>
          <w:szCs w:val="22"/>
          <w:lang w:val="en-CA"/>
        </w:rPr>
        <w:t>-</w:t>
      </w:r>
      <w:r w:rsidR="00F5292F">
        <w:rPr>
          <w:szCs w:val="22"/>
          <w:lang w:val="en-CA"/>
        </w:rPr>
        <w:t xml:space="preserve">located </w:t>
      </w:r>
      <w:proofErr w:type="spellStart"/>
      <w:r w:rsidR="00F5292F">
        <w:rPr>
          <w:szCs w:val="22"/>
          <w:lang w:val="en-CA"/>
        </w:rPr>
        <w:t>luma</w:t>
      </w:r>
      <w:proofErr w:type="spellEnd"/>
      <w:r w:rsidR="00F5292F">
        <w:rPr>
          <w:szCs w:val="22"/>
          <w:lang w:val="en-CA"/>
        </w:rPr>
        <w:t xml:space="preserve"> sample is in line C</w:t>
      </w:r>
      <w:r w:rsidR="00A43760">
        <w:rPr>
          <w:szCs w:val="22"/>
          <w:lang w:val="en-CA"/>
        </w:rPr>
        <w:t xml:space="preserve"> </w:t>
      </w:r>
      <w:r w:rsidR="00F5292F">
        <w:rPr>
          <w:szCs w:val="22"/>
          <w:lang w:val="en-CA"/>
        </w:rPr>
        <w:t>(D resp.). However,</w:t>
      </w:r>
      <w:r w:rsidR="00704650">
        <w:rPr>
          <w:szCs w:val="22"/>
          <w:lang w:val="en-CA"/>
        </w:rPr>
        <w:t xml:space="preserve"> </w:t>
      </w:r>
      <w:r w:rsidR="0075284F">
        <w:rPr>
          <w:szCs w:val="22"/>
          <w:lang w:val="en-CA"/>
        </w:rPr>
        <w:t xml:space="preserve">by this time, </w:t>
      </w:r>
      <w:r w:rsidR="00121BB6">
        <w:rPr>
          <w:szCs w:val="22"/>
          <w:lang w:val="en-CA"/>
        </w:rPr>
        <w:t>DBF and SAO of samples in</w:t>
      </w:r>
      <w:r w:rsidR="00704650">
        <w:rPr>
          <w:szCs w:val="22"/>
          <w:lang w:val="en-CA"/>
        </w:rPr>
        <w:t xml:space="preserve"> </w:t>
      </w:r>
      <w:r w:rsidR="00A24C26">
        <w:rPr>
          <w:szCs w:val="22"/>
          <w:lang w:val="en-CA"/>
        </w:rPr>
        <w:t>line C</w:t>
      </w:r>
      <w:r w:rsidR="00A43760">
        <w:rPr>
          <w:szCs w:val="22"/>
          <w:lang w:val="en-CA"/>
        </w:rPr>
        <w:t xml:space="preserve"> </w:t>
      </w:r>
      <w:r w:rsidR="00A24C26">
        <w:rPr>
          <w:szCs w:val="22"/>
          <w:lang w:val="en-CA"/>
        </w:rPr>
        <w:t xml:space="preserve">(D resp.) </w:t>
      </w:r>
      <w:r w:rsidR="0075284F">
        <w:rPr>
          <w:szCs w:val="22"/>
          <w:lang w:val="en-CA"/>
        </w:rPr>
        <w:t>may have not started</w:t>
      </w:r>
      <w:r w:rsidR="00DA00D3">
        <w:rPr>
          <w:szCs w:val="22"/>
          <w:lang w:val="en-CA"/>
        </w:rPr>
        <w:t xml:space="preserve"> since the below</w:t>
      </w:r>
      <w:r w:rsidR="001B4F0F">
        <w:rPr>
          <w:szCs w:val="22"/>
          <w:lang w:val="en-CA"/>
        </w:rPr>
        <w:t xml:space="preserve"> CTU</w:t>
      </w:r>
      <w:r w:rsidR="00450B0D">
        <w:rPr>
          <w:szCs w:val="22"/>
          <w:lang w:val="en-CA"/>
        </w:rPr>
        <w:t xml:space="preserve"> (CTU1) is unavailable. </w:t>
      </w:r>
      <w:r w:rsidR="004202C8">
        <w:rPr>
          <w:szCs w:val="22"/>
          <w:lang w:val="en-CA"/>
        </w:rPr>
        <w:t xml:space="preserve">Therefore, chroma samples in </w:t>
      </w:r>
      <w:r w:rsidR="00E0590B">
        <w:rPr>
          <w:szCs w:val="22"/>
          <w:lang w:val="en-CA"/>
        </w:rPr>
        <w:t xml:space="preserve">lines </w:t>
      </w:r>
      <w:r w:rsidR="004202C8">
        <w:rPr>
          <w:szCs w:val="22"/>
          <w:lang w:val="en-CA"/>
        </w:rPr>
        <w:t xml:space="preserve">L and M will be stored as additional line buffers until DBF and SAO are done with </w:t>
      </w:r>
      <w:proofErr w:type="spellStart"/>
      <w:r w:rsidR="00EC7A04">
        <w:rPr>
          <w:szCs w:val="22"/>
          <w:lang w:val="en-CA"/>
        </w:rPr>
        <w:t>luma</w:t>
      </w:r>
      <w:proofErr w:type="spellEnd"/>
      <w:r w:rsidR="00EC7A04">
        <w:rPr>
          <w:szCs w:val="22"/>
          <w:lang w:val="en-CA"/>
        </w:rPr>
        <w:t xml:space="preserve"> samples in </w:t>
      </w:r>
      <w:r w:rsidR="004202C8">
        <w:rPr>
          <w:szCs w:val="22"/>
          <w:lang w:val="en-CA"/>
        </w:rPr>
        <w:t>line</w:t>
      </w:r>
      <w:r w:rsidR="00EC7A04">
        <w:rPr>
          <w:szCs w:val="22"/>
          <w:lang w:val="en-CA"/>
        </w:rPr>
        <w:t>s</w:t>
      </w:r>
      <w:r w:rsidR="004202C8">
        <w:rPr>
          <w:szCs w:val="22"/>
          <w:lang w:val="en-CA"/>
        </w:rPr>
        <w:t xml:space="preserve"> C and D</w:t>
      </w:r>
      <w:r w:rsidR="00E7449B">
        <w:rPr>
          <w:szCs w:val="22"/>
          <w:lang w:val="en-CA"/>
        </w:rPr>
        <w:t>.</w:t>
      </w:r>
    </w:p>
    <w:p w14:paraId="5A3C79EE" w14:textId="53ECF30C" w:rsidR="00D74B4E" w:rsidRDefault="00D74B4E" w:rsidP="00D74B4E">
      <w:pPr>
        <w:pStyle w:val="Heading1"/>
        <w:rPr>
          <w:lang w:val="en-CA"/>
        </w:rPr>
      </w:pPr>
      <w:r>
        <w:rPr>
          <w:lang w:val="en-CA"/>
        </w:rPr>
        <w:t>Solutions</w:t>
      </w:r>
    </w:p>
    <w:p w14:paraId="4434E9E7" w14:textId="7C16369D" w:rsidR="00E7449B" w:rsidRPr="00E7449B" w:rsidRDefault="00E7449B" w:rsidP="00E7449B">
      <w:pPr>
        <w:rPr>
          <w:lang w:val="en-CA"/>
        </w:rPr>
      </w:pPr>
      <w:r>
        <w:rPr>
          <w:lang w:val="en-CA"/>
        </w:rPr>
        <w:t>To solve that problem, three methods are proposed.</w:t>
      </w:r>
    </w:p>
    <w:p w14:paraId="02DFC80B" w14:textId="16F157C2" w:rsidR="009824B8" w:rsidRDefault="009824B8" w:rsidP="008E5E66">
      <w:pPr>
        <w:pStyle w:val="Heading2"/>
        <w:rPr>
          <w:i w:val="0"/>
          <w:iCs w:val="0"/>
          <w:lang w:val="en-CA"/>
        </w:rPr>
      </w:pPr>
      <w:r w:rsidRPr="008E5E66">
        <w:rPr>
          <w:i w:val="0"/>
          <w:iCs w:val="0"/>
          <w:lang w:val="en-CA"/>
        </w:rPr>
        <w:t>Method 1</w:t>
      </w:r>
    </w:p>
    <w:p w14:paraId="43C06C91" w14:textId="26283D93" w:rsidR="00091E49" w:rsidRDefault="00091E49" w:rsidP="00091E49">
      <w:pPr>
        <w:rPr>
          <w:lang w:val="en-CA"/>
        </w:rPr>
      </w:pPr>
      <w:r>
        <w:rPr>
          <w:noProof/>
        </w:rPr>
        <w:drawing>
          <wp:inline distT="0" distB="0" distL="0" distR="0" wp14:anchorId="30959C6A" wp14:editId="6CE33E93">
            <wp:extent cx="5943600" cy="2334895"/>
            <wp:effectExtent l="0" t="0" r="0" b="8255"/>
            <wp:docPr id="618508949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76404" w14:textId="7AF6D798" w:rsidR="00E86C3C" w:rsidRDefault="00E86C3C" w:rsidP="00FC0736">
      <w:pPr>
        <w:jc w:val="center"/>
        <w:rPr>
          <w:lang w:val="en-CA"/>
        </w:rPr>
      </w:pPr>
      <w:r>
        <w:rPr>
          <w:lang w:val="en-CA"/>
        </w:rPr>
        <w:t>Figure 5. I</w:t>
      </w:r>
      <w:r>
        <w:rPr>
          <w:szCs w:val="22"/>
          <w:lang w:val="en-CA"/>
        </w:rPr>
        <w:t>n a 4:2:2 or 4:4:4 sequence,</w:t>
      </w:r>
      <w:r>
        <w:rPr>
          <w:lang w:val="en-CA"/>
        </w:rPr>
        <w:t xml:space="preserve"> </w:t>
      </w:r>
      <w:r w:rsidR="0019572D">
        <w:rPr>
          <w:lang w:val="en-CA"/>
        </w:rPr>
        <w:t xml:space="preserve">when </w:t>
      </w:r>
      <w:r>
        <w:rPr>
          <w:lang w:val="en-CA"/>
        </w:rPr>
        <w:t>CC-ALF is applied to two chroma samples above a VB</w:t>
      </w:r>
      <w:r w:rsidR="0019572D">
        <w:rPr>
          <w:lang w:val="en-CA"/>
        </w:rPr>
        <w:t>,</w:t>
      </w:r>
      <w:r>
        <w:rPr>
          <w:lang w:val="en-CA"/>
        </w:rPr>
        <w:t xml:space="preserve"> their co</w:t>
      </w:r>
      <w:r w:rsidR="00CC44B9">
        <w:rPr>
          <w:lang w:val="en-CA"/>
        </w:rPr>
        <w:t>-</w:t>
      </w:r>
      <w:r>
        <w:rPr>
          <w:lang w:val="en-CA"/>
        </w:rPr>
        <w:t xml:space="preserve">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</w:t>
      </w:r>
      <w:r w:rsidR="00481EC9">
        <w:rPr>
          <w:lang w:val="en-CA"/>
        </w:rPr>
        <w:t>are</w:t>
      </w:r>
      <w:r>
        <w:rPr>
          <w:lang w:val="en-CA"/>
        </w:rPr>
        <w:t xml:space="preserve"> below the VB. The</w:t>
      </w:r>
      <w:r w:rsidR="00396873">
        <w:rPr>
          <w:lang w:val="en-CA"/>
        </w:rPr>
        <w:t>ir</w:t>
      </w:r>
      <w:r>
        <w:rPr>
          <w:lang w:val="en-CA"/>
        </w:rPr>
        <w:t xml:space="preserve"> co</w:t>
      </w:r>
      <w:r w:rsidR="00396873">
        <w:rPr>
          <w:lang w:val="en-CA"/>
        </w:rPr>
        <w:t>-</w:t>
      </w:r>
      <w:r>
        <w:rPr>
          <w:lang w:val="en-CA"/>
        </w:rPr>
        <w:t xml:space="preserve">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are </w:t>
      </w:r>
      <w:r w:rsidR="00CD4DED">
        <w:rPr>
          <w:lang w:val="en-CA"/>
        </w:rPr>
        <w:t xml:space="preserve">then </w:t>
      </w:r>
      <w:r w:rsidR="00BF6573">
        <w:rPr>
          <w:lang w:val="en-CA"/>
        </w:rPr>
        <w:t>changed into the close</w:t>
      </w:r>
      <w:r w:rsidR="00FF7A6B">
        <w:rPr>
          <w:lang w:val="en-CA"/>
        </w:rPr>
        <w:t>st ones above the VB</w:t>
      </w:r>
      <w:r w:rsidR="00396873">
        <w:rPr>
          <w:lang w:val="en-CA"/>
        </w:rPr>
        <w:t>, which are in line B</w:t>
      </w:r>
      <w:r w:rsidR="00FF7A6B">
        <w:rPr>
          <w:lang w:val="en-CA"/>
        </w:rPr>
        <w:t>.</w:t>
      </w:r>
    </w:p>
    <w:p w14:paraId="25371244" w14:textId="52D97DE0" w:rsidR="00190CD5" w:rsidRDefault="00A12F13" w:rsidP="00091E49">
      <w:pPr>
        <w:rPr>
          <w:lang w:val="en-CA"/>
        </w:rPr>
      </w:pPr>
      <w:r>
        <w:rPr>
          <w:lang w:val="en-CA"/>
        </w:rPr>
        <w:t xml:space="preserve">In method 1, </w:t>
      </w:r>
      <w:r w:rsidR="00481EC9">
        <w:rPr>
          <w:lang w:val="en-CA"/>
        </w:rPr>
        <w:t>when CC-ALF is applied to a chroma sample above a VB and its co</w:t>
      </w:r>
      <w:r w:rsidR="003B1C7B">
        <w:rPr>
          <w:rFonts w:asciiTheme="minorEastAsia" w:eastAsiaTheme="minorEastAsia" w:hAnsiTheme="minorEastAsia" w:hint="eastAsia"/>
          <w:lang w:val="en-CA" w:eastAsia="zh-CN"/>
        </w:rPr>
        <w:t>-</w:t>
      </w:r>
      <w:r w:rsidR="00481EC9">
        <w:rPr>
          <w:lang w:val="en-CA"/>
        </w:rPr>
        <w:t xml:space="preserve">located </w:t>
      </w:r>
      <w:proofErr w:type="spellStart"/>
      <w:r w:rsidR="00481EC9">
        <w:rPr>
          <w:lang w:val="en-CA"/>
        </w:rPr>
        <w:t>luma</w:t>
      </w:r>
      <w:proofErr w:type="spellEnd"/>
      <w:r w:rsidR="00481EC9">
        <w:rPr>
          <w:lang w:val="en-CA"/>
        </w:rPr>
        <w:t xml:space="preserve"> sample is below the VB, </w:t>
      </w:r>
      <w:r w:rsidR="00794338">
        <w:rPr>
          <w:lang w:val="en-CA"/>
        </w:rPr>
        <w:t>the position of the co</w:t>
      </w:r>
      <w:r w:rsidR="003B1C7B">
        <w:rPr>
          <w:rFonts w:hint="eastAsia"/>
          <w:lang w:val="en-CA" w:eastAsia="zh-CN"/>
        </w:rPr>
        <w:t>-</w:t>
      </w:r>
      <w:r w:rsidR="00794338">
        <w:rPr>
          <w:lang w:val="en-CA"/>
        </w:rPr>
        <w:t xml:space="preserve">located </w:t>
      </w:r>
      <w:proofErr w:type="spellStart"/>
      <w:r w:rsidR="00794338">
        <w:rPr>
          <w:lang w:val="en-CA"/>
        </w:rPr>
        <w:t>luma</w:t>
      </w:r>
      <w:proofErr w:type="spellEnd"/>
      <w:r w:rsidR="00794338">
        <w:rPr>
          <w:lang w:val="en-CA"/>
        </w:rPr>
        <w:t xml:space="preserve"> sample is </w:t>
      </w:r>
      <w:r w:rsidR="003B1C7B">
        <w:t>then changed into</w:t>
      </w:r>
      <w:r w:rsidR="00794338">
        <w:rPr>
          <w:lang w:val="en-CA"/>
        </w:rPr>
        <w:t xml:space="preserve"> the nearest </w:t>
      </w:r>
      <w:proofErr w:type="spellStart"/>
      <w:r w:rsidR="00794338">
        <w:rPr>
          <w:lang w:val="en-CA"/>
        </w:rPr>
        <w:t>luma</w:t>
      </w:r>
      <w:proofErr w:type="spellEnd"/>
      <w:r w:rsidR="00794338">
        <w:rPr>
          <w:lang w:val="en-CA"/>
        </w:rPr>
        <w:t xml:space="preserve"> sample above the VB. </w:t>
      </w:r>
    </w:p>
    <w:p w14:paraId="70CF06DE" w14:textId="0388FB89" w:rsidR="00E86C3C" w:rsidRPr="00091E49" w:rsidRDefault="00190CD5" w:rsidP="00091E49">
      <w:pPr>
        <w:rPr>
          <w:lang w:val="en-CA"/>
        </w:rPr>
      </w:pPr>
      <w:r>
        <w:rPr>
          <w:lang w:val="en-CA"/>
        </w:rPr>
        <w:lastRenderedPageBreak/>
        <w:t>For example, i</w:t>
      </w:r>
      <w:r w:rsidR="00794338">
        <w:rPr>
          <w:lang w:val="en-CA"/>
        </w:rPr>
        <w:t xml:space="preserve">n Figure 5, when CC-ALF is applied to chroma sample </w:t>
      </w:r>
      <w:r w:rsidR="00B47C04">
        <w:rPr>
          <w:lang w:val="en-CA"/>
        </w:rPr>
        <w:t>in line L</w:t>
      </w:r>
      <w:r w:rsidR="003D4F06">
        <w:rPr>
          <w:lang w:val="en-CA"/>
        </w:rPr>
        <w:t xml:space="preserve"> </w:t>
      </w:r>
      <w:r w:rsidR="00B47C04">
        <w:rPr>
          <w:lang w:val="en-CA"/>
        </w:rPr>
        <w:t>(</w:t>
      </w:r>
      <w:r w:rsidR="00B47C04">
        <w:rPr>
          <w:szCs w:val="22"/>
          <w:lang w:val="en-CA"/>
        </w:rPr>
        <w:t>M resp.</w:t>
      </w:r>
      <w:r w:rsidR="003D4F06">
        <w:rPr>
          <w:szCs w:val="22"/>
          <w:lang w:val="en-CA"/>
        </w:rPr>
        <w:t>), its</w:t>
      </w:r>
      <w:r w:rsidR="000F358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</w:t>
      </w:r>
      <w:r w:rsidR="00B625FC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is in line </w:t>
      </w:r>
      <w:r>
        <w:rPr>
          <w:lang w:val="en-CA"/>
        </w:rPr>
        <w:t>C</w:t>
      </w:r>
      <w:r w:rsidR="003D4F06">
        <w:rPr>
          <w:lang w:val="en-CA"/>
        </w:rPr>
        <w:t xml:space="preserve"> </w:t>
      </w:r>
      <w:r>
        <w:rPr>
          <w:lang w:val="en-CA"/>
        </w:rPr>
        <w:t>(</w:t>
      </w:r>
      <w:r>
        <w:rPr>
          <w:szCs w:val="22"/>
          <w:lang w:val="en-CA"/>
        </w:rPr>
        <w:t xml:space="preserve">D resp.). Then the closest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in line B will used as the </w:t>
      </w:r>
      <w:r w:rsidR="00B625FC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>co</w:t>
      </w:r>
      <w:r w:rsidR="00B625FC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sample.</w:t>
      </w:r>
    </w:p>
    <w:p w14:paraId="321283DB" w14:textId="5E2BA8A9" w:rsidR="009824B8" w:rsidRDefault="009824B8" w:rsidP="008E5E66">
      <w:pPr>
        <w:pStyle w:val="Heading2"/>
        <w:rPr>
          <w:i w:val="0"/>
          <w:iCs w:val="0"/>
          <w:lang w:val="en-CA"/>
        </w:rPr>
      </w:pPr>
      <w:r w:rsidRPr="008E5E66">
        <w:rPr>
          <w:i w:val="0"/>
          <w:iCs w:val="0"/>
          <w:lang w:val="en-CA"/>
        </w:rPr>
        <w:t>Method 2</w:t>
      </w:r>
    </w:p>
    <w:p w14:paraId="4BF23E73" w14:textId="08C98E13" w:rsidR="004E0F9B" w:rsidRPr="004E0F9B" w:rsidRDefault="002A3889" w:rsidP="004E0F9B">
      <w:pPr>
        <w:rPr>
          <w:lang w:val="en-CA"/>
        </w:rPr>
      </w:pPr>
      <w:r>
        <w:rPr>
          <w:lang w:val="en-CA"/>
        </w:rPr>
        <w:t>In method 2, when CC-ALF is applied to a chroma sample above a VB and its co</w:t>
      </w:r>
      <w:r w:rsidR="00B625FC">
        <w:rPr>
          <w:lang w:val="en-CA"/>
        </w:rPr>
        <w:t>-</w:t>
      </w:r>
      <w:r>
        <w:rPr>
          <w:lang w:val="en-CA"/>
        </w:rPr>
        <w:t xml:space="preserve">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is below the VB,</w:t>
      </w:r>
      <w:r w:rsidR="00DC3B2F" w:rsidRPr="00DC3B2F">
        <w:rPr>
          <w:lang w:val="en-CA"/>
        </w:rPr>
        <w:t xml:space="preserve"> </w:t>
      </w:r>
      <w:r w:rsidR="00DC3B2F">
        <w:rPr>
          <w:lang w:val="en-CA"/>
        </w:rPr>
        <w:t>CC-ALF is not applied to this chroma sample.</w:t>
      </w:r>
    </w:p>
    <w:p w14:paraId="666214B1" w14:textId="1593BD61" w:rsidR="009824B8" w:rsidRDefault="009824B8" w:rsidP="008E5E66">
      <w:pPr>
        <w:pStyle w:val="Heading2"/>
        <w:rPr>
          <w:i w:val="0"/>
          <w:iCs w:val="0"/>
          <w:lang w:val="en-CA"/>
        </w:rPr>
      </w:pPr>
      <w:r w:rsidRPr="008E5E66">
        <w:rPr>
          <w:i w:val="0"/>
          <w:iCs w:val="0"/>
          <w:lang w:val="en-CA"/>
        </w:rPr>
        <w:t>Method 3</w:t>
      </w:r>
    </w:p>
    <w:p w14:paraId="5FD4F406" w14:textId="6F8F2D98" w:rsidR="00DC3B2F" w:rsidRDefault="00DC3B2F" w:rsidP="00DC3B2F">
      <w:pPr>
        <w:rPr>
          <w:lang w:val="en-CA"/>
        </w:rPr>
      </w:pPr>
      <w:r>
        <w:rPr>
          <w:lang w:val="en-CA"/>
        </w:rPr>
        <w:t>In method 3</w:t>
      </w:r>
      <w:r w:rsidR="00C13CF8">
        <w:rPr>
          <w:lang w:val="en-CA"/>
        </w:rPr>
        <w:t xml:space="preserve">, </w:t>
      </w:r>
      <w:r>
        <w:rPr>
          <w:lang w:val="en-CA"/>
        </w:rPr>
        <w:t>for 4:2:2 and 4:4:4</w:t>
      </w:r>
      <w:r w:rsidR="00C13CF8">
        <w:rPr>
          <w:lang w:val="en-CA"/>
        </w:rPr>
        <w:t xml:space="preserve"> sequences, the position of a VB is changed into 4 chroma lines above a CTU boundary</w:t>
      </w:r>
      <w:r w:rsidR="00BF326A">
        <w:rPr>
          <w:lang w:val="en-CA"/>
        </w:rPr>
        <w:t>, as shown in Figure 6</w:t>
      </w:r>
      <w:r w:rsidR="00C13CF8">
        <w:rPr>
          <w:lang w:val="en-CA"/>
        </w:rPr>
        <w:t xml:space="preserve">. </w:t>
      </w:r>
      <w:r w:rsidR="00B34FF6">
        <w:rPr>
          <w:lang w:val="en-CA"/>
        </w:rPr>
        <w:t xml:space="preserve">Compared to VVC draft 8, </w:t>
      </w:r>
      <w:r w:rsidR="00067512">
        <w:rPr>
          <w:lang w:val="en-CA"/>
        </w:rPr>
        <w:t>line buffer increase</w:t>
      </w:r>
      <w:r w:rsidR="005D5D32">
        <w:rPr>
          <w:lang w:val="en-CA"/>
        </w:rPr>
        <w:t>s</w:t>
      </w:r>
      <w:r w:rsidR="00067512">
        <w:rPr>
          <w:lang w:val="en-CA"/>
        </w:rPr>
        <w:t xml:space="preserve"> by </w:t>
      </w:r>
      <w:r w:rsidR="00B34FF6">
        <w:rPr>
          <w:lang w:val="en-CA"/>
        </w:rPr>
        <w:t>2 lines</w:t>
      </w:r>
      <w:r w:rsidR="005D5D32">
        <w:rPr>
          <w:lang w:val="en-CA"/>
        </w:rPr>
        <w:t xml:space="preserve"> or chroma samples</w:t>
      </w:r>
      <w:r w:rsidR="008037AA">
        <w:rPr>
          <w:lang w:val="en-CA"/>
        </w:rPr>
        <w:t>.</w:t>
      </w:r>
    </w:p>
    <w:p w14:paraId="5463B02E" w14:textId="6C5654E3" w:rsidR="0030443A" w:rsidRDefault="0030443A" w:rsidP="00DC3B2F">
      <w:pPr>
        <w:rPr>
          <w:lang w:val="en-CA"/>
        </w:rPr>
      </w:pPr>
      <w:r>
        <w:rPr>
          <w:noProof/>
        </w:rPr>
        <w:drawing>
          <wp:inline distT="0" distB="0" distL="0" distR="0" wp14:anchorId="7CC2BEDC" wp14:editId="3FE86337">
            <wp:extent cx="5943600" cy="2174240"/>
            <wp:effectExtent l="0" t="0" r="0" b="0"/>
            <wp:docPr id="115556265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37915" w14:textId="5E9E6948" w:rsidR="0030443A" w:rsidRPr="00DC3B2F" w:rsidRDefault="0030443A" w:rsidP="00DC3B2F">
      <w:pPr>
        <w:rPr>
          <w:lang w:val="en-CA"/>
        </w:rPr>
      </w:pPr>
      <w:r>
        <w:rPr>
          <w:lang w:val="en-CA"/>
        </w:rPr>
        <w:t xml:space="preserve">Figure </w:t>
      </w:r>
      <w:r w:rsidR="00C162D5">
        <w:rPr>
          <w:lang w:val="en-CA"/>
        </w:rPr>
        <w:t>6</w:t>
      </w:r>
      <w:r>
        <w:rPr>
          <w:lang w:val="en-CA"/>
        </w:rPr>
        <w:t>. I</w:t>
      </w:r>
      <w:r>
        <w:rPr>
          <w:szCs w:val="22"/>
          <w:lang w:val="en-CA"/>
        </w:rPr>
        <w:t xml:space="preserve">n a 4:2:2 or 4:4:4 sequence, </w:t>
      </w:r>
      <w:r>
        <w:rPr>
          <w:lang w:val="en-CA"/>
        </w:rPr>
        <w:t>the position of a VB is changed into 4 chroma lines above a CTU boundary</w:t>
      </w:r>
      <w:r w:rsidR="00C162D5">
        <w:rPr>
          <w:lang w:val="en-CA"/>
        </w:rPr>
        <w:t>.</w:t>
      </w:r>
    </w:p>
    <w:p w14:paraId="5259896A" w14:textId="0510C485" w:rsidR="00D74B4E" w:rsidRDefault="009D6A12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D74B4E">
        <w:rPr>
          <w:lang w:val="en-CA"/>
        </w:rPr>
        <w:t>Results</w:t>
      </w:r>
    </w:p>
    <w:p w14:paraId="04BC63AE" w14:textId="4542A838" w:rsidR="008130B5" w:rsidRPr="008130B5" w:rsidRDefault="0087545B" w:rsidP="008130B5">
      <w:pPr>
        <w:rPr>
          <w:lang w:val="en-CA"/>
        </w:rPr>
      </w:pPr>
      <w:r>
        <w:rPr>
          <w:lang w:val="en-CA"/>
        </w:rPr>
        <w:t>The proposed methods are implemented on top of VTM-8.0</w:t>
      </w:r>
      <w:r w:rsidR="006D55E4">
        <w:rPr>
          <w:lang w:val="en-CA"/>
        </w:rPr>
        <w:t xml:space="preserve"> and are tested under</w:t>
      </w:r>
      <w:r>
        <w:rPr>
          <w:lang w:val="en-CA"/>
        </w:rPr>
        <w:t xml:space="preserve"> </w:t>
      </w:r>
      <w:r w:rsidR="005F27BA">
        <w:rPr>
          <w:lang w:val="en-CA"/>
        </w:rPr>
        <w:t xml:space="preserve">the </w:t>
      </w:r>
      <w:r>
        <w:rPr>
          <w:lang w:val="en-CA"/>
        </w:rPr>
        <w:t xml:space="preserve">test condition for </w:t>
      </w:r>
      <w:r w:rsidR="006141C2">
        <w:rPr>
          <w:lang w:val="en-CA"/>
        </w:rPr>
        <w:t>4:2:2 and 4:4:4</w:t>
      </w:r>
      <w:r>
        <w:rPr>
          <w:lang w:val="en-CA"/>
        </w:rPr>
        <w:t xml:space="preserve"> </w:t>
      </w:r>
      <w:r w:rsidR="00186B85">
        <w:rPr>
          <w:lang w:val="en-CA"/>
        </w:rPr>
        <w:t xml:space="preserve">natural </w:t>
      </w:r>
      <w:r>
        <w:rPr>
          <w:lang w:val="en-CA"/>
        </w:rPr>
        <w:t xml:space="preserve">sequences </w:t>
      </w:r>
      <w:r w:rsidR="009309E9">
        <w:rPr>
          <w:lang w:val="en-CA"/>
        </w:rPr>
        <w:t>defined in JVET-Q20</w:t>
      </w:r>
      <w:r w:rsidR="00287AD3">
        <w:rPr>
          <w:lang w:val="en-CA"/>
        </w:rPr>
        <w:t>13</w:t>
      </w:r>
      <w:r w:rsidR="009D6A12">
        <w:rPr>
          <w:lang w:val="en-CA"/>
        </w:rPr>
        <w:t>.</w:t>
      </w:r>
      <w:r w:rsidR="00287AD3">
        <w:rPr>
          <w:lang w:val="en-CA"/>
        </w:rPr>
        <w:t xml:space="preserve"> </w:t>
      </w:r>
    </w:p>
    <w:p w14:paraId="559BB942" w14:textId="3F866563" w:rsidR="008130B5" w:rsidRDefault="008130B5" w:rsidP="008130B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025882" w:rsidRPr="00025882" w14:paraId="6C7F699B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EB1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69BB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25882" w:rsidRPr="00025882" w14:paraId="4B8ECAF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41C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EC9C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265FBF73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C46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D6EA5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E83C4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5C7C1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E0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5D0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5882" w:rsidRPr="00025882" w14:paraId="1AB64E0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05EB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83D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C8C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A08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442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F96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5882" w:rsidRPr="00025882" w14:paraId="68EA4802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BD6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087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332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F1D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0E4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D55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3FC8C613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6EE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A7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FAA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23D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ED2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1F1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5882" w:rsidRPr="00025882" w14:paraId="4A8CEC7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638A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C117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7F0D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FD27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991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E4F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0367B9F2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5A1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E09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02D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44E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FDA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F8E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1D452208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2E5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86A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CFC8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5ED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A7E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492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4EAF25DE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3D9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3660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25882" w:rsidRPr="00025882" w14:paraId="066E473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846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80133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2524D9B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530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B4532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605D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7B9FE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A96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972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5882" w:rsidRPr="00025882" w14:paraId="2A03CF7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ACE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E91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D76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095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8CB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3BE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2D3B68C1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7A5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513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DE7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DD1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9AA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214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5882" w:rsidRPr="00025882" w14:paraId="06CE7C68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8F9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D87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83F0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85D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E12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0F9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4AAE474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75AE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62CF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73D7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EF51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904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F51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3538939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330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65C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0D8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FC5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7EA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E5E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365AE29F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96D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9C8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F2D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B9A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7D3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3AE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0DBAD91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FC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38DF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25882" w:rsidRPr="00025882" w14:paraId="60A50AD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E0F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1DBA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6AC5B6A9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73C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8B4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6D7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A1C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716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8C2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5882" w:rsidRPr="00025882" w14:paraId="07111C93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681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BCA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2AE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31D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C3B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4A8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25882" w:rsidRPr="00025882" w14:paraId="4950F04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ECB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4D5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340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F5D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F22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520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5882" w:rsidRPr="00025882" w14:paraId="2D11F49C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3CD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D42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F5A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AE9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1B9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55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5882" w:rsidRPr="00025882" w14:paraId="657E1600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E1D06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5B19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A354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B060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834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5D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0325982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DD9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7AD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99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8A6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CDA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CAD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773FE665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3E1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0913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F84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24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3C49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B3B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82" w:rsidRPr="00025882" w14:paraId="036EBC54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C3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ADAF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025882" w:rsidRPr="00025882" w14:paraId="08A8882F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956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DF03F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025882" w:rsidRPr="00025882" w14:paraId="057291D6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180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19F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AB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5D04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4D6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3D6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5882" w:rsidRPr="00025882" w14:paraId="568369B0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6F4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851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711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FEC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4707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A18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5882" w:rsidRPr="00025882" w14:paraId="7380F207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7C0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D788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337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BC9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DA1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D040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5882" w:rsidRPr="00025882" w14:paraId="3672DAA8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DB0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3EFB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202A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C432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A34E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CBD1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25882" w:rsidRPr="00025882" w14:paraId="10E75FC2" w14:textId="77777777" w:rsidTr="0002588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3B2EAD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AA645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995F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BB41F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9DF5C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7496" w14:textId="77777777" w:rsidR="00025882" w:rsidRPr="00025882" w:rsidRDefault="00025882" w:rsidP="00025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58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1EC6E71" w14:textId="77777777" w:rsidR="00025882" w:rsidRPr="00025882" w:rsidRDefault="00025882" w:rsidP="00025882">
      <w:pPr>
        <w:rPr>
          <w:lang w:val="en-CA"/>
        </w:rPr>
      </w:pPr>
    </w:p>
    <w:p w14:paraId="489D375A" w14:textId="452563CF" w:rsidR="008130B5" w:rsidRDefault="008130B5" w:rsidP="008130B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4672E7A5" w14:textId="77777777" w:rsidR="00486075" w:rsidRPr="00486075" w:rsidRDefault="00486075" w:rsidP="00486075">
      <w:pPr>
        <w:rPr>
          <w:lang w:val="en-CA"/>
        </w:rPr>
      </w:pP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69"/>
        <w:gridCol w:w="1169"/>
        <w:gridCol w:w="1052"/>
        <w:gridCol w:w="955"/>
        <w:gridCol w:w="955"/>
      </w:tblGrid>
      <w:tr w:rsidR="00486075" w:rsidRPr="00486075" w14:paraId="6615707A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59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7917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86075" w:rsidRPr="00486075" w14:paraId="7E06D3F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F32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E407A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684625C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79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A88B8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FD9FC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E8223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48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5F2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075" w:rsidRPr="00486075" w14:paraId="08EDC35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B38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493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B6A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EF9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7D8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1EA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0237A6A0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C68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FE0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B84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2BD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01B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941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42247523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F60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5E3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45E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BEE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688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D1C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42A7E1DD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AE97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3F2A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E31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4847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331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2A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1A9DCE35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A0A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A19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76D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3D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621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CA2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7429017B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810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9EB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B78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0A4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695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DC4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35AD61EB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B14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0230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86075" w:rsidRPr="00486075" w14:paraId="5830A25F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570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2700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612694E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EA9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21285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14DBF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471DB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F6C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70A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075" w:rsidRPr="00486075" w14:paraId="626571DA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7B7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5F0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4EC2" w14:textId="043062CC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</w:t>
            </w:r>
            <w:ins w:id="9" w:author="Nan Hu" w:date="2020-04-20T22:17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0</w:t>
              </w:r>
            </w:ins>
            <w:del w:id="10" w:author="Nan Hu" w:date="2020-04-20T22:17:00Z">
              <w:r w:rsidRPr="0048607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1</w:delText>
              </w:r>
            </w:del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0E18" w14:textId="4F4AEFB2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</w:t>
            </w:r>
            <w:ins w:id="11" w:author="Nan Hu" w:date="2020-04-20T22:17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del w:id="12" w:author="Nan Hu" w:date="2020-04-20T22:17:00Z">
              <w:r w:rsidRPr="0048607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7</w:delText>
              </w:r>
            </w:del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93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1DA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6075" w:rsidRPr="00486075" w14:paraId="6BC30BC7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A9A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AC3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268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CDA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284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16D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0FFAB7CB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B5E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F67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74B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AA5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28C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D56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2F0E67D0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699A3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E4E6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1B8A0" w14:textId="770A251F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</w:t>
            </w:r>
            <w:ins w:id="13" w:author="Nan Hu" w:date="2020-04-20T22:18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del w:id="14" w:author="Nan Hu" w:date="2020-04-20T22:18:00Z">
              <w:r w:rsidRPr="0048607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</w:delText>
              </w:r>
            </w:del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4C6B7" w14:textId="08DA535D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</w:t>
            </w:r>
            <w:ins w:id="15" w:author="Nan Hu" w:date="2020-04-20T22:18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</w:t>
              </w:r>
            </w:ins>
            <w:del w:id="16" w:author="Nan Hu" w:date="2020-04-20T22:18:00Z">
              <w:r w:rsidRPr="0048607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1</w:delText>
              </w:r>
            </w:del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263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97C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2BD507BF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6B1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A4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7A8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A75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885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EDC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47AC37B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E80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275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298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D47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C54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31F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5028599C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DAF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A291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86075" w:rsidRPr="00486075" w14:paraId="60DDA3B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9D3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566E9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29945AA4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B64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222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D92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D84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FD1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D2D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075" w:rsidRPr="00486075" w14:paraId="354ACC5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20B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FB5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3F0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C42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4F5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107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5EF74DD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41E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114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C80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A7E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252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3A0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6075" w:rsidRPr="00486075" w14:paraId="35962647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3F9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7CA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980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C0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08AB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8A6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672157E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4751D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BECC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7DDF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C469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0F9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A33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1FB37E8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705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868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BE3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F1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A4F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975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4B3BAB3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FB6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69A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C6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0A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0D5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FDB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6075" w:rsidRPr="00486075" w14:paraId="755BE2B9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727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010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486075" w:rsidRPr="00486075" w14:paraId="38D8F6F2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BF1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137DE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486075" w:rsidRPr="00486075" w14:paraId="776F45E3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7DB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296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F59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93A5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DE03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CDFD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6075" w:rsidRPr="00486075" w14:paraId="53CC0006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13A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764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A41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E179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8DA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864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58839E73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C2CA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ACB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4FC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7B34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367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12C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6075" w:rsidRPr="00486075" w14:paraId="7B3D414C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76F8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F61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9CB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A931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83B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A3F7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6075" w:rsidRPr="00486075" w14:paraId="316E1C88" w14:textId="77777777" w:rsidTr="0048607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FF098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C6E50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09B7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860F2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F98F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E06" w14:textId="77777777" w:rsidR="00486075" w:rsidRPr="00486075" w:rsidRDefault="00486075" w:rsidP="0048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86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5228AA7" w14:textId="77777777" w:rsidR="00486075" w:rsidRPr="00486075" w:rsidRDefault="00486075" w:rsidP="00486075">
      <w:pPr>
        <w:rPr>
          <w:lang w:val="en-CA"/>
        </w:rPr>
      </w:pPr>
    </w:p>
    <w:p w14:paraId="77565D4C" w14:textId="0D48756B" w:rsidR="008130B5" w:rsidRDefault="008130B5" w:rsidP="008130B5">
      <w:pPr>
        <w:pStyle w:val="Heading2"/>
        <w:rPr>
          <w:i w:val="0"/>
          <w:iCs w:val="0"/>
          <w:lang w:val="en-CA"/>
        </w:rPr>
      </w:pPr>
      <w:r w:rsidRPr="008130B5">
        <w:rPr>
          <w:i w:val="0"/>
          <w:iCs w:val="0"/>
          <w:lang w:val="en-CA"/>
        </w:rPr>
        <w:t xml:space="preserve">Method </w:t>
      </w:r>
      <w:r>
        <w:rPr>
          <w:i w:val="0"/>
          <w:iCs w:val="0"/>
          <w:lang w:val="en-CA"/>
        </w:rPr>
        <w:t>3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7F05C5" w:rsidRPr="007F05C5" w14:paraId="5DF4D58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716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C42A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F05C5" w:rsidRPr="007F05C5" w14:paraId="108EDDE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A15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A65C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187757C5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CE9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7A6C3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96A4F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4384E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5E5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3A4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05C5" w:rsidRPr="007F05C5" w14:paraId="60D67981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D21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BF0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675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D29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D8F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F58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63443893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3EA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1538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61D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571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BD7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547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F05C5" w:rsidRPr="007F05C5" w14:paraId="0F3C4971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5D3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931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D0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2B2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CD6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EE7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F05C5" w:rsidRPr="007F05C5" w14:paraId="619AF820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DA3C9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2F36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F7C2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A823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4B9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38B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F05C5" w:rsidRPr="007F05C5" w14:paraId="56BF40B0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E04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F3C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817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953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106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47A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1CEF6D3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8A6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BC4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E8D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B88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076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D7E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2B0FB3CE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CEF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8C5F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F05C5" w:rsidRPr="007F05C5" w14:paraId="1DA3EFCF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B13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A85A7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2DF17C65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AAD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2E07B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EB033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E7725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B7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093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05C5" w:rsidRPr="007F05C5" w14:paraId="29B5E79A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E05A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DFF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EFCF" w14:textId="20B1C642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</w:t>
            </w:r>
            <w:ins w:id="17" w:author="Nan Hu" w:date="2020-04-20T22:17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7</w:t>
              </w:r>
            </w:ins>
            <w:del w:id="18" w:author="Nan Hu" w:date="2020-04-20T22:17:00Z">
              <w:r w:rsidRPr="007F05C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6</w:delText>
              </w:r>
            </w:del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BEA0" w14:textId="73095318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</w:t>
            </w:r>
            <w:ins w:id="19" w:author="Nan Hu" w:date="2020-04-20T22:17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del w:id="20" w:author="Nan Hu" w:date="2020-04-20T22:17:00Z">
              <w:r w:rsidRPr="007F05C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1</w:delText>
              </w:r>
            </w:del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E59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368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472D63BF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D8C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68B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27B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7F8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29C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432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7C908A72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66C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030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5E3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433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438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D847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4DED843D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1C2BD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B2E8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4ACD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65A3" w14:textId="47C5A3F9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</w:t>
            </w:r>
            <w:ins w:id="21" w:author="Nan Hu" w:date="2020-04-20T22:17:00Z">
              <w:r w:rsidR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</w:t>
              </w:r>
            </w:ins>
            <w:del w:id="22" w:author="Nan Hu" w:date="2020-04-20T22:17:00Z">
              <w:r w:rsidRPr="007F05C5" w:rsidDel="00806F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</w:delText>
              </w:r>
            </w:del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2D42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20B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24602BC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F2C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7A6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2B1C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17A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A6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9C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7E714147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8A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9F06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7B6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06E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7A8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3FC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3486F476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436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0443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F05C5" w:rsidRPr="007F05C5" w14:paraId="3B48997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28F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933E4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4C6288A7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D8F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910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335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CE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56F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089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05C5" w:rsidRPr="007F05C5" w14:paraId="6EFD709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50A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C6C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8B1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3C1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EBF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5A5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4C47A8BE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EDD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EFA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77C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5AF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CD1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9B8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3BE3E147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4FE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F4D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A95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EC5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944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374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3B4C5855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635D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C32C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5B71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CE3C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835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7AF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6CCE6FE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7F5B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507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A7D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6B8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E2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F1B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277D957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743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61B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7DB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D5F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31F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285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5C5" w:rsidRPr="007F05C5" w14:paraId="38C3269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5D8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D200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7F05C5" w:rsidRPr="007F05C5" w14:paraId="3F58A6E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DADA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7A3E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7F05C5" w:rsidRPr="007F05C5" w14:paraId="28DC92A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6DD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F31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D4F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5F3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D0B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B8C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05C5" w:rsidRPr="007F05C5" w14:paraId="108B4EE8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5ED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4:4:4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3FF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A2C0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662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E906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5DD3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178857FB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D94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YUV 4:2:2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093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075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0F9E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E6E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293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5C5" w:rsidRPr="007F05C5" w14:paraId="24C8E824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F28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RGB 4:4:4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F82C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678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B08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241F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840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05C5" w:rsidRPr="007F05C5" w14:paraId="1E38D142" w14:textId="77777777" w:rsidTr="007F05C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7E7562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A154D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02FF9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D26D1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70515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B258" w14:textId="77777777" w:rsidR="007F05C5" w:rsidRPr="007F05C5" w:rsidRDefault="007F05C5" w:rsidP="007F0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5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FCD528E" w14:textId="77777777" w:rsidR="007F05C5" w:rsidRPr="007F05C5" w:rsidRDefault="007F05C5" w:rsidP="007F05C5">
      <w:pPr>
        <w:rPr>
          <w:lang w:val="en-CA"/>
        </w:rPr>
      </w:pPr>
    </w:p>
    <w:p w14:paraId="5F0CF8E4" w14:textId="337F12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A831C95" w:rsidR="00342FF4" w:rsidRPr="005B217D" w:rsidRDefault="0045161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0BEA4" w14:textId="77777777" w:rsidR="00C02365" w:rsidRDefault="00C02365">
      <w:r>
        <w:separator/>
      </w:r>
    </w:p>
  </w:endnote>
  <w:endnote w:type="continuationSeparator" w:id="0">
    <w:p w14:paraId="794FA4B3" w14:textId="77777777" w:rsidR="00C02365" w:rsidRDefault="00C0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BB82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004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BAE0A" w14:textId="77777777" w:rsidR="00C02365" w:rsidRDefault="00C02365">
      <w:r>
        <w:separator/>
      </w:r>
    </w:p>
  </w:footnote>
  <w:footnote w:type="continuationSeparator" w:id="0">
    <w:p w14:paraId="2EBB1639" w14:textId="77777777" w:rsidR="00C02365" w:rsidRDefault="00C02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CDA"/>
    <w:rsid w:val="000160CD"/>
    <w:rsid w:val="00025882"/>
    <w:rsid w:val="000308A3"/>
    <w:rsid w:val="000336FA"/>
    <w:rsid w:val="000458BC"/>
    <w:rsid w:val="00045C41"/>
    <w:rsid w:val="00045EB9"/>
    <w:rsid w:val="00046C03"/>
    <w:rsid w:val="00052AE5"/>
    <w:rsid w:val="00053A65"/>
    <w:rsid w:val="00065039"/>
    <w:rsid w:val="00067512"/>
    <w:rsid w:val="000712EB"/>
    <w:rsid w:val="000728D8"/>
    <w:rsid w:val="000745F7"/>
    <w:rsid w:val="0007614F"/>
    <w:rsid w:val="00081398"/>
    <w:rsid w:val="00084376"/>
    <w:rsid w:val="00091E49"/>
    <w:rsid w:val="00094479"/>
    <w:rsid w:val="000962AC"/>
    <w:rsid w:val="000A55A4"/>
    <w:rsid w:val="000B0C0F"/>
    <w:rsid w:val="000B1C6B"/>
    <w:rsid w:val="000B4FF9"/>
    <w:rsid w:val="000B5AAB"/>
    <w:rsid w:val="000C09AC"/>
    <w:rsid w:val="000C2BAA"/>
    <w:rsid w:val="000D0803"/>
    <w:rsid w:val="000D4B73"/>
    <w:rsid w:val="000E00F3"/>
    <w:rsid w:val="000F049A"/>
    <w:rsid w:val="000F158C"/>
    <w:rsid w:val="000F172F"/>
    <w:rsid w:val="000F2EF8"/>
    <w:rsid w:val="000F3582"/>
    <w:rsid w:val="00102F3D"/>
    <w:rsid w:val="001160CA"/>
    <w:rsid w:val="001173D3"/>
    <w:rsid w:val="00117A42"/>
    <w:rsid w:val="00121BB6"/>
    <w:rsid w:val="00124E38"/>
    <w:rsid w:val="0012580B"/>
    <w:rsid w:val="00131F90"/>
    <w:rsid w:val="0013458C"/>
    <w:rsid w:val="0013526E"/>
    <w:rsid w:val="00136DC1"/>
    <w:rsid w:val="0014252B"/>
    <w:rsid w:val="00143BDD"/>
    <w:rsid w:val="00146152"/>
    <w:rsid w:val="00155526"/>
    <w:rsid w:val="00171371"/>
    <w:rsid w:val="00172D6E"/>
    <w:rsid w:val="00174AB5"/>
    <w:rsid w:val="00175A24"/>
    <w:rsid w:val="00180E45"/>
    <w:rsid w:val="00186B85"/>
    <w:rsid w:val="00187E58"/>
    <w:rsid w:val="00190CD5"/>
    <w:rsid w:val="0019572D"/>
    <w:rsid w:val="001A297E"/>
    <w:rsid w:val="001A368E"/>
    <w:rsid w:val="001A7329"/>
    <w:rsid w:val="001A78F8"/>
    <w:rsid w:val="001A792F"/>
    <w:rsid w:val="001B4E28"/>
    <w:rsid w:val="001B4F0F"/>
    <w:rsid w:val="001C3525"/>
    <w:rsid w:val="001C3AFB"/>
    <w:rsid w:val="001C4C27"/>
    <w:rsid w:val="001C76E4"/>
    <w:rsid w:val="001D1BD2"/>
    <w:rsid w:val="001D449B"/>
    <w:rsid w:val="001E0248"/>
    <w:rsid w:val="001E02BE"/>
    <w:rsid w:val="001E3B37"/>
    <w:rsid w:val="001F2594"/>
    <w:rsid w:val="002055A6"/>
    <w:rsid w:val="00206460"/>
    <w:rsid w:val="002065C8"/>
    <w:rsid w:val="002069B4"/>
    <w:rsid w:val="00215DFC"/>
    <w:rsid w:val="0022048A"/>
    <w:rsid w:val="002212DF"/>
    <w:rsid w:val="00222CD4"/>
    <w:rsid w:val="00225016"/>
    <w:rsid w:val="0022531C"/>
    <w:rsid w:val="002253CA"/>
    <w:rsid w:val="002264A6"/>
    <w:rsid w:val="00227BA7"/>
    <w:rsid w:val="0023011C"/>
    <w:rsid w:val="00232811"/>
    <w:rsid w:val="002375C1"/>
    <w:rsid w:val="00246FC6"/>
    <w:rsid w:val="00247E1E"/>
    <w:rsid w:val="00250615"/>
    <w:rsid w:val="00263398"/>
    <w:rsid w:val="00263B99"/>
    <w:rsid w:val="002647D8"/>
    <w:rsid w:val="0026490E"/>
    <w:rsid w:val="00266F06"/>
    <w:rsid w:val="00275BCF"/>
    <w:rsid w:val="00280613"/>
    <w:rsid w:val="00287AD3"/>
    <w:rsid w:val="00291E36"/>
    <w:rsid w:val="00292257"/>
    <w:rsid w:val="002A3889"/>
    <w:rsid w:val="002A388A"/>
    <w:rsid w:val="002A54E0"/>
    <w:rsid w:val="002A6363"/>
    <w:rsid w:val="002B1595"/>
    <w:rsid w:val="002B191D"/>
    <w:rsid w:val="002B2E83"/>
    <w:rsid w:val="002B3A16"/>
    <w:rsid w:val="002B7C83"/>
    <w:rsid w:val="002D0AF6"/>
    <w:rsid w:val="002D14CB"/>
    <w:rsid w:val="002D329B"/>
    <w:rsid w:val="002D749B"/>
    <w:rsid w:val="002E326A"/>
    <w:rsid w:val="002F0F53"/>
    <w:rsid w:val="002F164D"/>
    <w:rsid w:val="003021BC"/>
    <w:rsid w:val="0030443A"/>
    <w:rsid w:val="00306206"/>
    <w:rsid w:val="00313500"/>
    <w:rsid w:val="003139F7"/>
    <w:rsid w:val="0031590D"/>
    <w:rsid w:val="0031652F"/>
    <w:rsid w:val="00317D85"/>
    <w:rsid w:val="00327C56"/>
    <w:rsid w:val="003315A1"/>
    <w:rsid w:val="00334653"/>
    <w:rsid w:val="00335B62"/>
    <w:rsid w:val="003373EC"/>
    <w:rsid w:val="00342FF4"/>
    <w:rsid w:val="00344E5A"/>
    <w:rsid w:val="00346148"/>
    <w:rsid w:val="00347573"/>
    <w:rsid w:val="003527A6"/>
    <w:rsid w:val="00354466"/>
    <w:rsid w:val="003669EA"/>
    <w:rsid w:val="0036791D"/>
    <w:rsid w:val="003706CC"/>
    <w:rsid w:val="00374FBF"/>
    <w:rsid w:val="00377710"/>
    <w:rsid w:val="00395C94"/>
    <w:rsid w:val="00396873"/>
    <w:rsid w:val="003A2D8E"/>
    <w:rsid w:val="003A7CE6"/>
    <w:rsid w:val="003B1C7B"/>
    <w:rsid w:val="003C20E4"/>
    <w:rsid w:val="003D4F06"/>
    <w:rsid w:val="003D6342"/>
    <w:rsid w:val="003E264E"/>
    <w:rsid w:val="003E3764"/>
    <w:rsid w:val="003E6F90"/>
    <w:rsid w:val="003E73ED"/>
    <w:rsid w:val="003F5D0F"/>
    <w:rsid w:val="003F6370"/>
    <w:rsid w:val="00412E41"/>
    <w:rsid w:val="00414101"/>
    <w:rsid w:val="00414EF1"/>
    <w:rsid w:val="004202C8"/>
    <w:rsid w:val="004219CF"/>
    <w:rsid w:val="00421A7F"/>
    <w:rsid w:val="004234F0"/>
    <w:rsid w:val="00433A7A"/>
    <w:rsid w:val="00433DDB"/>
    <w:rsid w:val="00435A29"/>
    <w:rsid w:val="0043742D"/>
    <w:rsid w:val="00437619"/>
    <w:rsid w:val="0044429D"/>
    <w:rsid w:val="00450B0D"/>
    <w:rsid w:val="00451616"/>
    <w:rsid w:val="004542BC"/>
    <w:rsid w:val="004562A4"/>
    <w:rsid w:val="00460EF1"/>
    <w:rsid w:val="00465A1E"/>
    <w:rsid w:val="00481EC9"/>
    <w:rsid w:val="00486075"/>
    <w:rsid w:val="0049445A"/>
    <w:rsid w:val="0049619A"/>
    <w:rsid w:val="004A2A63"/>
    <w:rsid w:val="004A44C2"/>
    <w:rsid w:val="004A5F19"/>
    <w:rsid w:val="004B210C"/>
    <w:rsid w:val="004B6170"/>
    <w:rsid w:val="004C70DF"/>
    <w:rsid w:val="004D405F"/>
    <w:rsid w:val="004E0F9B"/>
    <w:rsid w:val="004E3A16"/>
    <w:rsid w:val="004E4F4F"/>
    <w:rsid w:val="004E6789"/>
    <w:rsid w:val="004F1392"/>
    <w:rsid w:val="004F61E3"/>
    <w:rsid w:val="00501849"/>
    <w:rsid w:val="00502E10"/>
    <w:rsid w:val="0050575E"/>
    <w:rsid w:val="0051015C"/>
    <w:rsid w:val="00516CF1"/>
    <w:rsid w:val="0052153E"/>
    <w:rsid w:val="00526115"/>
    <w:rsid w:val="005303FF"/>
    <w:rsid w:val="00530BA9"/>
    <w:rsid w:val="005312EC"/>
    <w:rsid w:val="00531AE9"/>
    <w:rsid w:val="00536188"/>
    <w:rsid w:val="005408D8"/>
    <w:rsid w:val="00550A66"/>
    <w:rsid w:val="00551884"/>
    <w:rsid w:val="00565AAA"/>
    <w:rsid w:val="00567EC7"/>
    <w:rsid w:val="00570013"/>
    <w:rsid w:val="00572D9E"/>
    <w:rsid w:val="005753EC"/>
    <w:rsid w:val="005801A2"/>
    <w:rsid w:val="00585C6B"/>
    <w:rsid w:val="0058791C"/>
    <w:rsid w:val="005952A5"/>
    <w:rsid w:val="005A33A1"/>
    <w:rsid w:val="005B1ECB"/>
    <w:rsid w:val="005B217D"/>
    <w:rsid w:val="005B40AB"/>
    <w:rsid w:val="005B794B"/>
    <w:rsid w:val="005C34AD"/>
    <w:rsid w:val="005C385F"/>
    <w:rsid w:val="005C7C26"/>
    <w:rsid w:val="005D5D32"/>
    <w:rsid w:val="005E19B3"/>
    <w:rsid w:val="005E1AC6"/>
    <w:rsid w:val="005E3F2B"/>
    <w:rsid w:val="005F27BA"/>
    <w:rsid w:val="005F6F1B"/>
    <w:rsid w:val="006141C2"/>
    <w:rsid w:val="00615995"/>
    <w:rsid w:val="00616155"/>
    <w:rsid w:val="00624B33"/>
    <w:rsid w:val="0063041A"/>
    <w:rsid w:val="00630AA2"/>
    <w:rsid w:val="00631D8B"/>
    <w:rsid w:val="00631EEE"/>
    <w:rsid w:val="0063397E"/>
    <w:rsid w:val="006358A4"/>
    <w:rsid w:val="006363DC"/>
    <w:rsid w:val="00637ACA"/>
    <w:rsid w:val="00646707"/>
    <w:rsid w:val="00656310"/>
    <w:rsid w:val="00657F7E"/>
    <w:rsid w:val="00662E58"/>
    <w:rsid w:val="006637F2"/>
    <w:rsid w:val="006642A5"/>
    <w:rsid w:val="00664DCF"/>
    <w:rsid w:val="00672322"/>
    <w:rsid w:val="006759CC"/>
    <w:rsid w:val="0068175A"/>
    <w:rsid w:val="0068718D"/>
    <w:rsid w:val="0069429C"/>
    <w:rsid w:val="006A1556"/>
    <w:rsid w:val="006A3F86"/>
    <w:rsid w:val="006B0049"/>
    <w:rsid w:val="006C5D39"/>
    <w:rsid w:val="006D55E4"/>
    <w:rsid w:val="006D6D9B"/>
    <w:rsid w:val="006E2810"/>
    <w:rsid w:val="006E5417"/>
    <w:rsid w:val="006F0794"/>
    <w:rsid w:val="006F7528"/>
    <w:rsid w:val="00700783"/>
    <w:rsid w:val="007023DE"/>
    <w:rsid w:val="00704650"/>
    <w:rsid w:val="00712F60"/>
    <w:rsid w:val="00720E3B"/>
    <w:rsid w:val="0072644C"/>
    <w:rsid w:val="00734ECC"/>
    <w:rsid w:val="0074393F"/>
    <w:rsid w:val="00745F6B"/>
    <w:rsid w:val="0075175B"/>
    <w:rsid w:val="0075284F"/>
    <w:rsid w:val="00753535"/>
    <w:rsid w:val="0075585E"/>
    <w:rsid w:val="007577AC"/>
    <w:rsid w:val="0076072B"/>
    <w:rsid w:val="00770410"/>
    <w:rsid w:val="00770571"/>
    <w:rsid w:val="007768FF"/>
    <w:rsid w:val="007824D3"/>
    <w:rsid w:val="00787ED9"/>
    <w:rsid w:val="007905CE"/>
    <w:rsid w:val="00794338"/>
    <w:rsid w:val="00796EE3"/>
    <w:rsid w:val="007A7D29"/>
    <w:rsid w:val="007B4AB8"/>
    <w:rsid w:val="007B708C"/>
    <w:rsid w:val="007C444E"/>
    <w:rsid w:val="007D1181"/>
    <w:rsid w:val="007E01A3"/>
    <w:rsid w:val="007E0979"/>
    <w:rsid w:val="007E5B96"/>
    <w:rsid w:val="007F05C5"/>
    <w:rsid w:val="007F1F8B"/>
    <w:rsid w:val="007F4C63"/>
    <w:rsid w:val="007F6205"/>
    <w:rsid w:val="007F67A1"/>
    <w:rsid w:val="008030A2"/>
    <w:rsid w:val="008037AA"/>
    <w:rsid w:val="00806FDA"/>
    <w:rsid w:val="00811C05"/>
    <w:rsid w:val="008130B5"/>
    <w:rsid w:val="008206C8"/>
    <w:rsid w:val="00821A05"/>
    <w:rsid w:val="0084054C"/>
    <w:rsid w:val="008426CD"/>
    <w:rsid w:val="0085360A"/>
    <w:rsid w:val="0086387C"/>
    <w:rsid w:val="00870801"/>
    <w:rsid w:val="00874A6C"/>
    <w:rsid w:val="0087545B"/>
    <w:rsid w:val="00876C65"/>
    <w:rsid w:val="00882F72"/>
    <w:rsid w:val="00887DD5"/>
    <w:rsid w:val="00893DC4"/>
    <w:rsid w:val="008960E3"/>
    <w:rsid w:val="008A4B4C"/>
    <w:rsid w:val="008B26FA"/>
    <w:rsid w:val="008B54FD"/>
    <w:rsid w:val="008C239F"/>
    <w:rsid w:val="008D1D5B"/>
    <w:rsid w:val="008E480C"/>
    <w:rsid w:val="008E5E66"/>
    <w:rsid w:val="008E5F87"/>
    <w:rsid w:val="008EADB1"/>
    <w:rsid w:val="008F7C86"/>
    <w:rsid w:val="008F7ED5"/>
    <w:rsid w:val="0090189A"/>
    <w:rsid w:val="00907757"/>
    <w:rsid w:val="009212B0"/>
    <w:rsid w:val="00921FA1"/>
    <w:rsid w:val="009226E0"/>
    <w:rsid w:val="009234A5"/>
    <w:rsid w:val="00923731"/>
    <w:rsid w:val="009309E9"/>
    <w:rsid w:val="00933453"/>
    <w:rsid w:val="009336F7"/>
    <w:rsid w:val="0093636C"/>
    <w:rsid w:val="009374A7"/>
    <w:rsid w:val="009427B5"/>
    <w:rsid w:val="00943A4F"/>
    <w:rsid w:val="00945231"/>
    <w:rsid w:val="00951532"/>
    <w:rsid w:val="00955B89"/>
    <w:rsid w:val="00955F6D"/>
    <w:rsid w:val="009653DB"/>
    <w:rsid w:val="00977C16"/>
    <w:rsid w:val="009824B8"/>
    <w:rsid w:val="0098551D"/>
    <w:rsid w:val="00985DCB"/>
    <w:rsid w:val="00986ECF"/>
    <w:rsid w:val="0099518F"/>
    <w:rsid w:val="009A12F2"/>
    <w:rsid w:val="009A523D"/>
    <w:rsid w:val="009B02A1"/>
    <w:rsid w:val="009B1AD5"/>
    <w:rsid w:val="009B20BB"/>
    <w:rsid w:val="009B3361"/>
    <w:rsid w:val="009B7F3F"/>
    <w:rsid w:val="009C7AFE"/>
    <w:rsid w:val="009D1961"/>
    <w:rsid w:val="009D2B89"/>
    <w:rsid w:val="009D579C"/>
    <w:rsid w:val="009D6A12"/>
    <w:rsid w:val="009D7CE6"/>
    <w:rsid w:val="009E448E"/>
    <w:rsid w:val="009F496B"/>
    <w:rsid w:val="00A01439"/>
    <w:rsid w:val="00A02E61"/>
    <w:rsid w:val="00A05CFF"/>
    <w:rsid w:val="00A12F13"/>
    <w:rsid w:val="00A13048"/>
    <w:rsid w:val="00A22059"/>
    <w:rsid w:val="00A24C26"/>
    <w:rsid w:val="00A43760"/>
    <w:rsid w:val="00A46843"/>
    <w:rsid w:val="00A56B97"/>
    <w:rsid w:val="00A6093D"/>
    <w:rsid w:val="00A652F9"/>
    <w:rsid w:val="00A673FB"/>
    <w:rsid w:val="00A72017"/>
    <w:rsid w:val="00A767DC"/>
    <w:rsid w:val="00A76A6D"/>
    <w:rsid w:val="00A8176C"/>
    <w:rsid w:val="00A83253"/>
    <w:rsid w:val="00A83672"/>
    <w:rsid w:val="00A8407F"/>
    <w:rsid w:val="00AA4A49"/>
    <w:rsid w:val="00AA6E84"/>
    <w:rsid w:val="00AA7EA2"/>
    <w:rsid w:val="00AB1A1C"/>
    <w:rsid w:val="00AB2F96"/>
    <w:rsid w:val="00AB5394"/>
    <w:rsid w:val="00AD03F6"/>
    <w:rsid w:val="00AD05A8"/>
    <w:rsid w:val="00AD2772"/>
    <w:rsid w:val="00AE341B"/>
    <w:rsid w:val="00B01905"/>
    <w:rsid w:val="00B07CA7"/>
    <w:rsid w:val="00B10CFC"/>
    <w:rsid w:val="00B1279A"/>
    <w:rsid w:val="00B179B2"/>
    <w:rsid w:val="00B34FF6"/>
    <w:rsid w:val="00B3640F"/>
    <w:rsid w:val="00B4194A"/>
    <w:rsid w:val="00B437E8"/>
    <w:rsid w:val="00B47C04"/>
    <w:rsid w:val="00B5222E"/>
    <w:rsid w:val="00B53179"/>
    <w:rsid w:val="00B57A23"/>
    <w:rsid w:val="00B600CD"/>
    <w:rsid w:val="00B61C96"/>
    <w:rsid w:val="00B625FC"/>
    <w:rsid w:val="00B65A5B"/>
    <w:rsid w:val="00B73A2A"/>
    <w:rsid w:val="00B75A51"/>
    <w:rsid w:val="00B827C6"/>
    <w:rsid w:val="00B94B06"/>
    <w:rsid w:val="00B94C28"/>
    <w:rsid w:val="00B97457"/>
    <w:rsid w:val="00BA645F"/>
    <w:rsid w:val="00BB4B44"/>
    <w:rsid w:val="00BC10BA"/>
    <w:rsid w:val="00BC3431"/>
    <w:rsid w:val="00BC5AFD"/>
    <w:rsid w:val="00BD44E5"/>
    <w:rsid w:val="00BE5FD4"/>
    <w:rsid w:val="00BF2796"/>
    <w:rsid w:val="00BF326A"/>
    <w:rsid w:val="00BF6573"/>
    <w:rsid w:val="00C00DDE"/>
    <w:rsid w:val="00C02365"/>
    <w:rsid w:val="00C04F43"/>
    <w:rsid w:val="00C054C1"/>
    <w:rsid w:val="00C0609D"/>
    <w:rsid w:val="00C115AB"/>
    <w:rsid w:val="00C13CF8"/>
    <w:rsid w:val="00C162D5"/>
    <w:rsid w:val="00C264B4"/>
    <w:rsid w:val="00C26CCB"/>
    <w:rsid w:val="00C30249"/>
    <w:rsid w:val="00C3723B"/>
    <w:rsid w:val="00C414AE"/>
    <w:rsid w:val="00C42466"/>
    <w:rsid w:val="00C606C9"/>
    <w:rsid w:val="00C62088"/>
    <w:rsid w:val="00C80288"/>
    <w:rsid w:val="00C80B27"/>
    <w:rsid w:val="00C84003"/>
    <w:rsid w:val="00C8616B"/>
    <w:rsid w:val="00C90650"/>
    <w:rsid w:val="00C97D78"/>
    <w:rsid w:val="00CB3662"/>
    <w:rsid w:val="00CC2AAE"/>
    <w:rsid w:val="00CC4068"/>
    <w:rsid w:val="00CC44B9"/>
    <w:rsid w:val="00CC4F57"/>
    <w:rsid w:val="00CC5A42"/>
    <w:rsid w:val="00CD0EAB"/>
    <w:rsid w:val="00CD30D8"/>
    <w:rsid w:val="00CD4A9F"/>
    <w:rsid w:val="00CD4DED"/>
    <w:rsid w:val="00CE5E02"/>
    <w:rsid w:val="00CF34DB"/>
    <w:rsid w:val="00CF3917"/>
    <w:rsid w:val="00CF558F"/>
    <w:rsid w:val="00D010C0"/>
    <w:rsid w:val="00D073E2"/>
    <w:rsid w:val="00D1555A"/>
    <w:rsid w:val="00D22FE7"/>
    <w:rsid w:val="00D26A22"/>
    <w:rsid w:val="00D446EC"/>
    <w:rsid w:val="00D51BF0"/>
    <w:rsid w:val="00D531DB"/>
    <w:rsid w:val="00D55942"/>
    <w:rsid w:val="00D57DCD"/>
    <w:rsid w:val="00D64EBF"/>
    <w:rsid w:val="00D65268"/>
    <w:rsid w:val="00D71648"/>
    <w:rsid w:val="00D722FB"/>
    <w:rsid w:val="00D74B4E"/>
    <w:rsid w:val="00D807BF"/>
    <w:rsid w:val="00D82842"/>
    <w:rsid w:val="00D82FCC"/>
    <w:rsid w:val="00D8649B"/>
    <w:rsid w:val="00DA00D3"/>
    <w:rsid w:val="00DA17FC"/>
    <w:rsid w:val="00DA7887"/>
    <w:rsid w:val="00DB2C26"/>
    <w:rsid w:val="00DB53C5"/>
    <w:rsid w:val="00DB7C96"/>
    <w:rsid w:val="00DC3B2F"/>
    <w:rsid w:val="00DC4051"/>
    <w:rsid w:val="00DD02F4"/>
    <w:rsid w:val="00DD6622"/>
    <w:rsid w:val="00DE1988"/>
    <w:rsid w:val="00DE1C7C"/>
    <w:rsid w:val="00DE4AE9"/>
    <w:rsid w:val="00DE6B43"/>
    <w:rsid w:val="00DF7E9D"/>
    <w:rsid w:val="00E0590B"/>
    <w:rsid w:val="00E11923"/>
    <w:rsid w:val="00E262D4"/>
    <w:rsid w:val="00E3202E"/>
    <w:rsid w:val="00E3225E"/>
    <w:rsid w:val="00E36250"/>
    <w:rsid w:val="00E42E4E"/>
    <w:rsid w:val="00E44EBE"/>
    <w:rsid w:val="00E47F2D"/>
    <w:rsid w:val="00E54511"/>
    <w:rsid w:val="00E60EDC"/>
    <w:rsid w:val="00E61DAC"/>
    <w:rsid w:val="00E65673"/>
    <w:rsid w:val="00E72B80"/>
    <w:rsid w:val="00E7449B"/>
    <w:rsid w:val="00E75FE3"/>
    <w:rsid w:val="00E84BAF"/>
    <w:rsid w:val="00E86C3C"/>
    <w:rsid w:val="00E86C4C"/>
    <w:rsid w:val="00E907A3"/>
    <w:rsid w:val="00E92900"/>
    <w:rsid w:val="00EA5AE0"/>
    <w:rsid w:val="00EB5328"/>
    <w:rsid w:val="00EB56E1"/>
    <w:rsid w:val="00EB7AB1"/>
    <w:rsid w:val="00EC32BD"/>
    <w:rsid w:val="00EC4014"/>
    <w:rsid w:val="00EC7A04"/>
    <w:rsid w:val="00ED15E7"/>
    <w:rsid w:val="00ED17FC"/>
    <w:rsid w:val="00EE07DF"/>
    <w:rsid w:val="00EE7CD8"/>
    <w:rsid w:val="00EF37F6"/>
    <w:rsid w:val="00EF48CC"/>
    <w:rsid w:val="00F00801"/>
    <w:rsid w:val="00F023A2"/>
    <w:rsid w:val="00F24256"/>
    <w:rsid w:val="00F2488D"/>
    <w:rsid w:val="00F41448"/>
    <w:rsid w:val="00F43649"/>
    <w:rsid w:val="00F5292F"/>
    <w:rsid w:val="00F557DF"/>
    <w:rsid w:val="00F577BE"/>
    <w:rsid w:val="00F601A0"/>
    <w:rsid w:val="00F67B03"/>
    <w:rsid w:val="00F712E9"/>
    <w:rsid w:val="00F73032"/>
    <w:rsid w:val="00F73D09"/>
    <w:rsid w:val="00F848FC"/>
    <w:rsid w:val="00F906F6"/>
    <w:rsid w:val="00F90F94"/>
    <w:rsid w:val="00F9282A"/>
    <w:rsid w:val="00F96BAD"/>
    <w:rsid w:val="00FA139D"/>
    <w:rsid w:val="00FA60F5"/>
    <w:rsid w:val="00FB0E84"/>
    <w:rsid w:val="00FC0736"/>
    <w:rsid w:val="00FC2405"/>
    <w:rsid w:val="00FD01C2"/>
    <w:rsid w:val="00FE595C"/>
    <w:rsid w:val="00FE5F3F"/>
    <w:rsid w:val="00FF0CE3"/>
    <w:rsid w:val="00FF5E11"/>
    <w:rsid w:val="00FF7A6B"/>
    <w:rsid w:val="0621066C"/>
    <w:rsid w:val="6A5CE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160C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067EE-4923-42B5-AE17-4D0AD563EA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AFDD02-35C8-48B2-A36A-F8910C2C8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BDC357-3C3D-4425-B7FB-3E834CF490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1752</Words>
  <Characters>8198</Characters>
  <Application>Microsoft Office Word</Application>
  <DocSecurity>0</DocSecurity>
  <Lines>68</Lines>
  <Paragraphs>19</Paragraphs>
  <ScaleCrop>false</ScaleCrop>
  <Company>JCT-VC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280</cp:revision>
  <cp:lastPrinted>1900-01-01T08:00:00Z</cp:lastPrinted>
  <dcterms:created xsi:type="dcterms:W3CDTF">2020-01-29T21:34:00Z</dcterms:created>
  <dcterms:modified xsi:type="dcterms:W3CDTF">2020-04-21T05:19:00Z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