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CCE9A27" w:rsidR="008A4B4C" w:rsidRPr="005B217D" w:rsidRDefault="00E61DAC" w:rsidP="00D73F4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E66AB2">
              <w:rPr>
                <w:lang w:val="en-CA"/>
              </w:rPr>
              <w:t>0229</w:t>
            </w:r>
            <w:r w:rsidR="001143E2">
              <w:rPr>
                <w:lang w:val="en-CA"/>
              </w:rPr>
              <w:t>-v</w:t>
            </w:r>
            <w:del w:id="0" w:author="ruling" w:date="2020-04-13T15:19:00Z">
              <w:r w:rsidR="001143E2" w:rsidDel="00D73F4D">
                <w:rPr>
                  <w:lang w:val="en-CA"/>
                </w:rPr>
                <w:delText>2</w:delText>
              </w:r>
            </w:del>
            <w:ins w:id="1" w:author="ruling" w:date="2020-04-13T15:19:00Z">
              <w:r w:rsidR="00D73F4D">
                <w:rPr>
                  <w:lang w:val="en-CA"/>
                </w:rPr>
                <w:t>3</w:t>
              </w:r>
            </w:ins>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D8A76B" w:rsidR="00E61DAC" w:rsidRPr="005B217D" w:rsidRDefault="000042AC" w:rsidP="00F93C19">
            <w:pPr>
              <w:spacing w:before="60" w:after="60"/>
              <w:rPr>
                <w:b/>
                <w:szCs w:val="22"/>
                <w:lang w:val="en-CA"/>
              </w:rPr>
            </w:pPr>
            <w:r>
              <w:rPr>
                <w:b/>
                <w:szCs w:val="22"/>
                <w:lang w:val="en-CA"/>
              </w:rPr>
              <w:t xml:space="preserve">AHG11: </w:t>
            </w:r>
            <w:r w:rsidR="00F93C19">
              <w:rPr>
                <w:b/>
                <w:szCs w:val="22"/>
                <w:lang w:val="en-CA"/>
              </w:rPr>
              <w:t>Fixed number of reuse flags for palette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F1DF90" w:rsidR="00E61DAC" w:rsidRPr="005B217D" w:rsidRDefault="0013458C" w:rsidP="000042A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959B64" w:rsidR="00E61DAC" w:rsidRPr="005B217D" w:rsidRDefault="00E61DAC" w:rsidP="000042A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189A579" w:rsidR="00E61DAC" w:rsidRPr="005B217D" w:rsidRDefault="000042AC">
            <w:pPr>
              <w:spacing w:before="60" w:after="60"/>
              <w:rPr>
                <w:szCs w:val="22"/>
                <w:lang w:val="en-CA"/>
              </w:rPr>
            </w:pPr>
            <w:r>
              <w:rPr>
                <w:szCs w:val="22"/>
                <w:lang w:val="en-CA"/>
              </w:rPr>
              <w:t xml:space="preserve">Ru-Ling Liao, Yan Ye, </w:t>
            </w:r>
            <w:r>
              <w:rPr>
                <w:szCs w:val="22"/>
                <w:lang w:val="en-CA"/>
              </w:rPr>
              <w:br/>
            </w:r>
            <w:r>
              <w:t xml:space="preserve">Mohammed Golam </w:t>
            </w:r>
            <w:proofErr w:type="spellStart"/>
            <w:r>
              <w:t>Sarwer</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A528A88" w:rsidR="00E61DAC" w:rsidRPr="005B217D" w:rsidRDefault="00E61DAC" w:rsidP="000042AC">
            <w:pPr>
              <w:spacing w:before="60" w:after="60"/>
              <w:rPr>
                <w:szCs w:val="22"/>
                <w:lang w:val="en-CA"/>
              </w:rPr>
            </w:pPr>
            <w:r w:rsidRPr="005B217D">
              <w:rPr>
                <w:szCs w:val="22"/>
                <w:lang w:val="en-CA"/>
              </w:rPr>
              <w:br/>
            </w:r>
            <w:r w:rsidR="000042AC">
              <w:rPr>
                <w:szCs w:val="22"/>
                <w:lang w:val="en-CA"/>
              </w:rPr>
              <w:t>{</w:t>
            </w:r>
            <w:proofErr w:type="spellStart"/>
            <w:r w:rsidR="000042AC">
              <w:rPr>
                <w:szCs w:val="22"/>
                <w:lang w:val="en-CA"/>
              </w:rPr>
              <w:t>ruling.lrl</w:t>
            </w:r>
            <w:proofErr w:type="spellEnd"/>
            <w:r w:rsidR="000042AC">
              <w:rPr>
                <w:szCs w:val="22"/>
                <w:lang w:val="en-CA"/>
              </w:rPr>
              <w:t xml:space="preserve">, yan.ye, </w:t>
            </w:r>
            <w:proofErr w:type="spellStart"/>
            <w:r w:rsidR="000042AC">
              <w:rPr>
                <w:szCs w:val="22"/>
                <w:lang w:val="en-CA"/>
              </w:rPr>
              <w:t>m.sarwer</w:t>
            </w:r>
            <w:proofErr w:type="spellEnd"/>
            <w:r w:rsidR="000042AC">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CBCD65" w:rsidR="00E61DAC" w:rsidRPr="005B217D" w:rsidRDefault="000042AC">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FBF1027" w14:textId="3C387F2A" w:rsidR="00F5527C" w:rsidRPr="00B135B2" w:rsidRDefault="00BB0F5F" w:rsidP="00B135B2">
      <w:pPr>
        <w:jc w:val="both"/>
        <w:rPr>
          <w:sz w:val="22"/>
          <w:lang w:val="en-CA"/>
        </w:rPr>
      </w:pPr>
      <w:r w:rsidRPr="00B135B2">
        <w:rPr>
          <w:sz w:val="22"/>
          <w:lang w:val="en-CA"/>
        </w:rPr>
        <w:t xml:space="preserve">In the VVC draft 8, number of reuse flags to be decoded is related to the size of the palette predictor. In the case that two neighboring blocks are both coded in palette mode, the syntax of the second block cannot be parsed until </w:t>
      </w:r>
      <w:r w:rsidRPr="00B135B2">
        <w:rPr>
          <w:color w:val="000000" w:themeColor="text1"/>
          <w:sz w:val="22"/>
        </w:rPr>
        <w:t xml:space="preserve">the </w:t>
      </w:r>
      <w:r w:rsidR="00D323DA" w:rsidRPr="00B135B2">
        <w:rPr>
          <w:color w:val="000000" w:themeColor="text1"/>
          <w:sz w:val="22"/>
        </w:rPr>
        <w:t xml:space="preserve">new </w:t>
      </w:r>
      <w:r w:rsidRPr="00B135B2">
        <w:rPr>
          <w:color w:val="000000" w:themeColor="text1"/>
          <w:sz w:val="22"/>
        </w:rPr>
        <w:t xml:space="preserve">palette predictor </w:t>
      </w:r>
      <w:r w:rsidR="00D323DA" w:rsidRPr="00B135B2">
        <w:rPr>
          <w:color w:val="000000" w:themeColor="text1"/>
          <w:sz w:val="22"/>
        </w:rPr>
        <w:t>size is obtained</w:t>
      </w:r>
      <w:r w:rsidRPr="00B135B2">
        <w:rPr>
          <w:sz w:val="22"/>
          <w:lang w:val="en-CA"/>
        </w:rPr>
        <w:t xml:space="preserve">. In this contribution, the number of reuse flags </w:t>
      </w:r>
      <w:r w:rsidR="00A04D85" w:rsidRPr="00B135B2">
        <w:rPr>
          <w:sz w:val="22"/>
          <w:lang w:val="en-CA"/>
        </w:rPr>
        <w:t xml:space="preserve">is </w:t>
      </w:r>
      <w:r w:rsidRPr="00B135B2">
        <w:rPr>
          <w:sz w:val="22"/>
          <w:lang w:val="en-CA"/>
        </w:rPr>
        <w:t>set to</w:t>
      </w:r>
      <w:r w:rsidR="00D323DA" w:rsidRPr="00B135B2">
        <w:rPr>
          <w:sz w:val="22"/>
          <w:lang w:val="en-CA"/>
        </w:rPr>
        <w:t xml:space="preserve"> a fixed value, that is,</w:t>
      </w:r>
      <w:r w:rsidRPr="00B135B2">
        <w:rPr>
          <w:sz w:val="22"/>
          <w:lang w:val="en-CA"/>
        </w:rPr>
        <w:t xml:space="preserve"> </w:t>
      </w:r>
      <w:r w:rsidR="00332B96" w:rsidRPr="00B135B2">
        <w:rPr>
          <w:sz w:val="22"/>
          <w:lang w:val="en-CA"/>
        </w:rPr>
        <w:t>63 and 31 for single tree</w:t>
      </w:r>
      <w:r w:rsidR="004D74AF" w:rsidRPr="00B135B2">
        <w:rPr>
          <w:sz w:val="22"/>
          <w:lang w:val="en-CA"/>
        </w:rPr>
        <w:t xml:space="preserve"> slice</w:t>
      </w:r>
      <w:r w:rsidR="00332B96" w:rsidRPr="00B135B2">
        <w:rPr>
          <w:sz w:val="22"/>
          <w:lang w:val="en-CA"/>
        </w:rPr>
        <w:t xml:space="preserve"> and dual tree</w:t>
      </w:r>
      <w:r w:rsidR="004D74AF" w:rsidRPr="00B135B2">
        <w:rPr>
          <w:sz w:val="22"/>
          <w:lang w:val="en-CA"/>
        </w:rPr>
        <w:t xml:space="preserve"> slice</w:t>
      </w:r>
      <w:r w:rsidR="00332B96" w:rsidRPr="00B135B2">
        <w:rPr>
          <w:sz w:val="22"/>
          <w:lang w:val="en-CA"/>
        </w:rPr>
        <w:t xml:space="preserve">, respectively. </w:t>
      </w:r>
      <w:r w:rsidR="00D323DA" w:rsidRPr="00B135B2">
        <w:rPr>
          <w:sz w:val="22"/>
          <w:lang w:val="en-CA"/>
        </w:rPr>
        <w:t>Therefore</w:t>
      </w:r>
      <w:r w:rsidRPr="00B135B2">
        <w:rPr>
          <w:sz w:val="22"/>
          <w:lang w:val="en-CA"/>
        </w:rPr>
        <w:t>, t</w:t>
      </w:r>
      <w:r w:rsidR="00332B96" w:rsidRPr="00B135B2">
        <w:rPr>
          <w:sz w:val="22"/>
          <w:lang w:val="en-CA"/>
        </w:rPr>
        <w:t>he</w:t>
      </w:r>
      <w:r w:rsidRPr="00B135B2">
        <w:rPr>
          <w:sz w:val="22"/>
          <w:lang w:val="en-CA"/>
        </w:rPr>
        <w:t xml:space="preserve"> syntax of</w:t>
      </w:r>
      <w:r w:rsidR="00332B96" w:rsidRPr="00B135B2">
        <w:rPr>
          <w:sz w:val="22"/>
          <w:lang w:val="en-CA"/>
        </w:rPr>
        <w:t xml:space="preserve"> se</w:t>
      </w:r>
      <w:r w:rsidRPr="00B135B2">
        <w:rPr>
          <w:sz w:val="22"/>
          <w:lang w:val="en-CA"/>
        </w:rPr>
        <w:t xml:space="preserve">cond block can be parsed </w:t>
      </w:r>
      <w:r w:rsidR="00A04D85" w:rsidRPr="00B135B2">
        <w:rPr>
          <w:sz w:val="22"/>
          <w:lang w:val="en-CA"/>
        </w:rPr>
        <w:t>with no dependency on how large the previous block’s palette predictor is</w:t>
      </w:r>
      <w:r w:rsidR="00332B96" w:rsidRPr="00B135B2">
        <w:rPr>
          <w:sz w:val="22"/>
          <w:lang w:val="en-CA"/>
        </w:rPr>
        <w:t xml:space="preserve">. </w:t>
      </w:r>
      <w:r w:rsidR="00224D4A" w:rsidRPr="00B135B2">
        <w:rPr>
          <w:sz w:val="22"/>
          <w:lang w:val="en-CA"/>
        </w:rPr>
        <w:t>Fixed number of reuse flags can be achieved by t</w:t>
      </w:r>
      <w:r w:rsidR="00F5527C" w:rsidRPr="00B135B2">
        <w:rPr>
          <w:sz w:val="22"/>
          <w:lang w:val="en-CA"/>
        </w:rPr>
        <w:t>wo methods: 1) initializing the palette predictor size to the fixed value; 2) add</w:t>
      </w:r>
      <w:r w:rsidR="00995E41" w:rsidRPr="00B135B2">
        <w:rPr>
          <w:sz w:val="22"/>
          <w:lang w:val="en-CA"/>
        </w:rPr>
        <w:t xml:space="preserve"> a requirement of</w:t>
      </w:r>
      <w:r w:rsidR="00F5527C" w:rsidRPr="00B135B2">
        <w:rPr>
          <w:sz w:val="22"/>
          <w:lang w:val="en-CA"/>
        </w:rPr>
        <w:t xml:space="preserve"> </w:t>
      </w:r>
      <w:proofErr w:type="spellStart"/>
      <w:r w:rsidR="00F5527C" w:rsidRPr="00B135B2">
        <w:rPr>
          <w:sz w:val="22"/>
          <w:lang w:val="en-CA"/>
        </w:rPr>
        <w:t>bitstream</w:t>
      </w:r>
      <w:proofErr w:type="spellEnd"/>
      <w:r w:rsidR="00F5527C" w:rsidRPr="00B135B2">
        <w:rPr>
          <w:sz w:val="22"/>
          <w:lang w:val="en-CA"/>
        </w:rPr>
        <w:t xml:space="preserve"> conformance to </w:t>
      </w:r>
      <w:proofErr w:type="spellStart"/>
      <w:r w:rsidR="00F5527C" w:rsidRPr="00B135B2">
        <w:rPr>
          <w:sz w:val="22"/>
          <w:lang w:val="en-CA"/>
        </w:rPr>
        <w:t>palette_predictor_run</w:t>
      </w:r>
      <w:proofErr w:type="spellEnd"/>
      <w:r w:rsidR="00F5527C" w:rsidRPr="00B135B2">
        <w:rPr>
          <w:sz w:val="22"/>
          <w:lang w:val="en-CA"/>
        </w:rPr>
        <w:t xml:space="preserve"> signaling. </w:t>
      </w:r>
      <w:r w:rsidR="00332B96" w:rsidRPr="00B135B2">
        <w:rPr>
          <w:sz w:val="22"/>
          <w:lang w:val="en-CA"/>
        </w:rPr>
        <w:t xml:space="preserve">It is reported that, as compared to VTM-8.0 with palette on, the overall coding performance impact for {Y, U, </w:t>
      </w:r>
      <w:proofErr w:type="gramStart"/>
      <w:r w:rsidR="00332B96" w:rsidRPr="00B135B2">
        <w:rPr>
          <w:sz w:val="22"/>
          <w:lang w:val="en-CA"/>
        </w:rPr>
        <w:t>V</w:t>
      </w:r>
      <w:proofErr w:type="gramEnd"/>
      <w:r w:rsidR="00332B96" w:rsidRPr="00B135B2">
        <w:rPr>
          <w:sz w:val="22"/>
          <w:lang w:val="en-CA"/>
        </w:rPr>
        <w:t>} in 4:4:4 color format is</w:t>
      </w:r>
      <w:r w:rsidR="00C769C3" w:rsidRPr="00B135B2">
        <w:rPr>
          <w:sz w:val="22"/>
          <w:lang w:val="en-CA"/>
        </w:rPr>
        <w:t>:</w:t>
      </w:r>
    </w:p>
    <w:p w14:paraId="4288B0D0" w14:textId="7925810F" w:rsidR="00F5527C" w:rsidRPr="00B135B2" w:rsidRDefault="00F5527C" w:rsidP="00B135B2">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4" w:hanging="144"/>
        <w:jc w:val="both"/>
        <w:textAlignment w:val="baseline"/>
        <w:rPr>
          <w:sz w:val="22"/>
          <w:szCs w:val="22"/>
          <w:lang w:val="en-CA"/>
        </w:rPr>
      </w:pPr>
      <w:r w:rsidRPr="00B135B2">
        <w:rPr>
          <w:sz w:val="22"/>
          <w:szCs w:val="22"/>
          <w:lang w:val="en-CA"/>
        </w:rPr>
        <w:t>#1:</w:t>
      </w:r>
      <w:r w:rsidR="00BD0AA3" w:rsidRPr="00B135B2">
        <w:rPr>
          <w:sz w:val="22"/>
          <w:szCs w:val="22"/>
          <w:lang w:val="en-CA"/>
        </w:rPr>
        <w:t>{0.01%,0.01%,0.01%}for AI,{0.03%,0.05%,0.01%}for RA,{</w:t>
      </w:r>
      <w:del w:id="2" w:author="ruling" w:date="2020-04-13T15:24:00Z">
        <w:r w:rsidR="00C64FAC" w:rsidDel="00A96451">
          <w:rPr>
            <w:sz w:val="22"/>
            <w:szCs w:val="22"/>
            <w:lang w:val="en-CA"/>
          </w:rPr>
          <w:delText>x.xx%,x.xx%,x.xx%</w:delText>
        </w:r>
      </w:del>
      <w:ins w:id="3" w:author="ruling" w:date="2020-04-13T15:24:00Z">
        <w:r w:rsidR="00A96451">
          <w:rPr>
            <w:sz w:val="22"/>
            <w:szCs w:val="22"/>
            <w:lang w:val="en-CA"/>
          </w:rPr>
          <w:t>0.02%,0.04%,-0.02%</w:t>
        </w:r>
      </w:ins>
      <w:r w:rsidR="00BD0AA3" w:rsidRPr="00B135B2">
        <w:rPr>
          <w:sz w:val="22"/>
          <w:szCs w:val="22"/>
          <w:lang w:val="en-CA"/>
        </w:rPr>
        <w:t>}for LB</w:t>
      </w:r>
    </w:p>
    <w:p w14:paraId="10F3E43F" w14:textId="212C257E" w:rsidR="00F5527C" w:rsidRPr="00B135B2" w:rsidRDefault="00F5527C" w:rsidP="00B135B2">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4" w:hanging="144"/>
        <w:jc w:val="both"/>
        <w:textAlignment w:val="baseline"/>
        <w:rPr>
          <w:sz w:val="22"/>
          <w:szCs w:val="22"/>
          <w:lang w:val="en-CA"/>
        </w:rPr>
      </w:pPr>
      <w:r w:rsidRPr="00B135B2">
        <w:rPr>
          <w:sz w:val="22"/>
          <w:szCs w:val="22"/>
          <w:lang w:val="en-CA"/>
        </w:rPr>
        <w:t>#2:</w:t>
      </w:r>
      <w:r w:rsidR="00762FF2" w:rsidRPr="00B135B2">
        <w:rPr>
          <w:sz w:val="22"/>
          <w:szCs w:val="22"/>
          <w:lang w:val="en-CA"/>
        </w:rPr>
        <w:t>{0.01%,0.00%,0.02%}for AI,{0.03%,0.04%,-0.01%}for RA,{</w:t>
      </w:r>
      <w:del w:id="4" w:author="ruling" w:date="2020-04-13T15:29:00Z">
        <w:r w:rsidR="00C64FAC" w:rsidDel="005410F4">
          <w:rPr>
            <w:sz w:val="22"/>
            <w:szCs w:val="22"/>
            <w:lang w:val="en-CA"/>
          </w:rPr>
          <w:delText>x.xx%,x.xx%,x.xx%</w:delText>
        </w:r>
      </w:del>
      <w:ins w:id="5" w:author="ruling" w:date="2020-04-13T15:29:00Z">
        <w:r w:rsidR="005410F4">
          <w:rPr>
            <w:sz w:val="22"/>
            <w:szCs w:val="22"/>
            <w:lang w:val="en-CA"/>
          </w:rPr>
          <w:t>0.04%,0.03%,0.09%</w:t>
        </w:r>
      </w:ins>
      <w:r w:rsidR="00762FF2" w:rsidRPr="00B135B2">
        <w:rPr>
          <w:sz w:val="22"/>
          <w:szCs w:val="22"/>
          <w:lang w:val="en-CA"/>
        </w:rPr>
        <w:t>}for LB</w:t>
      </w:r>
    </w:p>
    <w:p w14:paraId="5588818A" w14:textId="77777777" w:rsidR="00C769C3" w:rsidRDefault="00C769C3" w:rsidP="00B135B2">
      <w:pPr>
        <w:jc w:val="both"/>
        <w:rPr>
          <w:sz w:val="22"/>
          <w:lang w:val="en-CA"/>
        </w:rPr>
      </w:pPr>
    </w:p>
    <w:p w14:paraId="7787FFB4" w14:textId="2558AA43" w:rsidR="00F5527C" w:rsidRPr="00B135B2" w:rsidRDefault="00F5527C" w:rsidP="00B135B2">
      <w:pPr>
        <w:jc w:val="both"/>
        <w:rPr>
          <w:sz w:val="22"/>
          <w:lang w:val="en-CA"/>
        </w:rPr>
      </w:pPr>
      <w:r w:rsidRPr="00B135B2">
        <w:rPr>
          <w:sz w:val="22"/>
          <w:lang w:val="en-CA"/>
        </w:rPr>
        <w:t xml:space="preserve">For class F in 4:2:0 color format, the overall coding performance impact for {Y, U, </w:t>
      </w:r>
      <w:proofErr w:type="gramStart"/>
      <w:r w:rsidRPr="00B135B2">
        <w:rPr>
          <w:sz w:val="22"/>
          <w:lang w:val="en-CA"/>
        </w:rPr>
        <w:t>V</w:t>
      </w:r>
      <w:proofErr w:type="gramEnd"/>
      <w:r w:rsidRPr="00B135B2">
        <w:rPr>
          <w:sz w:val="22"/>
          <w:lang w:val="en-CA"/>
        </w:rPr>
        <w:t>} is:</w:t>
      </w:r>
    </w:p>
    <w:p w14:paraId="674AC02D" w14:textId="640CE93C" w:rsidR="00F5527C" w:rsidRPr="00B135B2" w:rsidRDefault="00F5527C" w:rsidP="00B135B2">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4" w:hanging="144"/>
        <w:jc w:val="both"/>
        <w:textAlignment w:val="baseline"/>
        <w:rPr>
          <w:sz w:val="22"/>
          <w:szCs w:val="22"/>
          <w:lang w:val="en-CA"/>
        </w:rPr>
      </w:pPr>
      <w:r w:rsidRPr="00B135B2">
        <w:rPr>
          <w:sz w:val="22"/>
          <w:szCs w:val="22"/>
          <w:lang w:val="en-CA"/>
        </w:rPr>
        <w:t>#1:</w:t>
      </w:r>
      <w:r w:rsidR="00BD0AA3" w:rsidRPr="00B135B2">
        <w:rPr>
          <w:sz w:val="22"/>
          <w:szCs w:val="22"/>
          <w:lang w:val="en-CA"/>
        </w:rPr>
        <w:t>{-0.01%,-0.07%,0.03%}for AI,{0.01%, 0.08%,0.07%}for RA,{</w:t>
      </w:r>
      <w:del w:id="6" w:author="ruling" w:date="2020-04-13T15:21:00Z">
        <w:r w:rsidR="00C64FAC" w:rsidDel="00D73F4D">
          <w:rPr>
            <w:sz w:val="22"/>
            <w:szCs w:val="22"/>
            <w:lang w:val="en-CA"/>
          </w:rPr>
          <w:delText>x.xx%,x.xx%,x.xx%</w:delText>
        </w:r>
      </w:del>
      <w:ins w:id="7" w:author="ruling" w:date="2020-04-13T15:21:00Z">
        <w:r w:rsidR="00D73F4D">
          <w:rPr>
            <w:sz w:val="22"/>
            <w:szCs w:val="22"/>
            <w:lang w:val="en-CA"/>
          </w:rPr>
          <w:t>0.07%,-0.24%,-0.22%</w:t>
        </w:r>
      </w:ins>
      <w:r w:rsidR="00BD0AA3" w:rsidRPr="00B135B2">
        <w:rPr>
          <w:sz w:val="22"/>
          <w:szCs w:val="22"/>
          <w:lang w:val="en-CA"/>
        </w:rPr>
        <w:t>}for LB</w:t>
      </w:r>
    </w:p>
    <w:p w14:paraId="39BB714A" w14:textId="204420A8" w:rsidR="00F5527C" w:rsidRPr="00B135B2" w:rsidRDefault="00F5527C" w:rsidP="00B135B2">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4" w:hanging="144"/>
        <w:jc w:val="both"/>
        <w:textAlignment w:val="baseline"/>
        <w:rPr>
          <w:sz w:val="22"/>
          <w:szCs w:val="22"/>
          <w:lang w:val="en-CA"/>
        </w:rPr>
      </w:pPr>
      <w:r w:rsidRPr="00B135B2">
        <w:rPr>
          <w:sz w:val="22"/>
          <w:szCs w:val="22"/>
          <w:lang w:val="en-CA"/>
        </w:rPr>
        <w:t>#2:</w:t>
      </w:r>
      <w:r w:rsidR="00762FF2" w:rsidRPr="00B135B2">
        <w:rPr>
          <w:sz w:val="22"/>
          <w:szCs w:val="22"/>
          <w:lang w:val="en-CA"/>
        </w:rPr>
        <w:t>{-0.02%,-0.04%,0.05%}for AI,{-0.02%,0.10%,0.08%}for RA,{</w:t>
      </w:r>
      <w:del w:id="8" w:author="ruling" w:date="2020-04-13T15:25:00Z">
        <w:r w:rsidR="00C64FAC" w:rsidDel="000C6492">
          <w:rPr>
            <w:sz w:val="22"/>
            <w:szCs w:val="22"/>
            <w:lang w:val="en-CA"/>
          </w:rPr>
          <w:delText>x.xx%,x.xx%,x.xx%</w:delText>
        </w:r>
      </w:del>
      <w:ins w:id="9" w:author="ruling" w:date="2020-04-13T15:25:00Z">
        <w:r w:rsidR="000C6492">
          <w:rPr>
            <w:sz w:val="22"/>
            <w:szCs w:val="22"/>
            <w:lang w:val="en-CA"/>
          </w:rPr>
          <w:t>0.12%,-0.34%,-0.15%</w:t>
        </w:r>
      </w:ins>
      <w:r w:rsidR="00762FF2" w:rsidRPr="00B135B2">
        <w:rPr>
          <w:sz w:val="22"/>
          <w:szCs w:val="22"/>
          <w:lang w:val="en-CA"/>
        </w:rPr>
        <w:t>}for LB</w:t>
      </w:r>
    </w:p>
    <w:p w14:paraId="4AEB765E" w14:textId="77777777" w:rsidR="00C769C3" w:rsidRDefault="00C769C3" w:rsidP="00B135B2">
      <w:pPr>
        <w:jc w:val="both"/>
        <w:rPr>
          <w:sz w:val="22"/>
          <w:lang w:val="en-CA"/>
        </w:rPr>
      </w:pPr>
    </w:p>
    <w:p w14:paraId="66F5EFC8" w14:textId="2BF757AE" w:rsidR="00F5527C" w:rsidRPr="00B135B2" w:rsidRDefault="00F5527C" w:rsidP="00B135B2">
      <w:pPr>
        <w:jc w:val="both"/>
        <w:rPr>
          <w:sz w:val="22"/>
          <w:lang w:val="en-CA" w:eastAsia="zh-TW"/>
        </w:rPr>
      </w:pPr>
      <w:r w:rsidRPr="00B135B2">
        <w:rPr>
          <w:sz w:val="22"/>
          <w:lang w:val="en-CA"/>
        </w:rPr>
        <w:t xml:space="preserve">For class TGM in 4:2:0 color format, the overall coding performance impact for {Y, U, </w:t>
      </w:r>
      <w:proofErr w:type="gramStart"/>
      <w:r w:rsidRPr="00B135B2">
        <w:rPr>
          <w:sz w:val="22"/>
          <w:lang w:val="en-CA"/>
        </w:rPr>
        <w:t>V</w:t>
      </w:r>
      <w:proofErr w:type="gramEnd"/>
      <w:r w:rsidRPr="00B135B2">
        <w:rPr>
          <w:sz w:val="22"/>
          <w:lang w:val="en-CA"/>
        </w:rPr>
        <w:t>} is:</w:t>
      </w:r>
    </w:p>
    <w:p w14:paraId="7468A361" w14:textId="0FAC6791" w:rsidR="00F5527C" w:rsidRPr="00B135B2" w:rsidRDefault="00F5527C" w:rsidP="00B135B2">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4" w:hanging="144"/>
        <w:jc w:val="both"/>
        <w:textAlignment w:val="baseline"/>
        <w:rPr>
          <w:sz w:val="22"/>
          <w:szCs w:val="22"/>
          <w:lang w:val="en-CA"/>
        </w:rPr>
      </w:pPr>
      <w:r w:rsidRPr="00B135B2">
        <w:rPr>
          <w:sz w:val="22"/>
          <w:szCs w:val="22"/>
          <w:lang w:val="en-CA"/>
        </w:rPr>
        <w:t>#1:</w:t>
      </w:r>
      <w:r w:rsidR="00BD0AA3" w:rsidRPr="00B135B2">
        <w:rPr>
          <w:sz w:val="22"/>
          <w:szCs w:val="22"/>
          <w:lang w:val="en-CA"/>
        </w:rPr>
        <w:t>{0.00%,0.01%,0.00%}for AI,{0.05%,-0.06%,-0.04%}for RA,{</w:t>
      </w:r>
      <w:r w:rsidR="008C7427" w:rsidRPr="00B135B2">
        <w:rPr>
          <w:sz w:val="22"/>
          <w:szCs w:val="22"/>
          <w:lang w:val="en-CA"/>
        </w:rPr>
        <w:t>0.01%,-0.09%,0.11%</w:t>
      </w:r>
      <w:r w:rsidR="00BD0AA3" w:rsidRPr="00B135B2">
        <w:rPr>
          <w:sz w:val="22"/>
          <w:szCs w:val="22"/>
          <w:lang w:val="en-CA"/>
        </w:rPr>
        <w:t>}for LB</w:t>
      </w:r>
    </w:p>
    <w:p w14:paraId="10C25BA3" w14:textId="4FB39EE7" w:rsidR="00332B96" w:rsidRPr="00B135B2" w:rsidRDefault="00F5527C" w:rsidP="00B135B2">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4" w:hanging="144"/>
        <w:jc w:val="both"/>
        <w:textAlignment w:val="baseline"/>
        <w:rPr>
          <w:sz w:val="22"/>
          <w:lang w:val="en-CA" w:eastAsia="zh-TW"/>
        </w:rPr>
      </w:pPr>
      <w:r w:rsidRPr="00B135B2">
        <w:rPr>
          <w:sz w:val="22"/>
          <w:szCs w:val="22"/>
          <w:lang w:val="en-CA"/>
        </w:rPr>
        <w:t>#2:</w:t>
      </w:r>
      <w:r w:rsidR="00762FF2" w:rsidRPr="00B135B2">
        <w:rPr>
          <w:sz w:val="22"/>
          <w:lang w:val="en-CA" w:eastAsia="zh-TW"/>
        </w:rPr>
        <w:t>{0.01%,0.00%,-0.01%}for AI,{0.05%,-0.04%,-0.04%}for RA,{</w:t>
      </w:r>
      <w:r w:rsidR="008C7427" w:rsidRPr="00B135B2">
        <w:rPr>
          <w:sz w:val="22"/>
          <w:lang w:val="en-CA" w:eastAsia="zh-TW"/>
        </w:rPr>
        <w:t>0.07%,-0.06%,0.07%</w:t>
      </w:r>
      <w:r w:rsidR="00AC39BA" w:rsidRPr="00B135B2">
        <w:rPr>
          <w:sz w:val="22"/>
          <w:lang w:val="en-CA" w:eastAsia="zh-TW"/>
        </w:rPr>
        <w:t>}for LB</w:t>
      </w:r>
    </w:p>
    <w:p w14:paraId="42A4E6F9" w14:textId="134C4FC6" w:rsidR="00B7612D" w:rsidRDefault="00745F6B" w:rsidP="00E11923">
      <w:pPr>
        <w:pStyle w:val="1"/>
        <w:rPr>
          <w:lang w:val="en-CA"/>
        </w:rPr>
      </w:pPr>
      <w:r w:rsidRPr="005B217D">
        <w:rPr>
          <w:lang w:val="en-CA"/>
        </w:rPr>
        <w:t>Introduction</w:t>
      </w:r>
    </w:p>
    <w:p w14:paraId="139E4412" w14:textId="31789A96" w:rsidR="00D323DA" w:rsidRPr="00B135B2" w:rsidRDefault="00181C70" w:rsidP="007166E6">
      <w:pPr>
        <w:jc w:val="both"/>
        <w:rPr>
          <w:color w:val="000000" w:themeColor="text1"/>
          <w:sz w:val="22"/>
        </w:rPr>
      </w:pPr>
      <w:r w:rsidRPr="00B135B2">
        <w:rPr>
          <w:color w:val="000000" w:themeColor="text1"/>
          <w:sz w:val="22"/>
        </w:rPr>
        <w:t xml:space="preserve">The palette </w:t>
      </w:r>
      <w:r w:rsidR="00D56C89" w:rsidRPr="00B135B2">
        <w:rPr>
          <w:color w:val="000000" w:themeColor="text1"/>
          <w:sz w:val="22"/>
        </w:rPr>
        <w:t>table</w:t>
      </w:r>
      <w:r w:rsidRPr="00B135B2">
        <w:rPr>
          <w:color w:val="000000" w:themeColor="text1"/>
          <w:sz w:val="22"/>
        </w:rPr>
        <w:t xml:space="preserve"> syntax design in VVC draft 8 is shown in </w:t>
      </w:r>
      <w:r w:rsidRPr="00B135B2">
        <w:rPr>
          <w:color w:val="000000" w:themeColor="text1"/>
          <w:sz w:val="22"/>
        </w:rPr>
        <w:fldChar w:fldCharType="begin"/>
      </w:r>
      <w:r w:rsidRPr="00B135B2">
        <w:rPr>
          <w:color w:val="000000" w:themeColor="text1"/>
          <w:sz w:val="22"/>
        </w:rPr>
        <w:instrText xml:space="preserve"> REF _Ref36666604 \h  \* MERGEFORMAT </w:instrText>
      </w:r>
      <w:r w:rsidRPr="00B135B2">
        <w:rPr>
          <w:color w:val="000000" w:themeColor="text1"/>
          <w:sz w:val="22"/>
        </w:rPr>
      </w:r>
      <w:r w:rsidRPr="00B135B2">
        <w:rPr>
          <w:color w:val="000000" w:themeColor="text1"/>
          <w:sz w:val="22"/>
        </w:rPr>
        <w:fldChar w:fldCharType="separate"/>
      </w:r>
      <w:r w:rsidRPr="00B135B2">
        <w:rPr>
          <w:color w:val="000000" w:themeColor="text1"/>
          <w:sz w:val="22"/>
        </w:rPr>
        <w:t xml:space="preserve">Table </w:t>
      </w:r>
      <w:r w:rsidRPr="00B135B2">
        <w:rPr>
          <w:noProof/>
          <w:color w:val="000000" w:themeColor="text1"/>
          <w:sz w:val="22"/>
        </w:rPr>
        <w:t>1</w:t>
      </w:r>
      <w:r w:rsidRPr="00B135B2">
        <w:rPr>
          <w:color w:val="000000" w:themeColor="text1"/>
          <w:sz w:val="22"/>
        </w:rPr>
        <w:fldChar w:fldCharType="end"/>
      </w:r>
      <w:r w:rsidRPr="00B135B2">
        <w:rPr>
          <w:color w:val="000000" w:themeColor="text1"/>
          <w:sz w:val="22"/>
        </w:rPr>
        <w:t xml:space="preserve">, where the reuse flags </w:t>
      </w:r>
      <w:r w:rsidR="00A04D85" w:rsidRPr="00B135B2">
        <w:rPr>
          <w:color w:val="000000" w:themeColor="text1"/>
          <w:sz w:val="22"/>
        </w:rPr>
        <w:t xml:space="preserve">of a palette coded CU </w:t>
      </w:r>
      <w:r w:rsidRPr="00B135B2">
        <w:rPr>
          <w:color w:val="000000" w:themeColor="text1"/>
          <w:sz w:val="22"/>
        </w:rPr>
        <w:t xml:space="preserve">are firstly decoded followed by the component values of the new palette entries. </w:t>
      </w:r>
      <w:r w:rsidR="004E58D3" w:rsidRPr="00B135B2">
        <w:rPr>
          <w:color w:val="000000" w:themeColor="text1"/>
          <w:sz w:val="22"/>
        </w:rPr>
        <w:t>Before parsing the reuse flags, t</w:t>
      </w:r>
      <w:r w:rsidRPr="00B135B2">
        <w:rPr>
          <w:color w:val="000000" w:themeColor="text1"/>
          <w:sz w:val="22"/>
        </w:rPr>
        <w:t>he number of palette predictor entries (i.e. “</w:t>
      </w:r>
      <w:proofErr w:type="spellStart"/>
      <w:proofErr w:type="gramStart"/>
      <w:r w:rsidRPr="00B135B2">
        <w:rPr>
          <w:sz w:val="22"/>
          <w:lang w:val="en-CA"/>
        </w:rPr>
        <w:t>PredictorPaletteSize</w:t>
      </w:r>
      <w:proofErr w:type="spellEnd"/>
      <w:r w:rsidRPr="00B135B2">
        <w:rPr>
          <w:sz w:val="22"/>
          <w:lang w:val="en-CA"/>
        </w:rPr>
        <w:t>[</w:t>
      </w:r>
      <w:proofErr w:type="gramEnd"/>
      <w:r w:rsidRPr="00B135B2">
        <w:rPr>
          <w:sz w:val="22"/>
          <w:lang w:val="en-CA"/>
        </w:rPr>
        <w:t> </w:t>
      </w:r>
      <w:proofErr w:type="spellStart"/>
      <w:r w:rsidRPr="00B135B2">
        <w:rPr>
          <w:sz w:val="22"/>
          <w:lang w:val="en-CA"/>
        </w:rPr>
        <w:t>startComp</w:t>
      </w:r>
      <w:proofErr w:type="spellEnd"/>
      <w:r w:rsidRPr="00B135B2">
        <w:rPr>
          <w:sz w:val="22"/>
          <w:lang w:val="en-CA"/>
        </w:rPr>
        <w:t xml:space="preserve"> ]” in </w:t>
      </w:r>
      <w:r w:rsidR="004E58D3" w:rsidRPr="00B135B2">
        <w:rPr>
          <w:color w:val="000000" w:themeColor="text1"/>
          <w:sz w:val="22"/>
        </w:rPr>
        <w:fldChar w:fldCharType="begin"/>
      </w:r>
      <w:r w:rsidR="004E58D3" w:rsidRPr="00B135B2">
        <w:rPr>
          <w:color w:val="000000" w:themeColor="text1"/>
          <w:sz w:val="22"/>
        </w:rPr>
        <w:instrText xml:space="preserve"> REF _Ref36666604 \h  \* MERGEFORMAT </w:instrText>
      </w:r>
      <w:r w:rsidR="004E58D3" w:rsidRPr="00B135B2">
        <w:rPr>
          <w:color w:val="000000" w:themeColor="text1"/>
          <w:sz w:val="22"/>
        </w:rPr>
      </w:r>
      <w:r w:rsidR="004E58D3" w:rsidRPr="00B135B2">
        <w:rPr>
          <w:color w:val="000000" w:themeColor="text1"/>
          <w:sz w:val="22"/>
        </w:rPr>
        <w:fldChar w:fldCharType="separate"/>
      </w:r>
      <w:r w:rsidR="004E58D3" w:rsidRPr="00B135B2">
        <w:rPr>
          <w:color w:val="000000" w:themeColor="text1"/>
          <w:sz w:val="22"/>
        </w:rPr>
        <w:t xml:space="preserve">Table </w:t>
      </w:r>
      <w:r w:rsidR="004E58D3" w:rsidRPr="00B135B2">
        <w:rPr>
          <w:noProof/>
          <w:color w:val="000000" w:themeColor="text1"/>
          <w:sz w:val="22"/>
        </w:rPr>
        <w:t>1</w:t>
      </w:r>
      <w:r w:rsidR="004E58D3" w:rsidRPr="00B135B2">
        <w:rPr>
          <w:color w:val="000000" w:themeColor="text1"/>
          <w:sz w:val="22"/>
        </w:rPr>
        <w:fldChar w:fldCharType="end"/>
      </w:r>
      <w:r w:rsidRPr="00B135B2">
        <w:rPr>
          <w:color w:val="000000" w:themeColor="text1"/>
          <w:sz w:val="22"/>
        </w:rPr>
        <w:t>) need to be known</w:t>
      </w:r>
      <w:r w:rsidR="004E58D3" w:rsidRPr="00B135B2">
        <w:rPr>
          <w:color w:val="000000" w:themeColor="text1"/>
          <w:sz w:val="22"/>
        </w:rPr>
        <w:t xml:space="preserve">. </w:t>
      </w:r>
      <w:r w:rsidR="00D323DA" w:rsidRPr="00B135B2">
        <w:rPr>
          <w:color w:val="000000" w:themeColor="text1"/>
          <w:sz w:val="22"/>
        </w:rPr>
        <w:t>Currently, there are two ways to ob</w:t>
      </w:r>
      <w:r w:rsidR="008B6D0B" w:rsidRPr="00B135B2">
        <w:rPr>
          <w:color w:val="000000" w:themeColor="text1"/>
          <w:sz w:val="22"/>
        </w:rPr>
        <w:t>tain the palette predictor size: 1)</w:t>
      </w:r>
      <w:r w:rsidR="00D323DA" w:rsidRPr="00B135B2">
        <w:rPr>
          <w:color w:val="000000" w:themeColor="text1"/>
          <w:sz w:val="22"/>
        </w:rPr>
        <w:t xml:space="preserve"> performing the palette predictor update process in the CABAC parsing stage</w:t>
      </w:r>
      <w:r w:rsidR="008B6D0B" w:rsidRPr="00B135B2">
        <w:rPr>
          <w:color w:val="000000" w:themeColor="text1"/>
          <w:sz w:val="22"/>
        </w:rPr>
        <w:t>; 2)</w:t>
      </w:r>
      <w:r w:rsidR="00D323DA" w:rsidRPr="00B135B2">
        <w:rPr>
          <w:color w:val="000000" w:themeColor="text1"/>
          <w:sz w:val="22"/>
        </w:rPr>
        <w:t xml:space="preserve"> </w:t>
      </w:r>
      <w:r w:rsidR="008B6D0B" w:rsidRPr="00B135B2">
        <w:rPr>
          <w:color w:val="000000" w:themeColor="text1"/>
          <w:sz w:val="22"/>
        </w:rPr>
        <w:t>calculating</w:t>
      </w:r>
      <w:r w:rsidR="00D323DA" w:rsidRPr="00B135B2">
        <w:rPr>
          <w:color w:val="000000" w:themeColor="text1"/>
          <w:sz w:val="22"/>
        </w:rPr>
        <w:t xml:space="preserve"> the size </w:t>
      </w:r>
      <w:r w:rsidR="008B6D0B" w:rsidRPr="00B135B2">
        <w:rPr>
          <w:color w:val="000000" w:themeColor="text1"/>
          <w:sz w:val="22"/>
        </w:rPr>
        <w:t>using the following equation</w:t>
      </w:r>
      <w:r w:rsidR="00D323DA" w:rsidRPr="00B135B2">
        <w:rPr>
          <w:color w:val="000000" w:themeColor="text1"/>
          <w:sz w:val="22"/>
        </w:rPr>
        <w:t>:</w:t>
      </w:r>
    </w:p>
    <w:p w14:paraId="55B862B6" w14:textId="38E3E64D" w:rsidR="00D323DA" w:rsidRPr="00B135B2" w:rsidRDefault="00AC78CA" w:rsidP="00D56C89">
      <w:pPr>
        <w:rPr>
          <w:color w:val="000000" w:themeColor="text1"/>
          <w:sz w:val="22"/>
          <w:lang w:eastAsia="zh-TW"/>
        </w:rPr>
      </w:pPr>
      <m:oMathPara>
        <m:oMathParaPr>
          <m:jc m:val="left"/>
        </m:oMathParaPr>
        <m:oMath>
          <m:r>
            <m:rPr>
              <m:sty m:val="p"/>
            </m:rPr>
            <w:rPr>
              <w:rFonts w:ascii="Cambria Math" w:hAnsi="Cambria Math"/>
              <w:color w:val="000000" w:themeColor="text1"/>
              <w:sz w:val="22"/>
            </w:rPr>
            <m:t>new palette predictor size=min⁡(</m:t>
          </m:r>
          <m:r>
            <m:rPr>
              <m:sty m:val="p"/>
            </m:rPr>
            <w:rPr>
              <w:rFonts w:ascii="Cambria Math" w:hAnsi="Cambria Math"/>
              <w:sz w:val="22"/>
              <w:lang w:val="en-CA"/>
            </w:rPr>
            <m:t>maxNumPalettePredictorSize</m:t>
          </m:r>
          <m:r>
            <m:rPr>
              <m:sty m:val="p"/>
            </m:rPr>
            <w:rPr>
              <w:rFonts w:ascii="Cambria Math" w:hAnsi="Cambria Math"/>
              <w:color w:val="000000" w:themeColor="text1"/>
              <w:sz w:val="22"/>
            </w:rPr>
            <m:t>,</m:t>
          </m:r>
          <m:r>
            <m:rPr>
              <m:sty m:val="p"/>
            </m:rPr>
            <w:rPr>
              <w:rFonts w:ascii="Cambria Math" w:hAnsi="Cambria Math"/>
              <w:color w:val="000000" w:themeColor="text1"/>
              <w:sz w:val="22"/>
            </w:rPr>
            <w:br/>
          </m:r>
        </m:oMath>
        <m:oMath>
          <m:r>
            <m:rPr>
              <m:sty m:val="p"/>
            </m:rPr>
            <w:rPr>
              <w:rFonts w:ascii="Cambria Math" w:hAnsi="Cambria Math" w:hint="eastAsia"/>
              <w:color w:val="000000" w:themeColor="text1"/>
              <w:sz w:val="22"/>
              <w:lang w:eastAsia="zh-TW"/>
            </w:rPr>
            <m:t xml:space="preserve">                 </m:t>
          </m:r>
          <m:r>
            <m:rPr>
              <m:sty m:val="p"/>
            </m:rPr>
            <w:rPr>
              <w:rFonts w:ascii="Cambria Math" w:hAnsi="Cambria Math"/>
              <w:color w:val="000000" w:themeColor="text1"/>
              <w:sz w:val="22"/>
              <w:lang w:eastAsia="zh-TW"/>
            </w:rPr>
            <m:t xml:space="preserve"> </m:t>
          </m:r>
          <m:r>
            <m:rPr>
              <m:sty m:val="p"/>
            </m:rPr>
            <w:rPr>
              <w:rFonts w:ascii="Cambria Math" w:hAnsi="Cambria Math" w:hint="eastAsia"/>
              <w:color w:val="000000" w:themeColor="text1"/>
              <w:sz w:val="22"/>
              <w:lang w:eastAsia="zh-TW"/>
            </w:rPr>
            <m:t xml:space="preserve">   </m:t>
          </m:r>
          <m:r>
            <m:rPr>
              <m:sty m:val="p"/>
            </m:rPr>
            <w:rPr>
              <w:rFonts w:ascii="Cambria Math" w:hAnsi="Cambria Math"/>
              <w:color w:val="000000" w:themeColor="text1"/>
              <w:sz w:val="22"/>
            </w:rPr>
            <m:t>num</m:t>
          </m:r>
          <m:r>
            <m:rPr>
              <m:sty m:val="p"/>
            </m:rPr>
            <w:rPr>
              <w:rFonts w:ascii="Cambria Math" w:hAnsi="Cambria Math" w:hint="eastAsia"/>
              <w:color w:val="000000" w:themeColor="text1"/>
              <w:sz w:val="22"/>
              <w:lang w:eastAsia="zh-TW"/>
            </w:rPr>
            <m:t>_</m:t>
          </m:r>
          <m:r>
            <m:rPr>
              <m:sty m:val="p"/>
            </m:rPr>
            <w:rPr>
              <w:rFonts w:ascii="Cambria Math" w:hAnsi="Cambria Math"/>
              <w:color w:val="000000" w:themeColor="text1"/>
              <w:sz w:val="22"/>
            </w:rPr>
            <m:t>signalled_palette_entries</m:t>
          </m:r>
          <m:r>
            <m:rPr>
              <m:sty m:val="p"/>
            </m:rPr>
            <w:rPr>
              <w:rFonts w:ascii="Cambria Math" w:hAnsi="Cambria Math"/>
              <w:sz w:val="22"/>
              <w:lang w:val="en-CA"/>
            </w:rPr>
            <m:t>+PredictorPaletteSize</m:t>
          </m:r>
          <m:d>
            <m:dPr>
              <m:begChr m:val="["/>
              <m:endChr m:val="]"/>
              <m:ctrlPr>
                <w:rPr>
                  <w:rFonts w:ascii="Cambria Math" w:hAnsi="Cambria Math"/>
                  <w:sz w:val="22"/>
                  <w:lang w:val="en-CA"/>
                </w:rPr>
              </m:ctrlPr>
            </m:dPr>
            <m:e>
              <m:r>
                <m:rPr>
                  <m:sty m:val="p"/>
                </m:rPr>
                <w:rPr>
                  <w:rFonts w:ascii="Cambria Math" w:hAnsi="Cambria Math"/>
                  <w:sz w:val="22"/>
                  <w:lang w:val="en-CA"/>
                </w:rPr>
                <m:t> startComp </m:t>
              </m:r>
            </m:e>
          </m:d>
          <m:r>
            <w:rPr>
              <w:rFonts w:ascii="Cambria Math" w:hAnsi="Cambria Math"/>
              <w:sz w:val="22"/>
              <w:lang w:val="en-CA"/>
            </w:rPr>
            <m:t>)</m:t>
          </m:r>
        </m:oMath>
      </m:oMathPara>
    </w:p>
    <w:p w14:paraId="7B23FC5D" w14:textId="31387EE2" w:rsidR="00181C70" w:rsidRPr="00181C70" w:rsidRDefault="00181C70" w:rsidP="00B135B2">
      <w:pPr>
        <w:pStyle w:val="ad"/>
        <w:keepNext/>
        <w:spacing w:before="200" w:after="0"/>
        <w:jc w:val="center"/>
        <w:rPr>
          <w:i w:val="0"/>
          <w:color w:val="000000" w:themeColor="text1"/>
          <w:sz w:val="32"/>
          <w:szCs w:val="24"/>
        </w:rPr>
      </w:pPr>
      <w:bookmarkStart w:id="10" w:name="_Ref36666604"/>
      <w:r w:rsidRPr="00181C70">
        <w:rPr>
          <w:i w:val="0"/>
          <w:color w:val="000000" w:themeColor="text1"/>
          <w:sz w:val="22"/>
        </w:rPr>
        <w:lastRenderedPageBreak/>
        <w:t xml:space="preserve">Table </w:t>
      </w:r>
      <w:r w:rsidRPr="00181C70">
        <w:rPr>
          <w:i w:val="0"/>
          <w:color w:val="000000" w:themeColor="text1"/>
          <w:sz w:val="22"/>
        </w:rPr>
        <w:fldChar w:fldCharType="begin"/>
      </w:r>
      <w:r w:rsidRPr="00181C70">
        <w:rPr>
          <w:i w:val="0"/>
          <w:color w:val="000000" w:themeColor="text1"/>
          <w:sz w:val="22"/>
        </w:rPr>
        <w:instrText xml:space="preserve"> SEQ Table \* ARABIC </w:instrText>
      </w:r>
      <w:r w:rsidRPr="00181C70">
        <w:rPr>
          <w:i w:val="0"/>
          <w:color w:val="000000" w:themeColor="text1"/>
          <w:sz w:val="22"/>
        </w:rPr>
        <w:fldChar w:fldCharType="separate"/>
      </w:r>
      <w:r w:rsidRPr="00181C70">
        <w:rPr>
          <w:i w:val="0"/>
          <w:noProof/>
          <w:color w:val="000000" w:themeColor="text1"/>
          <w:sz w:val="22"/>
        </w:rPr>
        <w:t>1</w:t>
      </w:r>
      <w:r w:rsidRPr="00181C70">
        <w:rPr>
          <w:i w:val="0"/>
          <w:color w:val="000000" w:themeColor="text1"/>
          <w:sz w:val="22"/>
        </w:rPr>
        <w:fldChar w:fldCharType="end"/>
      </w:r>
      <w:bookmarkEnd w:id="10"/>
      <w:r w:rsidRPr="00181C70">
        <w:rPr>
          <w:i w:val="0"/>
          <w:color w:val="000000" w:themeColor="text1"/>
          <w:sz w:val="22"/>
        </w:rPr>
        <w:t>. Syntax table for palette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181C70" w:rsidRPr="00F43CC3" w14:paraId="237CE7D9"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F3B49FB" w14:textId="77777777" w:rsidR="00181C70" w:rsidRPr="00F43CC3" w:rsidRDefault="00181C70" w:rsidP="00B135B2">
            <w:pPr>
              <w:pStyle w:val="tablesyntax"/>
              <w:spacing w:before="20" w:after="40"/>
              <w:rPr>
                <w:lang w:val="en-CA"/>
              </w:rPr>
            </w:pPr>
            <w:proofErr w:type="spellStart"/>
            <w:r w:rsidRPr="00F43CC3">
              <w:rPr>
                <w:lang w:val="en-CA"/>
              </w:rPr>
              <w:t>palette_coding</w:t>
            </w:r>
            <w:proofErr w:type="spellEnd"/>
            <w:r w:rsidRPr="00F43CC3">
              <w:rPr>
                <w:lang w:val="en-CA"/>
              </w:rPr>
              <w:t xml:space="preserve">( x0, y0, </w:t>
            </w:r>
            <w:proofErr w:type="spellStart"/>
            <w:r w:rsidRPr="00F43CC3">
              <w:rPr>
                <w:lang w:val="en-CA"/>
              </w:rPr>
              <w:t>cbWidth</w:t>
            </w:r>
            <w:proofErr w:type="spellEnd"/>
            <w:r w:rsidRPr="00F43CC3">
              <w:rPr>
                <w:lang w:val="en-CA"/>
              </w:rPr>
              <w:t xml:space="preserve">, </w:t>
            </w:r>
            <w:proofErr w:type="spellStart"/>
            <w:r w:rsidRPr="00F43CC3">
              <w:rPr>
                <w:lang w:val="en-CA"/>
              </w:rPr>
              <w:t>cbHeight</w:t>
            </w:r>
            <w:proofErr w:type="spellEnd"/>
            <w:r w:rsidRPr="00F43CC3">
              <w:rPr>
                <w:lang w:val="en-CA"/>
              </w:rPr>
              <w:t xml:space="preserve">, </w:t>
            </w:r>
            <w:proofErr w:type="spellStart"/>
            <w:r w:rsidRPr="00F43CC3">
              <w:rPr>
                <w:lang w:val="en-CA"/>
              </w:rPr>
              <w:t>treeType</w:t>
            </w:r>
            <w:proofErr w:type="spellEnd"/>
            <w:r w:rsidRPr="00F43CC3">
              <w:rPr>
                <w:lang w:val="en-CA"/>
              </w:rPr>
              <w:t> ) {</w:t>
            </w:r>
          </w:p>
        </w:tc>
        <w:tc>
          <w:tcPr>
            <w:tcW w:w="1157" w:type="dxa"/>
            <w:tcBorders>
              <w:top w:val="single" w:sz="4" w:space="0" w:color="auto"/>
              <w:left w:val="single" w:sz="4" w:space="0" w:color="auto"/>
              <w:bottom w:val="single" w:sz="4" w:space="0" w:color="auto"/>
              <w:right w:val="single" w:sz="4" w:space="0" w:color="auto"/>
            </w:tcBorders>
            <w:hideMark/>
          </w:tcPr>
          <w:p w14:paraId="20923160" w14:textId="77777777" w:rsidR="00181C70" w:rsidRPr="00F43CC3" w:rsidRDefault="00181C70" w:rsidP="00B135B2">
            <w:pPr>
              <w:pStyle w:val="tableheading"/>
              <w:spacing w:before="20" w:after="40"/>
              <w:rPr>
                <w:lang w:val="en-CA"/>
              </w:rPr>
            </w:pPr>
            <w:r w:rsidRPr="00F43CC3">
              <w:rPr>
                <w:lang w:val="en-CA"/>
              </w:rPr>
              <w:t>Descriptor</w:t>
            </w:r>
          </w:p>
        </w:tc>
      </w:tr>
      <w:tr w:rsidR="00181C70" w:rsidRPr="00F43CC3" w14:paraId="7A4CC88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09D73D9C" w14:textId="77777777" w:rsidR="00181C70" w:rsidRPr="00F43CC3" w:rsidRDefault="00181C70" w:rsidP="00B135B2">
            <w:pPr>
              <w:pStyle w:val="tablesyntax"/>
              <w:keepLines w:val="0"/>
              <w:spacing w:before="20" w:after="40"/>
              <w:rPr>
                <w:lang w:val="en-CA"/>
              </w:rPr>
            </w:pPr>
            <w:r w:rsidRPr="00F43CC3">
              <w:rPr>
                <w:lang w:val="en-CA"/>
              </w:rPr>
              <w:tab/>
            </w:r>
            <w:proofErr w:type="spellStart"/>
            <w:proofErr w:type="gramStart"/>
            <w:r w:rsidRPr="00F43CC3">
              <w:rPr>
                <w:lang w:val="en-CA"/>
              </w:rPr>
              <w:t>startComp</w:t>
            </w:r>
            <w:proofErr w:type="spellEnd"/>
            <w:proofErr w:type="gramEnd"/>
            <w:r w:rsidRPr="00F43CC3">
              <w:rPr>
                <w:lang w:val="en-CA"/>
              </w:rPr>
              <w:t xml:space="preserve"> = ( </w:t>
            </w:r>
            <w:proofErr w:type="spellStart"/>
            <w:r w:rsidRPr="00F43CC3">
              <w:rPr>
                <w:lang w:val="en-CA"/>
              </w:rPr>
              <w:t>treeType</w:t>
            </w:r>
            <w:proofErr w:type="spellEnd"/>
            <w:r w:rsidRPr="00F43CC3">
              <w:rPr>
                <w:lang w:val="en-CA"/>
              </w:rPr>
              <w:t xml:space="preserve">  = =  DUAL_TREE_CHROMA ) ? 1 : 0</w:t>
            </w:r>
          </w:p>
        </w:tc>
        <w:tc>
          <w:tcPr>
            <w:tcW w:w="1157" w:type="dxa"/>
            <w:tcBorders>
              <w:top w:val="single" w:sz="4" w:space="0" w:color="auto"/>
              <w:left w:val="single" w:sz="4" w:space="0" w:color="auto"/>
              <w:bottom w:val="single" w:sz="4" w:space="0" w:color="auto"/>
              <w:right w:val="single" w:sz="4" w:space="0" w:color="auto"/>
            </w:tcBorders>
          </w:tcPr>
          <w:p w14:paraId="216351FB" w14:textId="77777777" w:rsidR="00181C70" w:rsidRPr="00F43CC3" w:rsidRDefault="00181C70" w:rsidP="00B135B2">
            <w:pPr>
              <w:pStyle w:val="tableheading"/>
              <w:keepLines w:val="0"/>
              <w:spacing w:before="20" w:after="40"/>
              <w:jc w:val="center"/>
              <w:rPr>
                <w:b w:val="0"/>
                <w:lang w:val="en-CA"/>
              </w:rPr>
            </w:pPr>
          </w:p>
        </w:tc>
      </w:tr>
      <w:tr w:rsidR="00181C70" w:rsidRPr="00F43CC3" w14:paraId="4A60453F"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6EB59B50" w14:textId="77777777" w:rsidR="00181C70" w:rsidRPr="00F43CC3" w:rsidRDefault="00181C70" w:rsidP="00B135B2">
            <w:pPr>
              <w:pStyle w:val="tablesyntax"/>
              <w:keepLines w:val="0"/>
              <w:spacing w:before="20" w:after="40"/>
              <w:rPr>
                <w:lang w:val="en-CA"/>
              </w:rPr>
            </w:pPr>
            <w:r w:rsidRPr="00F43CC3">
              <w:rPr>
                <w:lang w:val="en-CA"/>
              </w:rPr>
              <w:tab/>
            </w:r>
            <w:proofErr w:type="spellStart"/>
            <w:proofErr w:type="gramStart"/>
            <w:r w:rsidRPr="00F43CC3">
              <w:rPr>
                <w:lang w:val="en-CA"/>
              </w:rPr>
              <w:t>numComps</w:t>
            </w:r>
            <w:proofErr w:type="spellEnd"/>
            <w:proofErr w:type="gramEnd"/>
            <w:r w:rsidRPr="00F43CC3">
              <w:rPr>
                <w:lang w:val="en-CA"/>
              </w:rPr>
              <w:t xml:space="preserve"> = ( </w:t>
            </w:r>
            <w:proofErr w:type="spellStart"/>
            <w:r w:rsidRPr="00F43CC3">
              <w:rPr>
                <w:lang w:val="en-CA"/>
              </w:rPr>
              <w:t>treeType</w:t>
            </w:r>
            <w:proofErr w:type="spellEnd"/>
            <w:r w:rsidRPr="00F43CC3">
              <w:rPr>
                <w:lang w:val="en-CA"/>
              </w:rPr>
              <w:t xml:space="preserve">  = =  SINGLE_TREE ) ? ( </w:t>
            </w:r>
            <w:proofErr w:type="spellStart"/>
            <w:r w:rsidRPr="00F43CC3">
              <w:rPr>
                <w:lang w:val="en-CA"/>
              </w:rPr>
              <w:t>ChromaArrayType</w:t>
            </w:r>
            <w:proofErr w:type="spellEnd"/>
            <w:r w:rsidRPr="00F43CC3">
              <w:rPr>
                <w:lang w:val="en-CA"/>
              </w:rPr>
              <w:t xml:space="preserve"> = = 0 ? 1 : 3 ) :</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F43CC3">
              <w:rPr>
                <w:lang w:val="en-CA"/>
              </w:rPr>
              <w:tab/>
              <w:t>( </w:t>
            </w:r>
            <w:proofErr w:type="spellStart"/>
            <w:r w:rsidRPr="00F43CC3">
              <w:rPr>
                <w:lang w:val="en-CA"/>
              </w:rPr>
              <w:t>treeType</w:t>
            </w:r>
            <w:proofErr w:type="spellEnd"/>
            <w:r w:rsidRPr="00F43CC3">
              <w:rPr>
                <w:lang w:val="en-CA"/>
              </w:rPr>
              <w:t xml:space="preserve">  = =  DUAL_TREE_CHROMA ) ? 2 : 1</w:t>
            </w:r>
          </w:p>
        </w:tc>
        <w:tc>
          <w:tcPr>
            <w:tcW w:w="1157" w:type="dxa"/>
            <w:tcBorders>
              <w:top w:val="single" w:sz="4" w:space="0" w:color="auto"/>
              <w:left w:val="single" w:sz="4" w:space="0" w:color="auto"/>
              <w:bottom w:val="single" w:sz="4" w:space="0" w:color="auto"/>
              <w:right w:val="single" w:sz="4" w:space="0" w:color="auto"/>
            </w:tcBorders>
          </w:tcPr>
          <w:p w14:paraId="481435C9" w14:textId="77777777" w:rsidR="00181C70" w:rsidRPr="00F43CC3" w:rsidRDefault="00181C70" w:rsidP="00B135B2">
            <w:pPr>
              <w:pStyle w:val="tableheading"/>
              <w:keepLines w:val="0"/>
              <w:spacing w:before="20" w:after="40"/>
              <w:jc w:val="center"/>
              <w:rPr>
                <w:b w:val="0"/>
                <w:lang w:val="en-CA"/>
              </w:rPr>
            </w:pPr>
          </w:p>
        </w:tc>
      </w:tr>
      <w:tr w:rsidR="00181C70" w:rsidRPr="00F43CC3" w14:paraId="6CE5DBB7"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6A4D6AEF" w14:textId="77777777" w:rsidR="00181C70" w:rsidRPr="00F43CC3" w:rsidRDefault="00181C70" w:rsidP="00B135B2">
            <w:pPr>
              <w:pStyle w:val="tablesyntax"/>
              <w:keepLines w:val="0"/>
              <w:spacing w:before="20" w:after="40"/>
              <w:rPr>
                <w:lang w:val="en-CA"/>
              </w:rPr>
            </w:pPr>
            <w:r w:rsidRPr="00F43CC3">
              <w:rPr>
                <w:lang w:val="en-CA"/>
              </w:rPr>
              <w:tab/>
            </w:r>
            <w:proofErr w:type="spellStart"/>
            <w:proofErr w:type="gramStart"/>
            <w:r w:rsidRPr="00F43CC3">
              <w:rPr>
                <w:lang w:val="en-CA"/>
              </w:rPr>
              <w:t>maxNumPaletteEntries</w:t>
            </w:r>
            <w:proofErr w:type="spellEnd"/>
            <w:proofErr w:type="gramEnd"/>
            <w:r w:rsidRPr="00F43CC3">
              <w:rPr>
                <w:lang w:val="en-CA"/>
              </w:rPr>
              <w:t xml:space="preserve"> = ( </w:t>
            </w:r>
            <w:proofErr w:type="spellStart"/>
            <w:r w:rsidRPr="00F43CC3">
              <w:rPr>
                <w:lang w:val="en-CA"/>
              </w:rPr>
              <w:t>treeType</w:t>
            </w:r>
            <w:proofErr w:type="spellEnd"/>
            <w:r w:rsidRPr="00F43CC3">
              <w:rPr>
                <w:lang w:val="en-CA"/>
              </w:rPr>
              <w:t xml:space="preserve"> = = SINGLE_TREE ) ? 31 : 15</w:t>
            </w:r>
          </w:p>
        </w:tc>
        <w:tc>
          <w:tcPr>
            <w:tcW w:w="1157" w:type="dxa"/>
            <w:tcBorders>
              <w:top w:val="single" w:sz="4" w:space="0" w:color="auto"/>
              <w:left w:val="single" w:sz="4" w:space="0" w:color="auto"/>
              <w:bottom w:val="single" w:sz="4" w:space="0" w:color="auto"/>
              <w:right w:val="single" w:sz="4" w:space="0" w:color="auto"/>
            </w:tcBorders>
          </w:tcPr>
          <w:p w14:paraId="370C45FD" w14:textId="77777777" w:rsidR="00181C70" w:rsidRPr="00F43CC3" w:rsidRDefault="00181C70" w:rsidP="00B135B2">
            <w:pPr>
              <w:pStyle w:val="tableheading"/>
              <w:keepLines w:val="0"/>
              <w:spacing w:before="20" w:after="40"/>
              <w:jc w:val="center"/>
              <w:rPr>
                <w:b w:val="0"/>
                <w:lang w:val="en-CA"/>
              </w:rPr>
            </w:pPr>
          </w:p>
        </w:tc>
      </w:tr>
      <w:tr w:rsidR="00181C70" w:rsidRPr="00F43CC3" w14:paraId="11DC661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92AEF65" w14:textId="77777777" w:rsidR="00181C70" w:rsidRPr="00F43CC3" w:rsidRDefault="00181C70" w:rsidP="00B135B2">
            <w:pPr>
              <w:pStyle w:val="tablesyntax"/>
              <w:keepLines w:val="0"/>
              <w:spacing w:before="20" w:after="40"/>
              <w:rPr>
                <w:lang w:val="en-CA"/>
              </w:rPr>
            </w:pPr>
            <w:r w:rsidRPr="00F43CC3">
              <w:rPr>
                <w:lang w:val="en-CA"/>
              </w:rPr>
              <w:tab/>
            </w:r>
            <w:proofErr w:type="spellStart"/>
            <w:r w:rsidRPr="00F43CC3">
              <w:rPr>
                <w:lang w:val="en-CA"/>
              </w:rPr>
              <w:t>palettePredictionFinished</w:t>
            </w:r>
            <w:proofErr w:type="spellEnd"/>
            <w:r w:rsidRPr="00F43CC3">
              <w:rPr>
                <w:lang w:val="en-CA"/>
              </w:rPr>
              <w:t xml:space="preserve"> = 0</w:t>
            </w:r>
          </w:p>
        </w:tc>
        <w:tc>
          <w:tcPr>
            <w:tcW w:w="1157" w:type="dxa"/>
            <w:tcBorders>
              <w:top w:val="single" w:sz="4" w:space="0" w:color="auto"/>
              <w:left w:val="single" w:sz="4" w:space="0" w:color="auto"/>
              <w:bottom w:val="single" w:sz="4" w:space="0" w:color="auto"/>
              <w:right w:val="single" w:sz="4" w:space="0" w:color="auto"/>
            </w:tcBorders>
          </w:tcPr>
          <w:p w14:paraId="0F2ECF89" w14:textId="77777777" w:rsidR="00181C70" w:rsidRPr="00F43CC3" w:rsidRDefault="00181C70" w:rsidP="00B135B2">
            <w:pPr>
              <w:pStyle w:val="tableheading"/>
              <w:keepLines w:val="0"/>
              <w:spacing w:before="20" w:after="40"/>
              <w:jc w:val="center"/>
              <w:rPr>
                <w:b w:val="0"/>
                <w:lang w:val="en-CA"/>
              </w:rPr>
            </w:pPr>
          </w:p>
        </w:tc>
      </w:tr>
      <w:tr w:rsidR="00181C70" w:rsidRPr="00F43CC3" w14:paraId="500B74BA" w14:textId="77777777" w:rsidTr="0005545E">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4F44E6A8" w14:textId="77777777" w:rsidR="00181C70" w:rsidRPr="00F43CC3" w:rsidRDefault="00181C70" w:rsidP="00B135B2">
            <w:pPr>
              <w:pStyle w:val="tablesyntax"/>
              <w:keepLines w:val="0"/>
              <w:spacing w:before="20" w:after="40"/>
              <w:rPr>
                <w:lang w:val="en-CA"/>
              </w:rPr>
            </w:pPr>
            <w:r w:rsidRPr="00F43CC3">
              <w:rPr>
                <w:lang w:val="en-CA"/>
              </w:rPr>
              <w:tab/>
            </w:r>
            <w:proofErr w:type="spellStart"/>
            <w:r w:rsidRPr="00F43CC3">
              <w:rPr>
                <w:lang w:val="en-CA"/>
              </w:rPr>
              <w:t>NumPredictedPaletteEntries</w:t>
            </w:r>
            <w:proofErr w:type="spellEnd"/>
            <w:r w:rsidRPr="00F43CC3">
              <w:rPr>
                <w:lang w:val="en-CA"/>
              </w:rPr>
              <w:t xml:space="preserve"> = 0</w:t>
            </w:r>
          </w:p>
        </w:tc>
        <w:tc>
          <w:tcPr>
            <w:tcW w:w="1157" w:type="dxa"/>
            <w:tcBorders>
              <w:top w:val="single" w:sz="4" w:space="0" w:color="auto"/>
              <w:left w:val="single" w:sz="4" w:space="0" w:color="auto"/>
              <w:bottom w:val="single" w:sz="4" w:space="0" w:color="auto"/>
              <w:right w:val="single" w:sz="4" w:space="0" w:color="auto"/>
            </w:tcBorders>
          </w:tcPr>
          <w:p w14:paraId="21518942" w14:textId="77777777" w:rsidR="00181C70" w:rsidRPr="00F43CC3" w:rsidRDefault="00181C70" w:rsidP="00B135B2">
            <w:pPr>
              <w:pStyle w:val="tableheading"/>
              <w:keepLines w:val="0"/>
              <w:spacing w:before="20" w:after="40"/>
              <w:jc w:val="center"/>
              <w:rPr>
                <w:b w:val="0"/>
                <w:lang w:val="en-CA"/>
              </w:rPr>
            </w:pPr>
          </w:p>
        </w:tc>
      </w:tr>
      <w:tr w:rsidR="00181C70" w:rsidRPr="00F43CC3" w14:paraId="16D22B91"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289F5E9" w14:textId="77777777" w:rsidR="00181C70" w:rsidRPr="00F43CC3" w:rsidRDefault="00181C70" w:rsidP="00B135B2">
            <w:pPr>
              <w:pStyle w:val="tablesyntax"/>
              <w:keepLines w:val="0"/>
              <w:spacing w:before="20" w:after="40"/>
              <w:rPr>
                <w:lang w:val="en-CA"/>
              </w:rPr>
            </w:pPr>
            <w:r w:rsidRPr="00F43CC3">
              <w:rPr>
                <w:lang w:val="en-CA"/>
              </w:rPr>
              <w:tab/>
              <w:t>for( </w:t>
            </w:r>
            <w:proofErr w:type="spellStart"/>
            <w:r w:rsidRPr="00F43CC3">
              <w:rPr>
                <w:lang w:val="en-CA"/>
              </w:rPr>
              <w:t>predictorEntryIdx</w:t>
            </w:r>
            <w:proofErr w:type="spellEnd"/>
            <w:r w:rsidRPr="00F43CC3">
              <w:rPr>
                <w:lang w:val="en-CA"/>
              </w:rPr>
              <w:t xml:space="preserve"> = 0; </w:t>
            </w:r>
            <w:proofErr w:type="spellStart"/>
            <w:r w:rsidRPr="00F43CC3">
              <w:rPr>
                <w:lang w:val="en-CA"/>
              </w:rPr>
              <w:t>predictorEntryIdx</w:t>
            </w:r>
            <w:proofErr w:type="spellEnd"/>
            <w:r w:rsidRPr="00F43CC3">
              <w:rPr>
                <w:lang w:val="en-CA"/>
              </w:rPr>
              <w:t xml:space="preserve"> &lt; </w:t>
            </w:r>
            <w:proofErr w:type="spellStart"/>
            <w:r w:rsidRPr="00F43CC3">
              <w:rPr>
                <w:lang w:val="en-CA"/>
              </w:rPr>
              <w:t>PredictorPaletteSize</w:t>
            </w:r>
            <w:proofErr w:type="spellEnd"/>
            <w:r w:rsidRPr="00F43CC3">
              <w:rPr>
                <w:lang w:val="en-CA"/>
              </w:rPr>
              <w:t>[ </w:t>
            </w:r>
            <w:proofErr w:type="spellStart"/>
            <w:r w:rsidRPr="00F43CC3">
              <w:rPr>
                <w:lang w:val="en-CA"/>
              </w:rPr>
              <w:t>startComp</w:t>
            </w:r>
            <w:proofErr w:type="spellEnd"/>
            <w:r w:rsidRPr="00F43CC3">
              <w:rPr>
                <w:lang w:val="en-CA"/>
              </w:rPr>
              <w:t> ]  &amp;&amp;</w:t>
            </w:r>
            <w:r w:rsidRPr="00F43CC3">
              <w:rPr>
                <w:lang w:val="en-CA"/>
              </w:rPr>
              <w:br/>
            </w:r>
            <w:r w:rsidRPr="00F43CC3">
              <w:rPr>
                <w:lang w:val="en-CA"/>
              </w:rPr>
              <w:tab/>
            </w:r>
            <w:r w:rsidRPr="00F43CC3">
              <w:rPr>
                <w:lang w:val="en-CA"/>
              </w:rPr>
              <w:tab/>
            </w:r>
            <w:r w:rsidRPr="00F43CC3">
              <w:rPr>
                <w:lang w:val="en-CA"/>
              </w:rPr>
              <w:tab/>
              <w:t>!</w:t>
            </w:r>
            <w:proofErr w:type="spellStart"/>
            <w:r w:rsidRPr="00F43CC3">
              <w:rPr>
                <w:lang w:val="en-CA"/>
              </w:rPr>
              <w:t>palettePredictionFinished</w:t>
            </w:r>
            <w:proofErr w:type="spellEnd"/>
            <w:r w:rsidRPr="00F43CC3">
              <w:rPr>
                <w:lang w:val="en-CA"/>
              </w:rPr>
              <w:t xml:space="preserve">  &amp;&amp;</w:t>
            </w:r>
            <w:r w:rsidRPr="00F43CC3">
              <w:rPr>
                <w:lang w:val="en-CA"/>
              </w:rPr>
              <w:br/>
            </w:r>
            <w:r w:rsidRPr="00F43CC3">
              <w:rPr>
                <w:lang w:val="en-CA"/>
              </w:rPr>
              <w:tab/>
            </w:r>
            <w:r w:rsidRPr="00F43CC3">
              <w:rPr>
                <w:lang w:val="en-CA"/>
              </w:rPr>
              <w:tab/>
            </w:r>
            <w:r w:rsidRPr="00F43CC3">
              <w:rPr>
                <w:lang w:val="en-CA"/>
              </w:rPr>
              <w:tab/>
            </w:r>
            <w:proofErr w:type="spellStart"/>
            <w:r w:rsidRPr="00F43CC3">
              <w:rPr>
                <w:lang w:val="en-CA"/>
              </w:rPr>
              <w:t>NumPredictedPaletteEntries</w:t>
            </w:r>
            <w:proofErr w:type="spellEnd"/>
            <w:r w:rsidRPr="00F43CC3">
              <w:rPr>
                <w:lang w:val="en-CA"/>
              </w:rPr>
              <w:t xml:space="preserve"> &lt; </w:t>
            </w:r>
            <w:proofErr w:type="spellStart"/>
            <w:r w:rsidRPr="00F43CC3">
              <w:rPr>
                <w:lang w:val="en-CA"/>
              </w:rPr>
              <w:t>maxNumPaletteEntries</w:t>
            </w:r>
            <w:proofErr w:type="spellEnd"/>
            <w:r w:rsidRPr="00F43CC3">
              <w:rPr>
                <w:lang w:val="en-CA"/>
              </w:rPr>
              <w:t xml:space="preserve">; </w:t>
            </w:r>
            <w:proofErr w:type="spellStart"/>
            <w:r w:rsidRPr="00F43CC3">
              <w:rPr>
                <w:lang w:val="en-CA"/>
              </w:rPr>
              <w:t>predictorEntryIdx</w:t>
            </w:r>
            <w:proofErr w:type="spellEnd"/>
            <w:r w:rsidRPr="00F43CC3">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61ABCC86" w14:textId="77777777" w:rsidR="00181C70" w:rsidRPr="00F43CC3" w:rsidRDefault="00181C70" w:rsidP="00B135B2">
            <w:pPr>
              <w:pStyle w:val="tableheading"/>
              <w:keepLines w:val="0"/>
              <w:spacing w:before="20" w:after="40"/>
              <w:jc w:val="center"/>
              <w:rPr>
                <w:b w:val="0"/>
                <w:lang w:val="en-CA"/>
              </w:rPr>
            </w:pPr>
          </w:p>
        </w:tc>
      </w:tr>
      <w:tr w:rsidR="00181C70" w:rsidRPr="00F43CC3" w14:paraId="7694819D" w14:textId="77777777" w:rsidTr="0005545E">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17DE08F5" w14:textId="77777777" w:rsidR="00181C70" w:rsidRPr="00F43CC3" w:rsidRDefault="00181C70" w:rsidP="00B135B2">
            <w:pPr>
              <w:pStyle w:val="tablesyntax"/>
              <w:keepLines w:val="0"/>
              <w:spacing w:before="20" w:after="40"/>
              <w:rPr>
                <w:b/>
                <w:lang w:val="en-CA"/>
              </w:rPr>
            </w:pPr>
            <w:r w:rsidRPr="00F43CC3">
              <w:rPr>
                <w:lang w:val="en-CA"/>
              </w:rPr>
              <w:tab/>
            </w:r>
            <w:r w:rsidRPr="00F43CC3">
              <w:rPr>
                <w:lang w:val="en-CA"/>
              </w:rPr>
              <w:tab/>
            </w:r>
            <w:proofErr w:type="spellStart"/>
            <w:r w:rsidRPr="00F43CC3">
              <w:rPr>
                <w:b/>
                <w:lang w:val="en-CA"/>
              </w:rPr>
              <w:t>palette_predictor_run</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3C0A6A15" w14:textId="77777777" w:rsidR="00181C70" w:rsidRPr="00F43CC3" w:rsidRDefault="00181C70" w:rsidP="00B135B2">
            <w:pPr>
              <w:pStyle w:val="tableheading"/>
              <w:keepLines w:val="0"/>
              <w:spacing w:before="20" w:after="40"/>
              <w:jc w:val="center"/>
              <w:rPr>
                <w:b w:val="0"/>
                <w:lang w:val="en-CA"/>
              </w:rPr>
            </w:pPr>
            <w:r w:rsidRPr="00F43CC3">
              <w:rPr>
                <w:b w:val="0"/>
                <w:lang w:val="en-CA"/>
              </w:rPr>
              <w:t>ae(v)</w:t>
            </w:r>
          </w:p>
        </w:tc>
      </w:tr>
      <w:tr w:rsidR="00181C70" w:rsidRPr="00F43CC3" w14:paraId="08BA235A"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A3D6A02"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t>if( </w:t>
            </w:r>
            <w:proofErr w:type="spellStart"/>
            <w:r w:rsidRPr="00F43CC3">
              <w:rPr>
                <w:lang w:val="en-CA"/>
              </w:rPr>
              <w:t>palette_predictor_run</w:t>
            </w:r>
            <w:proofErr w:type="spellEnd"/>
            <w:r w:rsidRPr="00F43CC3">
              <w:rPr>
                <w:lang w:val="en-CA"/>
              </w:rPr>
              <w:t xml:space="preserve">  !=  1 ) {</w:t>
            </w:r>
          </w:p>
        </w:tc>
        <w:tc>
          <w:tcPr>
            <w:tcW w:w="1157" w:type="dxa"/>
            <w:tcBorders>
              <w:top w:val="single" w:sz="4" w:space="0" w:color="auto"/>
              <w:left w:val="single" w:sz="4" w:space="0" w:color="auto"/>
              <w:bottom w:val="single" w:sz="4" w:space="0" w:color="auto"/>
              <w:right w:val="single" w:sz="4" w:space="0" w:color="auto"/>
            </w:tcBorders>
          </w:tcPr>
          <w:p w14:paraId="61189FDF" w14:textId="77777777" w:rsidR="00181C70" w:rsidRPr="00F43CC3" w:rsidRDefault="00181C70" w:rsidP="00B135B2">
            <w:pPr>
              <w:pStyle w:val="tableheading"/>
              <w:keepLines w:val="0"/>
              <w:spacing w:before="20" w:after="40"/>
              <w:jc w:val="center"/>
              <w:rPr>
                <w:b w:val="0"/>
                <w:lang w:val="en-CA"/>
              </w:rPr>
            </w:pPr>
          </w:p>
        </w:tc>
      </w:tr>
      <w:tr w:rsidR="00181C70" w:rsidRPr="00F43CC3" w14:paraId="4306AD46"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7EAF867"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palette_predictor_run</w:t>
            </w:r>
            <w:proofErr w:type="spellEnd"/>
            <w:r w:rsidRPr="00F43CC3">
              <w:rPr>
                <w:lang w:val="en-CA"/>
              </w:rPr>
              <w:t xml:space="preserve"> &gt; 1 ) </w:t>
            </w:r>
          </w:p>
        </w:tc>
        <w:tc>
          <w:tcPr>
            <w:tcW w:w="1157" w:type="dxa"/>
            <w:tcBorders>
              <w:top w:val="single" w:sz="4" w:space="0" w:color="auto"/>
              <w:left w:val="single" w:sz="4" w:space="0" w:color="auto"/>
              <w:bottom w:val="single" w:sz="4" w:space="0" w:color="auto"/>
              <w:right w:val="single" w:sz="4" w:space="0" w:color="auto"/>
            </w:tcBorders>
          </w:tcPr>
          <w:p w14:paraId="3C4876E9" w14:textId="77777777" w:rsidR="00181C70" w:rsidRPr="00F43CC3" w:rsidRDefault="00181C70" w:rsidP="00B135B2">
            <w:pPr>
              <w:pStyle w:val="tableheading"/>
              <w:keepLines w:val="0"/>
              <w:spacing w:before="20" w:after="40"/>
              <w:jc w:val="center"/>
              <w:rPr>
                <w:b w:val="0"/>
                <w:lang w:val="en-CA"/>
              </w:rPr>
            </w:pPr>
          </w:p>
        </w:tc>
      </w:tr>
      <w:tr w:rsidR="00181C70" w:rsidRPr="00F43CC3" w14:paraId="6B60654B"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2322E18"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predictorEntryIdx</w:t>
            </w:r>
            <w:proofErr w:type="spellEnd"/>
            <w:r w:rsidRPr="00F43CC3">
              <w:rPr>
                <w:lang w:val="en-CA"/>
              </w:rPr>
              <w:t xml:space="preserve">  +=  </w:t>
            </w:r>
            <w:proofErr w:type="spellStart"/>
            <w:r w:rsidRPr="00F43CC3">
              <w:rPr>
                <w:lang w:val="en-CA"/>
              </w:rPr>
              <w:t>palette_predictor_run</w:t>
            </w:r>
            <w:proofErr w:type="spellEnd"/>
            <w:r w:rsidRPr="00F43CC3">
              <w:rPr>
                <w:lang w:val="en-CA"/>
              </w:rPr>
              <w:t xml:space="preserve"> − 1</w:t>
            </w:r>
          </w:p>
        </w:tc>
        <w:tc>
          <w:tcPr>
            <w:tcW w:w="1157" w:type="dxa"/>
            <w:tcBorders>
              <w:top w:val="single" w:sz="4" w:space="0" w:color="auto"/>
              <w:left w:val="single" w:sz="4" w:space="0" w:color="auto"/>
              <w:bottom w:val="single" w:sz="4" w:space="0" w:color="auto"/>
              <w:right w:val="single" w:sz="4" w:space="0" w:color="auto"/>
            </w:tcBorders>
          </w:tcPr>
          <w:p w14:paraId="0A1F3C7E" w14:textId="77777777" w:rsidR="00181C70" w:rsidRPr="00F43CC3" w:rsidRDefault="00181C70" w:rsidP="00B135B2">
            <w:pPr>
              <w:pStyle w:val="tableheading"/>
              <w:keepLines w:val="0"/>
              <w:spacing w:before="20" w:after="40"/>
              <w:jc w:val="center"/>
              <w:rPr>
                <w:b w:val="0"/>
                <w:lang w:val="en-CA"/>
              </w:rPr>
            </w:pPr>
          </w:p>
        </w:tc>
      </w:tr>
      <w:tr w:rsidR="00181C70" w:rsidRPr="00F43CC3" w14:paraId="14E20CE1"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C1ADEF0"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r>
            <w:r w:rsidRPr="00F43CC3">
              <w:rPr>
                <w:lang w:val="en-CA"/>
              </w:rPr>
              <w:tab/>
            </w:r>
            <w:proofErr w:type="spellStart"/>
            <w:r w:rsidRPr="00F43CC3">
              <w:rPr>
                <w:lang w:val="en-CA"/>
              </w:rPr>
              <w:t>PalettePredictorEntryReuseFlags</w:t>
            </w:r>
            <w:proofErr w:type="spellEnd"/>
            <w:r w:rsidRPr="00F43CC3">
              <w:rPr>
                <w:lang w:val="en-CA"/>
              </w:rPr>
              <w:t>[ </w:t>
            </w:r>
            <w:proofErr w:type="spellStart"/>
            <w:r w:rsidRPr="00F43CC3">
              <w:rPr>
                <w:lang w:val="en-CA"/>
              </w:rPr>
              <w:t>predictorEntryIdx</w:t>
            </w:r>
            <w:proofErr w:type="spellEnd"/>
            <w:r w:rsidRPr="00F43CC3">
              <w:rPr>
                <w:lang w:val="en-CA"/>
              </w:rPr>
              <w:t> ] = 1</w:t>
            </w:r>
          </w:p>
        </w:tc>
        <w:tc>
          <w:tcPr>
            <w:tcW w:w="1157" w:type="dxa"/>
            <w:tcBorders>
              <w:top w:val="single" w:sz="4" w:space="0" w:color="auto"/>
              <w:left w:val="single" w:sz="4" w:space="0" w:color="auto"/>
              <w:bottom w:val="single" w:sz="4" w:space="0" w:color="auto"/>
              <w:right w:val="single" w:sz="4" w:space="0" w:color="auto"/>
            </w:tcBorders>
          </w:tcPr>
          <w:p w14:paraId="5DE77E38" w14:textId="77777777" w:rsidR="00181C70" w:rsidRPr="00F43CC3" w:rsidRDefault="00181C70" w:rsidP="00B135B2">
            <w:pPr>
              <w:pStyle w:val="tableheading"/>
              <w:keepLines w:val="0"/>
              <w:spacing w:before="20" w:after="40"/>
              <w:jc w:val="center"/>
              <w:rPr>
                <w:b w:val="0"/>
                <w:lang w:val="en-CA"/>
              </w:rPr>
            </w:pPr>
          </w:p>
        </w:tc>
      </w:tr>
      <w:tr w:rsidR="00181C70" w:rsidRPr="00F43CC3" w14:paraId="772D6009"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F14C1BF"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r>
            <w:r w:rsidRPr="00F43CC3">
              <w:rPr>
                <w:lang w:val="en-CA"/>
              </w:rPr>
              <w:tab/>
            </w:r>
            <w:proofErr w:type="spellStart"/>
            <w:r w:rsidRPr="00F43CC3">
              <w:rPr>
                <w:lang w:val="en-CA"/>
              </w:rPr>
              <w:t>NumPredictedPaletteEntries</w:t>
            </w:r>
            <w:proofErr w:type="spellEnd"/>
            <w:r w:rsidRPr="00F43CC3">
              <w:rPr>
                <w:lang w:val="en-CA"/>
              </w:rPr>
              <w:t>++</w:t>
            </w:r>
          </w:p>
        </w:tc>
        <w:tc>
          <w:tcPr>
            <w:tcW w:w="1157" w:type="dxa"/>
            <w:tcBorders>
              <w:top w:val="single" w:sz="4" w:space="0" w:color="auto"/>
              <w:left w:val="single" w:sz="4" w:space="0" w:color="auto"/>
              <w:bottom w:val="single" w:sz="4" w:space="0" w:color="auto"/>
              <w:right w:val="single" w:sz="4" w:space="0" w:color="auto"/>
            </w:tcBorders>
          </w:tcPr>
          <w:p w14:paraId="1A598419" w14:textId="77777777" w:rsidR="00181C70" w:rsidRPr="00F43CC3" w:rsidRDefault="00181C70" w:rsidP="00B135B2">
            <w:pPr>
              <w:pStyle w:val="tableheading"/>
              <w:keepLines w:val="0"/>
              <w:spacing w:before="20" w:after="40"/>
              <w:jc w:val="center"/>
              <w:rPr>
                <w:b w:val="0"/>
                <w:lang w:val="en-CA"/>
              </w:rPr>
            </w:pPr>
          </w:p>
        </w:tc>
      </w:tr>
      <w:tr w:rsidR="00181C70" w:rsidRPr="00F43CC3" w14:paraId="3F2092A0"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2CA38E0"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42F4A9BD" w14:textId="77777777" w:rsidR="00181C70" w:rsidRPr="00F43CC3" w:rsidRDefault="00181C70" w:rsidP="00B135B2">
            <w:pPr>
              <w:pStyle w:val="tableheading"/>
              <w:keepLines w:val="0"/>
              <w:spacing w:before="20" w:after="40"/>
              <w:jc w:val="center"/>
              <w:rPr>
                <w:b w:val="0"/>
                <w:lang w:val="en-CA"/>
              </w:rPr>
            </w:pPr>
          </w:p>
        </w:tc>
      </w:tr>
      <w:tr w:rsidR="00181C70" w:rsidRPr="00F43CC3" w14:paraId="2174C62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FA5CB3B"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r>
            <w:r w:rsidRPr="00F43CC3">
              <w:rPr>
                <w:lang w:val="en-CA"/>
              </w:rPr>
              <w:tab/>
            </w:r>
            <w:proofErr w:type="spellStart"/>
            <w:r w:rsidRPr="00F43CC3">
              <w:rPr>
                <w:lang w:val="en-CA"/>
              </w:rPr>
              <w:t>palettePredictionFinished</w:t>
            </w:r>
            <w:proofErr w:type="spellEnd"/>
            <w:r w:rsidRPr="00F43CC3">
              <w:rPr>
                <w:lang w:val="en-CA"/>
              </w:rPr>
              <w:t xml:space="preserve"> = 1</w:t>
            </w:r>
          </w:p>
        </w:tc>
        <w:tc>
          <w:tcPr>
            <w:tcW w:w="1157" w:type="dxa"/>
            <w:tcBorders>
              <w:top w:val="single" w:sz="4" w:space="0" w:color="auto"/>
              <w:left w:val="single" w:sz="4" w:space="0" w:color="auto"/>
              <w:bottom w:val="single" w:sz="4" w:space="0" w:color="auto"/>
              <w:right w:val="single" w:sz="4" w:space="0" w:color="auto"/>
            </w:tcBorders>
          </w:tcPr>
          <w:p w14:paraId="76727EBB" w14:textId="77777777" w:rsidR="00181C70" w:rsidRPr="00F43CC3" w:rsidRDefault="00181C70" w:rsidP="00B135B2">
            <w:pPr>
              <w:pStyle w:val="tableheading"/>
              <w:keepLines w:val="0"/>
              <w:spacing w:before="20" w:after="40"/>
              <w:jc w:val="center"/>
              <w:rPr>
                <w:b w:val="0"/>
                <w:lang w:val="en-CA"/>
              </w:rPr>
            </w:pPr>
          </w:p>
        </w:tc>
      </w:tr>
      <w:tr w:rsidR="00181C70" w:rsidRPr="00F43CC3" w14:paraId="0836E9F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7E236CF" w14:textId="77777777" w:rsidR="00181C70" w:rsidRPr="00F43CC3" w:rsidRDefault="00181C70" w:rsidP="00B135B2">
            <w:pPr>
              <w:pStyle w:val="tablesyntax"/>
              <w:keepLines w:val="0"/>
              <w:spacing w:before="20" w:after="40"/>
              <w:rPr>
                <w:lang w:val="en-CA"/>
              </w:rPr>
            </w:pPr>
            <w:r w:rsidRPr="00F43CC3">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C5D73F8" w14:textId="77777777" w:rsidR="00181C70" w:rsidRPr="00F43CC3" w:rsidRDefault="00181C70" w:rsidP="00B135B2">
            <w:pPr>
              <w:pStyle w:val="tableheading"/>
              <w:keepLines w:val="0"/>
              <w:spacing w:before="20" w:after="40"/>
              <w:jc w:val="center"/>
              <w:rPr>
                <w:b w:val="0"/>
                <w:lang w:val="en-CA"/>
              </w:rPr>
            </w:pPr>
          </w:p>
        </w:tc>
      </w:tr>
      <w:tr w:rsidR="00181C70" w:rsidRPr="00F43CC3" w14:paraId="1A309E37"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3DBA0EF5" w14:textId="77777777" w:rsidR="00181C70" w:rsidRPr="00F43CC3" w:rsidRDefault="00181C70" w:rsidP="00B135B2">
            <w:pPr>
              <w:pStyle w:val="tablesyntax"/>
              <w:keepLines w:val="0"/>
              <w:spacing w:before="20" w:after="40"/>
              <w:rPr>
                <w:lang w:val="en-CA"/>
              </w:rPr>
            </w:pPr>
            <w:r w:rsidRPr="00F43CC3">
              <w:rPr>
                <w:lang w:val="en-CA"/>
              </w:rPr>
              <w:tab/>
              <w:t xml:space="preserve">if( </w:t>
            </w:r>
            <w:proofErr w:type="spellStart"/>
            <w:r w:rsidRPr="00F43CC3">
              <w:rPr>
                <w:lang w:val="en-CA"/>
              </w:rPr>
              <w:t>NumPredictedPaletteEntries</w:t>
            </w:r>
            <w:proofErr w:type="spellEnd"/>
            <w:r w:rsidRPr="00F43CC3">
              <w:rPr>
                <w:lang w:val="en-CA"/>
              </w:rPr>
              <w:t xml:space="preserve"> &lt; </w:t>
            </w:r>
            <w:proofErr w:type="spellStart"/>
            <w:r w:rsidRPr="00F43CC3">
              <w:rPr>
                <w:lang w:val="en-CA"/>
              </w:rPr>
              <w:t>maxNumPaletteEntries</w:t>
            </w:r>
            <w:proofErr w:type="spellEnd"/>
            <w:r w:rsidRPr="00F43CC3">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5DC9443" w14:textId="77777777" w:rsidR="00181C70" w:rsidRPr="00F43CC3" w:rsidRDefault="00181C70" w:rsidP="00B135B2">
            <w:pPr>
              <w:pStyle w:val="tableheading"/>
              <w:keepLines w:val="0"/>
              <w:spacing w:before="20" w:after="40"/>
              <w:jc w:val="center"/>
              <w:rPr>
                <w:b w:val="0"/>
                <w:lang w:val="en-CA"/>
              </w:rPr>
            </w:pPr>
          </w:p>
        </w:tc>
      </w:tr>
      <w:tr w:rsidR="00181C70" w:rsidRPr="00F43CC3" w14:paraId="6BC8C987"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6326F95" w14:textId="77777777" w:rsidR="00181C70" w:rsidRPr="00F43CC3" w:rsidRDefault="00181C70" w:rsidP="00B135B2">
            <w:pPr>
              <w:pStyle w:val="tablesyntax"/>
              <w:keepLines w:val="0"/>
              <w:spacing w:before="20" w:after="40"/>
              <w:rPr>
                <w:b/>
                <w:lang w:val="en-CA"/>
              </w:rPr>
            </w:pPr>
            <w:r w:rsidRPr="00F43CC3">
              <w:rPr>
                <w:lang w:val="en-CA"/>
              </w:rPr>
              <w:tab/>
            </w:r>
            <w:r w:rsidRPr="00F43CC3">
              <w:rPr>
                <w:lang w:val="en-CA"/>
              </w:rPr>
              <w:tab/>
            </w:r>
            <w:proofErr w:type="spellStart"/>
            <w:r w:rsidRPr="00F43CC3">
              <w:rPr>
                <w:b/>
                <w:lang w:val="en-CA"/>
              </w:rPr>
              <w:t>num_signalled_palette_entries</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7EF8B88" w14:textId="77777777" w:rsidR="00181C70" w:rsidRPr="00F43CC3" w:rsidRDefault="00181C70" w:rsidP="00B135B2">
            <w:pPr>
              <w:pStyle w:val="tableheading"/>
              <w:keepLines w:val="0"/>
              <w:spacing w:before="20" w:after="40"/>
              <w:jc w:val="center"/>
              <w:rPr>
                <w:b w:val="0"/>
                <w:lang w:val="en-CA"/>
              </w:rPr>
            </w:pPr>
            <w:r w:rsidRPr="00F43CC3">
              <w:rPr>
                <w:b w:val="0"/>
                <w:lang w:val="en-CA"/>
              </w:rPr>
              <w:t>ae(v)</w:t>
            </w:r>
          </w:p>
        </w:tc>
      </w:tr>
      <w:tr w:rsidR="00181C70" w:rsidRPr="00F43CC3" w14:paraId="595CBFEF"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tcPr>
          <w:p w14:paraId="10E83A2E" w14:textId="77777777" w:rsidR="00181C70" w:rsidRPr="00F43CC3" w:rsidRDefault="00181C70" w:rsidP="00B135B2">
            <w:pPr>
              <w:pStyle w:val="tablesyntax"/>
              <w:keepLines w:val="0"/>
              <w:spacing w:before="20" w:after="40"/>
              <w:rPr>
                <w:lang w:val="en-CA"/>
              </w:rPr>
            </w:pPr>
            <w:r w:rsidRPr="00F43CC3">
              <w:rPr>
                <w:lang w:val="en-CA"/>
              </w:rPr>
              <w:tab/>
              <w:t xml:space="preserve">for( </w:t>
            </w:r>
            <w:proofErr w:type="spellStart"/>
            <w:r w:rsidRPr="00F43CC3">
              <w:rPr>
                <w:lang w:val="en-CA"/>
              </w:rPr>
              <w:t>cIdx</w:t>
            </w:r>
            <w:proofErr w:type="spellEnd"/>
            <w:r w:rsidRPr="00F43CC3">
              <w:rPr>
                <w:lang w:val="en-CA"/>
              </w:rPr>
              <w:t xml:space="preserve"> = </w:t>
            </w:r>
            <w:proofErr w:type="spellStart"/>
            <w:r w:rsidRPr="00F43CC3">
              <w:rPr>
                <w:lang w:val="en-CA"/>
              </w:rPr>
              <w:t>startComp</w:t>
            </w:r>
            <w:proofErr w:type="spellEnd"/>
            <w:r w:rsidRPr="00F43CC3">
              <w:rPr>
                <w:lang w:val="en-CA"/>
              </w:rPr>
              <w:t xml:space="preserve">; </w:t>
            </w:r>
            <w:proofErr w:type="spellStart"/>
            <w:r w:rsidRPr="00F43CC3">
              <w:rPr>
                <w:lang w:val="en-CA"/>
              </w:rPr>
              <w:t>cIdx</w:t>
            </w:r>
            <w:proofErr w:type="spellEnd"/>
            <w:r w:rsidRPr="00F43CC3">
              <w:rPr>
                <w:lang w:val="en-CA"/>
              </w:rPr>
              <w:t xml:space="preserve"> &lt; ( </w:t>
            </w:r>
            <w:proofErr w:type="spellStart"/>
            <w:r w:rsidRPr="00F43CC3">
              <w:rPr>
                <w:lang w:val="en-CA"/>
              </w:rPr>
              <w:t>startComp</w:t>
            </w:r>
            <w:proofErr w:type="spellEnd"/>
            <w:r w:rsidRPr="00F43CC3">
              <w:rPr>
                <w:lang w:val="en-CA"/>
              </w:rPr>
              <w:t xml:space="preserve"> + </w:t>
            </w:r>
            <w:proofErr w:type="spellStart"/>
            <w:r w:rsidRPr="00F43CC3">
              <w:rPr>
                <w:lang w:val="en-CA"/>
              </w:rPr>
              <w:t>numComps</w:t>
            </w:r>
            <w:proofErr w:type="spellEnd"/>
            <w:r>
              <w:rPr>
                <w:lang w:val="en-CA"/>
              </w:rPr>
              <w:t xml:space="preserve"> </w:t>
            </w:r>
            <w:r w:rsidRPr="00F43CC3">
              <w:rPr>
                <w:lang w:val="en-CA"/>
              </w:rPr>
              <w:t xml:space="preserve">); </w:t>
            </w:r>
            <w:proofErr w:type="spellStart"/>
            <w:r w:rsidRPr="00F43CC3">
              <w:rPr>
                <w:lang w:val="en-CA"/>
              </w:rPr>
              <w:t>cIdx</w:t>
            </w:r>
            <w:proofErr w:type="spellEnd"/>
            <w:r w:rsidRPr="00F43CC3">
              <w:rPr>
                <w:lang w:val="en-CA"/>
              </w:rPr>
              <w:t>++ )</w:t>
            </w:r>
          </w:p>
        </w:tc>
        <w:tc>
          <w:tcPr>
            <w:tcW w:w="1157" w:type="dxa"/>
            <w:tcBorders>
              <w:top w:val="single" w:sz="4" w:space="0" w:color="auto"/>
              <w:left w:val="single" w:sz="4" w:space="0" w:color="auto"/>
              <w:bottom w:val="single" w:sz="4" w:space="0" w:color="auto"/>
              <w:right w:val="single" w:sz="4" w:space="0" w:color="auto"/>
            </w:tcBorders>
          </w:tcPr>
          <w:p w14:paraId="380CAD2F" w14:textId="77777777" w:rsidR="00181C70" w:rsidRPr="00F43CC3" w:rsidRDefault="00181C70" w:rsidP="00B135B2">
            <w:pPr>
              <w:pStyle w:val="tableheading"/>
              <w:keepLines w:val="0"/>
              <w:spacing w:before="20" w:after="40"/>
              <w:jc w:val="center"/>
              <w:rPr>
                <w:b w:val="0"/>
                <w:lang w:val="en-CA"/>
              </w:rPr>
            </w:pPr>
          </w:p>
        </w:tc>
      </w:tr>
      <w:tr w:rsidR="00181C70" w:rsidRPr="00F43CC3" w14:paraId="624636A5"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63C2830" w14:textId="77777777" w:rsidR="00181C70" w:rsidRPr="00F43CC3" w:rsidRDefault="00181C70" w:rsidP="00B135B2">
            <w:pPr>
              <w:pStyle w:val="tablesyntax"/>
              <w:keepLines w:val="0"/>
              <w:spacing w:before="20" w:after="40"/>
              <w:rPr>
                <w:lang w:val="en-CA"/>
              </w:rPr>
            </w:pPr>
            <w:r w:rsidRPr="00F43CC3">
              <w:rPr>
                <w:lang w:val="en-CA"/>
              </w:rPr>
              <w:tab/>
            </w:r>
            <w:r w:rsidRPr="00F43CC3">
              <w:rPr>
                <w:lang w:val="en-CA"/>
              </w:rPr>
              <w:tab/>
              <w:t xml:space="preserve">for( </w:t>
            </w:r>
            <w:proofErr w:type="spellStart"/>
            <w:r w:rsidRPr="00F43CC3">
              <w:rPr>
                <w:lang w:val="en-CA"/>
              </w:rPr>
              <w:t>i</w:t>
            </w:r>
            <w:proofErr w:type="spellEnd"/>
            <w:r w:rsidRPr="00F43CC3">
              <w:rPr>
                <w:lang w:val="en-CA"/>
              </w:rPr>
              <w:t xml:space="preserve"> = 0; </w:t>
            </w:r>
            <w:proofErr w:type="spellStart"/>
            <w:r w:rsidRPr="00F43CC3">
              <w:rPr>
                <w:lang w:val="en-CA"/>
              </w:rPr>
              <w:t>i</w:t>
            </w:r>
            <w:proofErr w:type="spellEnd"/>
            <w:r w:rsidRPr="00F43CC3">
              <w:rPr>
                <w:lang w:val="en-CA"/>
              </w:rPr>
              <w:t xml:space="preserve"> &lt; </w:t>
            </w:r>
            <w:proofErr w:type="spellStart"/>
            <w:r w:rsidRPr="00F43CC3">
              <w:rPr>
                <w:lang w:val="en-CA"/>
              </w:rPr>
              <w:t>num_signalled_palette_entries</w:t>
            </w:r>
            <w:proofErr w:type="spellEnd"/>
            <w:r w:rsidRPr="00F43CC3">
              <w:rPr>
                <w:lang w:val="en-CA"/>
              </w:rPr>
              <w:t xml:space="preserve">; </w:t>
            </w:r>
            <w:proofErr w:type="spellStart"/>
            <w:r w:rsidRPr="00F43CC3">
              <w:rPr>
                <w:lang w:val="en-CA"/>
              </w:rPr>
              <w:t>i</w:t>
            </w:r>
            <w:proofErr w:type="spellEnd"/>
            <w:r w:rsidRPr="00F43CC3">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5CDE96A6" w14:textId="77777777" w:rsidR="00181C70" w:rsidRPr="00F43CC3" w:rsidRDefault="00181C70" w:rsidP="00B135B2">
            <w:pPr>
              <w:pStyle w:val="tableheading"/>
              <w:keepLines w:val="0"/>
              <w:spacing w:before="20" w:after="40"/>
              <w:jc w:val="center"/>
              <w:rPr>
                <w:b w:val="0"/>
                <w:lang w:val="en-CA"/>
              </w:rPr>
            </w:pPr>
          </w:p>
        </w:tc>
      </w:tr>
      <w:tr w:rsidR="00181C70" w:rsidRPr="00F43CC3" w14:paraId="5DF1F844" w14:textId="77777777" w:rsidTr="0005545E">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AAB37B3" w14:textId="77777777" w:rsidR="00181C70" w:rsidRPr="00F43CC3" w:rsidRDefault="00181C70" w:rsidP="0005545E">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spellStart"/>
            <w:r w:rsidRPr="00F43CC3">
              <w:rPr>
                <w:b/>
                <w:lang w:val="en-CA"/>
              </w:rPr>
              <w:t>new_palette_entries</w:t>
            </w:r>
            <w:proofErr w:type="spellEnd"/>
            <w:r w:rsidRPr="00F43CC3">
              <w:rPr>
                <w:lang w:val="en-CA"/>
              </w:rPr>
              <w:t>[ </w:t>
            </w:r>
            <w:proofErr w:type="spellStart"/>
            <w:r w:rsidRPr="00F43CC3">
              <w:rPr>
                <w:lang w:val="en-CA"/>
              </w:rPr>
              <w:t>cIdx</w:t>
            </w:r>
            <w:proofErr w:type="spellEnd"/>
            <w:r w:rsidRPr="00F43CC3">
              <w:rPr>
                <w:lang w:val="en-CA"/>
              </w:rPr>
              <w:t> ][ </w:t>
            </w:r>
            <w:proofErr w:type="spellStart"/>
            <w:r w:rsidRPr="00F43CC3">
              <w:rPr>
                <w:lang w:val="en-CA"/>
              </w:rPr>
              <w:t>i</w:t>
            </w:r>
            <w:proofErr w:type="spellEnd"/>
            <w:r w:rsidRPr="00F43CC3">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5584AD1C" w14:textId="77777777" w:rsidR="00181C70" w:rsidRPr="00F43CC3" w:rsidRDefault="00181C70" w:rsidP="0005545E">
            <w:pPr>
              <w:pStyle w:val="tableheading"/>
              <w:keepNext w:val="0"/>
              <w:keepLines w:val="0"/>
              <w:spacing w:before="20" w:after="40"/>
              <w:jc w:val="center"/>
              <w:rPr>
                <w:b w:val="0"/>
                <w:lang w:val="en-CA"/>
              </w:rPr>
            </w:pPr>
            <w:r w:rsidRPr="00F43CC3">
              <w:rPr>
                <w:b w:val="0"/>
                <w:lang w:val="en-CA"/>
              </w:rPr>
              <w:t>ae(v)</w:t>
            </w:r>
          </w:p>
        </w:tc>
      </w:tr>
    </w:tbl>
    <w:p w14:paraId="7D2AC1F0" w14:textId="3B0839BC" w:rsidR="00745F6B" w:rsidRDefault="00B7612D" w:rsidP="00E11923">
      <w:pPr>
        <w:pStyle w:val="1"/>
        <w:rPr>
          <w:lang w:val="en-CA"/>
        </w:rPr>
      </w:pPr>
      <w:r>
        <w:rPr>
          <w:lang w:val="en-CA"/>
        </w:rPr>
        <w:t>Proposed method</w:t>
      </w:r>
    </w:p>
    <w:p w14:paraId="2FFC37DA" w14:textId="1D826D03" w:rsidR="00277CD5" w:rsidRPr="00B135B2" w:rsidRDefault="00E13EC4" w:rsidP="007166E6">
      <w:pPr>
        <w:jc w:val="both"/>
        <w:rPr>
          <w:sz w:val="22"/>
          <w:szCs w:val="22"/>
          <w:lang w:val="en-CA"/>
        </w:rPr>
      </w:pPr>
      <w:r w:rsidRPr="00B135B2">
        <w:rPr>
          <w:sz w:val="22"/>
          <w:szCs w:val="22"/>
          <w:lang w:val="en-CA"/>
        </w:rPr>
        <w:t>It is proposed to set the number of reuse flags to be equal to the maximum number of palette predictor size which is 63 for single tree</w:t>
      </w:r>
      <w:r w:rsidR="004D74AF" w:rsidRPr="00B135B2">
        <w:rPr>
          <w:sz w:val="22"/>
          <w:szCs w:val="22"/>
          <w:lang w:val="en-CA"/>
        </w:rPr>
        <w:t xml:space="preserve"> slice</w:t>
      </w:r>
      <w:r w:rsidRPr="00B135B2">
        <w:rPr>
          <w:sz w:val="22"/>
          <w:szCs w:val="22"/>
          <w:lang w:val="en-CA"/>
        </w:rPr>
        <w:t xml:space="preserve"> and 31 for dual tree</w:t>
      </w:r>
      <w:r w:rsidR="004D74AF" w:rsidRPr="00B135B2">
        <w:rPr>
          <w:sz w:val="22"/>
          <w:szCs w:val="22"/>
          <w:lang w:val="en-CA"/>
        </w:rPr>
        <w:t xml:space="preserve"> slice</w:t>
      </w:r>
      <w:r w:rsidRPr="00B135B2">
        <w:rPr>
          <w:sz w:val="22"/>
          <w:szCs w:val="22"/>
          <w:lang w:val="en-CA"/>
        </w:rPr>
        <w:t>. Since the new palette predictor size is larger than or equal to the current palette predictor size, fixed number of reuse flags can be achieved by initializing the palette predictor size to maximum value. Besides, the component values for each entry are all set to 0.</w:t>
      </w:r>
      <w:r w:rsidR="00AC53CC" w:rsidRPr="00B135B2">
        <w:rPr>
          <w:sz w:val="22"/>
          <w:szCs w:val="22"/>
          <w:lang w:val="en-CA"/>
        </w:rPr>
        <w:t xml:space="preserve"> With the proposed method, it does not need to perform palette predictor update process or calculate the new palette predictor size during CABAC parsing.</w:t>
      </w:r>
      <w:r w:rsidR="004115F4" w:rsidRPr="00B135B2">
        <w:rPr>
          <w:sz w:val="22"/>
          <w:szCs w:val="22"/>
          <w:lang w:val="en-CA"/>
        </w:rPr>
        <w:t xml:space="preserve"> </w:t>
      </w:r>
      <w:r w:rsidR="00277CD5" w:rsidRPr="00B135B2">
        <w:rPr>
          <w:sz w:val="22"/>
          <w:lang w:val="en-CA"/>
        </w:rPr>
        <w:t xml:space="preserve">Although there is some reuse flag signaling redundancy in the proposed simplification, upon further analysis, the impact is found to be very small because the coding method of reuse flag in VVC draft 8 is very robust and efficient. </w:t>
      </w:r>
      <w:r w:rsidR="00732334" w:rsidRPr="00B135B2">
        <w:rPr>
          <w:sz w:val="22"/>
          <w:lang w:val="en-CA"/>
        </w:rPr>
        <w:t>The reuse flags are coded using run-length coding, and a</w:t>
      </w:r>
      <w:r w:rsidR="00277CD5" w:rsidRPr="00B135B2">
        <w:rPr>
          <w:sz w:val="22"/>
          <w:lang w:eastAsia="zh-TW"/>
        </w:rPr>
        <w:t>s shown in</w:t>
      </w:r>
      <w:r w:rsidR="00456863" w:rsidRPr="00B135B2">
        <w:rPr>
          <w:sz w:val="22"/>
          <w:lang w:eastAsia="zh-TW"/>
        </w:rPr>
        <w:t xml:space="preserve"> </w:t>
      </w:r>
      <w:r w:rsidR="00456863" w:rsidRPr="00B135B2">
        <w:rPr>
          <w:sz w:val="22"/>
          <w:lang w:eastAsia="zh-TW"/>
        </w:rPr>
        <w:fldChar w:fldCharType="begin"/>
      </w:r>
      <w:r w:rsidR="00456863" w:rsidRPr="00B135B2">
        <w:rPr>
          <w:sz w:val="22"/>
          <w:lang w:eastAsia="zh-TW"/>
        </w:rPr>
        <w:instrText xml:space="preserve"> REF _Ref36862409 \h </w:instrText>
      </w:r>
      <w:r w:rsidR="00C769C3">
        <w:rPr>
          <w:sz w:val="22"/>
          <w:lang w:eastAsia="zh-TW"/>
        </w:rPr>
        <w:instrText xml:space="preserve"> \* MERGEFORMAT </w:instrText>
      </w:r>
      <w:r w:rsidR="00456863" w:rsidRPr="00B135B2">
        <w:rPr>
          <w:sz w:val="22"/>
          <w:lang w:eastAsia="zh-TW"/>
        </w:rPr>
      </w:r>
      <w:r w:rsidR="00456863" w:rsidRPr="00B135B2">
        <w:rPr>
          <w:sz w:val="22"/>
          <w:lang w:eastAsia="zh-TW"/>
        </w:rPr>
        <w:fldChar w:fldCharType="separate"/>
      </w:r>
      <w:r w:rsidR="00456863" w:rsidRPr="00B135B2">
        <w:rPr>
          <w:sz w:val="22"/>
        </w:rPr>
        <w:t xml:space="preserve">Figure </w:t>
      </w:r>
      <w:r w:rsidR="00456863" w:rsidRPr="00B135B2">
        <w:rPr>
          <w:noProof/>
          <w:sz w:val="22"/>
        </w:rPr>
        <w:t>2</w:t>
      </w:r>
      <w:r w:rsidR="00456863" w:rsidRPr="00B135B2">
        <w:rPr>
          <w:sz w:val="22"/>
          <w:lang w:eastAsia="zh-TW"/>
        </w:rPr>
        <w:fldChar w:fldCharType="end"/>
      </w:r>
      <w:r w:rsidR="00277CD5" w:rsidRPr="00B135B2">
        <w:rPr>
          <w:sz w:val="22"/>
          <w:lang w:eastAsia="zh-TW"/>
        </w:rPr>
        <w:t xml:space="preserve">, </w:t>
      </w:r>
      <w:r w:rsidR="00277CD5" w:rsidRPr="00B135B2">
        <w:rPr>
          <w:sz w:val="22"/>
          <w:lang w:val="en-CA"/>
        </w:rPr>
        <w:t xml:space="preserve">when the </w:t>
      </w:r>
      <w:r w:rsidR="00DA753A" w:rsidRPr="00B135B2">
        <w:rPr>
          <w:sz w:val="22"/>
          <w:lang w:val="en-CA"/>
        </w:rPr>
        <w:t>coded</w:t>
      </w:r>
      <w:r w:rsidR="00277CD5" w:rsidRPr="00B135B2">
        <w:rPr>
          <w:sz w:val="22"/>
          <w:lang w:val="en-CA"/>
        </w:rPr>
        <w:t xml:space="preserve"> </w:t>
      </w:r>
      <w:r w:rsidR="00732334" w:rsidRPr="00B135B2">
        <w:rPr>
          <w:sz w:val="22"/>
          <w:lang w:val="en-CA"/>
        </w:rPr>
        <w:t xml:space="preserve">run-length </w:t>
      </w:r>
      <w:r w:rsidR="00277CD5" w:rsidRPr="00B135B2">
        <w:rPr>
          <w:sz w:val="22"/>
          <w:lang w:val="en-CA"/>
        </w:rPr>
        <w:t xml:space="preserve">value is equal to 1, </w:t>
      </w:r>
      <w:r w:rsidR="00732334" w:rsidRPr="00B135B2">
        <w:rPr>
          <w:sz w:val="22"/>
          <w:lang w:val="en-CA"/>
        </w:rPr>
        <w:t xml:space="preserve">it is interpreted as “end of run,” i.e., </w:t>
      </w:r>
      <w:r w:rsidR="00277CD5" w:rsidRPr="00B135B2">
        <w:rPr>
          <w:sz w:val="22"/>
          <w:lang w:eastAsia="zh-TW"/>
        </w:rPr>
        <w:t>the remaining reuse flags are all set to 0. This analysis is supported by simulation results presented</w:t>
      </w:r>
      <w:r w:rsidR="00732334" w:rsidRPr="00B135B2">
        <w:rPr>
          <w:sz w:val="22"/>
          <w:lang w:eastAsia="zh-TW"/>
        </w:rPr>
        <w:t xml:space="preserve"> in the next section</w:t>
      </w:r>
      <w:r w:rsidR="00277CD5" w:rsidRPr="00B135B2">
        <w:rPr>
          <w:sz w:val="22"/>
          <w:lang w:eastAsia="zh-TW"/>
        </w:rPr>
        <w:t>.</w:t>
      </w:r>
    </w:p>
    <w:p w14:paraId="79F77491" w14:textId="77777777" w:rsidR="00277CD5" w:rsidRPr="00B135B2" w:rsidRDefault="00277CD5" w:rsidP="002B7CB0">
      <w:pPr>
        <w:keepNext/>
        <w:jc w:val="center"/>
        <w:rPr>
          <w:sz w:val="22"/>
        </w:rPr>
      </w:pPr>
      <w:r w:rsidRPr="00B135B2">
        <w:rPr>
          <w:noProof/>
          <w:sz w:val="22"/>
        </w:rPr>
        <w:drawing>
          <wp:inline distT="0" distB="0" distL="0" distR="0" wp14:anchorId="1E506FBF" wp14:editId="32D13167">
            <wp:extent cx="5864532" cy="1280160"/>
            <wp:effectExtent l="0" t="0" r="0" b="0"/>
            <wp:docPr id="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64532" cy="1280160"/>
                    </a:xfrm>
                    <a:prstGeom prst="rect">
                      <a:avLst/>
                    </a:prstGeom>
                    <a:noFill/>
                  </pic:spPr>
                </pic:pic>
              </a:graphicData>
            </a:graphic>
          </wp:inline>
        </w:drawing>
      </w:r>
    </w:p>
    <w:p w14:paraId="253FDEBB" w14:textId="186115E2" w:rsidR="00277CD5" w:rsidRPr="00B135B2" w:rsidRDefault="00277CD5" w:rsidP="00277CD5">
      <w:pPr>
        <w:jc w:val="center"/>
        <w:rPr>
          <w:sz w:val="22"/>
        </w:rPr>
      </w:pPr>
      <w:bookmarkStart w:id="11" w:name="_Ref36862409"/>
      <w:r w:rsidRPr="00B135B2">
        <w:rPr>
          <w:sz w:val="22"/>
        </w:rPr>
        <w:t xml:space="preserve">Figure </w:t>
      </w:r>
      <w:r w:rsidRPr="00B135B2">
        <w:rPr>
          <w:noProof/>
          <w:sz w:val="22"/>
        </w:rPr>
        <w:fldChar w:fldCharType="begin"/>
      </w:r>
      <w:r w:rsidRPr="00B135B2">
        <w:rPr>
          <w:noProof/>
          <w:sz w:val="22"/>
        </w:rPr>
        <w:instrText xml:space="preserve"> SEQ Table \* ARABIC </w:instrText>
      </w:r>
      <w:r w:rsidRPr="00B135B2">
        <w:rPr>
          <w:noProof/>
          <w:sz w:val="22"/>
        </w:rPr>
        <w:fldChar w:fldCharType="separate"/>
      </w:r>
      <w:r w:rsidR="00456863" w:rsidRPr="00B135B2">
        <w:rPr>
          <w:noProof/>
          <w:sz w:val="22"/>
        </w:rPr>
        <w:t>2</w:t>
      </w:r>
      <w:r w:rsidRPr="00B135B2">
        <w:rPr>
          <w:noProof/>
          <w:sz w:val="22"/>
        </w:rPr>
        <w:fldChar w:fldCharType="end"/>
      </w:r>
      <w:bookmarkEnd w:id="11"/>
      <w:r w:rsidRPr="00B135B2">
        <w:rPr>
          <w:sz w:val="22"/>
        </w:rPr>
        <w:t xml:space="preserve">. Example of reuse flags </w:t>
      </w:r>
      <w:proofErr w:type="spellStart"/>
      <w:r w:rsidRPr="00B135B2">
        <w:rPr>
          <w:sz w:val="22"/>
        </w:rPr>
        <w:t>binarization</w:t>
      </w:r>
      <w:proofErr w:type="spellEnd"/>
    </w:p>
    <w:p w14:paraId="5F913A85" w14:textId="500DAD3B" w:rsidR="000C6F24" w:rsidRPr="00B135B2" w:rsidRDefault="007C516A" w:rsidP="007166E6">
      <w:pPr>
        <w:jc w:val="both"/>
        <w:rPr>
          <w:sz w:val="22"/>
        </w:rPr>
      </w:pPr>
      <w:r w:rsidRPr="00B135B2">
        <w:rPr>
          <w:sz w:val="22"/>
        </w:rPr>
        <w:lastRenderedPageBreak/>
        <w:t>Instead of initializing the palette predictor size to maximum value, a</w:t>
      </w:r>
      <w:r w:rsidR="000C6F24" w:rsidRPr="00B135B2">
        <w:rPr>
          <w:sz w:val="22"/>
        </w:rPr>
        <w:t xml:space="preserve">lternative way </w:t>
      </w:r>
      <w:r w:rsidRPr="00B135B2">
        <w:rPr>
          <w:sz w:val="22"/>
        </w:rPr>
        <w:t xml:space="preserve">is </w:t>
      </w:r>
      <w:r w:rsidR="000C6F24" w:rsidRPr="00B135B2">
        <w:rPr>
          <w:sz w:val="22"/>
        </w:rPr>
        <w:t>to add</w:t>
      </w:r>
      <w:r w:rsidRPr="00B135B2">
        <w:rPr>
          <w:sz w:val="22"/>
        </w:rPr>
        <w:t xml:space="preserve"> </w:t>
      </w:r>
      <w:r w:rsidR="00C72A3C" w:rsidRPr="00B135B2">
        <w:rPr>
          <w:sz w:val="22"/>
        </w:rPr>
        <w:t xml:space="preserve">a requirement of </w:t>
      </w:r>
      <w:proofErr w:type="spellStart"/>
      <w:r w:rsidRPr="00B135B2">
        <w:rPr>
          <w:sz w:val="22"/>
        </w:rPr>
        <w:t>bitstream</w:t>
      </w:r>
      <w:proofErr w:type="spellEnd"/>
      <w:r w:rsidR="000C6F24" w:rsidRPr="00B135B2">
        <w:rPr>
          <w:sz w:val="22"/>
        </w:rPr>
        <w:t xml:space="preserve"> conformance </w:t>
      </w:r>
      <w:r w:rsidRPr="00B135B2">
        <w:rPr>
          <w:sz w:val="22"/>
        </w:rPr>
        <w:t xml:space="preserve">to the </w:t>
      </w:r>
      <w:proofErr w:type="spellStart"/>
      <w:r w:rsidRPr="00B135B2">
        <w:rPr>
          <w:sz w:val="22"/>
        </w:rPr>
        <w:t>palette_predictor_run</w:t>
      </w:r>
      <w:proofErr w:type="spellEnd"/>
      <w:r w:rsidRPr="00B135B2">
        <w:rPr>
          <w:sz w:val="22"/>
        </w:rPr>
        <w:t xml:space="preserve"> signaling. It is required that the value of reuse flags for the palette predictor entries that are larger than the current palette predictor size should be 0.</w:t>
      </w:r>
    </w:p>
    <w:p w14:paraId="3E923012" w14:textId="5AE7E27D" w:rsidR="00B7612D" w:rsidRDefault="00B7612D" w:rsidP="00E11923">
      <w:pPr>
        <w:pStyle w:val="1"/>
        <w:rPr>
          <w:lang w:val="en-CA"/>
        </w:rPr>
      </w:pPr>
      <w:r>
        <w:rPr>
          <w:lang w:val="en-CA"/>
        </w:rPr>
        <w:t>Simulation results</w:t>
      </w:r>
    </w:p>
    <w:p w14:paraId="6A5980FE" w14:textId="75927569" w:rsidR="0017137A" w:rsidRPr="00B135B2" w:rsidRDefault="0017137A" w:rsidP="007166E6">
      <w:pPr>
        <w:jc w:val="both"/>
        <w:rPr>
          <w:sz w:val="22"/>
          <w:lang w:val="en-CA"/>
        </w:rPr>
      </w:pPr>
      <w:r w:rsidRPr="00B135B2">
        <w:rPr>
          <w:sz w:val="22"/>
          <w:lang w:val="en-CA"/>
        </w:rPr>
        <w:t xml:space="preserve">The proposed methods are implemented on top of VTM-8.0. The simulation results are tested under CTC and the coding performance impact for Y component are summarized in </w:t>
      </w:r>
      <w:r w:rsidRPr="00B135B2">
        <w:rPr>
          <w:sz w:val="22"/>
          <w:lang w:val="en-CA"/>
        </w:rPr>
        <w:fldChar w:fldCharType="begin"/>
      </w:r>
      <w:r w:rsidRPr="00B135B2">
        <w:rPr>
          <w:sz w:val="22"/>
          <w:lang w:val="en-CA"/>
        </w:rPr>
        <w:instrText xml:space="preserve"> REF _Ref36130314 \h </w:instrText>
      </w:r>
      <w:r w:rsidR="00C769C3">
        <w:rPr>
          <w:sz w:val="22"/>
          <w:lang w:val="en-CA"/>
        </w:rPr>
        <w:instrText xml:space="preserve"> \* MERGEFORMAT </w:instrText>
      </w:r>
      <w:r w:rsidRPr="00B135B2">
        <w:rPr>
          <w:sz w:val="22"/>
          <w:lang w:val="en-CA"/>
        </w:rPr>
      </w:r>
      <w:r w:rsidRPr="00B135B2">
        <w:rPr>
          <w:sz w:val="22"/>
          <w:lang w:val="en-CA"/>
        </w:rPr>
        <w:fldChar w:fldCharType="separate"/>
      </w:r>
      <w:r w:rsidR="00456863" w:rsidRPr="00B135B2">
        <w:rPr>
          <w:sz w:val="22"/>
        </w:rPr>
        <w:t xml:space="preserve">Table </w:t>
      </w:r>
      <w:r w:rsidR="00456863" w:rsidRPr="00B135B2">
        <w:rPr>
          <w:noProof/>
          <w:sz w:val="22"/>
        </w:rPr>
        <w:t>3</w:t>
      </w:r>
      <w:r w:rsidRPr="00B135B2">
        <w:rPr>
          <w:sz w:val="22"/>
          <w:lang w:val="en-CA"/>
        </w:rPr>
        <w:fldChar w:fldCharType="end"/>
      </w:r>
      <w:r w:rsidRPr="00B135B2">
        <w:rPr>
          <w:sz w:val="22"/>
          <w:lang w:val="en-CA"/>
        </w:rPr>
        <w:t xml:space="preserve">. It is noted that all the anchor used in this contribution are VTM-8.0 with palette mode on. Besides, the </w:t>
      </w:r>
      <w:proofErr w:type="spellStart"/>
      <w:r w:rsidRPr="00B135B2">
        <w:rPr>
          <w:sz w:val="22"/>
          <w:lang w:val="en-CA"/>
        </w:rPr>
        <w:t>deblocking</w:t>
      </w:r>
      <w:proofErr w:type="spellEnd"/>
      <w:r w:rsidRPr="00B135B2">
        <w:rPr>
          <w:sz w:val="22"/>
          <w:lang w:val="en-CA"/>
        </w:rPr>
        <w:t xml:space="preserve"> filter boundary strength for palette mode is set to 1 in both anchor and proposed method</w:t>
      </w:r>
      <w:r w:rsidR="007C516A" w:rsidRPr="00B135B2">
        <w:rPr>
          <w:sz w:val="22"/>
          <w:lang w:val="en-CA"/>
        </w:rPr>
        <w:t>s</w:t>
      </w:r>
      <w:r w:rsidR="008B6D0B" w:rsidRPr="00B135B2">
        <w:rPr>
          <w:sz w:val="22"/>
          <w:lang w:val="en-CA"/>
        </w:rPr>
        <w:t xml:space="preserve"> (</w:t>
      </w:r>
      <w:r w:rsidR="00C90471" w:rsidRPr="00B135B2">
        <w:rPr>
          <w:sz w:val="22"/>
          <w:lang w:val="en-CA"/>
        </w:rPr>
        <w:t xml:space="preserve">i.e. the </w:t>
      </w:r>
      <w:proofErr w:type="spellStart"/>
      <w:r w:rsidR="00C90471" w:rsidRPr="00B135B2">
        <w:rPr>
          <w:sz w:val="22"/>
          <w:lang w:val="en-CA"/>
        </w:rPr>
        <w:t>bugfix</w:t>
      </w:r>
      <w:proofErr w:type="spellEnd"/>
      <w:r w:rsidR="00C90471" w:rsidRPr="00B135B2">
        <w:rPr>
          <w:sz w:val="22"/>
          <w:lang w:val="en-CA"/>
        </w:rPr>
        <w:t xml:space="preserve"> </w:t>
      </w:r>
      <w:r w:rsidR="002D20A6" w:rsidRPr="00B135B2">
        <w:rPr>
          <w:sz w:val="22"/>
          <w:lang w:val="en-CA"/>
        </w:rPr>
        <w:t>proposed in JVET-R0228</w:t>
      </w:r>
      <w:r w:rsidR="008B6D0B" w:rsidRPr="00B135B2">
        <w:rPr>
          <w:sz w:val="22"/>
          <w:lang w:val="en-CA"/>
        </w:rPr>
        <w:t>)</w:t>
      </w:r>
      <w:r w:rsidRPr="00B135B2">
        <w:rPr>
          <w:sz w:val="22"/>
          <w:lang w:val="en-CA"/>
        </w:rPr>
        <w:t>. The results show that there is minor difference in objective compression performance</w:t>
      </w:r>
      <w:r w:rsidR="00277CD5" w:rsidRPr="00B135B2">
        <w:rPr>
          <w:sz w:val="22"/>
          <w:lang w:val="en-CA"/>
        </w:rPr>
        <w:t xml:space="preserve">. </w:t>
      </w:r>
    </w:p>
    <w:p w14:paraId="2B8BC48F" w14:textId="59712858" w:rsidR="007C516A" w:rsidRPr="00B135B2" w:rsidRDefault="007C516A" w:rsidP="007166E6">
      <w:pPr>
        <w:keepNext/>
        <w:rPr>
          <w:sz w:val="22"/>
          <w:lang w:val="en-CA"/>
        </w:rPr>
      </w:pPr>
      <w:r w:rsidRPr="00B135B2">
        <w:rPr>
          <w:sz w:val="22"/>
          <w:lang w:val="en-CA"/>
        </w:rPr>
        <w:t>#1. Initializing the palette predictor size to maximum value</w:t>
      </w:r>
    </w:p>
    <w:p w14:paraId="65259CAC" w14:textId="72257D33" w:rsidR="007C516A" w:rsidRPr="00B135B2" w:rsidRDefault="007C516A" w:rsidP="007166E6">
      <w:pPr>
        <w:keepNext/>
        <w:rPr>
          <w:sz w:val="22"/>
          <w:lang w:eastAsia="zh-TW"/>
        </w:rPr>
      </w:pPr>
      <w:r w:rsidRPr="00B135B2">
        <w:rPr>
          <w:sz w:val="22"/>
          <w:lang w:val="en-CA"/>
        </w:rPr>
        <w:t xml:space="preserve">#2. Adding </w:t>
      </w:r>
      <w:proofErr w:type="spellStart"/>
      <w:r w:rsidRPr="00B135B2">
        <w:rPr>
          <w:sz w:val="22"/>
          <w:lang w:val="en-CA"/>
        </w:rPr>
        <w:t>bitstream</w:t>
      </w:r>
      <w:proofErr w:type="spellEnd"/>
      <w:r w:rsidRPr="00B135B2">
        <w:rPr>
          <w:sz w:val="22"/>
          <w:lang w:val="en-CA"/>
        </w:rPr>
        <w:t xml:space="preserve"> conformance requirement to the </w:t>
      </w:r>
      <w:proofErr w:type="spellStart"/>
      <w:r w:rsidRPr="00B135B2">
        <w:rPr>
          <w:sz w:val="22"/>
          <w:lang w:val="en-CA"/>
        </w:rPr>
        <w:t>palette_predictor_run</w:t>
      </w:r>
      <w:proofErr w:type="spellEnd"/>
      <w:r w:rsidRPr="00B135B2">
        <w:rPr>
          <w:sz w:val="22"/>
          <w:lang w:val="en-CA"/>
        </w:rPr>
        <w:t xml:space="preserve"> signaling</w:t>
      </w:r>
    </w:p>
    <w:p w14:paraId="7BC5953A" w14:textId="2F125649" w:rsidR="0017137A" w:rsidRPr="00B135B2" w:rsidRDefault="0017137A" w:rsidP="00B135B2">
      <w:pPr>
        <w:keepNext/>
        <w:spacing w:before="120"/>
        <w:jc w:val="center"/>
        <w:rPr>
          <w:sz w:val="22"/>
        </w:rPr>
      </w:pPr>
      <w:bookmarkStart w:id="12" w:name="_Ref36130314"/>
      <w:r w:rsidRPr="00B135B2">
        <w:rPr>
          <w:sz w:val="22"/>
        </w:rPr>
        <w:t xml:space="preserve">Table </w:t>
      </w:r>
      <w:r w:rsidRPr="00B135B2">
        <w:rPr>
          <w:sz w:val="22"/>
        </w:rPr>
        <w:fldChar w:fldCharType="begin"/>
      </w:r>
      <w:r w:rsidRPr="00B135B2">
        <w:rPr>
          <w:sz w:val="22"/>
        </w:rPr>
        <w:instrText xml:space="preserve"> SEQ Table \* ARABIC </w:instrText>
      </w:r>
      <w:r w:rsidRPr="00B135B2">
        <w:rPr>
          <w:sz w:val="22"/>
        </w:rPr>
        <w:fldChar w:fldCharType="separate"/>
      </w:r>
      <w:r w:rsidR="00456863" w:rsidRPr="00B135B2">
        <w:rPr>
          <w:sz w:val="22"/>
        </w:rPr>
        <w:t>3</w:t>
      </w:r>
      <w:r w:rsidRPr="00B135B2">
        <w:rPr>
          <w:sz w:val="22"/>
        </w:rPr>
        <w:fldChar w:fldCharType="end"/>
      </w:r>
      <w:bookmarkEnd w:id="12"/>
      <w:r w:rsidRPr="00B135B2">
        <w:rPr>
          <w:sz w:val="22"/>
        </w:rPr>
        <w:t>. Summary of coding performance impact of Y component</w:t>
      </w:r>
    </w:p>
    <w:tbl>
      <w:tblPr>
        <w:tblStyle w:val="af0"/>
        <w:tblW w:w="9649" w:type="dxa"/>
        <w:jc w:val="center"/>
        <w:tblLayout w:type="fixed"/>
        <w:tblCellMar>
          <w:left w:w="115" w:type="dxa"/>
          <w:right w:w="115" w:type="dxa"/>
        </w:tblCellMar>
        <w:tblLook w:val="04A0" w:firstRow="1" w:lastRow="0" w:firstColumn="1" w:lastColumn="0" w:noHBand="0" w:noVBand="1"/>
      </w:tblPr>
      <w:tblGrid>
        <w:gridCol w:w="577"/>
        <w:gridCol w:w="1008"/>
        <w:gridCol w:w="1008"/>
        <w:gridCol w:w="1008"/>
        <w:gridCol w:w="1008"/>
        <w:gridCol w:w="1008"/>
        <w:gridCol w:w="1008"/>
        <w:gridCol w:w="1008"/>
        <w:gridCol w:w="1008"/>
        <w:gridCol w:w="1008"/>
      </w:tblGrid>
      <w:tr w:rsidR="002B7CB0" w:rsidRPr="00B135B2" w14:paraId="6643D186" w14:textId="77777777" w:rsidTr="002B7CB0">
        <w:trPr>
          <w:jc w:val="center"/>
        </w:trPr>
        <w:tc>
          <w:tcPr>
            <w:tcW w:w="577" w:type="dxa"/>
            <w:vMerge w:val="restart"/>
          </w:tcPr>
          <w:p w14:paraId="54EEA28B" w14:textId="77777777" w:rsidR="007C516A" w:rsidRPr="00B135B2" w:rsidRDefault="007C516A" w:rsidP="004115F4">
            <w:pPr>
              <w:keepNext/>
              <w:jc w:val="center"/>
              <w:rPr>
                <w:sz w:val="22"/>
              </w:rPr>
            </w:pPr>
          </w:p>
        </w:tc>
        <w:tc>
          <w:tcPr>
            <w:tcW w:w="3024" w:type="dxa"/>
            <w:gridSpan w:val="3"/>
          </w:tcPr>
          <w:p w14:paraId="626D18A8" w14:textId="035AFED3" w:rsidR="007C516A" w:rsidRPr="00B135B2" w:rsidRDefault="007C516A" w:rsidP="004115F4">
            <w:pPr>
              <w:keepNext/>
              <w:jc w:val="center"/>
              <w:rPr>
                <w:sz w:val="22"/>
              </w:rPr>
            </w:pPr>
            <w:r w:rsidRPr="00B135B2">
              <w:rPr>
                <w:sz w:val="22"/>
              </w:rPr>
              <w:t>Overall for 444 color format</w:t>
            </w:r>
          </w:p>
        </w:tc>
        <w:tc>
          <w:tcPr>
            <w:tcW w:w="3024" w:type="dxa"/>
            <w:gridSpan w:val="3"/>
          </w:tcPr>
          <w:p w14:paraId="0E57DB45" w14:textId="77777777" w:rsidR="007C516A" w:rsidRPr="00B135B2" w:rsidRDefault="007C516A" w:rsidP="004115F4">
            <w:pPr>
              <w:keepNext/>
              <w:jc w:val="center"/>
              <w:rPr>
                <w:sz w:val="22"/>
              </w:rPr>
            </w:pPr>
            <w:r w:rsidRPr="00B135B2">
              <w:rPr>
                <w:sz w:val="22"/>
              </w:rPr>
              <w:t>Class F for 420 color format</w:t>
            </w:r>
          </w:p>
        </w:tc>
        <w:tc>
          <w:tcPr>
            <w:tcW w:w="3024" w:type="dxa"/>
            <w:gridSpan w:val="3"/>
          </w:tcPr>
          <w:p w14:paraId="5B83B1AB" w14:textId="77777777" w:rsidR="007C516A" w:rsidRPr="00B135B2" w:rsidRDefault="007C516A" w:rsidP="004115F4">
            <w:pPr>
              <w:keepNext/>
              <w:jc w:val="center"/>
              <w:rPr>
                <w:sz w:val="22"/>
              </w:rPr>
            </w:pPr>
            <w:r w:rsidRPr="00B135B2">
              <w:rPr>
                <w:sz w:val="22"/>
              </w:rPr>
              <w:t>SCC for 420 color format</w:t>
            </w:r>
          </w:p>
        </w:tc>
      </w:tr>
      <w:tr w:rsidR="002B7CB0" w:rsidRPr="00B135B2" w14:paraId="5C16C38C" w14:textId="77777777" w:rsidTr="002B7CB0">
        <w:trPr>
          <w:jc w:val="center"/>
        </w:trPr>
        <w:tc>
          <w:tcPr>
            <w:tcW w:w="577" w:type="dxa"/>
            <w:vMerge/>
          </w:tcPr>
          <w:p w14:paraId="3154DA96" w14:textId="77777777" w:rsidR="007C516A" w:rsidRPr="00B135B2" w:rsidRDefault="007C516A" w:rsidP="004115F4">
            <w:pPr>
              <w:keepNext/>
              <w:jc w:val="center"/>
              <w:rPr>
                <w:sz w:val="22"/>
              </w:rPr>
            </w:pPr>
          </w:p>
        </w:tc>
        <w:tc>
          <w:tcPr>
            <w:tcW w:w="1008" w:type="dxa"/>
          </w:tcPr>
          <w:p w14:paraId="2741B49C" w14:textId="61DE89AF" w:rsidR="007C516A" w:rsidRPr="00B135B2" w:rsidRDefault="007C516A" w:rsidP="004115F4">
            <w:pPr>
              <w:keepNext/>
              <w:jc w:val="center"/>
              <w:rPr>
                <w:sz w:val="22"/>
              </w:rPr>
            </w:pPr>
            <w:r w:rsidRPr="00B135B2">
              <w:rPr>
                <w:sz w:val="22"/>
              </w:rPr>
              <w:t>AI</w:t>
            </w:r>
          </w:p>
        </w:tc>
        <w:tc>
          <w:tcPr>
            <w:tcW w:w="1008" w:type="dxa"/>
          </w:tcPr>
          <w:p w14:paraId="1EBA7AFF" w14:textId="77777777" w:rsidR="007C516A" w:rsidRPr="00B135B2" w:rsidRDefault="007C516A" w:rsidP="004115F4">
            <w:pPr>
              <w:keepNext/>
              <w:jc w:val="center"/>
              <w:rPr>
                <w:sz w:val="22"/>
              </w:rPr>
            </w:pPr>
            <w:r w:rsidRPr="00B135B2">
              <w:rPr>
                <w:sz w:val="22"/>
              </w:rPr>
              <w:t>RA</w:t>
            </w:r>
          </w:p>
        </w:tc>
        <w:tc>
          <w:tcPr>
            <w:tcW w:w="1008" w:type="dxa"/>
          </w:tcPr>
          <w:p w14:paraId="730D568F" w14:textId="77777777" w:rsidR="007C516A" w:rsidRPr="00B135B2" w:rsidRDefault="007C516A" w:rsidP="004115F4">
            <w:pPr>
              <w:keepNext/>
              <w:jc w:val="center"/>
              <w:rPr>
                <w:sz w:val="22"/>
              </w:rPr>
            </w:pPr>
            <w:r w:rsidRPr="00B135B2">
              <w:rPr>
                <w:sz w:val="22"/>
              </w:rPr>
              <w:t>LB</w:t>
            </w:r>
          </w:p>
        </w:tc>
        <w:tc>
          <w:tcPr>
            <w:tcW w:w="1008" w:type="dxa"/>
          </w:tcPr>
          <w:p w14:paraId="61BEA88E" w14:textId="77777777" w:rsidR="007C516A" w:rsidRPr="00B135B2" w:rsidRDefault="007C516A" w:rsidP="004115F4">
            <w:pPr>
              <w:keepNext/>
              <w:jc w:val="center"/>
              <w:rPr>
                <w:sz w:val="22"/>
              </w:rPr>
            </w:pPr>
            <w:r w:rsidRPr="00B135B2">
              <w:rPr>
                <w:sz w:val="22"/>
              </w:rPr>
              <w:t>AI</w:t>
            </w:r>
          </w:p>
        </w:tc>
        <w:tc>
          <w:tcPr>
            <w:tcW w:w="1008" w:type="dxa"/>
          </w:tcPr>
          <w:p w14:paraId="6A552C1F" w14:textId="77777777" w:rsidR="007C516A" w:rsidRPr="00B135B2" w:rsidRDefault="007C516A" w:rsidP="004115F4">
            <w:pPr>
              <w:keepNext/>
              <w:jc w:val="center"/>
              <w:rPr>
                <w:sz w:val="22"/>
              </w:rPr>
            </w:pPr>
            <w:r w:rsidRPr="00B135B2">
              <w:rPr>
                <w:sz w:val="22"/>
              </w:rPr>
              <w:t>RA</w:t>
            </w:r>
          </w:p>
        </w:tc>
        <w:tc>
          <w:tcPr>
            <w:tcW w:w="1008" w:type="dxa"/>
          </w:tcPr>
          <w:p w14:paraId="608A879D" w14:textId="77777777" w:rsidR="007C516A" w:rsidRPr="00B135B2" w:rsidRDefault="007C516A" w:rsidP="004115F4">
            <w:pPr>
              <w:keepNext/>
              <w:jc w:val="center"/>
              <w:rPr>
                <w:sz w:val="22"/>
              </w:rPr>
            </w:pPr>
            <w:r w:rsidRPr="00B135B2">
              <w:rPr>
                <w:sz w:val="22"/>
              </w:rPr>
              <w:t>LB</w:t>
            </w:r>
          </w:p>
        </w:tc>
        <w:tc>
          <w:tcPr>
            <w:tcW w:w="1008" w:type="dxa"/>
          </w:tcPr>
          <w:p w14:paraId="3D817085" w14:textId="77777777" w:rsidR="007C516A" w:rsidRPr="00B135B2" w:rsidRDefault="007C516A" w:rsidP="004115F4">
            <w:pPr>
              <w:keepNext/>
              <w:jc w:val="center"/>
              <w:rPr>
                <w:sz w:val="22"/>
              </w:rPr>
            </w:pPr>
            <w:r w:rsidRPr="00B135B2">
              <w:rPr>
                <w:sz w:val="22"/>
              </w:rPr>
              <w:t>AI</w:t>
            </w:r>
          </w:p>
        </w:tc>
        <w:tc>
          <w:tcPr>
            <w:tcW w:w="1008" w:type="dxa"/>
          </w:tcPr>
          <w:p w14:paraId="29C67A08" w14:textId="77777777" w:rsidR="007C516A" w:rsidRPr="00B135B2" w:rsidRDefault="007C516A" w:rsidP="004115F4">
            <w:pPr>
              <w:keepNext/>
              <w:jc w:val="center"/>
              <w:rPr>
                <w:sz w:val="22"/>
              </w:rPr>
            </w:pPr>
            <w:r w:rsidRPr="00B135B2">
              <w:rPr>
                <w:sz w:val="22"/>
              </w:rPr>
              <w:t>RA</w:t>
            </w:r>
          </w:p>
        </w:tc>
        <w:tc>
          <w:tcPr>
            <w:tcW w:w="1008" w:type="dxa"/>
          </w:tcPr>
          <w:p w14:paraId="3E4444F8" w14:textId="77777777" w:rsidR="007C516A" w:rsidRPr="00B135B2" w:rsidRDefault="007C516A" w:rsidP="004115F4">
            <w:pPr>
              <w:keepNext/>
              <w:jc w:val="center"/>
              <w:rPr>
                <w:sz w:val="22"/>
              </w:rPr>
            </w:pPr>
            <w:r w:rsidRPr="00B135B2">
              <w:rPr>
                <w:sz w:val="22"/>
              </w:rPr>
              <w:t>LB</w:t>
            </w:r>
          </w:p>
        </w:tc>
      </w:tr>
      <w:tr w:rsidR="002B7CB0" w:rsidRPr="00B135B2" w14:paraId="6B403211" w14:textId="77777777" w:rsidTr="002B7CB0">
        <w:trPr>
          <w:jc w:val="center"/>
        </w:trPr>
        <w:tc>
          <w:tcPr>
            <w:tcW w:w="577" w:type="dxa"/>
          </w:tcPr>
          <w:p w14:paraId="3C48B8EE" w14:textId="466CD834" w:rsidR="007C516A" w:rsidRPr="00B135B2" w:rsidRDefault="007C516A" w:rsidP="0005545E">
            <w:pPr>
              <w:jc w:val="center"/>
              <w:rPr>
                <w:sz w:val="22"/>
              </w:rPr>
            </w:pPr>
            <w:r w:rsidRPr="00B135B2">
              <w:rPr>
                <w:sz w:val="22"/>
              </w:rPr>
              <w:t>#1</w:t>
            </w:r>
          </w:p>
        </w:tc>
        <w:tc>
          <w:tcPr>
            <w:tcW w:w="1008" w:type="dxa"/>
          </w:tcPr>
          <w:p w14:paraId="14698795" w14:textId="1F52886E" w:rsidR="007C516A" w:rsidRPr="00B135B2" w:rsidRDefault="007C516A" w:rsidP="0005545E">
            <w:pPr>
              <w:jc w:val="center"/>
              <w:rPr>
                <w:sz w:val="22"/>
              </w:rPr>
            </w:pPr>
            <w:r w:rsidRPr="00B135B2">
              <w:rPr>
                <w:sz w:val="22"/>
              </w:rPr>
              <w:t>0.01%</w:t>
            </w:r>
          </w:p>
        </w:tc>
        <w:tc>
          <w:tcPr>
            <w:tcW w:w="1008" w:type="dxa"/>
          </w:tcPr>
          <w:p w14:paraId="2F831AB3" w14:textId="1A06DE68" w:rsidR="007C516A" w:rsidRPr="00B135B2" w:rsidRDefault="007C516A" w:rsidP="0005545E">
            <w:pPr>
              <w:jc w:val="center"/>
              <w:rPr>
                <w:sz w:val="22"/>
              </w:rPr>
            </w:pPr>
            <w:r w:rsidRPr="00B135B2">
              <w:rPr>
                <w:sz w:val="22"/>
              </w:rPr>
              <w:t>0.0</w:t>
            </w:r>
            <w:r w:rsidR="00762FF2" w:rsidRPr="00B135B2">
              <w:rPr>
                <w:sz w:val="22"/>
              </w:rPr>
              <w:t>3</w:t>
            </w:r>
            <w:r w:rsidRPr="00B135B2">
              <w:rPr>
                <w:sz w:val="22"/>
              </w:rPr>
              <w:t>%</w:t>
            </w:r>
          </w:p>
        </w:tc>
        <w:tc>
          <w:tcPr>
            <w:tcW w:w="1008" w:type="dxa"/>
          </w:tcPr>
          <w:p w14:paraId="53A40803" w14:textId="48D28E0F" w:rsidR="007C516A" w:rsidRPr="00B135B2" w:rsidRDefault="00A96451" w:rsidP="0005545E">
            <w:pPr>
              <w:jc w:val="center"/>
              <w:rPr>
                <w:sz w:val="22"/>
              </w:rPr>
            </w:pPr>
            <w:ins w:id="13" w:author="ruling" w:date="2020-04-13T15:24:00Z">
              <w:r>
                <w:rPr>
                  <w:sz w:val="22"/>
                </w:rPr>
                <w:t>0.02%</w:t>
              </w:r>
            </w:ins>
          </w:p>
        </w:tc>
        <w:tc>
          <w:tcPr>
            <w:tcW w:w="1008" w:type="dxa"/>
          </w:tcPr>
          <w:p w14:paraId="56D443C3" w14:textId="206E8057" w:rsidR="007C516A" w:rsidRPr="00B135B2" w:rsidRDefault="007C516A" w:rsidP="0005545E">
            <w:pPr>
              <w:jc w:val="center"/>
              <w:rPr>
                <w:sz w:val="22"/>
              </w:rPr>
            </w:pPr>
            <w:r w:rsidRPr="00B135B2">
              <w:rPr>
                <w:sz w:val="22"/>
              </w:rPr>
              <w:t>-0.01%</w:t>
            </w:r>
          </w:p>
        </w:tc>
        <w:tc>
          <w:tcPr>
            <w:tcW w:w="1008" w:type="dxa"/>
          </w:tcPr>
          <w:p w14:paraId="28388687" w14:textId="148F0BBC" w:rsidR="007C516A" w:rsidRPr="00B135B2" w:rsidRDefault="007C516A" w:rsidP="0005545E">
            <w:pPr>
              <w:jc w:val="center"/>
              <w:rPr>
                <w:sz w:val="22"/>
              </w:rPr>
            </w:pPr>
            <w:r w:rsidRPr="00B135B2">
              <w:rPr>
                <w:sz w:val="22"/>
              </w:rPr>
              <w:t>0.0</w:t>
            </w:r>
            <w:r w:rsidR="00762FF2" w:rsidRPr="00B135B2">
              <w:rPr>
                <w:sz w:val="22"/>
              </w:rPr>
              <w:t>1</w:t>
            </w:r>
            <w:r w:rsidRPr="00B135B2">
              <w:rPr>
                <w:sz w:val="22"/>
              </w:rPr>
              <w:t>%</w:t>
            </w:r>
          </w:p>
        </w:tc>
        <w:tc>
          <w:tcPr>
            <w:tcW w:w="1008" w:type="dxa"/>
          </w:tcPr>
          <w:p w14:paraId="1B8DB818" w14:textId="59903A24" w:rsidR="007C516A" w:rsidRPr="00B135B2" w:rsidRDefault="00D73F4D" w:rsidP="0005545E">
            <w:pPr>
              <w:jc w:val="center"/>
              <w:rPr>
                <w:sz w:val="22"/>
              </w:rPr>
            </w:pPr>
            <w:ins w:id="14" w:author="ruling" w:date="2020-04-13T15:21:00Z">
              <w:r>
                <w:rPr>
                  <w:sz w:val="22"/>
                </w:rPr>
                <w:t>0.07%</w:t>
              </w:r>
            </w:ins>
          </w:p>
        </w:tc>
        <w:tc>
          <w:tcPr>
            <w:tcW w:w="1008" w:type="dxa"/>
          </w:tcPr>
          <w:p w14:paraId="26DC3C66" w14:textId="40193F7B" w:rsidR="007C516A" w:rsidRPr="00B135B2" w:rsidRDefault="007C516A" w:rsidP="0005545E">
            <w:pPr>
              <w:jc w:val="center"/>
              <w:rPr>
                <w:sz w:val="22"/>
              </w:rPr>
            </w:pPr>
            <w:r w:rsidRPr="00B135B2">
              <w:rPr>
                <w:sz w:val="22"/>
              </w:rPr>
              <w:t>0.00%</w:t>
            </w:r>
          </w:p>
        </w:tc>
        <w:tc>
          <w:tcPr>
            <w:tcW w:w="1008" w:type="dxa"/>
          </w:tcPr>
          <w:p w14:paraId="6A05DA10" w14:textId="4EC1D781" w:rsidR="007C516A" w:rsidRPr="00B135B2" w:rsidRDefault="007C516A" w:rsidP="0005545E">
            <w:pPr>
              <w:jc w:val="center"/>
              <w:rPr>
                <w:sz w:val="22"/>
              </w:rPr>
            </w:pPr>
            <w:r w:rsidRPr="00B135B2">
              <w:rPr>
                <w:sz w:val="22"/>
              </w:rPr>
              <w:t>0.0</w:t>
            </w:r>
            <w:r w:rsidR="00762FF2" w:rsidRPr="00B135B2">
              <w:rPr>
                <w:sz w:val="22"/>
              </w:rPr>
              <w:t>5</w:t>
            </w:r>
            <w:r w:rsidRPr="00B135B2">
              <w:rPr>
                <w:sz w:val="22"/>
              </w:rPr>
              <w:t>%</w:t>
            </w:r>
          </w:p>
        </w:tc>
        <w:tc>
          <w:tcPr>
            <w:tcW w:w="1008" w:type="dxa"/>
          </w:tcPr>
          <w:p w14:paraId="7D8B7CD0" w14:textId="7D755025" w:rsidR="007C516A" w:rsidRPr="00B135B2" w:rsidRDefault="002E6B9D" w:rsidP="00600C5A">
            <w:pPr>
              <w:jc w:val="center"/>
              <w:rPr>
                <w:sz w:val="22"/>
              </w:rPr>
            </w:pPr>
            <w:r w:rsidRPr="00B135B2">
              <w:rPr>
                <w:sz w:val="22"/>
              </w:rPr>
              <w:t>0.01%</w:t>
            </w:r>
          </w:p>
        </w:tc>
      </w:tr>
      <w:tr w:rsidR="002B7CB0" w:rsidRPr="00B135B2" w14:paraId="690F6A27" w14:textId="77777777" w:rsidTr="002B7CB0">
        <w:trPr>
          <w:jc w:val="center"/>
        </w:trPr>
        <w:tc>
          <w:tcPr>
            <w:tcW w:w="577" w:type="dxa"/>
          </w:tcPr>
          <w:p w14:paraId="02FEC9B4" w14:textId="4F1AF7D4" w:rsidR="007C516A" w:rsidRPr="00B135B2" w:rsidRDefault="007C516A" w:rsidP="0005545E">
            <w:pPr>
              <w:jc w:val="center"/>
              <w:rPr>
                <w:sz w:val="22"/>
              </w:rPr>
            </w:pPr>
            <w:r w:rsidRPr="00B135B2">
              <w:rPr>
                <w:sz w:val="22"/>
              </w:rPr>
              <w:t>#2</w:t>
            </w:r>
          </w:p>
        </w:tc>
        <w:tc>
          <w:tcPr>
            <w:tcW w:w="1008" w:type="dxa"/>
          </w:tcPr>
          <w:p w14:paraId="038CC2A8" w14:textId="0C92EC7F" w:rsidR="007C516A" w:rsidRPr="00B135B2" w:rsidRDefault="00DF0B5B" w:rsidP="0005545E">
            <w:pPr>
              <w:jc w:val="center"/>
              <w:rPr>
                <w:sz w:val="22"/>
              </w:rPr>
            </w:pPr>
            <w:r w:rsidRPr="00B135B2">
              <w:rPr>
                <w:sz w:val="22"/>
              </w:rPr>
              <w:t>0.01%</w:t>
            </w:r>
          </w:p>
        </w:tc>
        <w:tc>
          <w:tcPr>
            <w:tcW w:w="1008" w:type="dxa"/>
          </w:tcPr>
          <w:p w14:paraId="4A14465A" w14:textId="2ACD4EDB" w:rsidR="007C516A" w:rsidRPr="00B135B2" w:rsidRDefault="00DF0B5B" w:rsidP="0005545E">
            <w:pPr>
              <w:jc w:val="center"/>
              <w:rPr>
                <w:sz w:val="22"/>
              </w:rPr>
            </w:pPr>
            <w:r w:rsidRPr="00B135B2">
              <w:rPr>
                <w:sz w:val="22"/>
              </w:rPr>
              <w:t>0.03%</w:t>
            </w:r>
          </w:p>
        </w:tc>
        <w:tc>
          <w:tcPr>
            <w:tcW w:w="1008" w:type="dxa"/>
          </w:tcPr>
          <w:p w14:paraId="06DBD8AF" w14:textId="4D022B3B" w:rsidR="007C516A" w:rsidRPr="00B135B2" w:rsidRDefault="005410F4" w:rsidP="0005545E">
            <w:pPr>
              <w:jc w:val="center"/>
              <w:rPr>
                <w:sz w:val="22"/>
              </w:rPr>
            </w:pPr>
            <w:ins w:id="15" w:author="ruling" w:date="2020-04-13T15:28:00Z">
              <w:r>
                <w:rPr>
                  <w:sz w:val="22"/>
                </w:rPr>
                <w:t>0.04%</w:t>
              </w:r>
            </w:ins>
          </w:p>
        </w:tc>
        <w:tc>
          <w:tcPr>
            <w:tcW w:w="1008" w:type="dxa"/>
          </w:tcPr>
          <w:p w14:paraId="3B146EA4" w14:textId="71F73C88" w:rsidR="007C516A" w:rsidRPr="00B135B2" w:rsidRDefault="00DF0B5B" w:rsidP="0005545E">
            <w:pPr>
              <w:jc w:val="center"/>
              <w:rPr>
                <w:sz w:val="22"/>
              </w:rPr>
            </w:pPr>
            <w:r w:rsidRPr="00B135B2">
              <w:rPr>
                <w:sz w:val="22"/>
              </w:rPr>
              <w:t>-0.02%</w:t>
            </w:r>
          </w:p>
        </w:tc>
        <w:tc>
          <w:tcPr>
            <w:tcW w:w="1008" w:type="dxa"/>
          </w:tcPr>
          <w:p w14:paraId="19E564D8" w14:textId="37CEFC61" w:rsidR="007C516A" w:rsidRPr="00B135B2" w:rsidRDefault="00DF0B5B" w:rsidP="0005545E">
            <w:pPr>
              <w:jc w:val="center"/>
              <w:rPr>
                <w:sz w:val="22"/>
              </w:rPr>
            </w:pPr>
            <w:r w:rsidRPr="00B135B2">
              <w:rPr>
                <w:sz w:val="22"/>
              </w:rPr>
              <w:t>-0.02%</w:t>
            </w:r>
          </w:p>
        </w:tc>
        <w:tc>
          <w:tcPr>
            <w:tcW w:w="1008" w:type="dxa"/>
          </w:tcPr>
          <w:p w14:paraId="105A6F17" w14:textId="73299B12" w:rsidR="007C516A" w:rsidRPr="00B135B2" w:rsidRDefault="004560C3" w:rsidP="0005545E">
            <w:pPr>
              <w:jc w:val="center"/>
              <w:rPr>
                <w:sz w:val="22"/>
              </w:rPr>
            </w:pPr>
            <w:ins w:id="16" w:author="ruling" w:date="2020-04-13T15:26:00Z">
              <w:r>
                <w:rPr>
                  <w:sz w:val="22"/>
                </w:rPr>
                <w:t>0.12%</w:t>
              </w:r>
            </w:ins>
          </w:p>
        </w:tc>
        <w:tc>
          <w:tcPr>
            <w:tcW w:w="1008" w:type="dxa"/>
          </w:tcPr>
          <w:p w14:paraId="786476CE" w14:textId="7A57E60A" w:rsidR="007C516A" w:rsidRPr="00B135B2" w:rsidRDefault="00DF0B5B" w:rsidP="0005545E">
            <w:pPr>
              <w:jc w:val="center"/>
              <w:rPr>
                <w:sz w:val="22"/>
              </w:rPr>
            </w:pPr>
            <w:r w:rsidRPr="00B135B2">
              <w:rPr>
                <w:sz w:val="22"/>
              </w:rPr>
              <w:t>0.01%</w:t>
            </w:r>
          </w:p>
        </w:tc>
        <w:tc>
          <w:tcPr>
            <w:tcW w:w="1008" w:type="dxa"/>
          </w:tcPr>
          <w:p w14:paraId="412EB88B" w14:textId="0D9E2FAD" w:rsidR="007C516A" w:rsidRPr="00B135B2" w:rsidRDefault="00DF0B5B" w:rsidP="0005545E">
            <w:pPr>
              <w:jc w:val="center"/>
              <w:rPr>
                <w:sz w:val="22"/>
              </w:rPr>
            </w:pPr>
            <w:r w:rsidRPr="00B135B2">
              <w:rPr>
                <w:sz w:val="22"/>
              </w:rPr>
              <w:t>0.05%</w:t>
            </w:r>
          </w:p>
        </w:tc>
        <w:tc>
          <w:tcPr>
            <w:tcW w:w="1008" w:type="dxa"/>
          </w:tcPr>
          <w:p w14:paraId="386A8224" w14:textId="1EE38C88" w:rsidR="007C516A" w:rsidRPr="00B135B2" w:rsidRDefault="002B7CB0" w:rsidP="0005545E">
            <w:pPr>
              <w:jc w:val="center"/>
              <w:rPr>
                <w:sz w:val="22"/>
              </w:rPr>
            </w:pPr>
            <w:r w:rsidRPr="00B135B2">
              <w:rPr>
                <w:sz w:val="22"/>
              </w:rPr>
              <w:t>0.07%</w:t>
            </w:r>
          </w:p>
        </w:tc>
      </w:tr>
    </w:tbl>
    <w:p w14:paraId="48F2973A" w14:textId="589BC721" w:rsidR="0017137A" w:rsidRPr="00B135B2" w:rsidRDefault="0017137A" w:rsidP="00B135B2">
      <w:pPr>
        <w:keepNext/>
        <w:spacing w:before="120"/>
        <w:jc w:val="center"/>
        <w:rPr>
          <w:sz w:val="22"/>
        </w:rPr>
      </w:pPr>
      <w:r w:rsidRPr="00B135B2">
        <w:rPr>
          <w:sz w:val="22"/>
        </w:rPr>
        <w:t xml:space="preserve">Table </w:t>
      </w:r>
      <w:r w:rsidRPr="00B135B2">
        <w:rPr>
          <w:noProof/>
          <w:sz w:val="22"/>
        </w:rPr>
        <w:fldChar w:fldCharType="begin"/>
      </w:r>
      <w:r w:rsidRPr="00B135B2">
        <w:rPr>
          <w:noProof/>
          <w:sz w:val="22"/>
        </w:rPr>
        <w:instrText xml:space="preserve"> SEQ Table \* ARABIC </w:instrText>
      </w:r>
      <w:r w:rsidRPr="00B135B2">
        <w:rPr>
          <w:noProof/>
          <w:sz w:val="22"/>
        </w:rPr>
        <w:fldChar w:fldCharType="separate"/>
      </w:r>
      <w:r w:rsidR="00456863" w:rsidRPr="00B135B2">
        <w:rPr>
          <w:noProof/>
          <w:sz w:val="22"/>
        </w:rPr>
        <w:t>4</w:t>
      </w:r>
      <w:r w:rsidRPr="00B135B2">
        <w:rPr>
          <w:noProof/>
          <w:sz w:val="22"/>
        </w:rPr>
        <w:fldChar w:fldCharType="end"/>
      </w:r>
      <w:r w:rsidRPr="00B135B2">
        <w:rPr>
          <w:sz w:val="22"/>
        </w:rPr>
        <w:t>. Fixed number of reuse flags</w:t>
      </w:r>
      <w:r w:rsidR="006B7AA6" w:rsidRPr="00B135B2">
        <w:rPr>
          <w:sz w:val="22"/>
        </w:rPr>
        <w:t xml:space="preserve"> in 4:2:0 color format</w:t>
      </w:r>
      <w:r w:rsidR="0031323D" w:rsidRPr="00B135B2">
        <w:rPr>
          <w:sz w:val="22"/>
        </w:rPr>
        <w:t xml:space="preserve"> using method 1</w:t>
      </w:r>
    </w:p>
    <w:tbl>
      <w:tblPr>
        <w:tblW w:w="8085" w:type="dxa"/>
        <w:jc w:val="center"/>
        <w:tblLook w:val="04A0" w:firstRow="1" w:lastRow="0" w:firstColumn="1" w:lastColumn="0" w:noHBand="0" w:noVBand="1"/>
      </w:tblPr>
      <w:tblGrid>
        <w:gridCol w:w="1640"/>
        <w:gridCol w:w="1467"/>
        <w:gridCol w:w="1467"/>
        <w:gridCol w:w="1467"/>
        <w:gridCol w:w="1237"/>
        <w:gridCol w:w="1137"/>
      </w:tblGrid>
      <w:tr w:rsidR="00456863" w:rsidRPr="00456863" w14:paraId="3B232D40"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596D3359" w14:textId="77777777" w:rsidR="00456863" w:rsidRPr="00456863" w:rsidRDefault="00456863" w:rsidP="007166E6">
            <w:pPr>
              <w:keepNext/>
              <w:rPr>
                <w:sz w:val="20"/>
              </w:rPr>
            </w:pPr>
          </w:p>
        </w:tc>
        <w:tc>
          <w:tcPr>
            <w:tcW w:w="64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57C4BC" w14:textId="77777777" w:rsidR="00456863" w:rsidRPr="00456863" w:rsidRDefault="00456863" w:rsidP="007166E6">
            <w:pPr>
              <w:keepNext/>
              <w:jc w:val="center"/>
              <w:rPr>
                <w:rFonts w:ascii="Arial" w:hAnsi="Arial" w:cs="Arial"/>
                <w:b/>
                <w:bCs/>
                <w:color w:val="000000"/>
                <w:sz w:val="18"/>
                <w:szCs w:val="18"/>
              </w:rPr>
            </w:pPr>
            <w:r w:rsidRPr="00456863">
              <w:rPr>
                <w:rFonts w:ascii="Arial" w:hAnsi="Arial" w:cs="Arial"/>
                <w:b/>
                <w:bCs/>
                <w:color w:val="000000"/>
                <w:sz w:val="18"/>
                <w:szCs w:val="18"/>
              </w:rPr>
              <w:t xml:space="preserve">All Intra Main10 </w:t>
            </w:r>
          </w:p>
        </w:tc>
      </w:tr>
      <w:tr w:rsidR="00456863" w:rsidRPr="00456863" w14:paraId="5ADBD368"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4F8BB8A1" w14:textId="77777777" w:rsidR="00456863" w:rsidRPr="00456863" w:rsidRDefault="00456863" w:rsidP="007166E6">
            <w:pPr>
              <w:keepNext/>
              <w:jc w:val="center"/>
              <w:rPr>
                <w:rFonts w:ascii="Arial" w:hAnsi="Arial" w:cs="Arial"/>
                <w:b/>
                <w:bCs/>
                <w:color w:val="000000"/>
                <w:sz w:val="18"/>
                <w:szCs w:val="18"/>
              </w:rPr>
            </w:pPr>
          </w:p>
        </w:tc>
        <w:tc>
          <w:tcPr>
            <w:tcW w:w="64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36E429" w14:textId="77777777" w:rsidR="00456863" w:rsidRPr="00456863" w:rsidRDefault="00456863" w:rsidP="007166E6">
            <w:pPr>
              <w:keepNext/>
              <w:jc w:val="center"/>
              <w:rPr>
                <w:rFonts w:ascii="Arial" w:hAnsi="Arial" w:cs="Arial"/>
                <w:b/>
                <w:bCs/>
                <w:color w:val="000000"/>
                <w:sz w:val="18"/>
                <w:szCs w:val="18"/>
              </w:rPr>
            </w:pPr>
            <w:r w:rsidRPr="00456863">
              <w:rPr>
                <w:rFonts w:ascii="Arial" w:hAnsi="Arial" w:cs="Arial"/>
                <w:b/>
                <w:bCs/>
                <w:color w:val="000000"/>
                <w:sz w:val="18"/>
                <w:szCs w:val="18"/>
              </w:rPr>
              <w:t>Over VTM-8.0 with PLT on</w:t>
            </w:r>
          </w:p>
        </w:tc>
      </w:tr>
      <w:tr w:rsidR="00456863" w:rsidRPr="00456863" w14:paraId="418D8F49"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3E4A26CE" w14:textId="77777777" w:rsidR="00456863" w:rsidRPr="00456863" w:rsidRDefault="00456863" w:rsidP="007166E6">
            <w:pPr>
              <w:keepNext/>
              <w:jc w:val="center"/>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3DBF8780"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77BE0B18"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50BC9081"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6D007735" w14:textId="77777777" w:rsidR="00456863" w:rsidRPr="00456863" w:rsidRDefault="00456863"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5EA1DFF" w14:textId="77777777" w:rsidR="00456863" w:rsidRPr="00456863" w:rsidRDefault="00456863"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DecT</w:t>
            </w:r>
            <w:proofErr w:type="spellEnd"/>
          </w:p>
        </w:tc>
      </w:tr>
      <w:tr w:rsidR="0031323D" w:rsidRPr="00456863" w14:paraId="5A3A441C" w14:textId="77777777" w:rsidTr="002E6B9D">
        <w:trPr>
          <w:trHeight w:val="255"/>
          <w:jc w:val="center"/>
        </w:trPr>
        <w:tc>
          <w:tcPr>
            <w:tcW w:w="1640" w:type="dxa"/>
            <w:tcBorders>
              <w:top w:val="nil"/>
              <w:left w:val="single" w:sz="8" w:space="0" w:color="auto"/>
              <w:bottom w:val="nil"/>
              <w:right w:val="nil"/>
            </w:tcBorders>
            <w:shd w:val="clear" w:color="auto" w:fill="auto"/>
            <w:noWrap/>
            <w:vAlign w:val="center"/>
            <w:hideMark/>
          </w:tcPr>
          <w:p w14:paraId="6EBEC094"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26EEDE89" w14:textId="189084F1"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34DBEF7C" w14:textId="7B48E1CC"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single" w:sz="4" w:space="0" w:color="auto"/>
            </w:tcBorders>
            <w:shd w:val="clear" w:color="auto" w:fill="auto"/>
            <w:noWrap/>
            <w:vAlign w:val="center"/>
            <w:hideMark/>
          </w:tcPr>
          <w:p w14:paraId="747F26FC" w14:textId="360B3D8E"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0.03%</w:t>
            </w:r>
          </w:p>
        </w:tc>
        <w:tc>
          <w:tcPr>
            <w:tcW w:w="1137" w:type="dxa"/>
            <w:tcBorders>
              <w:top w:val="nil"/>
              <w:left w:val="nil"/>
              <w:bottom w:val="nil"/>
              <w:right w:val="nil"/>
            </w:tcBorders>
            <w:shd w:val="clear" w:color="auto" w:fill="auto"/>
            <w:noWrap/>
            <w:vAlign w:val="center"/>
            <w:hideMark/>
          </w:tcPr>
          <w:p w14:paraId="4D078190" w14:textId="68454088"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3402606F" w14:textId="43C99A57"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rsidRPr="00456863" w14:paraId="50129230" w14:textId="77777777" w:rsidTr="002E6B9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53D272" w14:textId="2832DBE4"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 xml:space="preserve">Class </w:t>
            </w:r>
            <w:r w:rsidR="00BB32D1">
              <w:rPr>
                <w:rFonts w:ascii="Arial" w:hAnsi="Arial" w:cs="Arial"/>
                <w:color w:val="000000"/>
                <w:sz w:val="18"/>
                <w:szCs w:val="18"/>
              </w:rPr>
              <w:t>TGM</w:t>
            </w:r>
          </w:p>
        </w:tc>
        <w:tc>
          <w:tcPr>
            <w:tcW w:w="1467" w:type="dxa"/>
            <w:tcBorders>
              <w:top w:val="nil"/>
              <w:left w:val="single" w:sz="8" w:space="0" w:color="auto"/>
              <w:bottom w:val="single" w:sz="8" w:space="0" w:color="auto"/>
              <w:right w:val="nil"/>
            </w:tcBorders>
            <w:shd w:val="clear" w:color="auto" w:fill="auto"/>
            <w:noWrap/>
            <w:vAlign w:val="center"/>
            <w:hideMark/>
          </w:tcPr>
          <w:p w14:paraId="12BD24F3" w14:textId="422A7CF7"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single" w:sz="8" w:space="0" w:color="auto"/>
              <w:right w:val="nil"/>
            </w:tcBorders>
            <w:shd w:val="clear" w:color="auto" w:fill="auto"/>
            <w:noWrap/>
            <w:vAlign w:val="center"/>
            <w:hideMark/>
          </w:tcPr>
          <w:p w14:paraId="7D3F4754" w14:textId="7308DFFA"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0.01%</w:t>
            </w:r>
          </w:p>
        </w:tc>
        <w:tc>
          <w:tcPr>
            <w:tcW w:w="1467" w:type="dxa"/>
            <w:tcBorders>
              <w:top w:val="nil"/>
              <w:left w:val="nil"/>
              <w:bottom w:val="single" w:sz="8" w:space="0" w:color="auto"/>
              <w:right w:val="single" w:sz="4" w:space="0" w:color="auto"/>
            </w:tcBorders>
            <w:shd w:val="clear" w:color="auto" w:fill="auto"/>
            <w:noWrap/>
            <w:vAlign w:val="center"/>
            <w:hideMark/>
          </w:tcPr>
          <w:p w14:paraId="7FA06589" w14:textId="36856844"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single" w:sz="8" w:space="0" w:color="auto"/>
              <w:right w:val="nil"/>
            </w:tcBorders>
            <w:shd w:val="clear" w:color="auto" w:fill="auto"/>
            <w:noWrap/>
            <w:vAlign w:val="center"/>
            <w:hideMark/>
          </w:tcPr>
          <w:p w14:paraId="47643B12" w14:textId="36FDC8A7"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6B3AF695" w14:textId="4107813D"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456863" w:rsidRPr="00456863" w14:paraId="3573C09E"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737F102E" w14:textId="77777777" w:rsidR="00456863" w:rsidRPr="00456863" w:rsidRDefault="00456863" w:rsidP="007166E6">
            <w:pPr>
              <w:keepNext/>
              <w:jc w:val="center"/>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6C9C9F42" w14:textId="77777777" w:rsidR="00456863" w:rsidRPr="00456863" w:rsidRDefault="00456863" w:rsidP="007166E6">
            <w:pPr>
              <w:keepNext/>
              <w:jc w:val="center"/>
              <w:rPr>
                <w:sz w:val="20"/>
              </w:rPr>
            </w:pPr>
          </w:p>
        </w:tc>
        <w:tc>
          <w:tcPr>
            <w:tcW w:w="1237" w:type="dxa"/>
            <w:tcBorders>
              <w:top w:val="nil"/>
              <w:left w:val="nil"/>
              <w:bottom w:val="nil"/>
              <w:right w:val="nil"/>
            </w:tcBorders>
            <w:shd w:val="clear" w:color="auto" w:fill="auto"/>
            <w:noWrap/>
            <w:vAlign w:val="center"/>
            <w:hideMark/>
          </w:tcPr>
          <w:p w14:paraId="4F968C34" w14:textId="77777777" w:rsidR="00456863" w:rsidRPr="00456863" w:rsidRDefault="00456863" w:rsidP="007166E6">
            <w:pPr>
              <w:keepNext/>
              <w:jc w:val="center"/>
              <w:rPr>
                <w:sz w:val="20"/>
              </w:rPr>
            </w:pPr>
          </w:p>
        </w:tc>
        <w:tc>
          <w:tcPr>
            <w:tcW w:w="1467" w:type="dxa"/>
            <w:tcBorders>
              <w:top w:val="nil"/>
              <w:left w:val="nil"/>
              <w:bottom w:val="nil"/>
              <w:right w:val="nil"/>
            </w:tcBorders>
            <w:shd w:val="clear" w:color="auto" w:fill="auto"/>
            <w:noWrap/>
            <w:vAlign w:val="center"/>
            <w:hideMark/>
          </w:tcPr>
          <w:p w14:paraId="5D8D9003" w14:textId="77777777" w:rsidR="00456863" w:rsidRPr="00456863" w:rsidRDefault="00456863" w:rsidP="007166E6">
            <w:pPr>
              <w:keepNext/>
              <w:jc w:val="center"/>
              <w:rPr>
                <w:sz w:val="20"/>
              </w:rPr>
            </w:pPr>
          </w:p>
        </w:tc>
        <w:tc>
          <w:tcPr>
            <w:tcW w:w="1137" w:type="dxa"/>
            <w:tcBorders>
              <w:top w:val="nil"/>
              <w:left w:val="nil"/>
              <w:bottom w:val="nil"/>
              <w:right w:val="nil"/>
            </w:tcBorders>
            <w:shd w:val="clear" w:color="auto" w:fill="auto"/>
            <w:noWrap/>
            <w:vAlign w:val="center"/>
            <w:hideMark/>
          </w:tcPr>
          <w:p w14:paraId="1ADABD3A" w14:textId="77777777" w:rsidR="00456863" w:rsidRPr="00456863" w:rsidRDefault="00456863" w:rsidP="007166E6">
            <w:pPr>
              <w:keepNext/>
              <w:jc w:val="center"/>
              <w:rPr>
                <w:sz w:val="20"/>
              </w:rPr>
            </w:pPr>
          </w:p>
        </w:tc>
        <w:tc>
          <w:tcPr>
            <w:tcW w:w="1137" w:type="dxa"/>
            <w:tcBorders>
              <w:top w:val="nil"/>
              <w:left w:val="nil"/>
              <w:bottom w:val="nil"/>
              <w:right w:val="nil"/>
            </w:tcBorders>
            <w:shd w:val="clear" w:color="auto" w:fill="auto"/>
            <w:noWrap/>
            <w:vAlign w:val="center"/>
            <w:hideMark/>
          </w:tcPr>
          <w:p w14:paraId="549A1064" w14:textId="77777777" w:rsidR="00456863" w:rsidRPr="00456863" w:rsidRDefault="00456863" w:rsidP="007166E6">
            <w:pPr>
              <w:keepNext/>
              <w:jc w:val="center"/>
              <w:rPr>
                <w:sz w:val="20"/>
              </w:rPr>
            </w:pPr>
          </w:p>
        </w:tc>
      </w:tr>
      <w:tr w:rsidR="00456863" w:rsidRPr="00456863" w14:paraId="40ECAA04"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34B143A4" w14:textId="77777777" w:rsidR="00456863" w:rsidRPr="00456863" w:rsidRDefault="00456863" w:rsidP="007166E6">
            <w:pPr>
              <w:keepNext/>
              <w:jc w:val="center"/>
              <w:rPr>
                <w:sz w:val="20"/>
              </w:rPr>
            </w:pPr>
          </w:p>
        </w:tc>
        <w:tc>
          <w:tcPr>
            <w:tcW w:w="64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7CC70B" w14:textId="77777777" w:rsidR="00456863" w:rsidRPr="00456863" w:rsidRDefault="00456863" w:rsidP="007166E6">
            <w:pPr>
              <w:keepNext/>
              <w:jc w:val="center"/>
              <w:rPr>
                <w:rFonts w:ascii="Arial" w:hAnsi="Arial" w:cs="Arial"/>
                <w:b/>
                <w:bCs/>
                <w:color w:val="000000"/>
                <w:sz w:val="18"/>
                <w:szCs w:val="18"/>
              </w:rPr>
            </w:pPr>
            <w:r w:rsidRPr="00456863">
              <w:rPr>
                <w:rFonts w:ascii="Arial" w:hAnsi="Arial" w:cs="Arial"/>
                <w:b/>
                <w:bCs/>
                <w:color w:val="000000"/>
                <w:sz w:val="18"/>
                <w:szCs w:val="18"/>
              </w:rPr>
              <w:t xml:space="preserve">Random access Main10 </w:t>
            </w:r>
          </w:p>
        </w:tc>
      </w:tr>
      <w:tr w:rsidR="00456863" w:rsidRPr="00456863" w14:paraId="2B1528F8"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52433E0F" w14:textId="77777777" w:rsidR="00456863" w:rsidRPr="00456863" w:rsidRDefault="00456863" w:rsidP="007166E6">
            <w:pPr>
              <w:keepNext/>
              <w:jc w:val="center"/>
              <w:rPr>
                <w:rFonts w:ascii="Arial" w:hAnsi="Arial" w:cs="Arial"/>
                <w:b/>
                <w:bCs/>
                <w:color w:val="000000"/>
                <w:sz w:val="18"/>
                <w:szCs w:val="18"/>
              </w:rPr>
            </w:pPr>
          </w:p>
        </w:tc>
        <w:tc>
          <w:tcPr>
            <w:tcW w:w="64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B0A0C9" w14:textId="77777777" w:rsidR="00456863" w:rsidRPr="00456863" w:rsidRDefault="00456863" w:rsidP="007166E6">
            <w:pPr>
              <w:keepNext/>
              <w:jc w:val="center"/>
              <w:rPr>
                <w:rFonts w:ascii="Arial" w:hAnsi="Arial" w:cs="Arial"/>
                <w:b/>
                <w:bCs/>
                <w:color w:val="000000"/>
                <w:sz w:val="18"/>
                <w:szCs w:val="18"/>
              </w:rPr>
            </w:pPr>
            <w:r w:rsidRPr="00456863">
              <w:rPr>
                <w:rFonts w:ascii="Arial" w:hAnsi="Arial" w:cs="Arial"/>
                <w:b/>
                <w:bCs/>
                <w:color w:val="000000"/>
                <w:sz w:val="18"/>
                <w:szCs w:val="18"/>
              </w:rPr>
              <w:t>Over VTM-8.0 with PLT on</w:t>
            </w:r>
          </w:p>
        </w:tc>
      </w:tr>
      <w:tr w:rsidR="00456863" w:rsidRPr="00456863" w14:paraId="0FAAD63B"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65D185F0" w14:textId="77777777" w:rsidR="00456863" w:rsidRPr="00456863" w:rsidRDefault="00456863" w:rsidP="007166E6">
            <w:pPr>
              <w:keepNext/>
              <w:jc w:val="center"/>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320C2BD8"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17FAC747"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0ABB9F0D"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5AD1684C" w14:textId="77777777" w:rsidR="00456863" w:rsidRPr="00456863" w:rsidRDefault="00456863"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E9B1CC1" w14:textId="77777777" w:rsidR="00456863" w:rsidRPr="00456863" w:rsidRDefault="00456863"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DecT</w:t>
            </w:r>
            <w:proofErr w:type="spellEnd"/>
          </w:p>
        </w:tc>
      </w:tr>
      <w:tr w:rsidR="0031323D" w:rsidRPr="00456863" w14:paraId="74F864DF" w14:textId="77777777" w:rsidTr="002E6B9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95F2A"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Class F</w:t>
            </w:r>
          </w:p>
        </w:tc>
        <w:tc>
          <w:tcPr>
            <w:tcW w:w="1467" w:type="dxa"/>
            <w:tcBorders>
              <w:top w:val="nil"/>
              <w:left w:val="nil"/>
              <w:bottom w:val="nil"/>
              <w:right w:val="nil"/>
            </w:tcBorders>
            <w:shd w:val="clear" w:color="auto" w:fill="auto"/>
            <w:noWrap/>
            <w:vAlign w:val="center"/>
            <w:hideMark/>
          </w:tcPr>
          <w:p w14:paraId="3EF49DE8" w14:textId="57F5E171"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495AAA58" w14:textId="0ED6958E"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0.08%</w:t>
            </w:r>
          </w:p>
        </w:tc>
        <w:tc>
          <w:tcPr>
            <w:tcW w:w="1467" w:type="dxa"/>
            <w:tcBorders>
              <w:top w:val="nil"/>
              <w:left w:val="nil"/>
              <w:bottom w:val="nil"/>
              <w:right w:val="single" w:sz="4" w:space="0" w:color="auto"/>
            </w:tcBorders>
            <w:shd w:val="clear" w:color="auto" w:fill="auto"/>
            <w:noWrap/>
            <w:vAlign w:val="center"/>
            <w:hideMark/>
          </w:tcPr>
          <w:p w14:paraId="3645BC60" w14:textId="59341278"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0.07%</w:t>
            </w:r>
          </w:p>
        </w:tc>
        <w:tc>
          <w:tcPr>
            <w:tcW w:w="1137" w:type="dxa"/>
            <w:tcBorders>
              <w:top w:val="nil"/>
              <w:left w:val="nil"/>
              <w:bottom w:val="nil"/>
              <w:right w:val="nil"/>
            </w:tcBorders>
            <w:shd w:val="clear" w:color="auto" w:fill="auto"/>
            <w:noWrap/>
            <w:vAlign w:val="center"/>
            <w:hideMark/>
          </w:tcPr>
          <w:p w14:paraId="2C587084" w14:textId="3DB5740A"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57E12FEC" w14:textId="7531736E"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101%</w:t>
            </w:r>
          </w:p>
        </w:tc>
      </w:tr>
      <w:tr w:rsidR="0031323D" w:rsidRPr="00456863" w14:paraId="1F59BA9F" w14:textId="77777777" w:rsidTr="002E6B9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42ADAD" w14:textId="05262DF6"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 xml:space="preserve">Class </w:t>
            </w:r>
            <w:r w:rsidR="00BB32D1">
              <w:rPr>
                <w:rFonts w:ascii="Arial" w:hAnsi="Arial" w:cs="Arial"/>
                <w:color w:val="000000"/>
                <w:sz w:val="18"/>
                <w:szCs w:val="18"/>
              </w:rPr>
              <w:t>TGM</w:t>
            </w:r>
          </w:p>
        </w:tc>
        <w:tc>
          <w:tcPr>
            <w:tcW w:w="1467" w:type="dxa"/>
            <w:tcBorders>
              <w:top w:val="nil"/>
              <w:left w:val="nil"/>
              <w:bottom w:val="single" w:sz="8" w:space="0" w:color="auto"/>
              <w:right w:val="nil"/>
            </w:tcBorders>
            <w:shd w:val="clear" w:color="auto" w:fill="auto"/>
            <w:noWrap/>
            <w:vAlign w:val="center"/>
            <w:hideMark/>
          </w:tcPr>
          <w:p w14:paraId="310DD0FE" w14:textId="24BDF888"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0.05%</w:t>
            </w:r>
          </w:p>
        </w:tc>
        <w:tc>
          <w:tcPr>
            <w:tcW w:w="1237" w:type="dxa"/>
            <w:tcBorders>
              <w:top w:val="nil"/>
              <w:left w:val="nil"/>
              <w:bottom w:val="single" w:sz="8" w:space="0" w:color="auto"/>
              <w:right w:val="nil"/>
            </w:tcBorders>
            <w:shd w:val="clear" w:color="auto" w:fill="auto"/>
            <w:noWrap/>
            <w:vAlign w:val="center"/>
            <w:hideMark/>
          </w:tcPr>
          <w:p w14:paraId="7A175F96" w14:textId="26F43BCB"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-0.06%</w:t>
            </w:r>
          </w:p>
        </w:tc>
        <w:tc>
          <w:tcPr>
            <w:tcW w:w="1467" w:type="dxa"/>
            <w:tcBorders>
              <w:top w:val="nil"/>
              <w:left w:val="nil"/>
              <w:bottom w:val="single" w:sz="8" w:space="0" w:color="auto"/>
              <w:right w:val="single" w:sz="4" w:space="0" w:color="auto"/>
            </w:tcBorders>
            <w:shd w:val="clear" w:color="auto" w:fill="auto"/>
            <w:noWrap/>
            <w:vAlign w:val="center"/>
            <w:hideMark/>
          </w:tcPr>
          <w:p w14:paraId="6DBAE9FC" w14:textId="02A6B20B"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-0.04%</w:t>
            </w:r>
          </w:p>
        </w:tc>
        <w:tc>
          <w:tcPr>
            <w:tcW w:w="1137" w:type="dxa"/>
            <w:tcBorders>
              <w:top w:val="nil"/>
              <w:left w:val="nil"/>
              <w:bottom w:val="single" w:sz="8" w:space="0" w:color="auto"/>
              <w:right w:val="nil"/>
            </w:tcBorders>
            <w:shd w:val="clear" w:color="auto" w:fill="auto"/>
            <w:noWrap/>
            <w:vAlign w:val="center"/>
            <w:hideMark/>
          </w:tcPr>
          <w:p w14:paraId="36AF6959" w14:textId="5008F48F"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02695E77" w14:textId="029B045F"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456863" w:rsidRPr="00456863" w14:paraId="6214004D"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505932DD" w14:textId="77777777" w:rsidR="00456863" w:rsidRPr="00456863" w:rsidRDefault="00456863" w:rsidP="007166E6">
            <w:pPr>
              <w:keepNext/>
              <w:jc w:val="center"/>
              <w:rPr>
                <w:rFonts w:ascii="Arial" w:hAnsi="Arial" w:cs="Arial"/>
                <w:color w:val="000000"/>
                <w:sz w:val="18"/>
                <w:szCs w:val="18"/>
              </w:rPr>
            </w:pPr>
          </w:p>
        </w:tc>
        <w:tc>
          <w:tcPr>
            <w:tcW w:w="1467" w:type="dxa"/>
            <w:tcBorders>
              <w:top w:val="nil"/>
              <w:left w:val="nil"/>
              <w:bottom w:val="nil"/>
              <w:right w:val="nil"/>
            </w:tcBorders>
            <w:shd w:val="clear" w:color="auto" w:fill="auto"/>
            <w:noWrap/>
            <w:vAlign w:val="bottom"/>
            <w:hideMark/>
          </w:tcPr>
          <w:p w14:paraId="0901359C" w14:textId="77777777" w:rsidR="00456863" w:rsidRPr="00456863" w:rsidRDefault="00456863" w:rsidP="007166E6">
            <w:pPr>
              <w:keepNext/>
              <w:jc w:val="center"/>
              <w:rPr>
                <w:sz w:val="20"/>
              </w:rPr>
            </w:pPr>
          </w:p>
        </w:tc>
        <w:tc>
          <w:tcPr>
            <w:tcW w:w="1237" w:type="dxa"/>
            <w:tcBorders>
              <w:top w:val="nil"/>
              <w:left w:val="nil"/>
              <w:bottom w:val="nil"/>
              <w:right w:val="nil"/>
            </w:tcBorders>
            <w:shd w:val="clear" w:color="auto" w:fill="auto"/>
            <w:noWrap/>
            <w:vAlign w:val="bottom"/>
            <w:hideMark/>
          </w:tcPr>
          <w:p w14:paraId="0E7255AD" w14:textId="77777777" w:rsidR="00456863" w:rsidRPr="00456863" w:rsidRDefault="00456863" w:rsidP="007166E6">
            <w:pPr>
              <w:keepNext/>
              <w:rPr>
                <w:sz w:val="20"/>
              </w:rPr>
            </w:pPr>
          </w:p>
        </w:tc>
        <w:tc>
          <w:tcPr>
            <w:tcW w:w="1467" w:type="dxa"/>
            <w:tcBorders>
              <w:top w:val="nil"/>
              <w:left w:val="nil"/>
              <w:bottom w:val="nil"/>
              <w:right w:val="nil"/>
            </w:tcBorders>
            <w:shd w:val="clear" w:color="auto" w:fill="auto"/>
            <w:noWrap/>
            <w:vAlign w:val="bottom"/>
            <w:hideMark/>
          </w:tcPr>
          <w:p w14:paraId="534D8392" w14:textId="77777777" w:rsidR="00456863" w:rsidRPr="00456863" w:rsidRDefault="00456863" w:rsidP="007166E6">
            <w:pPr>
              <w:keepNext/>
              <w:rPr>
                <w:sz w:val="20"/>
              </w:rPr>
            </w:pPr>
          </w:p>
        </w:tc>
        <w:tc>
          <w:tcPr>
            <w:tcW w:w="1137" w:type="dxa"/>
            <w:tcBorders>
              <w:top w:val="nil"/>
              <w:left w:val="nil"/>
              <w:bottom w:val="nil"/>
              <w:right w:val="nil"/>
            </w:tcBorders>
            <w:shd w:val="clear" w:color="auto" w:fill="auto"/>
            <w:noWrap/>
            <w:vAlign w:val="bottom"/>
            <w:hideMark/>
          </w:tcPr>
          <w:p w14:paraId="5FBD5AF1" w14:textId="77777777" w:rsidR="00456863" w:rsidRPr="00456863" w:rsidRDefault="00456863" w:rsidP="007166E6">
            <w:pPr>
              <w:keepNext/>
              <w:rPr>
                <w:sz w:val="20"/>
              </w:rPr>
            </w:pPr>
          </w:p>
        </w:tc>
        <w:tc>
          <w:tcPr>
            <w:tcW w:w="1137" w:type="dxa"/>
            <w:tcBorders>
              <w:top w:val="nil"/>
              <w:left w:val="nil"/>
              <w:bottom w:val="nil"/>
              <w:right w:val="nil"/>
            </w:tcBorders>
            <w:shd w:val="clear" w:color="auto" w:fill="auto"/>
            <w:noWrap/>
            <w:vAlign w:val="bottom"/>
            <w:hideMark/>
          </w:tcPr>
          <w:p w14:paraId="7E56C6C2" w14:textId="77777777" w:rsidR="00456863" w:rsidRPr="00456863" w:rsidRDefault="00456863" w:rsidP="007166E6">
            <w:pPr>
              <w:keepNext/>
              <w:rPr>
                <w:sz w:val="20"/>
              </w:rPr>
            </w:pPr>
          </w:p>
        </w:tc>
      </w:tr>
      <w:tr w:rsidR="00456863" w:rsidRPr="00456863" w14:paraId="649271C4"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345C85AE" w14:textId="77777777" w:rsidR="00456863" w:rsidRPr="00456863" w:rsidRDefault="00456863" w:rsidP="007166E6">
            <w:pPr>
              <w:keepNext/>
              <w:rPr>
                <w:sz w:val="20"/>
              </w:rPr>
            </w:pPr>
          </w:p>
        </w:tc>
        <w:tc>
          <w:tcPr>
            <w:tcW w:w="64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8139C7" w14:textId="77777777" w:rsidR="00456863" w:rsidRPr="00456863" w:rsidRDefault="00456863" w:rsidP="007166E6">
            <w:pPr>
              <w:keepNext/>
              <w:jc w:val="center"/>
              <w:rPr>
                <w:rFonts w:ascii="Arial" w:hAnsi="Arial" w:cs="Arial"/>
                <w:b/>
                <w:bCs/>
                <w:color w:val="000000"/>
                <w:sz w:val="18"/>
                <w:szCs w:val="18"/>
              </w:rPr>
            </w:pPr>
            <w:r w:rsidRPr="00456863">
              <w:rPr>
                <w:rFonts w:ascii="Arial" w:hAnsi="Arial" w:cs="Arial"/>
                <w:b/>
                <w:bCs/>
                <w:color w:val="000000"/>
                <w:sz w:val="18"/>
                <w:szCs w:val="18"/>
              </w:rPr>
              <w:t xml:space="preserve">Low delay B Main10 </w:t>
            </w:r>
          </w:p>
        </w:tc>
      </w:tr>
      <w:tr w:rsidR="00456863" w:rsidRPr="00456863" w14:paraId="2C1F3E48"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61234A50" w14:textId="77777777" w:rsidR="00456863" w:rsidRPr="00456863" w:rsidRDefault="00456863" w:rsidP="007166E6">
            <w:pPr>
              <w:keepNext/>
              <w:jc w:val="center"/>
              <w:rPr>
                <w:rFonts w:ascii="Arial" w:hAnsi="Arial" w:cs="Arial"/>
                <w:b/>
                <w:bCs/>
                <w:color w:val="000000"/>
                <w:sz w:val="18"/>
                <w:szCs w:val="18"/>
              </w:rPr>
            </w:pPr>
          </w:p>
        </w:tc>
        <w:tc>
          <w:tcPr>
            <w:tcW w:w="64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E6BE4C" w14:textId="77777777" w:rsidR="00456863" w:rsidRPr="00456863" w:rsidRDefault="00456863" w:rsidP="007166E6">
            <w:pPr>
              <w:keepNext/>
              <w:jc w:val="center"/>
              <w:rPr>
                <w:rFonts w:ascii="Arial" w:hAnsi="Arial" w:cs="Arial"/>
                <w:b/>
                <w:bCs/>
                <w:color w:val="000000"/>
                <w:sz w:val="18"/>
                <w:szCs w:val="18"/>
              </w:rPr>
            </w:pPr>
            <w:r w:rsidRPr="00456863">
              <w:rPr>
                <w:rFonts w:ascii="Arial" w:hAnsi="Arial" w:cs="Arial"/>
                <w:b/>
                <w:bCs/>
                <w:color w:val="000000"/>
                <w:sz w:val="18"/>
                <w:szCs w:val="18"/>
              </w:rPr>
              <w:t>Over VTM-8.0 with PLT on</w:t>
            </w:r>
          </w:p>
        </w:tc>
      </w:tr>
      <w:tr w:rsidR="00456863" w:rsidRPr="00456863" w14:paraId="07979726" w14:textId="77777777" w:rsidTr="002E6B9D">
        <w:trPr>
          <w:trHeight w:val="255"/>
          <w:jc w:val="center"/>
        </w:trPr>
        <w:tc>
          <w:tcPr>
            <w:tcW w:w="1640" w:type="dxa"/>
            <w:tcBorders>
              <w:top w:val="nil"/>
              <w:left w:val="nil"/>
              <w:bottom w:val="nil"/>
              <w:right w:val="nil"/>
            </w:tcBorders>
            <w:shd w:val="clear" w:color="auto" w:fill="auto"/>
            <w:noWrap/>
            <w:vAlign w:val="center"/>
            <w:hideMark/>
          </w:tcPr>
          <w:p w14:paraId="45A50D5F" w14:textId="77777777" w:rsidR="00456863" w:rsidRPr="00456863" w:rsidRDefault="00456863" w:rsidP="007166E6">
            <w:pPr>
              <w:keepNext/>
              <w:jc w:val="center"/>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67FEDEB5"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37B2C6DB"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6083981F"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336FD1ED" w14:textId="77777777" w:rsidR="00456863" w:rsidRPr="00456863" w:rsidRDefault="00456863"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3D543D1" w14:textId="77777777" w:rsidR="00456863" w:rsidRPr="00456863" w:rsidRDefault="00456863"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DecT</w:t>
            </w:r>
            <w:proofErr w:type="spellEnd"/>
          </w:p>
        </w:tc>
      </w:tr>
      <w:tr w:rsidR="00456863" w:rsidRPr="00456863" w14:paraId="4165DE4F" w14:textId="77777777" w:rsidTr="003E5667">
        <w:trPr>
          <w:trHeight w:val="255"/>
          <w:jc w:val="center"/>
        </w:trPr>
        <w:tc>
          <w:tcPr>
            <w:tcW w:w="1640" w:type="dxa"/>
            <w:tcBorders>
              <w:top w:val="nil"/>
              <w:left w:val="single" w:sz="8" w:space="0" w:color="auto"/>
              <w:bottom w:val="nil"/>
              <w:right w:val="nil"/>
            </w:tcBorders>
            <w:shd w:val="clear" w:color="auto" w:fill="auto"/>
            <w:noWrap/>
            <w:vAlign w:val="center"/>
            <w:hideMark/>
          </w:tcPr>
          <w:p w14:paraId="5D8E47B2" w14:textId="77777777" w:rsidR="00456863" w:rsidRPr="00456863" w:rsidRDefault="00456863" w:rsidP="007166E6">
            <w:pPr>
              <w:keepNext/>
              <w:jc w:val="center"/>
              <w:rPr>
                <w:rFonts w:ascii="Arial" w:hAnsi="Arial" w:cs="Arial"/>
                <w:color w:val="000000"/>
                <w:sz w:val="18"/>
                <w:szCs w:val="18"/>
              </w:rPr>
            </w:pPr>
            <w:r w:rsidRPr="00456863">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tcPr>
          <w:p w14:paraId="36616F07" w14:textId="0D8F3BA2" w:rsidR="00456863" w:rsidRPr="00456863" w:rsidRDefault="00D73F4D" w:rsidP="007166E6">
            <w:pPr>
              <w:keepNext/>
              <w:jc w:val="center"/>
              <w:rPr>
                <w:rFonts w:ascii="Arial" w:hAnsi="Arial" w:cs="Arial"/>
                <w:color w:val="000000"/>
                <w:sz w:val="18"/>
                <w:szCs w:val="18"/>
              </w:rPr>
            </w:pPr>
            <w:ins w:id="17" w:author="ruling" w:date="2020-04-13T15:22:00Z">
              <w:r>
                <w:rPr>
                  <w:rFonts w:ascii="Arial" w:hAnsi="Arial" w:cs="Arial"/>
                  <w:color w:val="000000"/>
                  <w:sz w:val="18"/>
                  <w:szCs w:val="18"/>
                </w:rPr>
                <w:t>0.07%</w:t>
              </w:r>
            </w:ins>
            <w:del w:id="18" w:author="ruling" w:date="2020-04-13T15:22:00Z">
              <w:r w:rsidR="00456863" w:rsidRPr="00456863" w:rsidDel="00D73F4D">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52ED2094" w14:textId="02059C29" w:rsidR="00456863" w:rsidRPr="00456863" w:rsidRDefault="00D73F4D" w:rsidP="007166E6">
            <w:pPr>
              <w:keepNext/>
              <w:jc w:val="center"/>
              <w:rPr>
                <w:rFonts w:ascii="Arial" w:hAnsi="Arial" w:cs="Arial"/>
                <w:color w:val="000000"/>
                <w:sz w:val="18"/>
                <w:szCs w:val="18"/>
              </w:rPr>
            </w:pPr>
            <w:ins w:id="19" w:author="ruling" w:date="2020-04-13T15:22:00Z">
              <w:r>
                <w:rPr>
                  <w:rFonts w:ascii="Arial" w:hAnsi="Arial" w:cs="Arial"/>
                  <w:color w:val="000000"/>
                  <w:sz w:val="18"/>
                  <w:szCs w:val="18"/>
                </w:rPr>
                <w:t>-0.24%</w:t>
              </w:r>
            </w:ins>
            <w:del w:id="20" w:author="ruling" w:date="2020-04-13T15:22:00Z">
              <w:r w:rsidR="00456863" w:rsidRPr="00456863" w:rsidDel="00D73F4D">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6E07C114" w14:textId="30B16560" w:rsidR="00456863" w:rsidRPr="00456863" w:rsidRDefault="00D73F4D" w:rsidP="007166E6">
            <w:pPr>
              <w:keepNext/>
              <w:jc w:val="center"/>
              <w:rPr>
                <w:rFonts w:ascii="Arial" w:hAnsi="Arial" w:cs="Arial"/>
                <w:color w:val="000000"/>
                <w:sz w:val="18"/>
                <w:szCs w:val="18"/>
              </w:rPr>
            </w:pPr>
            <w:ins w:id="21" w:author="ruling" w:date="2020-04-13T15:22:00Z">
              <w:r>
                <w:rPr>
                  <w:rFonts w:ascii="Arial" w:hAnsi="Arial" w:cs="Arial"/>
                  <w:color w:val="000000"/>
                  <w:sz w:val="18"/>
                  <w:szCs w:val="18"/>
                </w:rPr>
                <w:t>-0.22%</w:t>
              </w:r>
            </w:ins>
            <w:del w:id="22" w:author="ruling" w:date="2020-04-13T15:22:00Z">
              <w:r w:rsidR="00456863" w:rsidRPr="00456863" w:rsidDel="00D73F4D">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tcPr>
          <w:p w14:paraId="3A870B03" w14:textId="03CAD511" w:rsidR="00456863" w:rsidRPr="00456863" w:rsidRDefault="00D73F4D" w:rsidP="007166E6">
            <w:pPr>
              <w:keepNext/>
              <w:jc w:val="center"/>
              <w:rPr>
                <w:rFonts w:ascii="Arial" w:hAnsi="Arial" w:cs="Arial"/>
                <w:color w:val="000000"/>
                <w:sz w:val="18"/>
                <w:szCs w:val="18"/>
              </w:rPr>
            </w:pPr>
            <w:ins w:id="23" w:author="ruling" w:date="2020-04-13T15:22:00Z">
              <w:r>
                <w:rPr>
                  <w:rFonts w:ascii="Arial" w:hAnsi="Arial" w:cs="Arial"/>
                  <w:color w:val="000000"/>
                  <w:sz w:val="18"/>
                  <w:szCs w:val="18"/>
                </w:rPr>
                <w:t>100%</w:t>
              </w:r>
            </w:ins>
            <w:del w:id="24" w:author="ruling" w:date="2020-04-13T15:22:00Z">
              <w:r w:rsidR="00456863" w:rsidRPr="00456863" w:rsidDel="00D73F4D">
                <w:rPr>
                  <w:rFonts w:ascii="Arial" w:hAnsi="Arial" w:cs="Arial"/>
                  <w:color w:val="000000"/>
                  <w:sz w:val="18"/>
                  <w:szCs w:val="18"/>
                </w:rPr>
                <w:delText>#NUM!</w:delText>
              </w:r>
            </w:del>
          </w:p>
        </w:tc>
        <w:tc>
          <w:tcPr>
            <w:tcW w:w="1137" w:type="dxa"/>
            <w:tcBorders>
              <w:top w:val="nil"/>
              <w:left w:val="nil"/>
              <w:bottom w:val="nil"/>
              <w:right w:val="single" w:sz="8" w:space="0" w:color="auto"/>
            </w:tcBorders>
            <w:shd w:val="clear" w:color="auto" w:fill="auto"/>
            <w:noWrap/>
            <w:vAlign w:val="center"/>
          </w:tcPr>
          <w:p w14:paraId="69BE378C" w14:textId="25C2B224" w:rsidR="00456863" w:rsidRPr="00456863" w:rsidRDefault="00D73F4D" w:rsidP="007166E6">
            <w:pPr>
              <w:keepNext/>
              <w:jc w:val="center"/>
              <w:rPr>
                <w:rFonts w:ascii="Arial" w:hAnsi="Arial" w:cs="Arial"/>
                <w:color w:val="000000"/>
                <w:sz w:val="18"/>
                <w:szCs w:val="18"/>
              </w:rPr>
            </w:pPr>
            <w:ins w:id="25" w:author="ruling" w:date="2020-04-13T15:22:00Z">
              <w:r>
                <w:rPr>
                  <w:rFonts w:ascii="Arial" w:hAnsi="Arial" w:cs="Arial"/>
                  <w:color w:val="000000"/>
                  <w:sz w:val="18"/>
                  <w:szCs w:val="18"/>
                </w:rPr>
                <w:t>99%</w:t>
              </w:r>
            </w:ins>
            <w:del w:id="26" w:author="ruling" w:date="2020-04-13T15:22:00Z">
              <w:r w:rsidR="00456863" w:rsidRPr="00456863" w:rsidDel="00D73F4D">
                <w:rPr>
                  <w:rFonts w:ascii="Arial" w:hAnsi="Arial" w:cs="Arial"/>
                  <w:color w:val="000000"/>
                  <w:sz w:val="18"/>
                  <w:szCs w:val="18"/>
                </w:rPr>
                <w:delText>#NUM!</w:delText>
              </w:r>
            </w:del>
          </w:p>
        </w:tc>
      </w:tr>
      <w:tr w:rsidR="002E6B9D" w:rsidRPr="00456863" w14:paraId="53D32C18" w14:textId="77777777" w:rsidTr="002E6B9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0E5E7A" w14:textId="100362A4" w:rsidR="002E6B9D" w:rsidRPr="00456863" w:rsidRDefault="002E6B9D" w:rsidP="002E6B9D">
            <w:pPr>
              <w:jc w:val="center"/>
              <w:rPr>
                <w:rFonts w:ascii="Arial" w:hAnsi="Arial" w:cs="Arial"/>
                <w:color w:val="000000"/>
                <w:sz w:val="18"/>
                <w:szCs w:val="18"/>
              </w:rPr>
            </w:pPr>
            <w:r w:rsidRPr="00456863">
              <w:rPr>
                <w:rFonts w:ascii="Arial" w:hAnsi="Arial" w:cs="Arial"/>
                <w:color w:val="000000"/>
                <w:sz w:val="18"/>
                <w:szCs w:val="18"/>
              </w:rPr>
              <w:t xml:space="preserve">Class </w:t>
            </w:r>
            <w:r>
              <w:rPr>
                <w:rFonts w:ascii="Arial" w:hAnsi="Arial" w:cs="Arial"/>
                <w:color w:val="000000"/>
                <w:sz w:val="18"/>
                <w:szCs w:val="18"/>
              </w:rPr>
              <w:t>TGM</w:t>
            </w:r>
          </w:p>
        </w:tc>
        <w:tc>
          <w:tcPr>
            <w:tcW w:w="1467" w:type="dxa"/>
            <w:tcBorders>
              <w:top w:val="nil"/>
              <w:left w:val="single" w:sz="8" w:space="0" w:color="auto"/>
              <w:bottom w:val="single" w:sz="8" w:space="0" w:color="auto"/>
              <w:right w:val="nil"/>
            </w:tcBorders>
            <w:shd w:val="clear" w:color="auto" w:fill="auto"/>
            <w:noWrap/>
            <w:vAlign w:val="center"/>
            <w:hideMark/>
          </w:tcPr>
          <w:p w14:paraId="4E4B7018" w14:textId="6CEBF4E9" w:rsidR="002E6B9D" w:rsidRPr="00456863" w:rsidRDefault="002E6B9D" w:rsidP="002E6B9D">
            <w:pPr>
              <w:jc w:val="center"/>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single" w:sz="8" w:space="0" w:color="auto"/>
              <w:right w:val="nil"/>
            </w:tcBorders>
            <w:shd w:val="clear" w:color="auto" w:fill="auto"/>
            <w:noWrap/>
            <w:vAlign w:val="center"/>
            <w:hideMark/>
          </w:tcPr>
          <w:p w14:paraId="3F1839A3" w14:textId="331F7C7E" w:rsidR="002E6B9D" w:rsidRPr="00456863" w:rsidRDefault="002E6B9D" w:rsidP="002E6B9D">
            <w:pPr>
              <w:jc w:val="center"/>
              <w:rPr>
                <w:rFonts w:ascii="Arial" w:hAnsi="Arial" w:cs="Arial"/>
                <w:color w:val="000000"/>
                <w:sz w:val="18"/>
                <w:szCs w:val="18"/>
              </w:rPr>
            </w:pPr>
            <w:r>
              <w:rPr>
                <w:rFonts w:ascii="Arial" w:hAnsi="Arial" w:cs="Arial"/>
                <w:color w:val="000000"/>
                <w:sz w:val="18"/>
                <w:szCs w:val="18"/>
              </w:rPr>
              <w:t>-0.09%</w:t>
            </w:r>
          </w:p>
        </w:tc>
        <w:tc>
          <w:tcPr>
            <w:tcW w:w="1467" w:type="dxa"/>
            <w:tcBorders>
              <w:top w:val="nil"/>
              <w:left w:val="nil"/>
              <w:bottom w:val="single" w:sz="8" w:space="0" w:color="auto"/>
              <w:right w:val="single" w:sz="4" w:space="0" w:color="auto"/>
            </w:tcBorders>
            <w:shd w:val="clear" w:color="auto" w:fill="auto"/>
            <w:noWrap/>
            <w:vAlign w:val="center"/>
            <w:hideMark/>
          </w:tcPr>
          <w:p w14:paraId="1F67F1CA" w14:textId="59F7AC56" w:rsidR="002E6B9D" w:rsidRPr="00456863" w:rsidRDefault="002E6B9D" w:rsidP="002E6B9D">
            <w:pPr>
              <w:jc w:val="center"/>
              <w:rPr>
                <w:rFonts w:ascii="Arial" w:hAnsi="Arial" w:cs="Arial"/>
                <w:color w:val="000000"/>
                <w:sz w:val="18"/>
                <w:szCs w:val="18"/>
              </w:rPr>
            </w:pPr>
            <w:r>
              <w:rPr>
                <w:rFonts w:ascii="Arial" w:hAnsi="Arial" w:cs="Arial"/>
                <w:color w:val="000000"/>
                <w:sz w:val="18"/>
                <w:szCs w:val="18"/>
              </w:rPr>
              <w:t>0.11%</w:t>
            </w:r>
          </w:p>
        </w:tc>
        <w:tc>
          <w:tcPr>
            <w:tcW w:w="1137" w:type="dxa"/>
            <w:tcBorders>
              <w:top w:val="nil"/>
              <w:left w:val="nil"/>
              <w:bottom w:val="single" w:sz="8" w:space="0" w:color="auto"/>
              <w:right w:val="nil"/>
            </w:tcBorders>
            <w:shd w:val="clear" w:color="auto" w:fill="auto"/>
            <w:noWrap/>
            <w:vAlign w:val="center"/>
            <w:hideMark/>
          </w:tcPr>
          <w:p w14:paraId="71B3A879" w14:textId="0D9B52C9" w:rsidR="002E6B9D" w:rsidRPr="00456863" w:rsidRDefault="002E6B9D" w:rsidP="002E6B9D">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14531ED9" w14:textId="1AC39FF2" w:rsidR="002E6B9D" w:rsidRPr="00456863" w:rsidRDefault="002E6B9D" w:rsidP="002E6B9D">
            <w:pPr>
              <w:jc w:val="center"/>
              <w:rPr>
                <w:rFonts w:ascii="Arial" w:hAnsi="Arial" w:cs="Arial"/>
                <w:color w:val="000000"/>
                <w:sz w:val="18"/>
                <w:szCs w:val="18"/>
              </w:rPr>
            </w:pPr>
            <w:r>
              <w:rPr>
                <w:rFonts w:ascii="Arial" w:hAnsi="Arial" w:cs="Arial"/>
                <w:color w:val="000000"/>
                <w:sz w:val="18"/>
                <w:szCs w:val="18"/>
              </w:rPr>
              <w:t>100%</w:t>
            </w:r>
          </w:p>
        </w:tc>
      </w:tr>
    </w:tbl>
    <w:p w14:paraId="13F956DF" w14:textId="34821FC3" w:rsidR="0017137A" w:rsidRPr="00B135B2" w:rsidRDefault="0017137A" w:rsidP="00B135B2">
      <w:pPr>
        <w:keepNext/>
        <w:spacing w:before="120"/>
        <w:jc w:val="center"/>
        <w:rPr>
          <w:sz w:val="22"/>
        </w:rPr>
      </w:pPr>
      <w:r w:rsidRPr="00B135B2">
        <w:rPr>
          <w:sz w:val="22"/>
        </w:rPr>
        <w:lastRenderedPageBreak/>
        <w:t xml:space="preserve">Table </w:t>
      </w:r>
      <w:r w:rsidRPr="00B135B2">
        <w:rPr>
          <w:sz w:val="22"/>
        </w:rPr>
        <w:fldChar w:fldCharType="begin"/>
      </w:r>
      <w:r w:rsidRPr="00B135B2">
        <w:rPr>
          <w:sz w:val="22"/>
        </w:rPr>
        <w:instrText xml:space="preserve"> SEQ Table \* ARABIC </w:instrText>
      </w:r>
      <w:r w:rsidRPr="00B135B2">
        <w:rPr>
          <w:sz w:val="22"/>
        </w:rPr>
        <w:fldChar w:fldCharType="separate"/>
      </w:r>
      <w:r w:rsidR="00456863" w:rsidRPr="00B135B2">
        <w:rPr>
          <w:sz w:val="22"/>
        </w:rPr>
        <w:t>5</w:t>
      </w:r>
      <w:r w:rsidRPr="00B135B2">
        <w:rPr>
          <w:sz w:val="22"/>
        </w:rPr>
        <w:fldChar w:fldCharType="end"/>
      </w:r>
      <w:r w:rsidRPr="00B135B2">
        <w:rPr>
          <w:sz w:val="22"/>
        </w:rPr>
        <w:t>. Fixed number of reuse flags</w:t>
      </w:r>
      <w:r w:rsidR="006B7AA6" w:rsidRPr="00B135B2">
        <w:rPr>
          <w:sz w:val="22"/>
        </w:rPr>
        <w:t xml:space="preserve"> in 4:4:4 color format</w:t>
      </w:r>
      <w:r w:rsidR="0031323D" w:rsidRPr="00B135B2">
        <w:rPr>
          <w:sz w:val="22"/>
        </w:rPr>
        <w:t xml:space="preserve"> using method 1</w:t>
      </w:r>
    </w:p>
    <w:tbl>
      <w:tblPr>
        <w:tblW w:w="8180" w:type="dxa"/>
        <w:jc w:val="center"/>
        <w:tblLook w:val="04A0" w:firstRow="1" w:lastRow="0" w:firstColumn="1" w:lastColumn="0" w:noHBand="0" w:noVBand="1"/>
      </w:tblPr>
      <w:tblGrid>
        <w:gridCol w:w="3084"/>
        <w:gridCol w:w="1262"/>
        <w:gridCol w:w="1140"/>
        <w:gridCol w:w="1060"/>
        <w:gridCol w:w="1060"/>
        <w:gridCol w:w="1076"/>
      </w:tblGrid>
      <w:tr w:rsidR="007166E6" w14:paraId="53331E89" w14:textId="77777777" w:rsidTr="00AC0945">
        <w:trPr>
          <w:trHeight w:val="255"/>
          <w:jc w:val="center"/>
        </w:trPr>
        <w:tc>
          <w:tcPr>
            <w:tcW w:w="2880" w:type="dxa"/>
            <w:tcBorders>
              <w:top w:val="nil"/>
              <w:left w:val="nil"/>
              <w:bottom w:val="nil"/>
              <w:right w:val="nil"/>
            </w:tcBorders>
            <w:shd w:val="clear" w:color="auto" w:fill="auto"/>
            <w:noWrap/>
            <w:vAlign w:val="bottom"/>
            <w:hideMark/>
          </w:tcPr>
          <w:p w14:paraId="751247E6" w14:textId="77777777" w:rsidR="007166E6" w:rsidRDefault="007166E6" w:rsidP="007166E6">
            <w:pPr>
              <w:keepNext/>
              <w:rPr>
                <w:sz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3B68E0" w14:textId="46993F41" w:rsidR="007166E6" w:rsidRDefault="007166E6" w:rsidP="007166E6">
            <w:pPr>
              <w:keepNext/>
              <w:jc w:val="center"/>
              <w:rPr>
                <w:rFonts w:ascii="Calibri" w:hAnsi="Calibri" w:cs="Calibri"/>
                <w:color w:val="000000"/>
              </w:rPr>
            </w:pPr>
            <w:r>
              <w:rPr>
                <w:rFonts w:ascii="Arial" w:hAnsi="Arial" w:cs="Arial"/>
                <w:b/>
                <w:bCs/>
                <w:color w:val="000000"/>
                <w:sz w:val="18"/>
                <w:szCs w:val="18"/>
              </w:rPr>
              <w:t>All Intra Main10</w:t>
            </w:r>
            <w:r>
              <w:rPr>
                <w:rFonts w:ascii="Calibri" w:hAnsi="Calibri" w:cs="Calibri"/>
                <w:color w:val="000000"/>
              </w:rPr>
              <w:t> </w:t>
            </w:r>
          </w:p>
        </w:tc>
      </w:tr>
      <w:tr w:rsidR="0031323D" w14:paraId="4A93B958" w14:textId="77777777" w:rsidTr="007166E6">
        <w:trPr>
          <w:trHeight w:val="255"/>
          <w:jc w:val="center"/>
        </w:trPr>
        <w:tc>
          <w:tcPr>
            <w:tcW w:w="2880" w:type="dxa"/>
            <w:tcBorders>
              <w:top w:val="nil"/>
              <w:left w:val="nil"/>
              <w:bottom w:val="nil"/>
              <w:right w:val="nil"/>
            </w:tcBorders>
            <w:shd w:val="clear" w:color="auto" w:fill="auto"/>
            <w:noWrap/>
            <w:vAlign w:val="bottom"/>
            <w:hideMark/>
          </w:tcPr>
          <w:p w14:paraId="6B2745D7" w14:textId="77777777" w:rsidR="0031323D" w:rsidRDefault="0031323D" w:rsidP="007166E6">
            <w:pPr>
              <w:keepNext/>
              <w:jc w:val="center"/>
              <w:rPr>
                <w:rFonts w:ascii="Calibri" w:hAnsi="Calibri" w:cs="Calibri"/>
                <w:color w:val="000000"/>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CAF426A" w14:textId="77777777" w:rsidR="0031323D" w:rsidRDefault="0031323D" w:rsidP="007166E6">
            <w:pPr>
              <w:keepNext/>
              <w:jc w:val="center"/>
              <w:rPr>
                <w:rFonts w:ascii="Arial" w:hAnsi="Arial" w:cs="Arial"/>
                <w:b/>
                <w:bCs/>
                <w:sz w:val="18"/>
                <w:szCs w:val="18"/>
              </w:rPr>
            </w:pPr>
            <w:r>
              <w:rPr>
                <w:rFonts w:ascii="Arial" w:hAnsi="Arial" w:cs="Arial"/>
                <w:b/>
                <w:bCs/>
                <w:sz w:val="18"/>
                <w:szCs w:val="18"/>
              </w:rPr>
              <w:t>Over VTM-8.0 with PLT on</w:t>
            </w:r>
          </w:p>
        </w:tc>
      </w:tr>
      <w:tr w:rsidR="0031323D" w14:paraId="35469EA2" w14:textId="77777777" w:rsidTr="007166E6">
        <w:trPr>
          <w:trHeight w:val="255"/>
          <w:jc w:val="center"/>
        </w:trPr>
        <w:tc>
          <w:tcPr>
            <w:tcW w:w="2880" w:type="dxa"/>
            <w:tcBorders>
              <w:top w:val="nil"/>
              <w:left w:val="nil"/>
              <w:bottom w:val="nil"/>
              <w:right w:val="nil"/>
            </w:tcBorders>
            <w:shd w:val="clear" w:color="auto" w:fill="auto"/>
            <w:noWrap/>
            <w:vAlign w:val="bottom"/>
            <w:hideMark/>
          </w:tcPr>
          <w:p w14:paraId="203A40D5" w14:textId="77777777" w:rsidR="0031323D" w:rsidRDefault="0031323D" w:rsidP="007166E6">
            <w:pPr>
              <w:keepNext/>
              <w:jc w:val="center"/>
              <w:rPr>
                <w:rFonts w:ascii="Arial" w:hAnsi="Arial" w:cs="Arial"/>
                <w:b/>
                <w:bCs/>
                <w:sz w:val="18"/>
                <w:szCs w:val="18"/>
              </w:rPr>
            </w:pPr>
          </w:p>
        </w:tc>
        <w:tc>
          <w:tcPr>
            <w:tcW w:w="1060" w:type="dxa"/>
            <w:tcBorders>
              <w:top w:val="nil"/>
              <w:left w:val="single" w:sz="8" w:space="0" w:color="000000"/>
              <w:bottom w:val="single" w:sz="8" w:space="0" w:color="000000"/>
              <w:right w:val="nil"/>
            </w:tcBorders>
            <w:shd w:val="clear" w:color="auto" w:fill="auto"/>
            <w:noWrap/>
            <w:vAlign w:val="bottom"/>
            <w:hideMark/>
          </w:tcPr>
          <w:p w14:paraId="75D5F960" w14:textId="77777777" w:rsidR="0031323D" w:rsidRDefault="0031323D" w:rsidP="007166E6">
            <w:pPr>
              <w:keepNext/>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000000"/>
              <w:right w:val="nil"/>
            </w:tcBorders>
            <w:shd w:val="clear" w:color="auto" w:fill="auto"/>
            <w:noWrap/>
            <w:vAlign w:val="bottom"/>
            <w:hideMark/>
          </w:tcPr>
          <w:p w14:paraId="2CCCDB73" w14:textId="77777777" w:rsidR="0031323D" w:rsidRDefault="0031323D" w:rsidP="007166E6">
            <w:pPr>
              <w:keepNext/>
              <w:jc w:val="center"/>
              <w:rPr>
                <w:rFonts w:ascii="Arial" w:hAnsi="Arial" w:cs="Arial"/>
                <w:sz w:val="18"/>
                <w:szCs w:val="18"/>
              </w:rPr>
            </w:pPr>
            <w:r>
              <w:rPr>
                <w:rFonts w:ascii="Arial" w:hAnsi="Arial" w:cs="Arial"/>
                <w:sz w:val="18"/>
                <w:szCs w:val="18"/>
              </w:rPr>
              <w:t>U</w:t>
            </w:r>
          </w:p>
        </w:tc>
        <w:tc>
          <w:tcPr>
            <w:tcW w:w="1060" w:type="dxa"/>
            <w:tcBorders>
              <w:top w:val="nil"/>
              <w:left w:val="nil"/>
              <w:bottom w:val="single" w:sz="8" w:space="0" w:color="000000"/>
              <w:right w:val="nil"/>
            </w:tcBorders>
            <w:shd w:val="clear" w:color="auto" w:fill="auto"/>
            <w:noWrap/>
            <w:vAlign w:val="bottom"/>
            <w:hideMark/>
          </w:tcPr>
          <w:p w14:paraId="4A0BA31E" w14:textId="77777777" w:rsidR="0031323D" w:rsidRDefault="0031323D" w:rsidP="007166E6">
            <w:pPr>
              <w:keepNext/>
              <w:jc w:val="center"/>
              <w:rPr>
                <w:rFonts w:ascii="Arial" w:hAnsi="Arial" w:cs="Arial"/>
                <w:sz w:val="18"/>
                <w:szCs w:val="18"/>
              </w:rPr>
            </w:pPr>
            <w:r>
              <w:rPr>
                <w:rFonts w:ascii="Arial" w:hAnsi="Arial" w:cs="Arial"/>
                <w:sz w:val="18"/>
                <w:szCs w:val="18"/>
              </w:rPr>
              <w:t>V</w:t>
            </w:r>
          </w:p>
        </w:tc>
        <w:tc>
          <w:tcPr>
            <w:tcW w:w="1060" w:type="dxa"/>
            <w:tcBorders>
              <w:top w:val="nil"/>
              <w:left w:val="single" w:sz="4" w:space="0" w:color="auto"/>
              <w:bottom w:val="nil"/>
              <w:right w:val="nil"/>
            </w:tcBorders>
            <w:shd w:val="clear" w:color="auto" w:fill="auto"/>
            <w:noWrap/>
            <w:vAlign w:val="center"/>
            <w:hideMark/>
          </w:tcPr>
          <w:p w14:paraId="3B7D95A8" w14:textId="77777777" w:rsidR="0031323D" w:rsidRDefault="0031323D" w:rsidP="007166E6">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nil"/>
              <w:right w:val="single" w:sz="8" w:space="0" w:color="auto"/>
            </w:tcBorders>
            <w:shd w:val="clear" w:color="auto" w:fill="auto"/>
            <w:noWrap/>
            <w:vAlign w:val="center"/>
            <w:hideMark/>
          </w:tcPr>
          <w:p w14:paraId="5BE32D1D" w14:textId="77777777" w:rsidR="0031323D" w:rsidRDefault="0031323D" w:rsidP="007166E6">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1323D" w14:paraId="75BA8441" w14:textId="77777777" w:rsidTr="007166E6">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140724F" w14:textId="77777777" w:rsidR="0031323D" w:rsidRDefault="0031323D" w:rsidP="007166E6">
            <w:pPr>
              <w:keepNext/>
              <w:jc w:val="center"/>
              <w:rPr>
                <w:rFonts w:ascii="Arial" w:hAnsi="Arial" w:cs="Arial"/>
                <w:sz w:val="18"/>
                <w:szCs w:val="18"/>
              </w:rPr>
            </w:pPr>
            <w:r>
              <w:rPr>
                <w:rFonts w:ascii="Arial" w:hAnsi="Arial" w:cs="Arial"/>
                <w:sz w:val="18"/>
                <w:szCs w:val="18"/>
              </w:rPr>
              <w:t>TGM 1080p</w:t>
            </w:r>
          </w:p>
        </w:tc>
        <w:tc>
          <w:tcPr>
            <w:tcW w:w="1060" w:type="dxa"/>
            <w:tcBorders>
              <w:top w:val="nil"/>
              <w:left w:val="nil"/>
              <w:bottom w:val="nil"/>
              <w:right w:val="nil"/>
            </w:tcBorders>
            <w:shd w:val="clear" w:color="auto" w:fill="auto"/>
            <w:noWrap/>
            <w:vAlign w:val="bottom"/>
            <w:hideMark/>
          </w:tcPr>
          <w:p w14:paraId="506E2926"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nil"/>
              <w:left w:val="nil"/>
              <w:bottom w:val="nil"/>
              <w:right w:val="nil"/>
            </w:tcBorders>
            <w:shd w:val="clear" w:color="auto" w:fill="auto"/>
            <w:noWrap/>
            <w:vAlign w:val="bottom"/>
            <w:hideMark/>
          </w:tcPr>
          <w:p w14:paraId="2D2D78BD" w14:textId="77777777" w:rsidR="0031323D" w:rsidRDefault="0031323D" w:rsidP="007166E6">
            <w:pPr>
              <w:keepNext/>
              <w:jc w:val="right"/>
              <w:rPr>
                <w:rFonts w:ascii="Arial" w:hAnsi="Arial" w:cs="Arial"/>
                <w:sz w:val="18"/>
                <w:szCs w:val="18"/>
              </w:rPr>
            </w:pPr>
            <w:r>
              <w:rPr>
                <w:rFonts w:ascii="Arial" w:hAnsi="Arial" w:cs="Arial"/>
                <w:sz w:val="18"/>
                <w:szCs w:val="18"/>
              </w:rPr>
              <w:t>0.00%</w:t>
            </w:r>
          </w:p>
        </w:tc>
        <w:tc>
          <w:tcPr>
            <w:tcW w:w="1060" w:type="dxa"/>
            <w:tcBorders>
              <w:top w:val="nil"/>
              <w:left w:val="nil"/>
              <w:bottom w:val="nil"/>
              <w:right w:val="nil"/>
            </w:tcBorders>
            <w:shd w:val="clear" w:color="auto" w:fill="auto"/>
            <w:noWrap/>
            <w:vAlign w:val="bottom"/>
            <w:hideMark/>
          </w:tcPr>
          <w:p w14:paraId="447DADA5"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single" w:sz="8" w:space="0" w:color="000000"/>
              <w:left w:val="single" w:sz="4" w:space="0" w:color="000000"/>
              <w:bottom w:val="nil"/>
              <w:right w:val="nil"/>
            </w:tcBorders>
            <w:shd w:val="clear" w:color="auto" w:fill="auto"/>
            <w:noWrap/>
            <w:vAlign w:val="center"/>
            <w:hideMark/>
          </w:tcPr>
          <w:p w14:paraId="247B7B9E"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000000"/>
              <w:left w:val="nil"/>
              <w:bottom w:val="nil"/>
              <w:right w:val="single" w:sz="8" w:space="0" w:color="000000"/>
            </w:tcBorders>
            <w:shd w:val="clear" w:color="auto" w:fill="auto"/>
            <w:noWrap/>
            <w:vAlign w:val="center"/>
            <w:hideMark/>
          </w:tcPr>
          <w:p w14:paraId="30422CB9"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533FC884" w14:textId="77777777" w:rsidTr="007166E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70A3A8" w14:textId="77777777" w:rsidR="0031323D" w:rsidRDefault="0031323D" w:rsidP="007166E6">
            <w:pPr>
              <w:keepNext/>
              <w:jc w:val="center"/>
              <w:rPr>
                <w:rFonts w:ascii="Arial" w:hAnsi="Arial" w:cs="Arial"/>
                <w:sz w:val="18"/>
                <w:szCs w:val="18"/>
              </w:rPr>
            </w:pPr>
            <w:r>
              <w:rPr>
                <w:rFonts w:ascii="Arial" w:hAnsi="Arial" w:cs="Arial"/>
                <w:sz w:val="18"/>
                <w:szCs w:val="18"/>
              </w:rPr>
              <w:t>TGM 720p</w:t>
            </w:r>
          </w:p>
        </w:tc>
        <w:tc>
          <w:tcPr>
            <w:tcW w:w="1060" w:type="dxa"/>
            <w:tcBorders>
              <w:top w:val="nil"/>
              <w:left w:val="nil"/>
              <w:bottom w:val="nil"/>
              <w:right w:val="nil"/>
            </w:tcBorders>
            <w:shd w:val="clear" w:color="auto" w:fill="auto"/>
            <w:noWrap/>
            <w:vAlign w:val="bottom"/>
            <w:hideMark/>
          </w:tcPr>
          <w:p w14:paraId="6F432930" w14:textId="77777777" w:rsidR="0031323D" w:rsidRDefault="0031323D" w:rsidP="007166E6">
            <w:pPr>
              <w:keepNext/>
              <w:jc w:val="right"/>
              <w:rPr>
                <w:rFonts w:ascii="Arial" w:hAnsi="Arial" w:cs="Arial"/>
                <w:sz w:val="18"/>
                <w:szCs w:val="18"/>
              </w:rPr>
            </w:pPr>
            <w:r>
              <w:rPr>
                <w:rFonts w:ascii="Arial" w:hAnsi="Arial" w:cs="Arial"/>
                <w:sz w:val="18"/>
                <w:szCs w:val="18"/>
              </w:rPr>
              <w:t>0.03%</w:t>
            </w:r>
          </w:p>
        </w:tc>
        <w:tc>
          <w:tcPr>
            <w:tcW w:w="1060" w:type="dxa"/>
            <w:tcBorders>
              <w:top w:val="nil"/>
              <w:left w:val="nil"/>
              <w:bottom w:val="nil"/>
              <w:right w:val="nil"/>
            </w:tcBorders>
            <w:shd w:val="clear" w:color="auto" w:fill="auto"/>
            <w:noWrap/>
            <w:vAlign w:val="bottom"/>
            <w:hideMark/>
          </w:tcPr>
          <w:p w14:paraId="7E900960" w14:textId="77777777" w:rsidR="0031323D" w:rsidRDefault="0031323D" w:rsidP="007166E6">
            <w:pPr>
              <w:keepNext/>
              <w:jc w:val="right"/>
              <w:rPr>
                <w:rFonts w:ascii="Arial" w:hAnsi="Arial" w:cs="Arial"/>
                <w:sz w:val="18"/>
                <w:szCs w:val="18"/>
              </w:rPr>
            </w:pPr>
            <w:r>
              <w:rPr>
                <w:rFonts w:ascii="Arial" w:hAnsi="Arial" w:cs="Arial"/>
                <w:sz w:val="18"/>
                <w:szCs w:val="18"/>
              </w:rPr>
              <w:t>0.02%</w:t>
            </w:r>
          </w:p>
        </w:tc>
        <w:tc>
          <w:tcPr>
            <w:tcW w:w="1060" w:type="dxa"/>
            <w:tcBorders>
              <w:top w:val="nil"/>
              <w:left w:val="nil"/>
              <w:bottom w:val="nil"/>
              <w:right w:val="nil"/>
            </w:tcBorders>
            <w:shd w:val="clear" w:color="auto" w:fill="auto"/>
            <w:noWrap/>
            <w:vAlign w:val="bottom"/>
            <w:hideMark/>
          </w:tcPr>
          <w:p w14:paraId="76C49A4A" w14:textId="77777777" w:rsidR="0031323D" w:rsidRDefault="0031323D" w:rsidP="007166E6">
            <w:pPr>
              <w:keepNext/>
              <w:jc w:val="right"/>
              <w:rPr>
                <w:rFonts w:ascii="Arial" w:hAnsi="Arial" w:cs="Arial"/>
                <w:sz w:val="18"/>
                <w:szCs w:val="18"/>
              </w:rPr>
            </w:pPr>
            <w:r>
              <w:rPr>
                <w:rFonts w:ascii="Arial" w:hAnsi="Arial" w:cs="Arial"/>
                <w:sz w:val="18"/>
                <w:szCs w:val="18"/>
              </w:rPr>
              <w:t>0.06%</w:t>
            </w:r>
          </w:p>
        </w:tc>
        <w:tc>
          <w:tcPr>
            <w:tcW w:w="1060" w:type="dxa"/>
            <w:tcBorders>
              <w:top w:val="nil"/>
              <w:left w:val="single" w:sz="4" w:space="0" w:color="000000"/>
              <w:bottom w:val="nil"/>
              <w:right w:val="nil"/>
            </w:tcBorders>
            <w:shd w:val="clear" w:color="auto" w:fill="auto"/>
            <w:noWrap/>
            <w:vAlign w:val="center"/>
            <w:hideMark/>
          </w:tcPr>
          <w:p w14:paraId="6F5FF0CE"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hideMark/>
          </w:tcPr>
          <w:p w14:paraId="4EA60CA4"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31179D2F" w14:textId="77777777" w:rsidTr="007166E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FC6118" w14:textId="77777777" w:rsidR="0031323D" w:rsidRDefault="0031323D" w:rsidP="007166E6">
            <w:pPr>
              <w:keepNext/>
              <w:jc w:val="center"/>
              <w:rPr>
                <w:rFonts w:ascii="Arial" w:hAnsi="Arial" w:cs="Arial"/>
                <w:sz w:val="18"/>
                <w:szCs w:val="18"/>
              </w:rPr>
            </w:pPr>
            <w:r>
              <w:rPr>
                <w:rFonts w:ascii="Arial" w:hAnsi="Arial" w:cs="Arial"/>
                <w:sz w:val="18"/>
                <w:szCs w:val="18"/>
              </w:rPr>
              <w:t>Animation</w:t>
            </w:r>
          </w:p>
        </w:tc>
        <w:tc>
          <w:tcPr>
            <w:tcW w:w="1060" w:type="dxa"/>
            <w:tcBorders>
              <w:top w:val="nil"/>
              <w:left w:val="nil"/>
              <w:bottom w:val="nil"/>
              <w:right w:val="nil"/>
            </w:tcBorders>
            <w:shd w:val="clear" w:color="auto" w:fill="auto"/>
            <w:noWrap/>
            <w:vAlign w:val="bottom"/>
            <w:hideMark/>
          </w:tcPr>
          <w:p w14:paraId="7D25BA32" w14:textId="77777777" w:rsidR="0031323D" w:rsidRDefault="0031323D" w:rsidP="007166E6">
            <w:pPr>
              <w:keepNext/>
              <w:jc w:val="right"/>
              <w:rPr>
                <w:rFonts w:ascii="Arial" w:hAnsi="Arial" w:cs="Arial"/>
                <w:sz w:val="18"/>
                <w:szCs w:val="18"/>
              </w:rPr>
            </w:pPr>
            <w:r>
              <w:rPr>
                <w:rFonts w:ascii="Arial" w:hAnsi="Arial" w:cs="Arial"/>
                <w:sz w:val="18"/>
                <w:szCs w:val="18"/>
              </w:rPr>
              <w:t>0.02%</w:t>
            </w:r>
          </w:p>
        </w:tc>
        <w:tc>
          <w:tcPr>
            <w:tcW w:w="1060" w:type="dxa"/>
            <w:tcBorders>
              <w:top w:val="nil"/>
              <w:left w:val="nil"/>
              <w:bottom w:val="nil"/>
              <w:right w:val="nil"/>
            </w:tcBorders>
            <w:shd w:val="clear" w:color="auto" w:fill="auto"/>
            <w:noWrap/>
            <w:vAlign w:val="bottom"/>
            <w:hideMark/>
          </w:tcPr>
          <w:p w14:paraId="2B650042" w14:textId="77777777" w:rsidR="0031323D" w:rsidRDefault="0031323D" w:rsidP="007166E6">
            <w:pPr>
              <w:keepNext/>
              <w:jc w:val="right"/>
              <w:rPr>
                <w:rFonts w:ascii="Arial" w:hAnsi="Arial" w:cs="Arial"/>
                <w:sz w:val="18"/>
                <w:szCs w:val="18"/>
              </w:rPr>
            </w:pPr>
            <w:r>
              <w:rPr>
                <w:rFonts w:ascii="Arial" w:hAnsi="Arial" w:cs="Arial"/>
                <w:sz w:val="18"/>
                <w:szCs w:val="18"/>
              </w:rPr>
              <w:t>0.00%</w:t>
            </w:r>
          </w:p>
        </w:tc>
        <w:tc>
          <w:tcPr>
            <w:tcW w:w="1060" w:type="dxa"/>
            <w:tcBorders>
              <w:top w:val="nil"/>
              <w:left w:val="nil"/>
              <w:bottom w:val="nil"/>
              <w:right w:val="nil"/>
            </w:tcBorders>
            <w:shd w:val="clear" w:color="auto" w:fill="auto"/>
            <w:noWrap/>
            <w:vAlign w:val="bottom"/>
            <w:hideMark/>
          </w:tcPr>
          <w:p w14:paraId="5CC7B3A0" w14:textId="77777777" w:rsidR="0031323D" w:rsidRDefault="0031323D" w:rsidP="007166E6">
            <w:pPr>
              <w:keepNext/>
              <w:jc w:val="right"/>
              <w:rPr>
                <w:rFonts w:ascii="Arial" w:hAnsi="Arial" w:cs="Arial"/>
                <w:sz w:val="18"/>
                <w:szCs w:val="18"/>
              </w:rPr>
            </w:pPr>
            <w:r>
              <w:rPr>
                <w:rFonts w:ascii="Arial" w:hAnsi="Arial" w:cs="Arial"/>
                <w:sz w:val="18"/>
                <w:szCs w:val="18"/>
              </w:rPr>
              <w:t>0.05%</w:t>
            </w:r>
          </w:p>
        </w:tc>
        <w:tc>
          <w:tcPr>
            <w:tcW w:w="1060" w:type="dxa"/>
            <w:tcBorders>
              <w:top w:val="nil"/>
              <w:left w:val="single" w:sz="4" w:space="0" w:color="000000"/>
              <w:bottom w:val="nil"/>
              <w:right w:val="nil"/>
            </w:tcBorders>
            <w:shd w:val="clear" w:color="auto" w:fill="auto"/>
            <w:noWrap/>
            <w:vAlign w:val="center"/>
            <w:hideMark/>
          </w:tcPr>
          <w:p w14:paraId="7442DE2F"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hideMark/>
          </w:tcPr>
          <w:p w14:paraId="4452A1D7"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208B1439" w14:textId="77777777" w:rsidTr="007166E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1F5D303" w14:textId="77777777" w:rsidR="0031323D" w:rsidRDefault="0031323D" w:rsidP="007166E6">
            <w:pPr>
              <w:keepNext/>
              <w:jc w:val="center"/>
              <w:rPr>
                <w:rFonts w:ascii="Arial" w:hAnsi="Arial" w:cs="Arial"/>
                <w:sz w:val="18"/>
                <w:szCs w:val="18"/>
              </w:rPr>
            </w:pPr>
            <w:r>
              <w:rPr>
                <w:rFonts w:ascii="Arial" w:hAnsi="Arial" w:cs="Arial"/>
                <w:sz w:val="18"/>
                <w:szCs w:val="18"/>
              </w:rPr>
              <w:t>Mixed content</w:t>
            </w:r>
          </w:p>
        </w:tc>
        <w:tc>
          <w:tcPr>
            <w:tcW w:w="1060" w:type="dxa"/>
            <w:tcBorders>
              <w:top w:val="nil"/>
              <w:left w:val="nil"/>
              <w:bottom w:val="nil"/>
              <w:right w:val="nil"/>
            </w:tcBorders>
            <w:shd w:val="clear" w:color="auto" w:fill="auto"/>
            <w:noWrap/>
            <w:vAlign w:val="bottom"/>
            <w:hideMark/>
          </w:tcPr>
          <w:p w14:paraId="7EAD0A1B" w14:textId="77777777" w:rsidR="0031323D" w:rsidRDefault="0031323D" w:rsidP="007166E6">
            <w:pPr>
              <w:keepNext/>
              <w:jc w:val="right"/>
              <w:rPr>
                <w:rFonts w:ascii="Arial" w:hAnsi="Arial" w:cs="Arial"/>
                <w:sz w:val="18"/>
                <w:szCs w:val="18"/>
              </w:rPr>
            </w:pPr>
            <w:r>
              <w:rPr>
                <w:rFonts w:ascii="Arial" w:hAnsi="Arial" w:cs="Arial"/>
                <w:sz w:val="18"/>
                <w:szCs w:val="18"/>
              </w:rPr>
              <w:t>0.00%</w:t>
            </w:r>
          </w:p>
        </w:tc>
        <w:tc>
          <w:tcPr>
            <w:tcW w:w="1060" w:type="dxa"/>
            <w:tcBorders>
              <w:top w:val="nil"/>
              <w:left w:val="nil"/>
              <w:bottom w:val="nil"/>
              <w:right w:val="nil"/>
            </w:tcBorders>
            <w:shd w:val="clear" w:color="auto" w:fill="auto"/>
            <w:noWrap/>
            <w:vAlign w:val="bottom"/>
            <w:hideMark/>
          </w:tcPr>
          <w:p w14:paraId="4F699CED"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nil"/>
              <w:left w:val="nil"/>
              <w:bottom w:val="nil"/>
              <w:right w:val="nil"/>
            </w:tcBorders>
            <w:shd w:val="clear" w:color="auto" w:fill="auto"/>
            <w:noWrap/>
            <w:vAlign w:val="bottom"/>
            <w:hideMark/>
          </w:tcPr>
          <w:p w14:paraId="21B61853" w14:textId="77777777" w:rsidR="0031323D" w:rsidRDefault="0031323D" w:rsidP="007166E6">
            <w:pPr>
              <w:keepNext/>
              <w:jc w:val="right"/>
              <w:rPr>
                <w:rFonts w:ascii="Arial" w:hAnsi="Arial" w:cs="Arial"/>
                <w:sz w:val="18"/>
                <w:szCs w:val="18"/>
              </w:rPr>
            </w:pPr>
            <w:r>
              <w:rPr>
                <w:rFonts w:ascii="Arial" w:hAnsi="Arial" w:cs="Arial"/>
                <w:sz w:val="18"/>
                <w:szCs w:val="18"/>
              </w:rPr>
              <w:t>0.00%</w:t>
            </w:r>
          </w:p>
        </w:tc>
        <w:tc>
          <w:tcPr>
            <w:tcW w:w="1060" w:type="dxa"/>
            <w:tcBorders>
              <w:top w:val="nil"/>
              <w:left w:val="single" w:sz="4" w:space="0" w:color="000000"/>
              <w:bottom w:val="nil"/>
              <w:right w:val="nil"/>
            </w:tcBorders>
            <w:shd w:val="clear" w:color="auto" w:fill="auto"/>
            <w:noWrap/>
            <w:vAlign w:val="center"/>
            <w:hideMark/>
          </w:tcPr>
          <w:p w14:paraId="61CFF507"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hideMark/>
          </w:tcPr>
          <w:p w14:paraId="01F7F553"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2B612BCF" w14:textId="77777777" w:rsidTr="007166E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293827D" w14:textId="77777777" w:rsidR="0031323D" w:rsidRDefault="0031323D" w:rsidP="007166E6">
            <w:pPr>
              <w:keepNext/>
              <w:jc w:val="center"/>
              <w:rPr>
                <w:rFonts w:ascii="Arial" w:hAnsi="Arial" w:cs="Arial"/>
                <w:sz w:val="18"/>
                <w:szCs w:val="18"/>
              </w:rPr>
            </w:pPr>
            <w:r>
              <w:rPr>
                <w:rFonts w:ascii="Arial" w:hAnsi="Arial" w:cs="Arial"/>
                <w:sz w:val="18"/>
                <w:szCs w:val="18"/>
              </w:rPr>
              <w:t>Camera-Captured content</w:t>
            </w:r>
          </w:p>
        </w:tc>
        <w:tc>
          <w:tcPr>
            <w:tcW w:w="1060" w:type="dxa"/>
            <w:tcBorders>
              <w:top w:val="nil"/>
              <w:left w:val="nil"/>
              <w:bottom w:val="nil"/>
              <w:right w:val="nil"/>
            </w:tcBorders>
            <w:shd w:val="clear" w:color="auto" w:fill="auto"/>
            <w:noWrap/>
            <w:vAlign w:val="bottom"/>
            <w:hideMark/>
          </w:tcPr>
          <w:p w14:paraId="4001AD3B" w14:textId="77777777" w:rsidR="0031323D" w:rsidRDefault="0031323D" w:rsidP="007166E6">
            <w:pPr>
              <w:keepNext/>
              <w:jc w:val="right"/>
              <w:rPr>
                <w:rFonts w:ascii="Arial" w:hAnsi="Arial" w:cs="Arial"/>
                <w:sz w:val="18"/>
                <w:szCs w:val="18"/>
              </w:rPr>
            </w:pPr>
            <w:r>
              <w:rPr>
                <w:rFonts w:ascii="Arial" w:hAnsi="Arial" w:cs="Arial"/>
                <w:sz w:val="18"/>
                <w:szCs w:val="18"/>
              </w:rPr>
              <w:t>0.02%</w:t>
            </w:r>
          </w:p>
        </w:tc>
        <w:tc>
          <w:tcPr>
            <w:tcW w:w="1060" w:type="dxa"/>
            <w:tcBorders>
              <w:top w:val="nil"/>
              <w:left w:val="nil"/>
              <w:bottom w:val="nil"/>
              <w:right w:val="nil"/>
            </w:tcBorders>
            <w:shd w:val="clear" w:color="auto" w:fill="auto"/>
            <w:noWrap/>
            <w:vAlign w:val="bottom"/>
            <w:hideMark/>
          </w:tcPr>
          <w:p w14:paraId="1B5F96A3"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nil"/>
              <w:left w:val="nil"/>
              <w:bottom w:val="nil"/>
              <w:right w:val="nil"/>
            </w:tcBorders>
            <w:shd w:val="clear" w:color="auto" w:fill="auto"/>
            <w:noWrap/>
            <w:vAlign w:val="bottom"/>
            <w:hideMark/>
          </w:tcPr>
          <w:p w14:paraId="3D22BBC3" w14:textId="77777777" w:rsidR="0031323D" w:rsidRDefault="0031323D" w:rsidP="007166E6">
            <w:pPr>
              <w:keepNext/>
              <w:jc w:val="right"/>
              <w:rPr>
                <w:rFonts w:ascii="Arial" w:hAnsi="Arial" w:cs="Arial"/>
                <w:sz w:val="18"/>
                <w:szCs w:val="18"/>
              </w:rPr>
            </w:pPr>
            <w:r>
              <w:rPr>
                <w:rFonts w:ascii="Arial" w:hAnsi="Arial" w:cs="Arial"/>
                <w:sz w:val="18"/>
                <w:szCs w:val="18"/>
              </w:rPr>
              <w:t>-0.04%</w:t>
            </w:r>
          </w:p>
        </w:tc>
        <w:tc>
          <w:tcPr>
            <w:tcW w:w="1060" w:type="dxa"/>
            <w:tcBorders>
              <w:top w:val="nil"/>
              <w:left w:val="single" w:sz="4" w:space="0" w:color="000000"/>
              <w:bottom w:val="nil"/>
              <w:right w:val="nil"/>
            </w:tcBorders>
            <w:shd w:val="clear" w:color="auto" w:fill="auto"/>
            <w:noWrap/>
            <w:vAlign w:val="center"/>
            <w:hideMark/>
          </w:tcPr>
          <w:p w14:paraId="788A0BCB"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hideMark/>
          </w:tcPr>
          <w:p w14:paraId="62F3506C"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4172F7BE" w14:textId="77777777" w:rsidTr="007166E6">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9DA5F3E" w14:textId="77777777" w:rsidR="0031323D" w:rsidRDefault="0031323D" w:rsidP="007166E6">
            <w:pPr>
              <w:keepNext/>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000000"/>
              <w:left w:val="nil"/>
              <w:bottom w:val="single" w:sz="8" w:space="0" w:color="000000"/>
              <w:right w:val="nil"/>
            </w:tcBorders>
            <w:shd w:val="clear" w:color="auto" w:fill="auto"/>
            <w:noWrap/>
            <w:vAlign w:val="bottom"/>
            <w:hideMark/>
          </w:tcPr>
          <w:p w14:paraId="5984AC75"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single" w:sz="8" w:space="0" w:color="000000"/>
              <w:left w:val="nil"/>
              <w:bottom w:val="single" w:sz="8" w:space="0" w:color="000000"/>
              <w:right w:val="nil"/>
            </w:tcBorders>
            <w:shd w:val="clear" w:color="auto" w:fill="auto"/>
            <w:noWrap/>
            <w:vAlign w:val="bottom"/>
            <w:hideMark/>
          </w:tcPr>
          <w:p w14:paraId="51D8E3A9"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single" w:sz="8" w:space="0" w:color="000000"/>
              <w:left w:val="nil"/>
              <w:bottom w:val="single" w:sz="8" w:space="0" w:color="000000"/>
              <w:right w:val="nil"/>
            </w:tcBorders>
            <w:shd w:val="clear" w:color="auto" w:fill="auto"/>
            <w:noWrap/>
            <w:vAlign w:val="bottom"/>
            <w:hideMark/>
          </w:tcPr>
          <w:p w14:paraId="08A2BE76"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66717634"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000000"/>
              <w:left w:val="nil"/>
              <w:bottom w:val="single" w:sz="8" w:space="0" w:color="000000"/>
              <w:right w:val="single" w:sz="8" w:space="0" w:color="000000"/>
            </w:tcBorders>
            <w:shd w:val="clear" w:color="auto" w:fill="auto"/>
            <w:noWrap/>
            <w:vAlign w:val="center"/>
            <w:hideMark/>
          </w:tcPr>
          <w:p w14:paraId="29D091B8"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4C31E6AA" w14:textId="77777777" w:rsidTr="007166E6">
        <w:trPr>
          <w:trHeight w:val="255"/>
          <w:jc w:val="center"/>
        </w:trPr>
        <w:tc>
          <w:tcPr>
            <w:tcW w:w="2880" w:type="dxa"/>
            <w:tcBorders>
              <w:top w:val="nil"/>
              <w:left w:val="nil"/>
              <w:bottom w:val="nil"/>
              <w:right w:val="nil"/>
            </w:tcBorders>
            <w:shd w:val="clear" w:color="auto" w:fill="auto"/>
            <w:noWrap/>
            <w:vAlign w:val="bottom"/>
            <w:hideMark/>
          </w:tcPr>
          <w:p w14:paraId="378DF111" w14:textId="77777777" w:rsidR="0031323D" w:rsidRDefault="0031323D" w:rsidP="007166E6">
            <w:pPr>
              <w:keepNext/>
              <w:rPr>
                <w:sz w:val="20"/>
                <w:szCs w:val="20"/>
              </w:rPr>
            </w:pPr>
          </w:p>
        </w:tc>
        <w:tc>
          <w:tcPr>
            <w:tcW w:w="1060" w:type="dxa"/>
            <w:tcBorders>
              <w:top w:val="nil"/>
              <w:left w:val="nil"/>
              <w:bottom w:val="nil"/>
              <w:right w:val="nil"/>
            </w:tcBorders>
            <w:shd w:val="clear" w:color="auto" w:fill="auto"/>
            <w:noWrap/>
            <w:vAlign w:val="bottom"/>
            <w:hideMark/>
          </w:tcPr>
          <w:p w14:paraId="5B65F3C3" w14:textId="77777777" w:rsidR="0031323D" w:rsidRDefault="0031323D" w:rsidP="007166E6">
            <w:pPr>
              <w:keepNext/>
              <w:rPr>
                <w:sz w:val="20"/>
                <w:szCs w:val="20"/>
              </w:rPr>
            </w:pPr>
          </w:p>
        </w:tc>
        <w:tc>
          <w:tcPr>
            <w:tcW w:w="1060" w:type="dxa"/>
            <w:tcBorders>
              <w:top w:val="nil"/>
              <w:left w:val="nil"/>
              <w:bottom w:val="nil"/>
              <w:right w:val="nil"/>
            </w:tcBorders>
            <w:shd w:val="clear" w:color="auto" w:fill="auto"/>
            <w:noWrap/>
            <w:vAlign w:val="bottom"/>
            <w:hideMark/>
          </w:tcPr>
          <w:p w14:paraId="714570D4" w14:textId="77777777" w:rsidR="0031323D" w:rsidRDefault="0031323D" w:rsidP="007166E6">
            <w:pPr>
              <w:keepNext/>
              <w:rPr>
                <w:sz w:val="20"/>
                <w:szCs w:val="20"/>
              </w:rPr>
            </w:pPr>
          </w:p>
        </w:tc>
        <w:tc>
          <w:tcPr>
            <w:tcW w:w="1060" w:type="dxa"/>
            <w:tcBorders>
              <w:top w:val="nil"/>
              <w:left w:val="nil"/>
              <w:bottom w:val="nil"/>
              <w:right w:val="nil"/>
            </w:tcBorders>
            <w:shd w:val="clear" w:color="auto" w:fill="auto"/>
            <w:noWrap/>
            <w:vAlign w:val="bottom"/>
            <w:hideMark/>
          </w:tcPr>
          <w:p w14:paraId="100671ED" w14:textId="77777777" w:rsidR="0031323D" w:rsidRDefault="0031323D" w:rsidP="007166E6">
            <w:pPr>
              <w:keepNext/>
              <w:rPr>
                <w:sz w:val="20"/>
                <w:szCs w:val="20"/>
              </w:rPr>
            </w:pPr>
          </w:p>
        </w:tc>
        <w:tc>
          <w:tcPr>
            <w:tcW w:w="1060" w:type="dxa"/>
            <w:tcBorders>
              <w:top w:val="nil"/>
              <w:left w:val="nil"/>
              <w:bottom w:val="nil"/>
              <w:right w:val="nil"/>
            </w:tcBorders>
            <w:shd w:val="clear" w:color="auto" w:fill="auto"/>
            <w:noWrap/>
            <w:vAlign w:val="bottom"/>
            <w:hideMark/>
          </w:tcPr>
          <w:p w14:paraId="624D3CC7" w14:textId="77777777" w:rsidR="0031323D" w:rsidRDefault="0031323D" w:rsidP="007166E6">
            <w:pPr>
              <w:keepNext/>
              <w:rPr>
                <w:sz w:val="20"/>
                <w:szCs w:val="20"/>
              </w:rPr>
            </w:pPr>
          </w:p>
        </w:tc>
        <w:tc>
          <w:tcPr>
            <w:tcW w:w="1060" w:type="dxa"/>
            <w:tcBorders>
              <w:top w:val="nil"/>
              <w:left w:val="nil"/>
              <w:bottom w:val="nil"/>
              <w:right w:val="nil"/>
            </w:tcBorders>
            <w:shd w:val="clear" w:color="auto" w:fill="auto"/>
            <w:noWrap/>
            <w:vAlign w:val="bottom"/>
            <w:hideMark/>
          </w:tcPr>
          <w:p w14:paraId="48219A86" w14:textId="77777777" w:rsidR="0031323D" w:rsidRDefault="0031323D" w:rsidP="007166E6">
            <w:pPr>
              <w:keepNext/>
              <w:rPr>
                <w:sz w:val="20"/>
                <w:szCs w:val="20"/>
              </w:rPr>
            </w:pPr>
          </w:p>
        </w:tc>
      </w:tr>
      <w:tr w:rsidR="007166E6" w14:paraId="18D60703" w14:textId="77777777" w:rsidTr="00D20CD4">
        <w:trPr>
          <w:trHeight w:val="255"/>
          <w:jc w:val="center"/>
        </w:trPr>
        <w:tc>
          <w:tcPr>
            <w:tcW w:w="2880" w:type="dxa"/>
            <w:tcBorders>
              <w:top w:val="nil"/>
              <w:left w:val="nil"/>
              <w:bottom w:val="nil"/>
              <w:right w:val="nil"/>
            </w:tcBorders>
            <w:shd w:val="clear" w:color="auto" w:fill="auto"/>
            <w:noWrap/>
            <w:vAlign w:val="bottom"/>
            <w:hideMark/>
          </w:tcPr>
          <w:p w14:paraId="316AD562" w14:textId="77777777" w:rsidR="007166E6" w:rsidRDefault="007166E6" w:rsidP="007166E6">
            <w:pPr>
              <w:keepNext/>
              <w:rPr>
                <w:sz w:val="20"/>
                <w:szCs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DC91E7" w14:textId="56B17286" w:rsidR="007166E6" w:rsidRPr="007166E6" w:rsidRDefault="007166E6" w:rsidP="007166E6">
            <w:pPr>
              <w:keepNext/>
              <w:jc w:val="center"/>
              <w:rPr>
                <w:rFonts w:ascii="Arial" w:hAnsi="Arial" w:cs="Arial"/>
                <w:b/>
                <w:bCs/>
                <w:color w:val="000000"/>
                <w:sz w:val="18"/>
                <w:szCs w:val="18"/>
              </w:rPr>
            </w:pPr>
            <w:r>
              <w:rPr>
                <w:rFonts w:ascii="Arial" w:hAnsi="Arial" w:cs="Arial"/>
                <w:b/>
                <w:bCs/>
                <w:color w:val="000000"/>
                <w:sz w:val="18"/>
                <w:szCs w:val="18"/>
              </w:rPr>
              <w:t> Random access Main10</w:t>
            </w:r>
          </w:p>
        </w:tc>
      </w:tr>
      <w:tr w:rsidR="0031323D" w14:paraId="65A122E4" w14:textId="77777777" w:rsidTr="007166E6">
        <w:trPr>
          <w:trHeight w:val="255"/>
          <w:jc w:val="center"/>
        </w:trPr>
        <w:tc>
          <w:tcPr>
            <w:tcW w:w="2880" w:type="dxa"/>
            <w:tcBorders>
              <w:top w:val="nil"/>
              <w:left w:val="nil"/>
              <w:bottom w:val="nil"/>
              <w:right w:val="nil"/>
            </w:tcBorders>
            <w:shd w:val="clear" w:color="auto" w:fill="auto"/>
            <w:noWrap/>
            <w:vAlign w:val="bottom"/>
            <w:hideMark/>
          </w:tcPr>
          <w:p w14:paraId="65D7CB7D" w14:textId="77777777" w:rsidR="0031323D" w:rsidRDefault="0031323D" w:rsidP="007166E6">
            <w:pPr>
              <w:keepNext/>
              <w:jc w:val="center"/>
              <w:rPr>
                <w:rFonts w:ascii="Calibri" w:hAnsi="Calibri" w:cs="Calibri"/>
                <w:color w:val="000000"/>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2A66C9A" w14:textId="77777777" w:rsidR="0031323D" w:rsidRDefault="0031323D" w:rsidP="007166E6">
            <w:pPr>
              <w:keepNext/>
              <w:jc w:val="center"/>
              <w:rPr>
                <w:rFonts w:ascii="Arial" w:hAnsi="Arial" w:cs="Arial"/>
                <w:b/>
                <w:bCs/>
                <w:sz w:val="18"/>
                <w:szCs w:val="18"/>
              </w:rPr>
            </w:pPr>
            <w:r>
              <w:rPr>
                <w:rFonts w:ascii="Arial" w:hAnsi="Arial" w:cs="Arial"/>
                <w:b/>
                <w:bCs/>
                <w:sz w:val="18"/>
                <w:szCs w:val="18"/>
              </w:rPr>
              <w:t>Over VTM-8.0 with PLT on</w:t>
            </w:r>
          </w:p>
        </w:tc>
      </w:tr>
      <w:tr w:rsidR="0031323D" w14:paraId="0E8C5457" w14:textId="77777777" w:rsidTr="007166E6">
        <w:trPr>
          <w:trHeight w:val="255"/>
          <w:jc w:val="center"/>
        </w:trPr>
        <w:tc>
          <w:tcPr>
            <w:tcW w:w="2880" w:type="dxa"/>
            <w:tcBorders>
              <w:top w:val="nil"/>
              <w:left w:val="nil"/>
              <w:bottom w:val="nil"/>
              <w:right w:val="nil"/>
            </w:tcBorders>
            <w:shd w:val="clear" w:color="auto" w:fill="auto"/>
            <w:noWrap/>
            <w:vAlign w:val="bottom"/>
            <w:hideMark/>
          </w:tcPr>
          <w:p w14:paraId="71C46196" w14:textId="77777777" w:rsidR="0031323D" w:rsidRDefault="0031323D" w:rsidP="007166E6">
            <w:pPr>
              <w:keepNext/>
              <w:jc w:val="center"/>
              <w:rPr>
                <w:rFonts w:ascii="Arial" w:hAnsi="Arial" w:cs="Arial"/>
                <w:b/>
                <w:bCs/>
                <w:sz w:val="18"/>
                <w:szCs w:val="18"/>
              </w:rPr>
            </w:pPr>
          </w:p>
        </w:tc>
        <w:tc>
          <w:tcPr>
            <w:tcW w:w="1060" w:type="dxa"/>
            <w:tcBorders>
              <w:top w:val="nil"/>
              <w:left w:val="single" w:sz="8" w:space="0" w:color="000000"/>
              <w:bottom w:val="single" w:sz="8" w:space="0" w:color="000000"/>
              <w:right w:val="nil"/>
            </w:tcBorders>
            <w:shd w:val="clear" w:color="auto" w:fill="auto"/>
            <w:noWrap/>
            <w:vAlign w:val="bottom"/>
            <w:hideMark/>
          </w:tcPr>
          <w:p w14:paraId="15E0B2C1" w14:textId="77777777" w:rsidR="0031323D" w:rsidRDefault="0031323D" w:rsidP="007166E6">
            <w:pPr>
              <w:keepNext/>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000000"/>
              <w:right w:val="nil"/>
            </w:tcBorders>
            <w:shd w:val="clear" w:color="auto" w:fill="auto"/>
            <w:noWrap/>
            <w:vAlign w:val="bottom"/>
            <w:hideMark/>
          </w:tcPr>
          <w:p w14:paraId="683641F2" w14:textId="77777777" w:rsidR="0031323D" w:rsidRDefault="0031323D" w:rsidP="007166E6">
            <w:pPr>
              <w:keepNext/>
              <w:jc w:val="center"/>
              <w:rPr>
                <w:rFonts w:ascii="Arial" w:hAnsi="Arial" w:cs="Arial"/>
                <w:sz w:val="18"/>
                <w:szCs w:val="18"/>
              </w:rPr>
            </w:pPr>
            <w:r>
              <w:rPr>
                <w:rFonts w:ascii="Arial" w:hAnsi="Arial" w:cs="Arial"/>
                <w:sz w:val="18"/>
                <w:szCs w:val="18"/>
              </w:rPr>
              <w:t>U</w:t>
            </w:r>
          </w:p>
        </w:tc>
        <w:tc>
          <w:tcPr>
            <w:tcW w:w="1060" w:type="dxa"/>
            <w:tcBorders>
              <w:top w:val="nil"/>
              <w:left w:val="nil"/>
              <w:bottom w:val="single" w:sz="8" w:space="0" w:color="000000"/>
              <w:right w:val="nil"/>
            </w:tcBorders>
            <w:shd w:val="clear" w:color="auto" w:fill="auto"/>
            <w:noWrap/>
            <w:vAlign w:val="bottom"/>
            <w:hideMark/>
          </w:tcPr>
          <w:p w14:paraId="048CC4B9" w14:textId="77777777" w:rsidR="0031323D" w:rsidRDefault="0031323D" w:rsidP="007166E6">
            <w:pPr>
              <w:keepNext/>
              <w:jc w:val="center"/>
              <w:rPr>
                <w:rFonts w:ascii="Arial" w:hAnsi="Arial" w:cs="Arial"/>
                <w:sz w:val="18"/>
                <w:szCs w:val="18"/>
              </w:rPr>
            </w:pPr>
            <w:r>
              <w:rPr>
                <w:rFonts w:ascii="Arial" w:hAnsi="Arial" w:cs="Arial"/>
                <w:sz w:val="18"/>
                <w:szCs w:val="18"/>
              </w:rPr>
              <w:t>V</w:t>
            </w:r>
          </w:p>
        </w:tc>
        <w:tc>
          <w:tcPr>
            <w:tcW w:w="1060" w:type="dxa"/>
            <w:tcBorders>
              <w:top w:val="nil"/>
              <w:left w:val="single" w:sz="4" w:space="0" w:color="auto"/>
              <w:bottom w:val="nil"/>
              <w:right w:val="nil"/>
            </w:tcBorders>
            <w:shd w:val="clear" w:color="auto" w:fill="auto"/>
            <w:noWrap/>
            <w:vAlign w:val="center"/>
            <w:hideMark/>
          </w:tcPr>
          <w:p w14:paraId="27639E96" w14:textId="77777777" w:rsidR="0031323D" w:rsidRDefault="0031323D" w:rsidP="007166E6">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nil"/>
              <w:right w:val="single" w:sz="8" w:space="0" w:color="auto"/>
            </w:tcBorders>
            <w:shd w:val="clear" w:color="auto" w:fill="auto"/>
            <w:noWrap/>
            <w:vAlign w:val="center"/>
            <w:hideMark/>
          </w:tcPr>
          <w:p w14:paraId="33C7AEDE" w14:textId="77777777" w:rsidR="0031323D" w:rsidRDefault="0031323D" w:rsidP="007166E6">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1323D" w14:paraId="0D84B50A" w14:textId="77777777" w:rsidTr="007166E6">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88C5157" w14:textId="77777777" w:rsidR="0031323D" w:rsidRDefault="0031323D" w:rsidP="007166E6">
            <w:pPr>
              <w:keepNext/>
              <w:jc w:val="center"/>
              <w:rPr>
                <w:rFonts w:ascii="Arial" w:hAnsi="Arial" w:cs="Arial"/>
                <w:sz w:val="18"/>
                <w:szCs w:val="18"/>
              </w:rPr>
            </w:pPr>
            <w:r>
              <w:rPr>
                <w:rFonts w:ascii="Arial" w:hAnsi="Arial" w:cs="Arial"/>
                <w:sz w:val="18"/>
                <w:szCs w:val="18"/>
              </w:rPr>
              <w:t>TGM 1080p</w:t>
            </w:r>
          </w:p>
        </w:tc>
        <w:tc>
          <w:tcPr>
            <w:tcW w:w="1060" w:type="dxa"/>
            <w:tcBorders>
              <w:top w:val="nil"/>
              <w:left w:val="nil"/>
              <w:bottom w:val="nil"/>
              <w:right w:val="nil"/>
            </w:tcBorders>
            <w:shd w:val="clear" w:color="auto" w:fill="auto"/>
            <w:noWrap/>
            <w:vAlign w:val="bottom"/>
            <w:hideMark/>
          </w:tcPr>
          <w:p w14:paraId="7A19583C" w14:textId="77777777" w:rsidR="0031323D" w:rsidRDefault="0031323D" w:rsidP="007166E6">
            <w:pPr>
              <w:keepNext/>
              <w:jc w:val="right"/>
              <w:rPr>
                <w:rFonts w:ascii="Arial" w:hAnsi="Arial" w:cs="Arial"/>
                <w:sz w:val="18"/>
                <w:szCs w:val="18"/>
              </w:rPr>
            </w:pPr>
            <w:r>
              <w:rPr>
                <w:rFonts w:ascii="Arial" w:hAnsi="Arial" w:cs="Arial"/>
                <w:sz w:val="18"/>
                <w:szCs w:val="18"/>
              </w:rPr>
              <w:t>0.04%</w:t>
            </w:r>
          </w:p>
        </w:tc>
        <w:tc>
          <w:tcPr>
            <w:tcW w:w="1060" w:type="dxa"/>
            <w:tcBorders>
              <w:top w:val="nil"/>
              <w:left w:val="nil"/>
              <w:bottom w:val="nil"/>
              <w:right w:val="nil"/>
            </w:tcBorders>
            <w:shd w:val="clear" w:color="auto" w:fill="auto"/>
            <w:noWrap/>
            <w:vAlign w:val="bottom"/>
            <w:hideMark/>
          </w:tcPr>
          <w:p w14:paraId="395AE9A3" w14:textId="77777777" w:rsidR="0031323D" w:rsidRDefault="0031323D" w:rsidP="007166E6">
            <w:pPr>
              <w:keepNext/>
              <w:jc w:val="right"/>
              <w:rPr>
                <w:rFonts w:ascii="Arial" w:hAnsi="Arial" w:cs="Arial"/>
                <w:sz w:val="18"/>
                <w:szCs w:val="18"/>
              </w:rPr>
            </w:pPr>
            <w:r>
              <w:rPr>
                <w:rFonts w:ascii="Arial" w:hAnsi="Arial" w:cs="Arial"/>
                <w:sz w:val="18"/>
                <w:szCs w:val="18"/>
              </w:rPr>
              <w:t>0.04%</w:t>
            </w:r>
          </w:p>
        </w:tc>
        <w:tc>
          <w:tcPr>
            <w:tcW w:w="1060" w:type="dxa"/>
            <w:tcBorders>
              <w:top w:val="nil"/>
              <w:left w:val="nil"/>
              <w:bottom w:val="nil"/>
              <w:right w:val="nil"/>
            </w:tcBorders>
            <w:shd w:val="clear" w:color="auto" w:fill="auto"/>
            <w:noWrap/>
            <w:vAlign w:val="bottom"/>
            <w:hideMark/>
          </w:tcPr>
          <w:p w14:paraId="6FC1E528" w14:textId="77777777" w:rsidR="0031323D" w:rsidRDefault="0031323D" w:rsidP="007166E6">
            <w:pPr>
              <w:keepNext/>
              <w:jc w:val="right"/>
              <w:rPr>
                <w:rFonts w:ascii="Arial" w:hAnsi="Arial" w:cs="Arial"/>
                <w:sz w:val="18"/>
                <w:szCs w:val="18"/>
              </w:rPr>
            </w:pPr>
            <w:r>
              <w:rPr>
                <w:rFonts w:ascii="Arial" w:hAnsi="Arial" w:cs="Arial"/>
                <w:sz w:val="18"/>
                <w:szCs w:val="18"/>
              </w:rPr>
              <w:t>0.06%</w:t>
            </w:r>
          </w:p>
        </w:tc>
        <w:tc>
          <w:tcPr>
            <w:tcW w:w="1060" w:type="dxa"/>
            <w:tcBorders>
              <w:top w:val="single" w:sz="8" w:space="0" w:color="000000"/>
              <w:left w:val="single" w:sz="4" w:space="0" w:color="000000"/>
              <w:bottom w:val="nil"/>
              <w:right w:val="nil"/>
            </w:tcBorders>
            <w:shd w:val="clear" w:color="auto" w:fill="auto"/>
            <w:noWrap/>
            <w:vAlign w:val="center"/>
            <w:hideMark/>
          </w:tcPr>
          <w:p w14:paraId="7C8132A7"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000000"/>
              <w:left w:val="nil"/>
              <w:bottom w:val="nil"/>
              <w:right w:val="single" w:sz="8" w:space="0" w:color="000000"/>
            </w:tcBorders>
            <w:shd w:val="clear" w:color="auto" w:fill="auto"/>
            <w:noWrap/>
            <w:vAlign w:val="center"/>
            <w:hideMark/>
          </w:tcPr>
          <w:p w14:paraId="03812C14"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55E3E288" w14:textId="77777777" w:rsidTr="007166E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721F5D5" w14:textId="77777777" w:rsidR="0031323D" w:rsidRDefault="0031323D" w:rsidP="007166E6">
            <w:pPr>
              <w:keepNext/>
              <w:jc w:val="center"/>
              <w:rPr>
                <w:rFonts w:ascii="Arial" w:hAnsi="Arial" w:cs="Arial"/>
                <w:sz w:val="18"/>
                <w:szCs w:val="18"/>
              </w:rPr>
            </w:pPr>
            <w:r>
              <w:rPr>
                <w:rFonts w:ascii="Arial" w:hAnsi="Arial" w:cs="Arial"/>
                <w:sz w:val="18"/>
                <w:szCs w:val="18"/>
              </w:rPr>
              <w:t>TGM 720p</w:t>
            </w:r>
          </w:p>
        </w:tc>
        <w:tc>
          <w:tcPr>
            <w:tcW w:w="1060" w:type="dxa"/>
            <w:tcBorders>
              <w:top w:val="nil"/>
              <w:left w:val="nil"/>
              <w:bottom w:val="nil"/>
              <w:right w:val="nil"/>
            </w:tcBorders>
            <w:shd w:val="clear" w:color="auto" w:fill="auto"/>
            <w:noWrap/>
            <w:vAlign w:val="bottom"/>
            <w:hideMark/>
          </w:tcPr>
          <w:p w14:paraId="2CE0C4DF" w14:textId="77777777" w:rsidR="0031323D" w:rsidRDefault="0031323D" w:rsidP="007166E6">
            <w:pPr>
              <w:keepNext/>
              <w:jc w:val="right"/>
              <w:rPr>
                <w:rFonts w:ascii="Arial" w:hAnsi="Arial" w:cs="Arial"/>
                <w:sz w:val="18"/>
                <w:szCs w:val="18"/>
              </w:rPr>
            </w:pPr>
            <w:r>
              <w:rPr>
                <w:rFonts w:ascii="Arial" w:hAnsi="Arial" w:cs="Arial"/>
                <w:sz w:val="18"/>
                <w:szCs w:val="18"/>
              </w:rPr>
              <w:t>0.02%</w:t>
            </w:r>
          </w:p>
        </w:tc>
        <w:tc>
          <w:tcPr>
            <w:tcW w:w="1060" w:type="dxa"/>
            <w:tcBorders>
              <w:top w:val="nil"/>
              <w:left w:val="nil"/>
              <w:bottom w:val="nil"/>
              <w:right w:val="nil"/>
            </w:tcBorders>
            <w:shd w:val="clear" w:color="auto" w:fill="auto"/>
            <w:noWrap/>
            <w:vAlign w:val="bottom"/>
            <w:hideMark/>
          </w:tcPr>
          <w:p w14:paraId="45ED6658" w14:textId="77777777" w:rsidR="0031323D" w:rsidRDefault="0031323D" w:rsidP="007166E6">
            <w:pPr>
              <w:keepNext/>
              <w:jc w:val="right"/>
              <w:rPr>
                <w:rFonts w:ascii="Arial" w:hAnsi="Arial" w:cs="Arial"/>
                <w:sz w:val="18"/>
                <w:szCs w:val="18"/>
              </w:rPr>
            </w:pPr>
            <w:r>
              <w:rPr>
                <w:rFonts w:ascii="Arial" w:hAnsi="Arial" w:cs="Arial"/>
                <w:sz w:val="18"/>
                <w:szCs w:val="18"/>
              </w:rPr>
              <w:t>0.04%</w:t>
            </w:r>
          </w:p>
        </w:tc>
        <w:tc>
          <w:tcPr>
            <w:tcW w:w="1060" w:type="dxa"/>
            <w:tcBorders>
              <w:top w:val="nil"/>
              <w:left w:val="nil"/>
              <w:bottom w:val="nil"/>
              <w:right w:val="nil"/>
            </w:tcBorders>
            <w:shd w:val="clear" w:color="auto" w:fill="auto"/>
            <w:noWrap/>
            <w:vAlign w:val="bottom"/>
            <w:hideMark/>
          </w:tcPr>
          <w:p w14:paraId="3F7C14D0" w14:textId="77777777" w:rsidR="0031323D" w:rsidRDefault="0031323D" w:rsidP="007166E6">
            <w:pPr>
              <w:keepNext/>
              <w:jc w:val="right"/>
              <w:rPr>
                <w:rFonts w:ascii="Arial" w:hAnsi="Arial" w:cs="Arial"/>
                <w:sz w:val="18"/>
                <w:szCs w:val="18"/>
              </w:rPr>
            </w:pPr>
            <w:r>
              <w:rPr>
                <w:rFonts w:ascii="Arial" w:hAnsi="Arial" w:cs="Arial"/>
                <w:sz w:val="18"/>
                <w:szCs w:val="18"/>
              </w:rPr>
              <w:t>-0.14%</w:t>
            </w:r>
          </w:p>
        </w:tc>
        <w:tc>
          <w:tcPr>
            <w:tcW w:w="1060" w:type="dxa"/>
            <w:tcBorders>
              <w:top w:val="nil"/>
              <w:left w:val="single" w:sz="4" w:space="0" w:color="000000"/>
              <w:bottom w:val="nil"/>
              <w:right w:val="nil"/>
            </w:tcBorders>
            <w:shd w:val="clear" w:color="auto" w:fill="auto"/>
            <w:noWrap/>
            <w:vAlign w:val="center"/>
            <w:hideMark/>
          </w:tcPr>
          <w:p w14:paraId="1637370C"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hideMark/>
          </w:tcPr>
          <w:p w14:paraId="5F4785C6"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101%</w:t>
            </w:r>
          </w:p>
        </w:tc>
      </w:tr>
      <w:tr w:rsidR="0031323D" w14:paraId="2D04A37F" w14:textId="77777777" w:rsidTr="007166E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7660F0" w14:textId="77777777" w:rsidR="0031323D" w:rsidRDefault="0031323D" w:rsidP="007166E6">
            <w:pPr>
              <w:keepNext/>
              <w:jc w:val="center"/>
              <w:rPr>
                <w:rFonts w:ascii="Arial" w:hAnsi="Arial" w:cs="Arial"/>
                <w:sz w:val="18"/>
                <w:szCs w:val="18"/>
              </w:rPr>
            </w:pPr>
            <w:r>
              <w:rPr>
                <w:rFonts w:ascii="Arial" w:hAnsi="Arial" w:cs="Arial"/>
                <w:sz w:val="18"/>
                <w:szCs w:val="18"/>
              </w:rPr>
              <w:t>Animation</w:t>
            </w:r>
          </w:p>
        </w:tc>
        <w:tc>
          <w:tcPr>
            <w:tcW w:w="1060" w:type="dxa"/>
            <w:tcBorders>
              <w:top w:val="nil"/>
              <w:left w:val="nil"/>
              <w:bottom w:val="nil"/>
              <w:right w:val="nil"/>
            </w:tcBorders>
            <w:shd w:val="clear" w:color="auto" w:fill="auto"/>
            <w:noWrap/>
            <w:vAlign w:val="bottom"/>
            <w:hideMark/>
          </w:tcPr>
          <w:p w14:paraId="32718F63" w14:textId="77777777" w:rsidR="0031323D" w:rsidRDefault="0031323D" w:rsidP="007166E6">
            <w:pPr>
              <w:keepNext/>
              <w:jc w:val="right"/>
              <w:rPr>
                <w:rFonts w:ascii="Arial" w:hAnsi="Arial" w:cs="Arial"/>
                <w:sz w:val="18"/>
                <w:szCs w:val="18"/>
              </w:rPr>
            </w:pPr>
            <w:r>
              <w:rPr>
                <w:rFonts w:ascii="Arial" w:hAnsi="Arial" w:cs="Arial"/>
                <w:sz w:val="18"/>
                <w:szCs w:val="18"/>
              </w:rPr>
              <w:t>-0.02%</w:t>
            </w:r>
          </w:p>
        </w:tc>
        <w:tc>
          <w:tcPr>
            <w:tcW w:w="1060" w:type="dxa"/>
            <w:tcBorders>
              <w:top w:val="nil"/>
              <w:left w:val="nil"/>
              <w:bottom w:val="nil"/>
              <w:right w:val="nil"/>
            </w:tcBorders>
            <w:shd w:val="clear" w:color="auto" w:fill="auto"/>
            <w:noWrap/>
            <w:vAlign w:val="bottom"/>
            <w:hideMark/>
          </w:tcPr>
          <w:p w14:paraId="49968548" w14:textId="77777777" w:rsidR="0031323D" w:rsidRDefault="0031323D" w:rsidP="007166E6">
            <w:pPr>
              <w:keepNext/>
              <w:jc w:val="right"/>
              <w:rPr>
                <w:rFonts w:ascii="Arial" w:hAnsi="Arial" w:cs="Arial"/>
                <w:sz w:val="18"/>
                <w:szCs w:val="18"/>
              </w:rPr>
            </w:pPr>
            <w:r>
              <w:rPr>
                <w:rFonts w:ascii="Arial" w:hAnsi="Arial" w:cs="Arial"/>
                <w:sz w:val="18"/>
                <w:szCs w:val="18"/>
              </w:rPr>
              <w:t>-0.10%</w:t>
            </w:r>
          </w:p>
        </w:tc>
        <w:tc>
          <w:tcPr>
            <w:tcW w:w="1060" w:type="dxa"/>
            <w:tcBorders>
              <w:top w:val="nil"/>
              <w:left w:val="nil"/>
              <w:bottom w:val="nil"/>
              <w:right w:val="nil"/>
            </w:tcBorders>
            <w:shd w:val="clear" w:color="auto" w:fill="auto"/>
            <w:noWrap/>
            <w:vAlign w:val="bottom"/>
            <w:hideMark/>
          </w:tcPr>
          <w:p w14:paraId="2E83FD77"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nil"/>
              <w:left w:val="single" w:sz="4" w:space="0" w:color="000000"/>
              <w:bottom w:val="nil"/>
              <w:right w:val="nil"/>
            </w:tcBorders>
            <w:shd w:val="clear" w:color="auto" w:fill="auto"/>
            <w:noWrap/>
            <w:vAlign w:val="center"/>
            <w:hideMark/>
          </w:tcPr>
          <w:p w14:paraId="189F7DB3"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hideMark/>
          </w:tcPr>
          <w:p w14:paraId="39A5E9BC"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40631E1F" w14:textId="77777777" w:rsidTr="007166E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600FC94" w14:textId="77777777" w:rsidR="0031323D" w:rsidRDefault="0031323D" w:rsidP="007166E6">
            <w:pPr>
              <w:keepNext/>
              <w:jc w:val="center"/>
              <w:rPr>
                <w:rFonts w:ascii="Arial" w:hAnsi="Arial" w:cs="Arial"/>
                <w:sz w:val="18"/>
                <w:szCs w:val="18"/>
              </w:rPr>
            </w:pPr>
            <w:r>
              <w:rPr>
                <w:rFonts w:ascii="Arial" w:hAnsi="Arial" w:cs="Arial"/>
                <w:sz w:val="18"/>
                <w:szCs w:val="18"/>
              </w:rPr>
              <w:t>Mixed content</w:t>
            </w:r>
          </w:p>
        </w:tc>
        <w:tc>
          <w:tcPr>
            <w:tcW w:w="1060" w:type="dxa"/>
            <w:tcBorders>
              <w:top w:val="nil"/>
              <w:left w:val="nil"/>
              <w:bottom w:val="nil"/>
              <w:right w:val="nil"/>
            </w:tcBorders>
            <w:shd w:val="clear" w:color="auto" w:fill="auto"/>
            <w:noWrap/>
            <w:vAlign w:val="bottom"/>
            <w:hideMark/>
          </w:tcPr>
          <w:p w14:paraId="0EE69183" w14:textId="77777777" w:rsidR="0031323D" w:rsidRDefault="0031323D" w:rsidP="007166E6">
            <w:pPr>
              <w:keepNext/>
              <w:jc w:val="right"/>
              <w:rPr>
                <w:rFonts w:ascii="Arial" w:hAnsi="Arial" w:cs="Arial"/>
                <w:sz w:val="18"/>
                <w:szCs w:val="18"/>
              </w:rPr>
            </w:pPr>
            <w:r>
              <w:rPr>
                <w:rFonts w:ascii="Arial" w:hAnsi="Arial" w:cs="Arial"/>
                <w:sz w:val="18"/>
                <w:szCs w:val="18"/>
              </w:rPr>
              <w:t>0.08%</w:t>
            </w:r>
          </w:p>
        </w:tc>
        <w:tc>
          <w:tcPr>
            <w:tcW w:w="1060" w:type="dxa"/>
            <w:tcBorders>
              <w:top w:val="nil"/>
              <w:left w:val="nil"/>
              <w:bottom w:val="nil"/>
              <w:right w:val="nil"/>
            </w:tcBorders>
            <w:shd w:val="clear" w:color="auto" w:fill="auto"/>
            <w:noWrap/>
            <w:vAlign w:val="bottom"/>
            <w:hideMark/>
          </w:tcPr>
          <w:p w14:paraId="3E68F69A" w14:textId="77777777" w:rsidR="0031323D" w:rsidRDefault="0031323D" w:rsidP="007166E6">
            <w:pPr>
              <w:keepNext/>
              <w:jc w:val="right"/>
              <w:rPr>
                <w:rFonts w:ascii="Arial" w:hAnsi="Arial" w:cs="Arial"/>
                <w:sz w:val="18"/>
                <w:szCs w:val="18"/>
              </w:rPr>
            </w:pPr>
            <w:r>
              <w:rPr>
                <w:rFonts w:ascii="Arial" w:hAnsi="Arial" w:cs="Arial"/>
                <w:sz w:val="18"/>
                <w:szCs w:val="18"/>
              </w:rPr>
              <w:t>0.16%</w:t>
            </w:r>
          </w:p>
        </w:tc>
        <w:tc>
          <w:tcPr>
            <w:tcW w:w="1060" w:type="dxa"/>
            <w:tcBorders>
              <w:top w:val="nil"/>
              <w:left w:val="nil"/>
              <w:bottom w:val="nil"/>
              <w:right w:val="nil"/>
            </w:tcBorders>
            <w:shd w:val="clear" w:color="auto" w:fill="auto"/>
            <w:noWrap/>
            <w:vAlign w:val="bottom"/>
            <w:hideMark/>
          </w:tcPr>
          <w:p w14:paraId="5BC94BA2" w14:textId="77777777" w:rsidR="0031323D" w:rsidRDefault="0031323D" w:rsidP="007166E6">
            <w:pPr>
              <w:keepNext/>
              <w:jc w:val="right"/>
              <w:rPr>
                <w:rFonts w:ascii="Arial" w:hAnsi="Arial" w:cs="Arial"/>
                <w:sz w:val="18"/>
                <w:szCs w:val="18"/>
              </w:rPr>
            </w:pPr>
            <w:r>
              <w:rPr>
                <w:rFonts w:ascii="Arial" w:hAnsi="Arial" w:cs="Arial"/>
                <w:sz w:val="18"/>
                <w:szCs w:val="18"/>
              </w:rPr>
              <w:t>0.16%</w:t>
            </w:r>
          </w:p>
        </w:tc>
        <w:tc>
          <w:tcPr>
            <w:tcW w:w="1060" w:type="dxa"/>
            <w:tcBorders>
              <w:top w:val="nil"/>
              <w:left w:val="single" w:sz="4" w:space="0" w:color="000000"/>
              <w:bottom w:val="nil"/>
              <w:right w:val="nil"/>
            </w:tcBorders>
            <w:shd w:val="clear" w:color="auto" w:fill="auto"/>
            <w:noWrap/>
            <w:vAlign w:val="center"/>
            <w:hideMark/>
          </w:tcPr>
          <w:p w14:paraId="54676FF3"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hideMark/>
          </w:tcPr>
          <w:p w14:paraId="1F3E9EE9"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75175935" w14:textId="77777777" w:rsidTr="007166E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5875E0F" w14:textId="77777777" w:rsidR="0031323D" w:rsidRDefault="0031323D" w:rsidP="007166E6">
            <w:pPr>
              <w:keepNext/>
              <w:jc w:val="center"/>
              <w:rPr>
                <w:rFonts w:ascii="Arial" w:hAnsi="Arial" w:cs="Arial"/>
                <w:sz w:val="18"/>
                <w:szCs w:val="18"/>
              </w:rPr>
            </w:pPr>
            <w:r>
              <w:rPr>
                <w:rFonts w:ascii="Arial" w:hAnsi="Arial" w:cs="Arial"/>
                <w:sz w:val="18"/>
                <w:szCs w:val="18"/>
              </w:rPr>
              <w:t>Camera-Captured content</w:t>
            </w:r>
          </w:p>
        </w:tc>
        <w:tc>
          <w:tcPr>
            <w:tcW w:w="1060" w:type="dxa"/>
            <w:tcBorders>
              <w:top w:val="nil"/>
              <w:left w:val="nil"/>
              <w:bottom w:val="nil"/>
              <w:right w:val="nil"/>
            </w:tcBorders>
            <w:shd w:val="clear" w:color="auto" w:fill="auto"/>
            <w:noWrap/>
            <w:vAlign w:val="bottom"/>
            <w:hideMark/>
          </w:tcPr>
          <w:p w14:paraId="25303447" w14:textId="77777777" w:rsidR="0031323D" w:rsidRDefault="0031323D" w:rsidP="007166E6">
            <w:pPr>
              <w:keepNext/>
              <w:jc w:val="right"/>
              <w:rPr>
                <w:rFonts w:ascii="Arial" w:hAnsi="Arial" w:cs="Arial"/>
                <w:sz w:val="18"/>
                <w:szCs w:val="18"/>
              </w:rPr>
            </w:pPr>
            <w:r>
              <w:rPr>
                <w:rFonts w:ascii="Arial" w:hAnsi="Arial" w:cs="Arial"/>
                <w:sz w:val="18"/>
                <w:szCs w:val="18"/>
              </w:rPr>
              <w:t>0.03%</w:t>
            </w:r>
          </w:p>
        </w:tc>
        <w:tc>
          <w:tcPr>
            <w:tcW w:w="1060" w:type="dxa"/>
            <w:tcBorders>
              <w:top w:val="nil"/>
              <w:left w:val="nil"/>
              <w:bottom w:val="nil"/>
              <w:right w:val="nil"/>
            </w:tcBorders>
            <w:shd w:val="clear" w:color="auto" w:fill="auto"/>
            <w:noWrap/>
            <w:vAlign w:val="bottom"/>
            <w:hideMark/>
          </w:tcPr>
          <w:p w14:paraId="45523E91" w14:textId="77777777" w:rsidR="0031323D" w:rsidRDefault="0031323D" w:rsidP="007166E6">
            <w:pPr>
              <w:keepNext/>
              <w:jc w:val="right"/>
              <w:rPr>
                <w:rFonts w:ascii="Arial" w:hAnsi="Arial" w:cs="Arial"/>
                <w:sz w:val="18"/>
                <w:szCs w:val="18"/>
              </w:rPr>
            </w:pPr>
            <w:r>
              <w:rPr>
                <w:rFonts w:ascii="Arial" w:hAnsi="Arial" w:cs="Arial"/>
                <w:sz w:val="18"/>
                <w:szCs w:val="18"/>
              </w:rPr>
              <w:t>0.10%</w:t>
            </w:r>
          </w:p>
        </w:tc>
        <w:tc>
          <w:tcPr>
            <w:tcW w:w="1060" w:type="dxa"/>
            <w:tcBorders>
              <w:top w:val="nil"/>
              <w:left w:val="nil"/>
              <w:bottom w:val="nil"/>
              <w:right w:val="nil"/>
            </w:tcBorders>
            <w:shd w:val="clear" w:color="auto" w:fill="auto"/>
            <w:noWrap/>
            <w:vAlign w:val="bottom"/>
            <w:hideMark/>
          </w:tcPr>
          <w:p w14:paraId="7F37120B"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nil"/>
              <w:left w:val="single" w:sz="4" w:space="0" w:color="000000"/>
              <w:bottom w:val="nil"/>
              <w:right w:val="nil"/>
            </w:tcBorders>
            <w:shd w:val="clear" w:color="auto" w:fill="auto"/>
            <w:noWrap/>
            <w:vAlign w:val="center"/>
            <w:hideMark/>
          </w:tcPr>
          <w:p w14:paraId="7EBC3A3C"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hideMark/>
          </w:tcPr>
          <w:p w14:paraId="161314F3"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088AC002" w14:textId="77777777" w:rsidTr="007166E6">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BC64988" w14:textId="77777777" w:rsidR="0031323D" w:rsidRDefault="0031323D" w:rsidP="007166E6">
            <w:pPr>
              <w:keepNext/>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000000"/>
              <w:left w:val="nil"/>
              <w:bottom w:val="single" w:sz="8" w:space="0" w:color="000000"/>
              <w:right w:val="nil"/>
            </w:tcBorders>
            <w:shd w:val="clear" w:color="auto" w:fill="auto"/>
            <w:noWrap/>
            <w:vAlign w:val="bottom"/>
            <w:hideMark/>
          </w:tcPr>
          <w:p w14:paraId="20FFA2E0" w14:textId="77777777" w:rsidR="0031323D" w:rsidRDefault="0031323D" w:rsidP="007166E6">
            <w:pPr>
              <w:keepNext/>
              <w:jc w:val="right"/>
              <w:rPr>
                <w:rFonts w:ascii="Arial" w:hAnsi="Arial" w:cs="Arial"/>
                <w:sz w:val="18"/>
                <w:szCs w:val="18"/>
              </w:rPr>
            </w:pPr>
            <w:r>
              <w:rPr>
                <w:rFonts w:ascii="Arial" w:hAnsi="Arial" w:cs="Arial"/>
                <w:sz w:val="18"/>
                <w:szCs w:val="18"/>
              </w:rPr>
              <w:t>0.03%</w:t>
            </w:r>
          </w:p>
        </w:tc>
        <w:tc>
          <w:tcPr>
            <w:tcW w:w="1060" w:type="dxa"/>
            <w:tcBorders>
              <w:top w:val="single" w:sz="8" w:space="0" w:color="000000"/>
              <w:left w:val="nil"/>
              <w:bottom w:val="single" w:sz="8" w:space="0" w:color="000000"/>
              <w:right w:val="nil"/>
            </w:tcBorders>
            <w:shd w:val="clear" w:color="auto" w:fill="auto"/>
            <w:noWrap/>
            <w:vAlign w:val="bottom"/>
            <w:hideMark/>
          </w:tcPr>
          <w:p w14:paraId="0A183542" w14:textId="77777777" w:rsidR="0031323D" w:rsidRDefault="0031323D" w:rsidP="007166E6">
            <w:pPr>
              <w:keepNext/>
              <w:jc w:val="right"/>
              <w:rPr>
                <w:rFonts w:ascii="Arial" w:hAnsi="Arial" w:cs="Arial"/>
                <w:sz w:val="18"/>
                <w:szCs w:val="18"/>
              </w:rPr>
            </w:pPr>
            <w:r>
              <w:rPr>
                <w:rFonts w:ascii="Arial" w:hAnsi="Arial" w:cs="Arial"/>
                <w:sz w:val="18"/>
                <w:szCs w:val="18"/>
              </w:rPr>
              <w:t>0.05%</w:t>
            </w:r>
          </w:p>
        </w:tc>
        <w:tc>
          <w:tcPr>
            <w:tcW w:w="1060" w:type="dxa"/>
            <w:tcBorders>
              <w:top w:val="single" w:sz="8" w:space="0" w:color="000000"/>
              <w:left w:val="nil"/>
              <w:bottom w:val="single" w:sz="8" w:space="0" w:color="000000"/>
              <w:right w:val="nil"/>
            </w:tcBorders>
            <w:shd w:val="clear" w:color="auto" w:fill="auto"/>
            <w:noWrap/>
            <w:vAlign w:val="bottom"/>
            <w:hideMark/>
          </w:tcPr>
          <w:p w14:paraId="5DBFDC32"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246F6559"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000000"/>
              <w:left w:val="nil"/>
              <w:bottom w:val="single" w:sz="8" w:space="0" w:color="000000"/>
              <w:right w:val="single" w:sz="8" w:space="0" w:color="000000"/>
            </w:tcBorders>
            <w:shd w:val="clear" w:color="auto" w:fill="auto"/>
            <w:noWrap/>
            <w:vAlign w:val="center"/>
            <w:hideMark/>
          </w:tcPr>
          <w:p w14:paraId="608FD27C"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5C9C21CD" w14:textId="77777777" w:rsidTr="007166E6">
        <w:trPr>
          <w:trHeight w:val="255"/>
          <w:jc w:val="center"/>
        </w:trPr>
        <w:tc>
          <w:tcPr>
            <w:tcW w:w="2880" w:type="dxa"/>
            <w:tcBorders>
              <w:top w:val="nil"/>
              <w:left w:val="nil"/>
              <w:bottom w:val="nil"/>
              <w:right w:val="nil"/>
            </w:tcBorders>
            <w:shd w:val="clear" w:color="auto" w:fill="auto"/>
            <w:noWrap/>
            <w:vAlign w:val="bottom"/>
            <w:hideMark/>
          </w:tcPr>
          <w:p w14:paraId="27ACD9FB" w14:textId="77777777" w:rsidR="0031323D" w:rsidRDefault="0031323D" w:rsidP="007166E6">
            <w:pPr>
              <w:keepNext/>
              <w:rPr>
                <w:sz w:val="20"/>
                <w:szCs w:val="20"/>
              </w:rPr>
            </w:pPr>
          </w:p>
        </w:tc>
        <w:tc>
          <w:tcPr>
            <w:tcW w:w="1060" w:type="dxa"/>
            <w:tcBorders>
              <w:top w:val="nil"/>
              <w:left w:val="nil"/>
              <w:bottom w:val="nil"/>
              <w:right w:val="nil"/>
            </w:tcBorders>
            <w:shd w:val="clear" w:color="auto" w:fill="auto"/>
            <w:noWrap/>
            <w:vAlign w:val="bottom"/>
            <w:hideMark/>
          </w:tcPr>
          <w:p w14:paraId="2D3344AE" w14:textId="77777777" w:rsidR="0031323D" w:rsidRDefault="0031323D" w:rsidP="007166E6">
            <w:pPr>
              <w:keepNext/>
              <w:rPr>
                <w:sz w:val="20"/>
                <w:szCs w:val="20"/>
              </w:rPr>
            </w:pPr>
          </w:p>
        </w:tc>
        <w:tc>
          <w:tcPr>
            <w:tcW w:w="1060" w:type="dxa"/>
            <w:tcBorders>
              <w:top w:val="nil"/>
              <w:left w:val="nil"/>
              <w:bottom w:val="nil"/>
              <w:right w:val="nil"/>
            </w:tcBorders>
            <w:shd w:val="clear" w:color="auto" w:fill="auto"/>
            <w:noWrap/>
            <w:vAlign w:val="bottom"/>
            <w:hideMark/>
          </w:tcPr>
          <w:p w14:paraId="22DEA087" w14:textId="77777777" w:rsidR="0031323D" w:rsidRDefault="0031323D" w:rsidP="007166E6">
            <w:pPr>
              <w:keepNext/>
              <w:rPr>
                <w:sz w:val="20"/>
                <w:szCs w:val="20"/>
              </w:rPr>
            </w:pPr>
          </w:p>
        </w:tc>
        <w:tc>
          <w:tcPr>
            <w:tcW w:w="1060" w:type="dxa"/>
            <w:tcBorders>
              <w:top w:val="nil"/>
              <w:left w:val="nil"/>
              <w:bottom w:val="nil"/>
              <w:right w:val="nil"/>
            </w:tcBorders>
            <w:shd w:val="clear" w:color="auto" w:fill="auto"/>
            <w:noWrap/>
            <w:vAlign w:val="bottom"/>
            <w:hideMark/>
          </w:tcPr>
          <w:p w14:paraId="51C1224D" w14:textId="77777777" w:rsidR="0031323D" w:rsidRDefault="0031323D" w:rsidP="007166E6">
            <w:pPr>
              <w:keepNext/>
              <w:rPr>
                <w:sz w:val="20"/>
                <w:szCs w:val="20"/>
              </w:rPr>
            </w:pPr>
          </w:p>
        </w:tc>
        <w:tc>
          <w:tcPr>
            <w:tcW w:w="1060" w:type="dxa"/>
            <w:tcBorders>
              <w:top w:val="nil"/>
              <w:left w:val="nil"/>
              <w:bottom w:val="nil"/>
              <w:right w:val="nil"/>
            </w:tcBorders>
            <w:shd w:val="clear" w:color="auto" w:fill="auto"/>
            <w:noWrap/>
            <w:vAlign w:val="bottom"/>
            <w:hideMark/>
          </w:tcPr>
          <w:p w14:paraId="794DB3D8" w14:textId="77777777" w:rsidR="0031323D" w:rsidRDefault="0031323D" w:rsidP="007166E6">
            <w:pPr>
              <w:keepNext/>
              <w:rPr>
                <w:sz w:val="20"/>
                <w:szCs w:val="20"/>
              </w:rPr>
            </w:pPr>
          </w:p>
        </w:tc>
        <w:tc>
          <w:tcPr>
            <w:tcW w:w="1060" w:type="dxa"/>
            <w:tcBorders>
              <w:top w:val="nil"/>
              <w:left w:val="nil"/>
              <w:bottom w:val="nil"/>
              <w:right w:val="nil"/>
            </w:tcBorders>
            <w:shd w:val="clear" w:color="auto" w:fill="auto"/>
            <w:noWrap/>
            <w:vAlign w:val="bottom"/>
            <w:hideMark/>
          </w:tcPr>
          <w:p w14:paraId="34F95770" w14:textId="77777777" w:rsidR="0031323D" w:rsidRDefault="0031323D" w:rsidP="007166E6">
            <w:pPr>
              <w:keepNext/>
              <w:rPr>
                <w:sz w:val="20"/>
                <w:szCs w:val="20"/>
              </w:rPr>
            </w:pPr>
          </w:p>
        </w:tc>
      </w:tr>
      <w:tr w:rsidR="007166E6" w14:paraId="72C3A014" w14:textId="77777777" w:rsidTr="00FD2835">
        <w:trPr>
          <w:trHeight w:val="255"/>
          <w:jc w:val="center"/>
        </w:trPr>
        <w:tc>
          <w:tcPr>
            <w:tcW w:w="2880" w:type="dxa"/>
            <w:tcBorders>
              <w:top w:val="nil"/>
              <w:left w:val="nil"/>
              <w:bottom w:val="nil"/>
              <w:right w:val="nil"/>
            </w:tcBorders>
            <w:shd w:val="clear" w:color="auto" w:fill="auto"/>
            <w:noWrap/>
            <w:vAlign w:val="bottom"/>
            <w:hideMark/>
          </w:tcPr>
          <w:p w14:paraId="6CC9A590" w14:textId="77777777" w:rsidR="007166E6" w:rsidRDefault="007166E6" w:rsidP="007166E6">
            <w:pPr>
              <w:keepNext/>
              <w:rPr>
                <w:sz w:val="20"/>
                <w:szCs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8A1139" w14:textId="107D358C" w:rsidR="007166E6" w:rsidRDefault="007166E6" w:rsidP="007166E6">
            <w:pPr>
              <w:keepNext/>
              <w:jc w:val="center"/>
              <w:rPr>
                <w:rFonts w:ascii="Calibri" w:hAnsi="Calibri" w:cs="Calibri"/>
                <w:color w:val="000000"/>
              </w:rPr>
            </w:pPr>
            <w:r>
              <w:rPr>
                <w:rFonts w:ascii="Arial" w:hAnsi="Arial" w:cs="Arial"/>
                <w:b/>
                <w:bCs/>
                <w:color w:val="000000"/>
                <w:sz w:val="18"/>
                <w:szCs w:val="18"/>
              </w:rPr>
              <w:t> Low delay B Main10</w:t>
            </w:r>
            <w:r>
              <w:rPr>
                <w:rFonts w:ascii="Calibri" w:hAnsi="Calibri" w:cs="Calibri"/>
                <w:color w:val="000000"/>
              </w:rPr>
              <w:t> </w:t>
            </w:r>
          </w:p>
        </w:tc>
      </w:tr>
      <w:tr w:rsidR="0031323D" w14:paraId="63ED3AAB" w14:textId="77777777" w:rsidTr="007166E6">
        <w:trPr>
          <w:trHeight w:val="255"/>
          <w:jc w:val="center"/>
        </w:trPr>
        <w:tc>
          <w:tcPr>
            <w:tcW w:w="2880" w:type="dxa"/>
            <w:tcBorders>
              <w:top w:val="nil"/>
              <w:left w:val="nil"/>
              <w:bottom w:val="nil"/>
              <w:right w:val="nil"/>
            </w:tcBorders>
            <w:shd w:val="clear" w:color="auto" w:fill="auto"/>
            <w:noWrap/>
            <w:vAlign w:val="bottom"/>
            <w:hideMark/>
          </w:tcPr>
          <w:p w14:paraId="55E12071" w14:textId="77777777" w:rsidR="0031323D" w:rsidRDefault="0031323D" w:rsidP="007166E6">
            <w:pPr>
              <w:keepNext/>
              <w:jc w:val="center"/>
              <w:rPr>
                <w:rFonts w:ascii="Calibri" w:hAnsi="Calibri" w:cs="Calibri"/>
                <w:color w:val="000000"/>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8A66E96" w14:textId="77777777" w:rsidR="0031323D" w:rsidRDefault="0031323D" w:rsidP="007166E6">
            <w:pPr>
              <w:keepNext/>
              <w:jc w:val="center"/>
              <w:rPr>
                <w:rFonts w:ascii="Arial" w:hAnsi="Arial" w:cs="Arial"/>
                <w:b/>
                <w:bCs/>
                <w:sz w:val="18"/>
                <w:szCs w:val="18"/>
              </w:rPr>
            </w:pPr>
            <w:r>
              <w:rPr>
                <w:rFonts w:ascii="Arial" w:hAnsi="Arial" w:cs="Arial"/>
                <w:b/>
                <w:bCs/>
                <w:sz w:val="18"/>
                <w:szCs w:val="18"/>
              </w:rPr>
              <w:t>Over VTM-8.0 with PLT on</w:t>
            </w:r>
          </w:p>
        </w:tc>
      </w:tr>
      <w:tr w:rsidR="0031323D" w14:paraId="460B5473" w14:textId="77777777" w:rsidTr="007166E6">
        <w:trPr>
          <w:trHeight w:val="255"/>
          <w:jc w:val="center"/>
        </w:trPr>
        <w:tc>
          <w:tcPr>
            <w:tcW w:w="2880" w:type="dxa"/>
            <w:tcBorders>
              <w:top w:val="nil"/>
              <w:left w:val="nil"/>
              <w:bottom w:val="nil"/>
              <w:right w:val="nil"/>
            </w:tcBorders>
            <w:shd w:val="clear" w:color="auto" w:fill="auto"/>
            <w:noWrap/>
            <w:vAlign w:val="bottom"/>
            <w:hideMark/>
          </w:tcPr>
          <w:p w14:paraId="1EF0AB95" w14:textId="77777777" w:rsidR="0031323D" w:rsidRDefault="0031323D" w:rsidP="007166E6">
            <w:pPr>
              <w:keepNext/>
              <w:jc w:val="center"/>
              <w:rPr>
                <w:rFonts w:ascii="Arial" w:hAnsi="Arial" w:cs="Arial"/>
                <w:b/>
                <w:bCs/>
                <w:sz w:val="18"/>
                <w:szCs w:val="18"/>
              </w:rPr>
            </w:pPr>
          </w:p>
        </w:tc>
        <w:tc>
          <w:tcPr>
            <w:tcW w:w="1060" w:type="dxa"/>
            <w:tcBorders>
              <w:top w:val="nil"/>
              <w:left w:val="single" w:sz="8" w:space="0" w:color="000000"/>
              <w:bottom w:val="nil"/>
              <w:right w:val="nil"/>
            </w:tcBorders>
            <w:shd w:val="clear" w:color="auto" w:fill="auto"/>
            <w:noWrap/>
            <w:vAlign w:val="bottom"/>
            <w:hideMark/>
          </w:tcPr>
          <w:p w14:paraId="11F33777" w14:textId="77777777" w:rsidR="0031323D" w:rsidRDefault="0031323D" w:rsidP="007166E6">
            <w:pPr>
              <w:keepNext/>
              <w:jc w:val="center"/>
              <w:rPr>
                <w:rFonts w:ascii="Arial" w:hAnsi="Arial" w:cs="Arial"/>
                <w:sz w:val="18"/>
                <w:szCs w:val="18"/>
              </w:rPr>
            </w:pPr>
            <w:r>
              <w:rPr>
                <w:rFonts w:ascii="Arial" w:hAnsi="Arial" w:cs="Arial"/>
                <w:sz w:val="18"/>
                <w:szCs w:val="18"/>
              </w:rPr>
              <w:t>Y</w:t>
            </w:r>
          </w:p>
        </w:tc>
        <w:tc>
          <w:tcPr>
            <w:tcW w:w="1060" w:type="dxa"/>
            <w:tcBorders>
              <w:top w:val="nil"/>
              <w:left w:val="nil"/>
              <w:bottom w:val="nil"/>
              <w:right w:val="nil"/>
            </w:tcBorders>
            <w:shd w:val="clear" w:color="auto" w:fill="auto"/>
            <w:noWrap/>
            <w:vAlign w:val="bottom"/>
            <w:hideMark/>
          </w:tcPr>
          <w:p w14:paraId="3AA39CE2" w14:textId="77777777" w:rsidR="0031323D" w:rsidRDefault="0031323D" w:rsidP="007166E6">
            <w:pPr>
              <w:keepNext/>
              <w:jc w:val="center"/>
              <w:rPr>
                <w:rFonts w:ascii="Arial" w:hAnsi="Arial" w:cs="Arial"/>
                <w:sz w:val="18"/>
                <w:szCs w:val="18"/>
              </w:rPr>
            </w:pPr>
            <w:r>
              <w:rPr>
                <w:rFonts w:ascii="Arial" w:hAnsi="Arial" w:cs="Arial"/>
                <w:sz w:val="18"/>
                <w:szCs w:val="18"/>
              </w:rPr>
              <w:t>U</w:t>
            </w:r>
          </w:p>
        </w:tc>
        <w:tc>
          <w:tcPr>
            <w:tcW w:w="1060" w:type="dxa"/>
            <w:tcBorders>
              <w:top w:val="nil"/>
              <w:left w:val="nil"/>
              <w:bottom w:val="nil"/>
              <w:right w:val="nil"/>
            </w:tcBorders>
            <w:shd w:val="clear" w:color="auto" w:fill="auto"/>
            <w:noWrap/>
            <w:vAlign w:val="bottom"/>
            <w:hideMark/>
          </w:tcPr>
          <w:p w14:paraId="31C65CF9" w14:textId="77777777" w:rsidR="0031323D" w:rsidRDefault="0031323D" w:rsidP="007166E6">
            <w:pPr>
              <w:keepNext/>
              <w:jc w:val="center"/>
              <w:rPr>
                <w:rFonts w:ascii="Arial" w:hAnsi="Arial" w:cs="Arial"/>
                <w:sz w:val="18"/>
                <w:szCs w:val="18"/>
              </w:rPr>
            </w:pPr>
            <w:r>
              <w:rPr>
                <w:rFonts w:ascii="Arial" w:hAnsi="Arial" w:cs="Arial"/>
                <w:sz w:val="18"/>
                <w:szCs w:val="18"/>
              </w:rPr>
              <w:t>V</w:t>
            </w:r>
          </w:p>
        </w:tc>
        <w:tc>
          <w:tcPr>
            <w:tcW w:w="1060" w:type="dxa"/>
            <w:tcBorders>
              <w:top w:val="nil"/>
              <w:left w:val="single" w:sz="4" w:space="0" w:color="auto"/>
              <w:bottom w:val="nil"/>
              <w:right w:val="nil"/>
            </w:tcBorders>
            <w:shd w:val="clear" w:color="auto" w:fill="auto"/>
            <w:noWrap/>
            <w:vAlign w:val="center"/>
            <w:hideMark/>
          </w:tcPr>
          <w:p w14:paraId="21E99241" w14:textId="77777777" w:rsidR="0031323D" w:rsidRDefault="0031323D" w:rsidP="007166E6">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nil"/>
              <w:right w:val="single" w:sz="8" w:space="0" w:color="auto"/>
            </w:tcBorders>
            <w:shd w:val="clear" w:color="auto" w:fill="auto"/>
            <w:noWrap/>
            <w:vAlign w:val="center"/>
            <w:hideMark/>
          </w:tcPr>
          <w:p w14:paraId="189C7A44" w14:textId="77777777" w:rsidR="0031323D" w:rsidRDefault="0031323D" w:rsidP="007166E6">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96451" w14:paraId="6699FFDF" w14:textId="77777777" w:rsidTr="003E566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BB3A023" w14:textId="77777777" w:rsidR="00A96451" w:rsidRDefault="00A96451" w:rsidP="00A96451">
            <w:pPr>
              <w:keepNext/>
              <w:jc w:val="center"/>
              <w:rPr>
                <w:rFonts w:ascii="Arial" w:hAnsi="Arial" w:cs="Arial"/>
                <w:sz w:val="18"/>
                <w:szCs w:val="18"/>
              </w:rPr>
            </w:pPr>
            <w:r>
              <w:rPr>
                <w:rFonts w:ascii="Arial" w:hAnsi="Arial" w:cs="Arial"/>
                <w:sz w:val="18"/>
                <w:szCs w:val="18"/>
              </w:rPr>
              <w:t>TGM 1080p</w:t>
            </w:r>
          </w:p>
        </w:tc>
        <w:tc>
          <w:tcPr>
            <w:tcW w:w="1060" w:type="dxa"/>
            <w:tcBorders>
              <w:top w:val="single" w:sz="8" w:space="0" w:color="auto"/>
              <w:left w:val="nil"/>
              <w:bottom w:val="nil"/>
              <w:right w:val="nil"/>
            </w:tcBorders>
            <w:shd w:val="clear" w:color="auto" w:fill="auto"/>
            <w:noWrap/>
            <w:vAlign w:val="center"/>
          </w:tcPr>
          <w:p w14:paraId="751328D1" w14:textId="2E7950D8" w:rsidR="00A96451" w:rsidRDefault="00A96451" w:rsidP="003E5667">
            <w:pPr>
              <w:keepNext/>
              <w:jc w:val="right"/>
              <w:rPr>
                <w:rFonts w:ascii="Arial" w:hAnsi="Arial" w:cs="Arial"/>
                <w:sz w:val="18"/>
                <w:szCs w:val="18"/>
              </w:rPr>
            </w:pPr>
            <w:ins w:id="27" w:author="ruling" w:date="2020-04-13T15:23:00Z">
              <w:r>
                <w:rPr>
                  <w:rFonts w:ascii="Arial" w:hAnsi="Arial" w:cs="Arial"/>
                  <w:sz w:val="18"/>
                  <w:szCs w:val="18"/>
                </w:rPr>
                <w:t>-0.06%</w:t>
              </w:r>
            </w:ins>
          </w:p>
        </w:tc>
        <w:tc>
          <w:tcPr>
            <w:tcW w:w="1060" w:type="dxa"/>
            <w:tcBorders>
              <w:top w:val="single" w:sz="8" w:space="0" w:color="auto"/>
              <w:left w:val="nil"/>
              <w:bottom w:val="nil"/>
              <w:right w:val="nil"/>
            </w:tcBorders>
            <w:shd w:val="clear" w:color="auto" w:fill="auto"/>
            <w:noWrap/>
            <w:vAlign w:val="center"/>
          </w:tcPr>
          <w:p w14:paraId="7B11CC6A" w14:textId="4D1BF25C" w:rsidR="00A96451" w:rsidRDefault="00A96451" w:rsidP="003E5667">
            <w:pPr>
              <w:keepNext/>
              <w:jc w:val="right"/>
              <w:rPr>
                <w:rFonts w:ascii="Arial" w:hAnsi="Arial" w:cs="Arial"/>
                <w:sz w:val="18"/>
                <w:szCs w:val="18"/>
              </w:rPr>
            </w:pPr>
            <w:ins w:id="28" w:author="ruling" w:date="2020-04-13T15:23:00Z">
              <w:r>
                <w:rPr>
                  <w:rFonts w:ascii="Arial" w:hAnsi="Arial" w:cs="Arial"/>
                  <w:sz w:val="18"/>
                  <w:szCs w:val="18"/>
                </w:rPr>
                <w:t>-0.03%</w:t>
              </w:r>
            </w:ins>
          </w:p>
        </w:tc>
        <w:tc>
          <w:tcPr>
            <w:tcW w:w="1060" w:type="dxa"/>
            <w:tcBorders>
              <w:top w:val="single" w:sz="8" w:space="0" w:color="auto"/>
              <w:left w:val="nil"/>
              <w:bottom w:val="nil"/>
              <w:right w:val="nil"/>
            </w:tcBorders>
            <w:shd w:val="clear" w:color="auto" w:fill="auto"/>
            <w:noWrap/>
            <w:vAlign w:val="center"/>
          </w:tcPr>
          <w:p w14:paraId="74DBED53" w14:textId="5ACE293B" w:rsidR="00A96451" w:rsidRDefault="00A96451" w:rsidP="003E5667">
            <w:pPr>
              <w:keepNext/>
              <w:jc w:val="right"/>
              <w:rPr>
                <w:rFonts w:ascii="Arial" w:hAnsi="Arial" w:cs="Arial"/>
                <w:sz w:val="18"/>
                <w:szCs w:val="18"/>
              </w:rPr>
            </w:pPr>
            <w:ins w:id="29" w:author="ruling" w:date="2020-04-13T15:23:00Z">
              <w:r>
                <w:rPr>
                  <w:rFonts w:ascii="Arial" w:hAnsi="Arial" w:cs="Arial"/>
                  <w:sz w:val="18"/>
                  <w:szCs w:val="18"/>
                </w:rPr>
                <w:t>-0.02%</w:t>
              </w:r>
            </w:ins>
          </w:p>
        </w:tc>
        <w:tc>
          <w:tcPr>
            <w:tcW w:w="1060" w:type="dxa"/>
            <w:tcBorders>
              <w:top w:val="single" w:sz="8" w:space="0" w:color="auto"/>
              <w:left w:val="single" w:sz="4" w:space="0" w:color="000000"/>
              <w:bottom w:val="nil"/>
              <w:right w:val="nil"/>
            </w:tcBorders>
            <w:shd w:val="clear" w:color="auto" w:fill="auto"/>
            <w:noWrap/>
            <w:vAlign w:val="center"/>
          </w:tcPr>
          <w:p w14:paraId="342C7BDE" w14:textId="6F50EF50" w:rsidR="00A96451" w:rsidRDefault="00A96451" w:rsidP="00A96451">
            <w:pPr>
              <w:keepNext/>
              <w:jc w:val="center"/>
              <w:rPr>
                <w:rFonts w:ascii="Arial" w:hAnsi="Arial" w:cs="Arial"/>
                <w:color w:val="000000"/>
                <w:sz w:val="18"/>
                <w:szCs w:val="18"/>
              </w:rPr>
            </w:pPr>
            <w:ins w:id="30" w:author="ruling" w:date="2020-04-13T15:23:00Z">
              <w:r>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tcPr>
          <w:p w14:paraId="2998D116" w14:textId="260C5C96" w:rsidR="00A96451" w:rsidRDefault="00A96451" w:rsidP="00A96451">
            <w:pPr>
              <w:keepNext/>
              <w:jc w:val="center"/>
              <w:rPr>
                <w:rFonts w:ascii="Arial" w:hAnsi="Arial" w:cs="Arial"/>
                <w:color w:val="000000"/>
                <w:sz w:val="18"/>
                <w:szCs w:val="18"/>
              </w:rPr>
            </w:pPr>
            <w:ins w:id="31" w:author="ruling" w:date="2020-04-13T15:23:00Z">
              <w:r>
                <w:rPr>
                  <w:rFonts w:ascii="Arial" w:hAnsi="Arial" w:cs="Arial"/>
                  <w:color w:val="000000"/>
                  <w:sz w:val="18"/>
                  <w:szCs w:val="18"/>
                </w:rPr>
                <w:t>100%</w:t>
              </w:r>
            </w:ins>
          </w:p>
        </w:tc>
      </w:tr>
      <w:tr w:rsidR="0031323D" w14:paraId="05F2621E" w14:textId="77777777" w:rsidTr="007166E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CFA07C5" w14:textId="77777777" w:rsidR="0031323D" w:rsidRDefault="0031323D" w:rsidP="007166E6">
            <w:pPr>
              <w:keepNext/>
              <w:jc w:val="center"/>
              <w:rPr>
                <w:rFonts w:ascii="Arial" w:hAnsi="Arial" w:cs="Arial"/>
                <w:sz w:val="18"/>
                <w:szCs w:val="18"/>
              </w:rPr>
            </w:pPr>
            <w:r>
              <w:rPr>
                <w:rFonts w:ascii="Arial" w:hAnsi="Arial" w:cs="Arial"/>
                <w:sz w:val="18"/>
                <w:szCs w:val="18"/>
              </w:rPr>
              <w:t>TGM 720p</w:t>
            </w:r>
          </w:p>
        </w:tc>
        <w:tc>
          <w:tcPr>
            <w:tcW w:w="1060" w:type="dxa"/>
            <w:tcBorders>
              <w:top w:val="nil"/>
              <w:left w:val="nil"/>
              <w:bottom w:val="nil"/>
              <w:right w:val="nil"/>
            </w:tcBorders>
            <w:shd w:val="clear" w:color="auto" w:fill="auto"/>
            <w:noWrap/>
            <w:vAlign w:val="bottom"/>
            <w:hideMark/>
          </w:tcPr>
          <w:p w14:paraId="5F08F0C6" w14:textId="77777777" w:rsidR="0031323D" w:rsidRDefault="0031323D" w:rsidP="007166E6">
            <w:pPr>
              <w:keepNext/>
              <w:jc w:val="right"/>
              <w:rPr>
                <w:rFonts w:ascii="Arial" w:hAnsi="Arial" w:cs="Arial"/>
                <w:sz w:val="18"/>
                <w:szCs w:val="18"/>
              </w:rPr>
            </w:pPr>
            <w:r>
              <w:rPr>
                <w:rFonts w:ascii="Arial" w:hAnsi="Arial" w:cs="Arial"/>
                <w:sz w:val="18"/>
                <w:szCs w:val="18"/>
              </w:rPr>
              <w:t>0.02%</w:t>
            </w:r>
          </w:p>
        </w:tc>
        <w:tc>
          <w:tcPr>
            <w:tcW w:w="1060" w:type="dxa"/>
            <w:tcBorders>
              <w:top w:val="nil"/>
              <w:left w:val="nil"/>
              <w:bottom w:val="nil"/>
              <w:right w:val="nil"/>
            </w:tcBorders>
            <w:shd w:val="clear" w:color="auto" w:fill="auto"/>
            <w:noWrap/>
            <w:vAlign w:val="bottom"/>
            <w:hideMark/>
          </w:tcPr>
          <w:p w14:paraId="7509BE75" w14:textId="77777777" w:rsidR="0031323D" w:rsidRDefault="0031323D" w:rsidP="007166E6">
            <w:pPr>
              <w:keepNext/>
              <w:jc w:val="right"/>
              <w:rPr>
                <w:rFonts w:ascii="Arial" w:hAnsi="Arial" w:cs="Arial"/>
                <w:sz w:val="18"/>
                <w:szCs w:val="18"/>
              </w:rPr>
            </w:pPr>
            <w:r>
              <w:rPr>
                <w:rFonts w:ascii="Arial" w:hAnsi="Arial" w:cs="Arial"/>
                <w:sz w:val="18"/>
                <w:szCs w:val="18"/>
              </w:rPr>
              <w:t>0.24%</w:t>
            </w:r>
          </w:p>
        </w:tc>
        <w:tc>
          <w:tcPr>
            <w:tcW w:w="1060" w:type="dxa"/>
            <w:tcBorders>
              <w:top w:val="nil"/>
              <w:left w:val="nil"/>
              <w:bottom w:val="nil"/>
              <w:right w:val="nil"/>
            </w:tcBorders>
            <w:shd w:val="clear" w:color="auto" w:fill="auto"/>
            <w:noWrap/>
            <w:vAlign w:val="bottom"/>
            <w:hideMark/>
          </w:tcPr>
          <w:p w14:paraId="11DC893D" w14:textId="77777777" w:rsidR="0031323D" w:rsidRDefault="0031323D" w:rsidP="007166E6">
            <w:pPr>
              <w:keepNext/>
              <w:jc w:val="right"/>
              <w:rPr>
                <w:rFonts w:ascii="Arial" w:hAnsi="Arial" w:cs="Arial"/>
                <w:sz w:val="18"/>
                <w:szCs w:val="18"/>
              </w:rPr>
            </w:pPr>
            <w:r>
              <w:rPr>
                <w:rFonts w:ascii="Arial" w:hAnsi="Arial" w:cs="Arial"/>
                <w:sz w:val="18"/>
                <w:szCs w:val="18"/>
              </w:rPr>
              <w:t>0.08%</w:t>
            </w:r>
          </w:p>
        </w:tc>
        <w:tc>
          <w:tcPr>
            <w:tcW w:w="1060" w:type="dxa"/>
            <w:tcBorders>
              <w:top w:val="nil"/>
              <w:left w:val="single" w:sz="4" w:space="0" w:color="000000"/>
              <w:bottom w:val="nil"/>
              <w:right w:val="nil"/>
            </w:tcBorders>
            <w:shd w:val="clear" w:color="auto" w:fill="auto"/>
            <w:noWrap/>
            <w:vAlign w:val="center"/>
            <w:hideMark/>
          </w:tcPr>
          <w:p w14:paraId="5489B104"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158C7B6"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A96451" w14:paraId="32614378" w14:textId="77777777" w:rsidTr="003E566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EAAD9F0" w14:textId="77777777" w:rsidR="00A96451" w:rsidRDefault="00A96451" w:rsidP="00A96451">
            <w:pPr>
              <w:keepNext/>
              <w:jc w:val="center"/>
              <w:rPr>
                <w:rFonts w:ascii="Arial" w:hAnsi="Arial" w:cs="Arial"/>
                <w:sz w:val="18"/>
                <w:szCs w:val="18"/>
              </w:rPr>
            </w:pPr>
            <w:r>
              <w:rPr>
                <w:rFonts w:ascii="Arial" w:hAnsi="Arial" w:cs="Arial"/>
                <w:sz w:val="18"/>
                <w:szCs w:val="18"/>
              </w:rPr>
              <w:t>Animation</w:t>
            </w:r>
          </w:p>
        </w:tc>
        <w:tc>
          <w:tcPr>
            <w:tcW w:w="1060" w:type="dxa"/>
            <w:tcBorders>
              <w:top w:val="nil"/>
              <w:left w:val="nil"/>
              <w:bottom w:val="nil"/>
              <w:right w:val="nil"/>
            </w:tcBorders>
            <w:shd w:val="clear" w:color="auto" w:fill="auto"/>
            <w:noWrap/>
            <w:vAlign w:val="center"/>
          </w:tcPr>
          <w:p w14:paraId="3B779924" w14:textId="0F9B9F7F" w:rsidR="00A96451" w:rsidRDefault="00A96451" w:rsidP="003E5667">
            <w:pPr>
              <w:keepNext/>
              <w:jc w:val="right"/>
              <w:rPr>
                <w:rFonts w:ascii="Arial" w:hAnsi="Arial" w:cs="Arial"/>
                <w:sz w:val="18"/>
                <w:szCs w:val="18"/>
              </w:rPr>
            </w:pPr>
            <w:ins w:id="32" w:author="ruling" w:date="2020-04-13T15:23:00Z">
              <w:r>
                <w:rPr>
                  <w:rFonts w:ascii="Arial" w:hAnsi="Arial" w:cs="Arial"/>
                  <w:sz w:val="18"/>
                  <w:szCs w:val="18"/>
                </w:rPr>
                <w:t>0.05%</w:t>
              </w:r>
            </w:ins>
          </w:p>
        </w:tc>
        <w:tc>
          <w:tcPr>
            <w:tcW w:w="1060" w:type="dxa"/>
            <w:tcBorders>
              <w:top w:val="nil"/>
              <w:left w:val="nil"/>
              <w:bottom w:val="nil"/>
              <w:right w:val="nil"/>
            </w:tcBorders>
            <w:shd w:val="clear" w:color="auto" w:fill="auto"/>
            <w:noWrap/>
            <w:vAlign w:val="center"/>
          </w:tcPr>
          <w:p w14:paraId="763AC275" w14:textId="6A205415" w:rsidR="00A96451" w:rsidRDefault="00A96451" w:rsidP="003E5667">
            <w:pPr>
              <w:keepNext/>
              <w:jc w:val="right"/>
              <w:rPr>
                <w:rFonts w:ascii="Arial" w:hAnsi="Arial" w:cs="Arial"/>
                <w:sz w:val="18"/>
                <w:szCs w:val="18"/>
              </w:rPr>
            </w:pPr>
            <w:ins w:id="33" w:author="ruling" w:date="2020-04-13T15:23:00Z">
              <w:r>
                <w:rPr>
                  <w:rFonts w:ascii="Arial" w:hAnsi="Arial" w:cs="Arial"/>
                  <w:sz w:val="18"/>
                  <w:szCs w:val="18"/>
                </w:rPr>
                <w:t>0.04%</w:t>
              </w:r>
            </w:ins>
          </w:p>
        </w:tc>
        <w:tc>
          <w:tcPr>
            <w:tcW w:w="1060" w:type="dxa"/>
            <w:tcBorders>
              <w:top w:val="nil"/>
              <w:left w:val="nil"/>
              <w:bottom w:val="nil"/>
              <w:right w:val="nil"/>
            </w:tcBorders>
            <w:shd w:val="clear" w:color="auto" w:fill="auto"/>
            <w:noWrap/>
            <w:vAlign w:val="center"/>
          </w:tcPr>
          <w:p w14:paraId="4742EE2D" w14:textId="4B534C6C" w:rsidR="00A96451" w:rsidRDefault="00A96451" w:rsidP="003E5667">
            <w:pPr>
              <w:keepNext/>
              <w:jc w:val="right"/>
              <w:rPr>
                <w:rFonts w:ascii="Arial" w:hAnsi="Arial" w:cs="Arial"/>
                <w:sz w:val="18"/>
                <w:szCs w:val="18"/>
              </w:rPr>
            </w:pPr>
            <w:ins w:id="34" w:author="ruling" w:date="2020-04-13T15:23:00Z">
              <w:r>
                <w:rPr>
                  <w:rFonts w:ascii="Arial" w:hAnsi="Arial" w:cs="Arial"/>
                  <w:sz w:val="18"/>
                  <w:szCs w:val="18"/>
                </w:rPr>
                <w:t>0.03%</w:t>
              </w:r>
            </w:ins>
          </w:p>
        </w:tc>
        <w:tc>
          <w:tcPr>
            <w:tcW w:w="1060" w:type="dxa"/>
            <w:tcBorders>
              <w:top w:val="nil"/>
              <w:left w:val="single" w:sz="4" w:space="0" w:color="000000"/>
              <w:bottom w:val="nil"/>
              <w:right w:val="nil"/>
            </w:tcBorders>
            <w:shd w:val="clear" w:color="auto" w:fill="auto"/>
            <w:noWrap/>
            <w:vAlign w:val="center"/>
          </w:tcPr>
          <w:p w14:paraId="6DB80EEF" w14:textId="58700D82" w:rsidR="00A96451" w:rsidRDefault="00A96451" w:rsidP="00A96451">
            <w:pPr>
              <w:keepNext/>
              <w:jc w:val="center"/>
              <w:rPr>
                <w:rFonts w:ascii="Arial" w:hAnsi="Arial" w:cs="Arial"/>
                <w:color w:val="000000"/>
                <w:sz w:val="18"/>
                <w:szCs w:val="18"/>
              </w:rPr>
            </w:pPr>
            <w:ins w:id="35" w:author="ruling" w:date="2020-04-13T15:23: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4921D7D1" w14:textId="4E768360" w:rsidR="00A96451" w:rsidRDefault="00A96451" w:rsidP="00A96451">
            <w:pPr>
              <w:keepNext/>
              <w:jc w:val="center"/>
              <w:rPr>
                <w:rFonts w:ascii="Arial" w:hAnsi="Arial" w:cs="Arial"/>
                <w:color w:val="000000"/>
                <w:sz w:val="18"/>
                <w:szCs w:val="18"/>
              </w:rPr>
            </w:pPr>
            <w:ins w:id="36" w:author="ruling" w:date="2020-04-13T15:23:00Z">
              <w:r>
                <w:rPr>
                  <w:rFonts w:ascii="Arial" w:hAnsi="Arial" w:cs="Arial"/>
                  <w:color w:val="000000"/>
                  <w:sz w:val="18"/>
                  <w:szCs w:val="18"/>
                </w:rPr>
                <w:t>100%</w:t>
              </w:r>
            </w:ins>
          </w:p>
        </w:tc>
      </w:tr>
      <w:tr w:rsidR="0031323D" w14:paraId="600FBEDE" w14:textId="77777777" w:rsidTr="007166E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662490" w14:textId="77777777" w:rsidR="0031323D" w:rsidRDefault="0031323D" w:rsidP="007166E6">
            <w:pPr>
              <w:keepNext/>
              <w:jc w:val="center"/>
              <w:rPr>
                <w:rFonts w:ascii="Arial" w:hAnsi="Arial" w:cs="Arial"/>
                <w:sz w:val="18"/>
                <w:szCs w:val="18"/>
              </w:rPr>
            </w:pPr>
            <w:r>
              <w:rPr>
                <w:rFonts w:ascii="Arial" w:hAnsi="Arial" w:cs="Arial"/>
                <w:sz w:val="18"/>
                <w:szCs w:val="18"/>
              </w:rPr>
              <w:t>Mixed content</w:t>
            </w:r>
          </w:p>
        </w:tc>
        <w:tc>
          <w:tcPr>
            <w:tcW w:w="1060" w:type="dxa"/>
            <w:tcBorders>
              <w:top w:val="nil"/>
              <w:left w:val="nil"/>
              <w:bottom w:val="nil"/>
              <w:right w:val="nil"/>
            </w:tcBorders>
            <w:shd w:val="clear" w:color="auto" w:fill="auto"/>
            <w:noWrap/>
            <w:vAlign w:val="bottom"/>
            <w:hideMark/>
          </w:tcPr>
          <w:p w14:paraId="61959D93" w14:textId="77777777" w:rsidR="0031323D" w:rsidRDefault="0031323D" w:rsidP="007166E6">
            <w:pPr>
              <w:keepNext/>
              <w:jc w:val="right"/>
              <w:rPr>
                <w:rFonts w:ascii="Arial" w:hAnsi="Arial" w:cs="Arial"/>
                <w:sz w:val="18"/>
                <w:szCs w:val="18"/>
              </w:rPr>
            </w:pPr>
            <w:r>
              <w:rPr>
                <w:rFonts w:ascii="Arial" w:hAnsi="Arial" w:cs="Arial"/>
                <w:sz w:val="18"/>
                <w:szCs w:val="18"/>
              </w:rPr>
              <w:t>0.09%</w:t>
            </w:r>
          </w:p>
        </w:tc>
        <w:tc>
          <w:tcPr>
            <w:tcW w:w="1060" w:type="dxa"/>
            <w:tcBorders>
              <w:top w:val="nil"/>
              <w:left w:val="nil"/>
              <w:bottom w:val="nil"/>
              <w:right w:val="nil"/>
            </w:tcBorders>
            <w:shd w:val="clear" w:color="auto" w:fill="auto"/>
            <w:noWrap/>
            <w:vAlign w:val="bottom"/>
            <w:hideMark/>
          </w:tcPr>
          <w:p w14:paraId="43CAF482" w14:textId="77777777" w:rsidR="0031323D" w:rsidRDefault="0031323D" w:rsidP="007166E6">
            <w:pPr>
              <w:keepNext/>
              <w:jc w:val="right"/>
              <w:rPr>
                <w:rFonts w:ascii="Arial" w:hAnsi="Arial" w:cs="Arial"/>
                <w:sz w:val="18"/>
                <w:szCs w:val="18"/>
              </w:rPr>
            </w:pPr>
            <w:r>
              <w:rPr>
                <w:rFonts w:ascii="Arial" w:hAnsi="Arial" w:cs="Arial"/>
                <w:sz w:val="18"/>
                <w:szCs w:val="18"/>
              </w:rPr>
              <w:t>-0.07%</w:t>
            </w:r>
          </w:p>
        </w:tc>
        <w:tc>
          <w:tcPr>
            <w:tcW w:w="1060" w:type="dxa"/>
            <w:tcBorders>
              <w:top w:val="nil"/>
              <w:left w:val="nil"/>
              <w:bottom w:val="nil"/>
              <w:right w:val="nil"/>
            </w:tcBorders>
            <w:shd w:val="clear" w:color="auto" w:fill="auto"/>
            <w:noWrap/>
            <w:vAlign w:val="bottom"/>
            <w:hideMark/>
          </w:tcPr>
          <w:p w14:paraId="5C12EC7A" w14:textId="77777777" w:rsidR="0031323D" w:rsidRDefault="0031323D" w:rsidP="007166E6">
            <w:pPr>
              <w:keepNext/>
              <w:jc w:val="right"/>
              <w:rPr>
                <w:rFonts w:ascii="Arial" w:hAnsi="Arial" w:cs="Arial"/>
                <w:sz w:val="18"/>
                <w:szCs w:val="18"/>
              </w:rPr>
            </w:pPr>
            <w:r>
              <w:rPr>
                <w:rFonts w:ascii="Arial" w:hAnsi="Arial" w:cs="Arial"/>
                <w:sz w:val="18"/>
                <w:szCs w:val="18"/>
              </w:rPr>
              <w:t>-0.17%</w:t>
            </w:r>
          </w:p>
        </w:tc>
        <w:tc>
          <w:tcPr>
            <w:tcW w:w="1060" w:type="dxa"/>
            <w:tcBorders>
              <w:top w:val="nil"/>
              <w:left w:val="single" w:sz="4" w:space="0" w:color="000000"/>
              <w:bottom w:val="nil"/>
              <w:right w:val="nil"/>
            </w:tcBorders>
            <w:shd w:val="clear" w:color="auto" w:fill="auto"/>
            <w:noWrap/>
            <w:vAlign w:val="center"/>
            <w:hideMark/>
          </w:tcPr>
          <w:p w14:paraId="5D06E893"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D152A96"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99%</w:t>
            </w:r>
          </w:p>
        </w:tc>
      </w:tr>
      <w:tr w:rsidR="00772532" w14:paraId="723C2CC7" w14:textId="77777777" w:rsidTr="007166E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71A2696" w14:textId="77777777" w:rsidR="00772532" w:rsidRDefault="00772532" w:rsidP="00772532">
            <w:pPr>
              <w:keepNext/>
              <w:jc w:val="center"/>
              <w:rPr>
                <w:rFonts w:ascii="Arial" w:hAnsi="Arial" w:cs="Arial"/>
                <w:sz w:val="18"/>
                <w:szCs w:val="18"/>
              </w:rPr>
            </w:pPr>
            <w:r>
              <w:rPr>
                <w:rFonts w:ascii="Arial" w:hAnsi="Arial" w:cs="Arial"/>
                <w:sz w:val="18"/>
                <w:szCs w:val="18"/>
              </w:rPr>
              <w:t>Camera-Captured content</w:t>
            </w:r>
          </w:p>
        </w:tc>
        <w:tc>
          <w:tcPr>
            <w:tcW w:w="1060" w:type="dxa"/>
            <w:tcBorders>
              <w:top w:val="nil"/>
              <w:left w:val="nil"/>
              <w:bottom w:val="nil"/>
              <w:right w:val="nil"/>
            </w:tcBorders>
            <w:shd w:val="clear" w:color="auto" w:fill="auto"/>
            <w:noWrap/>
            <w:vAlign w:val="bottom"/>
            <w:hideMark/>
          </w:tcPr>
          <w:p w14:paraId="21471D77" w14:textId="1AA4B608" w:rsidR="00772532" w:rsidRDefault="00772532" w:rsidP="002B7CB0">
            <w:pPr>
              <w:keepNext/>
              <w:jc w:val="right"/>
              <w:rPr>
                <w:rFonts w:ascii="Arial" w:hAnsi="Arial" w:cs="Arial"/>
                <w:sz w:val="18"/>
                <w:szCs w:val="18"/>
              </w:rPr>
            </w:pPr>
            <w:r>
              <w:rPr>
                <w:rFonts w:ascii="Arial" w:hAnsi="Arial" w:cs="Arial"/>
                <w:sz w:val="18"/>
                <w:szCs w:val="18"/>
              </w:rPr>
              <w:t>0.04%</w:t>
            </w:r>
          </w:p>
        </w:tc>
        <w:tc>
          <w:tcPr>
            <w:tcW w:w="1060" w:type="dxa"/>
            <w:tcBorders>
              <w:top w:val="nil"/>
              <w:left w:val="nil"/>
              <w:bottom w:val="nil"/>
              <w:right w:val="nil"/>
            </w:tcBorders>
            <w:shd w:val="clear" w:color="auto" w:fill="auto"/>
            <w:noWrap/>
            <w:vAlign w:val="bottom"/>
            <w:hideMark/>
          </w:tcPr>
          <w:p w14:paraId="404210F5" w14:textId="537DA16A" w:rsidR="00772532" w:rsidRDefault="00772532" w:rsidP="002B7CB0">
            <w:pPr>
              <w:keepNext/>
              <w:jc w:val="right"/>
              <w:rPr>
                <w:rFonts w:ascii="Arial" w:hAnsi="Arial" w:cs="Arial"/>
                <w:sz w:val="18"/>
                <w:szCs w:val="18"/>
              </w:rPr>
            </w:pPr>
            <w:r>
              <w:rPr>
                <w:rFonts w:ascii="Arial" w:hAnsi="Arial" w:cs="Arial"/>
                <w:sz w:val="18"/>
                <w:szCs w:val="18"/>
              </w:rPr>
              <w:t>-0.07%</w:t>
            </w:r>
          </w:p>
        </w:tc>
        <w:tc>
          <w:tcPr>
            <w:tcW w:w="1060" w:type="dxa"/>
            <w:tcBorders>
              <w:top w:val="nil"/>
              <w:left w:val="nil"/>
              <w:bottom w:val="nil"/>
              <w:right w:val="nil"/>
            </w:tcBorders>
            <w:shd w:val="clear" w:color="auto" w:fill="auto"/>
            <w:noWrap/>
            <w:vAlign w:val="bottom"/>
            <w:hideMark/>
          </w:tcPr>
          <w:p w14:paraId="41915FB8" w14:textId="247182D3" w:rsidR="00772532" w:rsidRDefault="00772532" w:rsidP="002B7CB0">
            <w:pPr>
              <w:keepNext/>
              <w:jc w:val="right"/>
              <w:rPr>
                <w:rFonts w:ascii="Arial" w:hAnsi="Arial" w:cs="Arial"/>
                <w:sz w:val="18"/>
                <w:szCs w:val="18"/>
              </w:rPr>
            </w:pPr>
            <w:r>
              <w:rPr>
                <w:rFonts w:ascii="Arial" w:hAnsi="Arial" w:cs="Arial"/>
                <w:sz w:val="18"/>
                <w:szCs w:val="18"/>
              </w:rPr>
              <w:t>-0.05%</w:t>
            </w:r>
          </w:p>
        </w:tc>
        <w:tc>
          <w:tcPr>
            <w:tcW w:w="1060" w:type="dxa"/>
            <w:tcBorders>
              <w:top w:val="nil"/>
              <w:left w:val="single" w:sz="4" w:space="0" w:color="000000"/>
              <w:bottom w:val="nil"/>
              <w:right w:val="nil"/>
            </w:tcBorders>
            <w:shd w:val="clear" w:color="auto" w:fill="auto"/>
            <w:noWrap/>
            <w:vAlign w:val="center"/>
            <w:hideMark/>
          </w:tcPr>
          <w:p w14:paraId="0111F216" w14:textId="7B2AC936" w:rsidR="00772532" w:rsidRDefault="00772532" w:rsidP="002B7CB0">
            <w:pPr>
              <w:keepNext/>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880DA1C" w14:textId="53E0A5C2" w:rsidR="00772532" w:rsidRDefault="00772532" w:rsidP="002B7CB0">
            <w:pPr>
              <w:keepNext/>
              <w:jc w:val="center"/>
              <w:rPr>
                <w:rFonts w:ascii="Arial" w:hAnsi="Arial" w:cs="Arial"/>
                <w:color w:val="000000"/>
                <w:sz w:val="18"/>
                <w:szCs w:val="18"/>
              </w:rPr>
            </w:pPr>
            <w:r>
              <w:rPr>
                <w:rFonts w:ascii="Arial" w:hAnsi="Arial" w:cs="Arial"/>
                <w:color w:val="000000"/>
                <w:sz w:val="18"/>
                <w:szCs w:val="18"/>
              </w:rPr>
              <w:t>101%</w:t>
            </w:r>
          </w:p>
        </w:tc>
      </w:tr>
      <w:tr w:rsidR="00A96451" w14:paraId="4D932D93" w14:textId="77777777" w:rsidTr="003E566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8EB403" w14:textId="77777777" w:rsidR="00A96451" w:rsidRDefault="00A96451" w:rsidP="00A96451">
            <w:pPr>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000000"/>
              <w:left w:val="nil"/>
              <w:bottom w:val="single" w:sz="8" w:space="0" w:color="auto"/>
              <w:right w:val="nil"/>
            </w:tcBorders>
            <w:shd w:val="clear" w:color="auto" w:fill="auto"/>
            <w:noWrap/>
            <w:vAlign w:val="center"/>
          </w:tcPr>
          <w:p w14:paraId="429C8D90" w14:textId="49F5E1CF" w:rsidR="00A96451" w:rsidRDefault="00A96451" w:rsidP="003E5667">
            <w:pPr>
              <w:jc w:val="right"/>
              <w:rPr>
                <w:rFonts w:ascii="Arial" w:hAnsi="Arial" w:cs="Arial"/>
                <w:sz w:val="18"/>
                <w:szCs w:val="18"/>
              </w:rPr>
            </w:pPr>
            <w:ins w:id="37" w:author="ruling" w:date="2020-04-13T15:23:00Z">
              <w:r>
                <w:rPr>
                  <w:rFonts w:ascii="Arial" w:hAnsi="Arial" w:cs="Arial"/>
                  <w:sz w:val="18"/>
                  <w:szCs w:val="18"/>
                </w:rPr>
                <w:t>0.02%</w:t>
              </w:r>
            </w:ins>
          </w:p>
        </w:tc>
        <w:tc>
          <w:tcPr>
            <w:tcW w:w="1060" w:type="dxa"/>
            <w:tcBorders>
              <w:top w:val="single" w:sz="8" w:space="0" w:color="000000"/>
              <w:left w:val="nil"/>
              <w:bottom w:val="single" w:sz="8" w:space="0" w:color="auto"/>
              <w:right w:val="nil"/>
            </w:tcBorders>
            <w:shd w:val="clear" w:color="auto" w:fill="auto"/>
            <w:noWrap/>
            <w:vAlign w:val="center"/>
          </w:tcPr>
          <w:p w14:paraId="0AEFA92E" w14:textId="5165BD16" w:rsidR="00A96451" w:rsidRDefault="00A96451" w:rsidP="003E5667">
            <w:pPr>
              <w:jc w:val="right"/>
              <w:rPr>
                <w:rFonts w:ascii="Arial" w:hAnsi="Arial" w:cs="Arial"/>
                <w:sz w:val="18"/>
                <w:szCs w:val="18"/>
              </w:rPr>
            </w:pPr>
            <w:ins w:id="38" w:author="ruling" w:date="2020-04-13T15:24:00Z">
              <w:r>
                <w:rPr>
                  <w:rFonts w:ascii="Arial" w:hAnsi="Arial" w:cs="Arial"/>
                  <w:sz w:val="18"/>
                  <w:szCs w:val="18"/>
                </w:rPr>
                <w:t>0.04%</w:t>
              </w:r>
            </w:ins>
          </w:p>
        </w:tc>
        <w:tc>
          <w:tcPr>
            <w:tcW w:w="1060" w:type="dxa"/>
            <w:tcBorders>
              <w:top w:val="single" w:sz="8" w:space="0" w:color="000000"/>
              <w:left w:val="nil"/>
              <w:bottom w:val="single" w:sz="8" w:space="0" w:color="auto"/>
              <w:right w:val="nil"/>
            </w:tcBorders>
            <w:shd w:val="clear" w:color="auto" w:fill="auto"/>
            <w:noWrap/>
            <w:vAlign w:val="center"/>
          </w:tcPr>
          <w:p w14:paraId="2739F15A" w14:textId="521822AE" w:rsidR="00A96451" w:rsidRDefault="00A96451" w:rsidP="003E5667">
            <w:pPr>
              <w:jc w:val="right"/>
              <w:rPr>
                <w:rFonts w:ascii="Arial" w:hAnsi="Arial" w:cs="Arial"/>
                <w:sz w:val="18"/>
                <w:szCs w:val="18"/>
              </w:rPr>
            </w:pPr>
            <w:ins w:id="39" w:author="ruling" w:date="2020-04-13T15:24:00Z">
              <w:r>
                <w:rPr>
                  <w:rFonts w:ascii="Arial" w:hAnsi="Arial" w:cs="Arial"/>
                  <w:sz w:val="18"/>
                  <w:szCs w:val="18"/>
                </w:rPr>
                <w:t>-0.02%</w:t>
              </w:r>
            </w:ins>
          </w:p>
        </w:tc>
        <w:tc>
          <w:tcPr>
            <w:tcW w:w="1060" w:type="dxa"/>
            <w:tcBorders>
              <w:top w:val="single" w:sz="8" w:space="0" w:color="000000"/>
              <w:left w:val="single" w:sz="4" w:space="0" w:color="000000"/>
              <w:bottom w:val="single" w:sz="8" w:space="0" w:color="auto"/>
              <w:right w:val="nil"/>
            </w:tcBorders>
            <w:shd w:val="clear" w:color="auto" w:fill="auto"/>
            <w:noWrap/>
            <w:vAlign w:val="center"/>
          </w:tcPr>
          <w:p w14:paraId="74ECC08A" w14:textId="3484F45E" w:rsidR="00A96451" w:rsidRDefault="00A96451" w:rsidP="00A96451">
            <w:pPr>
              <w:jc w:val="center"/>
              <w:rPr>
                <w:rFonts w:ascii="Arial" w:hAnsi="Arial" w:cs="Arial"/>
                <w:color w:val="000000"/>
                <w:sz w:val="18"/>
                <w:szCs w:val="18"/>
              </w:rPr>
            </w:pPr>
            <w:ins w:id="40" w:author="ruling" w:date="2020-04-13T15:24:00Z">
              <w:r>
                <w:rPr>
                  <w:rFonts w:ascii="Arial" w:hAnsi="Arial" w:cs="Arial"/>
                  <w:color w:val="000000"/>
                  <w:sz w:val="18"/>
                  <w:szCs w:val="18"/>
                </w:rPr>
                <w:t>100%</w:t>
              </w:r>
            </w:ins>
          </w:p>
        </w:tc>
        <w:tc>
          <w:tcPr>
            <w:tcW w:w="1060" w:type="dxa"/>
            <w:tcBorders>
              <w:top w:val="single" w:sz="8" w:space="0" w:color="000000"/>
              <w:left w:val="nil"/>
              <w:bottom w:val="single" w:sz="8" w:space="0" w:color="auto"/>
              <w:right w:val="single" w:sz="8" w:space="0" w:color="auto"/>
            </w:tcBorders>
            <w:shd w:val="clear" w:color="auto" w:fill="auto"/>
            <w:noWrap/>
            <w:vAlign w:val="center"/>
          </w:tcPr>
          <w:p w14:paraId="39A36CD6" w14:textId="3F4DE7F1" w:rsidR="00A96451" w:rsidRDefault="00A96451" w:rsidP="00A96451">
            <w:pPr>
              <w:jc w:val="center"/>
              <w:rPr>
                <w:rFonts w:ascii="Arial" w:hAnsi="Arial" w:cs="Arial"/>
                <w:color w:val="000000"/>
                <w:sz w:val="18"/>
                <w:szCs w:val="18"/>
              </w:rPr>
            </w:pPr>
            <w:ins w:id="41" w:author="ruling" w:date="2020-04-13T15:24:00Z">
              <w:r>
                <w:rPr>
                  <w:rFonts w:ascii="Arial" w:hAnsi="Arial" w:cs="Arial"/>
                  <w:color w:val="000000"/>
                  <w:sz w:val="18"/>
                  <w:szCs w:val="18"/>
                </w:rPr>
                <w:t>100%</w:t>
              </w:r>
            </w:ins>
          </w:p>
        </w:tc>
      </w:tr>
    </w:tbl>
    <w:p w14:paraId="3FBDA521" w14:textId="345DA8C6" w:rsidR="0031323D" w:rsidRPr="00B135B2" w:rsidRDefault="0031323D" w:rsidP="00B135B2">
      <w:pPr>
        <w:keepNext/>
        <w:spacing w:before="120"/>
        <w:jc w:val="center"/>
        <w:rPr>
          <w:sz w:val="22"/>
        </w:rPr>
      </w:pPr>
      <w:r w:rsidRPr="00B135B2">
        <w:rPr>
          <w:sz w:val="22"/>
        </w:rPr>
        <w:lastRenderedPageBreak/>
        <w:t xml:space="preserve">Table </w:t>
      </w:r>
      <w:r w:rsidRPr="00B135B2">
        <w:rPr>
          <w:sz w:val="22"/>
        </w:rPr>
        <w:fldChar w:fldCharType="begin"/>
      </w:r>
      <w:r w:rsidRPr="00B135B2">
        <w:rPr>
          <w:sz w:val="22"/>
        </w:rPr>
        <w:instrText xml:space="preserve"> SEQ Table \* ARABIC </w:instrText>
      </w:r>
      <w:r w:rsidRPr="00B135B2">
        <w:rPr>
          <w:sz w:val="22"/>
        </w:rPr>
        <w:fldChar w:fldCharType="separate"/>
      </w:r>
      <w:r w:rsidRPr="00B135B2">
        <w:rPr>
          <w:sz w:val="22"/>
        </w:rPr>
        <w:t>6</w:t>
      </w:r>
      <w:r w:rsidRPr="00B135B2">
        <w:rPr>
          <w:sz w:val="22"/>
        </w:rPr>
        <w:fldChar w:fldCharType="end"/>
      </w:r>
      <w:r w:rsidRPr="00B135B2">
        <w:rPr>
          <w:sz w:val="22"/>
        </w:rPr>
        <w:t>. Fixed number of reuse flags in 4:2:0 color format using method 2</w:t>
      </w:r>
    </w:p>
    <w:tbl>
      <w:tblPr>
        <w:tblW w:w="8180" w:type="dxa"/>
        <w:jc w:val="center"/>
        <w:tblLook w:val="04A0" w:firstRow="1" w:lastRow="0" w:firstColumn="1" w:lastColumn="0" w:noHBand="0" w:noVBand="1"/>
      </w:tblPr>
      <w:tblGrid>
        <w:gridCol w:w="1783"/>
        <w:gridCol w:w="1467"/>
        <w:gridCol w:w="1467"/>
        <w:gridCol w:w="1829"/>
        <w:gridCol w:w="1235"/>
        <w:gridCol w:w="1137"/>
      </w:tblGrid>
      <w:tr w:rsidR="0031323D" w:rsidRPr="00456863" w14:paraId="53AC40A1" w14:textId="77777777" w:rsidTr="002E6B9D">
        <w:trPr>
          <w:trHeight w:val="255"/>
          <w:jc w:val="center"/>
        </w:trPr>
        <w:tc>
          <w:tcPr>
            <w:tcW w:w="1783" w:type="dxa"/>
            <w:tcBorders>
              <w:top w:val="nil"/>
              <w:left w:val="nil"/>
              <w:bottom w:val="nil"/>
              <w:right w:val="nil"/>
            </w:tcBorders>
            <w:shd w:val="clear" w:color="auto" w:fill="auto"/>
            <w:noWrap/>
            <w:vAlign w:val="center"/>
            <w:hideMark/>
          </w:tcPr>
          <w:p w14:paraId="758B24E3" w14:textId="77777777" w:rsidR="0031323D" w:rsidRPr="00456863" w:rsidRDefault="0031323D" w:rsidP="007166E6">
            <w:pPr>
              <w:keepNext/>
              <w:rPr>
                <w:sz w:val="20"/>
              </w:rPr>
            </w:pPr>
          </w:p>
        </w:tc>
        <w:tc>
          <w:tcPr>
            <w:tcW w:w="639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130B7A" w14:textId="77777777" w:rsidR="0031323D" w:rsidRPr="00456863" w:rsidRDefault="0031323D" w:rsidP="007166E6">
            <w:pPr>
              <w:keepNext/>
              <w:jc w:val="center"/>
              <w:rPr>
                <w:rFonts w:ascii="Arial" w:hAnsi="Arial" w:cs="Arial"/>
                <w:b/>
                <w:bCs/>
                <w:color w:val="000000"/>
                <w:sz w:val="18"/>
                <w:szCs w:val="18"/>
              </w:rPr>
            </w:pPr>
            <w:r w:rsidRPr="00456863">
              <w:rPr>
                <w:rFonts w:ascii="Arial" w:hAnsi="Arial" w:cs="Arial"/>
                <w:b/>
                <w:bCs/>
                <w:color w:val="000000"/>
                <w:sz w:val="18"/>
                <w:szCs w:val="18"/>
              </w:rPr>
              <w:t xml:space="preserve">All Intra Main10 </w:t>
            </w:r>
          </w:p>
        </w:tc>
      </w:tr>
      <w:tr w:rsidR="0031323D" w:rsidRPr="00456863" w14:paraId="0AB6E875" w14:textId="77777777" w:rsidTr="002E6B9D">
        <w:trPr>
          <w:trHeight w:val="255"/>
          <w:jc w:val="center"/>
        </w:trPr>
        <w:tc>
          <w:tcPr>
            <w:tcW w:w="1783" w:type="dxa"/>
            <w:tcBorders>
              <w:top w:val="nil"/>
              <w:left w:val="nil"/>
              <w:bottom w:val="nil"/>
              <w:right w:val="nil"/>
            </w:tcBorders>
            <w:shd w:val="clear" w:color="auto" w:fill="auto"/>
            <w:noWrap/>
            <w:vAlign w:val="center"/>
            <w:hideMark/>
          </w:tcPr>
          <w:p w14:paraId="12383D54" w14:textId="77777777" w:rsidR="0031323D" w:rsidRPr="00456863" w:rsidRDefault="0031323D" w:rsidP="007166E6">
            <w:pPr>
              <w:keepNext/>
              <w:jc w:val="center"/>
              <w:rPr>
                <w:rFonts w:ascii="Arial" w:hAnsi="Arial" w:cs="Arial"/>
                <w:b/>
                <w:bCs/>
                <w:color w:val="000000"/>
                <w:sz w:val="18"/>
                <w:szCs w:val="18"/>
              </w:rPr>
            </w:pPr>
          </w:p>
        </w:tc>
        <w:tc>
          <w:tcPr>
            <w:tcW w:w="63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957504" w14:textId="77777777" w:rsidR="0031323D" w:rsidRPr="00456863" w:rsidRDefault="0031323D" w:rsidP="007166E6">
            <w:pPr>
              <w:keepNext/>
              <w:jc w:val="center"/>
              <w:rPr>
                <w:rFonts w:ascii="Arial" w:hAnsi="Arial" w:cs="Arial"/>
                <w:b/>
                <w:bCs/>
                <w:color w:val="000000"/>
                <w:sz w:val="18"/>
                <w:szCs w:val="18"/>
              </w:rPr>
            </w:pPr>
            <w:r w:rsidRPr="00456863">
              <w:rPr>
                <w:rFonts w:ascii="Arial" w:hAnsi="Arial" w:cs="Arial"/>
                <w:b/>
                <w:bCs/>
                <w:color w:val="000000"/>
                <w:sz w:val="18"/>
                <w:szCs w:val="18"/>
              </w:rPr>
              <w:t>Over VTM-8.0 with PLT on</w:t>
            </w:r>
          </w:p>
        </w:tc>
      </w:tr>
      <w:tr w:rsidR="0031323D" w:rsidRPr="00456863" w14:paraId="0BC1431E" w14:textId="77777777" w:rsidTr="002E6B9D">
        <w:trPr>
          <w:trHeight w:val="255"/>
          <w:jc w:val="center"/>
        </w:trPr>
        <w:tc>
          <w:tcPr>
            <w:tcW w:w="1783" w:type="dxa"/>
            <w:tcBorders>
              <w:top w:val="nil"/>
              <w:left w:val="nil"/>
              <w:bottom w:val="nil"/>
              <w:right w:val="nil"/>
            </w:tcBorders>
            <w:shd w:val="clear" w:color="auto" w:fill="auto"/>
            <w:noWrap/>
            <w:vAlign w:val="center"/>
            <w:hideMark/>
          </w:tcPr>
          <w:p w14:paraId="2600875A" w14:textId="77777777" w:rsidR="0031323D" w:rsidRPr="00456863" w:rsidRDefault="0031323D" w:rsidP="007166E6">
            <w:pPr>
              <w:keepNext/>
              <w:jc w:val="center"/>
              <w:rPr>
                <w:rFonts w:ascii="Arial" w:hAnsi="Arial" w:cs="Arial"/>
                <w:b/>
                <w:bCs/>
                <w:color w:val="000000"/>
                <w:sz w:val="18"/>
                <w:szCs w:val="18"/>
              </w:rPr>
            </w:pPr>
          </w:p>
        </w:tc>
        <w:tc>
          <w:tcPr>
            <w:tcW w:w="1347" w:type="dxa"/>
            <w:tcBorders>
              <w:top w:val="nil"/>
              <w:left w:val="single" w:sz="8" w:space="0" w:color="auto"/>
              <w:bottom w:val="single" w:sz="8" w:space="0" w:color="auto"/>
              <w:right w:val="nil"/>
            </w:tcBorders>
            <w:shd w:val="clear" w:color="auto" w:fill="auto"/>
            <w:noWrap/>
            <w:vAlign w:val="center"/>
            <w:hideMark/>
          </w:tcPr>
          <w:p w14:paraId="7D556008"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Y</w:t>
            </w:r>
          </w:p>
        </w:tc>
        <w:tc>
          <w:tcPr>
            <w:tcW w:w="1344" w:type="dxa"/>
            <w:tcBorders>
              <w:top w:val="nil"/>
              <w:left w:val="nil"/>
              <w:bottom w:val="single" w:sz="8" w:space="0" w:color="auto"/>
              <w:right w:val="nil"/>
            </w:tcBorders>
            <w:shd w:val="clear" w:color="auto" w:fill="auto"/>
            <w:noWrap/>
            <w:vAlign w:val="center"/>
            <w:hideMark/>
          </w:tcPr>
          <w:p w14:paraId="4F521907"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U</w:t>
            </w:r>
          </w:p>
        </w:tc>
        <w:tc>
          <w:tcPr>
            <w:tcW w:w="1344" w:type="dxa"/>
            <w:tcBorders>
              <w:top w:val="nil"/>
              <w:left w:val="nil"/>
              <w:bottom w:val="single" w:sz="8" w:space="0" w:color="auto"/>
              <w:right w:val="single" w:sz="4" w:space="0" w:color="auto"/>
            </w:tcBorders>
            <w:shd w:val="clear" w:color="auto" w:fill="auto"/>
            <w:noWrap/>
            <w:vAlign w:val="center"/>
            <w:hideMark/>
          </w:tcPr>
          <w:p w14:paraId="1B9700C8"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V</w:t>
            </w:r>
          </w:p>
        </w:tc>
        <w:tc>
          <w:tcPr>
            <w:tcW w:w="1235" w:type="dxa"/>
            <w:tcBorders>
              <w:top w:val="nil"/>
              <w:left w:val="nil"/>
              <w:bottom w:val="single" w:sz="8" w:space="0" w:color="auto"/>
              <w:right w:val="nil"/>
            </w:tcBorders>
            <w:shd w:val="clear" w:color="auto" w:fill="auto"/>
            <w:noWrap/>
            <w:vAlign w:val="center"/>
            <w:hideMark/>
          </w:tcPr>
          <w:p w14:paraId="0B05A6F7" w14:textId="77777777" w:rsidR="0031323D" w:rsidRPr="00456863" w:rsidRDefault="0031323D"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EncT</w:t>
            </w:r>
            <w:proofErr w:type="spellEnd"/>
          </w:p>
        </w:tc>
        <w:tc>
          <w:tcPr>
            <w:tcW w:w="1127" w:type="dxa"/>
            <w:tcBorders>
              <w:top w:val="nil"/>
              <w:left w:val="nil"/>
              <w:bottom w:val="single" w:sz="8" w:space="0" w:color="auto"/>
              <w:right w:val="single" w:sz="8" w:space="0" w:color="auto"/>
            </w:tcBorders>
            <w:shd w:val="clear" w:color="auto" w:fill="auto"/>
            <w:noWrap/>
            <w:vAlign w:val="center"/>
            <w:hideMark/>
          </w:tcPr>
          <w:p w14:paraId="72E30EF2" w14:textId="77777777" w:rsidR="0031323D" w:rsidRPr="00456863" w:rsidRDefault="0031323D"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DecT</w:t>
            </w:r>
            <w:proofErr w:type="spellEnd"/>
          </w:p>
        </w:tc>
      </w:tr>
      <w:tr w:rsidR="0031323D" w:rsidRPr="00456863" w14:paraId="54CF7479" w14:textId="77777777" w:rsidTr="002E6B9D">
        <w:trPr>
          <w:trHeight w:val="255"/>
          <w:jc w:val="center"/>
        </w:trPr>
        <w:tc>
          <w:tcPr>
            <w:tcW w:w="1783" w:type="dxa"/>
            <w:tcBorders>
              <w:top w:val="nil"/>
              <w:left w:val="single" w:sz="8" w:space="0" w:color="auto"/>
              <w:bottom w:val="nil"/>
              <w:right w:val="nil"/>
            </w:tcBorders>
            <w:shd w:val="clear" w:color="auto" w:fill="auto"/>
            <w:noWrap/>
            <w:vAlign w:val="center"/>
            <w:hideMark/>
          </w:tcPr>
          <w:p w14:paraId="10388A47"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Class F</w:t>
            </w:r>
          </w:p>
        </w:tc>
        <w:tc>
          <w:tcPr>
            <w:tcW w:w="1347" w:type="dxa"/>
            <w:tcBorders>
              <w:top w:val="nil"/>
              <w:left w:val="single" w:sz="8" w:space="0" w:color="auto"/>
              <w:bottom w:val="nil"/>
              <w:right w:val="nil"/>
            </w:tcBorders>
            <w:shd w:val="clear" w:color="auto" w:fill="auto"/>
            <w:noWrap/>
            <w:vAlign w:val="center"/>
            <w:hideMark/>
          </w:tcPr>
          <w:p w14:paraId="641D77FE" w14:textId="0B326B81"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-0.02%</w:t>
            </w:r>
          </w:p>
        </w:tc>
        <w:tc>
          <w:tcPr>
            <w:tcW w:w="1344" w:type="dxa"/>
            <w:tcBorders>
              <w:top w:val="nil"/>
              <w:left w:val="nil"/>
              <w:bottom w:val="nil"/>
              <w:right w:val="nil"/>
            </w:tcBorders>
            <w:shd w:val="clear" w:color="auto" w:fill="auto"/>
            <w:noWrap/>
            <w:vAlign w:val="center"/>
            <w:hideMark/>
          </w:tcPr>
          <w:p w14:paraId="59913FF0" w14:textId="0DEDE873"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-0.04%</w:t>
            </w:r>
          </w:p>
        </w:tc>
        <w:tc>
          <w:tcPr>
            <w:tcW w:w="1344" w:type="dxa"/>
            <w:tcBorders>
              <w:top w:val="nil"/>
              <w:left w:val="nil"/>
              <w:bottom w:val="nil"/>
              <w:right w:val="single" w:sz="4" w:space="0" w:color="auto"/>
            </w:tcBorders>
            <w:shd w:val="clear" w:color="auto" w:fill="auto"/>
            <w:noWrap/>
            <w:vAlign w:val="center"/>
            <w:hideMark/>
          </w:tcPr>
          <w:p w14:paraId="344EACE9" w14:textId="15DAB3D0"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0.05%</w:t>
            </w:r>
          </w:p>
        </w:tc>
        <w:tc>
          <w:tcPr>
            <w:tcW w:w="1235" w:type="dxa"/>
            <w:tcBorders>
              <w:top w:val="nil"/>
              <w:left w:val="nil"/>
              <w:bottom w:val="nil"/>
              <w:right w:val="nil"/>
            </w:tcBorders>
            <w:shd w:val="clear" w:color="auto" w:fill="auto"/>
            <w:noWrap/>
            <w:vAlign w:val="center"/>
            <w:hideMark/>
          </w:tcPr>
          <w:p w14:paraId="494C2E80" w14:textId="2C03BC21"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127" w:type="dxa"/>
            <w:tcBorders>
              <w:top w:val="nil"/>
              <w:left w:val="nil"/>
              <w:bottom w:val="nil"/>
              <w:right w:val="single" w:sz="8" w:space="0" w:color="auto"/>
            </w:tcBorders>
            <w:shd w:val="clear" w:color="auto" w:fill="auto"/>
            <w:noWrap/>
            <w:vAlign w:val="center"/>
            <w:hideMark/>
          </w:tcPr>
          <w:p w14:paraId="0AA0C5C3" w14:textId="282CD7F4"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99%</w:t>
            </w:r>
          </w:p>
        </w:tc>
      </w:tr>
      <w:tr w:rsidR="0031323D" w:rsidRPr="00456863" w14:paraId="5EE7BF1F" w14:textId="77777777" w:rsidTr="002E6B9D">
        <w:trPr>
          <w:trHeight w:val="255"/>
          <w:jc w:val="center"/>
        </w:trPr>
        <w:tc>
          <w:tcPr>
            <w:tcW w:w="1783" w:type="dxa"/>
            <w:tcBorders>
              <w:top w:val="nil"/>
              <w:left w:val="single" w:sz="8" w:space="0" w:color="auto"/>
              <w:bottom w:val="single" w:sz="8" w:space="0" w:color="auto"/>
              <w:right w:val="nil"/>
            </w:tcBorders>
            <w:shd w:val="clear" w:color="auto" w:fill="auto"/>
            <w:noWrap/>
            <w:vAlign w:val="center"/>
            <w:hideMark/>
          </w:tcPr>
          <w:p w14:paraId="35B42D5C" w14:textId="6E495BE1"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 xml:space="preserve">Class </w:t>
            </w:r>
            <w:r w:rsidR="00BB32D1">
              <w:rPr>
                <w:rFonts w:ascii="Arial" w:hAnsi="Arial" w:cs="Arial"/>
                <w:color w:val="000000"/>
                <w:sz w:val="18"/>
                <w:szCs w:val="18"/>
              </w:rPr>
              <w:t>TGM</w:t>
            </w:r>
          </w:p>
        </w:tc>
        <w:tc>
          <w:tcPr>
            <w:tcW w:w="1347" w:type="dxa"/>
            <w:tcBorders>
              <w:top w:val="nil"/>
              <w:left w:val="single" w:sz="8" w:space="0" w:color="auto"/>
              <w:bottom w:val="single" w:sz="8" w:space="0" w:color="auto"/>
              <w:right w:val="nil"/>
            </w:tcBorders>
            <w:shd w:val="clear" w:color="auto" w:fill="auto"/>
            <w:noWrap/>
            <w:vAlign w:val="center"/>
            <w:hideMark/>
          </w:tcPr>
          <w:p w14:paraId="5C3CEF5F" w14:textId="5D74573F"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0.01%</w:t>
            </w:r>
          </w:p>
        </w:tc>
        <w:tc>
          <w:tcPr>
            <w:tcW w:w="1344" w:type="dxa"/>
            <w:tcBorders>
              <w:top w:val="nil"/>
              <w:left w:val="nil"/>
              <w:bottom w:val="single" w:sz="8" w:space="0" w:color="auto"/>
              <w:right w:val="nil"/>
            </w:tcBorders>
            <w:shd w:val="clear" w:color="auto" w:fill="auto"/>
            <w:noWrap/>
            <w:vAlign w:val="center"/>
            <w:hideMark/>
          </w:tcPr>
          <w:p w14:paraId="28B7FE42" w14:textId="717A2397"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0.00%</w:t>
            </w:r>
          </w:p>
        </w:tc>
        <w:tc>
          <w:tcPr>
            <w:tcW w:w="1344" w:type="dxa"/>
            <w:tcBorders>
              <w:top w:val="nil"/>
              <w:left w:val="nil"/>
              <w:bottom w:val="single" w:sz="8" w:space="0" w:color="auto"/>
              <w:right w:val="single" w:sz="4" w:space="0" w:color="auto"/>
            </w:tcBorders>
            <w:shd w:val="clear" w:color="auto" w:fill="auto"/>
            <w:noWrap/>
            <w:vAlign w:val="center"/>
            <w:hideMark/>
          </w:tcPr>
          <w:p w14:paraId="35A1EF49" w14:textId="1FEE4871"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-0.01%</w:t>
            </w:r>
          </w:p>
        </w:tc>
        <w:tc>
          <w:tcPr>
            <w:tcW w:w="1235" w:type="dxa"/>
            <w:tcBorders>
              <w:top w:val="nil"/>
              <w:left w:val="nil"/>
              <w:bottom w:val="single" w:sz="8" w:space="0" w:color="auto"/>
              <w:right w:val="nil"/>
            </w:tcBorders>
            <w:shd w:val="clear" w:color="auto" w:fill="auto"/>
            <w:noWrap/>
            <w:vAlign w:val="center"/>
            <w:hideMark/>
          </w:tcPr>
          <w:p w14:paraId="20659E09" w14:textId="1193DEAE"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127" w:type="dxa"/>
            <w:tcBorders>
              <w:top w:val="nil"/>
              <w:left w:val="nil"/>
              <w:bottom w:val="single" w:sz="8" w:space="0" w:color="auto"/>
              <w:right w:val="single" w:sz="8" w:space="0" w:color="auto"/>
            </w:tcBorders>
            <w:shd w:val="clear" w:color="auto" w:fill="auto"/>
            <w:noWrap/>
            <w:vAlign w:val="center"/>
            <w:hideMark/>
          </w:tcPr>
          <w:p w14:paraId="756C82ED" w14:textId="57778161"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rsidRPr="00456863" w14:paraId="5F4429EC" w14:textId="77777777" w:rsidTr="002E6B9D">
        <w:trPr>
          <w:trHeight w:val="255"/>
          <w:jc w:val="center"/>
        </w:trPr>
        <w:tc>
          <w:tcPr>
            <w:tcW w:w="1783" w:type="dxa"/>
            <w:tcBorders>
              <w:top w:val="nil"/>
              <w:left w:val="nil"/>
              <w:bottom w:val="nil"/>
              <w:right w:val="nil"/>
            </w:tcBorders>
            <w:shd w:val="clear" w:color="auto" w:fill="auto"/>
            <w:noWrap/>
            <w:vAlign w:val="center"/>
            <w:hideMark/>
          </w:tcPr>
          <w:p w14:paraId="7B9C005E" w14:textId="77777777" w:rsidR="0031323D" w:rsidRPr="00456863" w:rsidRDefault="0031323D" w:rsidP="007166E6">
            <w:pPr>
              <w:keepNext/>
              <w:jc w:val="center"/>
              <w:rPr>
                <w:rFonts w:ascii="Arial" w:hAnsi="Arial" w:cs="Arial"/>
                <w:color w:val="000000"/>
                <w:sz w:val="18"/>
                <w:szCs w:val="18"/>
              </w:rPr>
            </w:pPr>
          </w:p>
        </w:tc>
        <w:tc>
          <w:tcPr>
            <w:tcW w:w="1347" w:type="dxa"/>
            <w:tcBorders>
              <w:top w:val="nil"/>
              <w:left w:val="nil"/>
              <w:bottom w:val="nil"/>
              <w:right w:val="nil"/>
            </w:tcBorders>
            <w:shd w:val="clear" w:color="auto" w:fill="auto"/>
            <w:noWrap/>
            <w:vAlign w:val="center"/>
            <w:hideMark/>
          </w:tcPr>
          <w:p w14:paraId="2AC71CDF" w14:textId="77777777" w:rsidR="0031323D" w:rsidRPr="00456863" w:rsidRDefault="0031323D" w:rsidP="007166E6">
            <w:pPr>
              <w:keepNext/>
              <w:jc w:val="center"/>
              <w:rPr>
                <w:sz w:val="20"/>
              </w:rPr>
            </w:pPr>
          </w:p>
        </w:tc>
        <w:tc>
          <w:tcPr>
            <w:tcW w:w="1344" w:type="dxa"/>
            <w:tcBorders>
              <w:top w:val="nil"/>
              <w:left w:val="nil"/>
              <w:bottom w:val="nil"/>
              <w:right w:val="nil"/>
            </w:tcBorders>
            <w:shd w:val="clear" w:color="auto" w:fill="auto"/>
            <w:noWrap/>
            <w:vAlign w:val="center"/>
            <w:hideMark/>
          </w:tcPr>
          <w:p w14:paraId="33AB6144" w14:textId="77777777" w:rsidR="0031323D" w:rsidRPr="00456863" w:rsidRDefault="0031323D" w:rsidP="007166E6">
            <w:pPr>
              <w:keepNext/>
              <w:jc w:val="center"/>
              <w:rPr>
                <w:sz w:val="20"/>
              </w:rPr>
            </w:pPr>
          </w:p>
        </w:tc>
        <w:tc>
          <w:tcPr>
            <w:tcW w:w="1344" w:type="dxa"/>
            <w:tcBorders>
              <w:top w:val="nil"/>
              <w:left w:val="nil"/>
              <w:bottom w:val="nil"/>
              <w:right w:val="nil"/>
            </w:tcBorders>
            <w:shd w:val="clear" w:color="auto" w:fill="auto"/>
            <w:noWrap/>
            <w:vAlign w:val="center"/>
            <w:hideMark/>
          </w:tcPr>
          <w:p w14:paraId="50BF47C4" w14:textId="77777777" w:rsidR="0031323D" w:rsidRPr="00456863" w:rsidRDefault="0031323D" w:rsidP="007166E6">
            <w:pPr>
              <w:keepNext/>
              <w:jc w:val="center"/>
              <w:rPr>
                <w:sz w:val="20"/>
              </w:rPr>
            </w:pPr>
          </w:p>
        </w:tc>
        <w:tc>
          <w:tcPr>
            <w:tcW w:w="1235" w:type="dxa"/>
            <w:tcBorders>
              <w:top w:val="nil"/>
              <w:left w:val="nil"/>
              <w:bottom w:val="nil"/>
              <w:right w:val="nil"/>
            </w:tcBorders>
            <w:shd w:val="clear" w:color="auto" w:fill="auto"/>
            <w:noWrap/>
            <w:vAlign w:val="center"/>
            <w:hideMark/>
          </w:tcPr>
          <w:p w14:paraId="553110C7" w14:textId="77777777" w:rsidR="0031323D" w:rsidRPr="00456863" w:rsidRDefault="0031323D" w:rsidP="007166E6">
            <w:pPr>
              <w:keepNext/>
              <w:jc w:val="center"/>
              <w:rPr>
                <w:sz w:val="20"/>
              </w:rPr>
            </w:pPr>
          </w:p>
        </w:tc>
        <w:tc>
          <w:tcPr>
            <w:tcW w:w="1127" w:type="dxa"/>
            <w:tcBorders>
              <w:top w:val="nil"/>
              <w:left w:val="nil"/>
              <w:bottom w:val="nil"/>
              <w:right w:val="nil"/>
            </w:tcBorders>
            <w:shd w:val="clear" w:color="auto" w:fill="auto"/>
            <w:noWrap/>
            <w:vAlign w:val="center"/>
            <w:hideMark/>
          </w:tcPr>
          <w:p w14:paraId="565D95AE" w14:textId="77777777" w:rsidR="0031323D" w:rsidRPr="00456863" w:rsidRDefault="0031323D" w:rsidP="007166E6">
            <w:pPr>
              <w:keepNext/>
              <w:jc w:val="center"/>
              <w:rPr>
                <w:sz w:val="20"/>
              </w:rPr>
            </w:pPr>
          </w:p>
        </w:tc>
      </w:tr>
      <w:tr w:rsidR="0031323D" w:rsidRPr="00456863" w14:paraId="59173548" w14:textId="77777777" w:rsidTr="002E6B9D">
        <w:trPr>
          <w:trHeight w:val="255"/>
          <w:jc w:val="center"/>
        </w:trPr>
        <w:tc>
          <w:tcPr>
            <w:tcW w:w="1783" w:type="dxa"/>
            <w:tcBorders>
              <w:top w:val="nil"/>
              <w:left w:val="nil"/>
              <w:bottom w:val="nil"/>
              <w:right w:val="nil"/>
            </w:tcBorders>
            <w:shd w:val="clear" w:color="auto" w:fill="auto"/>
            <w:noWrap/>
            <w:vAlign w:val="center"/>
            <w:hideMark/>
          </w:tcPr>
          <w:p w14:paraId="55092A49" w14:textId="77777777" w:rsidR="0031323D" w:rsidRPr="00456863" w:rsidRDefault="0031323D" w:rsidP="007166E6">
            <w:pPr>
              <w:keepNext/>
              <w:jc w:val="center"/>
              <w:rPr>
                <w:sz w:val="20"/>
              </w:rPr>
            </w:pPr>
          </w:p>
        </w:tc>
        <w:tc>
          <w:tcPr>
            <w:tcW w:w="639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A80D68" w14:textId="77777777" w:rsidR="0031323D" w:rsidRPr="00456863" w:rsidRDefault="0031323D" w:rsidP="007166E6">
            <w:pPr>
              <w:keepNext/>
              <w:jc w:val="center"/>
              <w:rPr>
                <w:rFonts w:ascii="Arial" w:hAnsi="Arial" w:cs="Arial"/>
                <w:b/>
                <w:bCs/>
                <w:color w:val="000000"/>
                <w:sz w:val="18"/>
                <w:szCs w:val="18"/>
              </w:rPr>
            </w:pPr>
            <w:r w:rsidRPr="00456863">
              <w:rPr>
                <w:rFonts w:ascii="Arial" w:hAnsi="Arial" w:cs="Arial"/>
                <w:b/>
                <w:bCs/>
                <w:color w:val="000000"/>
                <w:sz w:val="18"/>
                <w:szCs w:val="18"/>
              </w:rPr>
              <w:t xml:space="preserve">Random access Main10 </w:t>
            </w:r>
          </w:p>
        </w:tc>
      </w:tr>
      <w:tr w:rsidR="0031323D" w:rsidRPr="00456863" w14:paraId="47CB30F9" w14:textId="77777777" w:rsidTr="002E6B9D">
        <w:trPr>
          <w:trHeight w:val="255"/>
          <w:jc w:val="center"/>
        </w:trPr>
        <w:tc>
          <w:tcPr>
            <w:tcW w:w="1783" w:type="dxa"/>
            <w:tcBorders>
              <w:top w:val="nil"/>
              <w:left w:val="nil"/>
              <w:bottom w:val="nil"/>
              <w:right w:val="nil"/>
            </w:tcBorders>
            <w:shd w:val="clear" w:color="auto" w:fill="auto"/>
            <w:noWrap/>
            <w:vAlign w:val="center"/>
            <w:hideMark/>
          </w:tcPr>
          <w:p w14:paraId="6A63F793" w14:textId="77777777" w:rsidR="0031323D" w:rsidRPr="00456863" w:rsidRDefault="0031323D" w:rsidP="007166E6">
            <w:pPr>
              <w:keepNext/>
              <w:jc w:val="center"/>
              <w:rPr>
                <w:rFonts w:ascii="Arial" w:hAnsi="Arial" w:cs="Arial"/>
                <w:b/>
                <w:bCs/>
                <w:color w:val="000000"/>
                <w:sz w:val="18"/>
                <w:szCs w:val="18"/>
              </w:rPr>
            </w:pPr>
          </w:p>
        </w:tc>
        <w:tc>
          <w:tcPr>
            <w:tcW w:w="63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DBC3D" w14:textId="77777777" w:rsidR="0031323D" w:rsidRPr="00456863" w:rsidRDefault="0031323D" w:rsidP="007166E6">
            <w:pPr>
              <w:keepNext/>
              <w:jc w:val="center"/>
              <w:rPr>
                <w:rFonts w:ascii="Arial" w:hAnsi="Arial" w:cs="Arial"/>
                <w:b/>
                <w:bCs/>
                <w:color w:val="000000"/>
                <w:sz w:val="18"/>
                <w:szCs w:val="18"/>
              </w:rPr>
            </w:pPr>
            <w:r w:rsidRPr="00456863">
              <w:rPr>
                <w:rFonts w:ascii="Arial" w:hAnsi="Arial" w:cs="Arial"/>
                <w:b/>
                <w:bCs/>
                <w:color w:val="000000"/>
                <w:sz w:val="18"/>
                <w:szCs w:val="18"/>
              </w:rPr>
              <w:t>Over VTM-8.0 with PLT on</w:t>
            </w:r>
          </w:p>
        </w:tc>
      </w:tr>
      <w:tr w:rsidR="0031323D" w:rsidRPr="00456863" w14:paraId="0AFFA32B" w14:textId="77777777" w:rsidTr="002E6B9D">
        <w:trPr>
          <w:trHeight w:val="255"/>
          <w:jc w:val="center"/>
        </w:trPr>
        <w:tc>
          <w:tcPr>
            <w:tcW w:w="1783" w:type="dxa"/>
            <w:tcBorders>
              <w:top w:val="nil"/>
              <w:left w:val="nil"/>
              <w:bottom w:val="nil"/>
              <w:right w:val="nil"/>
            </w:tcBorders>
            <w:shd w:val="clear" w:color="auto" w:fill="auto"/>
            <w:noWrap/>
            <w:vAlign w:val="center"/>
            <w:hideMark/>
          </w:tcPr>
          <w:p w14:paraId="59229EDE" w14:textId="77777777" w:rsidR="0031323D" w:rsidRPr="00456863" w:rsidRDefault="0031323D" w:rsidP="007166E6">
            <w:pPr>
              <w:keepNext/>
              <w:jc w:val="center"/>
              <w:rPr>
                <w:rFonts w:ascii="Arial" w:hAnsi="Arial" w:cs="Arial"/>
                <w:b/>
                <w:bCs/>
                <w:color w:val="000000"/>
                <w:sz w:val="18"/>
                <w:szCs w:val="18"/>
              </w:rPr>
            </w:pPr>
          </w:p>
        </w:tc>
        <w:tc>
          <w:tcPr>
            <w:tcW w:w="1347" w:type="dxa"/>
            <w:tcBorders>
              <w:top w:val="nil"/>
              <w:left w:val="single" w:sz="8" w:space="0" w:color="auto"/>
              <w:bottom w:val="single" w:sz="8" w:space="0" w:color="auto"/>
              <w:right w:val="nil"/>
            </w:tcBorders>
            <w:shd w:val="clear" w:color="auto" w:fill="auto"/>
            <w:noWrap/>
            <w:vAlign w:val="center"/>
            <w:hideMark/>
          </w:tcPr>
          <w:p w14:paraId="20357F65"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Y</w:t>
            </w:r>
          </w:p>
        </w:tc>
        <w:tc>
          <w:tcPr>
            <w:tcW w:w="1344" w:type="dxa"/>
            <w:tcBorders>
              <w:top w:val="nil"/>
              <w:left w:val="nil"/>
              <w:bottom w:val="single" w:sz="8" w:space="0" w:color="auto"/>
              <w:right w:val="nil"/>
            </w:tcBorders>
            <w:shd w:val="clear" w:color="auto" w:fill="auto"/>
            <w:noWrap/>
            <w:vAlign w:val="center"/>
            <w:hideMark/>
          </w:tcPr>
          <w:p w14:paraId="3F6509E0"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U</w:t>
            </w:r>
          </w:p>
        </w:tc>
        <w:tc>
          <w:tcPr>
            <w:tcW w:w="1344" w:type="dxa"/>
            <w:tcBorders>
              <w:top w:val="nil"/>
              <w:left w:val="nil"/>
              <w:bottom w:val="single" w:sz="8" w:space="0" w:color="auto"/>
              <w:right w:val="single" w:sz="4" w:space="0" w:color="auto"/>
            </w:tcBorders>
            <w:shd w:val="clear" w:color="auto" w:fill="auto"/>
            <w:noWrap/>
            <w:vAlign w:val="center"/>
            <w:hideMark/>
          </w:tcPr>
          <w:p w14:paraId="2238BB75"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V</w:t>
            </w:r>
          </w:p>
        </w:tc>
        <w:tc>
          <w:tcPr>
            <w:tcW w:w="1235" w:type="dxa"/>
            <w:tcBorders>
              <w:top w:val="nil"/>
              <w:left w:val="nil"/>
              <w:bottom w:val="single" w:sz="8" w:space="0" w:color="auto"/>
              <w:right w:val="nil"/>
            </w:tcBorders>
            <w:shd w:val="clear" w:color="auto" w:fill="auto"/>
            <w:noWrap/>
            <w:vAlign w:val="center"/>
            <w:hideMark/>
          </w:tcPr>
          <w:p w14:paraId="757C2C40" w14:textId="77777777" w:rsidR="0031323D" w:rsidRPr="00456863" w:rsidRDefault="0031323D"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EncT</w:t>
            </w:r>
            <w:proofErr w:type="spellEnd"/>
          </w:p>
        </w:tc>
        <w:tc>
          <w:tcPr>
            <w:tcW w:w="1127" w:type="dxa"/>
            <w:tcBorders>
              <w:top w:val="nil"/>
              <w:left w:val="nil"/>
              <w:bottom w:val="single" w:sz="8" w:space="0" w:color="auto"/>
              <w:right w:val="single" w:sz="8" w:space="0" w:color="auto"/>
            </w:tcBorders>
            <w:shd w:val="clear" w:color="auto" w:fill="auto"/>
            <w:noWrap/>
            <w:vAlign w:val="center"/>
            <w:hideMark/>
          </w:tcPr>
          <w:p w14:paraId="37BA8EA8" w14:textId="77777777" w:rsidR="0031323D" w:rsidRPr="00456863" w:rsidRDefault="0031323D"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DecT</w:t>
            </w:r>
            <w:proofErr w:type="spellEnd"/>
          </w:p>
        </w:tc>
      </w:tr>
      <w:tr w:rsidR="0031323D" w:rsidRPr="00456863" w14:paraId="69F59A3D" w14:textId="77777777" w:rsidTr="002E6B9D">
        <w:trPr>
          <w:trHeight w:val="255"/>
          <w:jc w:val="center"/>
        </w:trPr>
        <w:tc>
          <w:tcPr>
            <w:tcW w:w="1783" w:type="dxa"/>
            <w:tcBorders>
              <w:top w:val="nil"/>
              <w:left w:val="single" w:sz="8" w:space="0" w:color="auto"/>
              <w:bottom w:val="nil"/>
              <w:right w:val="single" w:sz="8" w:space="0" w:color="auto"/>
            </w:tcBorders>
            <w:shd w:val="clear" w:color="auto" w:fill="auto"/>
            <w:noWrap/>
            <w:vAlign w:val="center"/>
            <w:hideMark/>
          </w:tcPr>
          <w:p w14:paraId="0C235DD3"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Class F</w:t>
            </w:r>
          </w:p>
        </w:tc>
        <w:tc>
          <w:tcPr>
            <w:tcW w:w="1347" w:type="dxa"/>
            <w:tcBorders>
              <w:top w:val="nil"/>
              <w:left w:val="nil"/>
              <w:bottom w:val="nil"/>
              <w:right w:val="nil"/>
            </w:tcBorders>
            <w:shd w:val="clear" w:color="auto" w:fill="auto"/>
            <w:noWrap/>
            <w:vAlign w:val="center"/>
            <w:hideMark/>
          </w:tcPr>
          <w:p w14:paraId="43D319C8" w14:textId="4F014C1B"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-0.02%</w:t>
            </w:r>
          </w:p>
        </w:tc>
        <w:tc>
          <w:tcPr>
            <w:tcW w:w="1344" w:type="dxa"/>
            <w:tcBorders>
              <w:top w:val="nil"/>
              <w:left w:val="nil"/>
              <w:bottom w:val="nil"/>
              <w:right w:val="nil"/>
            </w:tcBorders>
            <w:shd w:val="clear" w:color="auto" w:fill="auto"/>
            <w:noWrap/>
            <w:vAlign w:val="center"/>
            <w:hideMark/>
          </w:tcPr>
          <w:p w14:paraId="1490D4FE" w14:textId="21E38070"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0.10%</w:t>
            </w:r>
          </w:p>
        </w:tc>
        <w:tc>
          <w:tcPr>
            <w:tcW w:w="1344" w:type="dxa"/>
            <w:tcBorders>
              <w:top w:val="nil"/>
              <w:left w:val="nil"/>
              <w:bottom w:val="nil"/>
              <w:right w:val="single" w:sz="4" w:space="0" w:color="auto"/>
            </w:tcBorders>
            <w:shd w:val="clear" w:color="auto" w:fill="auto"/>
            <w:noWrap/>
            <w:vAlign w:val="center"/>
            <w:hideMark/>
          </w:tcPr>
          <w:p w14:paraId="1347C4C1" w14:textId="69250856"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0.08%</w:t>
            </w:r>
          </w:p>
        </w:tc>
        <w:tc>
          <w:tcPr>
            <w:tcW w:w="1235" w:type="dxa"/>
            <w:tcBorders>
              <w:top w:val="nil"/>
              <w:left w:val="nil"/>
              <w:bottom w:val="nil"/>
              <w:right w:val="nil"/>
            </w:tcBorders>
            <w:shd w:val="clear" w:color="auto" w:fill="auto"/>
            <w:noWrap/>
            <w:vAlign w:val="center"/>
            <w:hideMark/>
          </w:tcPr>
          <w:p w14:paraId="4353E798" w14:textId="27B9EB85"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127" w:type="dxa"/>
            <w:tcBorders>
              <w:top w:val="nil"/>
              <w:left w:val="nil"/>
              <w:bottom w:val="nil"/>
              <w:right w:val="single" w:sz="8" w:space="0" w:color="auto"/>
            </w:tcBorders>
            <w:shd w:val="clear" w:color="auto" w:fill="auto"/>
            <w:noWrap/>
            <w:vAlign w:val="center"/>
            <w:hideMark/>
          </w:tcPr>
          <w:p w14:paraId="04E89700" w14:textId="19441C50"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101%</w:t>
            </w:r>
          </w:p>
        </w:tc>
      </w:tr>
      <w:tr w:rsidR="0031323D" w:rsidRPr="00456863" w14:paraId="21AC7037" w14:textId="77777777" w:rsidTr="002E6B9D">
        <w:trPr>
          <w:trHeight w:val="255"/>
          <w:jc w:val="center"/>
        </w:trPr>
        <w:tc>
          <w:tcPr>
            <w:tcW w:w="1783" w:type="dxa"/>
            <w:tcBorders>
              <w:top w:val="nil"/>
              <w:left w:val="single" w:sz="8" w:space="0" w:color="auto"/>
              <w:bottom w:val="single" w:sz="8" w:space="0" w:color="auto"/>
              <w:right w:val="single" w:sz="8" w:space="0" w:color="auto"/>
            </w:tcBorders>
            <w:shd w:val="clear" w:color="auto" w:fill="auto"/>
            <w:noWrap/>
            <w:vAlign w:val="center"/>
            <w:hideMark/>
          </w:tcPr>
          <w:p w14:paraId="0E2AFBB1" w14:textId="70863C88"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 xml:space="preserve">Class </w:t>
            </w:r>
            <w:r w:rsidR="00BB32D1">
              <w:rPr>
                <w:rFonts w:ascii="Arial" w:hAnsi="Arial" w:cs="Arial"/>
                <w:color w:val="000000"/>
                <w:sz w:val="18"/>
                <w:szCs w:val="18"/>
              </w:rPr>
              <w:t>TGM</w:t>
            </w:r>
          </w:p>
        </w:tc>
        <w:tc>
          <w:tcPr>
            <w:tcW w:w="1347" w:type="dxa"/>
            <w:tcBorders>
              <w:top w:val="nil"/>
              <w:left w:val="nil"/>
              <w:bottom w:val="single" w:sz="8" w:space="0" w:color="auto"/>
              <w:right w:val="nil"/>
            </w:tcBorders>
            <w:shd w:val="clear" w:color="auto" w:fill="auto"/>
            <w:noWrap/>
            <w:vAlign w:val="center"/>
            <w:hideMark/>
          </w:tcPr>
          <w:p w14:paraId="22066D80" w14:textId="232E0B7A"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0.05%</w:t>
            </w:r>
          </w:p>
        </w:tc>
        <w:tc>
          <w:tcPr>
            <w:tcW w:w="1344" w:type="dxa"/>
            <w:tcBorders>
              <w:top w:val="nil"/>
              <w:left w:val="nil"/>
              <w:bottom w:val="single" w:sz="8" w:space="0" w:color="auto"/>
              <w:right w:val="nil"/>
            </w:tcBorders>
            <w:shd w:val="clear" w:color="auto" w:fill="auto"/>
            <w:noWrap/>
            <w:vAlign w:val="center"/>
            <w:hideMark/>
          </w:tcPr>
          <w:p w14:paraId="6BA383D1" w14:textId="61B7ACFC"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-0.04%</w:t>
            </w:r>
          </w:p>
        </w:tc>
        <w:tc>
          <w:tcPr>
            <w:tcW w:w="1344" w:type="dxa"/>
            <w:tcBorders>
              <w:top w:val="nil"/>
              <w:left w:val="nil"/>
              <w:bottom w:val="single" w:sz="8" w:space="0" w:color="auto"/>
              <w:right w:val="single" w:sz="4" w:space="0" w:color="auto"/>
            </w:tcBorders>
            <w:shd w:val="clear" w:color="auto" w:fill="auto"/>
            <w:noWrap/>
            <w:vAlign w:val="center"/>
            <w:hideMark/>
          </w:tcPr>
          <w:p w14:paraId="7B04CB3A" w14:textId="2AECCF60"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-0.04%</w:t>
            </w:r>
          </w:p>
        </w:tc>
        <w:tc>
          <w:tcPr>
            <w:tcW w:w="1235" w:type="dxa"/>
            <w:tcBorders>
              <w:top w:val="nil"/>
              <w:left w:val="nil"/>
              <w:bottom w:val="single" w:sz="8" w:space="0" w:color="auto"/>
              <w:right w:val="nil"/>
            </w:tcBorders>
            <w:shd w:val="clear" w:color="auto" w:fill="auto"/>
            <w:noWrap/>
            <w:vAlign w:val="center"/>
            <w:hideMark/>
          </w:tcPr>
          <w:p w14:paraId="01F57C44" w14:textId="7535B980"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127" w:type="dxa"/>
            <w:tcBorders>
              <w:top w:val="nil"/>
              <w:left w:val="nil"/>
              <w:bottom w:val="single" w:sz="8" w:space="0" w:color="auto"/>
              <w:right w:val="single" w:sz="8" w:space="0" w:color="auto"/>
            </w:tcBorders>
            <w:shd w:val="clear" w:color="auto" w:fill="auto"/>
            <w:noWrap/>
            <w:vAlign w:val="center"/>
            <w:hideMark/>
          </w:tcPr>
          <w:p w14:paraId="41ACEA7C" w14:textId="7195A2FC" w:rsidR="0031323D" w:rsidRPr="00456863" w:rsidRDefault="0031323D" w:rsidP="007166E6">
            <w:pPr>
              <w:keepNext/>
              <w:jc w:val="center"/>
              <w:rPr>
                <w:rFonts w:ascii="Arial" w:hAnsi="Arial" w:cs="Arial"/>
                <w:color w:val="000000"/>
                <w:sz w:val="18"/>
                <w:szCs w:val="18"/>
              </w:rPr>
            </w:pPr>
            <w:r>
              <w:rPr>
                <w:rFonts w:ascii="Arial" w:hAnsi="Arial" w:cs="Arial"/>
                <w:color w:val="000000"/>
                <w:sz w:val="18"/>
                <w:szCs w:val="18"/>
              </w:rPr>
              <w:t>99%</w:t>
            </w:r>
          </w:p>
        </w:tc>
      </w:tr>
      <w:tr w:rsidR="0031323D" w:rsidRPr="00456863" w14:paraId="1D61AF82" w14:textId="77777777" w:rsidTr="002E6B9D">
        <w:trPr>
          <w:trHeight w:val="255"/>
          <w:jc w:val="center"/>
        </w:trPr>
        <w:tc>
          <w:tcPr>
            <w:tcW w:w="1783" w:type="dxa"/>
            <w:tcBorders>
              <w:top w:val="nil"/>
              <w:left w:val="nil"/>
              <w:bottom w:val="nil"/>
              <w:right w:val="nil"/>
            </w:tcBorders>
            <w:shd w:val="clear" w:color="auto" w:fill="auto"/>
            <w:noWrap/>
            <w:vAlign w:val="center"/>
            <w:hideMark/>
          </w:tcPr>
          <w:p w14:paraId="6F59BE4D" w14:textId="77777777" w:rsidR="0031323D" w:rsidRPr="00456863" w:rsidRDefault="0031323D" w:rsidP="007166E6">
            <w:pPr>
              <w:keepNext/>
              <w:jc w:val="center"/>
              <w:rPr>
                <w:rFonts w:ascii="Arial" w:hAnsi="Arial" w:cs="Arial"/>
                <w:color w:val="000000"/>
                <w:sz w:val="18"/>
                <w:szCs w:val="18"/>
              </w:rPr>
            </w:pPr>
          </w:p>
        </w:tc>
        <w:tc>
          <w:tcPr>
            <w:tcW w:w="1347" w:type="dxa"/>
            <w:tcBorders>
              <w:top w:val="nil"/>
              <w:left w:val="nil"/>
              <w:bottom w:val="nil"/>
              <w:right w:val="nil"/>
            </w:tcBorders>
            <w:shd w:val="clear" w:color="auto" w:fill="auto"/>
            <w:noWrap/>
            <w:vAlign w:val="bottom"/>
            <w:hideMark/>
          </w:tcPr>
          <w:p w14:paraId="60E68562" w14:textId="77777777" w:rsidR="0031323D" w:rsidRPr="00456863" w:rsidRDefault="0031323D" w:rsidP="007166E6">
            <w:pPr>
              <w:keepNext/>
              <w:jc w:val="center"/>
              <w:rPr>
                <w:sz w:val="20"/>
              </w:rPr>
            </w:pPr>
          </w:p>
        </w:tc>
        <w:tc>
          <w:tcPr>
            <w:tcW w:w="1344" w:type="dxa"/>
            <w:tcBorders>
              <w:top w:val="nil"/>
              <w:left w:val="nil"/>
              <w:bottom w:val="nil"/>
              <w:right w:val="nil"/>
            </w:tcBorders>
            <w:shd w:val="clear" w:color="auto" w:fill="auto"/>
            <w:noWrap/>
            <w:vAlign w:val="bottom"/>
            <w:hideMark/>
          </w:tcPr>
          <w:p w14:paraId="0697F2B9" w14:textId="77777777" w:rsidR="0031323D" w:rsidRPr="00456863" w:rsidRDefault="0031323D" w:rsidP="007166E6">
            <w:pPr>
              <w:keepNext/>
              <w:rPr>
                <w:sz w:val="20"/>
              </w:rPr>
            </w:pPr>
          </w:p>
        </w:tc>
        <w:tc>
          <w:tcPr>
            <w:tcW w:w="1344" w:type="dxa"/>
            <w:tcBorders>
              <w:top w:val="nil"/>
              <w:left w:val="nil"/>
              <w:bottom w:val="nil"/>
              <w:right w:val="nil"/>
            </w:tcBorders>
            <w:shd w:val="clear" w:color="auto" w:fill="auto"/>
            <w:noWrap/>
            <w:vAlign w:val="bottom"/>
            <w:hideMark/>
          </w:tcPr>
          <w:p w14:paraId="0E4748D3" w14:textId="77777777" w:rsidR="0031323D" w:rsidRPr="00456863" w:rsidRDefault="0031323D" w:rsidP="007166E6">
            <w:pPr>
              <w:keepNext/>
              <w:rPr>
                <w:sz w:val="20"/>
              </w:rPr>
            </w:pPr>
          </w:p>
        </w:tc>
        <w:tc>
          <w:tcPr>
            <w:tcW w:w="1235" w:type="dxa"/>
            <w:tcBorders>
              <w:top w:val="nil"/>
              <w:left w:val="nil"/>
              <w:bottom w:val="nil"/>
              <w:right w:val="nil"/>
            </w:tcBorders>
            <w:shd w:val="clear" w:color="auto" w:fill="auto"/>
            <w:noWrap/>
            <w:vAlign w:val="bottom"/>
            <w:hideMark/>
          </w:tcPr>
          <w:p w14:paraId="5FC1812B" w14:textId="77777777" w:rsidR="0031323D" w:rsidRPr="00456863" w:rsidRDefault="0031323D" w:rsidP="007166E6">
            <w:pPr>
              <w:keepNext/>
              <w:rPr>
                <w:sz w:val="20"/>
              </w:rPr>
            </w:pPr>
          </w:p>
        </w:tc>
        <w:tc>
          <w:tcPr>
            <w:tcW w:w="1127" w:type="dxa"/>
            <w:tcBorders>
              <w:top w:val="nil"/>
              <w:left w:val="nil"/>
              <w:bottom w:val="nil"/>
              <w:right w:val="nil"/>
            </w:tcBorders>
            <w:shd w:val="clear" w:color="auto" w:fill="auto"/>
            <w:noWrap/>
            <w:vAlign w:val="bottom"/>
            <w:hideMark/>
          </w:tcPr>
          <w:p w14:paraId="1D854982" w14:textId="77777777" w:rsidR="0031323D" w:rsidRPr="00456863" w:rsidRDefault="0031323D" w:rsidP="007166E6">
            <w:pPr>
              <w:keepNext/>
              <w:rPr>
                <w:sz w:val="20"/>
              </w:rPr>
            </w:pPr>
          </w:p>
        </w:tc>
      </w:tr>
      <w:tr w:rsidR="0031323D" w:rsidRPr="00456863" w14:paraId="1224D2C4" w14:textId="77777777" w:rsidTr="002E6B9D">
        <w:trPr>
          <w:trHeight w:val="255"/>
          <w:jc w:val="center"/>
        </w:trPr>
        <w:tc>
          <w:tcPr>
            <w:tcW w:w="1783" w:type="dxa"/>
            <w:tcBorders>
              <w:top w:val="nil"/>
              <w:left w:val="nil"/>
              <w:bottom w:val="nil"/>
              <w:right w:val="nil"/>
            </w:tcBorders>
            <w:shd w:val="clear" w:color="auto" w:fill="auto"/>
            <w:noWrap/>
            <w:vAlign w:val="center"/>
            <w:hideMark/>
          </w:tcPr>
          <w:p w14:paraId="4796D94E" w14:textId="77777777" w:rsidR="0031323D" w:rsidRPr="00456863" w:rsidRDefault="0031323D" w:rsidP="007166E6">
            <w:pPr>
              <w:keepNext/>
              <w:rPr>
                <w:sz w:val="20"/>
              </w:rPr>
            </w:pPr>
          </w:p>
        </w:tc>
        <w:tc>
          <w:tcPr>
            <w:tcW w:w="639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1B5F54" w14:textId="77777777" w:rsidR="0031323D" w:rsidRPr="00456863" w:rsidRDefault="0031323D" w:rsidP="007166E6">
            <w:pPr>
              <w:keepNext/>
              <w:jc w:val="center"/>
              <w:rPr>
                <w:rFonts w:ascii="Arial" w:hAnsi="Arial" w:cs="Arial"/>
                <w:b/>
                <w:bCs/>
                <w:color w:val="000000"/>
                <w:sz w:val="18"/>
                <w:szCs w:val="18"/>
              </w:rPr>
            </w:pPr>
            <w:r w:rsidRPr="00456863">
              <w:rPr>
                <w:rFonts w:ascii="Arial" w:hAnsi="Arial" w:cs="Arial"/>
                <w:b/>
                <w:bCs/>
                <w:color w:val="000000"/>
                <w:sz w:val="18"/>
                <w:szCs w:val="18"/>
              </w:rPr>
              <w:t xml:space="preserve">Low delay B Main10 </w:t>
            </w:r>
          </w:p>
        </w:tc>
      </w:tr>
      <w:tr w:rsidR="0031323D" w:rsidRPr="00456863" w14:paraId="4E130852" w14:textId="77777777" w:rsidTr="002E6B9D">
        <w:trPr>
          <w:trHeight w:val="255"/>
          <w:jc w:val="center"/>
        </w:trPr>
        <w:tc>
          <w:tcPr>
            <w:tcW w:w="1783" w:type="dxa"/>
            <w:tcBorders>
              <w:top w:val="nil"/>
              <w:left w:val="nil"/>
              <w:bottom w:val="nil"/>
              <w:right w:val="nil"/>
            </w:tcBorders>
            <w:shd w:val="clear" w:color="auto" w:fill="auto"/>
            <w:noWrap/>
            <w:vAlign w:val="center"/>
            <w:hideMark/>
          </w:tcPr>
          <w:p w14:paraId="29B653FD" w14:textId="77777777" w:rsidR="0031323D" w:rsidRPr="00456863" w:rsidRDefault="0031323D" w:rsidP="007166E6">
            <w:pPr>
              <w:keepNext/>
              <w:jc w:val="center"/>
              <w:rPr>
                <w:rFonts w:ascii="Arial" w:hAnsi="Arial" w:cs="Arial"/>
                <w:b/>
                <w:bCs/>
                <w:color w:val="000000"/>
                <w:sz w:val="18"/>
                <w:szCs w:val="18"/>
              </w:rPr>
            </w:pPr>
          </w:p>
        </w:tc>
        <w:tc>
          <w:tcPr>
            <w:tcW w:w="63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C0EB63" w14:textId="77777777" w:rsidR="0031323D" w:rsidRPr="00456863" w:rsidRDefault="0031323D" w:rsidP="007166E6">
            <w:pPr>
              <w:keepNext/>
              <w:jc w:val="center"/>
              <w:rPr>
                <w:rFonts w:ascii="Arial" w:hAnsi="Arial" w:cs="Arial"/>
                <w:b/>
                <w:bCs/>
                <w:color w:val="000000"/>
                <w:sz w:val="18"/>
                <w:szCs w:val="18"/>
              </w:rPr>
            </w:pPr>
            <w:r w:rsidRPr="00456863">
              <w:rPr>
                <w:rFonts w:ascii="Arial" w:hAnsi="Arial" w:cs="Arial"/>
                <w:b/>
                <w:bCs/>
                <w:color w:val="000000"/>
                <w:sz w:val="18"/>
                <w:szCs w:val="18"/>
              </w:rPr>
              <w:t>Over VTM-8.0 with PLT on</w:t>
            </w:r>
          </w:p>
        </w:tc>
      </w:tr>
      <w:tr w:rsidR="0031323D" w:rsidRPr="00456863" w14:paraId="1716D26D" w14:textId="77777777" w:rsidTr="002E6B9D">
        <w:trPr>
          <w:trHeight w:val="255"/>
          <w:jc w:val="center"/>
        </w:trPr>
        <w:tc>
          <w:tcPr>
            <w:tcW w:w="1783" w:type="dxa"/>
            <w:tcBorders>
              <w:top w:val="nil"/>
              <w:left w:val="nil"/>
              <w:bottom w:val="nil"/>
              <w:right w:val="nil"/>
            </w:tcBorders>
            <w:shd w:val="clear" w:color="auto" w:fill="auto"/>
            <w:noWrap/>
            <w:vAlign w:val="center"/>
            <w:hideMark/>
          </w:tcPr>
          <w:p w14:paraId="4B3321BB" w14:textId="77777777" w:rsidR="0031323D" w:rsidRPr="00456863" w:rsidRDefault="0031323D" w:rsidP="007166E6">
            <w:pPr>
              <w:keepNext/>
              <w:jc w:val="center"/>
              <w:rPr>
                <w:rFonts w:ascii="Arial" w:hAnsi="Arial" w:cs="Arial"/>
                <w:b/>
                <w:bCs/>
                <w:color w:val="000000"/>
                <w:sz w:val="18"/>
                <w:szCs w:val="18"/>
              </w:rPr>
            </w:pPr>
          </w:p>
        </w:tc>
        <w:tc>
          <w:tcPr>
            <w:tcW w:w="1347" w:type="dxa"/>
            <w:tcBorders>
              <w:top w:val="nil"/>
              <w:left w:val="single" w:sz="8" w:space="0" w:color="auto"/>
              <w:bottom w:val="single" w:sz="8" w:space="0" w:color="auto"/>
              <w:right w:val="nil"/>
            </w:tcBorders>
            <w:shd w:val="clear" w:color="auto" w:fill="auto"/>
            <w:noWrap/>
            <w:vAlign w:val="center"/>
            <w:hideMark/>
          </w:tcPr>
          <w:p w14:paraId="03A1EB03"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Y</w:t>
            </w:r>
          </w:p>
        </w:tc>
        <w:tc>
          <w:tcPr>
            <w:tcW w:w="1344" w:type="dxa"/>
            <w:tcBorders>
              <w:top w:val="nil"/>
              <w:left w:val="nil"/>
              <w:bottom w:val="single" w:sz="8" w:space="0" w:color="auto"/>
              <w:right w:val="nil"/>
            </w:tcBorders>
            <w:shd w:val="clear" w:color="auto" w:fill="auto"/>
            <w:noWrap/>
            <w:vAlign w:val="center"/>
            <w:hideMark/>
          </w:tcPr>
          <w:p w14:paraId="75C19107"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U</w:t>
            </w:r>
          </w:p>
        </w:tc>
        <w:tc>
          <w:tcPr>
            <w:tcW w:w="1344" w:type="dxa"/>
            <w:tcBorders>
              <w:top w:val="nil"/>
              <w:left w:val="nil"/>
              <w:bottom w:val="single" w:sz="8" w:space="0" w:color="auto"/>
              <w:right w:val="single" w:sz="4" w:space="0" w:color="auto"/>
            </w:tcBorders>
            <w:shd w:val="clear" w:color="auto" w:fill="auto"/>
            <w:noWrap/>
            <w:vAlign w:val="center"/>
            <w:hideMark/>
          </w:tcPr>
          <w:p w14:paraId="1DE5A990"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V</w:t>
            </w:r>
          </w:p>
        </w:tc>
        <w:tc>
          <w:tcPr>
            <w:tcW w:w="1235" w:type="dxa"/>
            <w:tcBorders>
              <w:top w:val="nil"/>
              <w:left w:val="nil"/>
              <w:bottom w:val="single" w:sz="8" w:space="0" w:color="auto"/>
              <w:right w:val="nil"/>
            </w:tcBorders>
            <w:shd w:val="clear" w:color="auto" w:fill="auto"/>
            <w:noWrap/>
            <w:vAlign w:val="center"/>
            <w:hideMark/>
          </w:tcPr>
          <w:p w14:paraId="0EA6C212" w14:textId="77777777" w:rsidR="0031323D" w:rsidRPr="00456863" w:rsidRDefault="0031323D"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EncT</w:t>
            </w:r>
            <w:proofErr w:type="spellEnd"/>
          </w:p>
        </w:tc>
        <w:tc>
          <w:tcPr>
            <w:tcW w:w="1127" w:type="dxa"/>
            <w:tcBorders>
              <w:top w:val="nil"/>
              <w:left w:val="nil"/>
              <w:bottom w:val="single" w:sz="8" w:space="0" w:color="auto"/>
              <w:right w:val="single" w:sz="8" w:space="0" w:color="auto"/>
            </w:tcBorders>
            <w:shd w:val="clear" w:color="auto" w:fill="auto"/>
            <w:noWrap/>
            <w:vAlign w:val="center"/>
            <w:hideMark/>
          </w:tcPr>
          <w:p w14:paraId="2E6FEE54" w14:textId="77777777" w:rsidR="0031323D" w:rsidRPr="00456863" w:rsidRDefault="0031323D" w:rsidP="007166E6">
            <w:pPr>
              <w:keepNext/>
              <w:jc w:val="center"/>
              <w:rPr>
                <w:rFonts w:ascii="Arial" w:hAnsi="Arial" w:cs="Arial"/>
                <w:color w:val="000000"/>
                <w:sz w:val="18"/>
                <w:szCs w:val="18"/>
              </w:rPr>
            </w:pPr>
            <w:proofErr w:type="spellStart"/>
            <w:r w:rsidRPr="00456863">
              <w:rPr>
                <w:rFonts w:ascii="Arial" w:hAnsi="Arial" w:cs="Arial"/>
                <w:color w:val="000000"/>
                <w:sz w:val="18"/>
                <w:szCs w:val="18"/>
              </w:rPr>
              <w:t>DecT</w:t>
            </w:r>
            <w:proofErr w:type="spellEnd"/>
          </w:p>
        </w:tc>
      </w:tr>
      <w:tr w:rsidR="0031323D" w:rsidRPr="00456863" w14:paraId="18B61ABC" w14:textId="77777777" w:rsidTr="003E5667">
        <w:trPr>
          <w:trHeight w:val="255"/>
          <w:jc w:val="center"/>
        </w:trPr>
        <w:tc>
          <w:tcPr>
            <w:tcW w:w="1783" w:type="dxa"/>
            <w:tcBorders>
              <w:top w:val="nil"/>
              <w:left w:val="single" w:sz="8" w:space="0" w:color="auto"/>
              <w:bottom w:val="nil"/>
              <w:right w:val="nil"/>
            </w:tcBorders>
            <w:shd w:val="clear" w:color="auto" w:fill="auto"/>
            <w:noWrap/>
            <w:vAlign w:val="center"/>
            <w:hideMark/>
          </w:tcPr>
          <w:p w14:paraId="61936521" w14:textId="77777777" w:rsidR="0031323D" w:rsidRPr="00456863" w:rsidRDefault="0031323D" w:rsidP="007166E6">
            <w:pPr>
              <w:keepNext/>
              <w:jc w:val="center"/>
              <w:rPr>
                <w:rFonts w:ascii="Arial" w:hAnsi="Arial" w:cs="Arial"/>
                <w:color w:val="000000"/>
                <w:sz w:val="18"/>
                <w:szCs w:val="18"/>
              </w:rPr>
            </w:pPr>
            <w:r w:rsidRPr="00456863">
              <w:rPr>
                <w:rFonts w:ascii="Arial" w:hAnsi="Arial" w:cs="Arial"/>
                <w:color w:val="000000"/>
                <w:sz w:val="18"/>
                <w:szCs w:val="18"/>
              </w:rPr>
              <w:t>Class F</w:t>
            </w:r>
          </w:p>
        </w:tc>
        <w:tc>
          <w:tcPr>
            <w:tcW w:w="1347" w:type="dxa"/>
            <w:tcBorders>
              <w:top w:val="nil"/>
              <w:left w:val="single" w:sz="8" w:space="0" w:color="auto"/>
              <w:bottom w:val="nil"/>
              <w:right w:val="nil"/>
            </w:tcBorders>
            <w:shd w:val="clear" w:color="auto" w:fill="auto"/>
            <w:noWrap/>
            <w:vAlign w:val="center"/>
          </w:tcPr>
          <w:p w14:paraId="6E9B9267" w14:textId="3589BCC1" w:rsidR="0031323D" w:rsidRPr="00456863" w:rsidRDefault="003A23D4" w:rsidP="007166E6">
            <w:pPr>
              <w:keepNext/>
              <w:jc w:val="center"/>
              <w:rPr>
                <w:rFonts w:ascii="Arial" w:hAnsi="Arial" w:cs="Arial"/>
                <w:color w:val="000000"/>
                <w:sz w:val="18"/>
                <w:szCs w:val="18"/>
              </w:rPr>
            </w:pPr>
            <w:ins w:id="42" w:author="ruling" w:date="2020-04-13T15:26:00Z">
              <w:r>
                <w:rPr>
                  <w:rFonts w:ascii="Arial" w:hAnsi="Arial" w:cs="Arial"/>
                  <w:color w:val="000000"/>
                  <w:sz w:val="18"/>
                  <w:szCs w:val="18"/>
                </w:rPr>
                <w:t>0.12%</w:t>
              </w:r>
            </w:ins>
            <w:del w:id="43" w:author="ruling" w:date="2020-04-13T15:26:00Z">
              <w:r w:rsidR="0031323D" w:rsidRPr="00456863" w:rsidDel="003A23D4">
                <w:rPr>
                  <w:rFonts w:ascii="Arial" w:hAnsi="Arial" w:cs="Arial"/>
                  <w:color w:val="000000"/>
                  <w:sz w:val="18"/>
                  <w:szCs w:val="18"/>
                </w:rPr>
                <w:delText>#VALUE!</w:delText>
              </w:r>
            </w:del>
          </w:p>
        </w:tc>
        <w:tc>
          <w:tcPr>
            <w:tcW w:w="1344" w:type="dxa"/>
            <w:tcBorders>
              <w:top w:val="nil"/>
              <w:left w:val="nil"/>
              <w:bottom w:val="nil"/>
              <w:right w:val="nil"/>
            </w:tcBorders>
            <w:shd w:val="clear" w:color="auto" w:fill="auto"/>
            <w:noWrap/>
            <w:vAlign w:val="center"/>
          </w:tcPr>
          <w:p w14:paraId="614C7D71" w14:textId="3714D387" w:rsidR="0031323D" w:rsidRPr="00456863" w:rsidRDefault="003A23D4" w:rsidP="007166E6">
            <w:pPr>
              <w:keepNext/>
              <w:jc w:val="center"/>
              <w:rPr>
                <w:rFonts w:ascii="Arial" w:hAnsi="Arial" w:cs="Arial"/>
                <w:color w:val="000000"/>
                <w:sz w:val="18"/>
                <w:szCs w:val="18"/>
              </w:rPr>
            </w:pPr>
            <w:ins w:id="44" w:author="ruling" w:date="2020-04-13T15:26:00Z">
              <w:r>
                <w:rPr>
                  <w:rFonts w:ascii="Arial" w:hAnsi="Arial" w:cs="Arial"/>
                  <w:color w:val="000000"/>
                  <w:sz w:val="18"/>
                  <w:szCs w:val="18"/>
                </w:rPr>
                <w:t>-0.34%</w:t>
              </w:r>
            </w:ins>
            <w:del w:id="45" w:author="ruling" w:date="2020-04-13T15:26:00Z">
              <w:r w:rsidR="0031323D" w:rsidRPr="00456863" w:rsidDel="003A23D4">
                <w:rPr>
                  <w:rFonts w:ascii="Arial" w:hAnsi="Arial" w:cs="Arial"/>
                  <w:color w:val="000000"/>
                  <w:sz w:val="18"/>
                  <w:szCs w:val="18"/>
                </w:rPr>
                <w:delText>#VALUE!</w:delText>
              </w:r>
            </w:del>
          </w:p>
        </w:tc>
        <w:tc>
          <w:tcPr>
            <w:tcW w:w="1344" w:type="dxa"/>
            <w:tcBorders>
              <w:top w:val="nil"/>
              <w:left w:val="nil"/>
              <w:bottom w:val="nil"/>
              <w:right w:val="single" w:sz="4" w:space="0" w:color="auto"/>
            </w:tcBorders>
            <w:shd w:val="clear" w:color="auto" w:fill="auto"/>
            <w:noWrap/>
            <w:vAlign w:val="center"/>
          </w:tcPr>
          <w:p w14:paraId="4E7533FD" w14:textId="05F2C931" w:rsidR="0031323D" w:rsidRPr="00456863" w:rsidRDefault="003A23D4" w:rsidP="007166E6">
            <w:pPr>
              <w:keepNext/>
              <w:jc w:val="center"/>
              <w:rPr>
                <w:rFonts w:ascii="Arial" w:hAnsi="Arial" w:cs="Arial"/>
                <w:color w:val="000000"/>
                <w:sz w:val="18"/>
                <w:szCs w:val="18"/>
              </w:rPr>
            </w:pPr>
            <w:ins w:id="46" w:author="ruling" w:date="2020-04-13T15:26:00Z">
              <w:r>
                <w:rPr>
                  <w:rFonts w:ascii="Arial" w:hAnsi="Arial" w:cs="Arial"/>
                  <w:color w:val="000000"/>
                  <w:sz w:val="18"/>
                  <w:szCs w:val="18"/>
                </w:rPr>
                <w:t>-0.15%</w:t>
              </w:r>
            </w:ins>
            <w:del w:id="47" w:author="ruling" w:date="2020-04-13T15:26:00Z">
              <w:r w:rsidR="0031323D" w:rsidRPr="00456863" w:rsidDel="003A23D4">
                <w:rPr>
                  <w:rFonts w:ascii="Arial" w:hAnsi="Arial" w:cs="Arial"/>
                  <w:color w:val="000000"/>
                  <w:sz w:val="18"/>
                  <w:szCs w:val="18"/>
                </w:rPr>
                <w:delText>#VALUE!</w:delText>
              </w:r>
            </w:del>
          </w:p>
        </w:tc>
        <w:tc>
          <w:tcPr>
            <w:tcW w:w="1235" w:type="dxa"/>
            <w:tcBorders>
              <w:top w:val="nil"/>
              <w:left w:val="nil"/>
              <w:bottom w:val="nil"/>
              <w:right w:val="nil"/>
            </w:tcBorders>
            <w:shd w:val="clear" w:color="auto" w:fill="auto"/>
            <w:noWrap/>
            <w:vAlign w:val="center"/>
          </w:tcPr>
          <w:p w14:paraId="015845E2" w14:textId="5C36DF39" w:rsidR="0031323D" w:rsidRPr="00456863" w:rsidRDefault="003A23D4" w:rsidP="007166E6">
            <w:pPr>
              <w:keepNext/>
              <w:jc w:val="center"/>
              <w:rPr>
                <w:rFonts w:ascii="Arial" w:hAnsi="Arial" w:cs="Arial"/>
                <w:color w:val="000000"/>
                <w:sz w:val="18"/>
                <w:szCs w:val="18"/>
              </w:rPr>
            </w:pPr>
            <w:ins w:id="48" w:author="ruling" w:date="2020-04-13T15:26:00Z">
              <w:r>
                <w:rPr>
                  <w:rFonts w:ascii="Arial" w:hAnsi="Arial" w:cs="Arial"/>
                  <w:color w:val="000000"/>
                  <w:sz w:val="18"/>
                  <w:szCs w:val="18"/>
                </w:rPr>
                <w:t>100%</w:t>
              </w:r>
            </w:ins>
            <w:del w:id="49" w:author="ruling" w:date="2020-04-13T15:26:00Z">
              <w:r w:rsidR="0031323D" w:rsidRPr="00456863" w:rsidDel="003A23D4">
                <w:rPr>
                  <w:rFonts w:ascii="Arial" w:hAnsi="Arial" w:cs="Arial"/>
                  <w:color w:val="000000"/>
                  <w:sz w:val="18"/>
                  <w:szCs w:val="18"/>
                </w:rPr>
                <w:delText>#NUM!</w:delText>
              </w:r>
            </w:del>
          </w:p>
        </w:tc>
        <w:tc>
          <w:tcPr>
            <w:tcW w:w="1127" w:type="dxa"/>
            <w:tcBorders>
              <w:top w:val="nil"/>
              <w:left w:val="nil"/>
              <w:bottom w:val="nil"/>
              <w:right w:val="single" w:sz="8" w:space="0" w:color="auto"/>
            </w:tcBorders>
            <w:shd w:val="clear" w:color="auto" w:fill="auto"/>
            <w:noWrap/>
            <w:vAlign w:val="center"/>
          </w:tcPr>
          <w:p w14:paraId="327DA1D4" w14:textId="163D85A8" w:rsidR="0031323D" w:rsidRPr="00456863" w:rsidRDefault="003A23D4" w:rsidP="007166E6">
            <w:pPr>
              <w:keepNext/>
              <w:jc w:val="center"/>
              <w:rPr>
                <w:rFonts w:ascii="Arial" w:hAnsi="Arial" w:cs="Arial"/>
                <w:color w:val="000000"/>
                <w:sz w:val="18"/>
                <w:szCs w:val="18"/>
              </w:rPr>
            </w:pPr>
            <w:ins w:id="50" w:author="ruling" w:date="2020-04-13T15:26:00Z">
              <w:r>
                <w:rPr>
                  <w:rFonts w:ascii="Arial" w:hAnsi="Arial" w:cs="Arial"/>
                  <w:color w:val="000000"/>
                  <w:sz w:val="18"/>
                  <w:szCs w:val="18"/>
                </w:rPr>
                <w:t>99%</w:t>
              </w:r>
            </w:ins>
            <w:del w:id="51" w:author="ruling" w:date="2020-04-13T15:26:00Z">
              <w:r w:rsidR="0031323D" w:rsidRPr="00456863" w:rsidDel="003A23D4">
                <w:rPr>
                  <w:rFonts w:ascii="Arial" w:hAnsi="Arial" w:cs="Arial"/>
                  <w:color w:val="000000"/>
                  <w:sz w:val="18"/>
                  <w:szCs w:val="18"/>
                </w:rPr>
                <w:delText>#NUM!</w:delText>
              </w:r>
            </w:del>
          </w:p>
        </w:tc>
      </w:tr>
      <w:tr w:rsidR="002E6B9D" w:rsidRPr="00456863" w14:paraId="3CA54956" w14:textId="77777777" w:rsidTr="002B7CB0">
        <w:trPr>
          <w:trHeight w:val="255"/>
          <w:jc w:val="center"/>
        </w:trPr>
        <w:tc>
          <w:tcPr>
            <w:tcW w:w="1783" w:type="dxa"/>
            <w:tcBorders>
              <w:top w:val="nil"/>
              <w:left w:val="single" w:sz="8" w:space="0" w:color="auto"/>
              <w:bottom w:val="single" w:sz="8" w:space="0" w:color="auto"/>
              <w:right w:val="nil"/>
            </w:tcBorders>
            <w:shd w:val="clear" w:color="auto" w:fill="auto"/>
            <w:noWrap/>
            <w:vAlign w:val="center"/>
            <w:hideMark/>
          </w:tcPr>
          <w:p w14:paraId="1D2C5FAD" w14:textId="6BF86496" w:rsidR="002E6B9D" w:rsidRPr="00456863" w:rsidRDefault="002E6B9D" w:rsidP="002E6B9D">
            <w:pPr>
              <w:jc w:val="center"/>
              <w:rPr>
                <w:rFonts w:ascii="Arial" w:hAnsi="Arial" w:cs="Arial"/>
                <w:color w:val="000000"/>
                <w:sz w:val="18"/>
                <w:szCs w:val="18"/>
              </w:rPr>
            </w:pPr>
            <w:r>
              <w:rPr>
                <w:rFonts w:ascii="Arial" w:hAnsi="Arial" w:cs="Arial"/>
                <w:color w:val="000000"/>
                <w:sz w:val="18"/>
                <w:szCs w:val="18"/>
              </w:rPr>
              <w:t>Class TGM</w:t>
            </w:r>
          </w:p>
        </w:tc>
        <w:tc>
          <w:tcPr>
            <w:tcW w:w="1347" w:type="dxa"/>
            <w:tcBorders>
              <w:top w:val="nil"/>
              <w:left w:val="single" w:sz="8" w:space="0" w:color="auto"/>
              <w:bottom w:val="single" w:sz="8" w:space="0" w:color="auto"/>
              <w:right w:val="nil"/>
            </w:tcBorders>
            <w:shd w:val="clear" w:color="auto" w:fill="auto"/>
            <w:noWrap/>
            <w:vAlign w:val="center"/>
          </w:tcPr>
          <w:p w14:paraId="4A5F229C" w14:textId="34E5C60A" w:rsidR="002E6B9D" w:rsidRPr="00456863" w:rsidRDefault="002E6B9D" w:rsidP="002E6B9D">
            <w:pPr>
              <w:jc w:val="center"/>
              <w:rPr>
                <w:rFonts w:ascii="Arial" w:hAnsi="Arial" w:cs="Arial"/>
                <w:color w:val="000000"/>
                <w:sz w:val="18"/>
                <w:szCs w:val="18"/>
              </w:rPr>
            </w:pPr>
            <w:r>
              <w:rPr>
                <w:rFonts w:ascii="Arial" w:hAnsi="Arial" w:cs="Arial"/>
                <w:color w:val="000000"/>
                <w:sz w:val="18"/>
                <w:szCs w:val="18"/>
              </w:rPr>
              <w:t>0.07%</w:t>
            </w:r>
          </w:p>
        </w:tc>
        <w:tc>
          <w:tcPr>
            <w:tcW w:w="1344" w:type="dxa"/>
            <w:tcBorders>
              <w:top w:val="nil"/>
              <w:left w:val="nil"/>
              <w:bottom w:val="single" w:sz="8" w:space="0" w:color="auto"/>
              <w:right w:val="nil"/>
            </w:tcBorders>
            <w:shd w:val="clear" w:color="auto" w:fill="auto"/>
            <w:noWrap/>
            <w:vAlign w:val="center"/>
          </w:tcPr>
          <w:p w14:paraId="3EBFAA0E" w14:textId="6DEB3483" w:rsidR="002E6B9D" w:rsidRPr="00456863" w:rsidRDefault="002E6B9D" w:rsidP="002E6B9D">
            <w:pPr>
              <w:jc w:val="center"/>
              <w:rPr>
                <w:rFonts w:ascii="Arial" w:hAnsi="Arial" w:cs="Arial"/>
                <w:color w:val="000000"/>
                <w:sz w:val="18"/>
                <w:szCs w:val="18"/>
              </w:rPr>
            </w:pPr>
            <w:r>
              <w:rPr>
                <w:rFonts w:ascii="Arial" w:hAnsi="Arial" w:cs="Arial"/>
                <w:color w:val="000000"/>
                <w:sz w:val="18"/>
                <w:szCs w:val="18"/>
              </w:rPr>
              <w:t>-0.06%</w:t>
            </w:r>
          </w:p>
        </w:tc>
        <w:tc>
          <w:tcPr>
            <w:tcW w:w="1344" w:type="dxa"/>
            <w:tcBorders>
              <w:top w:val="nil"/>
              <w:left w:val="nil"/>
              <w:bottom w:val="single" w:sz="8" w:space="0" w:color="auto"/>
              <w:right w:val="single" w:sz="4" w:space="0" w:color="auto"/>
            </w:tcBorders>
            <w:shd w:val="clear" w:color="auto" w:fill="auto"/>
            <w:noWrap/>
            <w:vAlign w:val="center"/>
          </w:tcPr>
          <w:p w14:paraId="59EBA21E" w14:textId="734A7F58" w:rsidR="002E6B9D" w:rsidRPr="00456863" w:rsidRDefault="002E6B9D" w:rsidP="002E6B9D">
            <w:pPr>
              <w:jc w:val="center"/>
              <w:rPr>
                <w:rFonts w:ascii="Arial" w:hAnsi="Arial" w:cs="Arial"/>
                <w:color w:val="000000"/>
                <w:sz w:val="18"/>
                <w:szCs w:val="18"/>
              </w:rPr>
            </w:pPr>
            <w:r>
              <w:rPr>
                <w:rFonts w:ascii="Arial" w:hAnsi="Arial" w:cs="Arial"/>
                <w:color w:val="000000"/>
                <w:sz w:val="18"/>
                <w:szCs w:val="18"/>
              </w:rPr>
              <w:t>0.07%</w:t>
            </w:r>
          </w:p>
        </w:tc>
        <w:tc>
          <w:tcPr>
            <w:tcW w:w="1235" w:type="dxa"/>
            <w:tcBorders>
              <w:top w:val="nil"/>
              <w:left w:val="nil"/>
              <w:bottom w:val="single" w:sz="8" w:space="0" w:color="auto"/>
              <w:right w:val="nil"/>
            </w:tcBorders>
            <w:shd w:val="clear" w:color="auto" w:fill="auto"/>
            <w:noWrap/>
            <w:vAlign w:val="center"/>
          </w:tcPr>
          <w:p w14:paraId="3FB73A3B" w14:textId="0C04599E" w:rsidR="002E6B9D" w:rsidRPr="00456863" w:rsidRDefault="002E6B9D" w:rsidP="002E6B9D">
            <w:pPr>
              <w:jc w:val="center"/>
              <w:rPr>
                <w:rFonts w:ascii="Arial" w:hAnsi="Arial" w:cs="Arial"/>
                <w:color w:val="000000"/>
                <w:sz w:val="18"/>
                <w:szCs w:val="18"/>
              </w:rPr>
            </w:pPr>
            <w:r>
              <w:rPr>
                <w:rFonts w:ascii="Arial" w:hAnsi="Arial" w:cs="Arial"/>
                <w:color w:val="000000"/>
                <w:sz w:val="18"/>
                <w:szCs w:val="18"/>
              </w:rPr>
              <w:t>100%</w:t>
            </w:r>
          </w:p>
        </w:tc>
        <w:tc>
          <w:tcPr>
            <w:tcW w:w="1127" w:type="dxa"/>
            <w:tcBorders>
              <w:top w:val="nil"/>
              <w:left w:val="nil"/>
              <w:bottom w:val="single" w:sz="8" w:space="0" w:color="auto"/>
              <w:right w:val="single" w:sz="8" w:space="0" w:color="auto"/>
            </w:tcBorders>
            <w:shd w:val="clear" w:color="auto" w:fill="auto"/>
            <w:noWrap/>
            <w:vAlign w:val="center"/>
          </w:tcPr>
          <w:p w14:paraId="7341C166" w14:textId="1DEEC59D" w:rsidR="002E6B9D" w:rsidRPr="00456863" w:rsidRDefault="002E6B9D" w:rsidP="002E6B9D">
            <w:pPr>
              <w:jc w:val="center"/>
              <w:rPr>
                <w:rFonts w:ascii="Arial" w:hAnsi="Arial" w:cs="Arial"/>
                <w:color w:val="000000"/>
                <w:sz w:val="18"/>
                <w:szCs w:val="18"/>
              </w:rPr>
            </w:pPr>
            <w:r>
              <w:rPr>
                <w:rFonts w:ascii="Arial" w:hAnsi="Arial" w:cs="Arial"/>
                <w:color w:val="000000"/>
                <w:sz w:val="18"/>
                <w:szCs w:val="18"/>
              </w:rPr>
              <w:t>99%</w:t>
            </w:r>
          </w:p>
        </w:tc>
      </w:tr>
    </w:tbl>
    <w:p w14:paraId="7F093FA5" w14:textId="421CD162" w:rsidR="0031323D" w:rsidRPr="00B135B2" w:rsidRDefault="0031323D" w:rsidP="008960B0">
      <w:pPr>
        <w:keepNext/>
        <w:jc w:val="center"/>
        <w:rPr>
          <w:sz w:val="22"/>
        </w:rPr>
      </w:pPr>
      <w:r w:rsidRPr="00B135B2">
        <w:rPr>
          <w:sz w:val="22"/>
        </w:rPr>
        <w:lastRenderedPageBreak/>
        <w:t xml:space="preserve">Table </w:t>
      </w:r>
      <w:r w:rsidRPr="00B135B2">
        <w:rPr>
          <w:noProof/>
          <w:sz w:val="22"/>
        </w:rPr>
        <w:fldChar w:fldCharType="begin"/>
      </w:r>
      <w:r w:rsidRPr="00B135B2">
        <w:rPr>
          <w:noProof/>
          <w:sz w:val="22"/>
        </w:rPr>
        <w:instrText xml:space="preserve"> SEQ Table \* ARABIC </w:instrText>
      </w:r>
      <w:r w:rsidRPr="00B135B2">
        <w:rPr>
          <w:noProof/>
          <w:sz w:val="22"/>
        </w:rPr>
        <w:fldChar w:fldCharType="separate"/>
      </w:r>
      <w:r w:rsidRPr="00B135B2">
        <w:rPr>
          <w:noProof/>
          <w:sz w:val="22"/>
        </w:rPr>
        <w:t>7</w:t>
      </w:r>
      <w:r w:rsidRPr="00B135B2">
        <w:rPr>
          <w:noProof/>
          <w:sz w:val="22"/>
        </w:rPr>
        <w:fldChar w:fldCharType="end"/>
      </w:r>
      <w:r w:rsidRPr="00B135B2">
        <w:rPr>
          <w:sz w:val="22"/>
        </w:rPr>
        <w:t>. Fixed number of reuse flags in 4:4:4 color format using method 2</w:t>
      </w:r>
    </w:p>
    <w:tbl>
      <w:tblPr>
        <w:tblW w:w="8180" w:type="dxa"/>
        <w:jc w:val="center"/>
        <w:tblLook w:val="04A0" w:firstRow="1" w:lastRow="0" w:firstColumn="1" w:lastColumn="0" w:noHBand="0" w:noVBand="1"/>
      </w:tblPr>
      <w:tblGrid>
        <w:gridCol w:w="3084"/>
        <w:gridCol w:w="1262"/>
        <w:gridCol w:w="1140"/>
        <w:gridCol w:w="1060"/>
        <w:gridCol w:w="1060"/>
        <w:gridCol w:w="1076"/>
      </w:tblGrid>
      <w:tr w:rsidR="007166E6" w14:paraId="3F2D015C" w14:textId="77777777" w:rsidTr="005410F4">
        <w:trPr>
          <w:trHeight w:val="255"/>
          <w:jc w:val="center"/>
        </w:trPr>
        <w:tc>
          <w:tcPr>
            <w:tcW w:w="2978" w:type="dxa"/>
            <w:tcBorders>
              <w:top w:val="nil"/>
              <w:left w:val="nil"/>
              <w:bottom w:val="nil"/>
              <w:right w:val="nil"/>
            </w:tcBorders>
            <w:shd w:val="clear" w:color="auto" w:fill="auto"/>
            <w:noWrap/>
            <w:vAlign w:val="bottom"/>
            <w:hideMark/>
          </w:tcPr>
          <w:p w14:paraId="514BAC29" w14:textId="77777777" w:rsidR="007166E6" w:rsidRDefault="007166E6" w:rsidP="007166E6">
            <w:pPr>
              <w:keepNext/>
              <w:rPr>
                <w:sz w:val="20"/>
                <w:szCs w:val="20"/>
              </w:rPr>
            </w:pPr>
          </w:p>
        </w:tc>
        <w:tc>
          <w:tcPr>
            <w:tcW w:w="545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2B2B68" w14:textId="11711B09" w:rsidR="007166E6" w:rsidRDefault="007166E6" w:rsidP="007166E6">
            <w:pPr>
              <w:keepNext/>
              <w:jc w:val="center"/>
              <w:rPr>
                <w:rFonts w:ascii="Calibri" w:hAnsi="Calibri" w:cs="Calibri"/>
                <w:color w:val="000000"/>
              </w:rPr>
            </w:pPr>
            <w:r>
              <w:rPr>
                <w:rFonts w:ascii="Arial" w:hAnsi="Arial" w:cs="Arial"/>
                <w:b/>
                <w:bCs/>
                <w:color w:val="000000"/>
                <w:sz w:val="18"/>
                <w:szCs w:val="18"/>
              </w:rPr>
              <w:t>All Intra Main10</w:t>
            </w:r>
            <w:r>
              <w:rPr>
                <w:rFonts w:ascii="Calibri" w:hAnsi="Calibri" w:cs="Calibri"/>
                <w:color w:val="000000"/>
              </w:rPr>
              <w:t> </w:t>
            </w:r>
          </w:p>
        </w:tc>
      </w:tr>
      <w:tr w:rsidR="0031323D" w14:paraId="7EC448D0" w14:textId="77777777" w:rsidTr="005410F4">
        <w:trPr>
          <w:trHeight w:val="255"/>
          <w:jc w:val="center"/>
        </w:trPr>
        <w:tc>
          <w:tcPr>
            <w:tcW w:w="2978" w:type="dxa"/>
            <w:tcBorders>
              <w:top w:val="nil"/>
              <w:left w:val="nil"/>
              <w:bottom w:val="nil"/>
              <w:right w:val="nil"/>
            </w:tcBorders>
            <w:shd w:val="clear" w:color="auto" w:fill="auto"/>
            <w:noWrap/>
            <w:vAlign w:val="bottom"/>
            <w:hideMark/>
          </w:tcPr>
          <w:p w14:paraId="3C99F253" w14:textId="77777777" w:rsidR="0031323D" w:rsidRDefault="0031323D" w:rsidP="007166E6">
            <w:pPr>
              <w:keepNext/>
              <w:jc w:val="center"/>
              <w:rPr>
                <w:rFonts w:ascii="Calibri" w:hAnsi="Calibri" w:cs="Calibri"/>
                <w:color w:val="000000"/>
              </w:rPr>
            </w:pPr>
          </w:p>
        </w:tc>
        <w:tc>
          <w:tcPr>
            <w:tcW w:w="5453"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8F23410" w14:textId="77777777" w:rsidR="0031323D" w:rsidRDefault="0031323D" w:rsidP="007166E6">
            <w:pPr>
              <w:keepNext/>
              <w:jc w:val="center"/>
              <w:rPr>
                <w:rFonts w:ascii="Arial" w:hAnsi="Arial" w:cs="Arial"/>
                <w:b/>
                <w:bCs/>
                <w:sz w:val="18"/>
                <w:szCs w:val="18"/>
              </w:rPr>
            </w:pPr>
            <w:r>
              <w:rPr>
                <w:rFonts w:ascii="Arial" w:hAnsi="Arial" w:cs="Arial"/>
                <w:b/>
                <w:bCs/>
                <w:sz w:val="18"/>
                <w:szCs w:val="18"/>
              </w:rPr>
              <w:t>Over VTM-8.0 with PLT on</w:t>
            </w:r>
          </w:p>
        </w:tc>
      </w:tr>
      <w:tr w:rsidR="0031323D" w14:paraId="0B61B007" w14:textId="77777777" w:rsidTr="005410F4">
        <w:trPr>
          <w:trHeight w:val="255"/>
          <w:jc w:val="center"/>
        </w:trPr>
        <w:tc>
          <w:tcPr>
            <w:tcW w:w="2978" w:type="dxa"/>
            <w:tcBorders>
              <w:top w:val="nil"/>
              <w:left w:val="nil"/>
              <w:bottom w:val="nil"/>
              <w:right w:val="nil"/>
            </w:tcBorders>
            <w:shd w:val="clear" w:color="auto" w:fill="auto"/>
            <w:noWrap/>
            <w:vAlign w:val="bottom"/>
            <w:hideMark/>
          </w:tcPr>
          <w:p w14:paraId="4B2A4F45" w14:textId="77777777" w:rsidR="0031323D" w:rsidRDefault="0031323D" w:rsidP="007166E6">
            <w:pPr>
              <w:keepNext/>
              <w:jc w:val="center"/>
              <w:rPr>
                <w:rFonts w:ascii="Arial" w:hAnsi="Arial" w:cs="Arial"/>
                <w:b/>
                <w:bCs/>
                <w:sz w:val="18"/>
                <w:szCs w:val="18"/>
              </w:rPr>
            </w:pPr>
          </w:p>
        </w:tc>
        <w:tc>
          <w:tcPr>
            <w:tcW w:w="1156" w:type="dxa"/>
            <w:tcBorders>
              <w:top w:val="nil"/>
              <w:left w:val="single" w:sz="8" w:space="0" w:color="000000"/>
              <w:bottom w:val="single" w:sz="8" w:space="0" w:color="000000"/>
              <w:right w:val="nil"/>
            </w:tcBorders>
            <w:shd w:val="clear" w:color="auto" w:fill="auto"/>
            <w:noWrap/>
            <w:vAlign w:val="bottom"/>
            <w:hideMark/>
          </w:tcPr>
          <w:p w14:paraId="312FDFB6" w14:textId="77777777" w:rsidR="0031323D" w:rsidRDefault="0031323D" w:rsidP="007166E6">
            <w:pPr>
              <w:keepNext/>
              <w:jc w:val="center"/>
              <w:rPr>
                <w:rFonts w:ascii="Arial" w:hAnsi="Arial" w:cs="Arial"/>
                <w:sz w:val="18"/>
                <w:szCs w:val="18"/>
              </w:rPr>
            </w:pPr>
            <w:r>
              <w:rPr>
                <w:rFonts w:ascii="Arial" w:hAnsi="Arial" w:cs="Arial"/>
                <w:sz w:val="18"/>
                <w:szCs w:val="18"/>
              </w:rPr>
              <w:t>Y</w:t>
            </w:r>
          </w:p>
        </w:tc>
        <w:tc>
          <w:tcPr>
            <w:tcW w:w="1109" w:type="dxa"/>
            <w:tcBorders>
              <w:top w:val="nil"/>
              <w:left w:val="nil"/>
              <w:bottom w:val="single" w:sz="8" w:space="0" w:color="000000"/>
              <w:right w:val="nil"/>
            </w:tcBorders>
            <w:shd w:val="clear" w:color="auto" w:fill="auto"/>
            <w:noWrap/>
            <w:vAlign w:val="bottom"/>
            <w:hideMark/>
          </w:tcPr>
          <w:p w14:paraId="14A61433" w14:textId="77777777" w:rsidR="0031323D" w:rsidRDefault="0031323D" w:rsidP="007166E6">
            <w:pPr>
              <w:keepNext/>
              <w:jc w:val="center"/>
              <w:rPr>
                <w:rFonts w:ascii="Arial" w:hAnsi="Arial" w:cs="Arial"/>
                <w:sz w:val="18"/>
                <w:szCs w:val="18"/>
              </w:rPr>
            </w:pPr>
            <w:r>
              <w:rPr>
                <w:rFonts w:ascii="Arial" w:hAnsi="Arial" w:cs="Arial"/>
                <w:sz w:val="18"/>
                <w:szCs w:val="18"/>
              </w:rPr>
              <w:t>U</w:t>
            </w:r>
          </w:p>
        </w:tc>
        <w:tc>
          <w:tcPr>
            <w:tcW w:w="1060" w:type="dxa"/>
            <w:tcBorders>
              <w:top w:val="nil"/>
              <w:left w:val="nil"/>
              <w:bottom w:val="single" w:sz="8" w:space="0" w:color="000000"/>
              <w:right w:val="nil"/>
            </w:tcBorders>
            <w:shd w:val="clear" w:color="auto" w:fill="auto"/>
            <w:noWrap/>
            <w:vAlign w:val="bottom"/>
            <w:hideMark/>
          </w:tcPr>
          <w:p w14:paraId="42619C27" w14:textId="77777777" w:rsidR="0031323D" w:rsidRDefault="0031323D" w:rsidP="007166E6">
            <w:pPr>
              <w:keepNext/>
              <w:jc w:val="center"/>
              <w:rPr>
                <w:rFonts w:ascii="Arial" w:hAnsi="Arial" w:cs="Arial"/>
                <w:sz w:val="18"/>
                <w:szCs w:val="18"/>
              </w:rPr>
            </w:pPr>
            <w:r>
              <w:rPr>
                <w:rFonts w:ascii="Arial" w:hAnsi="Arial" w:cs="Arial"/>
                <w:sz w:val="18"/>
                <w:szCs w:val="18"/>
              </w:rPr>
              <w:t>V</w:t>
            </w:r>
          </w:p>
        </w:tc>
        <w:tc>
          <w:tcPr>
            <w:tcW w:w="1060" w:type="dxa"/>
            <w:tcBorders>
              <w:top w:val="nil"/>
              <w:left w:val="single" w:sz="4" w:space="0" w:color="auto"/>
              <w:bottom w:val="nil"/>
              <w:right w:val="nil"/>
            </w:tcBorders>
            <w:shd w:val="clear" w:color="auto" w:fill="auto"/>
            <w:noWrap/>
            <w:vAlign w:val="center"/>
            <w:hideMark/>
          </w:tcPr>
          <w:p w14:paraId="35B063C7" w14:textId="77777777" w:rsidR="0031323D" w:rsidRDefault="0031323D" w:rsidP="007166E6">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8" w:type="dxa"/>
            <w:tcBorders>
              <w:top w:val="nil"/>
              <w:left w:val="nil"/>
              <w:bottom w:val="nil"/>
              <w:right w:val="single" w:sz="8" w:space="0" w:color="auto"/>
            </w:tcBorders>
            <w:shd w:val="clear" w:color="auto" w:fill="auto"/>
            <w:noWrap/>
            <w:vAlign w:val="center"/>
            <w:hideMark/>
          </w:tcPr>
          <w:p w14:paraId="4AF09A71" w14:textId="77777777" w:rsidR="0031323D" w:rsidRDefault="0031323D" w:rsidP="007166E6">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1323D" w14:paraId="63BFEC42" w14:textId="77777777" w:rsidTr="005410F4">
        <w:trPr>
          <w:trHeight w:val="255"/>
          <w:jc w:val="center"/>
        </w:trPr>
        <w:tc>
          <w:tcPr>
            <w:tcW w:w="2978" w:type="dxa"/>
            <w:tcBorders>
              <w:top w:val="single" w:sz="8" w:space="0" w:color="000000"/>
              <w:left w:val="single" w:sz="8" w:space="0" w:color="000000"/>
              <w:bottom w:val="nil"/>
              <w:right w:val="single" w:sz="8" w:space="0" w:color="000000"/>
            </w:tcBorders>
            <w:shd w:val="clear" w:color="auto" w:fill="auto"/>
            <w:noWrap/>
            <w:vAlign w:val="bottom"/>
            <w:hideMark/>
          </w:tcPr>
          <w:p w14:paraId="3DAAC141" w14:textId="77777777" w:rsidR="0031323D" w:rsidRDefault="0031323D" w:rsidP="007166E6">
            <w:pPr>
              <w:keepNext/>
              <w:jc w:val="center"/>
              <w:rPr>
                <w:rFonts w:ascii="Arial" w:hAnsi="Arial" w:cs="Arial"/>
                <w:sz w:val="18"/>
                <w:szCs w:val="18"/>
              </w:rPr>
            </w:pPr>
            <w:r>
              <w:rPr>
                <w:rFonts w:ascii="Arial" w:hAnsi="Arial" w:cs="Arial"/>
                <w:sz w:val="18"/>
                <w:szCs w:val="18"/>
              </w:rPr>
              <w:t>TGM 1080p</w:t>
            </w:r>
          </w:p>
        </w:tc>
        <w:tc>
          <w:tcPr>
            <w:tcW w:w="1156" w:type="dxa"/>
            <w:tcBorders>
              <w:top w:val="nil"/>
              <w:left w:val="nil"/>
              <w:bottom w:val="nil"/>
              <w:right w:val="nil"/>
            </w:tcBorders>
            <w:shd w:val="clear" w:color="auto" w:fill="auto"/>
            <w:noWrap/>
            <w:vAlign w:val="bottom"/>
            <w:hideMark/>
          </w:tcPr>
          <w:p w14:paraId="5AC4A3BE" w14:textId="77777777" w:rsidR="0031323D" w:rsidRDefault="0031323D" w:rsidP="007166E6">
            <w:pPr>
              <w:keepNext/>
              <w:jc w:val="right"/>
              <w:rPr>
                <w:rFonts w:ascii="Arial" w:hAnsi="Arial" w:cs="Arial"/>
                <w:sz w:val="18"/>
                <w:szCs w:val="18"/>
              </w:rPr>
            </w:pPr>
            <w:r>
              <w:rPr>
                <w:rFonts w:ascii="Arial" w:hAnsi="Arial" w:cs="Arial"/>
                <w:sz w:val="18"/>
                <w:szCs w:val="18"/>
              </w:rPr>
              <w:t>-0.02%</w:t>
            </w:r>
          </w:p>
        </w:tc>
        <w:tc>
          <w:tcPr>
            <w:tcW w:w="1109" w:type="dxa"/>
            <w:tcBorders>
              <w:top w:val="nil"/>
              <w:left w:val="nil"/>
              <w:bottom w:val="nil"/>
              <w:right w:val="nil"/>
            </w:tcBorders>
            <w:shd w:val="clear" w:color="auto" w:fill="auto"/>
            <w:noWrap/>
            <w:vAlign w:val="bottom"/>
            <w:hideMark/>
          </w:tcPr>
          <w:p w14:paraId="44CA94A7"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nil"/>
              <w:left w:val="nil"/>
              <w:bottom w:val="nil"/>
              <w:right w:val="nil"/>
            </w:tcBorders>
            <w:shd w:val="clear" w:color="auto" w:fill="auto"/>
            <w:noWrap/>
            <w:vAlign w:val="bottom"/>
            <w:hideMark/>
          </w:tcPr>
          <w:p w14:paraId="2AB5A256"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single" w:sz="8" w:space="0" w:color="000000"/>
              <w:left w:val="single" w:sz="4" w:space="0" w:color="000000"/>
              <w:bottom w:val="nil"/>
              <w:right w:val="nil"/>
            </w:tcBorders>
            <w:shd w:val="clear" w:color="auto" w:fill="auto"/>
            <w:noWrap/>
            <w:vAlign w:val="center"/>
            <w:hideMark/>
          </w:tcPr>
          <w:p w14:paraId="152184A7"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single" w:sz="8" w:space="0" w:color="000000"/>
              <w:left w:val="nil"/>
              <w:bottom w:val="nil"/>
              <w:right w:val="single" w:sz="8" w:space="0" w:color="000000"/>
            </w:tcBorders>
            <w:shd w:val="clear" w:color="auto" w:fill="auto"/>
            <w:noWrap/>
            <w:vAlign w:val="center"/>
            <w:hideMark/>
          </w:tcPr>
          <w:p w14:paraId="41EAB21D"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76AFD4B8" w14:textId="77777777" w:rsidTr="005410F4">
        <w:trPr>
          <w:trHeight w:val="255"/>
          <w:jc w:val="center"/>
        </w:trPr>
        <w:tc>
          <w:tcPr>
            <w:tcW w:w="2978" w:type="dxa"/>
            <w:tcBorders>
              <w:top w:val="nil"/>
              <w:left w:val="single" w:sz="8" w:space="0" w:color="000000"/>
              <w:bottom w:val="nil"/>
              <w:right w:val="single" w:sz="8" w:space="0" w:color="000000"/>
            </w:tcBorders>
            <w:shd w:val="clear" w:color="auto" w:fill="auto"/>
            <w:noWrap/>
            <w:vAlign w:val="bottom"/>
            <w:hideMark/>
          </w:tcPr>
          <w:p w14:paraId="54D78521" w14:textId="77777777" w:rsidR="0031323D" w:rsidRDefault="0031323D" w:rsidP="007166E6">
            <w:pPr>
              <w:keepNext/>
              <w:jc w:val="center"/>
              <w:rPr>
                <w:rFonts w:ascii="Arial" w:hAnsi="Arial" w:cs="Arial"/>
                <w:sz w:val="18"/>
                <w:szCs w:val="18"/>
              </w:rPr>
            </w:pPr>
            <w:r>
              <w:rPr>
                <w:rFonts w:ascii="Arial" w:hAnsi="Arial" w:cs="Arial"/>
                <w:sz w:val="18"/>
                <w:szCs w:val="18"/>
              </w:rPr>
              <w:t>TGM 720p</w:t>
            </w:r>
          </w:p>
        </w:tc>
        <w:tc>
          <w:tcPr>
            <w:tcW w:w="1156" w:type="dxa"/>
            <w:tcBorders>
              <w:top w:val="nil"/>
              <w:left w:val="nil"/>
              <w:bottom w:val="nil"/>
              <w:right w:val="nil"/>
            </w:tcBorders>
            <w:shd w:val="clear" w:color="auto" w:fill="auto"/>
            <w:noWrap/>
            <w:vAlign w:val="bottom"/>
            <w:hideMark/>
          </w:tcPr>
          <w:p w14:paraId="6B1B2511" w14:textId="77777777" w:rsidR="0031323D" w:rsidRDefault="0031323D" w:rsidP="007166E6">
            <w:pPr>
              <w:keepNext/>
              <w:jc w:val="right"/>
              <w:rPr>
                <w:rFonts w:ascii="Arial" w:hAnsi="Arial" w:cs="Arial"/>
                <w:sz w:val="18"/>
                <w:szCs w:val="18"/>
              </w:rPr>
            </w:pPr>
            <w:r>
              <w:rPr>
                <w:rFonts w:ascii="Arial" w:hAnsi="Arial" w:cs="Arial"/>
                <w:sz w:val="18"/>
                <w:szCs w:val="18"/>
              </w:rPr>
              <w:t>0.03%</w:t>
            </w:r>
          </w:p>
        </w:tc>
        <w:tc>
          <w:tcPr>
            <w:tcW w:w="1109" w:type="dxa"/>
            <w:tcBorders>
              <w:top w:val="nil"/>
              <w:left w:val="nil"/>
              <w:bottom w:val="nil"/>
              <w:right w:val="nil"/>
            </w:tcBorders>
            <w:shd w:val="clear" w:color="auto" w:fill="auto"/>
            <w:noWrap/>
            <w:vAlign w:val="bottom"/>
            <w:hideMark/>
          </w:tcPr>
          <w:p w14:paraId="0B69F477"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nil"/>
              <w:left w:val="nil"/>
              <w:bottom w:val="nil"/>
              <w:right w:val="nil"/>
            </w:tcBorders>
            <w:shd w:val="clear" w:color="auto" w:fill="auto"/>
            <w:noWrap/>
            <w:vAlign w:val="bottom"/>
            <w:hideMark/>
          </w:tcPr>
          <w:p w14:paraId="7AD4334C" w14:textId="77777777" w:rsidR="0031323D" w:rsidRDefault="0031323D" w:rsidP="007166E6">
            <w:pPr>
              <w:keepNext/>
              <w:jc w:val="right"/>
              <w:rPr>
                <w:rFonts w:ascii="Arial" w:hAnsi="Arial" w:cs="Arial"/>
                <w:sz w:val="18"/>
                <w:szCs w:val="18"/>
              </w:rPr>
            </w:pPr>
            <w:r>
              <w:rPr>
                <w:rFonts w:ascii="Arial" w:hAnsi="Arial" w:cs="Arial"/>
                <w:sz w:val="18"/>
                <w:szCs w:val="18"/>
              </w:rPr>
              <w:t>0.08%</w:t>
            </w:r>
          </w:p>
        </w:tc>
        <w:tc>
          <w:tcPr>
            <w:tcW w:w="1060" w:type="dxa"/>
            <w:tcBorders>
              <w:top w:val="nil"/>
              <w:left w:val="single" w:sz="4" w:space="0" w:color="000000"/>
              <w:bottom w:val="nil"/>
              <w:right w:val="nil"/>
            </w:tcBorders>
            <w:shd w:val="clear" w:color="auto" w:fill="auto"/>
            <w:noWrap/>
            <w:vAlign w:val="center"/>
            <w:hideMark/>
          </w:tcPr>
          <w:p w14:paraId="39C0E20C"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nil"/>
              <w:left w:val="nil"/>
              <w:bottom w:val="nil"/>
              <w:right w:val="single" w:sz="8" w:space="0" w:color="000000"/>
            </w:tcBorders>
            <w:shd w:val="clear" w:color="auto" w:fill="auto"/>
            <w:noWrap/>
            <w:vAlign w:val="center"/>
            <w:hideMark/>
          </w:tcPr>
          <w:p w14:paraId="37ACAE84"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99%</w:t>
            </w:r>
          </w:p>
        </w:tc>
      </w:tr>
      <w:tr w:rsidR="0031323D" w14:paraId="05581720" w14:textId="77777777" w:rsidTr="005410F4">
        <w:trPr>
          <w:trHeight w:val="255"/>
          <w:jc w:val="center"/>
        </w:trPr>
        <w:tc>
          <w:tcPr>
            <w:tcW w:w="2978" w:type="dxa"/>
            <w:tcBorders>
              <w:top w:val="nil"/>
              <w:left w:val="single" w:sz="8" w:space="0" w:color="000000"/>
              <w:bottom w:val="nil"/>
              <w:right w:val="single" w:sz="8" w:space="0" w:color="000000"/>
            </w:tcBorders>
            <w:shd w:val="clear" w:color="auto" w:fill="auto"/>
            <w:noWrap/>
            <w:vAlign w:val="bottom"/>
            <w:hideMark/>
          </w:tcPr>
          <w:p w14:paraId="52807DB8" w14:textId="77777777" w:rsidR="0031323D" w:rsidRDefault="0031323D" w:rsidP="007166E6">
            <w:pPr>
              <w:keepNext/>
              <w:jc w:val="center"/>
              <w:rPr>
                <w:rFonts w:ascii="Arial" w:hAnsi="Arial" w:cs="Arial"/>
                <w:sz w:val="18"/>
                <w:szCs w:val="18"/>
              </w:rPr>
            </w:pPr>
            <w:r>
              <w:rPr>
                <w:rFonts w:ascii="Arial" w:hAnsi="Arial" w:cs="Arial"/>
                <w:sz w:val="18"/>
                <w:szCs w:val="18"/>
              </w:rPr>
              <w:t>Animation</w:t>
            </w:r>
          </w:p>
        </w:tc>
        <w:tc>
          <w:tcPr>
            <w:tcW w:w="1156" w:type="dxa"/>
            <w:tcBorders>
              <w:top w:val="nil"/>
              <w:left w:val="nil"/>
              <w:bottom w:val="nil"/>
              <w:right w:val="nil"/>
            </w:tcBorders>
            <w:shd w:val="clear" w:color="auto" w:fill="auto"/>
            <w:noWrap/>
            <w:vAlign w:val="bottom"/>
            <w:hideMark/>
          </w:tcPr>
          <w:p w14:paraId="2663E4D2" w14:textId="77777777" w:rsidR="0031323D" w:rsidRDefault="0031323D" w:rsidP="007166E6">
            <w:pPr>
              <w:keepNext/>
              <w:jc w:val="right"/>
              <w:rPr>
                <w:rFonts w:ascii="Arial" w:hAnsi="Arial" w:cs="Arial"/>
                <w:sz w:val="18"/>
                <w:szCs w:val="18"/>
              </w:rPr>
            </w:pPr>
            <w:r>
              <w:rPr>
                <w:rFonts w:ascii="Arial" w:hAnsi="Arial" w:cs="Arial"/>
                <w:sz w:val="18"/>
                <w:szCs w:val="18"/>
              </w:rPr>
              <w:t>0.03%</w:t>
            </w:r>
          </w:p>
        </w:tc>
        <w:tc>
          <w:tcPr>
            <w:tcW w:w="1109" w:type="dxa"/>
            <w:tcBorders>
              <w:top w:val="nil"/>
              <w:left w:val="nil"/>
              <w:bottom w:val="nil"/>
              <w:right w:val="nil"/>
            </w:tcBorders>
            <w:shd w:val="clear" w:color="auto" w:fill="auto"/>
            <w:noWrap/>
            <w:vAlign w:val="bottom"/>
            <w:hideMark/>
          </w:tcPr>
          <w:p w14:paraId="614E121F"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nil"/>
              <w:left w:val="nil"/>
              <w:bottom w:val="nil"/>
              <w:right w:val="nil"/>
            </w:tcBorders>
            <w:shd w:val="clear" w:color="auto" w:fill="auto"/>
            <w:noWrap/>
            <w:vAlign w:val="bottom"/>
            <w:hideMark/>
          </w:tcPr>
          <w:p w14:paraId="0B1A1432" w14:textId="77777777" w:rsidR="0031323D" w:rsidRDefault="0031323D" w:rsidP="007166E6">
            <w:pPr>
              <w:keepNext/>
              <w:jc w:val="right"/>
              <w:rPr>
                <w:rFonts w:ascii="Arial" w:hAnsi="Arial" w:cs="Arial"/>
                <w:sz w:val="18"/>
                <w:szCs w:val="18"/>
              </w:rPr>
            </w:pPr>
            <w:r>
              <w:rPr>
                <w:rFonts w:ascii="Arial" w:hAnsi="Arial" w:cs="Arial"/>
                <w:sz w:val="18"/>
                <w:szCs w:val="18"/>
              </w:rPr>
              <w:t>0.04%</w:t>
            </w:r>
          </w:p>
        </w:tc>
        <w:tc>
          <w:tcPr>
            <w:tcW w:w="1060" w:type="dxa"/>
            <w:tcBorders>
              <w:top w:val="nil"/>
              <w:left w:val="single" w:sz="4" w:space="0" w:color="000000"/>
              <w:bottom w:val="nil"/>
              <w:right w:val="nil"/>
            </w:tcBorders>
            <w:shd w:val="clear" w:color="auto" w:fill="auto"/>
            <w:noWrap/>
            <w:vAlign w:val="center"/>
            <w:hideMark/>
          </w:tcPr>
          <w:p w14:paraId="028568FB"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nil"/>
              <w:left w:val="nil"/>
              <w:bottom w:val="nil"/>
              <w:right w:val="single" w:sz="8" w:space="0" w:color="000000"/>
            </w:tcBorders>
            <w:shd w:val="clear" w:color="auto" w:fill="auto"/>
            <w:noWrap/>
            <w:vAlign w:val="center"/>
            <w:hideMark/>
          </w:tcPr>
          <w:p w14:paraId="53191C1B"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61F698D3" w14:textId="77777777" w:rsidTr="005410F4">
        <w:trPr>
          <w:trHeight w:val="255"/>
          <w:jc w:val="center"/>
        </w:trPr>
        <w:tc>
          <w:tcPr>
            <w:tcW w:w="2978" w:type="dxa"/>
            <w:tcBorders>
              <w:top w:val="nil"/>
              <w:left w:val="single" w:sz="8" w:space="0" w:color="000000"/>
              <w:bottom w:val="nil"/>
              <w:right w:val="single" w:sz="8" w:space="0" w:color="000000"/>
            </w:tcBorders>
            <w:shd w:val="clear" w:color="auto" w:fill="auto"/>
            <w:noWrap/>
            <w:vAlign w:val="bottom"/>
            <w:hideMark/>
          </w:tcPr>
          <w:p w14:paraId="1F7BCC8B" w14:textId="77777777" w:rsidR="0031323D" w:rsidRDefault="0031323D" w:rsidP="007166E6">
            <w:pPr>
              <w:keepNext/>
              <w:jc w:val="center"/>
              <w:rPr>
                <w:rFonts w:ascii="Arial" w:hAnsi="Arial" w:cs="Arial"/>
                <w:sz w:val="18"/>
                <w:szCs w:val="18"/>
              </w:rPr>
            </w:pPr>
            <w:r>
              <w:rPr>
                <w:rFonts w:ascii="Arial" w:hAnsi="Arial" w:cs="Arial"/>
                <w:sz w:val="18"/>
                <w:szCs w:val="18"/>
              </w:rPr>
              <w:t>Mixed content</w:t>
            </w:r>
          </w:p>
        </w:tc>
        <w:tc>
          <w:tcPr>
            <w:tcW w:w="1156" w:type="dxa"/>
            <w:tcBorders>
              <w:top w:val="nil"/>
              <w:left w:val="nil"/>
              <w:bottom w:val="nil"/>
              <w:right w:val="nil"/>
            </w:tcBorders>
            <w:shd w:val="clear" w:color="auto" w:fill="auto"/>
            <w:noWrap/>
            <w:vAlign w:val="bottom"/>
            <w:hideMark/>
          </w:tcPr>
          <w:p w14:paraId="6B62A086" w14:textId="77777777" w:rsidR="0031323D" w:rsidRDefault="0031323D" w:rsidP="007166E6">
            <w:pPr>
              <w:keepNext/>
              <w:jc w:val="right"/>
              <w:rPr>
                <w:rFonts w:ascii="Arial" w:hAnsi="Arial" w:cs="Arial"/>
                <w:sz w:val="18"/>
                <w:szCs w:val="18"/>
              </w:rPr>
            </w:pPr>
            <w:r>
              <w:rPr>
                <w:rFonts w:ascii="Arial" w:hAnsi="Arial" w:cs="Arial"/>
                <w:sz w:val="18"/>
                <w:szCs w:val="18"/>
              </w:rPr>
              <w:t>0.00%</w:t>
            </w:r>
          </w:p>
        </w:tc>
        <w:tc>
          <w:tcPr>
            <w:tcW w:w="1109" w:type="dxa"/>
            <w:tcBorders>
              <w:top w:val="nil"/>
              <w:left w:val="nil"/>
              <w:bottom w:val="nil"/>
              <w:right w:val="nil"/>
            </w:tcBorders>
            <w:shd w:val="clear" w:color="auto" w:fill="auto"/>
            <w:noWrap/>
            <w:vAlign w:val="bottom"/>
            <w:hideMark/>
          </w:tcPr>
          <w:p w14:paraId="41B51F14" w14:textId="77777777" w:rsidR="0031323D" w:rsidRDefault="0031323D" w:rsidP="007166E6">
            <w:pPr>
              <w:keepNext/>
              <w:jc w:val="right"/>
              <w:rPr>
                <w:rFonts w:ascii="Arial" w:hAnsi="Arial" w:cs="Arial"/>
                <w:sz w:val="18"/>
                <w:szCs w:val="18"/>
              </w:rPr>
            </w:pPr>
            <w:r>
              <w:rPr>
                <w:rFonts w:ascii="Arial" w:hAnsi="Arial" w:cs="Arial"/>
                <w:sz w:val="18"/>
                <w:szCs w:val="18"/>
              </w:rPr>
              <w:t>0.00%</w:t>
            </w:r>
          </w:p>
        </w:tc>
        <w:tc>
          <w:tcPr>
            <w:tcW w:w="1060" w:type="dxa"/>
            <w:tcBorders>
              <w:top w:val="nil"/>
              <w:left w:val="nil"/>
              <w:bottom w:val="nil"/>
              <w:right w:val="nil"/>
            </w:tcBorders>
            <w:shd w:val="clear" w:color="auto" w:fill="auto"/>
            <w:noWrap/>
            <w:vAlign w:val="bottom"/>
            <w:hideMark/>
          </w:tcPr>
          <w:p w14:paraId="5C761968" w14:textId="77777777" w:rsidR="0031323D" w:rsidRDefault="0031323D" w:rsidP="007166E6">
            <w:pPr>
              <w:keepNext/>
              <w:jc w:val="right"/>
              <w:rPr>
                <w:rFonts w:ascii="Arial" w:hAnsi="Arial" w:cs="Arial"/>
                <w:sz w:val="18"/>
                <w:szCs w:val="18"/>
              </w:rPr>
            </w:pPr>
            <w:r>
              <w:rPr>
                <w:rFonts w:ascii="Arial" w:hAnsi="Arial" w:cs="Arial"/>
                <w:sz w:val="18"/>
                <w:szCs w:val="18"/>
              </w:rPr>
              <w:t>0.02%</w:t>
            </w:r>
          </w:p>
        </w:tc>
        <w:tc>
          <w:tcPr>
            <w:tcW w:w="1060" w:type="dxa"/>
            <w:tcBorders>
              <w:top w:val="nil"/>
              <w:left w:val="single" w:sz="4" w:space="0" w:color="000000"/>
              <w:bottom w:val="nil"/>
              <w:right w:val="nil"/>
            </w:tcBorders>
            <w:shd w:val="clear" w:color="auto" w:fill="auto"/>
            <w:noWrap/>
            <w:vAlign w:val="center"/>
            <w:hideMark/>
          </w:tcPr>
          <w:p w14:paraId="39B98E23"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nil"/>
              <w:left w:val="nil"/>
              <w:bottom w:val="nil"/>
              <w:right w:val="single" w:sz="8" w:space="0" w:color="000000"/>
            </w:tcBorders>
            <w:shd w:val="clear" w:color="auto" w:fill="auto"/>
            <w:noWrap/>
            <w:vAlign w:val="center"/>
            <w:hideMark/>
          </w:tcPr>
          <w:p w14:paraId="1E8EA903"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5124A8C8" w14:textId="77777777" w:rsidTr="005410F4">
        <w:trPr>
          <w:trHeight w:val="255"/>
          <w:jc w:val="center"/>
        </w:trPr>
        <w:tc>
          <w:tcPr>
            <w:tcW w:w="2978" w:type="dxa"/>
            <w:tcBorders>
              <w:top w:val="nil"/>
              <w:left w:val="single" w:sz="8" w:space="0" w:color="000000"/>
              <w:bottom w:val="nil"/>
              <w:right w:val="single" w:sz="8" w:space="0" w:color="000000"/>
            </w:tcBorders>
            <w:shd w:val="clear" w:color="auto" w:fill="auto"/>
            <w:noWrap/>
            <w:vAlign w:val="bottom"/>
            <w:hideMark/>
          </w:tcPr>
          <w:p w14:paraId="4C51D475" w14:textId="77777777" w:rsidR="0031323D" w:rsidRDefault="0031323D" w:rsidP="007166E6">
            <w:pPr>
              <w:keepNext/>
              <w:jc w:val="center"/>
              <w:rPr>
                <w:rFonts w:ascii="Arial" w:hAnsi="Arial" w:cs="Arial"/>
                <w:sz w:val="18"/>
                <w:szCs w:val="18"/>
              </w:rPr>
            </w:pPr>
            <w:r>
              <w:rPr>
                <w:rFonts w:ascii="Arial" w:hAnsi="Arial" w:cs="Arial"/>
                <w:sz w:val="18"/>
                <w:szCs w:val="18"/>
              </w:rPr>
              <w:t>Camera-Captured content</w:t>
            </w:r>
          </w:p>
        </w:tc>
        <w:tc>
          <w:tcPr>
            <w:tcW w:w="1156" w:type="dxa"/>
            <w:tcBorders>
              <w:top w:val="nil"/>
              <w:left w:val="nil"/>
              <w:bottom w:val="nil"/>
              <w:right w:val="nil"/>
            </w:tcBorders>
            <w:shd w:val="clear" w:color="auto" w:fill="auto"/>
            <w:noWrap/>
            <w:vAlign w:val="bottom"/>
            <w:hideMark/>
          </w:tcPr>
          <w:p w14:paraId="7A50655E" w14:textId="77777777" w:rsidR="0031323D" w:rsidRDefault="0031323D" w:rsidP="007166E6">
            <w:pPr>
              <w:keepNext/>
              <w:jc w:val="right"/>
              <w:rPr>
                <w:rFonts w:ascii="Arial" w:hAnsi="Arial" w:cs="Arial"/>
                <w:sz w:val="18"/>
                <w:szCs w:val="18"/>
              </w:rPr>
            </w:pPr>
            <w:r>
              <w:rPr>
                <w:rFonts w:ascii="Arial" w:hAnsi="Arial" w:cs="Arial"/>
                <w:sz w:val="18"/>
                <w:szCs w:val="18"/>
              </w:rPr>
              <w:t>0.02%</w:t>
            </w:r>
          </w:p>
        </w:tc>
        <w:tc>
          <w:tcPr>
            <w:tcW w:w="1109" w:type="dxa"/>
            <w:tcBorders>
              <w:top w:val="nil"/>
              <w:left w:val="nil"/>
              <w:bottom w:val="nil"/>
              <w:right w:val="nil"/>
            </w:tcBorders>
            <w:shd w:val="clear" w:color="auto" w:fill="auto"/>
            <w:noWrap/>
            <w:vAlign w:val="bottom"/>
            <w:hideMark/>
          </w:tcPr>
          <w:p w14:paraId="794DB152"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nil"/>
              <w:left w:val="nil"/>
              <w:bottom w:val="nil"/>
              <w:right w:val="nil"/>
            </w:tcBorders>
            <w:shd w:val="clear" w:color="auto" w:fill="auto"/>
            <w:noWrap/>
            <w:vAlign w:val="bottom"/>
            <w:hideMark/>
          </w:tcPr>
          <w:p w14:paraId="34987F77" w14:textId="77777777" w:rsidR="0031323D" w:rsidRDefault="0031323D" w:rsidP="007166E6">
            <w:pPr>
              <w:keepNext/>
              <w:jc w:val="right"/>
              <w:rPr>
                <w:rFonts w:ascii="Arial" w:hAnsi="Arial" w:cs="Arial"/>
                <w:sz w:val="18"/>
                <w:szCs w:val="18"/>
              </w:rPr>
            </w:pPr>
            <w:r>
              <w:rPr>
                <w:rFonts w:ascii="Arial" w:hAnsi="Arial" w:cs="Arial"/>
                <w:sz w:val="18"/>
                <w:szCs w:val="18"/>
              </w:rPr>
              <w:t>-0.04%</w:t>
            </w:r>
          </w:p>
        </w:tc>
        <w:tc>
          <w:tcPr>
            <w:tcW w:w="1060" w:type="dxa"/>
            <w:tcBorders>
              <w:top w:val="nil"/>
              <w:left w:val="single" w:sz="4" w:space="0" w:color="000000"/>
              <w:bottom w:val="nil"/>
              <w:right w:val="nil"/>
            </w:tcBorders>
            <w:shd w:val="clear" w:color="auto" w:fill="auto"/>
            <w:noWrap/>
            <w:vAlign w:val="center"/>
            <w:hideMark/>
          </w:tcPr>
          <w:p w14:paraId="595EC8A1"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nil"/>
              <w:left w:val="nil"/>
              <w:bottom w:val="nil"/>
              <w:right w:val="single" w:sz="8" w:space="0" w:color="000000"/>
            </w:tcBorders>
            <w:shd w:val="clear" w:color="auto" w:fill="auto"/>
            <w:noWrap/>
            <w:vAlign w:val="center"/>
            <w:hideMark/>
          </w:tcPr>
          <w:p w14:paraId="24439E82"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7C835D9A" w14:textId="77777777" w:rsidTr="005410F4">
        <w:trPr>
          <w:trHeight w:val="255"/>
          <w:jc w:val="center"/>
        </w:trPr>
        <w:tc>
          <w:tcPr>
            <w:tcW w:w="297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66BEC68" w14:textId="77777777" w:rsidR="0031323D" w:rsidRDefault="0031323D" w:rsidP="007166E6">
            <w:pPr>
              <w:keepNext/>
              <w:jc w:val="center"/>
              <w:rPr>
                <w:rFonts w:ascii="Arial" w:hAnsi="Arial" w:cs="Arial"/>
                <w:b/>
                <w:bCs/>
                <w:sz w:val="18"/>
                <w:szCs w:val="18"/>
              </w:rPr>
            </w:pPr>
            <w:r>
              <w:rPr>
                <w:rFonts w:ascii="Arial" w:hAnsi="Arial" w:cs="Arial"/>
                <w:b/>
                <w:bCs/>
                <w:sz w:val="18"/>
                <w:szCs w:val="18"/>
              </w:rPr>
              <w:t>Overall</w:t>
            </w:r>
          </w:p>
        </w:tc>
        <w:tc>
          <w:tcPr>
            <w:tcW w:w="1156" w:type="dxa"/>
            <w:tcBorders>
              <w:top w:val="single" w:sz="8" w:space="0" w:color="000000"/>
              <w:left w:val="nil"/>
              <w:bottom w:val="single" w:sz="8" w:space="0" w:color="000000"/>
              <w:right w:val="nil"/>
            </w:tcBorders>
            <w:shd w:val="clear" w:color="auto" w:fill="auto"/>
            <w:noWrap/>
            <w:vAlign w:val="bottom"/>
            <w:hideMark/>
          </w:tcPr>
          <w:p w14:paraId="75590CE6"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109" w:type="dxa"/>
            <w:tcBorders>
              <w:top w:val="single" w:sz="8" w:space="0" w:color="000000"/>
              <w:left w:val="nil"/>
              <w:bottom w:val="single" w:sz="8" w:space="0" w:color="000000"/>
              <w:right w:val="nil"/>
            </w:tcBorders>
            <w:shd w:val="clear" w:color="auto" w:fill="auto"/>
            <w:noWrap/>
            <w:vAlign w:val="bottom"/>
            <w:hideMark/>
          </w:tcPr>
          <w:p w14:paraId="7450B974" w14:textId="77777777" w:rsidR="0031323D" w:rsidRDefault="0031323D" w:rsidP="007166E6">
            <w:pPr>
              <w:keepNext/>
              <w:jc w:val="right"/>
              <w:rPr>
                <w:rFonts w:ascii="Arial" w:hAnsi="Arial" w:cs="Arial"/>
                <w:sz w:val="18"/>
                <w:szCs w:val="18"/>
              </w:rPr>
            </w:pPr>
            <w:r>
              <w:rPr>
                <w:rFonts w:ascii="Arial" w:hAnsi="Arial" w:cs="Arial"/>
                <w:sz w:val="18"/>
                <w:szCs w:val="18"/>
              </w:rPr>
              <w:t>0.00%</w:t>
            </w:r>
          </w:p>
        </w:tc>
        <w:tc>
          <w:tcPr>
            <w:tcW w:w="1060" w:type="dxa"/>
            <w:tcBorders>
              <w:top w:val="single" w:sz="8" w:space="0" w:color="000000"/>
              <w:left w:val="nil"/>
              <w:bottom w:val="single" w:sz="8" w:space="0" w:color="000000"/>
              <w:right w:val="nil"/>
            </w:tcBorders>
            <w:shd w:val="clear" w:color="auto" w:fill="auto"/>
            <w:noWrap/>
            <w:vAlign w:val="bottom"/>
            <w:hideMark/>
          </w:tcPr>
          <w:p w14:paraId="57E7988A" w14:textId="77777777" w:rsidR="0031323D" w:rsidRDefault="0031323D" w:rsidP="007166E6">
            <w:pPr>
              <w:keepNext/>
              <w:jc w:val="right"/>
              <w:rPr>
                <w:rFonts w:ascii="Arial" w:hAnsi="Arial" w:cs="Arial"/>
                <w:sz w:val="18"/>
                <w:szCs w:val="18"/>
              </w:rPr>
            </w:pPr>
            <w:r>
              <w:rPr>
                <w:rFonts w:ascii="Arial" w:hAnsi="Arial" w:cs="Arial"/>
                <w:sz w:val="18"/>
                <w:szCs w:val="18"/>
              </w:rPr>
              <w:t>0.02%</w:t>
            </w:r>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6AD3DAA5"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single" w:sz="8" w:space="0" w:color="000000"/>
              <w:left w:val="nil"/>
              <w:bottom w:val="single" w:sz="8" w:space="0" w:color="000000"/>
              <w:right w:val="single" w:sz="8" w:space="0" w:color="000000"/>
            </w:tcBorders>
            <w:shd w:val="clear" w:color="auto" w:fill="auto"/>
            <w:noWrap/>
            <w:vAlign w:val="center"/>
            <w:hideMark/>
          </w:tcPr>
          <w:p w14:paraId="5C77D716"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36DBDF27" w14:textId="77777777" w:rsidTr="005410F4">
        <w:trPr>
          <w:trHeight w:val="255"/>
          <w:jc w:val="center"/>
        </w:trPr>
        <w:tc>
          <w:tcPr>
            <w:tcW w:w="2978" w:type="dxa"/>
            <w:tcBorders>
              <w:top w:val="nil"/>
              <w:left w:val="nil"/>
              <w:bottom w:val="nil"/>
              <w:right w:val="nil"/>
            </w:tcBorders>
            <w:shd w:val="clear" w:color="auto" w:fill="auto"/>
            <w:noWrap/>
            <w:vAlign w:val="bottom"/>
            <w:hideMark/>
          </w:tcPr>
          <w:p w14:paraId="5F1B23CB" w14:textId="77777777" w:rsidR="0031323D" w:rsidRDefault="0031323D" w:rsidP="007166E6">
            <w:pPr>
              <w:keepNext/>
              <w:rPr>
                <w:sz w:val="20"/>
                <w:szCs w:val="20"/>
              </w:rPr>
            </w:pPr>
          </w:p>
        </w:tc>
        <w:tc>
          <w:tcPr>
            <w:tcW w:w="1156" w:type="dxa"/>
            <w:tcBorders>
              <w:top w:val="nil"/>
              <w:left w:val="nil"/>
              <w:bottom w:val="nil"/>
              <w:right w:val="nil"/>
            </w:tcBorders>
            <w:shd w:val="clear" w:color="auto" w:fill="auto"/>
            <w:noWrap/>
            <w:vAlign w:val="bottom"/>
            <w:hideMark/>
          </w:tcPr>
          <w:p w14:paraId="2F390AE6" w14:textId="77777777" w:rsidR="0031323D" w:rsidRDefault="0031323D" w:rsidP="007166E6">
            <w:pPr>
              <w:keepNext/>
              <w:rPr>
                <w:sz w:val="20"/>
                <w:szCs w:val="20"/>
              </w:rPr>
            </w:pPr>
          </w:p>
        </w:tc>
        <w:tc>
          <w:tcPr>
            <w:tcW w:w="1109" w:type="dxa"/>
            <w:tcBorders>
              <w:top w:val="nil"/>
              <w:left w:val="nil"/>
              <w:bottom w:val="nil"/>
              <w:right w:val="nil"/>
            </w:tcBorders>
            <w:shd w:val="clear" w:color="auto" w:fill="auto"/>
            <w:noWrap/>
            <w:vAlign w:val="bottom"/>
            <w:hideMark/>
          </w:tcPr>
          <w:p w14:paraId="3A63DF77" w14:textId="77777777" w:rsidR="0031323D" w:rsidRDefault="0031323D" w:rsidP="007166E6">
            <w:pPr>
              <w:keepNext/>
              <w:rPr>
                <w:sz w:val="20"/>
                <w:szCs w:val="20"/>
              </w:rPr>
            </w:pPr>
          </w:p>
        </w:tc>
        <w:tc>
          <w:tcPr>
            <w:tcW w:w="1060" w:type="dxa"/>
            <w:tcBorders>
              <w:top w:val="nil"/>
              <w:left w:val="nil"/>
              <w:bottom w:val="nil"/>
              <w:right w:val="nil"/>
            </w:tcBorders>
            <w:shd w:val="clear" w:color="auto" w:fill="auto"/>
            <w:noWrap/>
            <w:vAlign w:val="bottom"/>
            <w:hideMark/>
          </w:tcPr>
          <w:p w14:paraId="24809DC4" w14:textId="77777777" w:rsidR="0031323D" w:rsidRDefault="0031323D" w:rsidP="007166E6">
            <w:pPr>
              <w:keepNext/>
              <w:rPr>
                <w:sz w:val="20"/>
                <w:szCs w:val="20"/>
              </w:rPr>
            </w:pPr>
          </w:p>
        </w:tc>
        <w:tc>
          <w:tcPr>
            <w:tcW w:w="1060" w:type="dxa"/>
            <w:tcBorders>
              <w:top w:val="nil"/>
              <w:left w:val="nil"/>
              <w:bottom w:val="nil"/>
              <w:right w:val="nil"/>
            </w:tcBorders>
            <w:shd w:val="clear" w:color="auto" w:fill="auto"/>
            <w:noWrap/>
            <w:vAlign w:val="bottom"/>
            <w:hideMark/>
          </w:tcPr>
          <w:p w14:paraId="75313141" w14:textId="77777777" w:rsidR="0031323D" w:rsidRDefault="0031323D" w:rsidP="007166E6">
            <w:pPr>
              <w:keepNext/>
              <w:rPr>
                <w:sz w:val="20"/>
                <w:szCs w:val="20"/>
              </w:rPr>
            </w:pPr>
          </w:p>
        </w:tc>
        <w:tc>
          <w:tcPr>
            <w:tcW w:w="1068" w:type="dxa"/>
            <w:tcBorders>
              <w:top w:val="nil"/>
              <w:left w:val="nil"/>
              <w:bottom w:val="nil"/>
              <w:right w:val="nil"/>
            </w:tcBorders>
            <w:shd w:val="clear" w:color="auto" w:fill="auto"/>
            <w:noWrap/>
            <w:vAlign w:val="bottom"/>
            <w:hideMark/>
          </w:tcPr>
          <w:p w14:paraId="7B3B8EA2" w14:textId="77777777" w:rsidR="0031323D" w:rsidRDefault="0031323D" w:rsidP="007166E6">
            <w:pPr>
              <w:keepNext/>
              <w:rPr>
                <w:sz w:val="20"/>
                <w:szCs w:val="20"/>
              </w:rPr>
            </w:pPr>
          </w:p>
        </w:tc>
      </w:tr>
      <w:tr w:rsidR="007166E6" w14:paraId="2C489BC3" w14:textId="77777777" w:rsidTr="005410F4">
        <w:trPr>
          <w:trHeight w:val="255"/>
          <w:jc w:val="center"/>
        </w:trPr>
        <w:tc>
          <w:tcPr>
            <w:tcW w:w="2978" w:type="dxa"/>
            <w:tcBorders>
              <w:top w:val="nil"/>
              <w:left w:val="nil"/>
              <w:bottom w:val="nil"/>
              <w:right w:val="nil"/>
            </w:tcBorders>
            <w:shd w:val="clear" w:color="auto" w:fill="auto"/>
            <w:noWrap/>
            <w:vAlign w:val="bottom"/>
            <w:hideMark/>
          </w:tcPr>
          <w:p w14:paraId="2C0CB037" w14:textId="77777777" w:rsidR="007166E6" w:rsidRDefault="007166E6" w:rsidP="007166E6">
            <w:pPr>
              <w:keepNext/>
              <w:rPr>
                <w:sz w:val="20"/>
                <w:szCs w:val="20"/>
              </w:rPr>
            </w:pPr>
          </w:p>
        </w:tc>
        <w:tc>
          <w:tcPr>
            <w:tcW w:w="545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1EAFBC" w14:textId="0FB6C7A2" w:rsidR="007166E6" w:rsidRDefault="007166E6" w:rsidP="007166E6">
            <w:pPr>
              <w:keepNext/>
              <w:jc w:val="center"/>
              <w:rPr>
                <w:rFonts w:ascii="Calibri" w:hAnsi="Calibri" w:cs="Calibri"/>
                <w:color w:val="000000"/>
              </w:rPr>
            </w:pPr>
            <w:r>
              <w:rPr>
                <w:rFonts w:ascii="Arial" w:hAnsi="Arial" w:cs="Arial"/>
                <w:b/>
                <w:bCs/>
                <w:color w:val="000000"/>
                <w:sz w:val="18"/>
                <w:szCs w:val="18"/>
              </w:rPr>
              <w:t> Random access Main10</w:t>
            </w:r>
            <w:r>
              <w:rPr>
                <w:rFonts w:ascii="Calibri" w:hAnsi="Calibri" w:cs="Calibri"/>
                <w:color w:val="000000"/>
              </w:rPr>
              <w:t> </w:t>
            </w:r>
          </w:p>
        </w:tc>
      </w:tr>
      <w:tr w:rsidR="0031323D" w14:paraId="3A838862" w14:textId="77777777" w:rsidTr="005410F4">
        <w:trPr>
          <w:trHeight w:val="255"/>
          <w:jc w:val="center"/>
        </w:trPr>
        <w:tc>
          <w:tcPr>
            <w:tcW w:w="2978" w:type="dxa"/>
            <w:tcBorders>
              <w:top w:val="nil"/>
              <w:left w:val="nil"/>
              <w:bottom w:val="nil"/>
              <w:right w:val="nil"/>
            </w:tcBorders>
            <w:shd w:val="clear" w:color="auto" w:fill="auto"/>
            <w:noWrap/>
            <w:vAlign w:val="bottom"/>
            <w:hideMark/>
          </w:tcPr>
          <w:p w14:paraId="788C40DB" w14:textId="77777777" w:rsidR="0031323D" w:rsidRDefault="0031323D" w:rsidP="007166E6">
            <w:pPr>
              <w:keepNext/>
              <w:jc w:val="center"/>
              <w:rPr>
                <w:rFonts w:ascii="Calibri" w:hAnsi="Calibri" w:cs="Calibri"/>
                <w:color w:val="000000"/>
              </w:rPr>
            </w:pPr>
          </w:p>
        </w:tc>
        <w:tc>
          <w:tcPr>
            <w:tcW w:w="5453"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7A11A87" w14:textId="77777777" w:rsidR="0031323D" w:rsidRDefault="0031323D" w:rsidP="007166E6">
            <w:pPr>
              <w:keepNext/>
              <w:jc w:val="center"/>
              <w:rPr>
                <w:rFonts w:ascii="Arial" w:hAnsi="Arial" w:cs="Arial"/>
                <w:b/>
                <w:bCs/>
                <w:sz w:val="18"/>
                <w:szCs w:val="18"/>
              </w:rPr>
            </w:pPr>
            <w:r>
              <w:rPr>
                <w:rFonts w:ascii="Arial" w:hAnsi="Arial" w:cs="Arial"/>
                <w:b/>
                <w:bCs/>
                <w:sz w:val="18"/>
                <w:szCs w:val="18"/>
              </w:rPr>
              <w:t>Over VTM-8.0 with PLT on</w:t>
            </w:r>
          </w:p>
        </w:tc>
      </w:tr>
      <w:tr w:rsidR="0031323D" w14:paraId="3D937E68" w14:textId="77777777" w:rsidTr="005410F4">
        <w:trPr>
          <w:trHeight w:val="255"/>
          <w:jc w:val="center"/>
        </w:trPr>
        <w:tc>
          <w:tcPr>
            <w:tcW w:w="2978" w:type="dxa"/>
            <w:tcBorders>
              <w:top w:val="nil"/>
              <w:left w:val="nil"/>
              <w:bottom w:val="nil"/>
              <w:right w:val="nil"/>
            </w:tcBorders>
            <w:shd w:val="clear" w:color="auto" w:fill="auto"/>
            <w:noWrap/>
            <w:vAlign w:val="bottom"/>
            <w:hideMark/>
          </w:tcPr>
          <w:p w14:paraId="6313DB2F" w14:textId="77777777" w:rsidR="0031323D" w:rsidRDefault="0031323D" w:rsidP="007166E6">
            <w:pPr>
              <w:keepNext/>
              <w:jc w:val="center"/>
              <w:rPr>
                <w:rFonts w:ascii="Arial" w:hAnsi="Arial" w:cs="Arial"/>
                <w:b/>
                <w:bCs/>
                <w:sz w:val="18"/>
                <w:szCs w:val="18"/>
              </w:rPr>
            </w:pPr>
          </w:p>
        </w:tc>
        <w:tc>
          <w:tcPr>
            <w:tcW w:w="1156" w:type="dxa"/>
            <w:tcBorders>
              <w:top w:val="nil"/>
              <w:left w:val="single" w:sz="8" w:space="0" w:color="000000"/>
              <w:bottom w:val="single" w:sz="8" w:space="0" w:color="000000"/>
              <w:right w:val="nil"/>
            </w:tcBorders>
            <w:shd w:val="clear" w:color="auto" w:fill="auto"/>
            <w:noWrap/>
            <w:vAlign w:val="bottom"/>
            <w:hideMark/>
          </w:tcPr>
          <w:p w14:paraId="0BCC9423" w14:textId="77777777" w:rsidR="0031323D" w:rsidRDefault="0031323D" w:rsidP="007166E6">
            <w:pPr>
              <w:keepNext/>
              <w:jc w:val="center"/>
              <w:rPr>
                <w:rFonts w:ascii="Arial" w:hAnsi="Arial" w:cs="Arial"/>
                <w:sz w:val="18"/>
                <w:szCs w:val="18"/>
              </w:rPr>
            </w:pPr>
            <w:r>
              <w:rPr>
                <w:rFonts w:ascii="Arial" w:hAnsi="Arial" w:cs="Arial"/>
                <w:sz w:val="18"/>
                <w:szCs w:val="18"/>
              </w:rPr>
              <w:t>Y</w:t>
            </w:r>
          </w:p>
        </w:tc>
        <w:tc>
          <w:tcPr>
            <w:tcW w:w="1109" w:type="dxa"/>
            <w:tcBorders>
              <w:top w:val="nil"/>
              <w:left w:val="nil"/>
              <w:bottom w:val="single" w:sz="8" w:space="0" w:color="000000"/>
              <w:right w:val="nil"/>
            </w:tcBorders>
            <w:shd w:val="clear" w:color="auto" w:fill="auto"/>
            <w:noWrap/>
            <w:vAlign w:val="bottom"/>
            <w:hideMark/>
          </w:tcPr>
          <w:p w14:paraId="425BB212" w14:textId="77777777" w:rsidR="0031323D" w:rsidRDefault="0031323D" w:rsidP="007166E6">
            <w:pPr>
              <w:keepNext/>
              <w:jc w:val="center"/>
              <w:rPr>
                <w:rFonts w:ascii="Arial" w:hAnsi="Arial" w:cs="Arial"/>
                <w:sz w:val="18"/>
                <w:szCs w:val="18"/>
              </w:rPr>
            </w:pPr>
            <w:r>
              <w:rPr>
                <w:rFonts w:ascii="Arial" w:hAnsi="Arial" w:cs="Arial"/>
                <w:sz w:val="18"/>
                <w:szCs w:val="18"/>
              </w:rPr>
              <w:t>U</w:t>
            </w:r>
          </w:p>
        </w:tc>
        <w:tc>
          <w:tcPr>
            <w:tcW w:w="1060" w:type="dxa"/>
            <w:tcBorders>
              <w:top w:val="nil"/>
              <w:left w:val="nil"/>
              <w:bottom w:val="single" w:sz="8" w:space="0" w:color="000000"/>
              <w:right w:val="nil"/>
            </w:tcBorders>
            <w:shd w:val="clear" w:color="auto" w:fill="auto"/>
            <w:noWrap/>
            <w:vAlign w:val="bottom"/>
            <w:hideMark/>
          </w:tcPr>
          <w:p w14:paraId="52CB2E96" w14:textId="77777777" w:rsidR="0031323D" w:rsidRDefault="0031323D" w:rsidP="007166E6">
            <w:pPr>
              <w:keepNext/>
              <w:jc w:val="center"/>
              <w:rPr>
                <w:rFonts w:ascii="Arial" w:hAnsi="Arial" w:cs="Arial"/>
                <w:sz w:val="18"/>
                <w:szCs w:val="18"/>
              </w:rPr>
            </w:pPr>
            <w:r>
              <w:rPr>
                <w:rFonts w:ascii="Arial" w:hAnsi="Arial" w:cs="Arial"/>
                <w:sz w:val="18"/>
                <w:szCs w:val="18"/>
              </w:rPr>
              <w:t>V</w:t>
            </w:r>
          </w:p>
        </w:tc>
        <w:tc>
          <w:tcPr>
            <w:tcW w:w="1060" w:type="dxa"/>
            <w:tcBorders>
              <w:top w:val="nil"/>
              <w:left w:val="single" w:sz="4" w:space="0" w:color="auto"/>
              <w:bottom w:val="nil"/>
              <w:right w:val="nil"/>
            </w:tcBorders>
            <w:shd w:val="clear" w:color="auto" w:fill="auto"/>
            <w:noWrap/>
            <w:vAlign w:val="center"/>
            <w:hideMark/>
          </w:tcPr>
          <w:p w14:paraId="57C7065C" w14:textId="77777777" w:rsidR="0031323D" w:rsidRDefault="0031323D" w:rsidP="007166E6">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8" w:type="dxa"/>
            <w:tcBorders>
              <w:top w:val="nil"/>
              <w:left w:val="nil"/>
              <w:bottom w:val="nil"/>
              <w:right w:val="single" w:sz="8" w:space="0" w:color="auto"/>
            </w:tcBorders>
            <w:shd w:val="clear" w:color="auto" w:fill="auto"/>
            <w:noWrap/>
            <w:vAlign w:val="center"/>
            <w:hideMark/>
          </w:tcPr>
          <w:p w14:paraId="094BD769" w14:textId="77777777" w:rsidR="0031323D" w:rsidRDefault="0031323D" w:rsidP="007166E6">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1323D" w14:paraId="6DA2D32F" w14:textId="77777777" w:rsidTr="005410F4">
        <w:trPr>
          <w:trHeight w:val="255"/>
          <w:jc w:val="center"/>
        </w:trPr>
        <w:tc>
          <w:tcPr>
            <w:tcW w:w="2978" w:type="dxa"/>
            <w:tcBorders>
              <w:top w:val="single" w:sz="8" w:space="0" w:color="000000"/>
              <w:left w:val="single" w:sz="8" w:space="0" w:color="000000"/>
              <w:bottom w:val="nil"/>
              <w:right w:val="single" w:sz="8" w:space="0" w:color="000000"/>
            </w:tcBorders>
            <w:shd w:val="clear" w:color="auto" w:fill="auto"/>
            <w:noWrap/>
            <w:vAlign w:val="bottom"/>
            <w:hideMark/>
          </w:tcPr>
          <w:p w14:paraId="5E653C83" w14:textId="77777777" w:rsidR="0031323D" w:rsidRDefault="0031323D" w:rsidP="007166E6">
            <w:pPr>
              <w:keepNext/>
              <w:jc w:val="center"/>
              <w:rPr>
                <w:rFonts w:ascii="Arial" w:hAnsi="Arial" w:cs="Arial"/>
                <w:sz w:val="18"/>
                <w:szCs w:val="18"/>
              </w:rPr>
            </w:pPr>
            <w:r>
              <w:rPr>
                <w:rFonts w:ascii="Arial" w:hAnsi="Arial" w:cs="Arial"/>
                <w:sz w:val="18"/>
                <w:szCs w:val="18"/>
              </w:rPr>
              <w:t>TGM 1080p</w:t>
            </w:r>
          </w:p>
        </w:tc>
        <w:tc>
          <w:tcPr>
            <w:tcW w:w="1156" w:type="dxa"/>
            <w:tcBorders>
              <w:top w:val="nil"/>
              <w:left w:val="nil"/>
              <w:bottom w:val="nil"/>
              <w:right w:val="nil"/>
            </w:tcBorders>
            <w:shd w:val="clear" w:color="auto" w:fill="auto"/>
            <w:noWrap/>
            <w:vAlign w:val="bottom"/>
            <w:hideMark/>
          </w:tcPr>
          <w:p w14:paraId="6CCF5A88" w14:textId="77777777" w:rsidR="0031323D" w:rsidRDefault="0031323D" w:rsidP="007166E6">
            <w:pPr>
              <w:keepNext/>
              <w:jc w:val="right"/>
              <w:rPr>
                <w:rFonts w:ascii="Arial" w:hAnsi="Arial" w:cs="Arial"/>
                <w:sz w:val="18"/>
                <w:szCs w:val="18"/>
              </w:rPr>
            </w:pPr>
            <w:r>
              <w:rPr>
                <w:rFonts w:ascii="Arial" w:hAnsi="Arial" w:cs="Arial"/>
                <w:sz w:val="18"/>
                <w:szCs w:val="18"/>
              </w:rPr>
              <w:t>0.04%</w:t>
            </w:r>
          </w:p>
        </w:tc>
        <w:tc>
          <w:tcPr>
            <w:tcW w:w="1109" w:type="dxa"/>
            <w:tcBorders>
              <w:top w:val="nil"/>
              <w:left w:val="nil"/>
              <w:bottom w:val="nil"/>
              <w:right w:val="nil"/>
            </w:tcBorders>
            <w:shd w:val="clear" w:color="auto" w:fill="auto"/>
            <w:noWrap/>
            <w:vAlign w:val="bottom"/>
            <w:hideMark/>
          </w:tcPr>
          <w:p w14:paraId="69D117A7" w14:textId="77777777" w:rsidR="0031323D" w:rsidRDefault="0031323D" w:rsidP="007166E6">
            <w:pPr>
              <w:keepNext/>
              <w:jc w:val="right"/>
              <w:rPr>
                <w:rFonts w:ascii="Arial" w:hAnsi="Arial" w:cs="Arial"/>
                <w:sz w:val="18"/>
                <w:szCs w:val="18"/>
              </w:rPr>
            </w:pPr>
            <w:r>
              <w:rPr>
                <w:rFonts w:ascii="Arial" w:hAnsi="Arial" w:cs="Arial"/>
                <w:sz w:val="18"/>
                <w:szCs w:val="18"/>
              </w:rPr>
              <w:t>0.04%</w:t>
            </w:r>
          </w:p>
        </w:tc>
        <w:tc>
          <w:tcPr>
            <w:tcW w:w="1060" w:type="dxa"/>
            <w:tcBorders>
              <w:top w:val="nil"/>
              <w:left w:val="nil"/>
              <w:bottom w:val="nil"/>
              <w:right w:val="nil"/>
            </w:tcBorders>
            <w:shd w:val="clear" w:color="auto" w:fill="auto"/>
            <w:noWrap/>
            <w:vAlign w:val="bottom"/>
            <w:hideMark/>
          </w:tcPr>
          <w:p w14:paraId="15855270" w14:textId="77777777" w:rsidR="0031323D" w:rsidRDefault="0031323D" w:rsidP="007166E6">
            <w:pPr>
              <w:keepNext/>
              <w:jc w:val="right"/>
              <w:rPr>
                <w:rFonts w:ascii="Arial" w:hAnsi="Arial" w:cs="Arial"/>
                <w:sz w:val="18"/>
                <w:szCs w:val="18"/>
              </w:rPr>
            </w:pPr>
            <w:r>
              <w:rPr>
                <w:rFonts w:ascii="Arial" w:hAnsi="Arial" w:cs="Arial"/>
                <w:sz w:val="18"/>
                <w:szCs w:val="18"/>
              </w:rPr>
              <w:t>0.06%</w:t>
            </w:r>
          </w:p>
        </w:tc>
        <w:tc>
          <w:tcPr>
            <w:tcW w:w="1060" w:type="dxa"/>
            <w:tcBorders>
              <w:top w:val="single" w:sz="8" w:space="0" w:color="000000"/>
              <w:left w:val="single" w:sz="4" w:space="0" w:color="000000"/>
              <w:bottom w:val="nil"/>
              <w:right w:val="nil"/>
            </w:tcBorders>
            <w:shd w:val="clear" w:color="auto" w:fill="auto"/>
            <w:noWrap/>
            <w:vAlign w:val="center"/>
            <w:hideMark/>
          </w:tcPr>
          <w:p w14:paraId="36B85453"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single" w:sz="8" w:space="0" w:color="000000"/>
              <w:left w:val="nil"/>
              <w:bottom w:val="nil"/>
              <w:right w:val="single" w:sz="8" w:space="0" w:color="000000"/>
            </w:tcBorders>
            <w:shd w:val="clear" w:color="auto" w:fill="auto"/>
            <w:noWrap/>
            <w:vAlign w:val="center"/>
            <w:hideMark/>
          </w:tcPr>
          <w:p w14:paraId="5887D27C"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99%</w:t>
            </w:r>
          </w:p>
        </w:tc>
      </w:tr>
      <w:tr w:rsidR="0031323D" w14:paraId="0EC17FC3" w14:textId="77777777" w:rsidTr="005410F4">
        <w:trPr>
          <w:trHeight w:val="255"/>
          <w:jc w:val="center"/>
        </w:trPr>
        <w:tc>
          <w:tcPr>
            <w:tcW w:w="2978" w:type="dxa"/>
            <w:tcBorders>
              <w:top w:val="nil"/>
              <w:left w:val="single" w:sz="8" w:space="0" w:color="000000"/>
              <w:bottom w:val="nil"/>
              <w:right w:val="single" w:sz="8" w:space="0" w:color="000000"/>
            </w:tcBorders>
            <w:shd w:val="clear" w:color="auto" w:fill="auto"/>
            <w:noWrap/>
            <w:vAlign w:val="bottom"/>
            <w:hideMark/>
          </w:tcPr>
          <w:p w14:paraId="1A8CA0BF" w14:textId="77777777" w:rsidR="0031323D" w:rsidRDefault="0031323D" w:rsidP="007166E6">
            <w:pPr>
              <w:keepNext/>
              <w:jc w:val="center"/>
              <w:rPr>
                <w:rFonts w:ascii="Arial" w:hAnsi="Arial" w:cs="Arial"/>
                <w:sz w:val="18"/>
                <w:szCs w:val="18"/>
              </w:rPr>
            </w:pPr>
            <w:r>
              <w:rPr>
                <w:rFonts w:ascii="Arial" w:hAnsi="Arial" w:cs="Arial"/>
                <w:sz w:val="18"/>
                <w:szCs w:val="18"/>
              </w:rPr>
              <w:t>TGM 720p</w:t>
            </w:r>
          </w:p>
        </w:tc>
        <w:tc>
          <w:tcPr>
            <w:tcW w:w="1156" w:type="dxa"/>
            <w:tcBorders>
              <w:top w:val="nil"/>
              <w:left w:val="nil"/>
              <w:bottom w:val="nil"/>
              <w:right w:val="nil"/>
            </w:tcBorders>
            <w:shd w:val="clear" w:color="auto" w:fill="auto"/>
            <w:noWrap/>
            <w:vAlign w:val="bottom"/>
            <w:hideMark/>
          </w:tcPr>
          <w:p w14:paraId="1FFF7DCE" w14:textId="77777777" w:rsidR="0031323D" w:rsidRDefault="0031323D" w:rsidP="007166E6">
            <w:pPr>
              <w:keepNext/>
              <w:jc w:val="right"/>
              <w:rPr>
                <w:rFonts w:ascii="Arial" w:hAnsi="Arial" w:cs="Arial"/>
                <w:sz w:val="18"/>
                <w:szCs w:val="18"/>
              </w:rPr>
            </w:pPr>
            <w:r>
              <w:rPr>
                <w:rFonts w:ascii="Arial" w:hAnsi="Arial" w:cs="Arial"/>
                <w:sz w:val="18"/>
                <w:szCs w:val="18"/>
              </w:rPr>
              <w:t>0.04%</w:t>
            </w:r>
          </w:p>
        </w:tc>
        <w:tc>
          <w:tcPr>
            <w:tcW w:w="1109" w:type="dxa"/>
            <w:tcBorders>
              <w:top w:val="nil"/>
              <w:left w:val="nil"/>
              <w:bottom w:val="nil"/>
              <w:right w:val="nil"/>
            </w:tcBorders>
            <w:shd w:val="clear" w:color="auto" w:fill="auto"/>
            <w:noWrap/>
            <w:vAlign w:val="bottom"/>
            <w:hideMark/>
          </w:tcPr>
          <w:p w14:paraId="278A0714" w14:textId="77777777" w:rsidR="0031323D" w:rsidRDefault="0031323D" w:rsidP="007166E6">
            <w:pPr>
              <w:keepNext/>
              <w:jc w:val="right"/>
              <w:rPr>
                <w:rFonts w:ascii="Arial" w:hAnsi="Arial" w:cs="Arial"/>
                <w:sz w:val="18"/>
                <w:szCs w:val="18"/>
              </w:rPr>
            </w:pPr>
            <w:r>
              <w:rPr>
                <w:rFonts w:ascii="Arial" w:hAnsi="Arial" w:cs="Arial"/>
                <w:sz w:val="18"/>
                <w:szCs w:val="18"/>
              </w:rPr>
              <w:t>0.04%</w:t>
            </w:r>
          </w:p>
        </w:tc>
        <w:tc>
          <w:tcPr>
            <w:tcW w:w="1060" w:type="dxa"/>
            <w:tcBorders>
              <w:top w:val="nil"/>
              <w:left w:val="nil"/>
              <w:bottom w:val="nil"/>
              <w:right w:val="nil"/>
            </w:tcBorders>
            <w:shd w:val="clear" w:color="auto" w:fill="auto"/>
            <w:noWrap/>
            <w:vAlign w:val="bottom"/>
            <w:hideMark/>
          </w:tcPr>
          <w:p w14:paraId="753E496D" w14:textId="77777777" w:rsidR="0031323D" w:rsidRDefault="0031323D" w:rsidP="007166E6">
            <w:pPr>
              <w:keepNext/>
              <w:jc w:val="right"/>
              <w:rPr>
                <w:rFonts w:ascii="Arial" w:hAnsi="Arial" w:cs="Arial"/>
                <w:sz w:val="18"/>
                <w:szCs w:val="18"/>
              </w:rPr>
            </w:pPr>
            <w:r>
              <w:rPr>
                <w:rFonts w:ascii="Arial" w:hAnsi="Arial" w:cs="Arial"/>
                <w:sz w:val="18"/>
                <w:szCs w:val="18"/>
              </w:rPr>
              <w:t>-0.14%</w:t>
            </w:r>
          </w:p>
        </w:tc>
        <w:tc>
          <w:tcPr>
            <w:tcW w:w="1060" w:type="dxa"/>
            <w:tcBorders>
              <w:top w:val="nil"/>
              <w:left w:val="single" w:sz="4" w:space="0" w:color="000000"/>
              <w:bottom w:val="nil"/>
              <w:right w:val="nil"/>
            </w:tcBorders>
            <w:shd w:val="clear" w:color="auto" w:fill="auto"/>
            <w:noWrap/>
            <w:vAlign w:val="center"/>
            <w:hideMark/>
          </w:tcPr>
          <w:p w14:paraId="7193DF85"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nil"/>
              <w:left w:val="nil"/>
              <w:bottom w:val="nil"/>
              <w:right w:val="single" w:sz="8" w:space="0" w:color="000000"/>
            </w:tcBorders>
            <w:shd w:val="clear" w:color="auto" w:fill="auto"/>
            <w:noWrap/>
            <w:vAlign w:val="center"/>
            <w:hideMark/>
          </w:tcPr>
          <w:p w14:paraId="50F2D425"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101%</w:t>
            </w:r>
          </w:p>
        </w:tc>
      </w:tr>
      <w:tr w:rsidR="0031323D" w14:paraId="61A9AD3E" w14:textId="77777777" w:rsidTr="005410F4">
        <w:trPr>
          <w:trHeight w:val="255"/>
          <w:jc w:val="center"/>
        </w:trPr>
        <w:tc>
          <w:tcPr>
            <w:tcW w:w="2978" w:type="dxa"/>
            <w:tcBorders>
              <w:top w:val="nil"/>
              <w:left w:val="single" w:sz="8" w:space="0" w:color="000000"/>
              <w:bottom w:val="nil"/>
              <w:right w:val="single" w:sz="8" w:space="0" w:color="000000"/>
            </w:tcBorders>
            <w:shd w:val="clear" w:color="auto" w:fill="auto"/>
            <w:noWrap/>
            <w:vAlign w:val="bottom"/>
            <w:hideMark/>
          </w:tcPr>
          <w:p w14:paraId="304F1A08" w14:textId="77777777" w:rsidR="0031323D" w:rsidRDefault="0031323D" w:rsidP="007166E6">
            <w:pPr>
              <w:keepNext/>
              <w:jc w:val="center"/>
              <w:rPr>
                <w:rFonts w:ascii="Arial" w:hAnsi="Arial" w:cs="Arial"/>
                <w:sz w:val="18"/>
                <w:szCs w:val="18"/>
              </w:rPr>
            </w:pPr>
            <w:r>
              <w:rPr>
                <w:rFonts w:ascii="Arial" w:hAnsi="Arial" w:cs="Arial"/>
                <w:sz w:val="18"/>
                <w:szCs w:val="18"/>
              </w:rPr>
              <w:t>Animation</w:t>
            </w:r>
          </w:p>
        </w:tc>
        <w:tc>
          <w:tcPr>
            <w:tcW w:w="1156" w:type="dxa"/>
            <w:tcBorders>
              <w:top w:val="nil"/>
              <w:left w:val="nil"/>
              <w:bottom w:val="nil"/>
              <w:right w:val="nil"/>
            </w:tcBorders>
            <w:shd w:val="clear" w:color="auto" w:fill="auto"/>
            <w:noWrap/>
            <w:vAlign w:val="bottom"/>
            <w:hideMark/>
          </w:tcPr>
          <w:p w14:paraId="65A6759A" w14:textId="77777777" w:rsidR="0031323D" w:rsidRDefault="0031323D" w:rsidP="007166E6">
            <w:pPr>
              <w:keepNext/>
              <w:jc w:val="right"/>
              <w:rPr>
                <w:rFonts w:ascii="Arial" w:hAnsi="Arial" w:cs="Arial"/>
                <w:sz w:val="18"/>
                <w:szCs w:val="18"/>
              </w:rPr>
            </w:pPr>
            <w:r>
              <w:rPr>
                <w:rFonts w:ascii="Arial" w:hAnsi="Arial" w:cs="Arial"/>
                <w:sz w:val="18"/>
                <w:szCs w:val="18"/>
              </w:rPr>
              <w:t>-0.02%</w:t>
            </w:r>
          </w:p>
        </w:tc>
        <w:tc>
          <w:tcPr>
            <w:tcW w:w="1109" w:type="dxa"/>
            <w:tcBorders>
              <w:top w:val="nil"/>
              <w:left w:val="nil"/>
              <w:bottom w:val="nil"/>
              <w:right w:val="nil"/>
            </w:tcBorders>
            <w:shd w:val="clear" w:color="auto" w:fill="auto"/>
            <w:noWrap/>
            <w:vAlign w:val="bottom"/>
            <w:hideMark/>
          </w:tcPr>
          <w:p w14:paraId="3DFA86D6" w14:textId="77777777" w:rsidR="0031323D" w:rsidRDefault="0031323D" w:rsidP="007166E6">
            <w:pPr>
              <w:keepNext/>
              <w:jc w:val="right"/>
              <w:rPr>
                <w:rFonts w:ascii="Arial" w:hAnsi="Arial" w:cs="Arial"/>
                <w:sz w:val="18"/>
                <w:szCs w:val="18"/>
              </w:rPr>
            </w:pPr>
            <w:r>
              <w:rPr>
                <w:rFonts w:ascii="Arial" w:hAnsi="Arial" w:cs="Arial"/>
                <w:sz w:val="18"/>
                <w:szCs w:val="18"/>
              </w:rPr>
              <w:t>-0.10%</w:t>
            </w:r>
          </w:p>
        </w:tc>
        <w:tc>
          <w:tcPr>
            <w:tcW w:w="1060" w:type="dxa"/>
            <w:tcBorders>
              <w:top w:val="nil"/>
              <w:left w:val="nil"/>
              <w:bottom w:val="nil"/>
              <w:right w:val="nil"/>
            </w:tcBorders>
            <w:shd w:val="clear" w:color="auto" w:fill="auto"/>
            <w:noWrap/>
            <w:vAlign w:val="bottom"/>
            <w:hideMark/>
          </w:tcPr>
          <w:p w14:paraId="4F139D2D" w14:textId="77777777" w:rsidR="0031323D" w:rsidRDefault="0031323D" w:rsidP="007166E6">
            <w:pPr>
              <w:keepNext/>
              <w:jc w:val="right"/>
              <w:rPr>
                <w:rFonts w:ascii="Arial" w:hAnsi="Arial" w:cs="Arial"/>
                <w:sz w:val="18"/>
                <w:szCs w:val="18"/>
              </w:rPr>
            </w:pPr>
            <w:r>
              <w:rPr>
                <w:rFonts w:ascii="Arial" w:hAnsi="Arial" w:cs="Arial"/>
                <w:sz w:val="18"/>
                <w:szCs w:val="18"/>
              </w:rPr>
              <w:t>-0.02%</w:t>
            </w:r>
          </w:p>
        </w:tc>
        <w:tc>
          <w:tcPr>
            <w:tcW w:w="1060" w:type="dxa"/>
            <w:tcBorders>
              <w:top w:val="nil"/>
              <w:left w:val="single" w:sz="4" w:space="0" w:color="000000"/>
              <w:bottom w:val="nil"/>
              <w:right w:val="nil"/>
            </w:tcBorders>
            <w:shd w:val="clear" w:color="auto" w:fill="auto"/>
            <w:noWrap/>
            <w:vAlign w:val="center"/>
            <w:hideMark/>
          </w:tcPr>
          <w:p w14:paraId="3E81B498"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nil"/>
              <w:left w:val="nil"/>
              <w:bottom w:val="nil"/>
              <w:right w:val="single" w:sz="8" w:space="0" w:color="000000"/>
            </w:tcBorders>
            <w:shd w:val="clear" w:color="auto" w:fill="auto"/>
            <w:noWrap/>
            <w:vAlign w:val="center"/>
            <w:hideMark/>
          </w:tcPr>
          <w:p w14:paraId="10F9FE9E"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738E683E" w14:textId="77777777" w:rsidTr="005410F4">
        <w:trPr>
          <w:trHeight w:val="255"/>
          <w:jc w:val="center"/>
        </w:trPr>
        <w:tc>
          <w:tcPr>
            <w:tcW w:w="2978" w:type="dxa"/>
            <w:tcBorders>
              <w:top w:val="nil"/>
              <w:left w:val="single" w:sz="8" w:space="0" w:color="000000"/>
              <w:bottom w:val="nil"/>
              <w:right w:val="single" w:sz="8" w:space="0" w:color="000000"/>
            </w:tcBorders>
            <w:shd w:val="clear" w:color="auto" w:fill="auto"/>
            <w:noWrap/>
            <w:vAlign w:val="bottom"/>
            <w:hideMark/>
          </w:tcPr>
          <w:p w14:paraId="4568060E" w14:textId="77777777" w:rsidR="0031323D" w:rsidRDefault="0031323D" w:rsidP="007166E6">
            <w:pPr>
              <w:keepNext/>
              <w:jc w:val="center"/>
              <w:rPr>
                <w:rFonts w:ascii="Arial" w:hAnsi="Arial" w:cs="Arial"/>
                <w:sz w:val="18"/>
                <w:szCs w:val="18"/>
              </w:rPr>
            </w:pPr>
            <w:r>
              <w:rPr>
                <w:rFonts w:ascii="Arial" w:hAnsi="Arial" w:cs="Arial"/>
                <w:sz w:val="18"/>
                <w:szCs w:val="18"/>
              </w:rPr>
              <w:t>Mixed content</w:t>
            </w:r>
          </w:p>
        </w:tc>
        <w:tc>
          <w:tcPr>
            <w:tcW w:w="1156" w:type="dxa"/>
            <w:tcBorders>
              <w:top w:val="nil"/>
              <w:left w:val="nil"/>
              <w:bottom w:val="nil"/>
              <w:right w:val="nil"/>
            </w:tcBorders>
            <w:shd w:val="clear" w:color="auto" w:fill="auto"/>
            <w:noWrap/>
            <w:vAlign w:val="bottom"/>
            <w:hideMark/>
          </w:tcPr>
          <w:p w14:paraId="42BD1B75" w14:textId="77777777" w:rsidR="0031323D" w:rsidRDefault="0031323D" w:rsidP="007166E6">
            <w:pPr>
              <w:keepNext/>
              <w:jc w:val="right"/>
              <w:rPr>
                <w:rFonts w:ascii="Arial" w:hAnsi="Arial" w:cs="Arial"/>
                <w:sz w:val="18"/>
                <w:szCs w:val="18"/>
              </w:rPr>
            </w:pPr>
            <w:r>
              <w:rPr>
                <w:rFonts w:ascii="Arial" w:hAnsi="Arial" w:cs="Arial"/>
                <w:sz w:val="18"/>
                <w:szCs w:val="18"/>
              </w:rPr>
              <w:t>0.05%</w:t>
            </w:r>
          </w:p>
        </w:tc>
        <w:tc>
          <w:tcPr>
            <w:tcW w:w="1109" w:type="dxa"/>
            <w:tcBorders>
              <w:top w:val="nil"/>
              <w:left w:val="nil"/>
              <w:bottom w:val="nil"/>
              <w:right w:val="nil"/>
            </w:tcBorders>
            <w:shd w:val="clear" w:color="auto" w:fill="auto"/>
            <w:noWrap/>
            <w:vAlign w:val="bottom"/>
            <w:hideMark/>
          </w:tcPr>
          <w:p w14:paraId="6BD31F35" w14:textId="77777777" w:rsidR="0031323D" w:rsidRDefault="0031323D" w:rsidP="007166E6">
            <w:pPr>
              <w:keepNext/>
              <w:jc w:val="right"/>
              <w:rPr>
                <w:rFonts w:ascii="Arial" w:hAnsi="Arial" w:cs="Arial"/>
                <w:sz w:val="18"/>
                <w:szCs w:val="18"/>
              </w:rPr>
            </w:pPr>
            <w:r>
              <w:rPr>
                <w:rFonts w:ascii="Arial" w:hAnsi="Arial" w:cs="Arial"/>
                <w:sz w:val="18"/>
                <w:szCs w:val="18"/>
              </w:rPr>
              <w:t>0.12%</w:t>
            </w:r>
          </w:p>
        </w:tc>
        <w:tc>
          <w:tcPr>
            <w:tcW w:w="1060" w:type="dxa"/>
            <w:tcBorders>
              <w:top w:val="nil"/>
              <w:left w:val="nil"/>
              <w:bottom w:val="nil"/>
              <w:right w:val="nil"/>
            </w:tcBorders>
            <w:shd w:val="clear" w:color="auto" w:fill="auto"/>
            <w:noWrap/>
            <w:vAlign w:val="bottom"/>
            <w:hideMark/>
          </w:tcPr>
          <w:p w14:paraId="1D612DF1" w14:textId="77777777" w:rsidR="0031323D" w:rsidRDefault="0031323D" w:rsidP="007166E6">
            <w:pPr>
              <w:keepNext/>
              <w:jc w:val="right"/>
              <w:rPr>
                <w:rFonts w:ascii="Arial" w:hAnsi="Arial" w:cs="Arial"/>
                <w:sz w:val="18"/>
                <w:szCs w:val="18"/>
              </w:rPr>
            </w:pPr>
            <w:r>
              <w:rPr>
                <w:rFonts w:ascii="Arial" w:hAnsi="Arial" w:cs="Arial"/>
                <w:sz w:val="18"/>
                <w:szCs w:val="18"/>
              </w:rPr>
              <w:t>0.08%</w:t>
            </w:r>
          </w:p>
        </w:tc>
        <w:tc>
          <w:tcPr>
            <w:tcW w:w="1060" w:type="dxa"/>
            <w:tcBorders>
              <w:top w:val="nil"/>
              <w:left w:val="single" w:sz="4" w:space="0" w:color="000000"/>
              <w:bottom w:val="nil"/>
              <w:right w:val="nil"/>
            </w:tcBorders>
            <w:shd w:val="clear" w:color="auto" w:fill="auto"/>
            <w:noWrap/>
            <w:vAlign w:val="center"/>
            <w:hideMark/>
          </w:tcPr>
          <w:p w14:paraId="342C296E"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nil"/>
              <w:left w:val="nil"/>
              <w:bottom w:val="nil"/>
              <w:right w:val="single" w:sz="8" w:space="0" w:color="000000"/>
            </w:tcBorders>
            <w:shd w:val="clear" w:color="auto" w:fill="auto"/>
            <w:noWrap/>
            <w:vAlign w:val="center"/>
            <w:hideMark/>
          </w:tcPr>
          <w:p w14:paraId="1D3E2140"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24519E4B" w14:textId="77777777" w:rsidTr="005410F4">
        <w:trPr>
          <w:trHeight w:val="255"/>
          <w:jc w:val="center"/>
        </w:trPr>
        <w:tc>
          <w:tcPr>
            <w:tcW w:w="2978" w:type="dxa"/>
            <w:tcBorders>
              <w:top w:val="nil"/>
              <w:left w:val="single" w:sz="8" w:space="0" w:color="000000"/>
              <w:bottom w:val="nil"/>
              <w:right w:val="single" w:sz="8" w:space="0" w:color="000000"/>
            </w:tcBorders>
            <w:shd w:val="clear" w:color="auto" w:fill="auto"/>
            <w:noWrap/>
            <w:vAlign w:val="bottom"/>
            <w:hideMark/>
          </w:tcPr>
          <w:p w14:paraId="3942041E" w14:textId="77777777" w:rsidR="0031323D" w:rsidRDefault="0031323D" w:rsidP="007166E6">
            <w:pPr>
              <w:keepNext/>
              <w:jc w:val="center"/>
              <w:rPr>
                <w:rFonts w:ascii="Arial" w:hAnsi="Arial" w:cs="Arial"/>
                <w:sz w:val="18"/>
                <w:szCs w:val="18"/>
              </w:rPr>
            </w:pPr>
            <w:r>
              <w:rPr>
                <w:rFonts w:ascii="Arial" w:hAnsi="Arial" w:cs="Arial"/>
                <w:sz w:val="18"/>
                <w:szCs w:val="18"/>
              </w:rPr>
              <w:t>Camera-Captured content</w:t>
            </w:r>
          </w:p>
        </w:tc>
        <w:tc>
          <w:tcPr>
            <w:tcW w:w="1156" w:type="dxa"/>
            <w:tcBorders>
              <w:top w:val="nil"/>
              <w:left w:val="nil"/>
              <w:bottom w:val="nil"/>
              <w:right w:val="nil"/>
            </w:tcBorders>
            <w:shd w:val="clear" w:color="auto" w:fill="auto"/>
            <w:noWrap/>
            <w:vAlign w:val="bottom"/>
            <w:hideMark/>
          </w:tcPr>
          <w:p w14:paraId="34A4B476" w14:textId="77777777" w:rsidR="0031323D" w:rsidRDefault="0031323D" w:rsidP="007166E6">
            <w:pPr>
              <w:keepNext/>
              <w:jc w:val="right"/>
              <w:rPr>
                <w:rFonts w:ascii="Arial" w:hAnsi="Arial" w:cs="Arial"/>
                <w:sz w:val="18"/>
                <w:szCs w:val="18"/>
              </w:rPr>
            </w:pPr>
            <w:r>
              <w:rPr>
                <w:rFonts w:ascii="Arial" w:hAnsi="Arial" w:cs="Arial"/>
                <w:sz w:val="18"/>
                <w:szCs w:val="18"/>
              </w:rPr>
              <w:t>0.03%</w:t>
            </w:r>
          </w:p>
        </w:tc>
        <w:tc>
          <w:tcPr>
            <w:tcW w:w="1109" w:type="dxa"/>
            <w:tcBorders>
              <w:top w:val="nil"/>
              <w:left w:val="nil"/>
              <w:bottom w:val="nil"/>
              <w:right w:val="nil"/>
            </w:tcBorders>
            <w:shd w:val="clear" w:color="auto" w:fill="auto"/>
            <w:noWrap/>
            <w:vAlign w:val="bottom"/>
            <w:hideMark/>
          </w:tcPr>
          <w:p w14:paraId="2DABEA3C" w14:textId="77777777" w:rsidR="0031323D" w:rsidRDefault="0031323D" w:rsidP="007166E6">
            <w:pPr>
              <w:keepNext/>
              <w:jc w:val="right"/>
              <w:rPr>
                <w:rFonts w:ascii="Arial" w:hAnsi="Arial" w:cs="Arial"/>
                <w:sz w:val="18"/>
                <w:szCs w:val="18"/>
              </w:rPr>
            </w:pPr>
            <w:r>
              <w:rPr>
                <w:rFonts w:ascii="Arial" w:hAnsi="Arial" w:cs="Arial"/>
                <w:sz w:val="18"/>
                <w:szCs w:val="18"/>
              </w:rPr>
              <w:t>0.10%</w:t>
            </w:r>
          </w:p>
        </w:tc>
        <w:tc>
          <w:tcPr>
            <w:tcW w:w="1060" w:type="dxa"/>
            <w:tcBorders>
              <w:top w:val="nil"/>
              <w:left w:val="nil"/>
              <w:bottom w:val="nil"/>
              <w:right w:val="nil"/>
            </w:tcBorders>
            <w:shd w:val="clear" w:color="auto" w:fill="auto"/>
            <w:noWrap/>
            <w:vAlign w:val="bottom"/>
            <w:hideMark/>
          </w:tcPr>
          <w:p w14:paraId="3745D1B2"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nil"/>
              <w:left w:val="single" w:sz="4" w:space="0" w:color="000000"/>
              <w:bottom w:val="nil"/>
              <w:right w:val="nil"/>
            </w:tcBorders>
            <w:shd w:val="clear" w:color="auto" w:fill="auto"/>
            <w:noWrap/>
            <w:vAlign w:val="center"/>
            <w:hideMark/>
          </w:tcPr>
          <w:p w14:paraId="0C8A6199"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nil"/>
              <w:left w:val="nil"/>
              <w:bottom w:val="nil"/>
              <w:right w:val="single" w:sz="8" w:space="0" w:color="000000"/>
            </w:tcBorders>
            <w:shd w:val="clear" w:color="auto" w:fill="auto"/>
            <w:noWrap/>
            <w:vAlign w:val="center"/>
            <w:hideMark/>
          </w:tcPr>
          <w:p w14:paraId="33CEEC72"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99%</w:t>
            </w:r>
          </w:p>
        </w:tc>
      </w:tr>
      <w:tr w:rsidR="0031323D" w14:paraId="58646D0A" w14:textId="77777777" w:rsidTr="005410F4">
        <w:trPr>
          <w:trHeight w:val="255"/>
          <w:jc w:val="center"/>
        </w:trPr>
        <w:tc>
          <w:tcPr>
            <w:tcW w:w="297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A3264A8" w14:textId="77777777" w:rsidR="0031323D" w:rsidRDefault="0031323D" w:rsidP="007166E6">
            <w:pPr>
              <w:keepNext/>
              <w:jc w:val="center"/>
              <w:rPr>
                <w:rFonts w:ascii="Arial" w:hAnsi="Arial" w:cs="Arial"/>
                <w:b/>
                <w:bCs/>
                <w:sz w:val="18"/>
                <w:szCs w:val="18"/>
              </w:rPr>
            </w:pPr>
            <w:r>
              <w:rPr>
                <w:rFonts w:ascii="Arial" w:hAnsi="Arial" w:cs="Arial"/>
                <w:b/>
                <w:bCs/>
                <w:sz w:val="18"/>
                <w:szCs w:val="18"/>
              </w:rPr>
              <w:t>Overall</w:t>
            </w:r>
          </w:p>
        </w:tc>
        <w:tc>
          <w:tcPr>
            <w:tcW w:w="1156" w:type="dxa"/>
            <w:tcBorders>
              <w:top w:val="single" w:sz="8" w:space="0" w:color="000000"/>
              <w:left w:val="nil"/>
              <w:bottom w:val="single" w:sz="8" w:space="0" w:color="000000"/>
              <w:right w:val="nil"/>
            </w:tcBorders>
            <w:shd w:val="clear" w:color="auto" w:fill="auto"/>
            <w:noWrap/>
            <w:vAlign w:val="bottom"/>
            <w:hideMark/>
          </w:tcPr>
          <w:p w14:paraId="2A4C70D3" w14:textId="77777777" w:rsidR="0031323D" w:rsidRDefault="0031323D" w:rsidP="007166E6">
            <w:pPr>
              <w:keepNext/>
              <w:jc w:val="right"/>
              <w:rPr>
                <w:rFonts w:ascii="Arial" w:hAnsi="Arial" w:cs="Arial"/>
                <w:sz w:val="18"/>
                <w:szCs w:val="18"/>
              </w:rPr>
            </w:pPr>
            <w:r>
              <w:rPr>
                <w:rFonts w:ascii="Arial" w:hAnsi="Arial" w:cs="Arial"/>
                <w:sz w:val="18"/>
                <w:szCs w:val="18"/>
              </w:rPr>
              <w:t>0.03%</w:t>
            </w:r>
          </w:p>
        </w:tc>
        <w:tc>
          <w:tcPr>
            <w:tcW w:w="1109" w:type="dxa"/>
            <w:tcBorders>
              <w:top w:val="single" w:sz="8" w:space="0" w:color="000000"/>
              <w:left w:val="nil"/>
              <w:bottom w:val="single" w:sz="8" w:space="0" w:color="000000"/>
              <w:right w:val="nil"/>
            </w:tcBorders>
            <w:shd w:val="clear" w:color="auto" w:fill="auto"/>
            <w:noWrap/>
            <w:vAlign w:val="bottom"/>
            <w:hideMark/>
          </w:tcPr>
          <w:p w14:paraId="519128CA" w14:textId="77777777" w:rsidR="0031323D" w:rsidRDefault="0031323D" w:rsidP="007166E6">
            <w:pPr>
              <w:keepNext/>
              <w:jc w:val="right"/>
              <w:rPr>
                <w:rFonts w:ascii="Arial" w:hAnsi="Arial" w:cs="Arial"/>
                <w:sz w:val="18"/>
                <w:szCs w:val="18"/>
              </w:rPr>
            </w:pPr>
            <w:r>
              <w:rPr>
                <w:rFonts w:ascii="Arial" w:hAnsi="Arial" w:cs="Arial"/>
                <w:sz w:val="18"/>
                <w:szCs w:val="18"/>
              </w:rPr>
              <w:t>0.04%</w:t>
            </w:r>
          </w:p>
        </w:tc>
        <w:tc>
          <w:tcPr>
            <w:tcW w:w="1060" w:type="dxa"/>
            <w:tcBorders>
              <w:top w:val="single" w:sz="8" w:space="0" w:color="000000"/>
              <w:left w:val="nil"/>
              <w:bottom w:val="single" w:sz="8" w:space="0" w:color="000000"/>
              <w:right w:val="nil"/>
            </w:tcBorders>
            <w:shd w:val="clear" w:color="auto" w:fill="auto"/>
            <w:noWrap/>
            <w:vAlign w:val="bottom"/>
            <w:hideMark/>
          </w:tcPr>
          <w:p w14:paraId="48D6BAEE" w14:textId="77777777" w:rsidR="0031323D" w:rsidRDefault="0031323D" w:rsidP="007166E6">
            <w:pPr>
              <w:keepNext/>
              <w:jc w:val="right"/>
              <w:rPr>
                <w:rFonts w:ascii="Arial" w:hAnsi="Arial" w:cs="Arial"/>
                <w:sz w:val="18"/>
                <w:szCs w:val="18"/>
              </w:rPr>
            </w:pPr>
            <w:r>
              <w:rPr>
                <w:rFonts w:ascii="Arial" w:hAnsi="Arial" w:cs="Arial"/>
                <w:sz w:val="18"/>
                <w:szCs w:val="18"/>
              </w:rPr>
              <w:t>-0.01%</w:t>
            </w:r>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70CE055D"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single" w:sz="8" w:space="0" w:color="000000"/>
              <w:left w:val="nil"/>
              <w:bottom w:val="single" w:sz="8" w:space="0" w:color="000000"/>
              <w:right w:val="single" w:sz="8" w:space="0" w:color="000000"/>
            </w:tcBorders>
            <w:shd w:val="clear" w:color="auto" w:fill="auto"/>
            <w:noWrap/>
            <w:vAlign w:val="center"/>
            <w:hideMark/>
          </w:tcPr>
          <w:p w14:paraId="2AB0B6E0"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r>
      <w:tr w:rsidR="0031323D" w14:paraId="5EFDEABA" w14:textId="77777777" w:rsidTr="005410F4">
        <w:trPr>
          <w:trHeight w:val="255"/>
          <w:jc w:val="center"/>
        </w:trPr>
        <w:tc>
          <w:tcPr>
            <w:tcW w:w="2978" w:type="dxa"/>
            <w:tcBorders>
              <w:top w:val="nil"/>
              <w:left w:val="nil"/>
              <w:bottom w:val="nil"/>
              <w:right w:val="nil"/>
            </w:tcBorders>
            <w:shd w:val="clear" w:color="auto" w:fill="auto"/>
            <w:noWrap/>
            <w:vAlign w:val="bottom"/>
            <w:hideMark/>
          </w:tcPr>
          <w:p w14:paraId="5F4E8DFE" w14:textId="77777777" w:rsidR="0031323D" w:rsidRDefault="0031323D" w:rsidP="007166E6">
            <w:pPr>
              <w:keepNext/>
              <w:rPr>
                <w:sz w:val="20"/>
                <w:szCs w:val="20"/>
              </w:rPr>
            </w:pPr>
          </w:p>
        </w:tc>
        <w:tc>
          <w:tcPr>
            <w:tcW w:w="1156" w:type="dxa"/>
            <w:tcBorders>
              <w:top w:val="nil"/>
              <w:left w:val="nil"/>
              <w:bottom w:val="nil"/>
              <w:right w:val="nil"/>
            </w:tcBorders>
            <w:shd w:val="clear" w:color="auto" w:fill="auto"/>
            <w:noWrap/>
            <w:vAlign w:val="bottom"/>
            <w:hideMark/>
          </w:tcPr>
          <w:p w14:paraId="63AA3B3D" w14:textId="77777777" w:rsidR="0031323D" w:rsidRDefault="0031323D" w:rsidP="007166E6">
            <w:pPr>
              <w:keepNext/>
              <w:rPr>
                <w:sz w:val="20"/>
                <w:szCs w:val="20"/>
              </w:rPr>
            </w:pPr>
          </w:p>
        </w:tc>
        <w:tc>
          <w:tcPr>
            <w:tcW w:w="1109" w:type="dxa"/>
            <w:tcBorders>
              <w:top w:val="nil"/>
              <w:left w:val="nil"/>
              <w:bottom w:val="nil"/>
              <w:right w:val="nil"/>
            </w:tcBorders>
            <w:shd w:val="clear" w:color="auto" w:fill="auto"/>
            <w:noWrap/>
            <w:vAlign w:val="bottom"/>
            <w:hideMark/>
          </w:tcPr>
          <w:p w14:paraId="14AF7791" w14:textId="77777777" w:rsidR="0031323D" w:rsidRDefault="0031323D" w:rsidP="007166E6">
            <w:pPr>
              <w:keepNext/>
              <w:rPr>
                <w:sz w:val="20"/>
                <w:szCs w:val="20"/>
              </w:rPr>
            </w:pPr>
          </w:p>
        </w:tc>
        <w:tc>
          <w:tcPr>
            <w:tcW w:w="1060" w:type="dxa"/>
            <w:tcBorders>
              <w:top w:val="nil"/>
              <w:left w:val="nil"/>
              <w:bottom w:val="nil"/>
              <w:right w:val="nil"/>
            </w:tcBorders>
            <w:shd w:val="clear" w:color="auto" w:fill="auto"/>
            <w:noWrap/>
            <w:vAlign w:val="bottom"/>
            <w:hideMark/>
          </w:tcPr>
          <w:p w14:paraId="2A8AB870" w14:textId="77777777" w:rsidR="0031323D" w:rsidRDefault="0031323D" w:rsidP="007166E6">
            <w:pPr>
              <w:keepNext/>
              <w:rPr>
                <w:sz w:val="20"/>
                <w:szCs w:val="20"/>
              </w:rPr>
            </w:pPr>
          </w:p>
        </w:tc>
        <w:tc>
          <w:tcPr>
            <w:tcW w:w="1060" w:type="dxa"/>
            <w:tcBorders>
              <w:top w:val="nil"/>
              <w:left w:val="nil"/>
              <w:bottom w:val="nil"/>
              <w:right w:val="nil"/>
            </w:tcBorders>
            <w:shd w:val="clear" w:color="auto" w:fill="auto"/>
            <w:noWrap/>
            <w:vAlign w:val="bottom"/>
            <w:hideMark/>
          </w:tcPr>
          <w:p w14:paraId="26D27476" w14:textId="77777777" w:rsidR="0031323D" w:rsidRDefault="0031323D" w:rsidP="007166E6">
            <w:pPr>
              <w:keepNext/>
              <w:rPr>
                <w:sz w:val="20"/>
                <w:szCs w:val="20"/>
              </w:rPr>
            </w:pPr>
          </w:p>
        </w:tc>
        <w:tc>
          <w:tcPr>
            <w:tcW w:w="1068" w:type="dxa"/>
            <w:tcBorders>
              <w:top w:val="nil"/>
              <w:left w:val="nil"/>
              <w:bottom w:val="nil"/>
              <w:right w:val="nil"/>
            </w:tcBorders>
            <w:shd w:val="clear" w:color="auto" w:fill="auto"/>
            <w:noWrap/>
            <w:vAlign w:val="bottom"/>
            <w:hideMark/>
          </w:tcPr>
          <w:p w14:paraId="72CA8930" w14:textId="77777777" w:rsidR="0031323D" w:rsidRDefault="0031323D" w:rsidP="007166E6">
            <w:pPr>
              <w:keepNext/>
              <w:rPr>
                <w:sz w:val="20"/>
                <w:szCs w:val="20"/>
              </w:rPr>
            </w:pPr>
          </w:p>
        </w:tc>
      </w:tr>
      <w:tr w:rsidR="007166E6" w14:paraId="7B259E15" w14:textId="77777777" w:rsidTr="005410F4">
        <w:trPr>
          <w:trHeight w:val="255"/>
          <w:jc w:val="center"/>
        </w:trPr>
        <w:tc>
          <w:tcPr>
            <w:tcW w:w="2978" w:type="dxa"/>
            <w:tcBorders>
              <w:top w:val="nil"/>
              <w:left w:val="nil"/>
              <w:bottom w:val="nil"/>
              <w:right w:val="nil"/>
            </w:tcBorders>
            <w:shd w:val="clear" w:color="auto" w:fill="auto"/>
            <w:noWrap/>
            <w:vAlign w:val="bottom"/>
            <w:hideMark/>
          </w:tcPr>
          <w:p w14:paraId="4E22B7D0" w14:textId="77777777" w:rsidR="007166E6" w:rsidRDefault="007166E6" w:rsidP="007166E6">
            <w:pPr>
              <w:keepNext/>
              <w:rPr>
                <w:sz w:val="20"/>
                <w:szCs w:val="20"/>
              </w:rPr>
            </w:pPr>
          </w:p>
        </w:tc>
        <w:tc>
          <w:tcPr>
            <w:tcW w:w="545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5605B4" w14:textId="299CEEAF" w:rsidR="007166E6" w:rsidRDefault="007166E6" w:rsidP="007166E6">
            <w:pPr>
              <w:keepNext/>
              <w:jc w:val="center"/>
              <w:rPr>
                <w:rFonts w:ascii="Calibri" w:hAnsi="Calibri" w:cs="Calibri"/>
                <w:color w:val="000000"/>
              </w:rPr>
            </w:pPr>
            <w:r>
              <w:rPr>
                <w:rFonts w:ascii="Arial" w:hAnsi="Arial" w:cs="Arial"/>
                <w:b/>
                <w:bCs/>
                <w:color w:val="000000"/>
                <w:sz w:val="18"/>
                <w:szCs w:val="18"/>
              </w:rPr>
              <w:t> Low delay B Main10</w:t>
            </w:r>
            <w:r>
              <w:rPr>
                <w:rFonts w:ascii="Calibri" w:hAnsi="Calibri" w:cs="Calibri"/>
                <w:color w:val="000000"/>
              </w:rPr>
              <w:t> </w:t>
            </w:r>
          </w:p>
        </w:tc>
      </w:tr>
      <w:tr w:rsidR="0031323D" w14:paraId="3866D834" w14:textId="77777777" w:rsidTr="005410F4">
        <w:trPr>
          <w:trHeight w:val="255"/>
          <w:jc w:val="center"/>
        </w:trPr>
        <w:tc>
          <w:tcPr>
            <w:tcW w:w="2978" w:type="dxa"/>
            <w:tcBorders>
              <w:top w:val="nil"/>
              <w:left w:val="nil"/>
              <w:bottom w:val="nil"/>
              <w:right w:val="nil"/>
            </w:tcBorders>
            <w:shd w:val="clear" w:color="auto" w:fill="auto"/>
            <w:noWrap/>
            <w:vAlign w:val="bottom"/>
            <w:hideMark/>
          </w:tcPr>
          <w:p w14:paraId="6D2E87B5" w14:textId="77777777" w:rsidR="0031323D" w:rsidRDefault="0031323D" w:rsidP="007166E6">
            <w:pPr>
              <w:keepNext/>
              <w:jc w:val="center"/>
              <w:rPr>
                <w:rFonts w:ascii="Calibri" w:hAnsi="Calibri" w:cs="Calibri"/>
                <w:color w:val="000000"/>
              </w:rPr>
            </w:pPr>
          </w:p>
        </w:tc>
        <w:tc>
          <w:tcPr>
            <w:tcW w:w="5453"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D19232A" w14:textId="77777777" w:rsidR="0031323D" w:rsidRDefault="0031323D" w:rsidP="007166E6">
            <w:pPr>
              <w:keepNext/>
              <w:jc w:val="center"/>
              <w:rPr>
                <w:rFonts w:ascii="Arial" w:hAnsi="Arial" w:cs="Arial"/>
                <w:b/>
                <w:bCs/>
                <w:sz w:val="18"/>
                <w:szCs w:val="18"/>
              </w:rPr>
            </w:pPr>
            <w:r>
              <w:rPr>
                <w:rFonts w:ascii="Arial" w:hAnsi="Arial" w:cs="Arial"/>
                <w:b/>
                <w:bCs/>
                <w:sz w:val="18"/>
                <w:szCs w:val="18"/>
              </w:rPr>
              <w:t>Over VTM-8.0 with PLT on</w:t>
            </w:r>
          </w:p>
        </w:tc>
      </w:tr>
      <w:tr w:rsidR="0031323D" w14:paraId="069CD276" w14:textId="77777777" w:rsidTr="005410F4">
        <w:trPr>
          <w:trHeight w:val="255"/>
          <w:jc w:val="center"/>
        </w:trPr>
        <w:tc>
          <w:tcPr>
            <w:tcW w:w="2978" w:type="dxa"/>
            <w:tcBorders>
              <w:top w:val="nil"/>
              <w:left w:val="nil"/>
              <w:bottom w:val="nil"/>
              <w:right w:val="nil"/>
            </w:tcBorders>
            <w:shd w:val="clear" w:color="auto" w:fill="auto"/>
            <w:noWrap/>
            <w:vAlign w:val="bottom"/>
            <w:hideMark/>
          </w:tcPr>
          <w:p w14:paraId="5C81037A" w14:textId="77777777" w:rsidR="0031323D" w:rsidRDefault="0031323D" w:rsidP="007166E6">
            <w:pPr>
              <w:keepNext/>
              <w:jc w:val="center"/>
              <w:rPr>
                <w:rFonts w:ascii="Arial" w:hAnsi="Arial" w:cs="Arial"/>
                <w:b/>
                <w:bCs/>
                <w:sz w:val="18"/>
                <w:szCs w:val="18"/>
              </w:rPr>
            </w:pPr>
          </w:p>
        </w:tc>
        <w:tc>
          <w:tcPr>
            <w:tcW w:w="1156" w:type="dxa"/>
            <w:tcBorders>
              <w:top w:val="nil"/>
              <w:left w:val="single" w:sz="8" w:space="0" w:color="000000"/>
              <w:bottom w:val="nil"/>
              <w:right w:val="nil"/>
            </w:tcBorders>
            <w:shd w:val="clear" w:color="auto" w:fill="auto"/>
            <w:noWrap/>
            <w:vAlign w:val="bottom"/>
            <w:hideMark/>
          </w:tcPr>
          <w:p w14:paraId="5C6F4F30" w14:textId="77777777" w:rsidR="0031323D" w:rsidRDefault="0031323D" w:rsidP="007166E6">
            <w:pPr>
              <w:keepNext/>
              <w:jc w:val="center"/>
              <w:rPr>
                <w:rFonts w:ascii="Arial" w:hAnsi="Arial" w:cs="Arial"/>
                <w:sz w:val="18"/>
                <w:szCs w:val="18"/>
              </w:rPr>
            </w:pPr>
            <w:r>
              <w:rPr>
                <w:rFonts w:ascii="Arial" w:hAnsi="Arial" w:cs="Arial"/>
                <w:sz w:val="18"/>
                <w:szCs w:val="18"/>
              </w:rPr>
              <w:t>Y</w:t>
            </w:r>
          </w:p>
        </w:tc>
        <w:tc>
          <w:tcPr>
            <w:tcW w:w="1109" w:type="dxa"/>
            <w:tcBorders>
              <w:top w:val="nil"/>
              <w:left w:val="nil"/>
              <w:bottom w:val="nil"/>
              <w:right w:val="nil"/>
            </w:tcBorders>
            <w:shd w:val="clear" w:color="auto" w:fill="auto"/>
            <w:noWrap/>
            <w:vAlign w:val="bottom"/>
            <w:hideMark/>
          </w:tcPr>
          <w:p w14:paraId="353DC58C" w14:textId="77777777" w:rsidR="0031323D" w:rsidRDefault="0031323D" w:rsidP="007166E6">
            <w:pPr>
              <w:keepNext/>
              <w:jc w:val="center"/>
              <w:rPr>
                <w:rFonts w:ascii="Arial" w:hAnsi="Arial" w:cs="Arial"/>
                <w:sz w:val="18"/>
                <w:szCs w:val="18"/>
              </w:rPr>
            </w:pPr>
            <w:r>
              <w:rPr>
                <w:rFonts w:ascii="Arial" w:hAnsi="Arial" w:cs="Arial"/>
                <w:sz w:val="18"/>
                <w:szCs w:val="18"/>
              </w:rPr>
              <w:t>U</w:t>
            </w:r>
          </w:p>
        </w:tc>
        <w:tc>
          <w:tcPr>
            <w:tcW w:w="1060" w:type="dxa"/>
            <w:tcBorders>
              <w:top w:val="nil"/>
              <w:left w:val="nil"/>
              <w:bottom w:val="nil"/>
              <w:right w:val="nil"/>
            </w:tcBorders>
            <w:shd w:val="clear" w:color="auto" w:fill="auto"/>
            <w:noWrap/>
            <w:vAlign w:val="bottom"/>
            <w:hideMark/>
          </w:tcPr>
          <w:p w14:paraId="1DD04EEC" w14:textId="77777777" w:rsidR="0031323D" w:rsidRDefault="0031323D" w:rsidP="007166E6">
            <w:pPr>
              <w:keepNext/>
              <w:jc w:val="center"/>
              <w:rPr>
                <w:rFonts w:ascii="Arial" w:hAnsi="Arial" w:cs="Arial"/>
                <w:sz w:val="18"/>
                <w:szCs w:val="18"/>
              </w:rPr>
            </w:pPr>
            <w:r>
              <w:rPr>
                <w:rFonts w:ascii="Arial" w:hAnsi="Arial" w:cs="Arial"/>
                <w:sz w:val="18"/>
                <w:szCs w:val="18"/>
              </w:rPr>
              <w:t>V</w:t>
            </w:r>
          </w:p>
        </w:tc>
        <w:tc>
          <w:tcPr>
            <w:tcW w:w="1060" w:type="dxa"/>
            <w:tcBorders>
              <w:top w:val="nil"/>
              <w:left w:val="single" w:sz="4" w:space="0" w:color="auto"/>
              <w:bottom w:val="nil"/>
              <w:right w:val="nil"/>
            </w:tcBorders>
            <w:shd w:val="clear" w:color="auto" w:fill="auto"/>
            <w:noWrap/>
            <w:vAlign w:val="center"/>
            <w:hideMark/>
          </w:tcPr>
          <w:p w14:paraId="5B707D03" w14:textId="77777777" w:rsidR="0031323D" w:rsidRDefault="0031323D" w:rsidP="007166E6">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8" w:type="dxa"/>
            <w:tcBorders>
              <w:top w:val="nil"/>
              <w:left w:val="nil"/>
              <w:bottom w:val="nil"/>
              <w:right w:val="single" w:sz="8" w:space="0" w:color="auto"/>
            </w:tcBorders>
            <w:shd w:val="clear" w:color="auto" w:fill="auto"/>
            <w:noWrap/>
            <w:vAlign w:val="center"/>
            <w:hideMark/>
          </w:tcPr>
          <w:p w14:paraId="0578CEA9" w14:textId="77777777" w:rsidR="0031323D" w:rsidRDefault="0031323D" w:rsidP="007166E6">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410F4" w14:paraId="31F71842" w14:textId="77777777" w:rsidTr="003E5667">
        <w:trPr>
          <w:trHeight w:val="255"/>
          <w:jc w:val="center"/>
        </w:trPr>
        <w:tc>
          <w:tcPr>
            <w:tcW w:w="2978" w:type="dxa"/>
            <w:tcBorders>
              <w:top w:val="single" w:sz="8" w:space="0" w:color="000000"/>
              <w:left w:val="single" w:sz="8" w:space="0" w:color="000000"/>
              <w:bottom w:val="nil"/>
              <w:right w:val="single" w:sz="8" w:space="0" w:color="000000"/>
            </w:tcBorders>
            <w:shd w:val="clear" w:color="auto" w:fill="auto"/>
            <w:noWrap/>
            <w:vAlign w:val="bottom"/>
            <w:hideMark/>
          </w:tcPr>
          <w:p w14:paraId="49429AA9" w14:textId="77777777" w:rsidR="005410F4" w:rsidRDefault="005410F4" w:rsidP="005410F4">
            <w:pPr>
              <w:keepNext/>
              <w:jc w:val="center"/>
              <w:rPr>
                <w:rFonts w:ascii="Arial" w:hAnsi="Arial" w:cs="Arial"/>
                <w:sz w:val="18"/>
                <w:szCs w:val="18"/>
              </w:rPr>
            </w:pPr>
            <w:bookmarkStart w:id="52" w:name="_GoBack" w:colFirst="0" w:colLast="6"/>
            <w:r>
              <w:rPr>
                <w:rFonts w:ascii="Arial" w:hAnsi="Arial" w:cs="Arial"/>
                <w:sz w:val="18"/>
                <w:szCs w:val="18"/>
              </w:rPr>
              <w:t>TGM 1080p</w:t>
            </w:r>
          </w:p>
        </w:tc>
        <w:tc>
          <w:tcPr>
            <w:tcW w:w="1156" w:type="dxa"/>
            <w:tcBorders>
              <w:top w:val="single" w:sz="8" w:space="0" w:color="auto"/>
              <w:left w:val="nil"/>
              <w:bottom w:val="nil"/>
              <w:right w:val="nil"/>
            </w:tcBorders>
            <w:shd w:val="clear" w:color="auto" w:fill="auto"/>
            <w:noWrap/>
            <w:vAlign w:val="center"/>
          </w:tcPr>
          <w:p w14:paraId="1B341C2A" w14:textId="4B8C7931" w:rsidR="005410F4" w:rsidRDefault="005410F4" w:rsidP="003E5667">
            <w:pPr>
              <w:keepNext/>
              <w:jc w:val="right"/>
              <w:rPr>
                <w:rFonts w:ascii="Arial" w:hAnsi="Arial" w:cs="Arial"/>
                <w:sz w:val="18"/>
                <w:szCs w:val="18"/>
              </w:rPr>
            </w:pPr>
            <w:ins w:id="53" w:author="ruling" w:date="2020-04-13T15:27:00Z">
              <w:r>
                <w:rPr>
                  <w:rFonts w:ascii="Arial" w:hAnsi="Arial" w:cs="Arial"/>
                  <w:sz w:val="18"/>
                  <w:szCs w:val="18"/>
                </w:rPr>
                <w:t>0.03%</w:t>
              </w:r>
            </w:ins>
          </w:p>
        </w:tc>
        <w:tc>
          <w:tcPr>
            <w:tcW w:w="1109" w:type="dxa"/>
            <w:tcBorders>
              <w:top w:val="single" w:sz="8" w:space="0" w:color="auto"/>
              <w:left w:val="nil"/>
              <w:bottom w:val="nil"/>
              <w:right w:val="nil"/>
            </w:tcBorders>
            <w:shd w:val="clear" w:color="auto" w:fill="auto"/>
            <w:noWrap/>
            <w:vAlign w:val="center"/>
          </w:tcPr>
          <w:p w14:paraId="392937C6" w14:textId="64C2F97C" w:rsidR="005410F4" w:rsidRDefault="005410F4" w:rsidP="003E5667">
            <w:pPr>
              <w:keepNext/>
              <w:jc w:val="right"/>
              <w:rPr>
                <w:rFonts w:ascii="Arial" w:hAnsi="Arial" w:cs="Arial"/>
                <w:sz w:val="18"/>
                <w:szCs w:val="18"/>
              </w:rPr>
            </w:pPr>
            <w:ins w:id="54" w:author="ruling" w:date="2020-04-13T15:27:00Z">
              <w:r>
                <w:rPr>
                  <w:rFonts w:ascii="Arial" w:hAnsi="Arial" w:cs="Arial"/>
                  <w:sz w:val="18"/>
                  <w:szCs w:val="18"/>
                </w:rPr>
                <w:t>0.02%</w:t>
              </w:r>
            </w:ins>
          </w:p>
        </w:tc>
        <w:tc>
          <w:tcPr>
            <w:tcW w:w="1060" w:type="dxa"/>
            <w:tcBorders>
              <w:top w:val="single" w:sz="8" w:space="0" w:color="auto"/>
              <w:left w:val="nil"/>
              <w:bottom w:val="nil"/>
              <w:right w:val="nil"/>
            </w:tcBorders>
            <w:shd w:val="clear" w:color="auto" w:fill="auto"/>
            <w:noWrap/>
            <w:vAlign w:val="center"/>
          </w:tcPr>
          <w:p w14:paraId="7D4D6976" w14:textId="17ED4D8D" w:rsidR="005410F4" w:rsidRDefault="005410F4" w:rsidP="003E5667">
            <w:pPr>
              <w:keepNext/>
              <w:jc w:val="right"/>
              <w:rPr>
                <w:rFonts w:ascii="Arial" w:hAnsi="Arial" w:cs="Arial"/>
                <w:sz w:val="18"/>
                <w:szCs w:val="18"/>
              </w:rPr>
            </w:pPr>
            <w:ins w:id="55" w:author="ruling" w:date="2020-04-13T15:28:00Z">
              <w:r>
                <w:rPr>
                  <w:rFonts w:ascii="Arial" w:hAnsi="Arial" w:cs="Arial"/>
                  <w:sz w:val="18"/>
                  <w:szCs w:val="18"/>
                </w:rPr>
                <w:t>0.05%</w:t>
              </w:r>
            </w:ins>
          </w:p>
        </w:tc>
        <w:tc>
          <w:tcPr>
            <w:tcW w:w="1060" w:type="dxa"/>
            <w:tcBorders>
              <w:top w:val="single" w:sz="8" w:space="0" w:color="auto"/>
              <w:left w:val="single" w:sz="4" w:space="0" w:color="000000"/>
              <w:bottom w:val="nil"/>
              <w:right w:val="nil"/>
            </w:tcBorders>
            <w:shd w:val="clear" w:color="auto" w:fill="auto"/>
            <w:noWrap/>
            <w:vAlign w:val="center"/>
          </w:tcPr>
          <w:p w14:paraId="1DD3DF76" w14:textId="7F665C7F" w:rsidR="005410F4" w:rsidRDefault="005410F4" w:rsidP="005410F4">
            <w:pPr>
              <w:keepNext/>
              <w:jc w:val="center"/>
              <w:rPr>
                <w:rFonts w:ascii="Arial" w:hAnsi="Arial" w:cs="Arial"/>
                <w:color w:val="000000"/>
                <w:sz w:val="18"/>
                <w:szCs w:val="18"/>
              </w:rPr>
            </w:pPr>
            <w:ins w:id="56" w:author="ruling" w:date="2020-04-13T15:28:00Z">
              <w:r>
                <w:rPr>
                  <w:rFonts w:ascii="Arial" w:hAnsi="Arial" w:cs="Arial"/>
                  <w:color w:val="000000"/>
                  <w:sz w:val="18"/>
                  <w:szCs w:val="18"/>
                </w:rPr>
                <w:t>100%</w:t>
              </w:r>
            </w:ins>
          </w:p>
        </w:tc>
        <w:tc>
          <w:tcPr>
            <w:tcW w:w="1068" w:type="dxa"/>
            <w:tcBorders>
              <w:top w:val="single" w:sz="8" w:space="0" w:color="auto"/>
              <w:left w:val="nil"/>
              <w:bottom w:val="nil"/>
              <w:right w:val="single" w:sz="8" w:space="0" w:color="auto"/>
            </w:tcBorders>
            <w:shd w:val="clear" w:color="auto" w:fill="auto"/>
            <w:noWrap/>
            <w:vAlign w:val="center"/>
          </w:tcPr>
          <w:p w14:paraId="643074A0" w14:textId="22864A67" w:rsidR="005410F4" w:rsidRDefault="005410F4" w:rsidP="005410F4">
            <w:pPr>
              <w:keepNext/>
              <w:jc w:val="center"/>
              <w:rPr>
                <w:rFonts w:ascii="Arial" w:hAnsi="Arial" w:cs="Arial"/>
                <w:color w:val="000000"/>
                <w:sz w:val="18"/>
                <w:szCs w:val="18"/>
              </w:rPr>
            </w:pPr>
            <w:ins w:id="57" w:author="ruling" w:date="2020-04-13T15:28:00Z">
              <w:r>
                <w:rPr>
                  <w:rFonts w:ascii="Arial" w:hAnsi="Arial" w:cs="Arial"/>
                  <w:color w:val="000000"/>
                  <w:sz w:val="18"/>
                  <w:szCs w:val="18"/>
                </w:rPr>
                <w:t>99%</w:t>
              </w:r>
            </w:ins>
          </w:p>
        </w:tc>
      </w:tr>
      <w:bookmarkEnd w:id="52"/>
      <w:tr w:rsidR="0031323D" w14:paraId="139BDF87" w14:textId="77777777" w:rsidTr="005410F4">
        <w:trPr>
          <w:trHeight w:val="255"/>
          <w:jc w:val="center"/>
        </w:trPr>
        <w:tc>
          <w:tcPr>
            <w:tcW w:w="2978" w:type="dxa"/>
            <w:tcBorders>
              <w:top w:val="nil"/>
              <w:left w:val="single" w:sz="8" w:space="0" w:color="000000"/>
              <w:bottom w:val="nil"/>
              <w:right w:val="single" w:sz="8" w:space="0" w:color="000000"/>
            </w:tcBorders>
            <w:shd w:val="clear" w:color="auto" w:fill="auto"/>
            <w:noWrap/>
            <w:vAlign w:val="bottom"/>
            <w:hideMark/>
          </w:tcPr>
          <w:p w14:paraId="6F6A78A9" w14:textId="77777777" w:rsidR="0031323D" w:rsidRDefault="0031323D" w:rsidP="007166E6">
            <w:pPr>
              <w:keepNext/>
              <w:jc w:val="center"/>
              <w:rPr>
                <w:rFonts w:ascii="Arial" w:hAnsi="Arial" w:cs="Arial"/>
                <w:sz w:val="18"/>
                <w:szCs w:val="18"/>
              </w:rPr>
            </w:pPr>
            <w:r>
              <w:rPr>
                <w:rFonts w:ascii="Arial" w:hAnsi="Arial" w:cs="Arial"/>
                <w:sz w:val="18"/>
                <w:szCs w:val="18"/>
              </w:rPr>
              <w:t>TGM 720p</w:t>
            </w:r>
          </w:p>
        </w:tc>
        <w:tc>
          <w:tcPr>
            <w:tcW w:w="1156" w:type="dxa"/>
            <w:tcBorders>
              <w:top w:val="nil"/>
              <w:left w:val="nil"/>
              <w:bottom w:val="nil"/>
              <w:right w:val="nil"/>
            </w:tcBorders>
            <w:shd w:val="clear" w:color="auto" w:fill="auto"/>
            <w:noWrap/>
            <w:vAlign w:val="bottom"/>
            <w:hideMark/>
          </w:tcPr>
          <w:p w14:paraId="62A3DFAE" w14:textId="77777777" w:rsidR="0031323D" w:rsidRDefault="0031323D" w:rsidP="007166E6">
            <w:pPr>
              <w:keepNext/>
              <w:jc w:val="right"/>
              <w:rPr>
                <w:rFonts w:ascii="Arial" w:hAnsi="Arial" w:cs="Arial"/>
                <w:sz w:val="18"/>
                <w:szCs w:val="18"/>
              </w:rPr>
            </w:pPr>
            <w:r>
              <w:rPr>
                <w:rFonts w:ascii="Arial" w:hAnsi="Arial" w:cs="Arial"/>
                <w:sz w:val="18"/>
                <w:szCs w:val="18"/>
              </w:rPr>
              <w:t>0.08%</w:t>
            </w:r>
          </w:p>
        </w:tc>
        <w:tc>
          <w:tcPr>
            <w:tcW w:w="1109" w:type="dxa"/>
            <w:tcBorders>
              <w:top w:val="nil"/>
              <w:left w:val="nil"/>
              <w:bottom w:val="nil"/>
              <w:right w:val="nil"/>
            </w:tcBorders>
            <w:shd w:val="clear" w:color="auto" w:fill="auto"/>
            <w:noWrap/>
            <w:vAlign w:val="bottom"/>
            <w:hideMark/>
          </w:tcPr>
          <w:p w14:paraId="43C912D1" w14:textId="77777777" w:rsidR="0031323D" w:rsidRDefault="0031323D" w:rsidP="007166E6">
            <w:pPr>
              <w:keepNext/>
              <w:jc w:val="right"/>
              <w:rPr>
                <w:rFonts w:ascii="Arial" w:hAnsi="Arial" w:cs="Arial"/>
                <w:sz w:val="18"/>
                <w:szCs w:val="18"/>
              </w:rPr>
            </w:pPr>
            <w:r>
              <w:rPr>
                <w:rFonts w:ascii="Arial" w:hAnsi="Arial" w:cs="Arial"/>
                <w:sz w:val="18"/>
                <w:szCs w:val="18"/>
              </w:rPr>
              <w:t>0.21%</w:t>
            </w:r>
          </w:p>
        </w:tc>
        <w:tc>
          <w:tcPr>
            <w:tcW w:w="1060" w:type="dxa"/>
            <w:tcBorders>
              <w:top w:val="nil"/>
              <w:left w:val="nil"/>
              <w:bottom w:val="nil"/>
              <w:right w:val="nil"/>
            </w:tcBorders>
            <w:shd w:val="clear" w:color="auto" w:fill="auto"/>
            <w:noWrap/>
            <w:vAlign w:val="bottom"/>
            <w:hideMark/>
          </w:tcPr>
          <w:p w14:paraId="13E3B864" w14:textId="77777777" w:rsidR="0031323D" w:rsidRDefault="0031323D" w:rsidP="007166E6">
            <w:pPr>
              <w:keepNext/>
              <w:jc w:val="right"/>
              <w:rPr>
                <w:rFonts w:ascii="Arial" w:hAnsi="Arial" w:cs="Arial"/>
                <w:sz w:val="18"/>
                <w:szCs w:val="18"/>
              </w:rPr>
            </w:pPr>
            <w:r>
              <w:rPr>
                <w:rFonts w:ascii="Arial" w:hAnsi="Arial" w:cs="Arial"/>
                <w:sz w:val="18"/>
                <w:szCs w:val="18"/>
              </w:rPr>
              <w:t>0.34%</w:t>
            </w:r>
          </w:p>
        </w:tc>
        <w:tc>
          <w:tcPr>
            <w:tcW w:w="1060" w:type="dxa"/>
            <w:tcBorders>
              <w:top w:val="nil"/>
              <w:left w:val="single" w:sz="4" w:space="0" w:color="000000"/>
              <w:bottom w:val="nil"/>
              <w:right w:val="nil"/>
            </w:tcBorders>
            <w:shd w:val="clear" w:color="auto" w:fill="auto"/>
            <w:noWrap/>
            <w:vAlign w:val="center"/>
            <w:hideMark/>
          </w:tcPr>
          <w:p w14:paraId="22258D5A"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nil"/>
              <w:left w:val="nil"/>
              <w:bottom w:val="nil"/>
              <w:right w:val="single" w:sz="8" w:space="0" w:color="auto"/>
            </w:tcBorders>
            <w:shd w:val="clear" w:color="auto" w:fill="auto"/>
            <w:noWrap/>
            <w:vAlign w:val="center"/>
            <w:hideMark/>
          </w:tcPr>
          <w:p w14:paraId="15AC71F1"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99%</w:t>
            </w:r>
          </w:p>
        </w:tc>
      </w:tr>
      <w:tr w:rsidR="005410F4" w14:paraId="0EF70F72" w14:textId="77777777" w:rsidTr="003E5667">
        <w:trPr>
          <w:trHeight w:val="255"/>
          <w:jc w:val="center"/>
        </w:trPr>
        <w:tc>
          <w:tcPr>
            <w:tcW w:w="2978" w:type="dxa"/>
            <w:tcBorders>
              <w:top w:val="nil"/>
              <w:left w:val="single" w:sz="8" w:space="0" w:color="000000"/>
              <w:bottom w:val="nil"/>
              <w:right w:val="single" w:sz="8" w:space="0" w:color="000000"/>
            </w:tcBorders>
            <w:shd w:val="clear" w:color="auto" w:fill="auto"/>
            <w:noWrap/>
            <w:vAlign w:val="bottom"/>
            <w:hideMark/>
          </w:tcPr>
          <w:p w14:paraId="5DDB01A0" w14:textId="77777777" w:rsidR="005410F4" w:rsidRDefault="005410F4" w:rsidP="005410F4">
            <w:pPr>
              <w:keepNext/>
              <w:jc w:val="center"/>
              <w:rPr>
                <w:rFonts w:ascii="Arial" w:hAnsi="Arial" w:cs="Arial"/>
                <w:sz w:val="18"/>
                <w:szCs w:val="18"/>
              </w:rPr>
            </w:pPr>
            <w:r>
              <w:rPr>
                <w:rFonts w:ascii="Arial" w:hAnsi="Arial" w:cs="Arial"/>
                <w:sz w:val="18"/>
                <w:szCs w:val="18"/>
              </w:rPr>
              <w:t>Animation</w:t>
            </w:r>
          </w:p>
        </w:tc>
        <w:tc>
          <w:tcPr>
            <w:tcW w:w="1156" w:type="dxa"/>
            <w:tcBorders>
              <w:top w:val="nil"/>
              <w:left w:val="nil"/>
              <w:bottom w:val="nil"/>
              <w:right w:val="nil"/>
            </w:tcBorders>
            <w:shd w:val="clear" w:color="auto" w:fill="auto"/>
            <w:noWrap/>
            <w:vAlign w:val="center"/>
          </w:tcPr>
          <w:p w14:paraId="35DA512F" w14:textId="603BE2FA" w:rsidR="005410F4" w:rsidRDefault="005410F4" w:rsidP="003E5667">
            <w:pPr>
              <w:keepNext/>
              <w:jc w:val="right"/>
              <w:rPr>
                <w:rFonts w:ascii="Arial" w:hAnsi="Arial" w:cs="Arial"/>
                <w:sz w:val="18"/>
                <w:szCs w:val="18"/>
              </w:rPr>
            </w:pPr>
            <w:ins w:id="58" w:author="ruling" w:date="2020-04-13T15:28:00Z">
              <w:r>
                <w:rPr>
                  <w:rFonts w:ascii="Arial" w:hAnsi="Arial" w:cs="Arial"/>
                  <w:sz w:val="18"/>
                  <w:szCs w:val="18"/>
                </w:rPr>
                <w:t>0.06%</w:t>
              </w:r>
            </w:ins>
          </w:p>
        </w:tc>
        <w:tc>
          <w:tcPr>
            <w:tcW w:w="1109" w:type="dxa"/>
            <w:tcBorders>
              <w:top w:val="nil"/>
              <w:left w:val="nil"/>
              <w:bottom w:val="nil"/>
              <w:right w:val="nil"/>
            </w:tcBorders>
            <w:shd w:val="clear" w:color="auto" w:fill="auto"/>
            <w:noWrap/>
            <w:vAlign w:val="center"/>
          </w:tcPr>
          <w:p w14:paraId="13694DCC" w14:textId="04A58A83" w:rsidR="005410F4" w:rsidRDefault="005410F4" w:rsidP="003E5667">
            <w:pPr>
              <w:keepNext/>
              <w:jc w:val="right"/>
              <w:rPr>
                <w:rFonts w:ascii="Arial" w:hAnsi="Arial" w:cs="Arial"/>
                <w:sz w:val="18"/>
                <w:szCs w:val="18"/>
              </w:rPr>
            </w:pPr>
            <w:ins w:id="59" w:author="ruling" w:date="2020-04-13T15:28:00Z">
              <w:r>
                <w:rPr>
                  <w:rFonts w:ascii="Arial" w:hAnsi="Arial" w:cs="Arial"/>
                  <w:sz w:val="18"/>
                  <w:szCs w:val="18"/>
                </w:rPr>
                <w:t>0.04%</w:t>
              </w:r>
            </w:ins>
          </w:p>
        </w:tc>
        <w:tc>
          <w:tcPr>
            <w:tcW w:w="1060" w:type="dxa"/>
            <w:tcBorders>
              <w:top w:val="nil"/>
              <w:left w:val="nil"/>
              <w:bottom w:val="nil"/>
              <w:right w:val="nil"/>
            </w:tcBorders>
            <w:shd w:val="clear" w:color="auto" w:fill="auto"/>
            <w:noWrap/>
            <w:vAlign w:val="center"/>
          </w:tcPr>
          <w:p w14:paraId="49DA36CB" w14:textId="6F8127C2" w:rsidR="005410F4" w:rsidRDefault="005410F4" w:rsidP="003E5667">
            <w:pPr>
              <w:keepNext/>
              <w:jc w:val="right"/>
              <w:rPr>
                <w:rFonts w:ascii="Arial" w:hAnsi="Arial" w:cs="Arial"/>
                <w:sz w:val="18"/>
                <w:szCs w:val="18"/>
              </w:rPr>
            </w:pPr>
            <w:ins w:id="60" w:author="ruling" w:date="2020-04-13T15:28:00Z">
              <w:r>
                <w:rPr>
                  <w:rFonts w:ascii="Arial" w:hAnsi="Arial" w:cs="Arial"/>
                  <w:sz w:val="18"/>
                  <w:szCs w:val="18"/>
                </w:rPr>
                <w:t>0.06%</w:t>
              </w:r>
            </w:ins>
          </w:p>
        </w:tc>
        <w:tc>
          <w:tcPr>
            <w:tcW w:w="1060" w:type="dxa"/>
            <w:tcBorders>
              <w:top w:val="nil"/>
              <w:left w:val="single" w:sz="4" w:space="0" w:color="000000"/>
              <w:bottom w:val="nil"/>
              <w:right w:val="nil"/>
            </w:tcBorders>
            <w:shd w:val="clear" w:color="auto" w:fill="auto"/>
            <w:noWrap/>
            <w:vAlign w:val="center"/>
          </w:tcPr>
          <w:p w14:paraId="5374DF9D" w14:textId="25B41EDD" w:rsidR="005410F4" w:rsidRDefault="005410F4" w:rsidP="005410F4">
            <w:pPr>
              <w:keepNext/>
              <w:jc w:val="center"/>
              <w:rPr>
                <w:rFonts w:ascii="Arial" w:hAnsi="Arial" w:cs="Arial"/>
                <w:color w:val="000000"/>
                <w:sz w:val="18"/>
                <w:szCs w:val="18"/>
              </w:rPr>
            </w:pPr>
            <w:ins w:id="61" w:author="ruling" w:date="2020-04-13T15:28:00Z">
              <w:r>
                <w:rPr>
                  <w:rFonts w:ascii="Arial" w:hAnsi="Arial" w:cs="Arial"/>
                  <w:color w:val="000000"/>
                  <w:sz w:val="18"/>
                  <w:szCs w:val="18"/>
                </w:rPr>
                <w:t>100%</w:t>
              </w:r>
            </w:ins>
          </w:p>
        </w:tc>
        <w:tc>
          <w:tcPr>
            <w:tcW w:w="1068" w:type="dxa"/>
            <w:tcBorders>
              <w:top w:val="nil"/>
              <w:left w:val="nil"/>
              <w:bottom w:val="nil"/>
              <w:right w:val="single" w:sz="8" w:space="0" w:color="auto"/>
            </w:tcBorders>
            <w:shd w:val="clear" w:color="auto" w:fill="auto"/>
            <w:noWrap/>
            <w:vAlign w:val="center"/>
          </w:tcPr>
          <w:p w14:paraId="45B36A05" w14:textId="6667ACB2" w:rsidR="005410F4" w:rsidRDefault="005410F4" w:rsidP="005410F4">
            <w:pPr>
              <w:keepNext/>
              <w:jc w:val="center"/>
              <w:rPr>
                <w:rFonts w:ascii="Arial" w:hAnsi="Arial" w:cs="Arial"/>
                <w:color w:val="000000"/>
                <w:sz w:val="18"/>
                <w:szCs w:val="18"/>
              </w:rPr>
            </w:pPr>
            <w:ins w:id="62" w:author="ruling" w:date="2020-04-13T15:28:00Z">
              <w:r>
                <w:rPr>
                  <w:rFonts w:ascii="Arial" w:hAnsi="Arial" w:cs="Arial"/>
                  <w:color w:val="000000"/>
                  <w:sz w:val="18"/>
                  <w:szCs w:val="18"/>
                </w:rPr>
                <w:t>101%</w:t>
              </w:r>
            </w:ins>
          </w:p>
        </w:tc>
      </w:tr>
      <w:tr w:rsidR="0031323D" w14:paraId="46C32FB9" w14:textId="77777777" w:rsidTr="005410F4">
        <w:trPr>
          <w:trHeight w:val="255"/>
          <w:jc w:val="center"/>
        </w:trPr>
        <w:tc>
          <w:tcPr>
            <w:tcW w:w="2978" w:type="dxa"/>
            <w:tcBorders>
              <w:top w:val="nil"/>
              <w:left w:val="single" w:sz="8" w:space="0" w:color="000000"/>
              <w:bottom w:val="nil"/>
              <w:right w:val="single" w:sz="8" w:space="0" w:color="000000"/>
            </w:tcBorders>
            <w:shd w:val="clear" w:color="auto" w:fill="auto"/>
            <w:noWrap/>
            <w:vAlign w:val="bottom"/>
            <w:hideMark/>
          </w:tcPr>
          <w:p w14:paraId="371842C9" w14:textId="77777777" w:rsidR="0031323D" w:rsidRDefault="0031323D" w:rsidP="007166E6">
            <w:pPr>
              <w:keepNext/>
              <w:jc w:val="center"/>
              <w:rPr>
                <w:rFonts w:ascii="Arial" w:hAnsi="Arial" w:cs="Arial"/>
                <w:sz w:val="18"/>
                <w:szCs w:val="18"/>
              </w:rPr>
            </w:pPr>
            <w:r>
              <w:rPr>
                <w:rFonts w:ascii="Arial" w:hAnsi="Arial" w:cs="Arial"/>
                <w:sz w:val="18"/>
                <w:szCs w:val="18"/>
              </w:rPr>
              <w:t>Mixed content</w:t>
            </w:r>
          </w:p>
        </w:tc>
        <w:tc>
          <w:tcPr>
            <w:tcW w:w="1156" w:type="dxa"/>
            <w:tcBorders>
              <w:top w:val="nil"/>
              <w:left w:val="nil"/>
              <w:bottom w:val="nil"/>
              <w:right w:val="nil"/>
            </w:tcBorders>
            <w:shd w:val="clear" w:color="auto" w:fill="auto"/>
            <w:noWrap/>
            <w:vAlign w:val="bottom"/>
            <w:hideMark/>
          </w:tcPr>
          <w:p w14:paraId="38C6DF9A" w14:textId="77777777" w:rsidR="0031323D" w:rsidRDefault="0031323D" w:rsidP="007166E6">
            <w:pPr>
              <w:keepNext/>
              <w:jc w:val="right"/>
              <w:rPr>
                <w:rFonts w:ascii="Arial" w:hAnsi="Arial" w:cs="Arial"/>
                <w:sz w:val="18"/>
                <w:szCs w:val="18"/>
              </w:rPr>
            </w:pPr>
            <w:r>
              <w:rPr>
                <w:rFonts w:ascii="Arial" w:hAnsi="Arial" w:cs="Arial"/>
                <w:sz w:val="18"/>
                <w:szCs w:val="18"/>
              </w:rPr>
              <w:t>0.00%</w:t>
            </w:r>
          </w:p>
        </w:tc>
        <w:tc>
          <w:tcPr>
            <w:tcW w:w="1109" w:type="dxa"/>
            <w:tcBorders>
              <w:top w:val="nil"/>
              <w:left w:val="nil"/>
              <w:bottom w:val="nil"/>
              <w:right w:val="nil"/>
            </w:tcBorders>
            <w:shd w:val="clear" w:color="auto" w:fill="auto"/>
            <w:noWrap/>
            <w:vAlign w:val="bottom"/>
            <w:hideMark/>
          </w:tcPr>
          <w:p w14:paraId="407CF4D5" w14:textId="77777777" w:rsidR="0031323D" w:rsidRDefault="0031323D" w:rsidP="007166E6">
            <w:pPr>
              <w:keepNext/>
              <w:jc w:val="right"/>
              <w:rPr>
                <w:rFonts w:ascii="Arial" w:hAnsi="Arial" w:cs="Arial"/>
                <w:sz w:val="18"/>
                <w:szCs w:val="18"/>
              </w:rPr>
            </w:pPr>
            <w:r>
              <w:rPr>
                <w:rFonts w:ascii="Arial" w:hAnsi="Arial" w:cs="Arial"/>
                <w:sz w:val="18"/>
                <w:szCs w:val="18"/>
              </w:rPr>
              <w:t>-0.17%</w:t>
            </w:r>
          </w:p>
        </w:tc>
        <w:tc>
          <w:tcPr>
            <w:tcW w:w="1060" w:type="dxa"/>
            <w:tcBorders>
              <w:top w:val="nil"/>
              <w:left w:val="nil"/>
              <w:bottom w:val="nil"/>
              <w:right w:val="nil"/>
            </w:tcBorders>
            <w:shd w:val="clear" w:color="auto" w:fill="auto"/>
            <w:noWrap/>
            <w:vAlign w:val="bottom"/>
            <w:hideMark/>
          </w:tcPr>
          <w:p w14:paraId="14C959B6" w14:textId="77777777" w:rsidR="0031323D" w:rsidRDefault="0031323D" w:rsidP="007166E6">
            <w:pPr>
              <w:keepNext/>
              <w:jc w:val="right"/>
              <w:rPr>
                <w:rFonts w:ascii="Arial" w:hAnsi="Arial" w:cs="Arial"/>
                <w:sz w:val="18"/>
                <w:szCs w:val="18"/>
              </w:rPr>
            </w:pPr>
            <w:r>
              <w:rPr>
                <w:rFonts w:ascii="Arial" w:hAnsi="Arial" w:cs="Arial"/>
                <w:sz w:val="18"/>
                <w:szCs w:val="18"/>
              </w:rPr>
              <w:t>-0.05%</w:t>
            </w:r>
          </w:p>
        </w:tc>
        <w:tc>
          <w:tcPr>
            <w:tcW w:w="1060" w:type="dxa"/>
            <w:tcBorders>
              <w:top w:val="nil"/>
              <w:left w:val="single" w:sz="4" w:space="0" w:color="000000"/>
              <w:bottom w:val="nil"/>
              <w:right w:val="nil"/>
            </w:tcBorders>
            <w:shd w:val="clear" w:color="auto" w:fill="auto"/>
            <w:noWrap/>
            <w:vAlign w:val="center"/>
            <w:hideMark/>
          </w:tcPr>
          <w:p w14:paraId="0B8355CA"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nil"/>
              <w:left w:val="nil"/>
              <w:bottom w:val="nil"/>
              <w:right w:val="single" w:sz="8" w:space="0" w:color="auto"/>
            </w:tcBorders>
            <w:shd w:val="clear" w:color="auto" w:fill="auto"/>
            <w:noWrap/>
            <w:vAlign w:val="center"/>
            <w:hideMark/>
          </w:tcPr>
          <w:p w14:paraId="487EE27A" w14:textId="77777777" w:rsidR="0031323D" w:rsidRDefault="0031323D" w:rsidP="007166E6">
            <w:pPr>
              <w:keepNext/>
              <w:jc w:val="center"/>
              <w:rPr>
                <w:rFonts w:ascii="Arial" w:hAnsi="Arial" w:cs="Arial"/>
                <w:color w:val="000000"/>
                <w:sz w:val="18"/>
                <w:szCs w:val="18"/>
              </w:rPr>
            </w:pPr>
            <w:r>
              <w:rPr>
                <w:rFonts w:ascii="Arial" w:hAnsi="Arial" w:cs="Arial"/>
                <w:color w:val="000000"/>
                <w:sz w:val="18"/>
                <w:szCs w:val="18"/>
              </w:rPr>
              <w:t>101%</w:t>
            </w:r>
          </w:p>
        </w:tc>
      </w:tr>
      <w:tr w:rsidR="00772532" w14:paraId="60DAA288" w14:textId="77777777" w:rsidTr="005410F4">
        <w:trPr>
          <w:trHeight w:val="255"/>
          <w:jc w:val="center"/>
        </w:trPr>
        <w:tc>
          <w:tcPr>
            <w:tcW w:w="2978" w:type="dxa"/>
            <w:tcBorders>
              <w:top w:val="nil"/>
              <w:left w:val="single" w:sz="8" w:space="0" w:color="000000"/>
              <w:bottom w:val="nil"/>
              <w:right w:val="single" w:sz="8" w:space="0" w:color="000000"/>
            </w:tcBorders>
            <w:shd w:val="clear" w:color="auto" w:fill="auto"/>
            <w:noWrap/>
            <w:vAlign w:val="bottom"/>
            <w:hideMark/>
          </w:tcPr>
          <w:p w14:paraId="490A9809" w14:textId="77777777" w:rsidR="00772532" w:rsidRDefault="00772532" w:rsidP="00772532">
            <w:pPr>
              <w:keepNext/>
              <w:jc w:val="center"/>
              <w:rPr>
                <w:rFonts w:ascii="Arial" w:hAnsi="Arial" w:cs="Arial"/>
                <w:sz w:val="18"/>
                <w:szCs w:val="18"/>
              </w:rPr>
            </w:pPr>
            <w:r>
              <w:rPr>
                <w:rFonts w:ascii="Arial" w:hAnsi="Arial" w:cs="Arial"/>
                <w:sz w:val="18"/>
                <w:szCs w:val="18"/>
              </w:rPr>
              <w:t>Camera-Captured content</w:t>
            </w:r>
          </w:p>
        </w:tc>
        <w:tc>
          <w:tcPr>
            <w:tcW w:w="1156" w:type="dxa"/>
            <w:tcBorders>
              <w:top w:val="nil"/>
              <w:left w:val="nil"/>
              <w:bottom w:val="nil"/>
              <w:right w:val="nil"/>
            </w:tcBorders>
            <w:shd w:val="clear" w:color="auto" w:fill="auto"/>
            <w:noWrap/>
            <w:vAlign w:val="bottom"/>
            <w:hideMark/>
          </w:tcPr>
          <w:p w14:paraId="36776437" w14:textId="18B28EE0" w:rsidR="00772532" w:rsidRDefault="00772532" w:rsidP="002B7CB0">
            <w:pPr>
              <w:keepNext/>
              <w:jc w:val="right"/>
              <w:rPr>
                <w:rFonts w:ascii="Arial" w:hAnsi="Arial" w:cs="Arial"/>
                <w:sz w:val="18"/>
                <w:szCs w:val="18"/>
              </w:rPr>
            </w:pPr>
            <w:r>
              <w:rPr>
                <w:rFonts w:ascii="Arial" w:hAnsi="Arial" w:cs="Arial"/>
                <w:sz w:val="18"/>
                <w:szCs w:val="18"/>
              </w:rPr>
              <w:t>0.04%</w:t>
            </w:r>
          </w:p>
        </w:tc>
        <w:tc>
          <w:tcPr>
            <w:tcW w:w="1109" w:type="dxa"/>
            <w:tcBorders>
              <w:top w:val="nil"/>
              <w:left w:val="nil"/>
              <w:bottom w:val="nil"/>
              <w:right w:val="nil"/>
            </w:tcBorders>
            <w:shd w:val="clear" w:color="auto" w:fill="auto"/>
            <w:noWrap/>
            <w:vAlign w:val="bottom"/>
            <w:hideMark/>
          </w:tcPr>
          <w:p w14:paraId="1D4C6EBE" w14:textId="05C4C4B6" w:rsidR="00772532" w:rsidRDefault="00772532" w:rsidP="002B7CB0">
            <w:pPr>
              <w:keepNext/>
              <w:jc w:val="right"/>
              <w:rPr>
                <w:rFonts w:ascii="Arial" w:hAnsi="Arial" w:cs="Arial"/>
                <w:sz w:val="18"/>
                <w:szCs w:val="18"/>
              </w:rPr>
            </w:pPr>
            <w:r>
              <w:rPr>
                <w:rFonts w:ascii="Arial" w:hAnsi="Arial" w:cs="Arial"/>
                <w:sz w:val="18"/>
                <w:szCs w:val="18"/>
              </w:rPr>
              <w:t>-0.07%</w:t>
            </w:r>
          </w:p>
        </w:tc>
        <w:tc>
          <w:tcPr>
            <w:tcW w:w="1060" w:type="dxa"/>
            <w:tcBorders>
              <w:top w:val="nil"/>
              <w:left w:val="nil"/>
              <w:bottom w:val="nil"/>
              <w:right w:val="nil"/>
            </w:tcBorders>
            <w:shd w:val="clear" w:color="auto" w:fill="auto"/>
            <w:noWrap/>
            <w:vAlign w:val="bottom"/>
            <w:hideMark/>
          </w:tcPr>
          <w:p w14:paraId="184143EC" w14:textId="6FA2F3F5" w:rsidR="00772532" w:rsidRDefault="00772532" w:rsidP="002B7CB0">
            <w:pPr>
              <w:keepNext/>
              <w:jc w:val="right"/>
              <w:rPr>
                <w:rFonts w:ascii="Arial" w:hAnsi="Arial" w:cs="Arial"/>
                <w:sz w:val="18"/>
                <w:szCs w:val="18"/>
              </w:rPr>
            </w:pPr>
            <w:r>
              <w:rPr>
                <w:rFonts w:ascii="Arial" w:hAnsi="Arial" w:cs="Arial"/>
                <w:sz w:val="18"/>
                <w:szCs w:val="18"/>
              </w:rPr>
              <w:t>-0.05%</w:t>
            </w:r>
          </w:p>
        </w:tc>
        <w:tc>
          <w:tcPr>
            <w:tcW w:w="1060" w:type="dxa"/>
            <w:tcBorders>
              <w:top w:val="nil"/>
              <w:left w:val="single" w:sz="4" w:space="0" w:color="000000"/>
              <w:bottom w:val="nil"/>
              <w:right w:val="nil"/>
            </w:tcBorders>
            <w:shd w:val="clear" w:color="auto" w:fill="auto"/>
            <w:noWrap/>
            <w:vAlign w:val="center"/>
            <w:hideMark/>
          </w:tcPr>
          <w:p w14:paraId="1AD7607F" w14:textId="1CF6DC67" w:rsidR="00772532" w:rsidRDefault="00772532" w:rsidP="00772532">
            <w:pPr>
              <w:keepNext/>
              <w:jc w:val="center"/>
              <w:rPr>
                <w:rFonts w:ascii="Arial" w:hAnsi="Arial" w:cs="Arial"/>
                <w:color w:val="000000"/>
                <w:sz w:val="18"/>
                <w:szCs w:val="18"/>
              </w:rPr>
            </w:pPr>
            <w:r>
              <w:rPr>
                <w:rFonts w:ascii="Arial" w:hAnsi="Arial" w:cs="Arial"/>
                <w:color w:val="000000"/>
                <w:sz w:val="18"/>
                <w:szCs w:val="18"/>
              </w:rPr>
              <w:t>100%</w:t>
            </w:r>
          </w:p>
        </w:tc>
        <w:tc>
          <w:tcPr>
            <w:tcW w:w="1068" w:type="dxa"/>
            <w:tcBorders>
              <w:top w:val="nil"/>
              <w:left w:val="nil"/>
              <w:bottom w:val="nil"/>
              <w:right w:val="single" w:sz="8" w:space="0" w:color="auto"/>
            </w:tcBorders>
            <w:shd w:val="clear" w:color="auto" w:fill="auto"/>
            <w:noWrap/>
            <w:vAlign w:val="center"/>
            <w:hideMark/>
          </w:tcPr>
          <w:p w14:paraId="539D9E9C" w14:textId="4553061C" w:rsidR="00772532" w:rsidRDefault="00772532" w:rsidP="00772532">
            <w:pPr>
              <w:keepNext/>
              <w:jc w:val="center"/>
              <w:rPr>
                <w:rFonts w:ascii="Arial" w:hAnsi="Arial" w:cs="Arial"/>
                <w:color w:val="000000"/>
                <w:sz w:val="18"/>
                <w:szCs w:val="18"/>
              </w:rPr>
            </w:pPr>
            <w:r>
              <w:rPr>
                <w:rFonts w:ascii="Arial" w:hAnsi="Arial" w:cs="Arial"/>
                <w:color w:val="000000"/>
                <w:sz w:val="18"/>
                <w:szCs w:val="18"/>
              </w:rPr>
              <w:t>101%</w:t>
            </w:r>
          </w:p>
        </w:tc>
      </w:tr>
      <w:tr w:rsidR="005410F4" w14:paraId="6A91E1F2" w14:textId="77777777" w:rsidTr="003E5667">
        <w:trPr>
          <w:trHeight w:val="255"/>
          <w:jc w:val="center"/>
        </w:trPr>
        <w:tc>
          <w:tcPr>
            <w:tcW w:w="2978"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E9A2FC5" w14:textId="77777777" w:rsidR="005410F4" w:rsidRDefault="005410F4" w:rsidP="005410F4">
            <w:pPr>
              <w:jc w:val="center"/>
              <w:rPr>
                <w:rFonts w:ascii="Arial" w:hAnsi="Arial" w:cs="Arial"/>
                <w:b/>
                <w:bCs/>
                <w:sz w:val="18"/>
                <w:szCs w:val="18"/>
              </w:rPr>
            </w:pPr>
            <w:r>
              <w:rPr>
                <w:rFonts w:ascii="Arial" w:hAnsi="Arial" w:cs="Arial"/>
                <w:b/>
                <w:bCs/>
                <w:sz w:val="18"/>
                <w:szCs w:val="18"/>
              </w:rPr>
              <w:t>Overall</w:t>
            </w:r>
          </w:p>
        </w:tc>
        <w:tc>
          <w:tcPr>
            <w:tcW w:w="1156" w:type="dxa"/>
            <w:tcBorders>
              <w:top w:val="single" w:sz="8" w:space="0" w:color="000000"/>
              <w:left w:val="nil"/>
              <w:bottom w:val="single" w:sz="8" w:space="0" w:color="auto"/>
              <w:right w:val="nil"/>
            </w:tcBorders>
            <w:shd w:val="clear" w:color="auto" w:fill="auto"/>
            <w:noWrap/>
            <w:vAlign w:val="center"/>
          </w:tcPr>
          <w:p w14:paraId="3C2775C7" w14:textId="320E8A7D" w:rsidR="005410F4" w:rsidRDefault="005410F4" w:rsidP="003E5667">
            <w:pPr>
              <w:jc w:val="right"/>
              <w:rPr>
                <w:rFonts w:ascii="Arial" w:hAnsi="Arial" w:cs="Arial"/>
                <w:sz w:val="18"/>
                <w:szCs w:val="18"/>
              </w:rPr>
            </w:pPr>
            <w:ins w:id="63" w:author="ruling" w:date="2020-04-13T15:28:00Z">
              <w:r>
                <w:rPr>
                  <w:rFonts w:ascii="Arial" w:hAnsi="Arial" w:cs="Arial"/>
                  <w:sz w:val="18"/>
                  <w:szCs w:val="18"/>
                </w:rPr>
                <w:t>0.04%</w:t>
              </w:r>
            </w:ins>
          </w:p>
        </w:tc>
        <w:tc>
          <w:tcPr>
            <w:tcW w:w="1109" w:type="dxa"/>
            <w:tcBorders>
              <w:top w:val="single" w:sz="8" w:space="0" w:color="000000"/>
              <w:left w:val="nil"/>
              <w:bottom w:val="single" w:sz="8" w:space="0" w:color="auto"/>
              <w:right w:val="nil"/>
            </w:tcBorders>
            <w:shd w:val="clear" w:color="auto" w:fill="auto"/>
            <w:noWrap/>
            <w:vAlign w:val="center"/>
          </w:tcPr>
          <w:p w14:paraId="50DE2BA2" w14:textId="6C5ED34B" w:rsidR="005410F4" w:rsidRDefault="005410F4" w:rsidP="003E5667">
            <w:pPr>
              <w:jc w:val="right"/>
              <w:rPr>
                <w:rFonts w:ascii="Arial" w:hAnsi="Arial" w:cs="Arial"/>
                <w:sz w:val="18"/>
                <w:szCs w:val="18"/>
              </w:rPr>
            </w:pPr>
            <w:ins w:id="64" w:author="ruling" w:date="2020-04-13T15:28:00Z">
              <w:r>
                <w:rPr>
                  <w:rFonts w:ascii="Arial" w:hAnsi="Arial" w:cs="Arial"/>
                  <w:sz w:val="18"/>
                  <w:szCs w:val="18"/>
                </w:rPr>
                <w:t>0.03%</w:t>
              </w:r>
            </w:ins>
          </w:p>
        </w:tc>
        <w:tc>
          <w:tcPr>
            <w:tcW w:w="1060" w:type="dxa"/>
            <w:tcBorders>
              <w:top w:val="single" w:sz="8" w:space="0" w:color="000000"/>
              <w:left w:val="nil"/>
              <w:bottom w:val="single" w:sz="8" w:space="0" w:color="auto"/>
              <w:right w:val="nil"/>
            </w:tcBorders>
            <w:shd w:val="clear" w:color="auto" w:fill="auto"/>
            <w:noWrap/>
            <w:vAlign w:val="center"/>
          </w:tcPr>
          <w:p w14:paraId="763CC59B" w14:textId="13941330" w:rsidR="005410F4" w:rsidRDefault="005410F4" w:rsidP="003E5667">
            <w:pPr>
              <w:jc w:val="right"/>
              <w:rPr>
                <w:rFonts w:ascii="Arial" w:hAnsi="Arial" w:cs="Arial"/>
                <w:sz w:val="18"/>
                <w:szCs w:val="18"/>
              </w:rPr>
            </w:pPr>
            <w:ins w:id="65" w:author="ruling" w:date="2020-04-13T15:28:00Z">
              <w:r>
                <w:rPr>
                  <w:rFonts w:ascii="Arial" w:hAnsi="Arial" w:cs="Arial"/>
                  <w:sz w:val="18"/>
                  <w:szCs w:val="18"/>
                </w:rPr>
                <w:t>0.09%</w:t>
              </w:r>
            </w:ins>
          </w:p>
        </w:tc>
        <w:tc>
          <w:tcPr>
            <w:tcW w:w="1060" w:type="dxa"/>
            <w:tcBorders>
              <w:top w:val="single" w:sz="8" w:space="0" w:color="000000"/>
              <w:left w:val="single" w:sz="4" w:space="0" w:color="000000"/>
              <w:bottom w:val="single" w:sz="8" w:space="0" w:color="auto"/>
              <w:right w:val="nil"/>
            </w:tcBorders>
            <w:shd w:val="clear" w:color="auto" w:fill="auto"/>
            <w:noWrap/>
            <w:vAlign w:val="center"/>
          </w:tcPr>
          <w:p w14:paraId="1475D0C2" w14:textId="45C55C87" w:rsidR="005410F4" w:rsidRDefault="005410F4" w:rsidP="005410F4">
            <w:pPr>
              <w:jc w:val="center"/>
              <w:rPr>
                <w:rFonts w:ascii="Arial" w:hAnsi="Arial" w:cs="Arial"/>
                <w:color w:val="000000"/>
                <w:sz w:val="18"/>
                <w:szCs w:val="18"/>
              </w:rPr>
            </w:pPr>
            <w:ins w:id="66" w:author="ruling" w:date="2020-04-13T15:28:00Z">
              <w:r>
                <w:rPr>
                  <w:rFonts w:ascii="Arial" w:hAnsi="Arial" w:cs="Arial"/>
                  <w:color w:val="000000"/>
                  <w:sz w:val="18"/>
                  <w:szCs w:val="18"/>
                </w:rPr>
                <w:t>100%</w:t>
              </w:r>
            </w:ins>
          </w:p>
        </w:tc>
        <w:tc>
          <w:tcPr>
            <w:tcW w:w="1068" w:type="dxa"/>
            <w:tcBorders>
              <w:top w:val="single" w:sz="8" w:space="0" w:color="000000"/>
              <w:left w:val="nil"/>
              <w:bottom w:val="single" w:sz="8" w:space="0" w:color="auto"/>
              <w:right w:val="single" w:sz="8" w:space="0" w:color="auto"/>
            </w:tcBorders>
            <w:shd w:val="clear" w:color="auto" w:fill="auto"/>
            <w:noWrap/>
            <w:vAlign w:val="center"/>
          </w:tcPr>
          <w:p w14:paraId="06D6694A" w14:textId="20F7A569" w:rsidR="005410F4" w:rsidRDefault="005410F4" w:rsidP="005410F4">
            <w:pPr>
              <w:jc w:val="center"/>
              <w:rPr>
                <w:rFonts w:ascii="Arial" w:hAnsi="Arial" w:cs="Arial"/>
                <w:color w:val="000000"/>
                <w:sz w:val="18"/>
                <w:szCs w:val="18"/>
              </w:rPr>
            </w:pPr>
            <w:ins w:id="67" w:author="ruling" w:date="2020-04-13T15:28:00Z">
              <w:r>
                <w:rPr>
                  <w:rFonts w:ascii="Arial" w:hAnsi="Arial" w:cs="Arial"/>
                  <w:color w:val="000000"/>
                  <w:sz w:val="18"/>
                  <w:szCs w:val="18"/>
                </w:rPr>
                <w:t>100%</w:t>
              </w:r>
            </w:ins>
          </w:p>
        </w:tc>
      </w:tr>
    </w:tbl>
    <w:p w14:paraId="5B61E301" w14:textId="23A6F4D1" w:rsidR="00B7612D" w:rsidRDefault="00B7612D" w:rsidP="00E11923">
      <w:pPr>
        <w:pStyle w:val="1"/>
        <w:rPr>
          <w:lang w:val="en-CA"/>
        </w:rPr>
      </w:pPr>
      <w:r>
        <w:rPr>
          <w:lang w:val="en-CA"/>
        </w:rPr>
        <w:t>Conclusion</w:t>
      </w:r>
    </w:p>
    <w:p w14:paraId="570AC4E6" w14:textId="079D070F" w:rsidR="004D74AF" w:rsidRPr="00B135B2" w:rsidRDefault="004D74AF" w:rsidP="007166E6">
      <w:pPr>
        <w:jc w:val="both"/>
        <w:rPr>
          <w:sz w:val="22"/>
          <w:lang w:eastAsia="zh-TW"/>
        </w:rPr>
      </w:pPr>
      <w:r w:rsidRPr="00B135B2">
        <w:rPr>
          <w:sz w:val="22"/>
          <w:lang w:val="en-CA"/>
        </w:rPr>
        <w:t>T</w:t>
      </w:r>
      <w:r w:rsidRPr="00B135B2">
        <w:rPr>
          <w:sz w:val="22"/>
        </w:rPr>
        <w:t xml:space="preserve">his contribution proposes to set the number of reuse flags to </w:t>
      </w:r>
      <w:r w:rsidR="00DA753A" w:rsidRPr="00B135B2">
        <w:rPr>
          <w:sz w:val="22"/>
        </w:rPr>
        <w:t xml:space="preserve">a fixed value of </w:t>
      </w:r>
      <w:r w:rsidRPr="00B135B2">
        <w:rPr>
          <w:sz w:val="22"/>
        </w:rPr>
        <w:t>63 for single tree slice and 31 for dual tree slice</w:t>
      </w:r>
      <w:r w:rsidRPr="00B135B2">
        <w:rPr>
          <w:sz w:val="22"/>
          <w:lang w:eastAsia="zh-TW"/>
        </w:rPr>
        <w:t>.</w:t>
      </w:r>
      <w:r w:rsidR="00541395" w:rsidRPr="00B135B2">
        <w:rPr>
          <w:rFonts w:hint="eastAsia"/>
          <w:sz w:val="22"/>
          <w:lang w:eastAsia="zh-TW"/>
        </w:rPr>
        <w:t xml:space="preserve"> </w:t>
      </w:r>
      <w:r w:rsidR="00DA753A" w:rsidRPr="00B135B2">
        <w:rPr>
          <w:sz w:val="22"/>
          <w:lang w:eastAsia="zh-TW"/>
        </w:rPr>
        <w:t xml:space="preserve">It is asserted that this proposed method has the advantage of decoupling the reuse flag parsing from the palette predictor size, </w:t>
      </w:r>
      <w:r w:rsidR="002C0A63" w:rsidRPr="00B135B2">
        <w:rPr>
          <w:sz w:val="22"/>
          <w:lang w:eastAsia="zh-TW"/>
        </w:rPr>
        <w:t xml:space="preserve">and </w:t>
      </w:r>
      <w:r w:rsidR="00541395" w:rsidRPr="00B135B2">
        <w:rPr>
          <w:sz w:val="22"/>
          <w:lang w:eastAsia="zh-TW"/>
        </w:rPr>
        <w:t>the size of new palette predictor does not need to be known during CABAC parsing</w:t>
      </w:r>
      <w:r w:rsidR="00DA753A" w:rsidRPr="00B135B2">
        <w:rPr>
          <w:sz w:val="22"/>
          <w:lang w:eastAsia="zh-TW"/>
        </w:rPr>
        <w:t xml:space="preserve"> of palette coded CU</w:t>
      </w:r>
      <w:r w:rsidR="00541395" w:rsidRPr="00B135B2">
        <w:rPr>
          <w:sz w:val="22"/>
          <w:lang w:eastAsia="zh-TW"/>
        </w:rPr>
        <w:t>.</w:t>
      </w:r>
      <w:r w:rsidRPr="00B135B2">
        <w:rPr>
          <w:sz w:val="22"/>
          <w:lang w:eastAsia="zh-TW"/>
        </w:rPr>
        <w:t xml:space="preserve"> </w:t>
      </w:r>
      <w:r w:rsidR="002C0A63" w:rsidRPr="00B135B2">
        <w:rPr>
          <w:sz w:val="22"/>
          <w:lang w:eastAsia="zh-TW"/>
        </w:rPr>
        <w:t>Analysis of the reuse flag coding method, as well as the</w:t>
      </w:r>
      <w:r w:rsidRPr="00B135B2">
        <w:rPr>
          <w:sz w:val="22"/>
          <w:lang w:eastAsia="zh-TW"/>
        </w:rPr>
        <w:t>e simulation results show that there is negligible coding performance impact.</w:t>
      </w:r>
      <w:r w:rsidR="00541395" w:rsidRPr="00B135B2">
        <w:rPr>
          <w:sz w:val="22"/>
          <w:lang w:eastAsia="zh-TW"/>
        </w:rPr>
        <w:t xml:space="preserve"> It is recommend</w:t>
      </w:r>
      <w:r w:rsidR="00DA753A" w:rsidRPr="00B135B2">
        <w:rPr>
          <w:sz w:val="22"/>
          <w:lang w:eastAsia="zh-TW"/>
        </w:rPr>
        <w:t>ed</w:t>
      </w:r>
      <w:r w:rsidR="00541395" w:rsidRPr="00B135B2">
        <w:rPr>
          <w:sz w:val="22"/>
          <w:lang w:eastAsia="zh-TW"/>
        </w:rPr>
        <w:t xml:space="preserve"> to adopt this proposal to VVC draft.</w:t>
      </w:r>
    </w:p>
    <w:p w14:paraId="5F0CF8E4" w14:textId="38231BAF"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B2219FF" w:rsidR="00342FF4" w:rsidRPr="00B135B2" w:rsidRDefault="000042AC" w:rsidP="009234A5">
      <w:pPr>
        <w:rPr>
          <w:sz w:val="22"/>
          <w:szCs w:val="22"/>
          <w:lang w:val="en-CA"/>
        </w:rPr>
      </w:pPr>
      <w:r w:rsidRPr="00B135B2">
        <w:rPr>
          <w:b/>
          <w:sz w:val="22"/>
          <w:szCs w:val="22"/>
          <w:lang w:val="en-CA"/>
        </w:rPr>
        <w:t>Alibaba Group</w:t>
      </w:r>
      <w:r w:rsidR="001F2594" w:rsidRPr="00B135B2">
        <w:rPr>
          <w:b/>
          <w:sz w:val="22"/>
          <w:szCs w:val="22"/>
          <w:lang w:val="en-CA"/>
        </w:rPr>
        <w:t xml:space="preserve"> may have </w:t>
      </w:r>
      <w:r w:rsidR="0098551D" w:rsidRPr="00B135B2">
        <w:rPr>
          <w:b/>
          <w:sz w:val="22"/>
          <w:szCs w:val="22"/>
          <w:lang w:val="en-CA"/>
        </w:rPr>
        <w:t>current or pending</w:t>
      </w:r>
      <w:r w:rsidR="001F2594" w:rsidRPr="00B135B2">
        <w:rPr>
          <w:b/>
          <w:sz w:val="22"/>
          <w:szCs w:val="22"/>
          <w:lang w:val="en-CA"/>
        </w:rPr>
        <w:t xml:space="preserve"> </w:t>
      </w:r>
      <w:r w:rsidR="0098551D" w:rsidRPr="00B135B2">
        <w:rPr>
          <w:b/>
          <w:sz w:val="22"/>
          <w:szCs w:val="22"/>
          <w:lang w:val="en-CA"/>
        </w:rPr>
        <w:t xml:space="preserve">patent rights </w:t>
      </w:r>
      <w:r w:rsidR="001F2594" w:rsidRPr="00B135B2">
        <w:rPr>
          <w:b/>
          <w:sz w:val="22"/>
          <w:szCs w:val="22"/>
          <w:lang w:val="en-CA"/>
        </w:rPr>
        <w:t xml:space="preserve">relating to the technology described </w:t>
      </w:r>
      <w:r w:rsidR="002F164D" w:rsidRPr="00B135B2">
        <w:rPr>
          <w:b/>
          <w:sz w:val="22"/>
          <w:szCs w:val="22"/>
          <w:lang w:val="en-CA"/>
        </w:rPr>
        <w:t xml:space="preserve">in </w:t>
      </w:r>
      <w:r w:rsidR="001F2594" w:rsidRPr="00B135B2">
        <w:rPr>
          <w:b/>
          <w:sz w:val="22"/>
          <w:szCs w:val="22"/>
          <w:lang w:val="en-CA"/>
        </w:rPr>
        <w:t>this contribution and, conditioned on reciprocity, is prepared to grant licenses under reasonable and non-discriminatory terms as necessary for implementation of the resulting ITU-T Recommendation</w:t>
      </w:r>
      <w:r w:rsidR="00247E1E" w:rsidRPr="00B135B2">
        <w:rPr>
          <w:b/>
          <w:sz w:val="22"/>
          <w:szCs w:val="22"/>
          <w:lang w:val="en-CA"/>
        </w:rPr>
        <w:t> </w:t>
      </w:r>
      <w:r w:rsidR="002F164D" w:rsidRPr="00B135B2">
        <w:rPr>
          <w:b/>
          <w:sz w:val="22"/>
          <w:szCs w:val="22"/>
          <w:lang w:val="en-CA"/>
        </w:rPr>
        <w:t xml:space="preserve">| ISO/IEC </w:t>
      </w:r>
      <w:r w:rsidR="00A83253" w:rsidRPr="00B135B2">
        <w:rPr>
          <w:b/>
          <w:sz w:val="22"/>
          <w:szCs w:val="22"/>
          <w:lang w:val="en-CA"/>
        </w:rPr>
        <w:t xml:space="preserve">International </w:t>
      </w:r>
      <w:r w:rsidR="002F164D" w:rsidRPr="00B135B2">
        <w:rPr>
          <w:b/>
          <w:sz w:val="22"/>
          <w:szCs w:val="22"/>
          <w:lang w:val="en-CA"/>
        </w:rPr>
        <w:t>Standard</w:t>
      </w:r>
      <w:r w:rsidR="001F2594" w:rsidRPr="00B135B2">
        <w:rPr>
          <w:b/>
          <w:sz w:val="22"/>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F8B8E" w14:textId="77777777" w:rsidR="00A77427" w:rsidRDefault="00A77427">
      <w:r>
        <w:separator/>
      </w:r>
    </w:p>
  </w:endnote>
  <w:endnote w:type="continuationSeparator" w:id="0">
    <w:p w14:paraId="0EE4ED09" w14:textId="77777777" w:rsidR="00A77427" w:rsidRDefault="00A7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9520419" w:rsidR="000B4FF9" w:rsidRPr="00C00DDE" w:rsidRDefault="000B4FF9"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E5667">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73F4D">
      <w:rPr>
        <w:rStyle w:val="a5"/>
        <w:noProof/>
      </w:rPr>
      <w:t>2020-04-09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2BF73" w14:textId="77777777" w:rsidR="00A77427" w:rsidRDefault="00A77427">
      <w:r>
        <w:separator/>
      </w:r>
    </w:p>
  </w:footnote>
  <w:footnote w:type="continuationSeparator" w:id="0">
    <w:p w14:paraId="280013F8" w14:textId="77777777" w:rsidR="00A77427" w:rsidRDefault="00A77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D1DBD"/>
    <w:multiLevelType w:val="multilevel"/>
    <w:tmpl w:val="14263280"/>
    <w:lvl w:ilvl="0">
      <w:start w:val="8"/>
      <w:numFmt w:val="decimal"/>
      <w:lvlText w:val="%1"/>
      <w:lvlJc w:val="left"/>
      <w:pPr>
        <w:ind w:left="612" w:hanging="612"/>
      </w:pPr>
      <w:rPr>
        <w:rFonts w:hint="default"/>
      </w:rPr>
    </w:lvl>
    <w:lvl w:ilvl="1">
      <w:start w:val="4"/>
      <w:numFmt w:val="decimal"/>
      <w:lvlText w:val="%1.%2"/>
      <w:lvlJc w:val="left"/>
      <w:pPr>
        <w:ind w:left="852" w:hanging="612"/>
      </w:pPr>
      <w:rPr>
        <w:rFonts w:hint="default"/>
      </w:rPr>
    </w:lvl>
    <w:lvl w:ilvl="2">
      <w:start w:val="5"/>
      <w:numFmt w:val="decimal"/>
      <w:lvlText w:val="%1.%2.%3"/>
      <w:lvlJc w:val="left"/>
      <w:pPr>
        <w:ind w:left="1200" w:hanging="720"/>
      </w:pPr>
      <w:rPr>
        <w:rFonts w:hint="default"/>
      </w:rPr>
    </w:lvl>
    <w:lvl w:ilvl="3">
      <w:start w:val="3"/>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6D654C"/>
    <w:multiLevelType w:val="multilevel"/>
    <w:tmpl w:val="D99A9404"/>
    <w:lvl w:ilvl="0">
      <w:start w:val="9"/>
      <w:numFmt w:val="decimal"/>
      <w:lvlText w:val="%1"/>
      <w:lvlJc w:val="left"/>
      <w:pPr>
        <w:ind w:left="444" w:hanging="444"/>
      </w:pPr>
      <w:rPr>
        <w:rFonts w:hint="default"/>
      </w:rPr>
    </w:lvl>
    <w:lvl w:ilvl="1">
      <w:start w:val="3"/>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C33660"/>
    <w:multiLevelType w:val="hybridMultilevel"/>
    <w:tmpl w:val="628889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6F4274"/>
    <w:multiLevelType w:val="hybridMultilevel"/>
    <w:tmpl w:val="298AED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84210C"/>
    <w:multiLevelType w:val="hybridMultilevel"/>
    <w:tmpl w:val="0F6C0ADE"/>
    <w:lvl w:ilvl="0" w:tplc="7DF484FA">
      <w:start w:val="8"/>
      <w:numFmt w:val="bullet"/>
      <w:lvlText w:val="-"/>
      <w:lvlJc w:val="left"/>
      <w:pPr>
        <w:ind w:left="1166" w:hanging="360"/>
      </w:pPr>
      <w:rPr>
        <w:rFonts w:ascii="Times New Roman" w:eastAsia="宋体" w:hAnsi="Times New Roman" w:cs="Times New Roman"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7"/>
  </w:num>
  <w:num w:numId="13">
    <w:abstractNumId w:val="11"/>
  </w:num>
  <w:num w:numId="14">
    <w:abstractNumId w:val="3"/>
  </w:num>
  <w:num w:numId="15">
    <w:abstractNumId w:val="1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ling">
    <w15:presenceInfo w15:providerId="None" w15:userId="r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2AC"/>
    <w:rsid w:val="000308A3"/>
    <w:rsid w:val="000365FD"/>
    <w:rsid w:val="000458BC"/>
    <w:rsid w:val="00045C41"/>
    <w:rsid w:val="00046C03"/>
    <w:rsid w:val="00065039"/>
    <w:rsid w:val="0007614F"/>
    <w:rsid w:val="00081398"/>
    <w:rsid w:val="00094479"/>
    <w:rsid w:val="000962AC"/>
    <w:rsid w:val="000B0C0F"/>
    <w:rsid w:val="000B1C6B"/>
    <w:rsid w:val="000B4FF9"/>
    <w:rsid w:val="000C09AC"/>
    <w:rsid w:val="000C2BAA"/>
    <w:rsid w:val="000C6492"/>
    <w:rsid w:val="000C6F24"/>
    <w:rsid w:val="000E00F3"/>
    <w:rsid w:val="000E6E30"/>
    <w:rsid w:val="000F158C"/>
    <w:rsid w:val="00102F3D"/>
    <w:rsid w:val="001143E2"/>
    <w:rsid w:val="00124E38"/>
    <w:rsid w:val="0012580B"/>
    <w:rsid w:val="00131F90"/>
    <w:rsid w:val="0013458C"/>
    <w:rsid w:val="0013526E"/>
    <w:rsid w:val="00146152"/>
    <w:rsid w:val="00155526"/>
    <w:rsid w:val="00171371"/>
    <w:rsid w:val="0017137A"/>
    <w:rsid w:val="00175A24"/>
    <w:rsid w:val="00181C70"/>
    <w:rsid w:val="00187E58"/>
    <w:rsid w:val="001A297E"/>
    <w:rsid w:val="001A368E"/>
    <w:rsid w:val="001A7329"/>
    <w:rsid w:val="001A792F"/>
    <w:rsid w:val="001B4E28"/>
    <w:rsid w:val="001B5F36"/>
    <w:rsid w:val="001C3525"/>
    <w:rsid w:val="001C3AFB"/>
    <w:rsid w:val="001D1BD2"/>
    <w:rsid w:val="001D4E71"/>
    <w:rsid w:val="001E0248"/>
    <w:rsid w:val="001E02BE"/>
    <w:rsid w:val="001E3B37"/>
    <w:rsid w:val="001F2594"/>
    <w:rsid w:val="002055A6"/>
    <w:rsid w:val="00206460"/>
    <w:rsid w:val="002069B4"/>
    <w:rsid w:val="00215DFC"/>
    <w:rsid w:val="002212DF"/>
    <w:rsid w:val="00222CD4"/>
    <w:rsid w:val="00224D4A"/>
    <w:rsid w:val="00225016"/>
    <w:rsid w:val="002253CA"/>
    <w:rsid w:val="002264A6"/>
    <w:rsid w:val="00227BA7"/>
    <w:rsid w:val="0023011C"/>
    <w:rsid w:val="002375C1"/>
    <w:rsid w:val="00247E1E"/>
    <w:rsid w:val="00263398"/>
    <w:rsid w:val="00263B99"/>
    <w:rsid w:val="002647D8"/>
    <w:rsid w:val="00266F06"/>
    <w:rsid w:val="002739FB"/>
    <w:rsid w:val="00275BCF"/>
    <w:rsid w:val="00277CD5"/>
    <w:rsid w:val="00280613"/>
    <w:rsid w:val="00291E36"/>
    <w:rsid w:val="00292257"/>
    <w:rsid w:val="002A18F0"/>
    <w:rsid w:val="002A54E0"/>
    <w:rsid w:val="002B1595"/>
    <w:rsid w:val="002B191D"/>
    <w:rsid w:val="002B2E83"/>
    <w:rsid w:val="002B7CB0"/>
    <w:rsid w:val="002C0A63"/>
    <w:rsid w:val="002D0AF6"/>
    <w:rsid w:val="002D20A6"/>
    <w:rsid w:val="002E6B9D"/>
    <w:rsid w:val="002F164D"/>
    <w:rsid w:val="003021BC"/>
    <w:rsid w:val="00306206"/>
    <w:rsid w:val="0031323D"/>
    <w:rsid w:val="00317D85"/>
    <w:rsid w:val="00327C56"/>
    <w:rsid w:val="003315A1"/>
    <w:rsid w:val="00332B96"/>
    <w:rsid w:val="003373EC"/>
    <w:rsid w:val="00342FF4"/>
    <w:rsid w:val="00344E5A"/>
    <w:rsid w:val="00346148"/>
    <w:rsid w:val="003669EA"/>
    <w:rsid w:val="003706CC"/>
    <w:rsid w:val="00377710"/>
    <w:rsid w:val="003A23D4"/>
    <w:rsid w:val="003A2D8E"/>
    <w:rsid w:val="003A7CE6"/>
    <w:rsid w:val="003C20E4"/>
    <w:rsid w:val="003D3500"/>
    <w:rsid w:val="003D6342"/>
    <w:rsid w:val="003E5667"/>
    <w:rsid w:val="003E6F90"/>
    <w:rsid w:val="003E73ED"/>
    <w:rsid w:val="003F5D0F"/>
    <w:rsid w:val="004115F4"/>
    <w:rsid w:val="00414101"/>
    <w:rsid w:val="004219CF"/>
    <w:rsid w:val="004234F0"/>
    <w:rsid w:val="00433DDB"/>
    <w:rsid w:val="00435A29"/>
    <w:rsid w:val="00437619"/>
    <w:rsid w:val="004560C3"/>
    <w:rsid w:val="00456863"/>
    <w:rsid w:val="00465A1E"/>
    <w:rsid w:val="0049445A"/>
    <w:rsid w:val="004A2A63"/>
    <w:rsid w:val="004B210C"/>
    <w:rsid w:val="004B6170"/>
    <w:rsid w:val="004B7129"/>
    <w:rsid w:val="004D405F"/>
    <w:rsid w:val="004D6838"/>
    <w:rsid w:val="004D74AF"/>
    <w:rsid w:val="004E4F4F"/>
    <w:rsid w:val="004E58D3"/>
    <w:rsid w:val="004E6789"/>
    <w:rsid w:val="004F4735"/>
    <w:rsid w:val="004F61E3"/>
    <w:rsid w:val="00502E10"/>
    <w:rsid w:val="0050354E"/>
    <w:rsid w:val="0051015C"/>
    <w:rsid w:val="00516CF1"/>
    <w:rsid w:val="00523760"/>
    <w:rsid w:val="00531AE9"/>
    <w:rsid w:val="00536188"/>
    <w:rsid w:val="005410F4"/>
    <w:rsid w:val="00541395"/>
    <w:rsid w:val="00550A66"/>
    <w:rsid w:val="00567EC7"/>
    <w:rsid w:val="00570013"/>
    <w:rsid w:val="005753EC"/>
    <w:rsid w:val="005801A2"/>
    <w:rsid w:val="00580A08"/>
    <w:rsid w:val="005952A5"/>
    <w:rsid w:val="005A33A1"/>
    <w:rsid w:val="005B217D"/>
    <w:rsid w:val="005C385F"/>
    <w:rsid w:val="005C7C26"/>
    <w:rsid w:val="005E1AC6"/>
    <w:rsid w:val="005E3F2B"/>
    <w:rsid w:val="005F6F1B"/>
    <w:rsid w:val="00600C5A"/>
    <w:rsid w:val="00615995"/>
    <w:rsid w:val="00616155"/>
    <w:rsid w:val="00624B33"/>
    <w:rsid w:val="0063041A"/>
    <w:rsid w:val="00630AA2"/>
    <w:rsid w:val="00631D8B"/>
    <w:rsid w:val="00646707"/>
    <w:rsid w:val="00657F7E"/>
    <w:rsid w:val="00662E58"/>
    <w:rsid w:val="006637F2"/>
    <w:rsid w:val="006642A5"/>
    <w:rsid w:val="00664DCF"/>
    <w:rsid w:val="0069611C"/>
    <w:rsid w:val="006A16F6"/>
    <w:rsid w:val="006B6593"/>
    <w:rsid w:val="006B7AA6"/>
    <w:rsid w:val="006C5D39"/>
    <w:rsid w:val="006D6D9B"/>
    <w:rsid w:val="006E2810"/>
    <w:rsid w:val="006E5417"/>
    <w:rsid w:val="006F0794"/>
    <w:rsid w:val="006F7528"/>
    <w:rsid w:val="007023DE"/>
    <w:rsid w:val="00712F60"/>
    <w:rsid w:val="007166E6"/>
    <w:rsid w:val="00720E3B"/>
    <w:rsid w:val="00724141"/>
    <w:rsid w:val="00732334"/>
    <w:rsid w:val="0074393F"/>
    <w:rsid w:val="00745F6B"/>
    <w:rsid w:val="007515F5"/>
    <w:rsid w:val="0075175B"/>
    <w:rsid w:val="0075585E"/>
    <w:rsid w:val="00762FF2"/>
    <w:rsid w:val="00770571"/>
    <w:rsid w:val="00772532"/>
    <w:rsid w:val="007768FF"/>
    <w:rsid w:val="00780658"/>
    <w:rsid w:val="007824D3"/>
    <w:rsid w:val="00785E74"/>
    <w:rsid w:val="00796EE3"/>
    <w:rsid w:val="007A7D29"/>
    <w:rsid w:val="007B4AB8"/>
    <w:rsid w:val="007C516A"/>
    <w:rsid w:val="007D1181"/>
    <w:rsid w:val="007E01A3"/>
    <w:rsid w:val="007F1F8B"/>
    <w:rsid w:val="007F6205"/>
    <w:rsid w:val="007F67A1"/>
    <w:rsid w:val="00811C05"/>
    <w:rsid w:val="008206C8"/>
    <w:rsid w:val="0086387C"/>
    <w:rsid w:val="00874A6C"/>
    <w:rsid w:val="00876C65"/>
    <w:rsid w:val="00882F72"/>
    <w:rsid w:val="00883009"/>
    <w:rsid w:val="00893DC4"/>
    <w:rsid w:val="008960B0"/>
    <w:rsid w:val="008A4B4C"/>
    <w:rsid w:val="008B6D0B"/>
    <w:rsid w:val="008C239F"/>
    <w:rsid w:val="008C7427"/>
    <w:rsid w:val="008E166B"/>
    <w:rsid w:val="008E480C"/>
    <w:rsid w:val="00904A89"/>
    <w:rsid w:val="00907757"/>
    <w:rsid w:val="009212B0"/>
    <w:rsid w:val="00921FA1"/>
    <w:rsid w:val="009234A5"/>
    <w:rsid w:val="00933453"/>
    <w:rsid w:val="009336F7"/>
    <w:rsid w:val="0093636C"/>
    <w:rsid w:val="009374A7"/>
    <w:rsid w:val="00955F6D"/>
    <w:rsid w:val="00977C16"/>
    <w:rsid w:val="0098551D"/>
    <w:rsid w:val="00985DCB"/>
    <w:rsid w:val="00987F06"/>
    <w:rsid w:val="00994E66"/>
    <w:rsid w:val="0099518F"/>
    <w:rsid w:val="00995E41"/>
    <w:rsid w:val="009A523D"/>
    <w:rsid w:val="009B02A1"/>
    <w:rsid w:val="009B3361"/>
    <w:rsid w:val="009B7F3F"/>
    <w:rsid w:val="009D7CE6"/>
    <w:rsid w:val="009E448E"/>
    <w:rsid w:val="009F496B"/>
    <w:rsid w:val="00A01439"/>
    <w:rsid w:val="00A02E61"/>
    <w:rsid w:val="00A03582"/>
    <w:rsid w:val="00A04D85"/>
    <w:rsid w:val="00A05CFF"/>
    <w:rsid w:val="00A13048"/>
    <w:rsid w:val="00A310C7"/>
    <w:rsid w:val="00A46843"/>
    <w:rsid w:val="00A56B97"/>
    <w:rsid w:val="00A6093D"/>
    <w:rsid w:val="00A60E9A"/>
    <w:rsid w:val="00A72017"/>
    <w:rsid w:val="00A767DC"/>
    <w:rsid w:val="00A76A6D"/>
    <w:rsid w:val="00A77427"/>
    <w:rsid w:val="00A83253"/>
    <w:rsid w:val="00A96451"/>
    <w:rsid w:val="00AA6E84"/>
    <w:rsid w:val="00AB1A1C"/>
    <w:rsid w:val="00AC39BA"/>
    <w:rsid w:val="00AC53CC"/>
    <w:rsid w:val="00AC78CA"/>
    <w:rsid w:val="00AD05A8"/>
    <w:rsid w:val="00AE341B"/>
    <w:rsid w:val="00B01905"/>
    <w:rsid w:val="00B05AB5"/>
    <w:rsid w:val="00B07CA7"/>
    <w:rsid w:val="00B1279A"/>
    <w:rsid w:val="00B135B2"/>
    <w:rsid w:val="00B33A02"/>
    <w:rsid w:val="00B3640F"/>
    <w:rsid w:val="00B4194A"/>
    <w:rsid w:val="00B437E8"/>
    <w:rsid w:val="00B5222E"/>
    <w:rsid w:val="00B53179"/>
    <w:rsid w:val="00B57A23"/>
    <w:rsid w:val="00B600CD"/>
    <w:rsid w:val="00B61C96"/>
    <w:rsid w:val="00B73A2A"/>
    <w:rsid w:val="00B75A51"/>
    <w:rsid w:val="00B7612D"/>
    <w:rsid w:val="00B827C6"/>
    <w:rsid w:val="00B8790D"/>
    <w:rsid w:val="00B94B06"/>
    <w:rsid w:val="00B94C28"/>
    <w:rsid w:val="00BB0F5F"/>
    <w:rsid w:val="00BB32D1"/>
    <w:rsid w:val="00BC10BA"/>
    <w:rsid w:val="00BC5AFD"/>
    <w:rsid w:val="00BD0AA3"/>
    <w:rsid w:val="00BE1D55"/>
    <w:rsid w:val="00C00DDE"/>
    <w:rsid w:val="00C04F43"/>
    <w:rsid w:val="00C0609D"/>
    <w:rsid w:val="00C115AB"/>
    <w:rsid w:val="00C26CCB"/>
    <w:rsid w:val="00C30249"/>
    <w:rsid w:val="00C3723B"/>
    <w:rsid w:val="00C42466"/>
    <w:rsid w:val="00C606C9"/>
    <w:rsid w:val="00C60B0C"/>
    <w:rsid w:val="00C64FAC"/>
    <w:rsid w:val="00C72A3C"/>
    <w:rsid w:val="00C769C3"/>
    <w:rsid w:val="00C80288"/>
    <w:rsid w:val="00C836F0"/>
    <w:rsid w:val="00C84003"/>
    <w:rsid w:val="00C90471"/>
    <w:rsid w:val="00C90650"/>
    <w:rsid w:val="00C97D78"/>
    <w:rsid w:val="00CA53AC"/>
    <w:rsid w:val="00CC2AAE"/>
    <w:rsid w:val="00CC5A42"/>
    <w:rsid w:val="00CD0EAB"/>
    <w:rsid w:val="00CE5E02"/>
    <w:rsid w:val="00CF34DB"/>
    <w:rsid w:val="00CF3917"/>
    <w:rsid w:val="00CF558F"/>
    <w:rsid w:val="00D010C0"/>
    <w:rsid w:val="00D06D21"/>
    <w:rsid w:val="00D073E2"/>
    <w:rsid w:val="00D1555A"/>
    <w:rsid w:val="00D323DA"/>
    <w:rsid w:val="00D446EC"/>
    <w:rsid w:val="00D51BF0"/>
    <w:rsid w:val="00D531DB"/>
    <w:rsid w:val="00D55942"/>
    <w:rsid w:val="00D56C89"/>
    <w:rsid w:val="00D73F4D"/>
    <w:rsid w:val="00D77B72"/>
    <w:rsid w:val="00D807BF"/>
    <w:rsid w:val="00D82FCC"/>
    <w:rsid w:val="00DA17FC"/>
    <w:rsid w:val="00DA3B55"/>
    <w:rsid w:val="00DA753A"/>
    <w:rsid w:val="00DA7887"/>
    <w:rsid w:val="00DB2C26"/>
    <w:rsid w:val="00DD02F4"/>
    <w:rsid w:val="00DD6622"/>
    <w:rsid w:val="00DE1C7C"/>
    <w:rsid w:val="00DE6B43"/>
    <w:rsid w:val="00DF0B5B"/>
    <w:rsid w:val="00E11923"/>
    <w:rsid w:val="00E13EC4"/>
    <w:rsid w:val="00E262D4"/>
    <w:rsid w:val="00E36250"/>
    <w:rsid w:val="00E47F2D"/>
    <w:rsid w:val="00E54511"/>
    <w:rsid w:val="00E60EDC"/>
    <w:rsid w:val="00E61DAC"/>
    <w:rsid w:val="00E66AB2"/>
    <w:rsid w:val="00E72B80"/>
    <w:rsid w:val="00E75FE3"/>
    <w:rsid w:val="00E86C4C"/>
    <w:rsid w:val="00E907A3"/>
    <w:rsid w:val="00EA5AE0"/>
    <w:rsid w:val="00EB56E1"/>
    <w:rsid w:val="00EB7AB1"/>
    <w:rsid w:val="00EC32BD"/>
    <w:rsid w:val="00EE7CD8"/>
    <w:rsid w:val="00EF37F6"/>
    <w:rsid w:val="00EF48CC"/>
    <w:rsid w:val="00F00801"/>
    <w:rsid w:val="00F2488D"/>
    <w:rsid w:val="00F5527C"/>
    <w:rsid w:val="00F601A0"/>
    <w:rsid w:val="00F712E9"/>
    <w:rsid w:val="00F73032"/>
    <w:rsid w:val="00F848FC"/>
    <w:rsid w:val="00F906F6"/>
    <w:rsid w:val="00F9282A"/>
    <w:rsid w:val="00F93C19"/>
    <w:rsid w:val="00F96BAD"/>
    <w:rsid w:val="00FA139D"/>
    <w:rsid w:val="00FA60F5"/>
    <w:rsid w:val="00FA7B11"/>
    <w:rsid w:val="00FB0E84"/>
    <w:rsid w:val="00FC2405"/>
    <w:rsid w:val="00FC2DD0"/>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323D"/>
    <w:rPr>
      <w:rFonts w:eastAsia="Times New Roman"/>
      <w:sz w:val="24"/>
      <w:szCs w:val="24"/>
      <w:lang w:eastAsia="zh-CN"/>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332B96"/>
    <w:pPr>
      <w:ind w:left="720"/>
      <w:contextualSpacing/>
    </w:pPr>
  </w:style>
  <w:style w:type="character" w:customStyle="1" w:styleId="ac">
    <w:name w:val="列出段落 字符"/>
    <w:link w:val="ab"/>
    <w:uiPriority w:val="34"/>
    <w:rsid w:val="00332B96"/>
    <w:rPr>
      <w:sz w:val="22"/>
    </w:rPr>
  </w:style>
  <w:style w:type="paragraph" w:customStyle="1" w:styleId="tableheading">
    <w:name w:val="table heading"/>
    <w:basedOn w:val="a"/>
    <w:rsid w:val="00181C70"/>
    <w:pPr>
      <w:keepNext/>
      <w:keepLines/>
      <w:spacing w:after="60"/>
    </w:pPr>
    <w:rPr>
      <w:rFonts w:eastAsia="Malgun Gothic"/>
      <w:b/>
      <w:bCs/>
      <w:sz w:val="20"/>
      <w:lang w:val="en-GB"/>
    </w:rPr>
  </w:style>
  <w:style w:type="paragraph" w:customStyle="1" w:styleId="tablesyntax">
    <w:name w:val="table syntax"/>
    <w:basedOn w:val="a"/>
    <w:link w:val="tablesyntaxChar"/>
    <w:qFormat/>
    <w:rsid w:val="00181C70"/>
    <w:pPr>
      <w:keepNext/>
      <w:keepLines/>
      <w:tabs>
        <w:tab w:val="left" w:pos="216"/>
        <w:tab w:val="left" w:pos="432"/>
        <w:tab w:val="left" w:pos="648"/>
        <w:tab w:val="left" w:pos="864"/>
        <w:tab w:val="left" w:pos="1296"/>
        <w:tab w:val="left" w:pos="1512"/>
        <w:tab w:val="left" w:pos="1728"/>
        <w:tab w:val="left" w:pos="1944"/>
      </w:tabs>
    </w:pPr>
    <w:rPr>
      <w:rFonts w:ascii="Times" w:eastAsia="Malgun Gothic" w:hAnsi="Times"/>
      <w:sz w:val="20"/>
      <w:lang w:val="en-GB"/>
    </w:rPr>
  </w:style>
  <w:style w:type="character" w:customStyle="1" w:styleId="tablesyntaxChar">
    <w:name w:val="table syntax Char"/>
    <w:link w:val="tablesyntax"/>
    <w:qFormat/>
    <w:locked/>
    <w:rsid w:val="00181C70"/>
    <w:rPr>
      <w:rFonts w:ascii="Times" w:eastAsia="Malgun Gothic" w:hAnsi="Times"/>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181C70"/>
    <w:pPr>
      <w:spacing w:after="200"/>
    </w:pPr>
    <w:rPr>
      <w:i/>
      <w:iCs/>
      <w:color w:val="44546A" w:themeColor="text2"/>
      <w:sz w:val="18"/>
      <w:szCs w:val="18"/>
    </w:rPr>
  </w:style>
  <w:style w:type="character" w:styleId="af">
    <w:name w:val="Placeholder Text"/>
    <w:basedOn w:val="a0"/>
    <w:uiPriority w:val="99"/>
    <w:semiHidden/>
    <w:rsid w:val="00D323DA"/>
    <w:rPr>
      <w:color w:val="808080"/>
    </w:rPr>
  </w:style>
  <w:style w:type="character" w:customStyle="1" w:styleId="ae">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d"/>
    <w:locked/>
    <w:rsid w:val="00E13EC4"/>
    <w:rPr>
      <w:i/>
      <w:iCs/>
      <w:color w:val="44546A" w:themeColor="text2"/>
      <w:sz w:val="18"/>
      <w:szCs w:val="18"/>
    </w:rPr>
  </w:style>
  <w:style w:type="paragraph" w:customStyle="1" w:styleId="Equation">
    <w:name w:val="Equation"/>
    <w:basedOn w:val="a"/>
    <w:qFormat/>
    <w:rsid w:val="00E13EC4"/>
    <w:pPr>
      <w:tabs>
        <w:tab w:val="left" w:pos="794"/>
        <w:tab w:val="left" w:pos="1588"/>
        <w:tab w:val="center" w:pos="4849"/>
        <w:tab w:val="right" w:pos="9696"/>
      </w:tabs>
      <w:spacing w:before="193" w:after="240"/>
    </w:pPr>
    <w:rPr>
      <w:rFonts w:eastAsia="宋体"/>
      <w:sz w:val="20"/>
      <w:lang w:val="en-GB"/>
    </w:rPr>
  </w:style>
  <w:style w:type="paragraph" w:customStyle="1" w:styleId="Equationsmallertabs">
    <w:name w:val="Equation smaller tabs"/>
    <w:basedOn w:val="Equation"/>
    <w:qFormat/>
    <w:rsid w:val="00E13EC4"/>
    <w:pPr>
      <w:tabs>
        <w:tab w:val="left" w:pos="1170"/>
        <w:tab w:val="left" w:pos="1890"/>
        <w:tab w:val="left" w:pos="2160"/>
        <w:tab w:val="left" w:pos="2430"/>
      </w:tabs>
      <w:spacing w:before="136" w:after="0"/>
      <w:ind w:left="794"/>
    </w:pPr>
    <w:rPr>
      <w:rFonts w:eastAsia="Malgun Gothic"/>
      <w:szCs w:val="22"/>
      <w:lang w:val="en-CA" w:eastAsia="ko-KR"/>
    </w:rPr>
  </w:style>
  <w:style w:type="table" w:styleId="af0">
    <w:name w:val="Table Grid"/>
    <w:basedOn w:val="a1"/>
    <w:rsid w:val="00171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rsid w:val="00A04D85"/>
    <w:rPr>
      <w:sz w:val="16"/>
      <w:szCs w:val="16"/>
    </w:rPr>
  </w:style>
  <w:style w:type="paragraph" w:styleId="af2">
    <w:name w:val="annotation text"/>
    <w:basedOn w:val="a"/>
    <w:link w:val="af3"/>
    <w:rsid w:val="00A04D85"/>
    <w:rPr>
      <w:sz w:val="20"/>
    </w:rPr>
  </w:style>
  <w:style w:type="character" w:customStyle="1" w:styleId="af3">
    <w:name w:val="批注文字 字符"/>
    <w:basedOn w:val="a0"/>
    <w:link w:val="af2"/>
    <w:rsid w:val="00A04D85"/>
  </w:style>
  <w:style w:type="paragraph" w:styleId="af4">
    <w:name w:val="annotation subject"/>
    <w:basedOn w:val="af2"/>
    <w:next w:val="af2"/>
    <w:link w:val="af5"/>
    <w:semiHidden/>
    <w:unhideWhenUsed/>
    <w:rsid w:val="00A04D85"/>
    <w:rPr>
      <w:b/>
      <w:bCs/>
    </w:rPr>
  </w:style>
  <w:style w:type="character" w:customStyle="1" w:styleId="af5">
    <w:name w:val="批注主题 字符"/>
    <w:basedOn w:val="af3"/>
    <w:link w:val="af4"/>
    <w:semiHidden/>
    <w:rsid w:val="00A04D85"/>
    <w:rPr>
      <w:b/>
      <w:bCs/>
    </w:rPr>
  </w:style>
  <w:style w:type="paragraph" w:styleId="af6">
    <w:name w:val="Revision"/>
    <w:hidden/>
    <w:uiPriority w:val="99"/>
    <w:semiHidden/>
    <w:rsid w:val="00B135B2"/>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55383">
      <w:bodyDiv w:val="1"/>
      <w:marLeft w:val="0"/>
      <w:marRight w:val="0"/>
      <w:marTop w:val="0"/>
      <w:marBottom w:val="0"/>
      <w:divBdr>
        <w:top w:val="none" w:sz="0" w:space="0" w:color="auto"/>
        <w:left w:val="none" w:sz="0" w:space="0" w:color="auto"/>
        <w:bottom w:val="none" w:sz="0" w:space="0" w:color="auto"/>
        <w:right w:val="none" w:sz="0" w:space="0" w:color="auto"/>
      </w:divBdr>
    </w:div>
    <w:div w:id="195891604">
      <w:bodyDiv w:val="1"/>
      <w:marLeft w:val="0"/>
      <w:marRight w:val="0"/>
      <w:marTop w:val="0"/>
      <w:marBottom w:val="0"/>
      <w:divBdr>
        <w:top w:val="none" w:sz="0" w:space="0" w:color="auto"/>
        <w:left w:val="none" w:sz="0" w:space="0" w:color="auto"/>
        <w:bottom w:val="none" w:sz="0" w:space="0" w:color="auto"/>
        <w:right w:val="none" w:sz="0" w:space="0" w:color="auto"/>
      </w:divBdr>
    </w:div>
    <w:div w:id="484780573">
      <w:bodyDiv w:val="1"/>
      <w:marLeft w:val="0"/>
      <w:marRight w:val="0"/>
      <w:marTop w:val="0"/>
      <w:marBottom w:val="0"/>
      <w:divBdr>
        <w:top w:val="none" w:sz="0" w:space="0" w:color="auto"/>
        <w:left w:val="none" w:sz="0" w:space="0" w:color="auto"/>
        <w:bottom w:val="none" w:sz="0" w:space="0" w:color="auto"/>
        <w:right w:val="none" w:sz="0" w:space="0" w:color="auto"/>
      </w:divBdr>
    </w:div>
    <w:div w:id="490872554">
      <w:bodyDiv w:val="1"/>
      <w:marLeft w:val="0"/>
      <w:marRight w:val="0"/>
      <w:marTop w:val="0"/>
      <w:marBottom w:val="0"/>
      <w:divBdr>
        <w:top w:val="none" w:sz="0" w:space="0" w:color="auto"/>
        <w:left w:val="none" w:sz="0" w:space="0" w:color="auto"/>
        <w:bottom w:val="none" w:sz="0" w:space="0" w:color="auto"/>
        <w:right w:val="none" w:sz="0" w:space="0" w:color="auto"/>
      </w:divBdr>
    </w:div>
    <w:div w:id="631132067">
      <w:bodyDiv w:val="1"/>
      <w:marLeft w:val="0"/>
      <w:marRight w:val="0"/>
      <w:marTop w:val="0"/>
      <w:marBottom w:val="0"/>
      <w:divBdr>
        <w:top w:val="none" w:sz="0" w:space="0" w:color="auto"/>
        <w:left w:val="none" w:sz="0" w:space="0" w:color="auto"/>
        <w:bottom w:val="none" w:sz="0" w:space="0" w:color="auto"/>
        <w:right w:val="none" w:sz="0" w:space="0" w:color="auto"/>
      </w:divBdr>
    </w:div>
    <w:div w:id="687829571">
      <w:bodyDiv w:val="1"/>
      <w:marLeft w:val="0"/>
      <w:marRight w:val="0"/>
      <w:marTop w:val="0"/>
      <w:marBottom w:val="0"/>
      <w:divBdr>
        <w:top w:val="none" w:sz="0" w:space="0" w:color="auto"/>
        <w:left w:val="none" w:sz="0" w:space="0" w:color="auto"/>
        <w:bottom w:val="none" w:sz="0" w:space="0" w:color="auto"/>
        <w:right w:val="none" w:sz="0" w:space="0" w:color="auto"/>
      </w:divBdr>
    </w:div>
    <w:div w:id="1125267914">
      <w:bodyDiv w:val="1"/>
      <w:marLeft w:val="0"/>
      <w:marRight w:val="0"/>
      <w:marTop w:val="0"/>
      <w:marBottom w:val="0"/>
      <w:divBdr>
        <w:top w:val="none" w:sz="0" w:space="0" w:color="auto"/>
        <w:left w:val="none" w:sz="0" w:space="0" w:color="auto"/>
        <w:bottom w:val="none" w:sz="0" w:space="0" w:color="auto"/>
        <w:right w:val="none" w:sz="0" w:space="0" w:color="auto"/>
      </w:divBdr>
    </w:div>
    <w:div w:id="1496338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380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6B9A3-48CE-4DD0-B10E-32EFC4150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997</TotalTime>
  <Pages>1</Pages>
  <Words>1649</Words>
  <Characters>9400</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84</cp:revision>
  <cp:lastPrinted>1900-01-01T08:00:00Z</cp:lastPrinted>
  <dcterms:created xsi:type="dcterms:W3CDTF">2020-01-29T21:34:00Z</dcterms:created>
  <dcterms:modified xsi:type="dcterms:W3CDTF">2020-04-13T07:30:00Z</dcterms:modified>
</cp:coreProperties>
</file>