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055065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DC4D22">
              <w:rPr>
                <w:lang w:val="en-CA"/>
              </w:rPr>
              <w:t>-</w:t>
            </w:r>
            <w:r w:rsidR="00893DC4" w:rsidRPr="00DC4D22">
              <w:rPr>
                <w:lang w:val="en-CA"/>
              </w:rPr>
              <w:t>R</w:t>
            </w:r>
            <w:r w:rsidR="00DC4D22" w:rsidRPr="00DC4D22">
              <w:rPr>
                <w:lang w:val="en-CA"/>
              </w:rPr>
              <w:t>0228</w:t>
            </w:r>
            <w:ins w:id="0" w:author="ruling" w:date="2020-04-08T07:22:00Z">
              <w:r w:rsidR="00FE7796">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333D11" w:rsidR="00E61DAC" w:rsidRPr="005B217D" w:rsidRDefault="00105056" w:rsidP="00AC49F6">
            <w:pPr>
              <w:spacing w:before="60" w:after="60"/>
              <w:rPr>
                <w:b/>
                <w:szCs w:val="22"/>
                <w:lang w:val="en-CA"/>
              </w:rPr>
            </w:pPr>
            <w:r>
              <w:rPr>
                <w:b/>
                <w:szCs w:val="22"/>
                <w:lang w:val="en-CA"/>
              </w:rPr>
              <w:t xml:space="preserve">AHG11: </w:t>
            </w:r>
            <w:proofErr w:type="spellStart"/>
            <w:r w:rsidR="003B35B8">
              <w:rPr>
                <w:b/>
                <w:szCs w:val="22"/>
                <w:lang w:val="en-CA"/>
              </w:rPr>
              <w:t>Bugfix</w:t>
            </w:r>
            <w:proofErr w:type="spellEnd"/>
            <w:r w:rsidR="003B35B8">
              <w:rPr>
                <w:b/>
                <w:szCs w:val="22"/>
                <w:lang w:val="en-CA"/>
              </w:rPr>
              <w:t xml:space="preserve"> to </w:t>
            </w:r>
            <w:proofErr w:type="spellStart"/>
            <w:r w:rsidR="003B35B8">
              <w:rPr>
                <w:b/>
                <w:szCs w:val="22"/>
                <w:lang w:val="en-CA"/>
              </w:rPr>
              <w:t>deblocking</w:t>
            </w:r>
            <w:proofErr w:type="spellEnd"/>
            <w:r w:rsidR="003B35B8">
              <w:rPr>
                <w:b/>
                <w:szCs w:val="22"/>
                <w:lang w:val="en-CA"/>
              </w:rPr>
              <w:t xml:space="preserve"> </w:t>
            </w:r>
            <w:r w:rsidR="00AC49F6">
              <w:rPr>
                <w:b/>
                <w:szCs w:val="22"/>
                <w:lang w:val="en-CA"/>
              </w:rPr>
              <w:t xml:space="preserve">filter </w:t>
            </w:r>
            <w:r w:rsidR="003B35B8">
              <w:rPr>
                <w:b/>
                <w:szCs w:val="22"/>
                <w:lang w:val="en-CA"/>
              </w:rPr>
              <w:t>boundary strength setting</w:t>
            </w:r>
            <w:r w:rsidR="00747624">
              <w:rPr>
                <w:b/>
                <w:szCs w:val="22"/>
                <w:lang w:val="en-CA"/>
              </w:rPr>
              <w:t xml:space="preserve"> for palette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9AFFEB" w:rsidR="00E61DAC" w:rsidRPr="00450313" w:rsidRDefault="0013458C" w:rsidP="00450313">
            <w:pPr>
              <w:spacing w:before="60" w:after="60"/>
              <w:rPr>
                <w:szCs w:val="22"/>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B8F2F8" w:rsidR="00E61DAC" w:rsidRPr="005B217D" w:rsidRDefault="0045031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076DF8F" w:rsidR="00450313" w:rsidRPr="005B217D" w:rsidRDefault="00450313" w:rsidP="00450313">
            <w:pPr>
              <w:spacing w:before="60" w:after="60"/>
              <w:rPr>
                <w:szCs w:val="22"/>
                <w:lang w:val="en-CA"/>
              </w:rPr>
            </w:pPr>
            <w:r>
              <w:rPr>
                <w:szCs w:val="22"/>
                <w:lang w:val="en-CA"/>
              </w:rPr>
              <w:t xml:space="preserve">Ru-Ling Liao, Yan Ye, </w:t>
            </w:r>
            <w:r w:rsidR="00033563">
              <w:rPr>
                <w:szCs w:val="22"/>
                <w:lang w:val="en-CA"/>
              </w:rPr>
              <w:br/>
            </w:r>
            <w:r>
              <w:t xml:space="preserve">Mohammed Golam </w:t>
            </w:r>
            <w:proofErr w:type="spellStart"/>
            <w:r>
              <w:t>Sarwer</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5E4FEF3" w:rsidR="00E61DAC" w:rsidRPr="005B217D" w:rsidRDefault="00E61DAC" w:rsidP="003B35B8">
            <w:pPr>
              <w:spacing w:before="60" w:after="60"/>
              <w:jc w:val="left"/>
              <w:rPr>
                <w:szCs w:val="22"/>
                <w:lang w:val="en-CA"/>
              </w:rPr>
            </w:pPr>
            <w:r w:rsidRPr="005B217D">
              <w:rPr>
                <w:szCs w:val="22"/>
                <w:lang w:val="en-CA"/>
              </w:rPr>
              <w:br/>
            </w:r>
            <w:r w:rsidRPr="005B217D">
              <w:rPr>
                <w:szCs w:val="22"/>
                <w:lang w:val="en-CA"/>
              </w:rPr>
              <w:br/>
            </w:r>
            <w:r w:rsidR="003B35B8">
              <w:rPr>
                <w:szCs w:val="22"/>
                <w:lang w:val="en-CA"/>
              </w:rPr>
              <w:t>{</w:t>
            </w:r>
            <w:proofErr w:type="spellStart"/>
            <w:r w:rsidR="00450313">
              <w:rPr>
                <w:szCs w:val="22"/>
                <w:lang w:val="en-CA"/>
              </w:rPr>
              <w:t>ruling.lrl</w:t>
            </w:r>
            <w:proofErr w:type="spellEnd"/>
            <w:r w:rsidR="003B35B8">
              <w:rPr>
                <w:szCs w:val="22"/>
                <w:lang w:val="en-CA"/>
              </w:rPr>
              <w:t>, yan.ye</w:t>
            </w:r>
            <w:r w:rsidR="001D7952">
              <w:rPr>
                <w:szCs w:val="22"/>
                <w:lang w:val="en-CA"/>
              </w:rPr>
              <w:t xml:space="preserve">, </w:t>
            </w:r>
            <w:proofErr w:type="spellStart"/>
            <w:r w:rsidR="001D7952">
              <w:rPr>
                <w:szCs w:val="22"/>
                <w:lang w:val="en-CA"/>
              </w:rPr>
              <w:t>m.sarwer</w:t>
            </w:r>
            <w:proofErr w:type="spellEnd"/>
            <w:r w:rsidR="003B35B8">
              <w:rPr>
                <w:szCs w:val="22"/>
                <w:lang w:val="en-CA"/>
              </w:rPr>
              <w:t>}</w:t>
            </w:r>
            <w:r w:rsidR="00450313">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6663AE" w:rsidR="00E61DAC" w:rsidRPr="005B217D" w:rsidRDefault="00450313">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185078B3" w:rsidR="00263398" w:rsidRPr="00472897" w:rsidRDefault="001D7952" w:rsidP="009234A5">
      <w:pPr>
        <w:rPr>
          <w:lang w:val="en-CA" w:eastAsia="zh-TW"/>
        </w:rPr>
      </w:pPr>
      <w:r>
        <w:rPr>
          <w:lang w:val="en-CA"/>
        </w:rPr>
        <w:t xml:space="preserve">In VVC draft 8, the </w:t>
      </w:r>
      <w:proofErr w:type="spellStart"/>
      <w:r w:rsidR="00AC49F6">
        <w:t>declocking</w:t>
      </w:r>
      <w:proofErr w:type="spellEnd"/>
      <w:r w:rsidR="00AC49F6">
        <w:t xml:space="preserve"> </w:t>
      </w:r>
      <w:r>
        <w:rPr>
          <w:lang w:val="en-CA"/>
        </w:rPr>
        <w:t xml:space="preserve">filter </w:t>
      </w:r>
      <w:r w:rsidR="00AC49F6">
        <w:rPr>
          <w:lang w:val="en-CA"/>
        </w:rPr>
        <w:t xml:space="preserve">boundary </w:t>
      </w:r>
      <w:r>
        <w:rPr>
          <w:lang w:val="en-CA"/>
        </w:rPr>
        <w:t xml:space="preserve">strength is set according to the coding modes of two neighboring blocks along a </w:t>
      </w:r>
      <w:proofErr w:type="spellStart"/>
      <w:r>
        <w:rPr>
          <w:lang w:val="en-CA"/>
        </w:rPr>
        <w:t>deblocking</w:t>
      </w:r>
      <w:proofErr w:type="spellEnd"/>
      <w:r>
        <w:rPr>
          <w:lang w:val="en-CA"/>
        </w:rPr>
        <w:t xml:space="preserve"> edge. However, </w:t>
      </w:r>
      <w:r w:rsidR="00AC49F6">
        <w:rPr>
          <w:lang w:val="en-CA"/>
        </w:rPr>
        <w:t xml:space="preserve">it is reported that, </w:t>
      </w:r>
      <w:r>
        <w:rPr>
          <w:lang w:val="en-CA"/>
        </w:rPr>
        <w:t>when one of neighboring blocks is coded in palette and the other is coded in IBC or inter mode, the boundary</w:t>
      </w:r>
      <w:r w:rsidR="00FA56CF">
        <w:rPr>
          <w:lang w:val="en-CA"/>
        </w:rPr>
        <w:t xml:space="preserve"> filtering</w:t>
      </w:r>
      <w:r>
        <w:rPr>
          <w:lang w:val="en-CA"/>
        </w:rPr>
        <w:t xml:space="preserve"> strength is not </w:t>
      </w:r>
      <w:r w:rsidR="00D43957">
        <w:rPr>
          <w:lang w:val="en-CA"/>
        </w:rPr>
        <w:t xml:space="preserve">clearly </w:t>
      </w:r>
      <w:r>
        <w:rPr>
          <w:lang w:val="en-CA"/>
        </w:rPr>
        <w:t>defined</w:t>
      </w:r>
      <w:r w:rsidR="00D43957">
        <w:rPr>
          <w:lang w:val="en-CA"/>
        </w:rPr>
        <w:t xml:space="preserve"> in the spec. It is also reported that in VTM-8.0, this ambiguity partially exists as well, and can cause the software </w:t>
      </w:r>
      <w:r w:rsidR="00105056">
        <w:rPr>
          <w:lang w:val="en-CA"/>
        </w:rPr>
        <w:t>mismatch in encoder and decoder</w:t>
      </w:r>
      <w:r w:rsidR="00D43957">
        <w:rPr>
          <w:lang w:val="en-CA"/>
        </w:rPr>
        <w:t xml:space="preserve"> in some cases</w:t>
      </w:r>
      <w:r>
        <w:rPr>
          <w:lang w:val="en-CA"/>
        </w:rPr>
        <w:t xml:space="preserve">. In this contribution, it is proposed to </w:t>
      </w:r>
      <w:r w:rsidR="00AC49F6">
        <w:rPr>
          <w:lang w:val="en-CA"/>
        </w:rPr>
        <w:t xml:space="preserve">clearly define </w:t>
      </w:r>
      <w:r>
        <w:rPr>
          <w:lang w:val="en-CA"/>
        </w:rPr>
        <w:t>the boundary filter</w:t>
      </w:r>
      <w:r w:rsidR="00FA56CF">
        <w:rPr>
          <w:lang w:val="en-CA"/>
        </w:rPr>
        <w:t>ing</w:t>
      </w:r>
      <w:r>
        <w:rPr>
          <w:lang w:val="en-CA"/>
        </w:rPr>
        <w:t xml:space="preserve"> strength for the aforementioned case </w:t>
      </w:r>
      <w:r w:rsidR="00AC49F6">
        <w:rPr>
          <w:lang w:val="en-CA"/>
        </w:rPr>
        <w:t xml:space="preserve">by setting it </w:t>
      </w:r>
      <w:r>
        <w:rPr>
          <w:lang w:val="en-CA"/>
        </w:rPr>
        <w:t>to</w:t>
      </w:r>
      <w:r w:rsidR="00AC49F6">
        <w:rPr>
          <w:lang w:val="en-CA"/>
        </w:rPr>
        <w:t xml:space="preserve"> one of</w:t>
      </w:r>
      <w:r>
        <w:rPr>
          <w:lang w:val="en-CA"/>
        </w:rPr>
        <w:t xml:space="preserve"> 1 or 2. It is reported that, </w:t>
      </w:r>
      <w:r w:rsidR="00033563">
        <w:rPr>
          <w:lang w:val="en-CA"/>
        </w:rPr>
        <w:t>as compared to VTM-8.0 with palette off</w:t>
      </w:r>
      <w:ins w:id="1" w:author="ruling" w:date="2020-04-08T19:17:00Z">
        <w:r w:rsidR="004B496F">
          <w:rPr>
            <w:lang w:val="en-CA"/>
          </w:rPr>
          <w:t xml:space="preserve"> and dual tree on</w:t>
        </w:r>
      </w:ins>
      <w:r w:rsidR="00033563">
        <w:rPr>
          <w:lang w:val="en-CA"/>
        </w:rPr>
        <w:t xml:space="preserve">, </w:t>
      </w:r>
      <w:r>
        <w:rPr>
          <w:lang w:val="en-CA"/>
        </w:rPr>
        <w:t>the overall coding performance impact for {Y, U, V}</w:t>
      </w:r>
      <w:r w:rsidR="00033563">
        <w:rPr>
          <w:lang w:val="en-CA"/>
        </w:rPr>
        <w:t xml:space="preserve"> in 4:4:4 color format</w:t>
      </w:r>
      <w:r>
        <w:rPr>
          <w:lang w:val="en-CA"/>
        </w:rPr>
        <w:t xml:space="preserve"> is</w:t>
      </w:r>
      <w:r w:rsidR="00472897">
        <w:rPr>
          <w:lang w:val="en-CA"/>
        </w:rPr>
        <w:t>:</w:t>
      </w:r>
    </w:p>
    <w:p w14:paraId="2534122D" w14:textId="17C7FA73" w:rsidR="001D7952" w:rsidRDefault="002E35BD" w:rsidP="00281F00">
      <w:pPr>
        <w:pStyle w:val="ab"/>
        <w:numPr>
          <w:ilvl w:val="0"/>
          <w:numId w:val="12"/>
        </w:numPr>
        <w:ind w:left="144" w:hanging="144"/>
        <w:rPr>
          <w:szCs w:val="22"/>
          <w:lang w:val="en-CA"/>
        </w:rPr>
      </w:pPr>
      <w:r w:rsidRPr="00281F00">
        <w:rPr>
          <w:w w:val="96"/>
          <w:szCs w:val="22"/>
          <w:fitText w:val="634" w:id="-2078231038"/>
          <w:lang w:val="en-CA"/>
        </w:rPr>
        <w:t>VTM8</w:t>
      </w:r>
      <w:r w:rsidR="001D7952" w:rsidRPr="00281F00">
        <w:rPr>
          <w:w w:val="96"/>
          <w:szCs w:val="22"/>
          <w:fitText w:val="634" w:id="-2078231038"/>
          <w:lang w:val="en-CA"/>
        </w:rPr>
        <w:t>:</w:t>
      </w:r>
      <w:r w:rsidR="001D7952" w:rsidRPr="00281F00">
        <w:rPr>
          <w:szCs w:val="22"/>
          <w:lang w:val="en-CA"/>
        </w:rPr>
        <w:t>{</w:t>
      </w:r>
      <w:r w:rsidRPr="00281F00">
        <w:rPr>
          <w:szCs w:val="22"/>
          <w:lang w:val="en-CA"/>
        </w:rPr>
        <w:t>-6.25%,</w:t>
      </w:r>
      <w:r w:rsidRPr="00281F00">
        <w:rPr>
          <w:rFonts w:hint="eastAsia"/>
          <w:szCs w:val="22"/>
          <w:lang w:val="en-CA" w:eastAsia="zh-TW"/>
        </w:rPr>
        <w:t>-6</w:t>
      </w:r>
      <w:r w:rsidRPr="00281F00">
        <w:rPr>
          <w:szCs w:val="22"/>
          <w:lang w:val="en-CA"/>
        </w:rPr>
        <w:t>.</w:t>
      </w:r>
      <w:r w:rsidRPr="00281F00">
        <w:rPr>
          <w:rFonts w:hint="eastAsia"/>
          <w:szCs w:val="22"/>
          <w:lang w:val="en-CA" w:eastAsia="zh-TW"/>
        </w:rPr>
        <w:t>42</w:t>
      </w:r>
      <w:r w:rsidR="001D7952" w:rsidRPr="00281F00">
        <w:rPr>
          <w:szCs w:val="22"/>
          <w:lang w:val="en-CA"/>
        </w:rPr>
        <w:t>%,</w:t>
      </w:r>
      <w:r w:rsidRPr="00281F00">
        <w:rPr>
          <w:rFonts w:hint="eastAsia"/>
          <w:szCs w:val="22"/>
          <w:lang w:val="en-CA" w:eastAsia="zh-TW"/>
        </w:rPr>
        <w:t>-6</w:t>
      </w:r>
      <w:r w:rsidRPr="00281F00">
        <w:rPr>
          <w:szCs w:val="22"/>
          <w:lang w:val="en-CA"/>
        </w:rPr>
        <w:t>.</w:t>
      </w:r>
      <w:r w:rsidRPr="00281F00">
        <w:rPr>
          <w:rFonts w:hint="eastAsia"/>
          <w:szCs w:val="22"/>
          <w:lang w:val="en-CA" w:eastAsia="zh-TW"/>
        </w:rPr>
        <w:t>26</w:t>
      </w:r>
      <w:r w:rsidR="00014A4C" w:rsidRPr="00281F00">
        <w:rPr>
          <w:szCs w:val="22"/>
          <w:lang w:val="en-CA"/>
        </w:rPr>
        <w:t>%}for AI,</w:t>
      </w:r>
      <w:r w:rsidR="00CC093B" w:rsidRPr="00281F00">
        <w:rPr>
          <w:szCs w:val="22"/>
          <w:lang w:val="en-CA"/>
        </w:rPr>
        <w:t>{</w:t>
      </w:r>
      <w:r w:rsidR="00C21407" w:rsidRPr="00281F00">
        <w:rPr>
          <w:szCs w:val="22"/>
          <w:lang w:val="en-CA"/>
        </w:rPr>
        <w:t>-5.04%,-6.81%,-6.86%</w:t>
      </w:r>
      <w:r w:rsidR="00CC093B" w:rsidRPr="00281F00">
        <w:rPr>
          <w:szCs w:val="22"/>
          <w:lang w:val="en-CA"/>
        </w:rPr>
        <w:t>}for RA,{</w:t>
      </w:r>
      <w:r w:rsidR="00636210" w:rsidRPr="00281F00">
        <w:rPr>
          <w:szCs w:val="22"/>
          <w:lang w:val="en-CA"/>
        </w:rPr>
        <w:t>-3.18%,-4.39%,-4.60%</w:t>
      </w:r>
      <w:r w:rsidR="00CC093B" w:rsidRPr="00281F00">
        <w:rPr>
          <w:szCs w:val="22"/>
          <w:lang w:val="en-CA"/>
        </w:rPr>
        <w:t>}</w:t>
      </w:r>
      <w:r w:rsidR="001D7952" w:rsidRPr="00281F00">
        <w:rPr>
          <w:szCs w:val="22"/>
          <w:lang w:val="en-CA"/>
        </w:rPr>
        <w:t>for LB</w:t>
      </w:r>
    </w:p>
    <w:p w14:paraId="6F1214AB" w14:textId="5AD1E599" w:rsidR="001D7952" w:rsidRPr="001D7952" w:rsidRDefault="00FA56CF" w:rsidP="00281F00">
      <w:pPr>
        <w:pStyle w:val="ab"/>
        <w:numPr>
          <w:ilvl w:val="0"/>
          <w:numId w:val="12"/>
        </w:numPr>
        <w:ind w:left="144" w:hanging="144"/>
        <w:rPr>
          <w:szCs w:val="22"/>
          <w:lang w:val="en-CA"/>
        </w:rPr>
      </w:pPr>
      <w:proofErr w:type="spellStart"/>
      <w:proofErr w:type="gramStart"/>
      <w:r>
        <w:rPr>
          <w:szCs w:val="22"/>
          <w:lang w:val="en-CA"/>
        </w:rPr>
        <w:t>b</w:t>
      </w:r>
      <w:r w:rsidR="001D7952">
        <w:rPr>
          <w:szCs w:val="22"/>
          <w:lang w:val="en-CA"/>
        </w:rPr>
        <w:t>S</w:t>
      </w:r>
      <w:proofErr w:type="spellEnd"/>
      <w:proofErr w:type="gramEnd"/>
      <w:r w:rsidR="001D7952">
        <w:rPr>
          <w:szCs w:val="22"/>
          <w:lang w:val="en-CA"/>
        </w:rPr>
        <w:t xml:space="preserve"> = 1:</w:t>
      </w:r>
      <w:r w:rsidR="00CC093B">
        <w:rPr>
          <w:szCs w:val="22"/>
          <w:lang w:val="en-CA"/>
        </w:rPr>
        <w:t>{-6.25%,-6.42%,-6.26%}for AI,{-5.03%,-6.</w:t>
      </w:r>
      <w:del w:id="2" w:author="ruling" w:date="2020-04-08T07:33:00Z">
        <w:r w:rsidR="00CC093B" w:rsidDel="00134FF8">
          <w:rPr>
            <w:szCs w:val="22"/>
            <w:lang w:val="en-CA"/>
          </w:rPr>
          <w:delText>82</w:delText>
        </w:r>
      </w:del>
      <w:ins w:id="3" w:author="ruling" w:date="2020-04-08T07:33:00Z">
        <w:r w:rsidR="00134FF8">
          <w:rPr>
            <w:szCs w:val="22"/>
            <w:lang w:val="en-CA"/>
          </w:rPr>
          <w:t>74</w:t>
        </w:r>
      </w:ins>
      <w:r w:rsidR="00CC093B">
        <w:rPr>
          <w:szCs w:val="22"/>
          <w:lang w:val="en-CA"/>
        </w:rPr>
        <w:t>%,-6.</w:t>
      </w:r>
      <w:del w:id="4" w:author="ruling" w:date="2020-04-08T07:33:00Z">
        <w:r w:rsidR="00CC093B" w:rsidDel="00134FF8">
          <w:rPr>
            <w:szCs w:val="22"/>
            <w:lang w:val="en-CA"/>
          </w:rPr>
          <w:delText>87</w:delText>
        </w:r>
      </w:del>
      <w:ins w:id="5" w:author="ruling" w:date="2020-04-08T07:33:00Z">
        <w:r w:rsidR="00134FF8">
          <w:rPr>
            <w:szCs w:val="22"/>
            <w:lang w:val="en-CA"/>
          </w:rPr>
          <w:t>79</w:t>
        </w:r>
      </w:ins>
      <w:r w:rsidR="00CC093B">
        <w:rPr>
          <w:szCs w:val="22"/>
          <w:lang w:val="en-CA"/>
        </w:rPr>
        <w:t>%}for RA,{</w:t>
      </w:r>
      <w:del w:id="6" w:author="ruling" w:date="2020-04-08T07:34:00Z">
        <w:r w:rsidR="001A27C2" w:rsidDel="00134FF8">
          <w:rPr>
            <w:szCs w:val="22"/>
            <w:lang w:val="en-CA"/>
          </w:rPr>
          <w:delText>-3.20</w:delText>
        </w:r>
      </w:del>
      <w:ins w:id="7" w:author="ruling" w:date="2020-04-08T07:34:00Z">
        <w:r w:rsidR="00134FF8">
          <w:rPr>
            <w:szCs w:val="22"/>
            <w:lang w:val="en-CA"/>
          </w:rPr>
          <w:t>x.xx</w:t>
        </w:r>
      </w:ins>
      <w:r w:rsidR="001A27C2">
        <w:rPr>
          <w:szCs w:val="22"/>
          <w:lang w:val="en-CA"/>
        </w:rPr>
        <w:t>%,</w:t>
      </w:r>
      <w:del w:id="8" w:author="ruling" w:date="2020-04-08T07:34:00Z">
        <w:r w:rsidR="001A27C2" w:rsidDel="00134FF8">
          <w:rPr>
            <w:szCs w:val="22"/>
            <w:lang w:val="en-CA"/>
          </w:rPr>
          <w:delText>-4.34</w:delText>
        </w:r>
      </w:del>
      <w:ins w:id="9" w:author="ruling" w:date="2020-04-08T07:34:00Z">
        <w:r w:rsidR="00134FF8">
          <w:rPr>
            <w:szCs w:val="22"/>
            <w:lang w:val="en-CA"/>
          </w:rPr>
          <w:t>x.xx</w:t>
        </w:r>
      </w:ins>
      <w:r w:rsidR="001A27C2">
        <w:rPr>
          <w:szCs w:val="22"/>
          <w:lang w:val="en-CA"/>
        </w:rPr>
        <w:t>%,</w:t>
      </w:r>
      <w:proofErr w:type="spellStart"/>
      <w:del w:id="10" w:author="ruling" w:date="2020-04-08T07:34:00Z">
        <w:r w:rsidR="001A27C2" w:rsidDel="00134FF8">
          <w:rPr>
            <w:szCs w:val="22"/>
            <w:lang w:val="en-CA"/>
          </w:rPr>
          <w:delText>-4.16</w:delText>
        </w:r>
      </w:del>
      <w:ins w:id="11" w:author="ruling" w:date="2020-04-08T07:34:00Z">
        <w:r w:rsidR="00134FF8">
          <w:rPr>
            <w:szCs w:val="22"/>
            <w:lang w:val="en-CA"/>
          </w:rPr>
          <w:t>x.xx</w:t>
        </w:r>
      </w:ins>
      <w:proofErr w:type="spellEnd"/>
      <w:r w:rsidR="001A27C2">
        <w:rPr>
          <w:szCs w:val="22"/>
          <w:lang w:val="en-CA"/>
        </w:rPr>
        <w:t>%</w:t>
      </w:r>
      <w:r w:rsidR="00CC093B">
        <w:rPr>
          <w:szCs w:val="22"/>
          <w:lang w:val="en-CA"/>
        </w:rPr>
        <w:t>}for LB</w:t>
      </w:r>
    </w:p>
    <w:p w14:paraId="322DC8DB" w14:textId="7B744FDE" w:rsidR="001D7952" w:rsidRPr="001D7952" w:rsidRDefault="00FA56CF" w:rsidP="00281F00">
      <w:pPr>
        <w:pStyle w:val="ab"/>
        <w:numPr>
          <w:ilvl w:val="0"/>
          <w:numId w:val="12"/>
        </w:numPr>
        <w:ind w:left="144" w:hanging="144"/>
        <w:rPr>
          <w:szCs w:val="22"/>
          <w:lang w:val="en-CA"/>
        </w:rPr>
      </w:pPr>
      <w:proofErr w:type="spellStart"/>
      <w:r>
        <w:rPr>
          <w:szCs w:val="22"/>
          <w:lang w:val="en-CA"/>
        </w:rPr>
        <w:t>b</w:t>
      </w:r>
      <w:r w:rsidR="001D7952">
        <w:rPr>
          <w:szCs w:val="22"/>
          <w:lang w:val="en-CA"/>
        </w:rPr>
        <w:t>S</w:t>
      </w:r>
      <w:proofErr w:type="spellEnd"/>
      <w:r w:rsidR="001D7952">
        <w:rPr>
          <w:szCs w:val="22"/>
          <w:lang w:val="en-CA"/>
        </w:rPr>
        <w:t xml:space="preserve"> = 2:</w:t>
      </w:r>
      <w:r w:rsidR="00CC093B">
        <w:rPr>
          <w:szCs w:val="22"/>
          <w:lang w:val="en-CA"/>
        </w:rPr>
        <w:t>{-6.25%,-6.42%,-6.26%}for AI,{-5.02%,-6.76%,-6.81%}for RA,{</w:t>
      </w:r>
      <w:r w:rsidR="00B11ED9">
        <w:rPr>
          <w:szCs w:val="22"/>
          <w:lang w:val="en-CA"/>
        </w:rPr>
        <w:t>-3.14%,-4.26%,-4.41%}</w:t>
      </w:r>
      <w:r w:rsidR="00CC093B">
        <w:rPr>
          <w:szCs w:val="22"/>
          <w:lang w:val="en-CA"/>
        </w:rPr>
        <w:t>for LB</w:t>
      </w:r>
    </w:p>
    <w:p w14:paraId="2A50C71C" w14:textId="2BD1F58B" w:rsidR="00472897" w:rsidRPr="00472897" w:rsidRDefault="00472897" w:rsidP="00281F00">
      <w:pPr>
        <w:rPr>
          <w:lang w:val="en-CA" w:eastAsia="zh-TW"/>
        </w:rPr>
      </w:pPr>
      <w:r>
        <w:rPr>
          <w:lang w:val="en-CA"/>
        </w:rPr>
        <w:t>F</w:t>
      </w:r>
      <w:r w:rsidRPr="00472897">
        <w:rPr>
          <w:lang w:val="en-CA"/>
        </w:rPr>
        <w:t>or</w:t>
      </w:r>
      <w:r>
        <w:rPr>
          <w:lang w:val="en-CA"/>
        </w:rPr>
        <w:t xml:space="preserve"> class F in</w:t>
      </w:r>
      <w:r w:rsidRPr="00472897">
        <w:rPr>
          <w:lang w:val="en-CA"/>
        </w:rPr>
        <w:t xml:space="preserve"> 4:</w:t>
      </w:r>
      <w:r>
        <w:rPr>
          <w:lang w:val="en-CA"/>
        </w:rPr>
        <w:t>2</w:t>
      </w:r>
      <w:r w:rsidRPr="00472897">
        <w:rPr>
          <w:lang w:val="en-CA"/>
        </w:rPr>
        <w:t>:</w:t>
      </w:r>
      <w:r>
        <w:rPr>
          <w:lang w:val="en-CA"/>
        </w:rPr>
        <w:t>0</w:t>
      </w:r>
      <w:r w:rsidRPr="00472897">
        <w:rPr>
          <w:lang w:val="en-CA"/>
        </w:rPr>
        <w:t xml:space="preserve"> color format, the overall coding performance impact for {Y, U, </w:t>
      </w:r>
      <w:proofErr w:type="gramStart"/>
      <w:r w:rsidRPr="00472897">
        <w:rPr>
          <w:lang w:val="en-CA"/>
        </w:rPr>
        <w:t>V</w:t>
      </w:r>
      <w:proofErr w:type="gramEnd"/>
      <w:r w:rsidRPr="00472897">
        <w:rPr>
          <w:lang w:val="en-CA"/>
        </w:rPr>
        <w:t>} is:</w:t>
      </w:r>
    </w:p>
    <w:p w14:paraId="7A97E2D9" w14:textId="236E1817" w:rsidR="00014A4C" w:rsidRDefault="00014A4C" w:rsidP="00281F00">
      <w:pPr>
        <w:pStyle w:val="ab"/>
        <w:numPr>
          <w:ilvl w:val="0"/>
          <w:numId w:val="12"/>
        </w:numPr>
        <w:ind w:left="144" w:hanging="144"/>
        <w:rPr>
          <w:szCs w:val="22"/>
          <w:lang w:val="en-CA"/>
        </w:rPr>
      </w:pPr>
      <w:r w:rsidRPr="00281F00">
        <w:rPr>
          <w:w w:val="96"/>
          <w:szCs w:val="22"/>
          <w:fitText w:val="634" w:id="-2078231039"/>
          <w:lang w:val="en-CA"/>
        </w:rPr>
        <w:t>VTM8:</w:t>
      </w:r>
      <w:r w:rsidRPr="00281F00">
        <w:rPr>
          <w:szCs w:val="22"/>
          <w:lang w:val="en-CA"/>
        </w:rPr>
        <w:t>{-1.24%,-0.43%,-0.47%}for AI,{-1.29%,-0.47%,-0.56%}for RA,{-0.56%,-0.24%,-1.24%}for LB</w:t>
      </w:r>
    </w:p>
    <w:p w14:paraId="64F0ECEC" w14:textId="64CFC890" w:rsidR="00472897" w:rsidRDefault="00FA56CF" w:rsidP="00281F00">
      <w:pPr>
        <w:pStyle w:val="ab"/>
        <w:numPr>
          <w:ilvl w:val="0"/>
          <w:numId w:val="12"/>
        </w:numPr>
        <w:ind w:left="144" w:hanging="144"/>
        <w:rPr>
          <w:szCs w:val="22"/>
          <w:lang w:val="en-CA"/>
        </w:rPr>
      </w:pPr>
      <w:proofErr w:type="spellStart"/>
      <w:proofErr w:type="gramStart"/>
      <w:r>
        <w:rPr>
          <w:szCs w:val="22"/>
          <w:lang w:val="en-CA"/>
        </w:rPr>
        <w:t>b</w:t>
      </w:r>
      <w:r w:rsidR="00472897">
        <w:rPr>
          <w:szCs w:val="22"/>
          <w:lang w:val="en-CA"/>
        </w:rPr>
        <w:t>S</w:t>
      </w:r>
      <w:proofErr w:type="spellEnd"/>
      <w:proofErr w:type="gramEnd"/>
      <w:r w:rsidR="00472897">
        <w:rPr>
          <w:szCs w:val="22"/>
          <w:lang w:val="en-CA"/>
        </w:rPr>
        <w:t xml:space="preserve"> = 1:</w:t>
      </w:r>
      <w:r w:rsidR="00CC093B">
        <w:rPr>
          <w:szCs w:val="22"/>
          <w:lang w:val="en-CA"/>
        </w:rPr>
        <w:t>{-1.24%,-0.43%,-0.</w:t>
      </w:r>
      <w:del w:id="12" w:author="ruling" w:date="2020-04-08T07:29:00Z">
        <w:r w:rsidR="00CC093B" w:rsidDel="00062681">
          <w:rPr>
            <w:szCs w:val="22"/>
            <w:lang w:val="en-CA"/>
          </w:rPr>
          <w:delText>47</w:delText>
        </w:r>
      </w:del>
      <w:ins w:id="13" w:author="ruling" w:date="2020-04-08T07:29:00Z">
        <w:r w:rsidR="00062681">
          <w:rPr>
            <w:szCs w:val="22"/>
            <w:lang w:val="en-CA"/>
          </w:rPr>
          <w:t>48</w:t>
        </w:r>
      </w:ins>
      <w:r w:rsidR="00CC093B">
        <w:rPr>
          <w:szCs w:val="22"/>
          <w:lang w:val="en-CA"/>
        </w:rPr>
        <w:t>%</w:t>
      </w:r>
      <w:proofErr w:type="gramStart"/>
      <w:r w:rsidR="00CC093B">
        <w:rPr>
          <w:szCs w:val="22"/>
          <w:lang w:val="en-CA"/>
        </w:rPr>
        <w:t>}for</w:t>
      </w:r>
      <w:proofErr w:type="gramEnd"/>
      <w:r w:rsidR="00CC093B">
        <w:rPr>
          <w:szCs w:val="22"/>
          <w:lang w:val="en-CA"/>
        </w:rPr>
        <w:t xml:space="preserve"> AI,{-1.29%,-0.</w:t>
      </w:r>
      <w:del w:id="14" w:author="ruling" w:date="2020-04-08T07:29:00Z">
        <w:r w:rsidR="00CC093B" w:rsidDel="00062681">
          <w:rPr>
            <w:szCs w:val="22"/>
            <w:lang w:val="en-CA"/>
          </w:rPr>
          <w:delText>48</w:delText>
        </w:r>
      </w:del>
      <w:ins w:id="15" w:author="ruling" w:date="2020-04-08T07:29:00Z">
        <w:r w:rsidR="00062681">
          <w:rPr>
            <w:szCs w:val="22"/>
            <w:lang w:val="en-CA"/>
          </w:rPr>
          <w:t>50</w:t>
        </w:r>
      </w:ins>
      <w:r w:rsidR="00CC093B">
        <w:rPr>
          <w:szCs w:val="22"/>
          <w:lang w:val="en-CA"/>
        </w:rPr>
        <w:t>%,-0.</w:t>
      </w:r>
      <w:del w:id="16" w:author="ruling" w:date="2020-04-08T07:29:00Z">
        <w:r w:rsidR="00CC093B" w:rsidDel="00062681">
          <w:rPr>
            <w:szCs w:val="22"/>
            <w:lang w:val="en-CA"/>
          </w:rPr>
          <w:delText>51</w:delText>
        </w:r>
      </w:del>
      <w:ins w:id="17" w:author="ruling" w:date="2020-04-08T07:29:00Z">
        <w:r w:rsidR="00062681">
          <w:rPr>
            <w:szCs w:val="22"/>
            <w:lang w:val="en-CA"/>
          </w:rPr>
          <w:t>52</w:t>
        </w:r>
      </w:ins>
      <w:r w:rsidR="00CC093B">
        <w:rPr>
          <w:szCs w:val="22"/>
          <w:lang w:val="en-CA"/>
        </w:rPr>
        <w:t>%}for RA,{</w:t>
      </w:r>
      <w:del w:id="18" w:author="ruling" w:date="2020-04-08T07:29:00Z">
        <w:r w:rsidR="00DD441A" w:rsidDel="00062681">
          <w:rPr>
            <w:szCs w:val="22"/>
            <w:lang w:val="en-CA"/>
          </w:rPr>
          <w:delText>-0.61</w:delText>
        </w:r>
      </w:del>
      <w:ins w:id="19" w:author="ruling" w:date="2020-04-10T11:55:00Z">
        <w:r w:rsidR="000B6EBE">
          <w:rPr>
            <w:szCs w:val="22"/>
            <w:lang w:val="en-CA"/>
          </w:rPr>
          <w:t>-0.61%,-0.06%,-1.10%</w:t>
        </w:r>
      </w:ins>
      <w:del w:id="20" w:author="ruling" w:date="2020-04-10T11:55:00Z">
        <w:r w:rsidR="00DD441A" w:rsidDel="000B6EBE">
          <w:rPr>
            <w:szCs w:val="22"/>
            <w:lang w:val="en-CA"/>
          </w:rPr>
          <w:delText>%,</w:delText>
        </w:r>
      </w:del>
      <w:del w:id="21" w:author="ruling" w:date="2020-04-08T07:29:00Z">
        <w:r w:rsidR="00DD441A" w:rsidDel="00062681">
          <w:rPr>
            <w:szCs w:val="22"/>
            <w:lang w:val="en-CA"/>
          </w:rPr>
          <w:delText>-0.14</w:delText>
        </w:r>
      </w:del>
      <w:del w:id="22" w:author="ruling" w:date="2020-04-10T11:55:00Z">
        <w:r w:rsidR="00DD441A" w:rsidDel="000B6EBE">
          <w:rPr>
            <w:szCs w:val="22"/>
            <w:lang w:val="en-CA"/>
          </w:rPr>
          <w:delText>%,</w:delText>
        </w:r>
      </w:del>
      <w:del w:id="23" w:author="ruling" w:date="2020-04-08T07:29:00Z">
        <w:r w:rsidR="00DD441A" w:rsidDel="00062681">
          <w:rPr>
            <w:szCs w:val="22"/>
            <w:lang w:val="en-CA"/>
          </w:rPr>
          <w:delText>-0.76</w:delText>
        </w:r>
      </w:del>
      <w:del w:id="24" w:author="ruling" w:date="2020-04-10T11:55:00Z">
        <w:r w:rsidR="00DD441A" w:rsidDel="000B6EBE">
          <w:rPr>
            <w:szCs w:val="22"/>
            <w:lang w:val="en-CA"/>
          </w:rPr>
          <w:delText>%</w:delText>
        </w:r>
      </w:del>
      <w:r w:rsidR="00CC093B">
        <w:rPr>
          <w:szCs w:val="22"/>
          <w:lang w:val="en-CA"/>
        </w:rPr>
        <w:t>}for LB</w:t>
      </w:r>
    </w:p>
    <w:p w14:paraId="5A0B0DA5" w14:textId="667CB6B1" w:rsidR="001D7952" w:rsidRDefault="00FA56CF" w:rsidP="00281F00">
      <w:pPr>
        <w:pStyle w:val="ab"/>
        <w:numPr>
          <w:ilvl w:val="0"/>
          <w:numId w:val="12"/>
        </w:numPr>
        <w:ind w:left="144" w:hanging="144"/>
        <w:rPr>
          <w:szCs w:val="22"/>
          <w:lang w:val="en-CA"/>
        </w:rPr>
      </w:pPr>
      <w:proofErr w:type="spellStart"/>
      <w:r>
        <w:rPr>
          <w:szCs w:val="22"/>
          <w:lang w:val="en-CA"/>
        </w:rPr>
        <w:t>b</w:t>
      </w:r>
      <w:r w:rsidR="00472897" w:rsidRPr="00472897">
        <w:rPr>
          <w:szCs w:val="22"/>
          <w:lang w:val="en-CA"/>
        </w:rPr>
        <w:t>S</w:t>
      </w:r>
      <w:proofErr w:type="spellEnd"/>
      <w:r w:rsidR="00472897" w:rsidRPr="00472897">
        <w:rPr>
          <w:szCs w:val="22"/>
          <w:lang w:val="en-CA"/>
        </w:rPr>
        <w:t xml:space="preserve"> = 2:</w:t>
      </w:r>
      <w:r w:rsidR="00CC093B">
        <w:rPr>
          <w:szCs w:val="22"/>
          <w:lang w:val="en-CA"/>
        </w:rPr>
        <w:t>{-1.24%,-0.43%,-0.47%}for AI,{-1.32%,-0.53%,-0.52%}for RA,{</w:t>
      </w:r>
      <w:r w:rsidR="00E74FE3">
        <w:rPr>
          <w:szCs w:val="22"/>
          <w:lang w:val="en-CA"/>
        </w:rPr>
        <w:t>-0.60%,-0.38%,-0.98%}</w:t>
      </w:r>
      <w:r w:rsidR="00CC093B">
        <w:rPr>
          <w:szCs w:val="22"/>
          <w:lang w:val="en-CA"/>
        </w:rPr>
        <w:t>for LB</w:t>
      </w:r>
    </w:p>
    <w:p w14:paraId="5DA0934E" w14:textId="7949CA91" w:rsidR="00472897" w:rsidRPr="00472897" w:rsidRDefault="00472897" w:rsidP="00281F00">
      <w:pPr>
        <w:rPr>
          <w:lang w:val="en-CA" w:eastAsia="zh-TW"/>
        </w:rPr>
      </w:pPr>
      <w:r>
        <w:rPr>
          <w:lang w:val="en-CA"/>
        </w:rPr>
        <w:t>F</w:t>
      </w:r>
      <w:r w:rsidRPr="00472897">
        <w:rPr>
          <w:lang w:val="en-CA"/>
        </w:rPr>
        <w:t>or</w:t>
      </w:r>
      <w:r>
        <w:rPr>
          <w:lang w:val="en-CA"/>
        </w:rPr>
        <w:t xml:space="preserve"> class </w:t>
      </w:r>
      <w:ins w:id="25" w:author="ruling" w:date="2020-04-08T07:22:00Z">
        <w:r w:rsidR="00FE7796">
          <w:rPr>
            <w:lang w:val="en-CA"/>
          </w:rPr>
          <w:t>TGM</w:t>
        </w:r>
      </w:ins>
      <w:del w:id="26" w:author="ruling" w:date="2020-04-08T07:22:00Z">
        <w:r w:rsidDel="00FE7796">
          <w:rPr>
            <w:lang w:val="en-CA"/>
          </w:rPr>
          <w:delText>SCC</w:delText>
        </w:r>
      </w:del>
      <w:r>
        <w:rPr>
          <w:lang w:val="en-CA"/>
        </w:rPr>
        <w:t xml:space="preserve"> in</w:t>
      </w:r>
      <w:r w:rsidRPr="00472897">
        <w:rPr>
          <w:lang w:val="en-CA"/>
        </w:rPr>
        <w:t xml:space="preserve"> 4:</w:t>
      </w:r>
      <w:r>
        <w:rPr>
          <w:lang w:val="en-CA"/>
        </w:rPr>
        <w:t>2</w:t>
      </w:r>
      <w:r w:rsidRPr="00472897">
        <w:rPr>
          <w:lang w:val="en-CA"/>
        </w:rPr>
        <w:t>:</w:t>
      </w:r>
      <w:r>
        <w:rPr>
          <w:lang w:val="en-CA"/>
        </w:rPr>
        <w:t>0</w:t>
      </w:r>
      <w:r w:rsidRPr="00472897">
        <w:rPr>
          <w:lang w:val="en-CA"/>
        </w:rPr>
        <w:t xml:space="preserve"> color format, the overall coding performance impact for {Y, U, </w:t>
      </w:r>
      <w:proofErr w:type="gramStart"/>
      <w:r w:rsidRPr="00472897">
        <w:rPr>
          <w:lang w:val="en-CA"/>
        </w:rPr>
        <w:t>V</w:t>
      </w:r>
      <w:proofErr w:type="gramEnd"/>
      <w:r w:rsidRPr="00472897">
        <w:rPr>
          <w:lang w:val="en-CA"/>
        </w:rPr>
        <w:t>} is:</w:t>
      </w:r>
    </w:p>
    <w:p w14:paraId="03BEDE69" w14:textId="04F3B798" w:rsidR="00014A4C" w:rsidRPr="00014A4C" w:rsidRDefault="00014A4C" w:rsidP="00281F00">
      <w:pPr>
        <w:pStyle w:val="ab"/>
        <w:numPr>
          <w:ilvl w:val="0"/>
          <w:numId w:val="12"/>
        </w:numPr>
        <w:ind w:left="144" w:hanging="144"/>
        <w:rPr>
          <w:spacing w:val="1"/>
          <w:szCs w:val="22"/>
          <w:lang w:val="en-CA"/>
        </w:rPr>
      </w:pPr>
      <w:r w:rsidRPr="00281F00">
        <w:rPr>
          <w:w w:val="96"/>
          <w:szCs w:val="22"/>
          <w:fitText w:val="634" w:id="-2078230784"/>
          <w:lang w:val="en-CA"/>
        </w:rPr>
        <w:t>VTM8:</w:t>
      </w:r>
      <w:r w:rsidRPr="00281F00">
        <w:rPr>
          <w:szCs w:val="22"/>
          <w:lang w:val="en-CA"/>
        </w:rPr>
        <w:t>{-6.50%,-5.18%,-4.94%}for AI,{-3.78%,-2.45%,-2.42%}for RA,{-1.22%,-0.59%,-0.66%}for LB</w:t>
      </w:r>
    </w:p>
    <w:p w14:paraId="57FC7003" w14:textId="4B3F276A" w:rsidR="00472897" w:rsidRDefault="00FA56CF" w:rsidP="00281F00">
      <w:pPr>
        <w:pStyle w:val="ab"/>
        <w:numPr>
          <w:ilvl w:val="0"/>
          <w:numId w:val="12"/>
        </w:numPr>
        <w:ind w:left="144" w:hanging="144"/>
        <w:rPr>
          <w:szCs w:val="22"/>
          <w:lang w:val="en-CA"/>
        </w:rPr>
      </w:pPr>
      <w:proofErr w:type="spellStart"/>
      <w:proofErr w:type="gramStart"/>
      <w:r>
        <w:rPr>
          <w:szCs w:val="22"/>
          <w:lang w:val="en-CA"/>
        </w:rPr>
        <w:t>b</w:t>
      </w:r>
      <w:r w:rsidR="00472897">
        <w:rPr>
          <w:szCs w:val="22"/>
          <w:lang w:val="en-CA"/>
        </w:rPr>
        <w:t>S</w:t>
      </w:r>
      <w:proofErr w:type="spellEnd"/>
      <w:proofErr w:type="gramEnd"/>
      <w:r w:rsidR="00472897">
        <w:rPr>
          <w:szCs w:val="22"/>
          <w:lang w:val="en-CA"/>
        </w:rPr>
        <w:t xml:space="preserve"> = 1:</w:t>
      </w:r>
      <w:r w:rsidR="00CC093B">
        <w:rPr>
          <w:szCs w:val="22"/>
          <w:lang w:val="en-CA"/>
        </w:rPr>
        <w:t>{-6.50%,-5.18%,-4.94%}for AI,{-3.</w:t>
      </w:r>
      <w:del w:id="27" w:author="ruling" w:date="2020-04-08T07:29:00Z">
        <w:r w:rsidR="00CC093B" w:rsidDel="00062681">
          <w:rPr>
            <w:szCs w:val="22"/>
            <w:lang w:val="en-CA"/>
          </w:rPr>
          <w:delText>76</w:delText>
        </w:r>
      </w:del>
      <w:ins w:id="28" w:author="ruling" w:date="2020-04-08T07:29:00Z">
        <w:r w:rsidR="00062681">
          <w:rPr>
            <w:szCs w:val="22"/>
            <w:lang w:val="en-CA"/>
          </w:rPr>
          <w:t>78</w:t>
        </w:r>
      </w:ins>
      <w:r w:rsidR="00CC093B">
        <w:rPr>
          <w:szCs w:val="22"/>
          <w:lang w:val="en-CA"/>
        </w:rPr>
        <w:t>%,-2.</w:t>
      </w:r>
      <w:del w:id="29" w:author="ruling" w:date="2020-04-08T07:30:00Z">
        <w:r w:rsidR="00CC093B" w:rsidDel="00062681">
          <w:rPr>
            <w:szCs w:val="22"/>
            <w:lang w:val="en-CA"/>
          </w:rPr>
          <w:delText>42</w:delText>
        </w:r>
      </w:del>
      <w:ins w:id="30" w:author="ruling" w:date="2020-04-08T07:30:00Z">
        <w:r w:rsidR="00062681">
          <w:rPr>
            <w:szCs w:val="22"/>
            <w:lang w:val="en-CA"/>
          </w:rPr>
          <w:t>30</w:t>
        </w:r>
      </w:ins>
      <w:r w:rsidR="00CC093B">
        <w:rPr>
          <w:szCs w:val="22"/>
          <w:lang w:val="en-CA"/>
        </w:rPr>
        <w:t>%,-2.</w:t>
      </w:r>
      <w:del w:id="31" w:author="ruling" w:date="2020-04-08T07:30:00Z">
        <w:r w:rsidR="00CC093B" w:rsidDel="00062681">
          <w:rPr>
            <w:szCs w:val="22"/>
            <w:lang w:val="en-CA"/>
          </w:rPr>
          <w:delText>43</w:delText>
        </w:r>
      </w:del>
      <w:ins w:id="32" w:author="ruling" w:date="2020-04-08T07:30:00Z">
        <w:r w:rsidR="00062681">
          <w:rPr>
            <w:szCs w:val="22"/>
            <w:lang w:val="en-CA"/>
          </w:rPr>
          <w:t>28</w:t>
        </w:r>
      </w:ins>
      <w:r w:rsidR="00CC093B">
        <w:rPr>
          <w:szCs w:val="22"/>
          <w:lang w:val="en-CA"/>
        </w:rPr>
        <w:t>%}for RA,{</w:t>
      </w:r>
      <w:del w:id="33" w:author="ruling" w:date="2020-04-08T07:30:00Z">
        <w:r w:rsidR="00DD441A" w:rsidDel="00062681">
          <w:rPr>
            <w:szCs w:val="22"/>
            <w:lang w:val="en-CA"/>
          </w:rPr>
          <w:delText>-1.23</w:delText>
        </w:r>
      </w:del>
      <w:ins w:id="34" w:author="ruling" w:date="2020-04-08T19:58:00Z">
        <w:r w:rsidR="00F7555A">
          <w:rPr>
            <w:szCs w:val="22"/>
            <w:lang w:val="en-CA"/>
          </w:rPr>
          <w:t>-1.20%,-0.39%,-0.54%</w:t>
        </w:r>
      </w:ins>
      <w:del w:id="35" w:author="ruling" w:date="2020-04-08T19:58:00Z">
        <w:r w:rsidR="00DD441A" w:rsidDel="00F7555A">
          <w:rPr>
            <w:szCs w:val="22"/>
            <w:lang w:val="en-CA"/>
          </w:rPr>
          <w:delText>%,</w:delText>
        </w:r>
      </w:del>
      <w:del w:id="36" w:author="ruling" w:date="2020-04-08T07:30:00Z">
        <w:r w:rsidR="00DD441A" w:rsidDel="00062681">
          <w:rPr>
            <w:szCs w:val="22"/>
            <w:lang w:val="en-CA"/>
          </w:rPr>
          <w:delText>-0.57</w:delText>
        </w:r>
      </w:del>
      <w:del w:id="37" w:author="ruling" w:date="2020-04-08T19:58:00Z">
        <w:r w:rsidR="00DD441A" w:rsidDel="00F7555A">
          <w:rPr>
            <w:szCs w:val="22"/>
            <w:lang w:val="en-CA"/>
          </w:rPr>
          <w:delText>%,</w:delText>
        </w:r>
      </w:del>
      <w:del w:id="38" w:author="ruling" w:date="2020-04-08T07:30:00Z">
        <w:r w:rsidR="00DD441A" w:rsidDel="00062681">
          <w:rPr>
            <w:szCs w:val="22"/>
            <w:lang w:val="en-CA"/>
          </w:rPr>
          <w:delText>-0.60</w:delText>
        </w:r>
      </w:del>
      <w:del w:id="39" w:author="ruling" w:date="2020-04-08T19:58:00Z">
        <w:r w:rsidR="00DD441A" w:rsidDel="00F7555A">
          <w:rPr>
            <w:szCs w:val="22"/>
            <w:lang w:val="en-CA"/>
          </w:rPr>
          <w:delText>%</w:delText>
        </w:r>
      </w:del>
      <w:r w:rsidR="00DD441A">
        <w:rPr>
          <w:szCs w:val="22"/>
          <w:lang w:val="en-CA"/>
        </w:rPr>
        <w:t>}</w:t>
      </w:r>
      <w:r w:rsidR="00CC093B">
        <w:rPr>
          <w:szCs w:val="22"/>
          <w:lang w:val="en-CA"/>
        </w:rPr>
        <w:t>for LB</w:t>
      </w:r>
    </w:p>
    <w:p w14:paraId="0A62144F" w14:textId="06DAFDF4" w:rsidR="00472897" w:rsidRDefault="00FA56CF" w:rsidP="00281F00">
      <w:pPr>
        <w:pStyle w:val="ab"/>
        <w:numPr>
          <w:ilvl w:val="0"/>
          <w:numId w:val="12"/>
        </w:numPr>
        <w:ind w:left="144" w:hanging="144"/>
        <w:rPr>
          <w:szCs w:val="22"/>
          <w:lang w:val="en-CA"/>
        </w:rPr>
      </w:pPr>
      <w:proofErr w:type="spellStart"/>
      <w:r>
        <w:rPr>
          <w:szCs w:val="22"/>
          <w:lang w:val="en-CA"/>
        </w:rPr>
        <w:t>b</w:t>
      </w:r>
      <w:r w:rsidR="00472897" w:rsidRPr="00472897">
        <w:rPr>
          <w:szCs w:val="22"/>
          <w:lang w:val="en-CA"/>
        </w:rPr>
        <w:t>S</w:t>
      </w:r>
      <w:proofErr w:type="spellEnd"/>
      <w:r w:rsidR="00472897" w:rsidRPr="00472897">
        <w:rPr>
          <w:szCs w:val="22"/>
          <w:lang w:val="en-CA"/>
        </w:rPr>
        <w:t xml:space="preserve"> = 2:</w:t>
      </w:r>
      <w:r w:rsidR="00CC093B">
        <w:rPr>
          <w:szCs w:val="22"/>
          <w:lang w:val="en-CA"/>
        </w:rPr>
        <w:t>{-6.50%,-5.18%,-4.94%}for AI,{-3.76%,-2.36%,-2.39%}for RA,{</w:t>
      </w:r>
      <w:r w:rsidR="00E74FE3">
        <w:rPr>
          <w:szCs w:val="22"/>
          <w:lang w:val="en-CA"/>
        </w:rPr>
        <w:t>-1.28%,-0.68%,-0.69%}</w:t>
      </w:r>
      <w:r w:rsidR="00CC093B">
        <w:rPr>
          <w:szCs w:val="22"/>
          <w:lang w:val="en-CA"/>
        </w:rPr>
        <w:t>for LB</w:t>
      </w:r>
    </w:p>
    <w:p w14:paraId="4EFFCD1E" w14:textId="6E4CD6A8" w:rsidR="00D43957" w:rsidRPr="00D43957" w:rsidRDefault="00D43957" w:rsidP="00281F00">
      <w:pPr>
        <w:rPr>
          <w:szCs w:val="22"/>
          <w:lang w:val="en-CA"/>
        </w:rPr>
      </w:pPr>
      <w:r>
        <w:rPr>
          <w:lang w:val="en-CA"/>
        </w:rPr>
        <w:t xml:space="preserve">In terms of subjective quality, no significant visual difference was observed in </w:t>
      </w:r>
      <w:ins w:id="40" w:author="ruling" w:date="2020-04-08T07:36:00Z">
        <w:r w:rsidR="004F34DC">
          <w:rPr>
            <w:lang w:val="en-CA"/>
          </w:rPr>
          <w:t xml:space="preserve">two </w:t>
        </w:r>
      </w:ins>
      <w:del w:id="41" w:author="ruling" w:date="2020-04-08T07:36:00Z">
        <w:r w:rsidDel="004F34DC">
          <w:rPr>
            <w:lang w:val="en-CA"/>
          </w:rPr>
          <w:delText>all</w:delText>
        </w:r>
      </w:del>
      <w:del w:id="42" w:author="ruling" w:date="2020-04-08T07:35:00Z">
        <w:r w:rsidDel="004F34DC">
          <w:rPr>
            <w:lang w:val="en-CA"/>
          </w:rPr>
          <w:delText xml:space="preserve"> three </w:delText>
        </w:r>
      </w:del>
      <w:r>
        <w:rPr>
          <w:lang w:val="en-CA"/>
        </w:rPr>
        <w:t>cases based on the informal subjective viewing conducted.</w:t>
      </w:r>
    </w:p>
    <w:p w14:paraId="7D2AC1F0" w14:textId="7FB8A1FE" w:rsidR="00745F6B" w:rsidRPr="005B217D" w:rsidRDefault="00745F6B" w:rsidP="00E11923">
      <w:pPr>
        <w:pStyle w:val="1"/>
        <w:rPr>
          <w:lang w:val="en-CA"/>
        </w:rPr>
      </w:pPr>
      <w:r w:rsidRPr="005B217D">
        <w:rPr>
          <w:lang w:val="en-CA"/>
        </w:rPr>
        <w:t>Introduction</w:t>
      </w:r>
    </w:p>
    <w:p w14:paraId="191E72CE" w14:textId="0A4C56E5" w:rsidR="00C5010A" w:rsidRPr="00FF39B8" w:rsidRDefault="00C5010A" w:rsidP="00FA56CF">
      <w:pPr>
        <w:rPr>
          <w:color w:val="000000" w:themeColor="text1"/>
          <w:sz w:val="20"/>
          <w:szCs w:val="24"/>
        </w:rPr>
      </w:pPr>
      <w:r w:rsidRPr="00FF39B8">
        <w:rPr>
          <w:color w:val="000000" w:themeColor="text1"/>
          <w:szCs w:val="24"/>
        </w:rPr>
        <w:t xml:space="preserve">In VVC draft 8, </w:t>
      </w:r>
      <w:r w:rsidR="00FA56CF">
        <w:rPr>
          <w:color w:val="000000" w:themeColor="text1"/>
          <w:szCs w:val="24"/>
        </w:rPr>
        <w:t>the boundary filtering strength (</w:t>
      </w:r>
      <w:proofErr w:type="spellStart"/>
      <w:proofErr w:type="gramStart"/>
      <w:r w:rsidR="00FA56CF">
        <w:rPr>
          <w:color w:val="000000" w:themeColor="text1"/>
          <w:szCs w:val="24"/>
        </w:rPr>
        <w:t>bS</w:t>
      </w:r>
      <w:proofErr w:type="spellEnd"/>
      <w:proofErr w:type="gramEnd"/>
      <w:r w:rsidR="00FA56CF">
        <w:rPr>
          <w:color w:val="000000" w:themeColor="text1"/>
          <w:szCs w:val="24"/>
        </w:rPr>
        <w:t>) is set according to the following rules:</w:t>
      </w:r>
    </w:p>
    <w:p w14:paraId="34878544" w14:textId="77777777" w:rsidR="00C5010A" w:rsidRPr="00125512" w:rsidRDefault="00C5010A" w:rsidP="00C5010A">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If cIdx is equal to 0 and both samples p</w:t>
      </w:r>
      <w:r w:rsidRPr="00125512">
        <w:rPr>
          <w:noProof/>
          <w:vertAlign w:val="subscript"/>
          <w:lang w:val="en-CA" w:eastAsia="ko-KR"/>
        </w:rPr>
        <w:t>0</w:t>
      </w:r>
      <w:r w:rsidRPr="00125512">
        <w:rPr>
          <w:noProof/>
          <w:lang w:val="en-CA" w:eastAsia="ko-KR"/>
        </w:rPr>
        <w:t xml:space="preserve"> and q</w:t>
      </w:r>
      <w:r w:rsidRPr="00125512">
        <w:rPr>
          <w:noProof/>
          <w:vertAlign w:val="subscript"/>
          <w:lang w:val="en-CA" w:eastAsia="ko-KR"/>
        </w:rPr>
        <w:t>0</w:t>
      </w:r>
      <w:r w:rsidRPr="00125512">
        <w:rPr>
          <w:noProof/>
          <w:lang w:val="en-CA" w:eastAsia="ko-KR"/>
        </w:rPr>
        <w:t xml:space="preserve"> are in a coding block with intra_bdpcm_luma_flag equal to 1,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0.</w:t>
      </w:r>
    </w:p>
    <w:p w14:paraId="4E106189" w14:textId="77777777" w:rsidR="00C5010A" w:rsidRPr="00125512" w:rsidRDefault="00C5010A" w:rsidP="00C5010A">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Otherwise, if cIdx is greater than 0 and both samples p</w:t>
      </w:r>
      <w:r w:rsidRPr="00125512">
        <w:rPr>
          <w:noProof/>
          <w:vertAlign w:val="subscript"/>
          <w:lang w:val="en-CA" w:eastAsia="ko-KR"/>
        </w:rPr>
        <w:t>0</w:t>
      </w:r>
      <w:r w:rsidRPr="00125512">
        <w:rPr>
          <w:noProof/>
          <w:lang w:val="en-CA" w:eastAsia="ko-KR"/>
        </w:rPr>
        <w:t xml:space="preserve"> and q</w:t>
      </w:r>
      <w:r w:rsidRPr="00125512">
        <w:rPr>
          <w:noProof/>
          <w:vertAlign w:val="subscript"/>
          <w:lang w:val="en-CA" w:eastAsia="ko-KR"/>
        </w:rPr>
        <w:t>0</w:t>
      </w:r>
      <w:r w:rsidRPr="00125512">
        <w:rPr>
          <w:noProof/>
          <w:lang w:val="en-CA" w:eastAsia="ko-KR"/>
        </w:rPr>
        <w:t xml:space="preserve"> are in a coding block with intra_bdpcm_chroma_flag equal to 1,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0.</w:t>
      </w:r>
    </w:p>
    <w:p w14:paraId="657AAAD2" w14:textId="77777777" w:rsidR="00C5010A" w:rsidRPr="00125512" w:rsidRDefault="00C5010A" w:rsidP="00C5010A">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lastRenderedPageBreak/>
        <w:t>Otherwise, if the sample p</w:t>
      </w:r>
      <w:r w:rsidRPr="00125512">
        <w:rPr>
          <w:noProof/>
          <w:vertAlign w:val="subscript"/>
          <w:lang w:val="en-CA" w:eastAsia="ko-KR"/>
        </w:rPr>
        <w:t>0</w:t>
      </w:r>
      <w:r w:rsidRPr="00125512">
        <w:rPr>
          <w:noProof/>
          <w:lang w:val="en-CA" w:eastAsia="ko-KR"/>
        </w:rPr>
        <w:t xml:space="preserve"> or q</w:t>
      </w:r>
      <w:r w:rsidRPr="00125512">
        <w:rPr>
          <w:noProof/>
          <w:vertAlign w:val="subscript"/>
          <w:lang w:val="en-CA" w:eastAsia="ko-KR"/>
        </w:rPr>
        <w:t>0</w:t>
      </w:r>
      <w:r w:rsidRPr="00125512">
        <w:rPr>
          <w:noProof/>
          <w:lang w:val="en-CA" w:eastAsia="ko-KR"/>
        </w:rPr>
        <w:t xml:space="preserve"> is in the coding block of a coding unit coded with intra prediction mode,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2.</w:t>
      </w:r>
    </w:p>
    <w:p w14:paraId="2DF82344" w14:textId="77777777" w:rsidR="00C5010A" w:rsidRPr="00125512" w:rsidRDefault="00C5010A" w:rsidP="00C5010A">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Otherwise, if the block edge is also a coding block edge and the sample p</w:t>
      </w:r>
      <w:r w:rsidRPr="00125512">
        <w:rPr>
          <w:noProof/>
          <w:vertAlign w:val="subscript"/>
          <w:lang w:val="en-CA" w:eastAsia="ko-KR"/>
        </w:rPr>
        <w:t>0</w:t>
      </w:r>
      <w:r w:rsidRPr="00125512">
        <w:rPr>
          <w:noProof/>
          <w:lang w:val="en-CA" w:eastAsia="ko-KR"/>
        </w:rPr>
        <w:t xml:space="preserve"> or q</w:t>
      </w:r>
      <w:r w:rsidRPr="00125512">
        <w:rPr>
          <w:noProof/>
          <w:vertAlign w:val="subscript"/>
          <w:lang w:val="en-CA" w:eastAsia="ko-KR"/>
        </w:rPr>
        <w:t>0</w:t>
      </w:r>
      <w:r w:rsidRPr="00125512">
        <w:rPr>
          <w:noProof/>
          <w:lang w:val="en-CA" w:eastAsia="ko-KR"/>
        </w:rPr>
        <w:t xml:space="preserve"> is in a coding block with ciip_flag equal to 1,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2.</w:t>
      </w:r>
    </w:p>
    <w:p w14:paraId="236DAD8A" w14:textId="77777777" w:rsidR="00C5010A" w:rsidRPr="00125512" w:rsidRDefault="00C5010A" w:rsidP="00C5010A">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Otherwise, if the block edge is also a transform block edge and the sample p</w:t>
      </w:r>
      <w:r w:rsidRPr="00125512">
        <w:rPr>
          <w:noProof/>
          <w:vertAlign w:val="subscript"/>
          <w:lang w:val="en-CA" w:eastAsia="ko-KR"/>
        </w:rPr>
        <w:t>0</w:t>
      </w:r>
      <w:r w:rsidRPr="00125512">
        <w:rPr>
          <w:noProof/>
          <w:lang w:val="en-CA" w:eastAsia="ko-KR"/>
        </w:rPr>
        <w:t xml:space="preserve"> or q</w:t>
      </w:r>
      <w:r w:rsidRPr="00125512">
        <w:rPr>
          <w:noProof/>
          <w:vertAlign w:val="subscript"/>
          <w:lang w:val="en-CA" w:eastAsia="ko-KR"/>
        </w:rPr>
        <w:t>0</w:t>
      </w:r>
      <w:r w:rsidRPr="00125512">
        <w:rPr>
          <w:noProof/>
          <w:lang w:val="en-CA" w:eastAsia="ko-KR"/>
        </w:rPr>
        <w:t xml:space="preserve"> is in a transform block which contains one or more non-zero transform coefficient levels,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1.</w:t>
      </w:r>
    </w:p>
    <w:p w14:paraId="41A745B3" w14:textId="77777777" w:rsidR="00C5010A" w:rsidRPr="00125512" w:rsidRDefault="00C5010A" w:rsidP="00C5010A">
      <w:pPr>
        <w:keepNext/>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textAlignment w:val="auto"/>
        <w:rPr>
          <w:noProof/>
          <w:lang w:val="en-CA" w:eastAsia="ko-KR"/>
        </w:rPr>
      </w:pPr>
      <w:r w:rsidRPr="00125512">
        <w:rPr>
          <w:noProof/>
          <w:lang w:val="en-CA" w:eastAsia="ko-KR"/>
        </w:rPr>
        <w:t>Otherwise, if the prediction mode of the coding subblock containing the sample p</w:t>
      </w:r>
      <w:r w:rsidRPr="00125512">
        <w:rPr>
          <w:noProof/>
          <w:vertAlign w:val="subscript"/>
          <w:lang w:val="en-CA" w:eastAsia="ko-KR"/>
        </w:rPr>
        <w:t>0</w:t>
      </w:r>
      <w:r w:rsidRPr="00125512">
        <w:rPr>
          <w:noProof/>
          <w:lang w:val="en-CA" w:eastAsia="ko-KR"/>
        </w:rPr>
        <w:t xml:space="preserve"> is different from the prediction mode of the coding subblock containing the sample q</w:t>
      </w:r>
      <w:r w:rsidRPr="00125512">
        <w:rPr>
          <w:noProof/>
          <w:vertAlign w:val="subscript"/>
          <w:lang w:val="en-CA" w:eastAsia="ko-KR"/>
        </w:rPr>
        <w:t>0</w:t>
      </w:r>
      <w:r w:rsidRPr="00125512">
        <w:rPr>
          <w:noProof/>
          <w:lang w:val="en-CA" w:eastAsia="ko-KR"/>
        </w:rPr>
        <w:t xml:space="preserve"> (i.e. one of the coding subblock is coded in IBC prediction mode and the other is coded in inter prediction mode),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1.</w:t>
      </w:r>
    </w:p>
    <w:p w14:paraId="4929B134" w14:textId="77777777" w:rsidR="00C5010A" w:rsidRPr="00125512" w:rsidRDefault="00C5010A" w:rsidP="00C5010A">
      <w:pPr>
        <w:keepNext/>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sidRPr="00125512">
        <w:rPr>
          <w:noProof/>
          <w:lang w:val="en-CA" w:eastAsia="ko-KR"/>
        </w:rPr>
        <w:t>Otherwise, if cIdx is equal to 0, edgeFlags[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equal to 2, and one or more of the following conditions are true,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1:</w:t>
      </w:r>
    </w:p>
    <w:p w14:paraId="5F7FF52D" w14:textId="77777777" w:rsidR="00C5010A" w:rsidRPr="00125512" w:rsidRDefault="00C5010A" w:rsidP="00C5010A">
      <w:pPr>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125512">
        <w:rPr>
          <w:noProof/>
          <w:lang w:val="en-CA" w:eastAsia="ko-KR"/>
        </w:rPr>
        <w:t>The coding subblock containing the sample p</w:t>
      </w:r>
      <w:r w:rsidRPr="00125512">
        <w:rPr>
          <w:noProof/>
          <w:vertAlign w:val="subscript"/>
          <w:lang w:val="en-CA" w:eastAsia="ko-KR"/>
        </w:rPr>
        <w:t>0</w:t>
      </w:r>
      <w:r w:rsidRPr="00125512">
        <w:rPr>
          <w:noProof/>
          <w:lang w:val="en-CA" w:eastAsia="ko-KR"/>
        </w:rPr>
        <w:t xml:space="preserve"> and the coding subblock containing the sample q</w:t>
      </w:r>
      <w:r w:rsidRPr="00125512">
        <w:rPr>
          <w:noProof/>
          <w:vertAlign w:val="subscript"/>
          <w:lang w:val="en-CA" w:eastAsia="ko-KR"/>
        </w:rPr>
        <w:t>0</w:t>
      </w:r>
      <w:r w:rsidRPr="00125512">
        <w:rPr>
          <w:noProof/>
          <w:lang w:val="en-CA" w:eastAsia="ko-KR"/>
        </w:rPr>
        <w:t xml:space="preserve"> are both coded in IBC prediction mode, and the absolute difference between the horizontal or vertical component of the block vectors used in the prediction of the two coding subblocks is greater than or equal to 8 in units of 1/16 luma samples.</w:t>
      </w:r>
    </w:p>
    <w:p w14:paraId="4AED9EA8" w14:textId="77777777" w:rsidR="00C5010A" w:rsidRPr="00125512" w:rsidRDefault="00C5010A" w:rsidP="00C5010A">
      <w:pPr>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125512">
        <w:rPr>
          <w:noProof/>
          <w:lang w:val="en-CA" w:eastAsia="ko-KR"/>
        </w:rPr>
        <w:t>For the prediction of the coding subblock containing the sample p</w:t>
      </w:r>
      <w:r w:rsidRPr="00125512">
        <w:rPr>
          <w:noProof/>
          <w:vertAlign w:val="subscript"/>
          <w:lang w:val="en-CA" w:eastAsia="ko-KR"/>
        </w:rPr>
        <w:t>0</w:t>
      </w:r>
      <w:r w:rsidRPr="00125512">
        <w:rPr>
          <w:noProof/>
          <w:lang w:val="en-CA" w:eastAsia="ko-KR"/>
        </w:rPr>
        <w:t xml:space="preserve"> different reference pictures or a different number of motion vectors are used than for the prediction of the coding subblock containing the sample q</w:t>
      </w:r>
      <w:r w:rsidRPr="00125512">
        <w:rPr>
          <w:noProof/>
          <w:vertAlign w:val="subscript"/>
          <w:lang w:val="en-CA" w:eastAsia="ko-KR"/>
        </w:rPr>
        <w:t>0</w:t>
      </w:r>
      <w:r w:rsidRPr="00125512">
        <w:rPr>
          <w:noProof/>
          <w:lang w:val="en-CA" w:eastAsia="ko-KR"/>
        </w:rPr>
        <w:t>.</w:t>
      </w:r>
    </w:p>
    <w:p w14:paraId="18EC6EAC" w14:textId="77777777" w:rsidR="00C5010A" w:rsidRPr="00125512" w:rsidRDefault="00C5010A" w:rsidP="00C5010A">
      <w:pPr>
        <w:pStyle w:val="Note1"/>
        <w:ind w:left="2418"/>
        <w:rPr>
          <w:noProof/>
          <w:lang w:val="en-CA" w:eastAsia="ko-KR"/>
        </w:rPr>
      </w:pPr>
      <w:r w:rsidRPr="00125512">
        <w:rPr>
          <w:noProof/>
          <w:lang w:val="en-CA"/>
        </w:rPr>
        <w:t>NOTE </w:t>
      </w:r>
      <w:r w:rsidRPr="00125512">
        <w:rPr>
          <w:noProof/>
          <w:lang w:val="en-CA"/>
        </w:rPr>
        <w:fldChar w:fldCharType="begin" w:fldLock="1"/>
      </w:r>
      <w:r w:rsidRPr="00125512">
        <w:rPr>
          <w:noProof/>
          <w:lang w:val="en-CA"/>
        </w:rPr>
        <w:instrText xml:space="preserve"> SEQ NoteCounter \s 9 \* MERGEFORMAT </w:instrText>
      </w:r>
      <w:r w:rsidRPr="00125512">
        <w:rPr>
          <w:noProof/>
          <w:lang w:val="en-CA"/>
        </w:rPr>
        <w:fldChar w:fldCharType="separate"/>
      </w:r>
      <w:r>
        <w:rPr>
          <w:noProof/>
          <w:lang w:val="en-CA"/>
        </w:rPr>
        <w:t>1</w:t>
      </w:r>
      <w:r w:rsidRPr="00125512">
        <w:rPr>
          <w:noProof/>
          <w:lang w:val="en-CA"/>
        </w:rPr>
        <w:fldChar w:fldCharType="end"/>
      </w:r>
      <w:r w:rsidRPr="00125512">
        <w:rPr>
          <w:noProof/>
          <w:lang w:val="en-CA"/>
        </w:rPr>
        <w:t> – </w:t>
      </w:r>
      <w:r w:rsidRPr="00125512">
        <w:rPr>
          <w:noProof/>
          <w:lang w:val="en-CA" w:eastAsia="ko-KR"/>
        </w:rPr>
        <w:t>The determination of whether the reference pictures used for the two coding sublocks are the same or different is based only on which pictures are referenced, without regard to whether a prediction is formed using an index into reference picture list 0 or an index into reference picture list 1, and also without regard to whether the index position within a reference picture list is different.</w:t>
      </w:r>
    </w:p>
    <w:p w14:paraId="415E7594" w14:textId="77777777" w:rsidR="00C5010A" w:rsidRPr="00125512" w:rsidRDefault="00C5010A" w:rsidP="00C5010A">
      <w:pPr>
        <w:pStyle w:val="Note1"/>
        <w:ind w:left="2418"/>
        <w:rPr>
          <w:noProof/>
          <w:lang w:val="en-CA" w:eastAsia="ko-KR"/>
        </w:rPr>
      </w:pPr>
      <w:r w:rsidRPr="00125512">
        <w:rPr>
          <w:noProof/>
          <w:lang w:val="en-CA"/>
        </w:rPr>
        <w:t>NOTE </w:t>
      </w:r>
      <w:r w:rsidRPr="00125512">
        <w:rPr>
          <w:noProof/>
          <w:lang w:val="en-CA"/>
        </w:rPr>
        <w:fldChar w:fldCharType="begin" w:fldLock="1"/>
      </w:r>
      <w:r w:rsidRPr="00125512">
        <w:rPr>
          <w:noProof/>
          <w:lang w:val="en-CA"/>
        </w:rPr>
        <w:instrText xml:space="preserve"> SEQ NoteCounter \s 9 \* MERGEFORMAT </w:instrText>
      </w:r>
      <w:r w:rsidRPr="00125512">
        <w:rPr>
          <w:noProof/>
          <w:lang w:val="en-CA"/>
        </w:rPr>
        <w:fldChar w:fldCharType="separate"/>
      </w:r>
      <w:r>
        <w:rPr>
          <w:noProof/>
          <w:lang w:val="en-CA"/>
        </w:rPr>
        <w:t>2</w:t>
      </w:r>
      <w:r w:rsidRPr="00125512">
        <w:rPr>
          <w:noProof/>
          <w:lang w:val="en-CA"/>
        </w:rPr>
        <w:fldChar w:fldCharType="end"/>
      </w:r>
      <w:r w:rsidRPr="00125512">
        <w:rPr>
          <w:noProof/>
          <w:lang w:val="en-CA"/>
        </w:rPr>
        <w:t> – </w:t>
      </w:r>
      <w:r w:rsidRPr="00125512">
        <w:rPr>
          <w:noProof/>
          <w:lang w:val="en-CA" w:eastAsia="ko-KR"/>
        </w:rPr>
        <w:t>The number of motion vectors that are used for the prediction of a coding subblock with top-left sample covering ( xSb, ySb ), is equal to PredFlagL0[ xSb ][ ySb ] + PredFlagL1[ xSb ][ ySb ].</w:t>
      </w:r>
    </w:p>
    <w:p w14:paraId="5FD19857" w14:textId="77777777" w:rsidR="00C5010A" w:rsidRPr="00125512" w:rsidRDefault="00C5010A" w:rsidP="00C5010A">
      <w:pPr>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125512">
        <w:rPr>
          <w:noProof/>
          <w:lang w:val="en-CA" w:eastAsia="ko-KR"/>
        </w:rPr>
        <w:t>One motion vector is used to predict the coding subblock containing the sample p</w:t>
      </w:r>
      <w:r w:rsidRPr="00125512">
        <w:rPr>
          <w:noProof/>
          <w:vertAlign w:val="subscript"/>
          <w:lang w:val="en-CA" w:eastAsia="ko-KR"/>
        </w:rPr>
        <w:t>0</w:t>
      </w:r>
      <w:r w:rsidRPr="00125512">
        <w:rPr>
          <w:noProof/>
          <w:lang w:val="en-CA" w:eastAsia="ko-KR"/>
        </w:rPr>
        <w:t xml:space="preserve"> and one motion vector is used to predict the coding subblock containing the sample q</w:t>
      </w:r>
      <w:r w:rsidRPr="00125512">
        <w:rPr>
          <w:noProof/>
          <w:vertAlign w:val="subscript"/>
          <w:lang w:val="en-CA" w:eastAsia="ko-KR"/>
        </w:rPr>
        <w:t>0</w:t>
      </w:r>
      <w:r w:rsidRPr="00125512">
        <w:rPr>
          <w:noProof/>
          <w:lang w:val="en-CA" w:eastAsia="ko-KR"/>
        </w:rPr>
        <w:t>, and the absolute difference between the horizontal or vertical component of the motion vectors used is greater than or equal to 8 in units of 1/16 luma samples.</w:t>
      </w:r>
    </w:p>
    <w:p w14:paraId="06CE18D3" w14:textId="77777777" w:rsidR="00C5010A" w:rsidRPr="00125512" w:rsidRDefault="00C5010A" w:rsidP="00C5010A">
      <w:pPr>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125512">
        <w:rPr>
          <w:noProof/>
          <w:lang w:val="en-CA" w:eastAsia="ko-KR"/>
        </w:rPr>
        <w:t>Two motion vectors and two different reference pictures are used to predict the coding subblock containing the sample p</w:t>
      </w:r>
      <w:r w:rsidRPr="00125512">
        <w:rPr>
          <w:noProof/>
          <w:vertAlign w:val="subscript"/>
          <w:lang w:val="en-CA" w:eastAsia="ko-KR"/>
        </w:rPr>
        <w:t>0</w:t>
      </w:r>
      <w:r w:rsidRPr="00125512">
        <w:rPr>
          <w:noProof/>
          <w:lang w:val="en-CA" w:eastAsia="ko-KR"/>
        </w:rPr>
        <w:t>, two motion vectors for the same two reference pictures are used to predict the coding subblock containing the sample q</w:t>
      </w:r>
      <w:r w:rsidRPr="00125512">
        <w:rPr>
          <w:noProof/>
          <w:vertAlign w:val="subscript"/>
          <w:lang w:val="en-CA" w:eastAsia="ko-KR"/>
        </w:rPr>
        <w:t>0</w:t>
      </w:r>
      <w:r w:rsidRPr="00125512">
        <w:rPr>
          <w:noProof/>
          <w:lang w:val="en-CA" w:eastAsia="ko-KR"/>
        </w:rPr>
        <w:t xml:space="preserve"> and the absolute difference between the horizontal or vertical component of the two motion vectors used in the prediction of the two coding subblocks for the same reference picture is greater than or equal to 8 in units of 1/16 luma samples.</w:t>
      </w:r>
    </w:p>
    <w:p w14:paraId="2B9B1A9D" w14:textId="77777777" w:rsidR="00C5010A" w:rsidRPr="00125512" w:rsidRDefault="00C5010A" w:rsidP="00C5010A">
      <w:pPr>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125512">
        <w:rPr>
          <w:noProof/>
          <w:lang w:val="en-CA" w:eastAsia="ko-KR"/>
        </w:rPr>
        <w:t>Two motion vectors for the same reference picture are used to predict the coding subblock containing the sample p</w:t>
      </w:r>
      <w:r w:rsidRPr="00125512">
        <w:rPr>
          <w:noProof/>
          <w:vertAlign w:val="subscript"/>
          <w:lang w:val="en-CA" w:eastAsia="ko-KR"/>
        </w:rPr>
        <w:t>0</w:t>
      </w:r>
      <w:r w:rsidRPr="00125512">
        <w:rPr>
          <w:noProof/>
          <w:lang w:val="en-CA" w:eastAsia="ko-KR"/>
        </w:rPr>
        <w:t>, two motion vectors for the same reference picture are used to predict the coding subblock containing the sample q</w:t>
      </w:r>
      <w:r w:rsidRPr="00125512">
        <w:rPr>
          <w:noProof/>
          <w:vertAlign w:val="subscript"/>
          <w:lang w:val="en-CA" w:eastAsia="ko-KR"/>
        </w:rPr>
        <w:t>0</w:t>
      </w:r>
      <w:r w:rsidRPr="00125512">
        <w:rPr>
          <w:noProof/>
          <w:lang w:val="en-CA" w:eastAsia="ko-KR"/>
        </w:rPr>
        <w:t xml:space="preserve"> and both of the following conditions are true:</w:t>
      </w:r>
    </w:p>
    <w:p w14:paraId="7858C935" w14:textId="77777777" w:rsidR="00C5010A" w:rsidRPr="00125512" w:rsidRDefault="00C5010A" w:rsidP="00C5010A">
      <w:pPr>
        <w:numPr>
          <w:ilvl w:val="4"/>
          <w:numId w:val="13"/>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125512">
        <w:rPr>
          <w:noProof/>
          <w:lang w:val="en-CA" w:eastAsia="ko-KR"/>
        </w:rPr>
        <w:t>The absolute difference between the horizontal or vertical component of list 0 motion vectors used in the prediction of the two coding subblocks is greater than or equal to 8 in 1/16 luma samples, or the absolute difference between the horizontal or vertical component of the list 1 motion vectors used in the prediction of the two coding subblocks is greater than or equal to 8 in units of 1/16 luma samples.</w:t>
      </w:r>
    </w:p>
    <w:p w14:paraId="012BDDBC" w14:textId="77777777" w:rsidR="00C5010A" w:rsidRPr="00125512" w:rsidRDefault="00C5010A" w:rsidP="00C5010A">
      <w:pPr>
        <w:numPr>
          <w:ilvl w:val="4"/>
          <w:numId w:val="13"/>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125512">
        <w:rPr>
          <w:noProof/>
          <w:lang w:val="en-CA" w:eastAsia="ko-KR"/>
        </w:rPr>
        <w:lastRenderedPageBreak/>
        <w:t>The absolute difference between the horizontal or vertical component of list 0 motion vector used in the prediction of the coding subblock containing the sample p</w:t>
      </w:r>
      <w:r w:rsidRPr="00125512">
        <w:rPr>
          <w:noProof/>
          <w:vertAlign w:val="subscript"/>
          <w:lang w:val="en-CA" w:eastAsia="ko-KR"/>
        </w:rPr>
        <w:t>0</w:t>
      </w:r>
      <w:r w:rsidRPr="00125512">
        <w:rPr>
          <w:noProof/>
          <w:lang w:val="en-CA" w:eastAsia="ko-KR"/>
        </w:rPr>
        <w:t xml:space="preserve"> and the list 1 motion vector used in the prediction of the coding subblock containing the sample q</w:t>
      </w:r>
      <w:r w:rsidRPr="00125512">
        <w:rPr>
          <w:noProof/>
          <w:vertAlign w:val="subscript"/>
          <w:lang w:val="en-CA" w:eastAsia="ko-KR"/>
        </w:rPr>
        <w:t>0</w:t>
      </w:r>
      <w:r w:rsidRPr="00125512">
        <w:rPr>
          <w:noProof/>
          <w:lang w:val="en-CA" w:eastAsia="ko-KR"/>
        </w:rPr>
        <w:t xml:space="preserve"> is greater than or equal to 8 in units of 1/16 luma samples, or the absolute difference between the horizontal or vertical component of the list 1 motion vector used in the prediction of the coding subblock containing the sample p</w:t>
      </w:r>
      <w:r w:rsidRPr="00125512">
        <w:rPr>
          <w:noProof/>
          <w:vertAlign w:val="subscript"/>
          <w:lang w:val="en-CA" w:eastAsia="ko-KR"/>
        </w:rPr>
        <w:t>0</w:t>
      </w:r>
      <w:r w:rsidRPr="00125512">
        <w:rPr>
          <w:noProof/>
          <w:lang w:val="en-CA" w:eastAsia="ko-KR"/>
        </w:rPr>
        <w:t xml:space="preserve"> and list 0 motion vector used in the prediction of the coding subblock containing the sample q</w:t>
      </w:r>
      <w:r w:rsidRPr="00125512">
        <w:rPr>
          <w:noProof/>
          <w:vertAlign w:val="subscript"/>
          <w:lang w:val="en-CA" w:eastAsia="ko-KR"/>
        </w:rPr>
        <w:t>0</w:t>
      </w:r>
      <w:r w:rsidRPr="00125512">
        <w:rPr>
          <w:noProof/>
          <w:lang w:val="en-CA" w:eastAsia="ko-KR"/>
        </w:rPr>
        <w:t xml:space="preserve"> is greater than or equal to 8 in units of 1/16 luma samples.</w:t>
      </w:r>
    </w:p>
    <w:p w14:paraId="0AE622EF" w14:textId="49F882D4" w:rsidR="00C5010A" w:rsidRDefault="00C5010A" w:rsidP="00C5010A">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125512">
        <w:rPr>
          <w:noProof/>
          <w:lang w:val="en-CA" w:eastAsia="ko-KR"/>
        </w:rPr>
        <w:t>Otherwise, the variable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0.</w:t>
      </w:r>
    </w:p>
    <w:p w14:paraId="5DBFDB53" w14:textId="24D2CB4D" w:rsidR="00E52C69" w:rsidRDefault="00E52C69" w:rsidP="00E52C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eastAsia="ko-KR"/>
        </w:rPr>
      </w:pPr>
      <w:r>
        <w:rPr>
          <w:noProof/>
          <w:lang w:val="en-CA" w:eastAsia="ko-KR"/>
        </w:rPr>
        <w:t>I</w:t>
      </w:r>
      <w:r>
        <w:rPr>
          <w:noProof/>
          <w:lang w:eastAsia="ko-KR"/>
        </w:rPr>
        <w:t>n case that one of blocks is coded in palette mode and the other is coded in IBC or inter mode, the boundary filtering strength is not defined due to two reasons:</w:t>
      </w:r>
    </w:p>
    <w:p w14:paraId="166CDF5E" w14:textId="695157D0" w:rsidR="00E52C69" w:rsidRDefault="00E52C69" w:rsidP="00E52C69">
      <w:pPr>
        <w:pStyle w:val="ab"/>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eastAsia="ko-KR"/>
        </w:rPr>
      </w:pPr>
      <w:r>
        <w:rPr>
          <w:noProof/>
          <w:lang w:eastAsia="ko-KR"/>
        </w:rPr>
        <w:t>It is not clear whether palette mode is part of intra prediction mode or not.</w:t>
      </w:r>
    </w:p>
    <w:p w14:paraId="68F137B5" w14:textId="124A9243" w:rsidR="00E52C69" w:rsidRPr="00E52C69" w:rsidRDefault="00E52C69" w:rsidP="00E52C69">
      <w:pPr>
        <w:pStyle w:val="ab"/>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eastAsia="ko-KR"/>
        </w:rPr>
      </w:pPr>
      <w:r>
        <w:rPr>
          <w:noProof/>
          <w:lang w:eastAsia="ko-KR"/>
        </w:rPr>
        <w:t>If palette mode is not part of intra prediction mode, the following condition check is not statisfied due to the description in brackets:</w:t>
      </w:r>
    </w:p>
    <w:p w14:paraId="25472B38" w14:textId="1F21A630" w:rsidR="00E52C69" w:rsidRPr="00E52C69" w:rsidRDefault="00E52C69" w:rsidP="00E52C69">
      <w:pPr>
        <w:pStyle w:val="ab"/>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pacing w:before="0"/>
        <w:ind w:left="1008"/>
        <w:rPr>
          <w:noProof/>
          <w:lang w:eastAsia="ko-KR"/>
        </w:rPr>
      </w:pPr>
      <w:r w:rsidRPr="00E52C69">
        <w:rPr>
          <w:noProof/>
          <w:lang w:val="en-CA" w:eastAsia="ko-KR"/>
        </w:rPr>
        <w:t>Otherwise, if the prediction mode of the coding subblock containing the sample p</w:t>
      </w:r>
      <w:r w:rsidRPr="00E52C69">
        <w:rPr>
          <w:noProof/>
          <w:vertAlign w:val="subscript"/>
          <w:lang w:val="en-CA" w:eastAsia="ko-KR"/>
        </w:rPr>
        <w:t>0</w:t>
      </w:r>
      <w:r w:rsidRPr="00E52C69">
        <w:rPr>
          <w:noProof/>
          <w:lang w:val="en-CA" w:eastAsia="ko-KR"/>
        </w:rPr>
        <w:t xml:space="preserve"> is different from the prediction mode of the coding subblock containing the sample q</w:t>
      </w:r>
      <w:r w:rsidRPr="00E52C69">
        <w:rPr>
          <w:noProof/>
          <w:vertAlign w:val="subscript"/>
          <w:lang w:val="en-CA" w:eastAsia="ko-KR"/>
        </w:rPr>
        <w:t>0</w:t>
      </w:r>
      <w:r w:rsidRPr="00E52C69">
        <w:rPr>
          <w:noProof/>
          <w:lang w:val="en-CA" w:eastAsia="ko-KR"/>
        </w:rPr>
        <w:t xml:space="preserve"> </w:t>
      </w:r>
      <w:r w:rsidRPr="00E52C69">
        <w:rPr>
          <w:noProof/>
          <w:highlight w:val="yellow"/>
          <w:lang w:val="en-CA" w:eastAsia="ko-KR"/>
        </w:rPr>
        <w:t>(i.e. one of the coding subblock is coded in IBC prediction mode and the other is coded in inter prediction mode)</w:t>
      </w:r>
      <w:r w:rsidRPr="00E52C69">
        <w:rPr>
          <w:noProof/>
          <w:lang w:val="en-CA" w:eastAsia="ko-KR"/>
        </w:rPr>
        <w:t>, bS[ xD</w:t>
      </w:r>
      <w:r w:rsidRPr="00E52C69">
        <w:rPr>
          <w:noProof/>
          <w:vertAlign w:val="subscript"/>
          <w:lang w:val="en-CA" w:eastAsia="ko-KR"/>
        </w:rPr>
        <w:t>i</w:t>
      </w:r>
      <w:r w:rsidRPr="00E52C69">
        <w:rPr>
          <w:noProof/>
          <w:lang w:val="en-CA" w:eastAsia="ko-KR"/>
        </w:rPr>
        <w:t> ][ yD</w:t>
      </w:r>
      <w:r w:rsidRPr="00E52C69">
        <w:rPr>
          <w:noProof/>
          <w:vertAlign w:val="subscript"/>
          <w:lang w:val="en-CA" w:eastAsia="ko-KR"/>
        </w:rPr>
        <w:t>j</w:t>
      </w:r>
      <w:r w:rsidRPr="00E52C69">
        <w:rPr>
          <w:noProof/>
          <w:lang w:val="en-CA" w:eastAsia="ko-KR"/>
        </w:rPr>
        <w:t> ] is set equal to 1.</w:t>
      </w:r>
    </w:p>
    <w:p w14:paraId="17B0E190" w14:textId="2B49ED59" w:rsidR="005E1892" w:rsidRDefault="00637D77" w:rsidP="00A0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eastAsia="ko-KR"/>
        </w:rPr>
      </w:pPr>
      <w:r>
        <w:rPr>
          <w:noProof/>
          <w:lang w:eastAsia="ko-KR"/>
        </w:rPr>
        <w:t>In VTM-8.0,</w:t>
      </w:r>
      <w:r w:rsidR="00205C7B">
        <w:rPr>
          <w:noProof/>
          <w:lang w:eastAsia="ko-KR"/>
        </w:rPr>
        <w:t xml:space="preserve"> </w:t>
      </w:r>
      <w:r w:rsidR="005E1892">
        <w:rPr>
          <w:noProof/>
          <w:lang w:eastAsia="ko-KR"/>
        </w:rPr>
        <w:t>for single tree case</w:t>
      </w:r>
      <w:r w:rsidR="005A0A00">
        <w:rPr>
          <w:noProof/>
          <w:lang w:eastAsia="ko-KR"/>
        </w:rPr>
        <w:t xml:space="preserve"> in B-slice</w:t>
      </w:r>
      <w:r w:rsidR="005E1892">
        <w:rPr>
          <w:noProof/>
          <w:lang w:eastAsia="ko-KR"/>
        </w:rPr>
        <w:t>, the boundary filtering strength is set equal to 1 when one of blocks is coded in palette mode and the other block is coded in IBC or inter mode according to the following code:</w:t>
      </w:r>
    </w:p>
    <w:p w14:paraId="17E63CAD" w14:textId="24846CB5" w:rsidR="005E1892" w:rsidRDefault="005E1892" w:rsidP="00A0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eastAsia="ko-KR"/>
        </w:rPr>
      </w:pPr>
      <w:r w:rsidRPr="005E1892">
        <w:rPr>
          <w:noProof/>
          <w:lang w:eastAsia="zh-CN"/>
        </w:rPr>
        <w:drawing>
          <wp:inline distT="0" distB="0" distL="0" distR="0" wp14:anchorId="074B2CE8" wp14:editId="1569A0FE">
            <wp:extent cx="5943600" cy="514350"/>
            <wp:effectExtent l="0" t="0" r="0" b="0"/>
            <wp:docPr id="2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0"/>
                    <a:stretch>
                      <a:fillRect/>
                    </a:stretch>
                  </pic:blipFill>
                  <pic:spPr>
                    <a:xfrm>
                      <a:off x="0" y="0"/>
                      <a:ext cx="5943600" cy="514350"/>
                    </a:xfrm>
                    <a:prstGeom prst="rect">
                      <a:avLst/>
                    </a:prstGeom>
                  </pic:spPr>
                </pic:pic>
              </a:graphicData>
            </a:graphic>
          </wp:inline>
        </w:drawing>
      </w:r>
    </w:p>
    <w:p w14:paraId="119057F5" w14:textId="1D86F58A" w:rsidR="00E52C69" w:rsidRDefault="005E1892" w:rsidP="00A0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eastAsia="ko-KR"/>
        </w:rPr>
      </w:pPr>
      <w:r>
        <w:rPr>
          <w:noProof/>
          <w:lang w:eastAsia="ko-KR"/>
        </w:rPr>
        <w:t>However,</w:t>
      </w:r>
      <w:r w:rsidR="00205728">
        <w:rPr>
          <w:noProof/>
          <w:lang w:eastAsia="ko-KR"/>
        </w:rPr>
        <w:t xml:space="preserve"> the code has problem when current slice is I-slice or</w:t>
      </w:r>
      <w:r>
        <w:rPr>
          <w:noProof/>
          <w:lang w:eastAsia="ko-KR"/>
        </w:rPr>
        <w:t xml:space="preserve"> a block is coded in local dual tree. In the </w:t>
      </w:r>
      <w:r w:rsidR="002269FF">
        <w:rPr>
          <w:noProof/>
          <w:lang w:eastAsia="ko-KR"/>
        </w:rPr>
        <w:t xml:space="preserve">local dual tree </w:t>
      </w:r>
      <w:r>
        <w:rPr>
          <w:noProof/>
          <w:lang w:eastAsia="ko-KR"/>
        </w:rPr>
        <w:t>case</w:t>
      </w:r>
      <w:r w:rsidR="002269FF">
        <w:rPr>
          <w:noProof/>
          <w:lang w:eastAsia="ko-KR"/>
        </w:rPr>
        <w:t>,</w:t>
      </w:r>
      <w:r>
        <w:rPr>
          <w:noProof/>
          <w:lang w:eastAsia="ko-KR"/>
        </w:rPr>
        <w:t xml:space="preserve"> </w:t>
      </w:r>
      <w:r w:rsidR="002269FF">
        <w:rPr>
          <w:noProof/>
          <w:lang w:eastAsia="ko-KR"/>
        </w:rPr>
        <w:t xml:space="preserve">when </w:t>
      </w:r>
      <w:r>
        <w:rPr>
          <w:noProof/>
          <w:lang w:eastAsia="ko-KR"/>
        </w:rPr>
        <w:t>the luma block is IBC mode and the chroma block is palette mode, the reference index is set to 16 for both luma and chroma blocks, where the reference picture with index 16 is not defined.</w:t>
      </w:r>
      <w:r w:rsidR="00347DD0">
        <w:rPr>
          <w:noProof/>
          <w:lang w:eastAsia="ko-KR"/>
        </w:rPr>
        <w:t xml:space="preserve"> So when deciding the boundary filtering strength for chroma block, the code may </w:t>
      </w:r>
      <w:r w:rsidR="00D4680D">
        <w:rPr>
          <w:noProof/>
          <w:lang w:eastAsia="ko-KR"/>
        </w:rPr>
        <w:t>have mismatch in encoder and decoder</w:t>
      </w:r>
      <w:r w:rsidR="00347DD0">
        <w:rPr>
          <w:noProof/>
          <w:lang w:eastAsia="ko-KR"/>
        </w:rPr>
        <w:t>.</w:t>
      </w:r>
    </w:p>
    <w:p w14:paraId="2E329FFC" w14:textId="70408B61" w:rsidR="009134EC" w:rsidRDefault="009134EC" w:rsidP="00E11923">
      <w:pPr>
        <w:pStyle w:val="1"/>
        <w:rPr>
          <w:lang w:val="en-CA"/>
        </w:rPr>
      </w:pPr>
      <w:r>
        <w:rPr>
          <w:lang w:val="en-CA"/>
        </w:rPr>
        <w:t>Proposed method</w:t>
      </w:r>
      <w:r w:rsidR="00745FE2">
        <w:rPr>
          <w:lang w:val="en-CA"/>
        </w:rPr>
        <w:t>s</w:t>
      </w:r>
    </w:p>
    <w:p w14:paraId="6F0C91CE" w14:textId="7B68270A" w:rsidR="009134EC" w:rsidRDefault="0057346E" w:rsidP="009134EC">
      <w:pPr>
        <w:rPr>
          <w:lang w:val="en-CA"/>
        </w:rPr>
      </w:pPr>
      <w:r>
        <w:rPr>
          <w:lang w:val="en-CA"/>
        </w:rPr>
        <w:t xml:space="preserve">In this contribution, we have tested </w:t>
      </w:r>
      <w:r w:rsidR="009C53C3">
        <w:rPr>
          <w:lang w:val="en-CA"/>
        </w:rPr>
        <w:t xml:space="preserve">two </w:t>
      </w:r>
      <w:r>
        <w:rPr>
          <w:lang w:val="en-CA"/>
        </w:rPr>
        <w:t>different setting for boundary filtering strength, which are 1 and 2</w:t>
      </w:r>
      <w:r w:rsidR="0036464D">
        <w:rPr>
          <w:lang w:val="en-CA"/>
        </w:rPr>
        <w:t xml:space="preserve"> when one of blocks is coded in palette mode and the other is coded in IBC or inter mode</w:t>
      </w:r>
      <w:r>
        <w:rPr>
          <w:lang w:val="en-CA"/>
        </w:rPr>
        <w:t>.</w:t>
      </w:r>
    </w:p>
    <w:p w14:paraId="272ED42C" w14:textId="456F883D" w:rsidR="0057346E" w:rsidRDefault="0057346E" w:rsidP="009134EC">
      <w:pPr>
        <w:rPr>
          <w:lang w:val="en-CA"/>
        </w:rPr>
      </w:pPr>
      <w:r>
        <w:rPr>
          <w:lang w:val="en-CA"/>
        </w:rPr>
        <w:t>Firstly, palette mode is treated as part of intra prediction mode. Therefore, the boundary filtering strength is set</w:t>
      </w:r>
      <w:r w:rsidR="00557DE7">
        <w:rPr>
          <w:lang w:val="en-CA"/>
        </w:rPr>
        <w:t xml:space="preserve"> equal</w:t>
      </w:r>
      <w:r>
        <w:rPr>
          <w:lang w:val="en-CA"/>
        </w:rPr>
        <w:t xml:space="preserve"> to 2.</w:t>
      </w:r>
    </w:p>
    <w:p w14:paraId="1434F2DA" w14:textId="77777777" w:rsidR="0070594E" w:rsidRPr="00125512" w:rsidRDefault="0070594E" w:rsidP="0070594E">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If cIdx is equal to 0 and both samples p</w:t>
      </w:r>
      <w:r w:rsidRPr="00125512">
        <w:rPr>
          <w:noProof/>
          <w:vertAlign w:val="subscript"/>
          <w:lang w:val="en-CA" w:eastAsia="ko-KR"/>
        </w:rPr>
        <w:t>0</w:t>
      </w:r>
      <w:r w:rsidRPr="00125512">
        <w:rPr>
          <w:noProof/>
          <w:lang w:val="en-CA" w:eastAsia="ko-KR"/>
        </w:rPr>
        <w:t xml:space="preserve"> and q</w:t>
      </w:r>
      <w:r w:rsidRPr="00125512">
        <w:rPr>
          <w:noProof/>
          <w:vertAlign w:val="subscript"/>
          <w:lang w:val="en-CA" w:eastAsia="ko-KR"/>
        </w:rPr>
        <w:t>0</w:t>
      </w:r>
      <w:r w:rsidRPr="00125512">
        <w:rPr>
          <w:noProof/>
          <w:lang w:val="en-CA" w:eastAsia="ko-KR"/>
        </w:rPr>
        <w:t xml:space="preserve"> are in a coding block with intra_bdpcm_luma_flag equal to 1,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0.</w:t>
      </w:r>
    </w:p>
    <w:p w14:paraId="4E55508A" w14:textId="77777777" w:rsidR="0070594E" w:rsidRPr="00125512" w:rsidRDefault="0070594E" w:rsidP="0070594E">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Otherwise, if cIdx is greater than 0 and both samples p</w:t>
      </w:r>
      <w:r w:rsidRPr="00125512">
        <w:rPr>
          <w:noProof/>
          <w:vertAlign w:val="subscript"/>
          <w:lang w:val="en-CA" w:eastAsia="ko-KR"/>
        </w:rPr>
        <w:t>0</w:t>
      </w:r>
      <w:r w:rsidRPr="00125512">
        <w:rPr>
          <w:noProof/>
          <w:lang w:val="en-CA" w:eastAsia="ko-KR"/>
        </w:rPr>
        <w:t xml:space="preserve"> and q</w:t>
      </w:r>
      <w:r w:rsidRPr="00125512">
        <w:rPr>
          <w:noProof/>
          <w:vertAlign w:val="subscript"/>
          <w:lang w:val="en-CA" w:eastAsia="ko-KR"/>
        </w:rPr>
        <w:t>0</w:t>
      </w:r>
      <w:r w:rsidRPr="00125512">
        <w:rPr>
          <w:noProof/>
          <w:lang w:val="en-CA" w:eastAsia="ko-KR"/>
        </w:rPr>
        <w:t xml:space="preserve"> are in a coding block with intra_bdpcm_chroma_flag equal to 1,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0.</w:t>
      </w:r>
    </w:p>
    <w:p w14:paraId="39FF9294" w14:textId="155917BC" w:rsidR="0070594E" w:rsidRDefault="0070594E" w:rsidP="0070594E">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Otherwise, if the sample p</w:t>
      </w:r>
      <w:r w:rsidRPr="00125512">
        <w:rPr>
          <w:noProof/>
          <w:vertAlign w:val="subscript"/>
          <w:lang w:val="en-CA" w:eastAsia="ko-KR"/>
        </w:rPr>
        <w:t>0</w:t>
      </w:r>
      <w:r w:rsidRPr="00125512">
        <w:rPr>
          <w:noProof/>
          <w:lang w:val="en-CA" w:eastAsia="ko-KR"/>
        </w:rPr>
        <w:t xml:space="preserve"> or q</w:t>
      </w:r>
      <w:r w:rsidRPr="00125512">
        <w:rPr>
          <w:noProof/>
          <w:vertAlign w:val="subscript"/>
          <w:lang w:val="en-CA" w:eastAsia="ko-KR"/>
        </w:rPr>
        <w:t>0</w:t>
      </w:r>
      <w:r w:rsidRPr="00125512">
        <w:rPr>
          <w:noProof/>
          <w:lang w:val="en-CA" w:eastAsia="ko-KR"/>
        </w:rPr>
        <w:t xml:space="preserve"> is in the coding block of a coding unit coded with intra prediction mode</w:t>
      </w:r>
      <w:r>
        <w:rPr>
          <w:noProof/>
          <w:lang w:val="en-CA" w:eastAsia="ko-KR"/>
        </w:rPr>
        <w:t xml:space="preserve"> </w:t>
      </w:r>
      <w:r w:rsidRPr="0070594E">
        <w:rPr>
          <w:noProof/>
          <w:highlight w:val="yellow"/>
          <w:lang w:val="en-CA" w:eastAsia="ko-KR"/>
        </w:rPr>
        <w:t>or pred_mode_plt_flag equal to 1</w:t>
      </w:r>
      <w:r w:rsidRPr="00125512">
        <w:rPr>
          <w:noProof/>
          <w:lang w:val="en-CA" w:eastAsia="ko-KR"/>
        </w:rPr>
        <w:t>,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2.</w:t>
      </w:r>
    </w:p>
    <w:p w14:paraId="2E7BA769" w14:textId="36136949" w:rsidR="0070594E" w:rsidRPr="00125512" w:rsidRDefault="0070594E" w:rsidP="0070594E">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61B0D0E1" w14:textId="740BEC17" w:rsidR="0057346E" w:rsidRDefault="0057346E" w:rsidP="009134EC">
      <w:pPr>
        <w:rPr>
          <w:lang w:val="en-CA"/>
        </w:rPr>
      </w:pPr>
      <w:r>
        <w:rPr>
          <w:lang w:val="en-CA"/>
        </w:rPr>
        <w:t>Secondly, palette mode is</w:t>
      </w:r>
      <w:r w:rsidR="00557DE7">
        <w:rPr>
          <w:lang w:val="en-CA"/>
        </w:rPr>
        <w:t xml:space="preserve"> treated as an independent mode. Therefore, when the coding modes of two blocks are not identical, the boundary filtering strength is set equal to 1.</w:t>
      </w:r>
    </w:p>
    <w:p w14:paraId="3B54BAA2" w14:textId="27CDB2E8" w:rsidR="0070594E" w:rsidRPr="00125512" w:rsidRDefault="00745FE2" w:rsidP="0070594E">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lastRenderedPageBreak/>
        <w:t>…</w:t>
      </w:r>
    </w:p>
    <w:p w14:paraId="3C88B8D6" w14:textId="77777777" w:rsidR="0070594E" w:rsidRPr="00125512" w:rsidRDefault="0070594E" w:rsidP="0070594E">
      <w:pPr>
        <w:keepNext/>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textAlignment w:val="auto"/>
        <w:rPr>
          <w:noProof/>
          <w:lang w:val="en-CA" w:eastAsia="ko-KR"/>
        </w:rPr>
      </w:pPr>
      <w:r w:rsidRPr="00125512">
        <w:rPr>
          <w:noProof/>
          <w:lang w:val="en-CA" w:eastAsia="ko-KR"/>
        </w:rPr>
        <w:t>Otherwise, if the prediction mode of the coding subblock containing the sample p</w:t>
      </w:r>
      <w:r w:rsidRPr="00125512">
        <w:rPr>
          <w:noProof/>
          <w:vertAlign w:val="subscript"/>
          <w:lang w:val="en-CA" w:eastAsia="ko-KR"/>
        </w:rPr>
        <w:t>0</w:t>
      </w:r>
      <w:r w:rsidRPr="00125512">
        <w:rPr>
          <w:noProof/>
          <w:lang w:val="en-CA" w:eastAsia="ko-KR"/>
        </w:rPr>
        <w:t xml:space="preserve"> is different from the prediction mode of the coding subblock containing the sample q</w:t>
      </w:r>
      <w:r w:rsidRPr="00125512">
        <w:rPr>
          <w:noProof/>
          <w:vertAlign w:val="subscript"/>
          <w:lang w:val="en-CA" w:eastAsia="ko-KR"/>
        </w:rPr>
        <w:t>0</w:t>
      </w:r>
      <w:r w:rsidRPr="00125512">
        <w:rPr>
          <w:noProof/>
          <w:lang w:val="en-CA" w:eastAsia="ko-KR"/>
        </w:rPr>
        <w:t xml:space="preserve"> </w:t>
      </w:r>
      <w:r w:rsidRPr="00745FE2">
        <w:rPr>
          <w:strike/>
          <w:noProof/>
          <w:highlight w:val="yellow"/>
          <w:lang w:val="en-CA" w:eastAsia="ko-KR"/>
        </w:rPr>
        <w:t>(i.e. one of the coding subblock is coded in IBC prediction mode and the other is coded in inter prediction mode)</w:t>
      </w:r>
      <w:r w:rsidRPr="00125512">
        <w:rPr>
          <w:noProof/>
          <w:lang w:val="en-CA" w:eastAsia="ko-KR"/>
        </w:rPr>
        <w:t>,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1.</w:t>
      </w:r>
    </w:p>
    <w:p w14:paraId="6427B75E" w14:textId="574C1143" w:rsidR="0070594E" w:rsidRPr="00125512" w:rsidRDefault="00745FE2" w:rsidP="0070594E">
      <w:pPr>
        <w:keepNext/>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Pr>
          <w:noProof/>
          <w:lang w:val="en-CA" w:eastAsia="ko-KR"/>
        </w:rPr>
        <w:t>…</w:t>
      </w:r>
    </w:p>
    <w:p w14:paraId="729021AF" w14:textId="6FC2BEF6" w:rsidR="009134EC" w:rsidRDefault="009134EC" w:rsidP="00E11923">
      <w:pPr>
        <w:pStyle w:val="1"/>
        <w:rPr>
          <w:lang w:val="en-CA"/>
        </w:rPr>
      </w:pPr>
      <w:r>
        <w:rPr>
          <w:lang w:val="en-CA"/>
        </w:rPr>
        <w:t>Simulation results</w:t>
      </w:r>
    </w:p>
    <w:p w14:paraId="1D24E692" w14:textId="09DAC705" w:rsidR="00EC4D92" w:rsidRDefault="00EC4D92" w:rsidP="00EC4D92">
      <w:pPr>
        <w:rPr>
          <w:lang w:val="en-CA"/>
        </w:rPr>
      </w:pPr>
      <w:r>
        <w:rPr>
          <w:lang w:val="en-CA"/>
        </w:rPr>
        <w:t>The proposed methods are implemented on top of VTM-8.0. The simulation r</w:t>
      </w:r>
      <w:r w:rsidR="001463B8">
        <w:rPr>
          <w:lang w:val="en-CA"/>
        </w:rPr>
        <w:t xml:space="preserve">esults are tested under CTC and the coding performance impact for Y component are summarized in </w:t>
      </w:r>
      <w:r w:rsidR="001463B8">
        <w:rPr>
          <w:lang w:val="en-CA"/>
        </w:rPr>
        <w:fldChar w:fldCharType="begin"/>
      </w:r>
      <w:r w:rsidR="001463B8">
        <w:rPr>
          <w:lang w:val="en-CA"/>
        </w:rPr>
        <w:instrText xml:space="preserve"> REF _Ref36130314 \h </w:instrText>
      </w:r>
      <w:r w:rsidR="001463B8">
        <w:rPr>
          <w:lang w:val="en-CA"/>
        </w:rPr>
      </w:r>
      <w:r w:rsidR="001463B8">
        <w:rPr>
          <w:lang w:val="en-CA"/>
        </w:rPr>
        <w:fldChar w:fldCharType="separate"/>
      </w:r>
      <w:r w:rsidR="001463B8">
        <w:t xml:space="preserve">Table </w:t>
      </w:r>
      <w:r w:rsidR="001463B8">
        <w:rPr>
          <w:noProof/>
        </w:rPr>
        <w:t>1</w:t>
      </w:r>
      <w:r w:rsidR="001463B8">
        <w:rPr>
          <w:lang w:val="en-CA"/>
        </w:rPr>
        <w:fldChar w:fldCharType="end"/>
      </w:r>
      <w:r w:rsidR="001463B8">
        <w:rPr>
          <w:lang w:val="en-CA"/>
        </w:rPr>
        <w:t>.</w:t>
      </w:r>
      <w:r w:rsidR="00B878E2">
        <w:rPr>
          <w:lang w:val="en-CA"/>
        </w:rPr>
        <w:t xml:space="preserve"> It is noted that all the anchor used in this contribution are VTM-8.0 with</w:t>
      </w:r>
      <w:ins w:id="43" w:author="ruling" w:date="2020-04-08T19:20:00Z">
        <w:r w:rsidR="006B5F18">
          <w:rPr>
            <w:lang w:val="en-CA"/>
          </w:rPr>
          <w:t xml:space="preserve"> dual tree on and</w:t>
        </w:r>
      </w:ins>
      <w:r w:rsidR="00B878E2">
        <w:rPr>
          <w:lang w:val="en-CA"/>
        </w:rPr>
        <w:t xml:space="preserve"> palette mode off</w:t>
      </w:r>
      <w:r w:rsidR="00FF5E87">
        <w:rPr>
          <w:lang w:val="en-CA"/>
        </w:rPr>
        <w:t xml:space="preserve"> </w:t>
      </w:r>
      <w:r w:rsidR="00A873A7">
        <w:rPr>
          <w:lang w:val="en-CA"/>
        </w:rPr>
        <w:t xml:space="preserve">for two reasons: 1) </w:t>
      </w:r>
      <w:r w:rsidR="00FF5E87">
        <w:rPr>
          <w:lang w:val="en-CA"/>
        </w:rPr>
        <w:t>the palette mode does not work correctly in current software</w:t>
      </w:r>
      <w:r w:rsidR="00A873A7">
        <w:rPr>
          <w:lang w:val="en-CA"/>
        </w:rPr>
        <w:t xml:space="preserve">; 2) the palette mode is off in </w:t>
      </w:r>
      <w:r w:rsidR="00A873A7">
        <w:rPr>
          <w:rFonts w:hint="eastAsia"/>
          <w:lang w:val="en-CA" w:eastAsia="zh-TW"/>
        </w:rPr>
        <w:t xml:space="preserve">common test condition for </w:t>
      </w:r>
      <w:r w:rsidR="00A873A7">
        <w:rPr>
          <w:lang w:eastAsia="zh-TW"/>
        </w:rPr>
        <w:t>4:2:0 color format</w:t>
      </w:r>
      <w:r w:rsidR="00B878E2">
        <w:rPr>
          <w:lang w:val="en-CA"/>
        </w:rPr>
        <w:t>.</w:t>
      </w:r>
      <w:r w:rsidR="00082435">
        <w:rPr>
          <w:lang w:val="en-CA"/>
        </w:rPr>
        <w:t xml:space="preserve"> The results show that there is minor differen</w:t>
      </w:r>
      <w:r w:rsidR="001348E4">
        <w:rPr>
          <w:lang w:val="en-CA"/>
        </w:rPr>
        <w:t>ce</w:t>
      </w:r>
      <w:r w:rsidR="004C2EC1">
        <w:rPr>
          <w:lang w:val="en-CA"/>
        </w:rPr>
        <w:t xml:space="preserve"> in objective compression performance</w:t>
      </w:r>
      <w:r w:rsidR="00082435">
        <w:rPr>
          <w:lang w:val="en-CA"/>
        </w:rPr>
        <w:t xml:space="preserve"> for different boundary filtering strength setting.</w:t>
      </w:r>
    </w:p>
    <w:p w14:paraId="4BEBE5D2" w14:textId="3BDF5851" w:rsidR="001463B8" w:rsidRDefault="001463B8" w:rsidP="001463B8">
      <w:pPr>
        <w:jc w:val="center"/>
      </w:pPr>
      <w:bookmarkStart w:id="44" w:name="_Ref36130314"/>
      <w:bookmarkStart w:id="45" w:name="_Ref3304293"/>
      <w:r>
        <w:t xml:space="preserve">Table </w:t>
      </w:r>
      <w:r>
        <w:rPr>
          <w:noProof/>
        </w:rPr>
        <w:fldChar w:fldCharType="begin"/>
      </w:r>
      <w:r>
        <w:rPr>
          <w:noProof/>
        </w:rPr>
        <w:instrText xml:space="preserve"> SEQ Table \* ARABIC </w:instrText>
      </w:r>
      <w:r>
        <w:rPr>
          <w:noProof/>
        </w:rPr>
        <w:fldChar w:fldCharType="separate"/>
      </w:r>
      <w:r w:rsidR="00E23866">
        <w:rPr>
          <w:noProof/>
        </w:rPr>
        <w:t>1</w:t>
      </w:r>
      <w:r>
        <w:rPr>
          <w:noProof/>
        </w:rPr>
        <w:fldChar w:fldCharType="end"/>
      </w:r>
      <w:bookmarkEnd w:id="44"/>
      <w:r>
        <w:t>. Summary of coding performance impact of Y component</w:t>
      </w:r>
    </w:p>
    <w:tbl>
      <w:tblPr>
        <w:tblStyle w:val="ae"/>
        <w:tblW w:w="9576" w:type="dxa"/>
        <w:jc w:val="center"/>
        <w:tblCellMar>
          <w:left w:w="0" w:type="dxa"/>
          <w:right w:w="0" w:type="dxa"/>
        </w:tblCellMar>
        <w:tblLook w:val="04A0" w:firstRow="1" w:lastRow="0" w:firstColumn="1" w:lastColumn="0" w:noHBand="0" w:noVBand="1"/>
      </w:tblPr>
      <w:tblGrid>
        <w:gridCol w:w="6"/>
        <w:gridCol w:w="1136"/>
        <w:gridCol w:w="925"/>
        <w:gridCol w:w="925"/>
        <w:gridCol w:w="925"/>
        <w:gridCol w:w="925"/>
        <w:gridCol w:w="929"/>
        <w:gridCol w:w="925"/>
        <w:gridCol w:w="925"/>
        <w:gridCol w:w="925"/>
        <w:gridCol w:w="1030"/>
      </w:tblGrid>
      <w:tr w:rsidR="001463B8" w14:paraId="646E5CE0" w14:textId="77777777" w:rsidTr="003C1D28">
        <w:trPr>
          <w:jc w:val="center"/>
        </w:trPr>
        <w:tc>
          <w:tcPr>
            <w:tcW w:w="1142" w:type="dxa"/>
            <w:gridSpan w:val="2"/>
            <w:vMerge w:val="restart"/>
          </w:tcPr>
          <w:p w14:paraId="2B064EC2" w14:textId="4EF25A1C" w:rsidR="001463B8" w:rsidRDefault="001463B8" w:rsidP="001463B8">
            <w:pPr>
              <w:spacing w:before="0"/>
              <w:jc w:val="center"/>
            </w:pPr>
            <w:proofErr w:type="spellStart"/>
            <w:r>
              <w:t>bS</w:t>
            </w:r>
            <w:proofErr w:type="spellEnd"/>
            <w:r>
              <w:t xml:space="preserve"> setting</w:t>
            </w:r>
          </w:p>
        </w:tc>
        <w:tc>
          <w:tcPr>
            <w:tcW w:w="2775" w:type="dxa"/>
            <w:gridSpan w:val="3"/>
          </w:tcPr>
          <w:p w14:paraId="2C0829D1" w14:textId="3246E4BF" w:rsidR="001463B8" w:rsidRDefault="00636210" w:rsidP="001463B8">
            <w:pPr>
              <w:spacing w:before="0"/>
              <w:jc w:val="center"/>
            </w:pPr>
            <w:r>
              <w:t>Class F for 420 color format</w:t>
            </w:r>
          </w:p>
        </w:tc>
        <w:tc>
          <w:tcPr>
            <w:tcW w:w="2779" w:type="dxa"/>
            <w:gridSpan w:val="3"/>
          </w:tcPr>
          <w:p w14:paraId="5038F963" w14:textId="7B35E35E" w:rsidR="001463B8" w:rsidRDefault="006371F8" w:rsidP="001463B8">
            <w:pPr>
              <w:spacing w:before="0"/>
              <w:jc w:val="center"/>
            </w:pPr>
            <w:ins w:id="46" w:author="ruling" w:date="2020-04-08T19:58:00Z">
              <w:r>
                <w:t>TGM</w:t>
              </w:r>
            </w:ins>
            <w:del w:id="47" w:author="ruling" w:date="2020-04-08T19:58:00Z">
              <w:r w:rsidR="00636210" w:rsidDel="006371F8">
                <w:delText>SCC</w:delText>
              </w:r>
            </w:del>
            <w:r w:rsidR="00636210">
              <w:t xml:space="preserve"> for 420 color format</w:t>
            </w:r>
          </w:p>
        </w:tc>
        <w:tc>
          <w:tcPr>
            <w:tcW w:w="2880" w:type="dxa"/>
            <w:gridSpan w:val="3"/>
          </w:tcPr>
          <w:p w14:paraId="34C4293A" w14:textId="49C9A22A" w:rsidR="001463B8" w:rsidRDefault="00636210" w:rsidP="001463B8">
            <w:pPr>
              <w:spacing w:before="0"/>
              <w:jc w:val="center"/>
            </w:pPr>
            <w:r>
              <w:t>Overall for 444 color format</w:t>
            </w:r>
          </w:p>
        </w:tc>
      </w:tr>
      <w:tr w:rsidR="00636210" w14:paraId="3D99DAAF" w14:textId="77777777" w:rsidTr="003C1D28">
        <w:trPr>
          <w:jc w:val="center"/>
        </w:trPr>
        <w:tc>
          <w:tcPr>
            <w:tcW w:w="1142" w:type="dxa"/>
            <w:gridSpan w:val="2"/>
            <w:vMerge/>
          </w:tcPr>
          <w:p w14:paraId="2EDD93F4" w14:textId="77777777" w:rsidR="00636210" w:rsidRDefault="00636210" w:rsidP="00636210">
            <w:pPr>
              <w:spacing w:before="0"/>
              <w:jc w:val="center"/>
            </w:pPr>
          </w:p>
        </w:tc>
        <w:tc>
          <w:tcPr>
            <w:tcW w:w="925" w:type="dxa"/>
          </w:tcPr>
          <w:p w14:paraId="0581BE60" w14:textId="6E53FC91" w:rsidR="00636210" w:rsidRDefault="00636210" w:rsidP="00636210">
            <w:pPr>
              <w:spacing w:before="0"/>
              <w:jc w:val="center"/>
            </w:pPr>
            <w:r>
              <w:t>AI</w:t>
            </w:r>
          </w:p>
        </w:tc>
        <w:tc>
          <w:tcPr>
            <w:tcW w:w="925" w:type="dxa"/>
          </w:tcPr>
          <w:p w14:paraId="5D712E55" w14:textId="436217B0" w:rsidR="00636210" w:rsidRDefault="00636210" w:rsidP="00636210">
            <w:pPr>
              <w:spacing w:before="0"/>
              <w:jc w:val="center"/>
            </w:pPr>
            <w:r>
              <w:t>RA</w:t>
            </w:r>
          </w:p>
        </w:tc>
        <w:tc>
          <w:tcPr>
            <w:tcW w:w="925" w:type="dxa"/>
          </w:tcPr>
          <w:p w14:paraId="5A0B5B54" w14:textId="4982E993" w:rsidR="00636210" w:rsidRDefault="00636210" w:rsidP="00636210">
            <w:pPr>
              <w:spacing w:before="0"/>
              <w:jc w:val="center"/>
            </w:pPr>
            <w:r>
              <w:t>LB</w:t>
            </w:r>
          </w:p>
        </w:tc>
        <w:tc>
          <w:tcPr>
            <w:tcW w:w="925" w:type="dxa"/>
          </w:tcPr>
          <w:p w14:paraId="00BB874D" w14:textId="577D3B23" w:rsidR="00636210" w:rsidRDefault="00636210" w:rsidP="00636210">
            <w:pPr>
              <w:spacing w:before="0"/>
              <w:jc w:val="center"/>
            </w:pPr>
            <w:r>
              <w:t>AI</w:t>
            </w:r>
          </w:p>
        </w:tc>
        <w:tc>
          <w:tcPr>
            <w:tcW w:w="929" w:type="dxa"/>
          </w:tcPr>
          <w:p w14:paraId="35424A06" w14:textId="4B804040" w:rsidR="00636210" w:rsidRDefault="00636210" w:rsidP="00636210">
            <w:pPr>
              <w:spacing w:before="0"/>
              <w:jc w:val="center"/>
            </w:pPr>
            <w:r>
              <w:t>RA</w:t>
            </w:r>
          </w:p>
        </w:tc>
        <w:tc>
          <w:tcPr>
            <w:tcW w:w="925" w:type="dxa"/>
          </w:tcPr>
          <w:p w14:paraId="4B1E92BC" w14:textId="7BFB6787" w:rsidR="00636210" w:rsidRDefault="00636210" w:rsidP="00636210">
            <w:pPr>
              <w:spacing w:before="0"/>
              <w:jc w:val="center"/>
            </w:pPr>
            <w:r>
              <w:t>LB</w:t>
            </w:r>
          </w:p>
        </w:tc>
        <w:tc>
          <w:tcPr>
            <w:tcW w:w="925" w:type="dxa"/>
          </w:tcPr>
          <w:p w14:paraId="6EF0115F" w14:textId="529787AC" w:rsidR="00636210" w:rsidRDefault="00636210" w:rsidP="00636210">
            <w:pPr>
              <w:spacing w:before="0"/>
              <w:jc w:val="center"/>
            </w:pPr>
            <w:r>
              <w:t>AI</w:t>
            </w:r>
          </w:p>
        </w:tc>
        <w:tc>
          <w:tcPr>
            <w:tcW w:w="925" w:type="dxa"/>
          </w:tcPr>
          <w:p w14:paraId="0AD74E38" w14:textId="23D608B7" w:rsidR="00636210" w:rsidRDefault="00636210" w:rsidP="00636210">
            <w:pPr>
              <w:spacing w:before="0"/>
              <w:jc w:val="center"/>
            </w:pPr>
            <w:r>
              <w:t>RA</w:t>
            </w:r>
          </w:p>
        </w:tc>
        <w:tc>
          <w:tcPr>
            <w:tcW w:w="1030" w:type="dxa"/>
          </w:tcPr>
          <w:p w14:paraId="00E0729E" w14:textId="0F6F4FDB" w:rsidR="00636210" w:rsidRDefault="00636210" w:rsidP="00636210">
            <w:pPr>
              <w:spacing w:before="0"/>
              <w:jc w:val="center"/>
            </w:pPr>
            <w:r>
              <w:t>LB</w:t>
            </w:r>
          </w:p>
        </w:tc>
      </w:tr>
      <w:tr w:rsidR="00636210" w14:paraId="7434111B" w14:textId="77777777" w:rsidTr="003C1D28">
        <w:trPr>
          <w:gridBefore w:val="1"/>
          <w:wBefore w:w="6" w:type="dxa"/>
          <w:jc w:val="center"/>
        </w:trPr>
        <w:tc>
          <w:tcPr>
            <w:tcW w:w="1136" w:type="dxa"/>
          </w:tcPr>
          <w:p w14:paraId="71AB570E" w14:textId="1C60B8B3" w:rsidR="00636210" w:rsidRDefault="00636210" w:rsidP="00636210">
            <w:pPr>
              <w:spacing w:before="0"/>
              <w:jc w:val="center"/>
            </w:pPr>
            <w:r>
              <w:t>VTM-8.0</w:t>
            </w:r>
          </w:p>
        </w:tc>
        <w:tc>
          <w:tcPr>
            <w:tcW w:w="925" w:type="dxa"/>
          </w:tcPr>
          <w:p w14:paraId="55379E55" w14:textId="2F8225D8" w:rsidR="00636210" w:rsidRDefault="00636210" w:rsidP="00636210">
            <w:pPr>
              <w:spacing w:before="0"/>
              <w:jc w:val="center"/>
            </w:pPr>
            <w:r>
              <w:t>-1.24%</w:t>
            </w:r>
          </w:p>
        </w:tc>
        <w:tc>
          <w:tcPr>
            <w:tcW w:w="925" w:type="dxa"/>
          </w:tcPr>
          <w:p w14:paraId="51C21299" w14:textId="2D1F9B57" w:rsidR="00636210" w:rsidRDefault="00636210" w:rsidP="00636210">
            <w:pPr>
              <w:spacing w:before="0"/>
              <w:jc w:val="center"/>
            </w:pPr>
            <w:r>
              <w:t>-1.29%</w:t>
            </w:r>
          </w:p>
        </w:tc>
        <w:tc>
          <w:tcPr>
            <w:tcW w:w="925" w:type="dxa"/>
          </w:tcPr>
          <w:p w14:paraId="1D504AC1" w14:textId="311B6C3F" w:rsidR="00636210" w:rsidRDefault="00636210" w:rsidP="00636210">
            <w:pPr>
              <w:spacing w:before="0"/>
              <w:jc w:val="center"/>
            </w:pPr>
            <w:r>
              <w:t>-0.56%</w:t>
            </w:r>
          </w:p>
        </w:tc>
        <w:tc>
          <w:tcPr>
            <w:tcW w:w="925" w:type="dxa"/>
          </w:tcPr>
          <w:p w14:paraId="2C50996B" w14:textId="1FE67D3F" w:rsidR="00636210" w:rsidRDefault="00636210" w:rsidP="00636210">
            <w:pPr>
              <w:spacing w:before="0"/>
              <w:jc w:val="center"/>
            </w:pPr>
            <w:r>
              <w:t>-6.50%</w:t>
            </w:r>
          </w:p>
        </w:tc>
        <w:tc>
          <w:tcPr>
            <w:tcW w:w="929" w:type="dxa"/>
          </w:tcPr>
          <w:p w14:paraId="2B1A6667" w14:textId="39FA7E31" w:rsidR="00636210" w:rsidRDefault="00636210" w:rsidP="00636210">
            <w:pPr>
              <w:spacing w:before="0"/>
              <w:jc w:val="center"/>
            </w:pPr>
            <w:r>
              <w:t>-3.78%</w:t>
            </w:r>
          </w:p>
        </w:tc>
        <w:tc>
          <w:tcPr>
            <w:tcW w:w="925" w:type="dxa"/>
          </w:tcPr>
          <w:p w14:paraId="2ED750AA" w14:textId="670CA4E7" w:rsidR="00636210" w:rsidRDefault="00636210" w:rsidP="00636210">
            <w:pPr>
              <w:spacing w:before="0"/>
              <w:jc w:val="center"/>
            </w:pPr>
            <w:r>
              <w:t>-1.22%</w:t>
            </w:r>
          </w:p>
        </w:tc>
        <w:tc>
          <w:tcPr>
            <w:tcW w:w="925" w:type="dxa"/>
          </w:tcPr>
          <w:p w14:paraId="153E5C08" w14:textId="7A63938C" w:rsidR="00636210" w:rsidRDefault="00636210" w:rsidP="00636210">
            <w:pPr>
              <w:spacing w:before="0"/>
              <w:jc w:val="center"/>
            </w:pPr>
            <w:r>
              <w:t>-6.25%</w:t>
            </w:r>
          </w:p>
        </w:tc>
        <w:tc>
          <w:tcPr>
            <w:tcW w:w="925" w:type="dxa"/>
          </w:tcPr>
          <w:p w14:paraId="145D6352" w14:textId="4B8CA3E8" w:rsidR="00636210" w:rsidRDefault="00636210" w:rsidP="00636210">
            <w:pPr>
              <w:spacing w:before="0"/>
              <w:jc w:val="center"/>
            </w:pPr>
            <w:r>
              <w:t>-5.04%</w:t>
            </w:r>
          </w:p>
        </w:tc>
        <w:tc>
          <w:tcPr>
            <w:tcW w:w="1030" w:type="dxa"/>
          </w:tcPr>
          <w:p w14:paraId="5DB7EE0B" w14:textId="4DE88B34" w:rsidR="00636210" w:rsidRDefault="00636210" w:rsidP="00636210">
            <w:pPr>
              <w:spacing w:before="0"/>
              <w:jc w:val="center"/>
            </w:pPr>
            <w:r>
              <w:t>-3.18%</w:t>
            </w:r>
          </w:p>
        </w:tc>
      </w:tr>
      <w:tr w:rsidR="00636210" w14:paraId="2C540CF4" w14:textId="77777777" w:rsidTr="003C1D28">
        <w:trPr>
          <w:gridBefore w:val="1"/>
          <w:wBefore w:w="6" w:type="dxa"/>
          <w:jc w:val="center"/>
        </w:trPr>
        <w:tc>
          <w:tcPr>
            <w:tcW w:w="1136" w:type="dxa"/>
          </w:tcPr>
          <w:p w14:paraId="417F0E3A" w14:textId="7200BF74" w:rsidR="00636210" w:rsidRDefault="00636210" w:rsidP="00636210">
            <w:pPr>
              <w:spacing w:before="0"/>
              <w:jc w:val="center"/>
            </w:pPr>
            <w:proofErr w:type="spellStart"/>
            <w:r>
              <w:t>bS</w:t>
            </w:r>
            <w:proofErr w:type="spellEnd"/>
            <w:r>
              <w:t xml:space="preserve"> = 1</w:t>
            </w:r>
          </w:p>
        </w:tc>
        <w:tc>
          <w:tcPr>
            <w:tcW w:w="925" w:type="dxa"/>
          </w:tcPr>
          <w:p w14:paraId="425194B2" w14:textId="25FDEA81" w:rsidR="00636210" w:rsidRDefault="00636210" w:rsidP="00636210">
            <w:pPr>
              <w:spacing w:before="0"/>
              <w:jc w:val="center"/>
            </w:pPr>
            <w:r>
              <w:t>-1.24%</w:t>
            </w:r>
          </w:p>
        </w:tc>
        <w:tc>
          <w:tcPr>
            <w:tcW w:w="925" w:type="dxa"/>
          </w:tcPr>
          <w:p w14:paraId="4EC25165" w14:textId="1C6F3F34" w:rsidR="00636210" w:rsidRDefault="00636210" w:rsidP="00636210">
            <w:pPr>
              <w:spacing w:before="0"/>
              <w:jc w:val="center"/>
            </w:pPr>
            <w:r>
              <w:t>-1.29%</w:t>
            </w:r>
          </w:p>
        </w:tc>
        <w:tc>
          <w:tcPr>
            <w:tcW w:w="925" w:type="dxa"/>
          </w:tcPr>
          <w:p w14:paraId="0FB97CA4" w14:textId="7C047C15" w:rsidR="00636210" w:rsidRDefault="00997C04" w:rsidP="00636210">
            <w:pPr>
              <w:spacing w:before="0"/>
              <w:jc w:val="center"/>
            </w:pPr>
            <w:ins w:id="48" w:author="ruling" w:date="2020-04-10T11:56:00Z">
              <w:r>
                <w:t>-0.61%</w:t>
              </w:r>
            </w:ins>
            <w:del w:id="49" w:author="ruling" w:date="2020-04-08T07:30:00Z">
              <w:r w:rsidR="005B7CA7" w:rsidDel="009364E0">
                <w:delText>-0.61</w:delText>
              </w:r>
            </w:del>
            <w:del w:id="50" w:author="ruling" w:date="2020-04-09T07:12:00Z">
              <w:r w:rsidR="005B7CA7" w:rsidDel="001971C4">
                <w:delText>%</w:delText>
              </w:r>
            </w:del>
          </w:p>
        </w:tc>
        <w:tc>
          <w:tcPr>
            <w:tcW w:w="925" w:type="dxa"/>
          </w:tcPr>
          <w:p w14:paraId="59EF5719" w14:textId="748EC8A0" w:rsidR="00636210" w:rsidRDefault="00636210" w:rsidP="00636210">
            <w:pPr>
              <w:spacing w:before="0"/>
              <w:jc w:val="center"/>
            </w:pPr>
            <w:r>
              <w:t>-6.50%</w:t>
            </w:r>
          </w:p>
        </w:tc>
        <w:tc>
          <w:tcPr>
            <w:tcW w:w="929" w:type="dxa"/>
          </w:tcPr>
          <w:p w14:paraId="4DED4AC6" w14:textId="0FD465EA" w:rsidR="00636210" w:rsidRDefault="00636210" w:rsidP="00636210">
            <w:pPr>
              <w:spacing w:before="0"/>
              <w:jc w:val="center"/>
            </w:pPr>
            <w:r>
              <w:t>-3.7</w:t>
            </w:r>
            <w:ins w:id="51" w:author="ruling" w:date="2020-04-08T07:30:00Z">
              <w:r w:rsidR="00062681">
                <w:t>8</w:t>
              </w:r>
            </w:ins>
            <w:del w:id="52" w:author="ruling" w:date="2020-04-08T07:30:00Z">
              <w:r w:rsidDel="00062681">
                <w:delText>6</w:delText>
              </w:r>
            </w:del>
            <w:r>
              <w:t>%</w:t>
            </w:r>
          </w:p>
        </w:tc>
        <w:tc>
          <w:tcPr>
            <w:tcW w:w="925" w:type="dxa"/>
          </w:tcPr>
          <w:p w14:paraId="235A6EF7" w14:textId="018E9180" w:rsidR="00636210" w:rsidRDefault="00AF3B56" w:rsidP="00636210">
            <w:pPr>
              <w:spacing w:before="0"/>
              <w:jc w:val="center"/>
            </w:pPr>
            <w:ins w:id="53" w:author="ruling" w:date="2020-04-08T07:30:00Z">
              <w:r>
                <w:t>-1.20</w:t>
              </w:r>
            </w:ins>
            <w:del w:id="54" w:author="ruling" w:date="2020-04-08T07:30:00Z">
              <w:r w:rsidR="005B7CA7" w:rsidDel="009364E0">
                <w:delText>-1.23</w:delText>
              </w:r>
            </w:del>
            <w:r w:rsidR="005B7CA7">
              <w:t>%</w:t>
            </w:r>
          </w:p>
        </w:tc>
        <w:tc>
          <w:tcPr>
            <w:tcW w:w="925" w:type="dxa"/>
          </w:tcPr>
          <w:p w14:paraId="5F5FB5D2" w14:textId="112ECEDE" w:rsidR="00636210" w:rsidRDefault="00636210" w:rsidP="00636210">
            <w:pPr>
              <w:spacing w:before="0"/>
              <w:jc w:val="center"/>
            </w:pPr>
            <w:r>
              <w:t>-6.25%</w:t>
            </w:r>
          </w:p>
        </w:tc>
        <w:tc>
          <w:tcPr>
            <w:tcW w:w="925" w:type="dxa"/>
          </w:tcPr>
          <w:p w14:paraId="75CF2D0D" w14:textId="0C9565DA" w:rsidR="00636210" w:rsidRDefault="00636210" w:rsidP="00636210">
            <w:pPr>
              <w:spacing w:before="0"/>
              <w:jc w:val="center"/>
            </w:pPr>
            <w:r>
              <w:t>-5.03%</w:t>
            </w:r>
          </w:p>
        </w:tc>
        <w:tc>
          <w:tcPr>
            <w:tcW w:w="1030" w:type="dxa"/>
          </w:tcPr>
          <w:p w14:paraId="28003DEA" w14:textId="1EDB6833" w:rsidR="00636210" w:rsidRDefault="00057AE4" w:rsidP="00636210">
            <w:pPr>
              <w:spacing w:before="0"/>
              <w:jc w:val="center"/>
            </w:pPr>
            <w:del w:id="55" w:author="ruling" w:date="2020-04-08T07:31:00Z">
              <w:r w:rsidDel="0098299A">
                <w:delText>-3.20</w:delText>
              </w:r>
            </w:del>
            <w:del w:id="56" w:author="ruling" w:date="2020-04-09T07:12:00Z">
              <w:r w:rsidDel="001971C4">
                <w:delText>%</w:delText>
              </w:r>
            </w:del>
          </w:p>
        </w:tc>
      </w:tr>
      <w:tr w:rsidR="00636210" w14:paraId="43F6B384" w14:textId="77777777" w:rsidTr="003C1D28">
        <w:trPr>
          <w:gridBefore w:val="1"/>
          <w:wBefore w:w="6" w:type="dxa"/>
          <w:jc w:val="center"/>
        </w:trPr>
        <w:tc>
          <w:tcPr>
            <w:tcW w:w="1136" w:type="dxa"/>
          </w:tcPr>
          <w:p w14:paraId="78EDF029" w14:textId="6D59A837" w:rsidR="00636210" w:rsidRDefault="00636210" w:rsidP="00636210">
            <w:pPr>
              <w:spacing w:before="0"/>
              <w:jc w:val="center"/>
            </w:pPr>
            <w:proofErr w:type="spellStart"/>
            <w:r>
              <w:t>bS</w:t>
            </w:r>
            <w:proofErr w:type="spellEnd"/>
            <w:r>
              <w:t xml:space="preserve"> = 2</w:t>
            </w:r>
          </w:p>
        </w:tc>
        <w:tc>
          <w:tcPr>
            <w:tcW w:w="925" w:type="dxa"/>
          </w:tcPr>
          <w:p w14:paraId="175D79BD" w14:textId="386E8486" w:rsidR="00636210" w:rsidRDefault="00636210" w:rsidP="00636210">
            <w:pPr>
              <w:spacing w:before="0"/>
              <w:jc w:val="center"/>
            </w:pPr>
            <w:r>
              <w:t>-1.24%</w:t>
            </w:r>
          </w:p>
        </w:tc>
        <w:tc>
          <w:tcPr>
            <w:tcW w:w="925" w:type="dxa"/>
          </w:tcPr>
          <w:p w14:paraId="78140D1E" w14:textId="3AB644B9" w:rsidR="00636210" w:rsidRDefault="00636210" w:rsidP="00636210">
            <w:pPr>
              <w:spacing w:before="0"/>
              <w:jc w:val="center"/>
            </w:pPr>
            <w:r>
              <w:t>-1.32%</w:t>
            </w:r>
          </w:p>
        </w:tc>
        <w:tc>
          <w:tcPr>
            <w:tcW w:w="925" w:type="dxa"/>
          </w:tcPr>
          <w:p w14:paraId="5B235F96" w14:textId="2F2B9F9E" w:rsidR="00636210" w:rsidRDefault="00E74FE3" w:rsidP="00636210">
            <w:pPr>
              <w:spacing w:before="0"/>
              <w:jc w:val="center"/>
            </w:pPr>
            <w:r>
              <w:t>-0.60%</w:t>
            </w:r>
          </w:p>
        </w:tc>
        <w:tc>
          <w:tcPr>
            <w:tcW w:w="925" w:type="dxa"/>
          </w:tcPr>
          <w:p w14:paraId="0F1E3445" w14:textId="6360A65F" w:rsidR="00636210" w:rsidRDefault="00636210" w:rsidP="00636210">
            <w:pPr>
              <w:spacing w:before="0"/>
              <w:jc w:val="center"/>
            </w:pPr>
            <w:r>
              <w:t>-6.50%</w:t>
            </w:r>
          </w:p>
        </w:tc>
        <w:tc>
          <w:tcPr>
            <w:tcW w:w="929" w:type="dxa"/>
          </w:tcPr>
          <w:p w14:paraId="14C801E0" w14:textId="34BCA155" w:rsidR="00636210" w:rsidRDefault="00636210" w:rsidP="00636210">
            <w:pPr>
              <w:spacing w:before="0"/>
              <w:jc w:val="center"/>
            </w:pPr>
            <w:r>
              <w:t>-3.76%</w:t>
            </w:r>
          </w:p>
        </w:tc>
        <w:tc>
          <w:tcPr>
            <w:tcW w:w="925" w:type="dxa"/>
          </w:tcPr>
          <w:p w14:paraId="57FCBACD" w14:textId="266D1732" w:rsidR="00636210" w:rsidRDefault="00E74FE3" w:rsidP="00636210">
            <w:pPr>
              <w:spacing w:before="0"/>
              <w:jc w:val="center"/>
            </w:pPr>
            <w:r>
              <w:t>-1.28%</w:t>
            </w:r>
          </w:p>
        </w:tc>
        <w:tc>
          <w:tcPr>
            <w:tcW w:w="925" w:type="dxa"/>
          </w:tcPr>
          <w:p w14:paraId="15972ECE" w14:textId="3D64D750" w:rsidR="00636210" w:rsidRDefault="00636210" w:rsidP="00636210">
            <w:pPr>
              <w:spacing w:before="0"/>
              <w:jc w:val="center"/>
            </w:pPr>
            <w:r>
              <w:t>-6.25%</w:t>
            </w:r>
          </w:p>
        </w:tc>
        <w:tc>
          <w:tcPr>
            <w:tcW w:w="925" w:type="dxa"/>
          </w:tcPr>
          <w:p w14:paraId="63EB50A0" w14:textId="335F76E7" w:rsidR="00636210" w:rsidRDefault="00636210" w:rsidP="00636210">
            <w:pPr>
              <w:spacing w:before="0"/>
              <w:jc w:val="center"/>
            </w:pPr>
            <w:r>
              <w:t>-5.02%</w:t>
            </w:r>
          </w:p>
        </w:tc>
        <w:tc>
          <w:tcPr>
            <w:tcW w:w="1030" w:type="dxa"/>
          </w:tcPr>
          <w:p w14:paraId="43919B11" w14:textId="75671375" w:rsidR="00636210" w:rsidRDefault="00B11ED9" w:rsidP="00636210">
            <w:pPr>
              <w:spacing w:before="0"/>
              <w:jc w:val="center"/>
            </w:pPr>
            <w:r>
              <w:t>-3.14%</w:t>
            </w:r>
          </w:p>
        </w:tc>
      </w:tr>
    </w:tbl>
    <w:p w14:paraId="05C829F8" w14:textId="04C353C4" w:rsidR="00E23866" w:rsidRDefault="00E23866" w:rsidP="00E23866">
      <w:pPr>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VTM-8.0 simulation results for sequences in 4:2:0 color format</w:t>
      </w:r>
    </w:p>
    <w:tbl>
      <w:tblPr>
        <w:tblW w:w="6940" w:type="dxa"/>
        <w:jc w:val="center"/>
        <w:tblLook w:val="04A0" w:firstRow="1" w:lastRow="0" w:firstColumn="1" w:lastColumn="0" w:noHBand="0" w:noVBand="1"/>
      </w:tblPr>
      <w:tblGrid>
        <w:gridCol w:w="1640"/>
        <w:gridCol w:w="1144"/>
        <w:gridCol w:w="1144"/>
        <w:gridCol w:w="1144"/>
        <w:gridCol w:w="934"/>
        <w:gridCol w:w="934"/>
      </w:tblGrid>
      <w:tr w:rsidR="005B7CA7" w:rsidRPr="005B7CA7" w14:paraId="524ED423"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190D2A3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197FF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 xml:space="preserve">All Intra Main10 </w:t>
            </w:r>
          </w:p>
        </w:tc>
      </w:tr>
      <w:tr w:rsidR="005B7CA7" w:rsidRPr="005B7CA7" w14:paraId="56BA8636"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352D1F6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1A805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Over VTM-8.0 with PLT off</w:t>
            </w:r>
          </w:p>
        </w:tc>
      </w:tr>
      <w:tr w:rsidR="005B7CA7" w:rsidRPr="005B7CA7" w14:paraId="719A59F7"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4CBBA21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545B8A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EC99AE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748B7F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BC7023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B7CA7">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CAC85E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B7CA7">
              <w:rPr>
                <w:rFonts w:ascii="Arial" w:eastAsia="Times New Roman" w:hAnsi="Arial" w:cs="Arial"/>
                <w:color w:val="000000"/>
                <w:sz w:val="18"/>
                <w:szCs w:val="18"/>
                <w:lang w:eastAsia="zh-CN"/>
              </w:rPr>
              <w:t>DecT</w:t>
            </w:r>
            <w:proofErr w:type="spellEnd"/>
          </w:p>
        </w:tc>
      </w:tr>
      <w:tr w:rsidR="005B7CA7" w:rsidRPr="005B7CA7" w14:paraId="56C538B3" w14:textId="77777777" w:rsidTr="005B7CA7">
        <w:trPr>
          <w:trHeight w:val="255"/>
          <w:jc w:val="center"/>
        </w:trPr>
        <w:tc>
          <w:tcPr>
            <w:tcW w:w="1640" w:type="dxa"/>
            <w:tcBorders>
              <w:top w:val="nil"/>
              <w:left w:val="single" w:sz="8" w:space="0" w:color="auto"/>
              <w:bottom w:val="nil"/>
              <w:right w:val="nil"/>
            </w:tcBorders>
            <w:shd w:val="clear" w:color="auto" w:fill="auto"/>
            <w:noWrap/>
            <w:vAlign w:val="center"/>
            <w:hideMark/>
          </w:tcPr>
          <w:p w14:paraId="497A518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7496074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-1.24%</w:t>
            </w:r>
          </w:p>
        </w:tc>
        <w:tc>
          <w:tcPr>
            <w:tcW w:w="1144" w:type="dxa"/>
            <w:tcBorders>
              <w:top w:val="nil"/>
              <w:left w:val="nil"/>
              <w:bottom w:val="nil"/>
              <w:right w:val="nil"/>
            </w:tcBorders>
            <w:shd w:val="clear" w:color="auto" w:fill="auto"/>
            <w:noWrap/>
            <w:vAlign w:val="center"/>
            <w:hideMark/>
          </w:tcPr>
          <w:p w14:paraId="3AA2E05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-0.43%</w:t>
            </w:r>
          </w:p>
        </w:tc>
        <w:tc>
          <w:tcPr>
            <w:tcW w:w="1144" w:type="dxa"/>
            <w:tcBorders>
              <w:top w:val="nil"/>
              <w:left w:val="nil"/>
              <w:bottom w:val="nil"/>
              <w:right w:val="single" w:sz="4" w:space="0" w:color="auto"/>
            </w:tcBorders>
            <w:shd w:val="clear" w:color="auto" w:fill="auto"/>
            <w:noWrap/>
            <w:vAlign w:val="center"/>
            <w:hideMark/>
          </w:tcPr>
          <w:p w14:paraId="1585AC5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-0.47%</w:t>
            </w:r>
          </w:p>
        </w:tc>
        <w:tc>
          <w:tcPr>
            <w:tcW w:w="934" w:type="dxa"/>
            <w:tcBorders>
              <w:top w:val="nil"/>
              <w:left w:val="nil"/>
              <w:bottom w:val="nil"/>
              <w:right w:val="nil"/>
            </w:tcBorders>
            <w:shd w:val="clear" w:color="auto" w:fill="auto"/>
            <w:noWrap/>
            <w:vAlign w:val="center"/>
            <w:hideMark/>
          </w:tcPr>
          <w:p w14:paraId="4431890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3B62C25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98%</w:t>
            </w:r>
          </w:p>
        </w:tc>
      </w:tr>
      <w:tr w:rsidR="005B7CA7" w:rsidRPr="005B7CA7" w14:paraId="19CFEB32" w14:textId="77777777" w:rsidTr="005B7CA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71D095C" w14:textId="091B8ABF" w:rsidR="005B7CA7" w:rsidRPr="005B7CA7" w:rsidRDefault="00FE7796"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5FFD028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-6.50%</w:t>
            </w:r>
          </w:p>
        </w:tc>
        <w:tc>
          <w:tcPr>
            <w:tcW w:w="1144" w:type="dxa"/>
            <w:tcBorders>
              <w:top w:val="nil"/>
              <w:left w:val="nil"/>
              <w:bottom w:val="single" w:sz="8" w:space="0" w:color="auto"/>
              <w:right w:val="nil"/>
            </w:tcBorders>
            <w:shd w:val="clear" w:color="000000" w:fill="CCFFCC"/>
            <w:noWrap/>
            <w:vAlign w:val="center"/>
            <w:hideMark/>
          </w:tcPr>
          <w:p w14:paraId="0858169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-5.18%</w:t>
            </w:r>
          </w:p>
        </w:tc>
        <w:tc>
          <w:tcPr>
            <w:tcW w:w="1144" w:type="dxa"/>
            <w:tcBorders>
              <w:top w:val="nil"/>
              <w:left w:val="nil"/>
              <w:bottom w:val="single" w:sz="8" w:space="0" w:color="auto"/>
              <w:right w:val="single" w:sz="4" w:space="0" w:color="auto"/>
            </w:tcBorders>
            <w:shd w:val="clear" w:color="000000" w:fill="CCFFCC"/>
            <w:noWrap/>
            <w:vAlign w:val="center"/>
            <w:hideMark/>
          </w:tcPr>
          <w:p w14:paraId="3668901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-4.94%</w:t>
            </w:r>
          </w:p>
        </w:tc>
        <w:tc>
          <w:tcPr>
            <w:tcW w:w="934" w:type="dxa"/>
            <w:tcBorders>
              <w:top w:val="nil"/>
              <w:left w:val="nil"/>
              <w:bottom w:val="single" w:sz="8" w:space="0" w:color="auto"/>
              <w:right w:val="nil"/>
            </w:tcBorders>
            <w:shd w:val="clear" w:color="auto" w:fill="auto"/>
            <w:noWrap/>
            <w:vAlign w:val="center"/>
            <w:hideMark/>
          </w:tcPr>
          <w:p w14:paraId="646D141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99%</w:t>
            </w:r>
          </w:p>
        </w:tc>
        <w:tc>
          <w:tcPr>
            <w:tcW w:w="934" w:type="dxa"/>
            <w:tcBorders>
              <w:top w:val="nil"/>
              <w:left w:val="nil"/>
              <w:bottom w:val="single" w:sz="8" w:space="0" w:color="auto"/>
              <w:right w:val="single" w:sz="8" w:space="0" w:color="auto"/>
            </w:tcBorders>
            <w:shd w:val="clear" w:color="auto" w:fill="auto"/>
            <w:noWrap/>
            <w:vAlign w:val="center"/>
            <w:hideMark/>
          </w:tcPr>
          <w:p w14:paraId="47A82CE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90%</w:t>
            </w:r>
          </w:p>
        </w:tc>
      </w:tr>
      <w:tr w:rsidR="005B7CA7" w:rsidRPr="005B7CA7" w14:paraId="3D918B82"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587E9D0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C59FFE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73BB719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7901E04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5805308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5A244C5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B7CA7" w:rsidRPr="005B7CA7" w14:paraId="2B8A3979"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13A1D54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7F5FC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 xml:space="preserve">Random access Main10 </w:t>
            </w:r>
          </w:p>
        </w:tc>
      </w:tr>
      <w:tr w:rsidR="005B7CA7" w:rsidRPr="005B7CA7" w14:paraId="5CDBF352"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70CBAB2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72BD7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Over VTM-8.0 with PLT off</w:t>
            </w:r>
          </w:p>
        </w:tc>
      </w:tr>
      <w:tr w:rsidR="005B7CA7" w:rsidRPr="005B7CA7" w14:paraId="209C64EC"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7D12703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7690A7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3C3282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0E877D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149A5B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B7CA7">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166D23E"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B7CA7">
              <w:rPr>
                <w:rFonts w:ascii="Arial" w:eastAsia="Times New Roman" w:hAnsi="Arial" w:cs="Arial"/>
                <w:color w:val="000000"/>
                <w:sz w:val="18"/>
                <w:szCs w:val="18"/>
                <w:lang w:eastAsia="zh-CN"/>
              </w:rPr>
              <w:t>DecT</w:t>
            </w:r>
            <w:proofErr w:type="spellEnd"/>
          </w:p>
        </w:tc>
      </w:tr>
      <w:tr w:rsidR="005B7CA7" w:rsidRPr="005B7CA7" w14:paraId="6E9CD1CC" w14:textId="77777777" w:rsidTr="005B7C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D887C1"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4FDCBEA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-1.29%</w:t>
            </w:r>
          </w:p>
        </w:tc>
        <w:tc>
          <w:tcPr>
            <w:tcW w:w="1144" w:type="dxa"/>
            <w:tcBorders>
              <w:top w:val="nil"/>
              <w:left w:val="nil"/>
              <w:bottom w:val="nil"/>
              <w:right w:val="nil"/>
            </w:tcBorders>
            <w:shd w:val="clear" w:color="auto" w:fill="auto"/>
            <w:noWrap/>
            <w:vAlign w:val="center"/>
            <w:hideMark/>
          </w:tcPr>
          <w:p w14:paraId="628B91DE"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-0.47%</w:t>
            </w:r>
          </w:p>
        </w:tc>
        <w:tc>
          <w:tcPr>
            <w:tcW w:w="1144" w:type="dxa"/>
            <w:tcBorders>
              <w:top w:val="nil"/>
              <w:left w:val="nil"/>
              <w:bottom w:val="nil"/>
              <w:right w:val="single" w:sz="4" w:space="0" w:color="auto"/>
            </w:tcBorders>
            <w:shd w:val="clear" w:color="auto" w:fill="auto"/>
            <w:noWrap/>
            <w:vAlign w:val="center"/>
            <w:hideMark/>
          </w:tcPr>
          <w:p w14:paraId="1F67D32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-0.56%</w:t>
            </w:r>
          </w:p>
        </w:tc>
        <w:tc>
          <w:tcPr>
            <w:tcW w:w="934" w:type="dxa"/>
            <w:tcBorders>
              <w:top w:val="nil"/>
              <w:left w:val="nil"/>
              <w:bottom w:val="nil"/>
              <w:right w:val="nil"/>
            </w:tcBorders>
            <w:shd w:val="clear" w:color="auto" w:fill="auto"/>
            <w:noWrap/>
            <w:vAlign w:val="center"/>
            <w:hideMark/>
          </w:tcPr>
          <w:p w14:paraId="6D1B7EE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52DFCBDD"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100%</w:t>
            </w:r>
          </w:p>
        </w:tc>
      </w:tr>
      <w:tr w:rsidR="005B7CA7" w:rsidRPr="005B7CA7" w14:paraId="60C61BC3" w14:textId="77777777" w:rsidTr="005B7CA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296A43" w14:textId="307347E1" w:rsidR="005B7CA7" w:rsidRPr="005B7CA7" w:rsidRDefault="00FE7796"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7CDE363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-3.78%</w:t>
            </w:r>
          </w:p>
        </w:tc>
        <w:tc>
          <w:tcPr>
            <w:tcW w:w="1144" w:type="dxa"/>
            <w:tcBorders>
              <w:top w:val="nil"/>
              <w:left w:val="nil"/>
              <w:bottom w:val="single" w:sz="8" w:space="0" w:color="auto"/>
              <w:right w:val="nil"/>
            </w:tcBorders>
            <w:shd w:val="clear" w:color="auto" w:fill="auto"/>
            <w:noWrap/>
            <w:vAlign w:val="center"/>
            <w:hideMark/>
          </w:tcPr>
          <w:p w14:paraId="73D3172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-2.45%</w:t>
            </w:r>
          </w:p>
        </w:tc>
        <w:tc>
          <w:tcPr>
            <w:tcW w:w="1144" w:type="dxa"/>
            <w:tcBorders>
              <w:top w:val="nil"/>
              <w:left w:val="nil"/>
              <w:bottom w:val="single" w:sz="8" w:space="0" w:color="auto"/>
              <w:right w:val="single" w:sz="4" w:space="0" w:color="auto"/>
            </w:tcBorders>
            <w:shd w:val="clear" w:color="auto" w:fill="auto"/>
            <w:noWrap/>
            <w:vAlign w:val="center"/>
            <w:hideMark/>
          </w:tcPr>
          <w:p w14:paraId="042C031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-2.42%</w:t>
            </w:r>
          </w:p>
        </w:tc>
        <w:tc>
          <w:tcPr>
            <w:tcW w:w="934" w:type="dxa"/>
            <w:tcBorders>
              <w:top w:val="nil"/>
              <w:left w:val="nil"/>
              <w:bottom w:val="single" w:sz="8" w:space="0" w:color="auto"/>
              <w:right w:val="nil"/>
            </w:tcBorders>
            <w:shd w:val="clear" w:color="auto" w:fill="auto"/>
            <w:noWrap/>
            <w:vAlign w:val="center"/>
            <w:hideMark/>
          </w:tcPr>
          <w:p w14:paraId="2780688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43783C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97%</w:t>
            </w:r>
          </w:p>
        </w:tc>
      </w:tr>
      <w:tr w:rsidR="005B7CA7" w:rsidRPr="005B7CA7" w14:paraId="779F6E52"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2B23FED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EF3CF9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A6F1BF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39072D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793D24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CF755B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B7CA7" w:rsidRPr="005B7CA7" w14:paraId="3C9D6B71"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3A5825C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ADB24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 xml:space="preserve">Low delay B Main10 </w:t>
            </w:r>
          </w:p>
        </w:tc>
      </w:tr>
      <w:tr w:rsidR="005B7CA7" w:rsidRPr="005B7CA7" w14:paraId="3783196B"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7E2FAE7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459C2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Over VTM-8.0 with PLT off</w:t>
            </w:r>
          </w:p>
        </w:tc>
      </w:tr>
      <w:tr w:rsidR="005B7CA7" w:rsidRPr="005B7CA7" w14:paraId="6692126D"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3B72F4A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41FF81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97D734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CBB69D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CD8462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B7CA7">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008397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B7CA7">
              <w:rPr>
                <w:rFonts w:ascii="Arial" w:eastAsia="Times New Roman" w:hAnsi="Arial" w:cs="Arial"/>
                <w:color w:val="000000"/>
                <w:sz w:val="18"/>
                <w:szCs w:val="18"/>
                <w:lang w:eastAsia="zh-CN"/>
              </w:rPr>
              <w:t>DecT</w:t>
            </w:r>
            <w:proofErr w:type="spellEnd"/>
          </w:p>
        </w:tc>
      </w:tr>
      <w:tr w:rsidR="005B7CA7" w:rsidRPr="005B7CA7" w14:paraId="583BC8F1" w14:textId="77777777" w:rsidTr="005B7CA7">
        <w:trPr>
          <w:trHeight w:val="255"/>
          <w:jc w:val="center"/>
        </w:trPr>
        <w:tc>
          <w:tcPr>
            <w:tcW w:w="1640" w:type="dxa"/>
            <w:tcBorders>
              <w:top w:val="nil"/>
              <w:left w:val="single" w:sz="8" w:space="0" w:color="auto"/>
              <w:bottom w:val="nil"/>
              <w:right w:val="nil"/>
            </w:tcBorders>
            <w:shd w:val="clear" w:color="auto" w:fill="auto"/>
            <w:noWrap/>
            <w:vAlign w:val="center"/>
            <w:hideMark/>
          </w:tcPr>
          <w:p w14:paraId="0CD9CB4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1A57F09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-0.56%</w:t>
            </w:r>
          </w:p>
        </w:tc>
        <w:tc>
          <w:tcPr>
            <w:tcW w:w="1144" w:type="dxa"/>
            <w:tcBorders>
              <w:top w:val="nil"/>
              <w:left w:val="nil"/>
              <w:bottom w:val="nil"/>
              <w:right w:val="nil"/>
            </w:tcBorders>
            <w:shd w:val="clear" w:color="auto" w:fill="auto"/>
            <w:noWrap/>
            <w:vAlign w:val="center"/>
            <w:hideMark/>
          </w:tcPr>
          <w:p w14:paraId="3AB547C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-0.24%</w:t>
            </w:r>
          </w:p>
        </w:tc>
        <w:tc>
          <w:tcPr>
            <w:tcW w:w="1144" w:type="dxa"/>
            <w:tcBorders>
              <w:top w:val="nil"/>
              <w:left w:val="nil"/>
              <w:bottom w:val="nil"/>
              <w:right w:val="single" w:sz="4" w:space="0" w:color="auto"/>
            </w:tcBorders>
            <w:shd w:val="clear" w:color="auto" w:fill="auto"/>
            <w:noWrap/>
            <w:vAlign w:val="center"/>
            <w:hideMark/>
          </w:tcPr>
          <w:p w14:paraId="578FEB0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-1.24%</w:t>
            </w:r>
          </w:p>
        </w:tc>
        <w:tc>
          <w:tcPr>
            <w:tcW w:w="934" w:type="dxa"/>
            <w:tcBorders>
              <w:top w:val="nil"/>
              <w:left w:val="nil"/>
              <w:bottom w:val="nil"/>
              <w:right w:val="nil"/>
            </w:tcBorders>
            <w:shd w:val="clear" w:color="auto" w:fill="auto"/>
            <w:noWrap/>
            <w:vAlign w:val="center"/>
            <w:hideMark/>
          </w:tcPr>
          <w:p w14:paraId="4738FCF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107%</w:t>
            </w:r>
          </w:p>
        </w:tc>
        <w:tc>
          <w:tcPr>
            <w:tcW w:w="934" w:type="dxa"/>
            <w:tcBorders>
              <w:top w:val="nil"/>
              <w:left w:val="nil"/>
              <w:bottom w:val="nil"/>
              <w:right w:val="single" w:sz="8" w:space="0" w:color="auto"/>
            </w:tcBorders>
            <w:shd w:val="clear" w:color="auto" w:fill="auto"/>
            <w:noWrap/>
            <w:vAlign w:val="center"/>
            <w:hideMark/>
          </w:tcPr>
          <w:p w14:paraId="704D156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99%</w:t>
            </w:r>
          </w:p>
        </w:tc>
      </w:tr>
      <w:tr w:rsidR="005B7CA7" w:rsidRPr="005B7CA7" w14:paraId="5D22EA4F" w14:textId="77777777" w:rsidTr="005B7CA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98B75F" w14:textId="61A5C7B2" w:rsidR="005B7CA7" w:rsidRPr="005B7CA7" w:rsidRDefault="00FE7796"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65BF679D"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-1.22%</w:t>
            </w:r>
          </w:p>
        </w:tc>
        <w:tc>
          <w:tcPr>
            <w:tcW w:w="1144" w:type="dxa"/>
            <w:tcBorders>
              <w:top w:val="nil"/>
              <w:left w:val="nil"/>
              <w:bottom w:val="single" w:sz="8" w:space="0" w:color="auto"/>
              <w:right w:val="nil"/>
            </w:tcBorders>
            <w:shd w:val="clear" w:color="auto" w:fill="auto"/>
            <w:noWrap/>
            <w:vAlign w:val="center"/>
            <w:hideMark/>
          </w:tcPr>
          <w:p w14:paraId="7AF6E36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-0.59%</w:t>
            </w:r>
          </w:p>
        </w:tc>
        <w:tc>
          <w:tcPr>
            <w:tcW w:w="1144" w:type="dxa"/>
            <w:tcBorders>
              <w:top w:val="nil"/>
              <w:left w:val="nil"/>
              <w:bottom w:val="single" w:sz="8" w:space="0" w:color="auto"/>
              <w:right w:val="single" w:sz="4" w:space="0" w:color="auto"/>
            </w:tcBorders>
            <w:shd w:val="clear" w:color="auto" w:fill="auto"/>
            <w:noWrap/>
            <w:vAlign w:val="center"/>
            <w:hideMark/>
          </w:tcPr>
          <w:p w14:paraId="6C7EB97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-0.66%</w:t>
            </w:r>
          </w:p>
        </w:tc>
        <w:tc>
          <w:tcPr>
            <w:tcW w:w="934" w:type="dxa"/>
            <w:tcBorders>
              <w:top w:val="nil"/>
              <w:left w:val="nil"/>
              <w:bottom w:val="single" w:sz="8" w:space="0" w:color="auto"/>
              <w:right w:val="nil"/>
            </w:tcBorders>
            <w:shd w:val="clear" w:color="auto" w:fill="auto"/>
            <w:noWrap/>
            <w:vAlign w:val="center"/>
            <w:hideMark/>
          </w:tcPr>
          <w:p w14:paraId="549CE16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218096B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100%</w:t>
            </w:r>
          </w:p>
        </w:tc>
      </w:tr>
    </w:tbl>
    <w:p w14:paraId="6AFED3E0" w14:textId="5EFEC179" w:rsidR="00E23866" w:rsidRDefault="00E23866" w:rsidP="00E23866">
      <w:pPr>
        <w:jc w:val="center"/>
      </w:pPr>
    </w:p>
    <w:p w14:paraId="70FEB7EC" w14:textId="1AAB636F" w:rsidR="00FD515B" w:rsidRDefault="00FD515B" w:rsidP="00AD5D58">
      <w:pPr>
        <w:keepNext/>
        <w:jc w:val="center"/>
      </w:pPr>
      <w:r>
        <w:lastRenderedPageBreak/>
        <w:t xml:space="preserve">Table </w:t>
      </w:r>
      <w:r>
        <w:rPr>
          <w:noProof/>
        </w:rPr>
        <w:fldChar w:fldCharType="begin"/>
      </w:r>
      <w:r>
        <w:rPr>
          <w:noProof/>
        </w:rPr>
        <w:instrText xml:space="preserve"> SEQ Table \* ARABIC </w:instrText>
      </w:r>
      <w:r>
        <w:rPr>
          <w:noProof/>
        </w:rPr>
        <w:fldChar w:fldCharType="separate"/>
      </w:r>
      <w:r w:rsidR="00E23866">
        <w:rPr>
          <w:noProof/>
        </w:rPr>
        <w:t>3</w:t>
      </w:r>
      <w:r>
        <w:rPr>
          <w:noProof/>
        </w:rPr>
        <w:fldChar w:fldCharType="end"/>
      </w:r>
      <w:r>
        <w:t>. VTM-8.0 simulation results for sequences in 4:4:4 color format</w:t>
      </w:r>
    </w:p>
    <w:tbl>
      <w:tblPr>
        <w:tblW w:w="7687" w:type="dxa"/>
        <w:jc w:val="center"/>
        <w:tblLook w:val="04A0" w:firstRow="1" w:lastRow="0" w:firstColumn="1" w:lastColumn="0" w:noHBand="0" w:noVBand="1"/>
      </w:tblPr>
      <w:tblGrid>
        <w:gridCol w:w="2705"/>
        <w:gridCol w:w="997"/>
        <w:gridCol w:w="997"/>
        <w:gridCol w:w="994"/>
        <w:gridCol w:w="997"/>
        <w:gridCol w:w="997"/>
      </w:tblGrid>
      <w:tr w:rsidR="00AD5D58" w:rsidRPr="00AD5D58" w14:paraId="64981192"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11D3627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B7B499" w14:textId="6F6FCDB0"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D58">
              <w:rPr>
                <w:rFonts w:ascii="Arial" w:eastAsia="Times New Roman" w:hAnsi="Arial" w:cs="Arial"/>
                <w:b/>
                <w:bCs/>
                <w:color w:val="000000"/>
                <w:sz w:val="18"/>
                <w:szCs w:val="18"/>
                <w:lang w:eastAsia="zh-CN"/>
              </w:rPr>
              <w:t>All Intra Main10</w:t>
            </w:r>
          </w:p>
        </w:tc>
      </w:tr>
      <w:tr w:rsidR="00AD5D58" w:rsidRPr="00AD5D58" w14:paraId="173E5EC2"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38E6EC8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E0CAC6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AD5D58">
              <w:rPr>
                <w:rFonts w:ascii="Arial" w:eastAsia="Times New Roman" w:hAnsi="Arial" w:cs="Arial"/>
                <w:b/>
                <w:bCs/>
                <w:sz w:val="18"/>
                <w:szCs w:val="18"/>
                <w:lang w:eastAsia="zh-CN"/>
              </w:rPr>
              <w:t>Over VTM-8.0 with PLT off</w:t>
            </w:r>
          </w:p>
        </w:tc>
      </w:tr>
      <w:tr w:rsidR="00AD5D58" w:rsidRPr="00AD5D58" w14:paraId="3831AB17"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4EC5F79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1BB74D4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Y</w:t>
            </w:r>
          </w:p>
        </w:tc>
        <w:tc>
          <w:tcPr>
            <w:tcW w:w="997" w:type="dxa"/>
            <w:tcBorders>
              <w:top w:val="nil"/>
              <w:left w:val="nil"/>
              <w:bottom w:val="single" w:sz="8" w:space="0" w:color="000000"/>
              <w:right w:val="nil"/>
            </w:tcBorders>
            <w:shd w:val="clear" w:color="auto" w:fill="auto"/>
            <w:noWrap/>
            <w:vAlign w:val="bottom"/>
            <w:hideMark/>
          </w:tcPr>
          <w:p w14:paraId="621C108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U</w:t>
            </w:r>
          </w:p>
        </w:tc>
        <w:tc>
          <w:tcPr>
            <w:tcW w:w="994" w:type="dxa"/>
            <w:tcBorders>
              <w:top w:val="nil"/>
              <w:left w:val="nil"/>
              <w:bottom w:val="single" w:sz="8" w:space="0" w:color="000000"/>
              <w:right w:val="nil"/>
            </w:tcBorders>
            <w:shd w:val="clear" w:color="auto" w:fill="auto"/>
            <w:noWrap/>
            <w:vAlign w:val="bottom"/>
            <w:hideMark/>
          </w:tcPr>
          <w:p w14:paraId="69B206C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6DBB831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D5D58">
              <w:rPr>
                <w:rFonts w:ascii="Arial" w:eastAsia="Times New Roman" w:hAnsi="Arial" w:cs="Arial"/>
                <w:color w:val="000000"/>
                <w:sz w:val="18"/>
                <w:szCs w:val="18"/>
                <w:lang w:eastAsia="zh-CN"/>
              </w:rPr>
              <w:t>EncT</w:t>
            </w:r>
            <w:proofErr w:type="spellEnd"/>
          </w:p>
        </w:tc>
        <w:tc>
          <w:tcPr>
            <w:tcW w:w="997" w:type="dxa"/>
            <w:tcBorders>
              <w:top w:val="nil"/>
              <w:left w:val="nil"/>
              <w:bottom w:val="nil"/>
              <w:right w:val="single" w:sz="8" w:space="0" w:color="auto"/>
            </w:tcBorders>
            <w:shd w:val="clear" w:color="auto" w:fill="auto"/>
            <w:noWrap/>
            <w:vAlign w:val="center"/>
            <w:hideMark/>
          </w:tcPr>
          <w:p w14:paraId="4DA1186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D5D58">
              <w:rPr>
                <w:rFonts w:ascii="Arial" w:eastAsia="Times New Roman" w:hAnsi="Arial" w:cs="Arial"/>
                <w:color w:val="000000"/>
                <w:sz w:val="18"/>
                <w:szCs w:val="18"/>
                <w:lang w:eastAsia="zh-CN"/>
              </w:rPr>
              <w:t>DecT</w:t>
            </w:r>
            <w:proofErr w:type="spellEnd"/>
          </w:p>
        </w:tc>
      </w:tr>
      <w:tr w:rsidR="00AD5D58" w:rsidRPr="00AD5D58" w14:paraId="6702D853" w14:textId="77777777" w:rsidTr="00AD5D58">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647D675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TGM 1080p</w:t>
            </w:r>
          </w:p>
        </w:tc>
        <w:tc>
          <w:tcPr>
            <w:tcW w:w="997" w:type="dxa"/>
            <w:tcBorders>
              <w:top w:val="single" w:sz="8" w:space="0" w:color="000000"/>
              <w:left w:val="single" w:sz="8" w:space="0" w:color="000000"/>
              <w:bottom w:val="nil"/>
              <w:right w:val="nil"/>
            </w:tcBorders>
            <w:shd w:val="clear" w:color="CCFFCC" w:fill="CCFFCC"/>
            <w:noWrap/>
            <w:vAlign w:val="bottom"/>
            <w:hideMark/>
          </w:tcPr>
          <w:p w14:paraId="39F3956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-13.65%</w:t>
            </w:r>
          </w:p>
        </w:tc>
        <w:tc>
          <w:tcPr>
            <w:tcW w:w="997" w:type="dxa"/>
            <w:tcBorders>
              <w:top w:val="single" w:sz="8" w:space="0" w:color="000000"/>
              <w:left w:val="nil"/>
              <w:bottom w:val="nil"/>
              <w:right w:val="nil"/>
            </w:tcBorders>
            <w:shd w:val="clear" w:color="CCFFCC" w:fill="CCFFCC"/>
            <w:noWrap/>
            <w:vAlign w:val="bottom"/>
            <w:hideMark/>
          </w:tcPr>
          <w:p w14:paraId="50B888B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-15.05%</w:t>
            </w:r>
          </w:p>
        </w:tc>
        <w:tc>
          <w:tcPr>
            <w:tcW w:w="994" w:type="dxa"/>
            <w:tcBorders>
              <w:top w:val="single" w:sz="8" w:space="0" w:color="000000"/>
              <w:left w:val="nil"/>
              <w:bottom w:val="nil"/>
              <w:right w:val="nil"/>
            </w:tcBorders>
            <w:shd w:val="clear" w:color="CCFFCC" w:fill="CCFFCC"/>
            <w:noWrap/>
            <w:vAlign w:val="bottom"/>
            <w:hideMark/>
          </w:tcPr>
          <w:p w14:paraId="5261693C"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-14.32%</w:t>
            </w:r>
          </w:p>
        </w:tc>
        <w:tc>
          <w:tcPr>
            <w:tcW w:w="997" w:type="dxa"/>
            <w:tcBorders>
              <w:top w:val="single" w:sz="8" w:space="0" w:color="000000"/>
              <w:left w:val="single" w:sz="4" w:space="0" w:color="000000"/>
              <w:bottom w:val="nil"/>
              <w:right w:val="nil"/>
            </w:tcBorders>
            <w:shd w:val="clear" w:color="auto" w:fill="auto"/>
            <w:noWrap/>
            <w:vAlign w:val="center"/>
            <w:hideMark/>
          </w:tcPr>
          <w:p w14:paraId="7E0F08B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101%</w:t>
            </w:r>
          </w:p>
        </w:tc>
        <w:tc>
          <w:tcPr>
            <w:tcW w:w="997" w:type="dxa"/>
            <w:tcBorders>
              <w:top w:val="single" w:sz="8" w:space="0" w:color="000000"/>
              <w:left w:val="nil"/>
              <w:bottom w:val="nil"/>
              <w:right w:val="single" w:sz="8" w:space="0" w:color="000000"/>
            </w:tcBorders>
            <w:shd w:val="clear" w:color="auto" w:fill="auto"/>
            <w:noWrap/>
            <w:vAlign w:val="center"/>
            <w:hideMark/>
          </w:tcPr>
          <w:p w14:paraId="21CD961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87%</w:t>
            </w:r>
          </w:p>
        </w:tc>
      </w:tr>
      <w:tr w:rsidR="00AD5D58" w:rsidRPr="00AD5D58" w14:paraId="209D951A"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7331D34C"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5984011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-7.72%</w:t>
            </w:r>
          </w:p>
        </w:tc>
        <w:tc>
          <w:tcPr>
            <w:tcW w:w="997" w:type="dxa"/>
            <w:tcBorders>
              <w:top w:val="nil"/>
              <w:left w:val="nil"/>
              <w:bottom w:val="nil"/>
              <w:right w:val="nil"/>
            </w:tcBorders>
            <w:shd w:val="clear" w:color="CCFFCC" w:fill="CCFFCC"/>
            <w:noWrap/>
            <w:vAlign w:val="bottom"/>
            <w:hideMark/>
          </w:tcPr>
          <w:p w14:paraId="3829F01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-6.91%</w:t>
            </w:r>
          </w:p>
        </w:tc>
        <w:tc>
          <w:tcPr>
            <w:tcW w:w="994" w:type="dxa"/>
            <w:tcBorders>
              <w:top w:val="nil"/>
              <w:left w:val="nil"/>
              <w:bottom w:val="nil"/>
              <w:right w:val="nil"/>
            </w:tcBorders>
            <w:shd w:val="clear" w:color="CCFFCC" w:fill="CCFFCC"/>
            <w:noWrap/>
            <w:vAlign w:val="bottom"/>
            <w:hideMark/>
          </w:tcPr>
          <w:p w14:paraId="3BEDB44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-6.31%</w:t>
            </w:r>
          </w:p>
        </w:tc>
        <w:tc>
          <w:tcPr>
            <w:tcW w:w="997" w:type="dxa"/>
            <w:tcBorders>
              <w:top w:val="nil"/>
              <w:left w:val="single" w:sz="4" w:space="0" w:color="000000"/>
              <w:bottom w:val="nil"/>
              <w:right w:val="nil"/>
            </w:tcBorders>
            <w:shd w:val="clear" w:color="auto" w:fill="auto"/>
            <w:noWrap/>
            <w:vAlign w:val="center"/>
            <w:hideMark/>
          </w:tcPr>
          <w:p w14:paraId="2929A13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102%</w:t>
            </w:r>
          </w:p>
        </w:tc>
        <w:tc>
          <w:tcPr>
            <w:tcW w:w="997" w:type="dxa"/>
            <w:tcBorders>
              <w:top w:val="nil"/>
              <w:left w:val="nil"/>
              <w:bottom w:val="nil"/>
              <w:right w:val="single" w:sz="8" w:space="0" w:color="000000"/>
            </w:tcBorders>
            <w:shd w:val="clear" w:color="auto" w:fill="auto"/>
            <w:noWrap/>
            <w:vAlign w:val="center"/>
            <w:hideMark/>
          </w:tcPr>
          <w:p w14:paraId="3D19C4B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94%</w:t>
            </w:r>
          </w:p>
        </w:tc>
      </w:tr>
      <w:tr w:rsidR="00AD5D58" w:rsidRPr="00AD5D58" w14:paraId="2E56041D"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586DC56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063A30A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-0.54%</w:t>
            </w:r>
          </w:p>
        </w:tc>
        <w:tc>
          <w:tcPr>
            <w:tcW w:w="997" w:type="dxa"/>
            <w:tcBorders>
              <w:top w:val="nil"/>
              <w:left w:val="nil"/>
              <w:bottom w:val="nil"/>
              <w:right w:val="nil"/>
            </w:tcBorders>
            <w:shd w:val="clear" w:color="auto" w:fill="auto"/>
            <w:noWrap/>
            <w:vAlign w:val="bottom"/>
            <w:hideMark/>
          </w:tcPr>
          <w:p w14:paraId="01680C7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-0.94%</w:t>
            </w:r>
          </w:p>
        </w:tc>
        <w:tc>
          <w:tcPr>
            <w:tcW w:w="994" w:type="dxa"/>
            <w:tcBorders>
              <w:top w:val="nil"/>
              <w:left w:val="nil"/>
              <w:bottom w:val="nil"/>
              <w:right w:val="nil"/>
            </w:tcBorders>
            <w:shd w:val="clear" w:color="auto" w:fill="auto"/>
            <w:noWrap/>
            <w:vAlign w:val="bottom"/>
            <w:hideMark/>
          </w:tcPr>
          <w:p w14:paraId="0FB22C3C"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-1.15%</w:t>
            </w:r>
          </w:p>
        </w:tc>
        <w:tc>
          <w:tcPr>
            <w:tcW w:w="997" w:type="dxa"/>
            <w:tcBorders>
              <w:top w:val="nil"/>
              <w:left w:val="single" w:sz="4" w:space="0" w:color="000000"/>
              <w:bottom w:val="nil"/>
              <w:right w:val="nil"/>
            </w:tcBorders>
            <w:shd w:val="clear" w:color="auto" w:fill="auto"/>
            <w:noWrap/>
            <w:vAlign w:val="center"/>
            <w:hideMark/>
          </w:tcPr>
          <w:p w14:paraId="4157C3D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107%</w:t>
            </w:r>
          </w:p>
        </w:tc>
        <w:tc>
          <w:tcPr>
            <w:tcW w:w="997" w:type="dxa"/>
            <w:tcBorders>
              <w:top w:val="nil"/>
              <w:left w:val="nil"/>
              <w:bottom w:val="nil"/>
              <w:right w:val="single" w:sz="8" w:space="0" w:color="000000"/>
            </w:tcBorders>
            <w:shd w:val="clear" w:color="auto" w:fill="auto"/>
            <w:noWrap/>
            <w:vAlign w:val="center"/>
            <w:hideMark/>
          </w:tcPr>
          <w:p w14:paraId="5F006CA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100%</w:t>
            </w:r>
          </w:p>
        </w:tc>
      </w:tr>
      <w:tr w:rsidR="00AD5D58" w:rsidRPr="00AD5D58" w14:paraId="4BFC8B62"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4E8892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Mixed content</w:t>
            </w:r>
          </w:p>
        </w:tc>
        <w:tc>
          <w:tcPr>
            <w:tcW w:w="997" w:type="dxa"/>
            <w:tcBorders>
              <w:top w:val="nil"/>
              <w:left w:val="single" w:sz="8" w:space="0" w:color="000000"/>
              <w:bottom w:val="nil"/>
              <w:right w:val="nil"/>
            </w:tcBorders>
            <w:shd w:val="clear" w:color="CCFFCC" w:fill="CCFFCC"/>
            <w:noWrap/>
            <w:vAlign w:val="bottom"/>
            <w:hideMark/>
          </w:tcPr>
          <w:p w14:paraId="57E274FC"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-4.32%</w:t>
            </w:r>
          </w:p>
        </w:tc>
        <w:tc>
          <w:tcPr>
            <w:tcW w:w="997" w:type="dxa"/>
            <w:tcBorders>
              <w:top w:val="nil"/>
              <w:left w:val="nil"/>
              <w:bottom w:val="nil"/>
              <w:right w:val="nil"/>
            </w:tcBorders>
            <w:shd w:val="clear" w:color="CCFFCC" w:fill="CCFFCC"/>
            <w:noWrap/>
            <w:vAlign w:val="bottom"/>
            <w:hideMark/>
          </w:tcPr>
          <w:p w14:paraId="25AEBCE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-4.05%</w:t>
            </w:r>
          </w:p>
        </w:tc>
        <w:tc>
          <w:tcPr>
            <w:tcW w:w="994" w:type="dxa"/>
            <w:tcBorders>
              <w:top w:val="nil"/>
              <w:left w:val="nil"/>
              <w:bottom w:val="nil"/>
              <w:right w:val="nil"/>
            </w:tcBorders>
            <w:shd w:val="clear" w:color="CCFFCC" w:fill="CCFFCC"/>
            <w:noWrap/>
            <w:vAlign w:val="bottom"/>
            <w:hideMark/>
          </w:tcPr>
          <w:p w14:paraId="3B914C6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-4.76%</w:t>
            </w:r>
          </w:p>
        </w:tc>
        <w:tc>
          <w:tcPr>
            <w:tcW w:w="997" w:type="dxa"/>
            <w:tcBorders>
              <w:top w:val="nil"/>
              <w:left w:val="single" w:sz="4" w:space="0" w:color="000000"/>
              <w:bottom w:val="nil"/>
              <w:right w:val="nil"/>
            </w:tcBorders>
            <w:shd w:val="clear" w:color="auto" w:fill="auto"/>
            <w:noWrap/>
            <w:vAlign w:val="center"/>
            <w:hideMark/>
          </w:tcPr>
          <w:p w14:paraId="502CA92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106%</w:t>
            </w:r>
          </w:p>
        </w:tc>
        <w:tc>
          <w:tcPr>
            <w:tcW w:w="997" w:type="dxa"/>
            <w:tcBorders>
              <w:top w:val="nil"/>
              <w:left w:val="nil"/>
              <w:bottom w:val="nil"/>
              <w:right w:val="single" w:sz="8" w:space="0" w:color="000000"/>
            </w:tcBorders>
            <w:shd w:val="clear" w:color="auto" w:fill="auto"/>
            <w:noWrap/>
            <w:vAlign w:val="center"/>
            <w:hideMark/>
          </w:tcPr>
          <w:p w14:paraId="5C628E5E"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98%</w:t>
            </w:r>
          </w:p>
        </w:tc>
      </w:tr>
      <w:tr w:rsidR="00AD5D58" w:rsidRPr="00AD5D58" w14:paraId="22E8E0A0"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27C034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5A9651A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0.03%</w:t>
            </w:r>
          </w:p>
        </w:tc>
        <w:tc>
          <w:tcPr>
            <w:tcW w:w="997" w:type="dxa"/>
            <w:tcBorders>
              <w:top w:val="nil"/>
              <w:left w:val="nil"/>
              <w:bottom w:val="nil"/>
              <w:right w:val="nil"/>
            </w:tcBorders>
            <w:shd w:val="clear" w:color="auto" w:fill="auto"/>
            <w:noWrap/>
            <w:vAlign w:val="bottom"/>
            <w:hideMark/>
          </w:tcPr>
          <w:p w14:paraId="53C7102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0.07%</w:t>
            </w:r>
          </w:p>
        </w:tc>
        <w:tc>
          <w:tcPr>
            <w:tcW w:w="994" w:type="dxa"/>
            <w:tcBorders>
              <w:top w:val="nil"/>
              <w:left w:val="nil"/>
              <w:bottom w:val="nil"/>
              <w:right w:val="nil"/>
            </w:tcBorders>
            <w:shd w:val="clear" w:color="auto" w:fill="auto"/>
            <w:noWrap/>
            <w:vAlign w:val="bottom"/>
            <w:hideMark/>
          </w:tcPr>
          <w:p w14:paraId="16C30FD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0.07%</w:t>
            </w:r>
          </w:p>
        </w:tc>
        <w:tc>
          <w:tcPr>
            <w:tcW w:w="997" w:type="dxa"/>
            <w:tcBorders>
              <w:top w:val="nil"/>
              <w:left w:val="single" w:sz="4" w:space="0" w:color="000000"/>
              <w:bottom w:val="nil"/>
              <w:right w:val="nil"/>
            </w:tcBorders>
            <w:shd w:val="clear" w:color="auto" w:fill="auto"/>
            <w:noWrap/>
            <w:vAlign w:val="center"/>
            <w:hideMark/>
          </w:tcPr>
          <w:p w14:paraId="54429D7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108%</w:t>
            </w:r>
          </w:p>
        </w:tc>
        <w:tc>
          <w:tcPr>
            <w:tcW w:w="997" w:type="dxa"/>
            <w:tcBorders>
              <w:top w:val="nil"/>
              <w:left w:val="nil"/>
              <w:bottom w:val="nil"/>
              <w:right w:val="single" w:sz="8" w:space="0" w:color="000000"/>
            </w:tcBorders>
            <w:shd w:val="clear" w:color="auto" w:fill="auto"/>
            <w:noWrap/>
            <w:vAlign w:val="center"/>
            <w:hideMark/>
          </w:tcPr>
          <w:p w14:paraId="1AA0B91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100%</w:t>
            </w:r>
          </w:p>
        </w:tc>
      </w:tr>
      <w:tr w:rsidR="00AD5D58" w:rsidRPr="00AD5D58" w14:paraId="08BDA64D" w14:textId="77777777" w:rsidTr="00AD5D58">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AFE21F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AD5D58">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000000"/>
              <w:right w:val="nil"/>
            </w:tcBorders>
            <w:shd w:val="clear" w:color="CCFFCC" w:fill="CCFFCC"/>
            <w:noWrap/>
            <w:vAlign w:val="bottom"/>
            <w:hideMark/>
          </w:tcPr>
          <w:p w14:paraId="626A7B7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-6.25%</w:t>
            </w:r>
          </w:p>
        </w:tc>
        <w:tc>
          <w:tcPr>
            <w:tcW w:w="997" w:type="dxa"/>
            <w:tcBorders>
              <w:top w:val="single" w:sz="8" w:space="0" w:color="000000"/>
              <w:left w:val="nil"/>
              <w:bottom w:val="single" w:sz="8" w:space="0" w:color="000000"/>
              <w:right w:val="nil"/>
            </w:tcBorders>
            <w:shd w:val="clear" w:color="CCFFCC" w:fill="CCFFCC"/>
            <w:noWrap/>
            <w:vAlign w:val="bottom"/>
            <w:hideMark/>
          </w:tcPr>
          <w:p w14:paraId="2A0E6F0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-6.42%</w:t>
            </w:r>
          </w:p>
        </w:tc>
        <w:tc>
          <w:tcPr>
            <w:tcW w:w="994" w:type="dxa"/>
            <w:tcBorders>
              <w:top w:val="single" w:sz="8" w:space="0" w:color="000000"/>
              <w:left w:val="nil"/>
              <w:bottom w:val="single" w:sz="8" w:space="0" w:color="000000"/>
              <w:right w:val="nil"/>
            </w:tcBorders>
            <w:shd w:val="clear" w:color="CCFFCC" w:fill="CCFFCC"/>
            <w:noWrap/>
            <w:vAlign w:val="bottom"/>
            <w:hideMark/>
          </w:tcPr>
          <w:p w14:paraId="06C706C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-6.26%</w:t>
            </w:r>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1C5B33C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104%</w:t>
            </w:r>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71DEBB2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95%</w:t>
            </w:r>
          </w:p>
        </w:tc>
      </w:tr>
      <w:tr w:rsidR="00AD5D58" w:rsidRPr="00AD5D58" w14:paraId="5919571F"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5A55DC1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2AE879B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3392B09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4" w:type="dxa"/>
            <w:tcBorders>
              <w:top w:val="nil"/>
              <w:left w:val="nil"/>
              <w:bottom w:val="nil"/>
              <w:right w:val="nil"/>
            </w:tcBorders>
            <w:shd w:val="clear" w:color="auto" w:fill="auto"/>
            <w:noWrap/>
            <w:vAlign w:val="bottom"/>
            <w:hideMark/>
          </w:tcPr>
          <w:p w14:paraId="1D8D201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4A14012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7C7CC18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D5D58" w:rsidRPr="00AD5D58" w14:paraId="4BD4B9BA"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3C301C8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839415" w14:textId="6C89E098"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D58">
              <w:rPr>
                <w:rFonts w:ascii="Arial" w:eastAsia="Times New Roman" w:hAnsi="Arial" w:cs="Arial"/>
                <w:b/>
                <w:bCs/>
                <w:color w:val="000000"/>
                <w:sz w:val="18"/>
                <w:szCs w:val="18"/>
                <w:lang w:eastAsia="zh-CN"/>
              </w:rPr>
              <w:t>Random access Main10</w:t>
            </w:r>
          </w:p>
        </w:tc>
      </w:tr>
      <w:tr w:rsidR="00AD5D58" w:rsidRPr="00AD5D58" w14:paraId="19321296"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3AE5F51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2F7D84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AD5D58">
              <w:rPr>
                <w:rFonts w:ascii="Arial" w:eastAsia="Times New Roman" w:hAnsi="Arial" w:cs="Arial"/>
                <w:b/>
                <w:bCs/>
                <w:sz w:val="18"/>
                <w:szCs w:val="18"/>
                <w:lang w:eastAsia="zh-CN"/>
              </w:rPr>
              <w:t>Over VTM-8.0 with PLT off</w:t>
            </w:r>
          </w:p>
        </w:tc>
      </w:tr>
      <w:tr w:rsidR="00AD5D58" w:rsidRPr="00AD5D58" w14:paraId="5B9F2C41"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30FFCDB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6083114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Y</w:t>
            </w:r>
          </w:p>
        </w:tc>
        <w:tc>
          <w:tcPr>
            <w:tcW w:w="997" w:type="dxa"/>
            <w:tcBorders>
              <w:top w:val="nil"/>
              <w:left w:val="nil"/>
              <w:bottom w:val="single" w:sz="8" w:space="0" w:color="000000"/>
              <w:right w:val="nil"/>
            </w:tcBorders>
            <w:shd w:val="clear" w:color="auto" w:fill="auto"/>
            <w:noWrap/>
            <w:vAlign w:val="bottom"/>
            <w:hideMark/>
          </w:tcPr>
          <w:p w14:paraId="1F3A0AE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U</w:t>
            </w:r>
          </w:p>
        </w:tc>
        <w:tc>
          <w:tcPr>
            <w:tcW w:w="994" w:type="dxa"/>
            <w:tcBorders>
              <w:top w:val="nil"/>
              <w:left w:val="nil"/>
              <w:bottom w:val="single" w:sz="8" w:space="0" w:color="000000"/>
              <w:right w:val="nil"/>
            </w:tcBorders>
            <w:shd w:val="clear" w:color="auto" w:fill="auto"/>
            <w:noWrap/>
            <w:vAlign w:val="bottom"/>
            <w:hideMark/>
          </w:tcPr>
          <w:p w14:paraId="10C06E4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4152412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D5D58">
              <w:rPr>
                <w:rFonts w:ascii="Arial" w:eastAsia="Times New Roman" w:hAnsi="Arial" w:cs="Arial"/>
                <w:color w:val="000000"/>
                <w:sz w:val="18"/>
                <w:szCs w:val="18"/>
                <w:lang w:eastAsia="zh-CN"/>
              </w:rPr>
              <w:t>EncT</w:t>
            </w:r>
            <w:proofErr w:type="spellEnd"/>
          </w:p>
        </w:tc>
        <w:tc>
          <w:tcPr>
            <w:tcW w:w="997" w:type="dxa"/>
            <w:tcBorders>
              <w:top w:val="nil"/>
              <w:left w:val="nil"/>
              <w:bottom w:val="nil"/>
              <w:right w:val="single" w:sz="8" w:space="0" w:color="auto"/>
            </w:tcBorders>
            <w:shd w:val="clear" w:color="auto" w:fill="auto"/>
            <w:noWrap/>
            <w:vAlign w:val="center"/>
            <w:hideMark/>
          </w:tcPr>
          <w:p w14:paraId="0B9B307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D5D58">
              <w:rPr>
                <w:rFonts w:ascii="Arial" w:eastAsia="Times New Roman" w:hAnsi="Arial" w:cs="Arial"/>
                <w:color w:val="000000"/>
                <w:sz w:val="18"/>
                <w:szCs w:val="18"/>
                <w:lang w:eastAsia="zh-CN"/>
              </w:rPr>
              <w:t>DecT</w:t>
            </w:r>
            <w:proofErr w:type="spellEnd"/>
          </w:p>
        </w:tc>
      </w:tr>
      <w:tr w:rsidR="00AD5D58" w:rsidRPr="00AD5D58" w14:paraId="7E5B2A59" w14:textId="77777777" w:rsidTr="00AD5D58">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0471B07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TGM 1080p</w:t>
            </w:r>
          </w:p>
        </w:tc>
        <w:tc>
          <w:tcPr>
            <w:tcW w:w="997" w:type="dxa"/>
            <w:tcBorders>
              <w:top w:val="single" w:sz="8" w:space="0" w:color="000000"/>
              <w:left w:val="single" w:sz="8" w:space="0" w:color="000000"/>
              <w:bottom w:val="nil"/>
              <w:right w:val="nil"/>
            </w:tcBorders>
            <w:shd w:val="clear" w:color="CCFFCC" w:fill="CCFFCC"/>
            <w:noWrap/>
            <w:vAlign w:val="bottom"/>
            <w:hideMark/>
          </w:tcPr>
          <w:p w14:paraId="188B08C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-10.42%</w:t>
            </w:r>
          </w:p>
        </w:tc>
        <w:tc>
          <w:tcPr>
            <w:tcW w:w="997" w:type="dxa"/>
            <w:tcBorders>
              <w:top w:val="single" w:sz="8" w:space="0" w:color="000000"/>
              <w:left w:val="nil"/>
              <w:bottom w:val="nil"/>
              <w:right w:val="nil"/>
            </w:tcBorders>
            <w:shd w:val="clear" w:color="CCFFCC" w:fill="CCFFCC"/>
            <w:noWrap/>
            <w:vAlign w:val="bottom"/>
            <w:hideMark/>
          </w:tcPr>
          <w:p w14:paraId="28DC0AA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-13.99%</w:t>
            </w:r>
          </w:p>
        </w:tc>
        <w:tc>
          <w:tcPr>
            <w:tcW w:w="994" w:type="dxa"/>
            <w:tcBorders>
              <w:top w:val="single" w:sz="8" w:space="0" w:color="000000"/>
              <w:left w:val="nil"/>
              <w:bottom w:val="nil"/>
              <w:right w:val="nil"/>
            </w:tcBorders>
            <w:shd w:val="clear" w:color="CCFFCC" w:fill="CCFFCC"/>
            <w:noWrap/>
            <w:vAlign w:val="bottom"/>
            <w:hideMark/>
          </w:tcPr>
          <w:p w14:paraId="1C90FB5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-12.92%</w:t>
            </w:r>
          </w:p>
        </w:tc>
        <w:tc>
          <w:tcPr>
            <w:tcW w:w="997" w:type="dxa"/>
            <w:tcBorders>
              <w:top w:val="single" w:sz="8" w:space="0" w:color="000000"/>
              <w:left w:val="single" w:sz="4" w:space="0" w:color="000000"/>
              <w:bottom w:val="nil"/>
              <w:right w:val="nil"/>
            </w:tcBorders>
            <w:shd w:val="clear" w:color="auto" w:fill="auto"/>
            <w:noWrap/>
            <w:vAlign w:val="center"/>
            <w:hideMark/>
          </w:tcPr>
          <w:p w14:paraId="0106F03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99%</w:t>
            </w:r>
          </w:p>
        </w:tc>
        <w:tc>
          <w:tcPr>
            <w:tcW w:w="997" w:type="dxa"/>
            <w:tcBorders>
              <w:top w:val="single" w:sz="8" w:space="0" w:color="000000"/>
              <w:left w:val="nil"/>
              <w:bottom w:val="nil"/>
              <w:right w:val="single" w:sz="8" w:space="0" w:color="000000"/>
            </w:tcBorders>
            <w:shd w:val="clear" w:color="auto" w:fill="auto"/>
            <w:noWrap/>
            <w:vAlign w:val="center"/>
            <w:hideMark/>
          </w:tcPr>
          <w:p w14:paraId="0239CC3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94%</w:t>
            </w:r>
          </w:p>
        </w:tc>
      </w:tr>
      <w:tr w:rsidR="00AD5D58" w:rsidRPr="00AD5D58" w14:paraId="7F0E1DF5"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0A7486A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335EE95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-6.77%</w:t>
            </w:r>
          </w:p>
        </w:tc>
        <w:tc>
          <w:tcPr>
            <w:tcW w:w="997" w:type="dxa"/>
            <w:tcBorders>
              <w:top w:val="nil"/>
              <w:left w:val="nil"/>
              <w:bottom w:val="nil"/>
              <w:right w:val="nil"/>
            </w:tcBorders>
            <w:shd w:val="clear" w:color="CCFFCC" w:fill="CCFFCC"/>
            <w:noWrap/>
            <w:vAlign w:val="bottom"/>
            <w:hideMark/>
          </w:tcPr>
          <w:p w14:paraId="5B29C62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-8.61%</w:t>
            </w:r>
          </w:p>
        </w:tc>
        <w:tc>
          <w:tcPr>
            <w:tcW w:w="994" w:type="dxa"/>
            <w:tcBorders>
              <w:top w:val="nil"/>
              <w:left w:val="nil"/>
              <w:bottom w:val="nil"/>
              <w:right w:val="nil"/>
            </w:tcBorders>
            <w:shd w:val="clear" w:color="CCFFCC" w:fill="CCFFCC"/>
            <w:noWrap/>
            <w:vAlign w:val="bottom"/>
            <w:hideMark/>
          </w:tcPr>
          <w:p w14:paraId="6CA3BE6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-9.16%</w:t>
            </w:r>
          </w:p>
        </w:tc>
        <w:tc>
          <w:tcPr>
            <w:tcW w:w="997" w:type="dxa"/>
            <w:tcBorders>
              <w:top w:val="nil"/>
              <w:left w:val="single" w:sz="4" w:space="0" w:color="000000"/>
              <w:bottom w:val="nil"/>
              <w:right w:val="nil"/>
            </w:tcBorders>
            <w:shd w:val="clear" w:color="auto" w:fill="auto"/>
            <w:noWrap/>
            <w:vAlign w:val="center"/>
            <w:hideMark/>
          </w:tcPr>
          <w:p w14:paraId="60CD49E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101%</w:t>
            </w:r>
          </w:p>
        </w:tc>
        <w:tc>
          <w:tcPr>
            <w:tcW w:w="997" w:type="dxa"/>
            <w:tcBorders>
              <w:top w:val="nil"/>
              <w:left w:val="nil"/>
              <w:bottom w:val="nil"/>
              <w:right w:val="single" w:sz="8" w:space="0" w:color="000000"/>
            </w:tcBorders>
            <w:shd w:val="clear" w:color="auto" w:fill="auto"/>
            <w:noWrap/>
            <w:vAlign w:val="center"/>
            <w:hideMark/>
          </w:tcPr>
          <w:p w14:paraId="3E98980E"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97%</w:t>
            </w:r>
          </w:p>
        </w:tc>
      </w:tr>
      <w:tr w:rsidR="00AD5D58" w:rsidRPr="00AD5D58" w14:paraId="1FA73D0F"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5BA04E2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2FE2AAF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-0.50%</w:t>
            </w:r>
          </w:p>
        </w:tc>
        <w:tc>
          <w:tcPr>
            <w:tcW w:w="997" w:type="dxa"/>
            <w:tcBorders>
              <w:top w:val="nil"/>
              <w:left w:val="nil"/>
              <w:bottom w:val="nil"/>
              <w:right w:val="nil"/>
            </w:tcBorders>
            <w:shd w:val="clear" w:color="auto" w:fill="auto"/>
            <w:noWrap/>
            <w:vAlign w:val="bottom"/>
            <w:hideMark/>
          </w:tcPr>
          <w:p w14:paraId="25C4E70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-0.54%</w:t>
            </w:r>
          </w:p>
        </w:tc>
        <w:tc>
          <w:tcPr>
            <w:tcW w:w="994" w:type="dxa"/>
            <w:tcBorders>
              <w:top w:val="nil"/>
              <w:left w:val="nil"/>
              <w:bottom w:val="nil"/>
              <w:right w:val="nil"/>
            </w:tcBorders>
            <w:shd w:val="clear" w:color="auto" w:fill="auto"/>
            <w:noWrap/>
            <w:vAlign w:val="bottom"/>
            <w:hideMark/>
          </w:tcPr>
          <w:p w14:paraId="0DDF943E"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-1.05%</w:t>
            </w:r>
          </w:p>
        </w:tc>
        <w:tc>
          <w:tcPr>
            <w:tcW w:w="997" w:type="dxa"/>
            <w:tcBorders>
              <w:top w:val="nil"/>
              <w:left w:val="single" w:sz="4" w:space="0" w:color="000000"/>
              <w:bottom w:val="nil"/>
              <w:right w:val="nil"/>
            </w:tcBorders>
            <w:shd w:val="clear" w:color="auto" w:fill="auto"/>
            <w:noWrap/>
            <w:vAlign w:val="center"/>
            <w:hideMark/>
          </w:tcPr>
          <w:p w14:paraId="5546D7C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103%</w:t>
            </w:r>
          </w:p>
        </w:tc>
        <w:tc>
          <w:tcPr>
            <w:tcW w:w="997" w:type="dxa"/>
            <w:tcBorders>
              <w:top w:val="nil"/>
              <w:left w:val="nil"/>
              <w:bottom w:val="nil"/>
              <w:right w:val="single" w:sz="8" w:space="0" w:color="000000"/>
            </w:tcBorders>
            <w:shd w:val="clear" w:color="auto" w:fill="auto"/>
            <w:noWrap/>
            <w:vAlign w:val="center"/>
            <w:hideMark/>
          </w:tcPr>
          <w:p w14:paraId="19D1C60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100%</w:t>
            </w:r>
          </w:p>
        </w:tc>
      </w:tr>
      <w:tr w:rsidR="00AD5D58" w:rsidRPr="00AD5D58" w14:paraId="6C88E5D9"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6DDE309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Mixed content</w:t>
            </w:r>
          </w:p>
        </w:tc>
        <w:tc>
          <w:tcPr>
            <w:tcW w:w="997" w:type="dxa"/>
            <w:tcBorders>
              <w:top w:val="nil"/>
              <w:left w:val="single" w:sz="8" w:space="0" w:color="000000"/>
              <w:bottom w:val="nil"/>
              <w:right w:val="nil"/>
            </w:tcBorders>
            <w:shd w:val="clear" w:color="CCFFCC" w:fill="CCFFCC"/>
            <w:noWrap/>
            <w:vAlign w:val="bottom"/>
            <w:hideMark/>
          </w:tcPr>
          <w:p w14:paraId="7FFB811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-3.44%</w:t>
            </w:r>
          </w:p>
        </w:tc>
        <w:tc>
          <w:tcPr>
            <w:tcW w:w="997" w:type="dxa"/>
            <w:tcBorders>
              <w:top w:val="nil"/>
              <w:left w:val="nil"/>
              <w:bottom w:val="nil"/>
              <w:right w:val="nil"/>
            </w:tcBorders>
            <w:shd w:val="clear" w:color="CCFFCC" w:fill="CCFFCC"/>
            <w:noWrap/>
            <w:vAlign w:val="bottom"/>
            <w:hideMark/>
          </w:tcPr>
          <w:p w14:paraId="6E939CE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-5.61%</w:t>
            </w:r>
          </w:p>
        </w:tc>
        <w:tc>
          <w:tcPr>
            <w:tcW w:w="994" w:type="dxa"/>
            <w:tcBorders>
              <w:top w:val="nil"/>
              <w:left w:val="nil"/>
              <w:bottom w:val="nil"/>
              <w:right w:val="nil"/>
            </w:tcBorders>
            <w:shd w:val="clear" w:color="CCFFCC" w:fill="CCFFCC"/>
            <w:noWrap/>
            <w:vAlign w:val="bottom"/>
            <w:hideMark/>
          </w:tcPr>
          <w:p w14:paraId="2FF8270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-6.01%</w:t>
            </w:r>
          </w:p>
        </w:tc>
        <w:tc>
          <w:tcPr>
            <w:tcW w:w="997" w:type="dxa"/>
            <w:tcBorders>
              <w:top w:val="nil"/>
              <w:left w:val="single" w:sz="4" w:space="0" w:color="000000"/>
              <w:bottom w:val="nil"/>
              <w:right w:val="nil"/>
            </w:tcBorders>
            <w:shd w:val="clear" w:color="auto" w:fill="auto"/>
            <w:noWrap/>
            <w:vAlign w:val="center"/>
            <w:hideMark/>
          </w:tcPr>
          <w:p w14:paraId="5DFD5BC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104%</w:t>
            </w:r>
          </w:p>
        </w:tc>
        <w:tc>
          <w:tcPr>
            <w:tcW w:w="997" w:type="dxa"/>
            <w:tcBorders>
              <w:top w:val="nil"/>
              <w:left w:val="nil"/>
              <w:bottom w:val="nil"/>
              <w:right w:val="single" w:sz="8" w:space="0" w:color="000000"/>
            </w:tcBorders>
            <w:shd w:val="clear" w:color="auto" w:fill="auto"/>
            <w:noWrap/>
            <w:vAlign w:val="center"/>
            <w:hideMark/>
          </w:tcPr>
          <w:p w14:paraId="5BB5E7C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101%</w:t>
            </w:r>
          </w:p>
        </w:tc>
      </w:tr>
      <w:tr w:rsidR="00AD5D58" w:rsidRPr="00AD5D58" w14:paraId="7EFCE121"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5AE6B70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6007A74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0.00%</w:t>
            </w:r>
          </w:p>
        </w:tc>
        <w:tc>
          <w:tcPr>
            <w:tcW w:w="997" w:type="dxa"/>
            <w:tcBorders>
              <w:top w:val="nil"/>
              <w:left w:val="nil"/>
              <w:bottom w:val="nil"/>
              <w:right w:val="nil"/>
            </w:tcBorders>
            <w:shd w:val="clear" w:color="auto" w:fill="auto"/>
            <w:noWrap/>
            <w:vAlign w:val="bottom"/>
            <w:hideMark/>
          </w:tcPr>
          <w:p w14:paraId="20A87F8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-0.05%</w:t>
            </w:r>
          </w:p>
        </w:tc>
        <w:tc>
          <w:tcPr>
            <w:tcW w:w="994" w:type="dxa"/>
            <w:tcBorders>
              <w:top w:val="nil"/>
              <w:left w:val="nil"/>
              <w:bottom w:val="nil"/>
              <w:right w:val="nil"/>
            </w:tcBorders>
            <w:shd w:val="clear" w:color="auto" w:fill="auto"/>
            <w:noWrap/>
            <w:vAlign w:val="bottom"/>
            <w:hideMark/>
          </w:tcPr>
          <w:p w14:paraId="7B30E469"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-0.10%</w:t>
            </w:r>
          </w:p>
        </w:tc>
        <w:tc>
          <w:tcPr>
            <w:tcW w:w="997" w:type="dxa"/>
            <w:tcBorders>
              <w:top w:val="nil"/>
              <w:left w:val="single" w:sz="4" w:space="0" w:color="000000"/>
              <w:bottom w:val="nil"/>
              <w:right w:val="nil"/>
            </w:tcBorders>
            <w:shd w:val="clear" w:color="auto" w:fill="auto"/>
            <w:noWrap/>
            <w:vAlign w:val="center"/>
            <w:hideMark/>
          </w:tcPr>
          <w:p w14:paraId="1DB77AD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100%</w:t>
            </w:r>
          </w:p>
        </w:tc>
        <w:tc>
          <w:tcPr>
            <w:tcW w:w="997" w:type="dxa"/>
            <w:tcBorders>
              <w:top w:val="nil"/>
              <w:left w:val="nil"/>
              <w:bottom w:val="nil"/>
              <w:right w:val="single" w:sz="8" w:space="0" w:color="000000"/>
            </w:tcBorders>
            <w:shd w:val="clear" w:color="auto" w:fill="auto"/>
            <w:noWrap/>
            <w:vAlign w:val="center"/>
            <w:hideMark/>
          </w:tcPr>
          <w:p w14:paraId="22F07D1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100%</w:t>
            </w:r>
          </w:p>
        </w:tc>
      </w:tr>
      <w:tr w:rsidR="00AD5D58" w:rsidRPr="00AD5D58" w14:paraId="0B03AE9A" w14:textId="77777777" w:rsidTr="00AD5D58">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655AB2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AD5D58">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000000"/>
              <w:right w:val="nil"/>
            </w:tcBorders>
            <w:shd w:val="clear" w:color="CCFFCC" w:fill="CCFFCC"/>
            <w:noWrap/>
            <w:vAlign w:val="bottom"/>
            <w:hideMark/>
          </w:tcPr>
          <w:p w14:paraId="5F93838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-5.04%</w:t>
            </w:r>
          </w:p>
        </w:tc>
        <w:tc>
          <w:tcPr>
            <w:tcW w:w="997" w:type="dxa"/>
            <w:tcBorders>
              <w:top w:val="single" w:sz="8" w:space="0" w:color="000000"/>
              <w:left w:val="nil"/>
              <w:bottom w:val="single" w:sz="8" w:space="0" w:color="000000"/>
              <w:right w:val="nil"/>
            </w:tcBorders>
            <w:shd w:val="clear" w:color="CCFFCC" w:fill="CCFFCC"/>
            <w:noWrap/>
            <w:vAlign w:val="bottom"/>
            <w:hideMark/>
          </w:tcPr>
          <w:p w14:paraId="3929D11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-6.81%</w:t>
            </w:r>
          </w:p>
        </w:tc>
        <w:tc>
          <w:tcPr>
            <w:tcW w:w="994" w:type="dxa"/>
            <w:tcBorders>
              <w:top w:val="single" w:sz="8" w:space="0" w:color="000000"/>
              <w:left w:val="nil"/>
              <w:bottom w:val="single" w:sz="8" w:space="0" w:color="000000"/>
              <w:right w:val="nil"/>
            </w:tcBorders>
            <w:shd w:val="clear" w:color="CCFFCC" w:fill="CCFFCC"/>
            <w:noWrap/>
            <w:vAlign w:val="bottom"/>
            <w:hideMark/>
          </w:tcPr>
          <w:p w14:paraId="14486E8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-6.86%</w:t>
            </w:r>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39C3EEF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101%</w:t>
            </w:r>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2CB3DBC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98%</w:t>
            </w:r>
          </w:p>
        </w:tc>
      </w:tr>
      <w:tr w:rsidR="00AD5D58" w:rsidRPr="00AD5D58" w14:paraId="1BEE671B"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6F9DC2A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124096CC"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52E5D0C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4" w:type="dxa"/>
            <w:tcBorders>
              <w:top w:val="nil"/>
              <w:left w:val="nil"/>
              <w:bottom w:val="nil"/>
              <w:right w:val="nil"/>
            </w:tcBorders>
            <w:shd w:val="clear" w:color="auto" w:fill="auto"/>
            <w:noWrap/>
            <w:vAlign w:val="bottom"/>
            <w:hideMark/>
          </w:tcPr>
          <w:p w14:paraId="55870C6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38F3A86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7690613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D5D58" w:rsidRPr="00AD5D58" w14:paraId="41AF8206"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23F62E7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4B595A" w14:textId="70619841"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Pr>
                <w:rFonts w:ascii="Arial" w:eastAsia="Times New Roman" w:hAnsi="Arial" w:cs="Arial"/>
                <w:b/>
                <w:bCs/>
                <w:color w:val="000000"/>
                <w:sz w:val="18"/>
                <w:szCs w:val="18"/>
                <w:lang w:eastAsia="zh-CN"/>
              </w:rPr>
              <w:t>Low delay B Main10</w:t>
            </w:r>
          </w:p>
        </w:tc>
      </w:tr>
      <w:tr w:rsidR="00AD5D58" w:rsidRPr="00AD5D58" w14:paraId="07640CF2"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051C001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E3C390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AD5D58">
              <w:rPr>
                <w:rFonts w:ascii="Arial" w:eastAsia="Times New Roman" w:hAnsi="Arial" w:cs="Arial"/>
                <w:b/>
                <w:bCs/>
                <w:sz w:val="18"/>
                <w:szCs w:val="18"/>
                <w:lang w:eastAsia="zh-CN"/>
              </w:rPr>
              <w:t>Over VTM-8.0 with PLT off</w:t>
            </w:r>
          </w:p>
        </w:tc>
      </w:tr>
      <w:tr w:rsidR="00AD5D58" w:rsidRPr="00AD5D58" w14:paraId="00BD13A1"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2451662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nil"/>
              <w:right w:val="nil"/>
            </w:tcBorders>
            <w:shd w:val="clear" w:color="auto" w:fill="auto"/>
            <w:noWrap/>
            <w:vAlign w:val="bottom"/>
            <w:hideMark/>
          </w:tcPr>
          <w:p w14:paraId="61C794A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Y</w:t>
            </w:r>
          </w:p>
        </w:tc>
        <w:tc>
          <w:tcPr>
            <w:tcW w:w="997" w:type="dxa"/>
            <w:tcBorders>
              <w:top w:val="nil"/>
              <w:left w:val="nil"/>
              <w:bottom w:val="nil"/>
              <w:right w:val="nil"/>
            </w:tcBorders>
            <w:shd w:val="clear" w:color="auto" w:fill="auto"/>
            <w:noWrap/>
            <w:vAlign w:val="bottom"/>
            <w:hideMark/>
          </w:tcPr>
          <w:p w14:paraId="409F430E"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U</w:t>
            </w:r>
          </w:p>
        </w:tc>
        <w:tc>
          <w:tcPr>
            <w:tcW w:w="994" w:type="dxa"/>
            <w:tcBorders>
              <w:top w:val="nil"/>
              <w:left w:val="nil"/>
              <w:bottom w:val="nil"/>
              <w:right w:val="nil"/>
            </w:tcBorders>
            <w:shd w:val="clear" w:color="auto" w:fill="auto"/>
            <w:noWrap/>
            <w:vAlign w:val="bottom"/>
            <w:hideMark/>
          </w:tcPr>
          <w:p w14:paraId="38DC4F3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76D8F19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D5D58">
              <w:rPr>
                <w:rFonts w:ascii="Arial" w:eastAsia="Times New Roman" w:hAnsi="Arial" w:cs="Arial"/>
                <w:color w:val="000000"/>
                <w:sz w:val="18"/>
                <w:szCs w:val="18"/>
                <w:lang w:eastAsia="zh-CN"/>
              </w:rPr>
              <w:t>EncT</w:t>
            </w:r>
            <w:proofErr w:type="spellEnd"/>
          </w:p>
        </w:tc>
        <w:tc>
          <w:tcPr>
            <w:tcW w:w="997" w:type="dxa"/>
            <w:tcBorders>
              <w:top w:val="nil"/>
              <w:left w:val="nil"/>
              <w:bottom w:val="nil"/>
              <w:right w:val="single" w:sz="8" w:space="0" w:color="auto"/>
            </w:tcBorders>
            <w:shd w:val="clear" w:color="auto" w:fill="auto"/>
            <w:noWrap/>
            <w:vAlign w:val="center"/>
            <w:hideMark/>
          </w:tcPr>
          <w:p w14:paraId="7BB8EF3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D5D58">
              <w:rPr>
                <w:rFonts w:ascii="Arial" w:eastAsia="Times New Roman" w:hAnsi="Arial" w:cs="Arial"/>
                <w:color w:val="000000"/>
                <w:sz w:val="18"/>
                <w:szCs w:val="18"/>
                <w:lang w:eastAsia="zh-CN"/>
              </w:rPr>
              <w:t>DecT</w:t>
            </w:r>
            <w:proofErr w:type="spellEnd"/>
          </w:p>
        </w:tc>
      </w:tr>
      <w:tr w:rsidR="00AD5D58" w:rsidRPr="00AD5D58" w14:paraId="6FF59275" w14:textId="77777777" w:rsidTr="00AD5D58">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70A6BF7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TGM 1080p</w:t>
            </w:r>
          </w:p>
        </w:tc>
        <w:tc>
          <w:tcPr>
            <w:tcW w:w="997" w:type="dxa"/>
            <w:tcBorders>
              <w:top w:val="single" w:sz="8" w:space="0" w:color="auto"/>
              <w:left w:val="single" w:sz="8" w:space="0" w:color="000000"/>
              <w:bottom w:val="nil"/>
              <w:right w:val="nil"/>
            </w:tcBorders>
            <w:shd w:val="clear" w:color="CCFFCC" w:fill="CCFFCC"/>
            <w:noWrap/>
            <w:vAlign w:val="bottom"/>
            <w:hideMark/>
          </w:tcPr>
          <w:p w14:paraId="480BDFA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-7.34%</w:t>
            </w:r>
          </w:p>
        </w:tc>
        <w:tc>
          <w:tcPr>
            <w:tcW w:w="997" w:type="dxa"/>
            <w:tcBorders>
              <w:top w:val="single" w:sz="8" w:space="0" w:color="auto"/>
              <w:left w:val="nil"/>
              <w:bottom w:val="nil"/>
              <w:right w:val="nil"/>
            </w:tcBorders>
            <w:shd w:val="clear" w:color="CCFFCC" w:fill="CCFFCC"/>
            <w:noWrap/>
            <w:vAlign w:val="bottom"/>
            <w:hideMark/>
          </w:tcPr>
          <w:p w14:paraId="0A8F90C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-9.54%</w:t>
            </w:r>
          </w:p>
        </w:tc>
        <w:tc>
          <w:tcPr>
            <w:tcW w:w="994" w:type="dxa"/>
            <w:tcBorders>
              <w:top w:val="single" w:sz="8" w:space="0" w:color="auto"/>
              <w:left w:val="nil"/>
              <w:bottom w:val="nil"/>
              <w:right w:val="nil"/>
            </w:tcBorders>
            <w:shd w:val="clear" w:color="CCFFCC" w:fill="CCFFCC"/>
            <w:noWrap/>
            <w:vAlign w:val="bottom"/>
            <w:hideMark/>
          </w:tcPr>
          <w:p w14:paraId="40B252A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-9.12%</w:t>
            </w:r>
          </w:p>
        </w:tc>
        <w:tc>
          <w:tcPr>
            <w:tcW w:w="997" w:type="dxa"/>
            <w:tcBorders>
              <w:top w:val="single" w:sz="8" w:space="0" w:color="auto"/>
              <w:left w:val="single" w:sz="4" w:space="0" w:color="000000"/>
              <w:bottom w:val="nil"/>
              <w:right w:val="nil"/>
            </w:tcBorders>
            <w:shd w:val="clear" w:color="auto" w:fill="auto"/>
            <w:noWrap/>
            <w:vAlign w:val="center"/>
            <w:hideMark/>
          </w:tcPr>
          <w:p w14:paraId="141A80A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104%</w:t>
            </w:r>
          </w:p>
        </w:tc>
        <w:tc>
          <w:tcPr>
            <w:tcW w:w="997" w:type="dxa"/>
            <w:tcBorders>
              <w:top w:val="single" w:sz="8" w:space="0" w:color="auto"/>
              <w:left w:val="nil"/>
              <w:bottom w:val="nil"/>
              <w:right w:val="single" w:sz="8" w:space="0" w:color="auto"/>
            </w:tcBorders>
            <w:shd w:val="clear" w:color="auto" w:fill="auto"/>
            <w:noWrap/>
            <w:vAlign w:val="center"/>
            <w:hideMark/>
          </w:tcPr>
          <w:p w14:paraId="57C65D49"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103%</w:t>
            </w:r>
          </w:p>
        </w:tc>
      </w:tr>
      <w:tr w:rsidR="00AD5D58" w:rsidRPr="00AD5D58" w14:paraId="35E57C95"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B0083A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1DC7359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-3.58%</w:t>
            </w:r>
          </w:p>
        </w:tc>
        <w:tc>
          <w:tcPr>
            <w:tcW w:w="997" w:type="dxa"/>
            <w:tcBorders>
              <w:top w:val="nil"/>
              <w:left w:val="nil"/>
              <w:bottom w:val="nil"/>
              <w:right w:val="nil"/>
            </w:tcBorders>
            <w:shd w:val="clear" w:color="CCFFCC" w:fill="CCFFCC"/>
            <w:noWrap/>
            <w:vAlign w:val="bottom"/>
            <w:hideMark/>
          </w:tcPr>
          <w:p w14:paraId="7E5EF9B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-4.54%</w:t>
            </w:r>
          </w:p>
        </w:tc>
        <w:tc>
          <w:tcPr>
            <w:tcW w:w="994" w:type="dxa"/>
            <w:tcBorders>
              <w:top w:val="nil"/>
              <w:left w:val="nil"/>
              <w:bottom w:val="nil"/>
              <w:right w:val="nil"/>
            </w:tcBorders>
            <w:shd w:val="clear" w:color="CCFFCC" w:fill="CCFFCC"/>
            <w:noWrap/>
            <w:vAlign w:val="bottom"/>
            <w:hideMark/>
          </w:tcPr>
          <w:p w14:paraId="1C9E5C2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-5.28%</w:t>
            </w:r>
          </w:p>
        </w:tc>
        <w:tc>
          <w:tcPr>
            <w:tcW w:w="997" w:type="dxa"/>
            <w:tcBorders>
              <w:top w:val="nil"/>
              <w:left w:val="single" w:sz="4" w:space="0" w:color="000000"/>
              <w:bottom w:val="nil"/>
              <w:right w:val="nil"/>
            </w:tcBorders>
            <w:shd w:val="clear" w:color="auto" w:fill="auto"/>
            <w:noWrap/>
            <w:vAlign w:val="center"/>
            <w:hideMark/>
          </w:tcPr>
          <w:p w14:paraId="02426EC9"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106%</w:t>
            </w:r>
          </w:p>
        </w:tc>
        <w:tc>
          <w:tcPr>
            <w:tcW w:w="997" w:type="dxa"/>
            <w:tcBorders>
              <w:top w:val="nil"/>
              <w:left w:val="nil"/>
              <w:bottom w:val="nil"/>
              <w:right w:val="single" w:sz="8" w:space="0" w:color="auto"/>
            </w:tcBorders>
            <w:shd w:val="clear" w:color="auto" w:fill="auto"/>
            <w:noWrap/>
            <w:vAlign w:val="center"/>
            <w:hideMark/>
          </w:tcPr>
          <w:p w14:paraId="49A0B8FC"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102%</w:t>
            </w:r>
          </w:p>
        </w:tc>
      </w:tr>
      <w:tr w:rsidR="00AD5D58" w:rsidRPr="00AD5D58" w14:paraId="648BF3C4"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FE9333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705EFC6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-0.52%</w:t>
            </w:r>
          </w:p>
        </w:tc>
        <w:tc>
          <w:tcPr>
            <w:tcW w:w="997" w:type="dxa"/>
            <w:tcBorders>
              <w:top w:val="nil"/>
              <w:left w:val="nil"/>
              <w:bottom w:val="nil"/>
              <w:right w:val="nil"/>
            </w:tcBorders>
            <w:shd w:val="clear" w:color="auto" w:fill="auto"/>
            <w:noWrap/>
            <w:vAlign w:val="bottom"/>
            <w:hideMark/>
          </w:tcPr>
          <w:p w14:paraId="0705EE7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-0.94%</w:t>
            </w:r>
          </w:p>
        </w:tc>
        <w:tc>
          <w:tcPr>
            <w:tcW w:w="994" w:type="dxa"/>
            <w:tcBorders>
              <w:top w:val="nil"/>
              <w:left w:val="nil"/>
              <w:bottom w:val="nil"/>
              <w:right w:val="nil"/>
            </w:tcBorders>
            <w:shd w:val="clear" w:color="auto" w:fill="auto"/>
            <w:noWrap/>
            <w:vAlign w:val="bottom"/>
            <w:hideMark/>
          </w:tcPr>
          <w:p w14:paraId="0998EB4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-1.31%</w:t>
            </w:r>
          </w:p>
        </w:tc>
        <w:tc>
          <w:tcPr>
            <w:tcW w:w="997" w:type="dxa"/>
            <w:tcBorders>
              <w:top w:val="nil"/>
              <w:left w:val="single" w:sz="4" w:space="0" w:color="000000"/>
              <w:bottom w:val="nil"/>
              <w:right w:val="nil"/>
            </w:tcBorders>
            <w:shd w:val="clear" w:color="auto" w:fill="auto"/>
            <w:noWrap/>
            <w:vAlign w:val="center"/>
            <w:hideMark/>
          </w:tcPr>
          <w:p w14:paraId="4A8692D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105%</w:t>
            </w:r>
          </w:p>
        </w:tc>
        <w:tc>
          <w:tcPr>
            <w:tcW w:w="997" w:type="dxa"/>
            <w:tcBorders>
              <w:top w:val="nil"/>
              <w:left w:val="nil"/>
              <w:bottom w:val="nil"/>
              <w:right w:val="single" w:sz="8" w:space="0" w:color="auto"/>
            </w:tcBorders>
            <w:shd w:val="clear" w:color="auto" w:fill="auto"/>
            <w:noWrap/>
            <w:vAlign w:val="center"/>
            <w:hideMark/>
          </w:tcPr>
          <w:p w14:paraId="27BBA3E9"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101%</w:t>
            </w:r>
          </w:p>
        </w:tc>
      </w:tr>
      <w:tr w:rsidR="00AD5D58" w:rsidRPr="00AD5D58" w14:paraId="32B87F80"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6813830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Mixed content</w:t>
            </w:r>
          </w:p>
        </w:tc>
        <w:tc>
          <w:tcPr>
            <w:tcW w:w="997" w:type="dxa"/>
            <w:tcBorders>
              <w:top w:val="nil"/>
              <w:left w:val="nil"/>
              <w:bottom w:val="nil"/>
              <w:right w:val="nil"/>
            </w:tcBorders>
            <w:shd w:val="clear" w:color="auto" w:fill="auto"/>
            <w:noWrap/>
            <w:vAlign w:val="bottom"/>
            <w:hideMark/>
          </w:tcPr>
          <w:p w14:paraId="4F96F27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-1.91%</w:t>
            </w:r>
          </w:p>
        </w:tc>
        <w:tc>
          <w:tcPr>
            <w:tcW w:w="997" w:type="dxa"/>
            <w:tcBorders>
              <w:top w:val="nil"/>
              <w:left w:val="nil"/>
              <w:bottom w:val="nil"/>
              <w:right w:val="nil"/>
            </w:tcBorders>
            <w:shd w:val="clear" w:color="CCFFCC" w:fill="CCFFCC"/>
            <w:noWrap/>
            <w:vAlign w:val="bottom"/>
            <w:hideMark/>
          </w:tcPr>
          <w:p w14:paraId="6CE1C02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-3.66%</w:t>
            </w:r>
          </w:p>
        </w:tc>
        <w:tc>
          <w:tcPr>
            <w:tcW w:w="994" w:type="dxa"/>
            <w:tcBorders>
              <w:top w:val="nil"/>
              <w:left w:val="nil"/>
              <w:bottom w:val="nil"/>
              <w:right w:val="nil"/>
            </w:tcBorders>
            <w:shd w:val="clear" w:color="CCFFCC" w:fill="CCFFCC"/>
            <w:noWrap/>
            <w:vAlign w:val="bottom"/>
            <w:hideMark/>
          </w:tcPr>
          <w:p w14:paraId="2B94DBE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-3.95%</w:t>
            </w:r>
          </w:p>
        </w:tc>
        <w:tc>
          <w:tcPr>
            <w:tcW w:w="997" w:type="dxa"/>
            <w:tcBorders>
              <w:top w:val="nil"/>
              <w:left w:val="single" w:sz="4" w:space="0" w:color="000000"/>
              <w:bottom w:val="nil"/>
              <w:right w:val="nil"/>
            </w:tcBorders>
            <w:shd w:val="clear" w:color="auto" w:fill="auto"/>
            <w:noWrap/>
            <w:vAlign w:val="center"/>
            <w:hideMark/>
          </w:tcPr>
          <w:p w14:paraId="08C5EB7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109%</w:t>
            </w:r>
          </w:p>
        </w:tc>
        <w:tc>
          <w:tcPr>
            <w:tcW w:w="997" w:type="dxa"/>
            <w:tcBorders>
              <w:top w:val="nil"/>
              <w:left w:val="nil"/>
              <w:bottom w:val="nil"/>
              <w:right w:val="single" w:sz="8" w:space="0" w:color="auto"/>
            </w:tcBorders>
            <w:shd w:val="clear" w:color="auto" w:fill="auto"/>
            <w:noWrap/>
            <w:vAlign w:val="center"/>
            <w:hideMark/>
          </w:tcPr>
          <w:p w14:paraId="2BE6077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105%</w:t>
            </w:r>
          </w:p>
        </w:tc>
      </w:tr>
      <w:tr w:rsidR="00AD5D58" w:rsidRPr="00AD5D58" w14:paraId="0A82B3EE"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6B00183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7DAE7B4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0.02%</w:t>
            </w:r>
          </w:p>
        </w:tc>
        <w:tc>
          <w:tcPr>
            <w:tcW w:w="997" w:type="dxa"/>
            <w:tcBorders>
              <w:top w:val="nil"/>
              <w:left w:val="nil"/>
              <w:bottom w:val="nil"/>
              <w:right w:val="nil"/>
            </w:tcBorders>
            <w:shd w:val="clear" w:color="auto" w:fill="auto"/>
            <w:noWrap/>
            <w:vAlign w:val="bottom"/>
            <w:hideMark/>
          </w:tcPr>
          <w:p w14:paraId="29BB552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-0.02%</w:t>
            </w:r>
          </w:p>
        </w:tc>
        <w:tc>
          <w:tcPr>
            <w:tcW w:w="994" w:type="dxa"/>
            <w:tcBorders>
              <w:top w:val="nil"/>
              <w:left w:val="nil"/>
              <w:bottom w:val="nil"/>
              <w:right w:val="nil"/>
            </w:tcBorders>
            <w:shd w:val="clear" w:color="auto" w:fill="auto"/>
            <w:noWrap/>
            <w:vAlign w:val="bottom"/>
            <w:hideMark/>
          </w:tcPr>
          <w:p w14:paraId="12BE088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-0.13%</w:t>
            </w:r>
          </w:p>
        </w:tc>
        <w:tc>
          <w:tcPr>
            <w:tcW w:w="997" w:type="dxa"/>
            <w:tcBorders>
              <w:top w:val="nil"/>
              <w:left w:val="single" w:sz="4" w:space="0" w:color="000000"/>
              <w:bottom w:val="nil"/>
              <w:right w:val="nil"/>
            </w:tcBorders>
            <w:shd w:val="clear" w:color="auto" w:fill="auto"/>
            <w:noWrap/>
            <w:vAlign w:val="center"/>
            <w:hideMark/>
          </w:tcPr>
          <w:p w14:paraId="1F5A746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101%</w:t>
            </w:r>
          </w:p>
        </w:tc>
        <w:tc>
          <w:tcPr>
            <w:tcW w:w="997" w:type="dxa"/>
            <w:tcBorders>
              <w:top w:val="nil"/>
              <w:left w:val="nil"/>
              <w:bottom w:val="nil"/>
              <w:right w:val="single" w:sz="8" w:space="0" w:color="auto"/>
            </w:tcBorders>
            <w:shd w:val="clear" w:color="auto" w:fill="auto"/>
            <w:noWrap/>
            <w:vAlign w:val="center"/>
            <w:hideMark/>
          </w:tcPr>
          <w:p w14:paraId="6C300D7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105%</w:t>
            </w:r>
          </w:p>
        </w:tc>
      </w:tr>
      <w:tr w:rsidR="00AD5D58" w:rsidRPr="00AD5D58" w14:paraId="322A4996" w14:textId="77777777" w:rsidTr="00AD5D58">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33D6F6D" w14:textId="77777777" w:rsidR="00AD5D58" w:rsidRPr="00AD5D58" w:rsidRDefault="00AD5D58" w:rsidP="00AD5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AD5D58">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auto"/>
              <w:right w:val="nil"/>
            </w:tcBorders>
            <w:shd w:val="clear" w:color="CCFFCC" w:fill="CCFFCC"/>
            <w:noWrap/>
            <w:vAlign w:val="bottom"/>
            <w:hideMark/>
          </w:tcPr>
          <w:p w14:paraId="76E88AC0" w14:textId="77777777" w:rsidR="00AD5D58" w:rsidRPr="00AD5D58" w:rsidRDefault="00AD5D58" w:rsidP="00AD5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-3.18%</w:t>
            </w:r>
          </w:p>
        </w:tc>
        <w:tc>
          <w:tcPr>
            <w:tcW w:w="997" w:type="dxa"/>
            <w:tcBorders>
              <w:top w:val="single" w:sz="8" w:space="0" w:color="000000"/>
              <w:left w:val="nil"/>
              <w:bottom w:val="single" w:sz="8" w:space="0" w:color="auto"/>
              <w:right w:val="nil"/>
            </w:tcBorders>
            <w:shd w:val="clear" w:color="CCFFCC" w:fill="CCFFCC"/>
            <w:noWrap/>
            <w:vAlign w:val="bottom"/>
            <w:hideMark/>
          </w:tcPr>
          <w:p w14:paraId="521FE601" w14:textId="77777777" w:rsidR="00AD5D58" w:rsidRPr="00AD5D58" w:rsidRDefault="00AD5D58" w:rsidP="00AD5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-4.39%</w:t>
            </w:r>
          </w:p>
        </w:tc>
        <w:tc>
          <w:tcPr>
            <w:tcW w:w="994" w:type="dxa"/>
            <w:tcBorders>
              <w:top w:val="single" w:sz="8" w:space="0" w:color="000000"/>
              <w:left w:val="nil"/>
              <w:bottom w:val="single" w:sz="8" w:space="0" w:color="auto"/>
              <w:right w:val="nil"/>
            </w:tcBorders>
            <w:shd w:val="clear" w:color="CCFFCC" w:fill="CCFFCC"/>
            <w:noWrap/>
            <w:vAlign w:val="bottom"/>
            <w:hideMark/>
          </w:tcPr>
          <w:p w14:paraId="2CC790C0" w14:textId="77777777" w:rsidR="00AD5D58" w:rsidRPr="00AD5D58" w:rsidRDefault="00AD5D58" w:rsidP="00AD5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-4.60%</w:t>
            </w:r>
          </w:p>
        </w:tc>
        <w:tc>
          <w:tcPr>
            <w:tcW w:w="997" w:type="dxa"/>
            <w:tcBorders>
              <w:top w:val="single" w:sz="8" w:space="0" w:color="000000"/>
              <w:left w:val="single" w:sz="4" w:space="0" w:color="000000"/>
              <w:bottom w:val="single" w:sz="8" w:space="0" w:color="auto"/>
              <w:right w:val="nil"/>
            </w:tcBorders>
            <w:shd w:val="clear" w:color="auto" w:fill="auto"/>
            <w:noWrap/>
            <w:vAlign w:val="center"/>
            <w:hideMark/>
          </w:tcPr>
          <w:p w14:paraId="7F08EE29" w14:textId="77777777" w:rsidR="00AD5D58" w:rsidRPr="00AD5D58" w:rsidRDefault="00AD5D58" w:rsidP="00AD5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105%</w:t>
            </w:r>
          </w:p>
        </w:tc>
        <w:tc>
          <w:tcPr>
            <w:tcW w:w="997" w:type="dxa"/>
            <w:tcBorders>
              <w:top w:val="single" w:sz="8" w:space="0" w:color="000000"/>
              <w:left w:val="nil"/>
              <w:bottom w:val="single" w:sz="8" w:space="0" w:color="auto"/>
              <w:right w:val="single" w:sz="8" w:space="0" w:color="auto"/>
            </w:tcBorders>
            <w:shd w:val="clear" w:color="auto" w:fill="auto"/>
            <w:noWrap/>
            <w:vAlign w:val="center"/>
            <w:hideMark/>
          </w:tcPr>
          <w:p w14:paraId="14A5A7FD" w14:textId="77777777" w:rsidR="00AD5D58" w:rsidRPr="00AD5D58" w:rsidRDefault="00AD5D58" w:rsidP="00AD5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103%</w:t>
            </w:r>
          </w:p>
        </w:tc>
      </w:tr>
    </w:tbl>
    <w:p w14:paraId="466FAD36" w14:textId="3EDEE6DF" w:rsidR="00FD515B" w:rsidRDefault="00FD515B" w:rsidP="00FD515B">
      <w:pPr>
        <w:jc w:val="center"/>
      </w:pPr>
    </w:p>
    <w:p w14:paraId="40CFFA9C" w14:textId="338643BD" w:rsidR="00E23866" w:rsidRDefault="00E23866" w:rsidP="00E23866">
      <w:pPr>
        <w:keepNext/>
        <w:jc w:val="center"/>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xml:space="preserve">. Simulation results for sequences in 4:2:0 color format when </w:t>
      </w:r>
      <w:proofErr w:type="spellStart"/>
      <w:proofErr w:type="gramStart"/>
      <w:r>
        <w:t>bS</w:t>
      </w:r>
      <w:proofErr w:type="spellEnd"/>
      <w:proofErr w:type="gramEnd"/>
      <w:r>
        <w:t xml:space="preserve"> is set to 1</w:t>
      </w:r>
    </w:p>
    <w:tbl>
      <w:tblPr>
        <w:tblW w:w="7146" w:type="dxa"/>
        <w:jc w:val="center"/>
        <w:tblLook w:val="04A0" w:firstRow="1" w:lastRow="0" w:firstColumn="1" w:lastColumn="0" w:noHBand="0" w:noVBand="1"/>
      </w:tblPr>
      <w:tblGrid>
        <w:gridCol w:w="1640"/>
        <w:gridCol w:w="1144"/>
        <w:gridCol w:w="1144"/>
        <w:gridCol w:w="1144"/>
        <w:gridCol w:w="1137"/>
        <w:gridCol w:w="937"/>
      </w:tblGrid>
      <w:tr w:rsidR="005B7CA7" w:rsidRPr="005B7CA7" w14:paraId="4951DBFA"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129EF34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5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E84FF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 xml:space="preserve">All Intra Main10 </w:t>
            </w:r>
          </w:p>
        </w:tc>
      </w:tr>
      <w:tr w:rsidR="005B7CA7" w:rsidRPr="005B7CA7" w14:paraId="0E12A313"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6470E6D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5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551BA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Over VTM-8.0 with PLT off</w:t>
            </w:r>
          </w:p>
        </w:tc>
      </w:tr>
      <w:tr w:rsidR="005B7CA7" w:rsidRPr="005B7CA7" w14:paraId="33186734"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7C06B55D"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868AA1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252378E"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72A1E7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center"/>
            <w:hideMark/>
          </w:tcPr>
          <w:p w14:paraId="65DEEFC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B7CA7">
              <w:rPr>
                <w:rFonts w:ascii="Arial" w:eastAsia="Times New Roman" w:hAnsi="Arial" w:cs="Arial"/>
                <w:color w:val="000000"/>
                <w:sz w:val="18"/>
                <w:szCs w:val="18"/>
                <w:lang w:eastAsia="zh-CN"/>
              </w:rPr>
              <w:t>EncT</w:t>
            </w:r>
            <w:proofErr w:type="spellEnd"/>
          </w:p>
        </w:tc>
        <w:tc>
          <w:tcPr>
            <w:tcW w:w="937" w:type="dxa"/>
            <w:tcBorders>
              <w:top w:val="nil"/>
              <w:left w:val="nil"/>
              <w:bottom w:val="single" w:sz="8" w:space="0" w:color="auto"/>
              <w:right w:val="single" w:sz="8" w:space="0" w:color="auto"/>
            </w:tcBorders>
            <w:shd w:val="clear" w:color="auto" w:fill="auto"/>
            <w:noWrap/>
            <w:vAlign w:val="center"/>
            <w:hideMark/>
          </w:tcPr>
          <w:p w14:paraId="34A18281"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B7CA7">
              <w:rPr>
                <w:rFonts w:ascii="Arial" w:eastAsia="Times New Roman" w:hAnsi="Arial" w:cs="Arial"/>
                <w:color w:val="000000"/>
                <w:sz w:val="18"/>
                <w:szCs w:val="18"/>
                <w:lang w:eastAsia="zh-CN"/>
              </w:rPr>
              <w:t>DecT</w:t>
            </w:r>
            <w:proofErr w:type="spellEnd"/>
          </w:p>
        </w:tc>
      </w:tr>
      <w:tr w:rsidR="005B7CA7" w:rsidRPr="005B7CA7" w14:paraId="640C8D73" w14:textId="77777777" w:rsidTr="00997C04">
        <w:trPr>
          <w:trHeight w:val="255"/>
          <w:jc w:val="center"/>
        </w:trPr>
        <w:tc>
          <w:tcPr>
            <w:tcW w:w="1640" w:type="dxa"/>
            <w:tcBorders>
              <w:top w:val="nil"/>
              <w:left w:val="single" w:sz="8" w:space="0" w:color="auto"/>
              <w:bottom w:val="nil"/>
              <w:right w:val="nil"/>
            </w:tcBorders>
            <w:shd w:val="clear" w:color="auto" w:fill="auto"/>
            <w:noWrap/>
            <w:vAlign w:val="center"/>
            <w:hideMark/>
          </w:tcPr>
          <w:p w14:paraId="4A3C15A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7E17606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-1.24%</w:t>
            </w:r>
          </w:p>
        </w:tc>
        <w:tc>
          <w:tcPr>
            <w:tcW w:w="1144" w:type="dxa"/>
            <w:tcBorders>
              <w:top w:val="nil"/>
              <w:left w:val="nil"/>
              <w:bottom w:val="nil"/>
              <w:right w:val="nil"/>
            </w:tcBorders>
            <w:shd w:val="clear" w:color="auto" w:fill="auto"/>
            <w:noWrap/>
            <w:vAlign w:val="center"/>
            <w:hideMark/>
          </w:tcPr>
          <w:p w14:paraId="61D9A30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-0.43%</w:t>
            </w:r>
          </w:p>
        </w:tc>
        <w:tc>
          <w:tcPr>
            <w:tcW w:w="1144" w:type="dxa"/>
            <w:tcBorders>
              <w:top w:val="nil"/>
              <w:left w:val="nil"/>
              <w:bottom w:val="nil"/>
              <w:right w:val="single" w:sz="4" w:space="0" w:color="auto"/>
            </w:tcBorders>
            <w:shd w:val="clear" w:color="auto" w:fill="auto"/>
            <w:noWrap/>
            <w:vAlign w:val="center"/>
            <w:hideMark/>
          </w:tcPr>
          <w:p w14:paraId="75516245" w14:textId="5EFF0842"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-0.4</w:t>
            </w:r>
            <w:ins w:id="57" w:author="ruling" w:date="2020-04-08T07:28:00Z">
              <w:r w:rsidR="00F27AC4">
                <w:rPr>
                  <w:rFonts w:ascii="Arial" w:eastAsia="Times New Roman" w:hAnsi="Arial" w:cs="Arial"/>
                  <w:color w:val="000000"/>
                  <w:sz w:val="18"/>
                  <w:szCs w:val="18"/>
                  <w:lang w:eastAsia="zh-CN"/>
                </w:rPr>
                <w:t>8</w:t>
              </w:r>
            </w:ins>
            <w:del w:id="58" w:author="ruling" w:date="2020-04-08T07:28:00Z">
              <w:r w:rsidRPr="005B7CA7" w:rsidDel="00F27AC4">
                <w:rPr>
                  <w:rFonts w:ascii="Arial" w:eastAsia="Times New Roman" w:hAnsi="Arial" w:cs="Arial"/>
                  <w:color w:val="000000"/>
                  <w:sz w:val="18"/>
                  <w:szCs w:val="18"/>
                  <w:lang w:eastAsia="zh-CN"/>
                </w:rPr>
                <w:delText>7</w:delText>
              </w:r>
            </w:del>
            <w:r w:rsidRPr="005B7CA7">
              <w:rPr>
                <w:rFonts w:ascii="Arial" w:eastAsia="Times New Roman" w:hAnsi="Arial" w:cs="Arial"/>
                <w:color w:val="000000"/>
                <w:sz w:val="18"/>
                <w:szCs w:val="18"/>
                <w:lang w:eastAsia="zh-CN"/>
              </w:rPr>
              <w:t>%</w:t>
            </w:r>
          </w:p>
        </w:tc>
        <w:tc>
          <w:tcPr>
            <w:tcW w:w="1137" w:type="dxa"/>
            <w:tcBorders>
              <w:top w:val="nil"/>
              <w:left w:val="nil"/>
              <w:bottom w:val="nil"/>
              <w:right w:val="nil"/>
            </w:tcBorders>
            <w:shd w:val="clear" w:color="auto" w:fill="auto"/>
            <w:noWrap/>
            <w:vAlign w:val="center"/>
            <w:hideMark/>
          </w:tcPr>
          <w:p w14:paraId="4E33D98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104%</w:t>
            </w:r>
          </w:p>
        </w:tc>
        <w:tc>
          <w:tcPr>
            <w:tcW w:w="937" w:type="dxa"/>
            <w:tcBorders>
              <w:top w:val="nil"/>
              <w:left w:val="nil"/>
              <w:bottom w:val="nil"/>
              <w:right w:val="single" w:sz="8" w:space="0" w:color="auto"/>
            </w:tcBorders>
            <w:shd w:val="clear" w:color="auto" w:fill="auto"/>
            <w:noWrap/>
            <w:vAlign w:val="center"/>
            <w:hideMark/>
          </w:tcPr>
          <w:p w14:paraId="362C7EE3" w14:textId="27A6D634"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w:t>
            </w:r>
            <w:ins w:id="59" w:author="ruling" w:date="2020-04-08T07:27:00Z">
              <w:r w:rsidR="00F27AC4">
                <w:rPr>
                  <w:rFonts w:ascii="Arial" w:eastAsia="Times New Roman" w:hAnsi="Arial" w:cs="Arial"/>
                  <w:color w:val="000000"/>
                  <w:sz w:val="18"/>
                  <w:szCs w:val="18"/>
                  <w:lang w:eastAsia="zh-CN"/>
                </w:rPr>
                <w:t>8</w:t>
              </w:r>
            </w:ins>
            <w:del w:id="60" w:author="ruling" w:date="2020-04-08T07:27:00Z">
              <w:r w:rsidRPr="005B7CA7" w:rsidDel="00F27AC4">
                <w:rPr>
                  <w:rFonts w:ascii="Arial" w:eastAsia="Times New Roman" w:hAnsi="Arial" w:cs="Arial"/>
                  <w:color w:val="000000"/>
                  <w:sz w:val="18"/>
                  <w:szCs w:val="18"/>
                  <w:lang w:eastAsia="zh-CN"/>
                </w:rPr>
                <w:delText>9</w:delText>
              </w:r>
            </w:del>
            <w:r w:rsidRPr="005B7CA7">
              <w:rPr>
                <w:rFonts w:ascii="Arial" w:eastAsia="Times New Roman" w:hAnsi="Arial" w:cs="Arial"/>
                <w:color w:val="000000"/>
                <w:sz w:val="18"/>
                <w:szCs w:val="18"/>
                <w:lang w:eastAsia="zh-CN"/>
              </w:rPr>
              <w:t>%</w:t>
            </w:r>
          </w:p>
        </w:tc>
      </w:tr>
      <w:tr w:rsidR="005B7CA7" w:rsidRPr="005B7CA7" w14:paraId="3052C447" w14:textId="77777777" w:rsidTr="00997C0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09B5D74" w14:textId="4FA1CACF" w:rsidR="005B7CA7" w:rsidRPr="005B7CA7" w:rsidRDefault="00FE7796"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735CFB7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-6.50%</w:t>
            </w:r>
          </w:p>
        </w:tc>
        <w:tc>
          <w:tcPr>
            <w:tcW w:w="1144" w:type="dxa"/>
            <w:tcBorders>
              <w:top w:val="nil"/>
              <w:left w:val="nil"/>
              <w:bottom w:val="single" w:sz="8" w:space="0" w:color="auto"/>
              <w:right w:val="nil"/>
            </w:tcBorders>
            <w:shd w:val="clear" w:color="000000" w:fill="CCFFCC"/>
            <w:noWrap/>
            <w:vAlign w:val="center"/>
            <w:hideMark/>
          </w:tcPr>
          <w:p w14:paraId="5127D34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-5.18%</w:t>
            </w:r>
          </w:p>
        </w:tc>
        <w:tc>
          <w:tcPr>
            <w:tcW w:w="1144" w:type="dxa"/>
            <w:tcBorders>
              <w:top w:val="nil"/>
              <w:left w:val="nil"/>
              <w:bottom w:val="single" w:sz="8" w:space="0" w:color="auto"/>
              <w:right w:val="single" w:sz="4" w:space="0" w:color="auto"/>
            </w:tcBorders>
            <w:shd w:val="clear" w:color="000000" w:fill="CCFFCC"/>
            <w:noWrap/>
            <w:vAlign w:val="center"/>
            <w:hideMark/>
          </w:tcPr>
          <w:p w14:paraId="7FE13CE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-4.94%</w:t>
            </w:r>
          </w:p>
        </w:tc>
        <w:tc>
          <w:tcPr>
            <w:tcW w:w="1137" w:type="dxa"/>
            <w:tcBorders>
              <w:top w:val="nil"/>
              <w:left w:val="nil"/>
              <w:bottom w:val="single" w:sz="8" w:space="0" w:color="auto"/>
              <w:right w:val="nil"/>
            </w:tcBorders>
            <w:shd w:val="clear" w:color="auto" w:fill="auto"/>
            <w:noWrap/>
            <w:vAlign w:val="center"/>
            <w:hideMark/>
          </w:tcPr>
          <w:p w14:paraId="7EEA829E"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100%</w:t>
            </w:r>
          </w:p>
        </w:tc>
        <w:tc>
          <w:tcPr>
            <w:tcW w:w="937" w:type="dxa"/>
            <w:tcBorders>
              <w:top w:val="nil"/>
              <w:left w:val="nil"/>
              <w:bottom w:val="single" w:sz="8" w:space="0" w:color="auto"/>
              <w:right w:val="single" w:sz="8" w:space="0" w:color="auto"/>
            </w:tcBorders>
            <w:shd w:val="clear" w:color="auto" w:fill="auto"/>
            <w:noWrap/>
            <w:vAlign w:val="center"/>
            <w:hideMark/>
          </w:tcPr>
          <w:p w14:paraId="05A1EECC" w14:textId="3B139C82"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w:t>
            </w:r>
            <w:ins w:id="61" w:author="ruling" w:date="2020-04-08T07:28:00Z">
              <w:r w:rsidR="00F27AC4">
                <w:rPr>
                  <w:rFonts w:ascii="Arial" w:eastAsia="Times New Roman" w:hAnsi="Arial" w:cs="Arial"/>
                  <w:color w:val="000000"/>
                  <w:sz w:val="18"/>
                  <w:szCs w:val="18"/>
                  <w:lang w:eastAsia="zh-CN"/>
                </w:rPr>
                <w:t>0</w:t>
              </w:r>
            </w:ins>
            <w:del w:id="62" w:author="ruling" w:date="2020-04-08T07:28:00Z">
              <w:r w:rsidRPr="005B7CA7" w:rsidDel="00F27AC4">
                <w:rPr>
                  <w:rFonts w:ascii="Arial" w:eastAsia="Times New Roman" w:hAnsi="Arial" w:cs="Arial"/>
                  <w:color w:val="000000"/>
                  <w:sz w:val="18"/>
                  <w:szCs w:val="18"/>
                  <w:lang w:eastAsia="zh-CN"/>
                </w:rPr>
                <w:delText>1</w:delText>
              </w:r>
            </w:del>
            <w:r w:rsidRPr="005B7CA7">
              <w:rPr>
                <w:rFonts w:ascii="Arial" w:eastAsia="Times New Roman" w:hAnsi="Arial" w:cs="Arial"/>
                <w:color w:val="000000"/>
                <w:sz w:val="18"/>
                <w:szCs w:val="18"/>
                <w:lang w:eastAsia="zh-CN"/>
              </w:rPr>
              <w:t>%</w:t>
            </w:r>
          </w:p>
        </w:tc>
      </w:tr>
      <w:tr w:rsidR="005B7CA7" w:rsidRPr="005B7CA7" w14:paraId="33580D29"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7240AC2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6198EF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0D8E6D21"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2BFD44D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2E4681E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7" w:type="dxa"/>
            <w:tcBorders>
              <w:top w:val="nil"/>
              <w:left w:val="nil"/>
              <w:bottom w:val="nil"/>
              <w:right w:val="nil"/>
            </w:tcBorders>
            <w:shd w:val="clear" w:color="auto" w:fill="auto"/>
            <w:noWrap/>
            <w:vAlign w:val="center"/>
            <w:hideMark/>
          </w:tcPr>
          <w:p w14:paraId="61F29C0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B7CA7" w:rsidRPr="005B7CA7" w14:paraId="60059EFE"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53FDB13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5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84643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 xml:space="preserve">Random access Main10 </w:t>
            </w:r>
          </w:p>
        </w:tc>
      </w:tr>
      <w:tr w:rsidR="005B7CA7" w:rsidRPr="005B7CA7" w14:paraId="75346130"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52B170A1"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5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3AC21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Over VTM-8.0 with PLT off</w:t>
            </w:r>
          </w:p>
        </w:tc>
      </w:tr>
      <w:tr w:rsidR="005B7CA7" w:rsidRPr="005B7CA7" w14:paraId="0637A9C7"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75816C3D"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1225F7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EB5231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60FC81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center"/>
            <w:hideMark/>
          </w:tcPr>
          <w:p w14:paraId="467B786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B7CA7">
              <w:rPr>
                <w:rFonts w:ascii="Arial" w:eastAsia="Times New Roman" w:hAnsi="Arial" w:cs="Arial"/>
                <w:color w:val="000000"/>
                <w:sz w:val="18"/>
                <w:szCs w:val="18"/>
                <w:lang w:eastAsia="zh-CN"/>
              </w:rPr>
              <w:t>EncT</w:t>
            </w:r>
            <w:proofErr w:type="spellEnd"/>
          </w:p>
        </w:tc>
        <w:tc>
          <w:tcPr>
            <w:tcW w:w="937" w:type="dxa"/>
            <w:tcBorders>
              <w:top w:val="nil"/>
              <w:left w:val="nil"/>
              <w:bottom w:val="single" w:sz="8" w:space="0" w:color="auto"/>
              <w:right w:val="single" w:sz="8" w:space="0" w:color="auto"/>
            </w:tcBorders>
            <w:shd w:val="clear" w:color="auto" w:fill="auto"/>
            <w:noWrap/>
            <w:vAlign w:val="center"/>
            <w:hideMark/>
          </w:tcPr>
          <w:p w14:paraId="09C5D98D"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B7CA7">
              <w:rPr>
                <w:rFonts w:ascii="Arial" w:eastAsia="Times New Roman" w:hAnsi="Arial" w:cs="Arial"/>
                <w:color w:val="000000"/>
                <w:sz w:val="18"/>
                <w:szCs w:val="18"/>
                <w:lang w:eastAsia="zh-CN"/>
              </w:rPr>
              <w:t>DecT</w:t>
            </w:r>
            <w:proofErr w:type="spellEnd"/>
          </w:p>
        </w:tc>
      </w:tr>
      <w:tr w:rsidR="005B7CA7" w:rsidRPr="005B7CA7" w14:paraId="5971E2E2" w14:textId="77777777" w:rsidTr="00997C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78E99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59A55B4E"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-1.29%</w:t>
            </w:r>
          </w:p>
        </w:tc>
        <w:tc>
          <w:tcPr>
            <w:tcW w:w="1144" w:type="dxa"/>
            <w:tcBorders>
              <w:top w:val="nil"/>
              <w:left w:val="nil"/>
              <w:bottom w:val="nil"/>
              <w:right w:val="nil"/>
            </w:tcBorders>
            <w:shd w:val="clear" w:color="auto" w:fill="auto"/>
            <w:noWrap/>
            <w:vAlign w:val="center"/>
            <w:hideMark/>
          </w:tcPr>
          <w:p w14:paraId="37ACB44D" w14:textId="1073DB21"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w:t>
            </w:r>
            <w:ins w:id="63" w:author="ruling" w:date="2020-04-08T07:28:00Z">
              <w:r w:rsidR="00F27AC4">
                <w:rPr>
                  <w:rFonts w:ascii="Arial" w:eastAsia="Times New Roman" w:hAnsi="Arial" w:cs="Arial"/>
                  <w:color w:val="000000"/>
                  <w:sz w:val="18"/>
                  <w:szCs w:val="18"/>
                  <w:lang w:eastAsia="zh-CN"/>
                </w:rPr>
                <w:t>50</w:t>
              </w:r>
            </w:ins>
            <w:del w:id="64" w:author="ruling" w:date="2020-04-08T07:28:00Z">
              <w:r w:rsidRPr="005B7CA7" w:rsidDel="00F27AC4">
                <w:rPr>
                  <w:rFonts w:ascii="Arial" w:eastAsia="Times New Roman" w:hAnsi="Arial" w:cs="Arial"/>
                  <w:color w:val="000000"/>
                  <w:sz w:val="18"/>
                  <w:szCs w:val="18"/>
                  <w:lang w:eastAsia="zh-CN"/>
                </w:rPr>
                <w:delText>48</w:delText>
              </w:r>
            </w:del>
            <w:r w:rsidRPr="005B7CA7">
              <w:rPr>
                <w:rFonts w:ascii="Arial" w:eastAsia="Times New Roman" w:hAnsi="Arial" w:cs="Arial"/>
                <w:color w:val="000000"/>
                <w:sz w:val="18"/>
                <w:szCs w:val="18"/>
                <w:lang w:eastAsia="zh-CN"/>
              </w:rPr>
              <w:t>%</w:t>
            </w:r>
          </w:p>
        </w:tc>
        <w:tc>
          <w:tcPr>
            <w:tcW w:w="1144" w:type="dxa"/>
            <w:tcBorders>
              <w:top w:val="nil"/>
              <w:left w:val="nil"/>
              <w:bottom w:val="nil"/>
              <w:right w:val="single" w:sz="4" w:space="0" w:color="auto"/>
            </w:tcBorders>
            <w:shd w:val="clear" w:color="auto" w:fill="auto"/>
            <w:noWrap/>
            <w:vAlign w:val="center"/>
            <w:hideMark/>
          </w:tcPr>
          <w:p w14:paraId="778DB633" w14:textId="2D833066"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-0.5</w:t>
            </w:r>
            <w:ins w:id="65" w:author="ruling" w:date="2020-04-08T07:28:00Z">
              <w:r w:rsidR="00F27AC4">
                <w:rPr>
                  <w:rFonts w:ascii="Arial" w:eastAsia="Times New Roman" w:hAnsi="Arial" w:cs="Arial"/>
                  <w:color w:val="000000"/>
                  <w:sz w:val="18"/>
                  <w:szCs w:val="18"/>
                  <w:lang w:eastAsia="zh-CN"/>
                </w:rPr>
                <w:t>2</w:t>
              </w:r>
            </w:ins>
            <w:del w:id="66" w:author="ruling" w:date="2020-04-08T07:28:00Z">
              <w:r w:rsidRPr="005B7CA7" w:rsidDel="00F27AC4">
                <w:rPr>
                  <w:rFonts w:ascii="Arial" w:eastAsia="Times New Roman" w:hAnsi="Arial" w:cs="Arial"/>
                  <w:color w:val="000000"/>
                  <w:sz w:val="18"/>
                  <w:szCs w:val="18"/>
                  <w:lang w:eastAsia="zh-CN"/>
                </w:rPr>
                <w:delText>1</w:delText>
              </w:r>
            </w:del>
            <w:r w:rsidRPr="005B7CA7">
              <w:rPr>
                <w:rFonts w:ascii="Arial" w:eastAsia="Times New Roman" w:hAnsi="Arial" w:cs="Arial"/>
                <w:color w:val="000000"/>
                <w:sz w:val="18"/>
                <w:szCs w:val="18"/>
                <w:lang w:eastAsia="zh-CN"/>
              </w:rPr>
              <w:t>%</w:t>
            </w:r>
          </w:p>
        </w:tc>
        <w:tc>
          <w:tcPr>
            <w:tcW w:w="1137" w:type="dxa"/>
            <w:tcBorders>
              <w:top w:val="nil"/>
              <w:left w:val="nil"/>
              <w:bottom w:val="nil"/>
              <w:right w:val="nil"/>
            </w:tcBorders>
            <w:shd w:val="clear" w:color="auto" w:fill="auto"/>
            <w:noWrap/>
            <w:vAlign w:val="center"/>
            <w:hideMark/>
          </w:tcPr>
          <w:p w14:paraId="1293C6A1" w14:textId="609DE1F4"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w:t>
            </w:r>
            <w:ins w:id="67" w:author="ruling" w:date="2020-04-08T07:28:00Z">
              <w:r w:rsidR="00F27AC4">
                <w:rPr>
                  <w:rFonts w:ascii="Arial" w:eastAsia="Times New Roman" w:hAnsi="Arial" w:cs="Arial"/>
                  <w:color w:val="000000"/>
                  <w:sz w:val="18"/>
                  <w:szCs w:val="18"/>
                  <w:lang w:eastAsia="zh-CN"/>
                </w:rPr>
                <w:t>5</w:t>
              </w:r>
            </w:ins>
            <w:del w:id="68" w:author="ruling" w:date="2020-04-08T07:28:00Z">
              <w:r w:rsidRPr="005B7CA7" w:rsidDel="00F27AC4">
                <w:rPr>
                  <w:rFonts w:ascii="Arial" w:eastAsia="Times New Roman" w:hAnsi="Arial" w:cs="Arial"/>
                  <w:color w:val="000000"/>
                  <w:sz w:val="18"/>
                  <w:szCs w:val="18"/>
                  <w:lang w:eastAsia="zh-CN"/>
                </w:rPr>
                <w:delText>6</w:delText>
              </w:r>
            </w:del>
            <w:r w:rsidRPr="005B7CA7">
              <w:rPr>
                <w:rFonts w:ascii="Arial" w:eastAsia="Times New Roman" w:hAnsi="Arial" w:cs="Arial"/>
                <w:color w:val="000000"/>
                <w:sz w:val="18"/>
                <w:szCs w:val="18"/>
                <w:lang w:eastAsia="zh-CN"/>
              </w:rPr>
              <w:t>%</w:t>
            </w:r>
          </w:p>
        </w:tc>
        <w:tc>
          <w:tcPr>
            <w:tcW w:w="937" w:type="dxa"/>
            <w:tcBorders>
              <w:top w:val="nil"/>
              <w:left w:val="nil"/>
              <w:bottom w:val="nil"/>
              <w:right w:val="single" w:sz="8" w:space="0" w:color="auto"/>
            </w:tcBorders>
            <w:shd w:val="clear" w:color="auto" w:fill="auto"/>
            <w:noWrap/>
            <w:vAlign w:val="center"/>
            <w:hideMark/>
          </w:tcPr>
          <w:p w14:paraId="4A37CAF5" w14:textId="0DC106A2"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69" w:author="ruling" w:date="2020-04-08T07:28:00Z">
              <w:r w:rsidRPr="005B7CA7" w:rsidDel="00F27AC4">
                <w:rPr>
                  <w:rFonts w:ascii="Arial" w:eastAsia="Times New Roman" w:hAnsi="Arial" w:cs="Arial"/>
                  <w:color w:val="000000"/>
                  <w:sz w:val="18"/>
                  <w:szCs w:val="18"/>
                  <w:lang w:eastAsia="zh-CN"/>
                </w:rPr>
                <w:delText>100</w:delText>
              </w:r>
            </w:del>
            <w:ins w:id="70" w:author="ruling" w:date="2020-04-08T07:28:00Z">
              <w:r w:rsidR="00F27AC4">
                <w:rPr>
                  <w:rFonts w:ascii="Arial" w:eastAsia="Times New Roman" w:hAnsi="Arial" w:cs="Arial"/>
                  <w:color w:val="000000"/>
                  <w:sz w:val="18"/>
                  <w:szCs w:val="18"/>
                  <w:lang w:eastAsia="zh-CN"/>
                </w:rPr>
                <w:t>99</w:t>
              </w:r>
            </w:ins>
            <w:r w:rsidRPr="005B7CA7">
              <w:rPr>
                <w:rFonts w:ascii="Arial" w:eastAsia="Times New Roman" w:hAnsi="Arial" w:cs="Arial"/>
                <w:color w:val="000000"/>
                <w:sz w:val="18"/>
                <w:szCs w:val="18"/>
                <w:lang w:eastAsia="zh-CN"/>
              </w:rPr>
              <w:t>%</w:t>
            </w:r>
          </w:p>
        </w:tc>
      </w:tr>
      <w:tr w:rsidR="005B7CA7" w:rsidRPr="005B7CA7" w14:paraId="62CAE685" w14:textId="77777777" w:rsidTr="00997C0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19D5B1" w14:textId="61934879" w:rsidR="005B7CA7" w:rsidRPr="005B7CA7" w:rsidRDefault="00FE7796"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572795C1" w14:textId="23697F2E"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-3.7</w:t>
            </w:r>
            <w:ins w:id="71" w:author="ruling" w:date="2020-04-08T07:28:00Z">
              <w:r w:rsidR="00F27AC4">
                <w:rPr>
                  <w:rFonts w:ascii="Arial" w:eastAsia="Times New Roman" w:hAnsi="Arial" w:cs="Arial"/>
                  <w:sz w:val="18"/>
                  <w:szCs w:val="18"/>
                  <w:lang w:eastAsia="zh-CN"/>
                </w:rPr>
                <w:t>8</w:t>
              </w:r>
            </w:ins>
            <w:del w:id="72" w:author="ruling" w:date="2020-04-08T07:28:00Z">
              <w:r w:rsidRPr="005B7CA7" w:rsidDel="00F27AC4">
                <w:rPr>
                  <w:rFonts w:ascii="Arial" w:eastAsia="Times New Roman" w:hAnsi="Arial" w:cs="Arial"/>
                  <w:sz w:val="18"/>
                  <w:szCs w:val="18"/>
                  <w:lang w:eastAsia="zh-CN"/>
                </w:rPr>
                <w:delText>6</w:delText>
              </w:r>
            </w:del>
            <w:r w:rsidRPr="005B7CA7">
              <w:rPr>
                <w:rFonts w:ascii="Arial" w:eastAsia="Times New Roman" w:hAnsi="Arial" w:cs="Arial"/>
                <w:sz w:val="18"/>
                <w:szCs w:val="18"/>
                <w:lang w:eastAsia="zh-CN"/>
              </w:rPr>
              <w:t>%</w:t>
            </w:r>
          </w:p>
        </w:tc>
        <w:tc>
          <w:tcPr>
            <w:tcW w:w="1144" w:type="dxa"/>
            <w:tcBorders>
              <w:top w:val="nil"/>
              <w:left w:val="nil"/>
              <w:bottom w:val="single" w:sz="8" w:space="0" w:color="auto"/>
              <w:right w:val="nil"/>
            </w:tcBorders>
            <w:shd w:val="clear" w:color="auto" w:fill="auto"/>
            <w:noWrap/>
            <w:vAlign w:val="center"/>
            <w:hideMark/>
          </w:tcPr>
          <w:p w14:paraId="24A8FEA2" w14:textId="5377F13E" w:rsidR="005B7CA7" w:rsidRPr="005B7CA7" w:rsidRDefault="005B7CA7" w:rsidP="00F27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-2.</w:t>
            </w:r>
            <w:del w:id="73" w:author="ruling" w:date="2020-04-08T07:28:00Z">
              <w:r w:rsidRPr="005B7CA7" w:rsidDel="00F27AC4">
                <w:rPr>
                  <w:rFonts w:ascii="Arial" w:eastAsia="Times New Roman" w:hAnsi="Arial" w:cs="Arial"/>
                  <w:color w:val="000000"/>
                  <w:sz w:val="18"/>
                  <w:szCs w:val="18"/>
                  <w:lang w:eastAsia="zh-CN"/>
                </w:rPr>
                <w:delText>42</w:delText>
              </w:r>
            </w:del>
            <w:ins w:id="74" w:author="ruling" w:date="2020-04-08T07:28:00Z">
              <w:r w:rsidR="00F27AC4">
                <w:rPr>
                  <w:rFonts w:ascii="Arial" w:eastAsia="Times New Roman" w:hAnsi="Arial" w:cs="Arial"/>
                  <w:color w:val="000000"/>
                  <w:sz w:val="18"/>
                  <w:szCs w:val="18"/>
                  <w:lang w:eastAsia="zh-CN"/>
                </w:rPr>
                <w:t>30</w:t>
              </w:r>
            </w:ins>
            <w:r w:rsidRPr="005B7CA7">
              <w:rPr>
                <w:rFonts w:ascii="Arial" w:eastAsia="Times New Roman" w:hAnsi="Arial" w:cs="Arial"/>
                <w:color w:val="000000"/>
                <w:sz w:val="18"/>
                <w:szCs w:val="18"/>
                <w:lang w:eastAsia="zh-CN"/>
              </w:rPr>
              <w:t>%</w:t>
            </w:r>
          </w:p>
        </w:tc>
        <w:tc>
          <w:tcPr>
            <w:tcW w:w="1144" w:type="dxa"/>
            <w:tcBorders>
              <w:top w:val="nil"/>
              <w:left w:val="nil"/>
              <w:bottom w:val="single" w:sz="8" w:space="0" w:color="auto"/>
              <w:right w:val="single" w:sz="4" w:space="0" w:color="auto"/>
            </w:tcBorders>
            <w:shd w:val="clear" w:color="auto" w:fill="auto"/>
            <w:noWrap/>
            <w:vAlign w:val="center"/>
            <w:hideMark/>
          </w:tcPr>
          <w:p w14:paraId="023D52EA" w14:textId="66D6B5FF" w:rsidR="005B7CA7" w:rsidRPr="005B7CA7" w:rsidRDefault="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-2.</w:t>
            </w:r>
            <w:del w:id="75" w:author="ruling" w:date="2020-04-08T07:28:00Z">
              <w:r w:rsidRPr="005B7CA7" w:rsidDel="00F27AC4">
                <w:rPr>
                  <w:rFonts w:ascii="Arial" w:eastAsia="Times New Roman" w:hAnsi="Arial" w:cs="Arial"/>
                  <w:color w:val="000000"/>
                  <w:sz w:val="18"/>
                  <w:szCs w:val="18"/>
                  <w:lang w:eastAsia="zh-CN"/>
                </w:rPr>
                <w:delText>43</w:delText>
              </w:r>
            </w:del>
            <w:ins w:id="76" w:author="ruling" w:date="2020-04-08T07:28:00Z">
              <w:r w:rsidR="00F27AC4">
                <w:rPr>
                  <w:rFonts w:ascii="Arial" w:eastAsia="Times New Roman" w:hAnsi="Arial" w:cs="Arial"/>
                  <w:color w:val="000000"/>
                  <w:sz w:val="18"/>
                  <w:szCs w:val="18"/>
                  <w:lang w:eastAsia="zh-CN"/>
                </w:rPr>
                <w:t>28</w:t>
              </w:r>
            </w:ins>
            <w:r w:rsidRPr="005B7CA7">
              <w:rPr>
                <w:rFonts w:ascii="Arial" w:eastAsia="Times New Roman" w:hAnsi="Arial" w:cs="Arial"/>
                <w:color w:val="000000"/>
                <w:sz w:val="18"/>
                <w:szCs w:val="18"/>
                <w:lang w:eastAsia="zh-CN"/>
              </w:rPr>
              <w:t>%</w:t>
            </w:r>
          </w:p>
        </w:tc>
        <w:tc>
          <w:tcPr>
            <w:tcW w:w="1137" w:type="dxa"/>
            <w:tcBorders>
              <w:top w:val="nil"/>
              <w:left w:val="nil"/>
              <w:bottom w:val="single" w:sz="8" w:space="0" w:color="auto"/>
              <w:right w:val="nil"/>
            </w:tcBorders>
            <w:shd w:val="clear" w:color="auto" w:fill="auto"/>
            <w:noWrap/>
            <w:vAlign w:val="center"/>
            <w:hideMark/>
          </w:tcPr>
          <w:p w14:paraId="05A2881E" w14:textId="66538512" w:rsidR="005B7CA7" w:rsidRPr="005B7CA7" w:rsidRDefault="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77" w:author="ruling" w:date="2020-04-08T07:28:00Z">
              <w:r w:rsidRPr="005B7CA7" w:rsidDel="00F27AC4">
                <w:rPr>
                  <w:rFonts w:ascii="Arial" w:eastAsia="Times New Roman" w:hAnsi="Arial" w:cs="Arial"/>
                  <w:color w:val="000000"/>
                  <w:sz w:val="18"/>
                  <w:szCs w:val="18"/>
                  <w:lang w:eastAsia="zh-CN"/>
                </w:rPr>
                <w:delText>101</w:delText>
              </w:r>
            </w:del>
            <w:ins w:id="78" w:author="ruling" w:date="2020-04-08T07:28:00Z">
              <w:r w:rsidR="00F27AC4" w:rsidRPr="005B7CA7">
                <w:rPr>
                  <w:rFonts w:ascii="Arial" w:eastAsia="Times New Roman" w:hAnsi="Arial" w:cs="Arial"/>
                  <w:color w:val="000000"/>
                  <w:sz w:val="18"/>
                  <w:szCs w:val="18"/>
                  <w:lang w:eastAsia="zh-CN"/>
                </w:rPr>
                <w:t>10</w:t>
              </w:r>
              <w:r w:rsidR="00F27AC4">
                <w:rPr>
                  <w:rFonts w:ascii="Arial" w:eastAsia="Times New Roman" w:hAnsi="Arial" w:cs="Arial"/>
                  <w:color w:val="000000"/>
                  <w:sz w:val="18"/>
                  <w:szCs w:val="18"/>
                  <w:lang w:eastAsia="zh-CN"/>
                </w:rPr>
                <w:t>0</w:t>
              </w:r>
            </w:ins>
            <w:r w:rsidRPr="005B7CA7">
              <w:rPr>
                <w:rFonts w:ascii="Arial" w:eastAsia="Times New Roman" w:hAnsi="Arial" w:cs="Arial"/>
                <w:color w:val="000000"/>
                <w:sz w:val="18"/>
                <w:szCs w:val="18"/>
                <w:lang w:eastAsia="zh-CN"/>
              </w:rPr>
              <w:t>%</w:t>
            </w:r>
          </w:p>
        </w:tc>
        <w:tc>
          <w:tcPr>
            <w:tcW w:w="937" w:type="dxa"/>
            <w:tcBorders>
              <w:top w:val="nil"/>
              <w:left w:val="nil"/>
              <w:bottom w:val="single" w:sz="8" w:space="0" w:color="auto"/>
              <w:right w:val="single" w:sz="8" w:space="0" w:color="auto"/>
            </w:tcBorders>
            <w:shd w:val="clear" w:color="auto" w:fill="auto"/>
            <w:noWrap/>
            <w:vAlign w:val="center"/>
            <w:hideMark/>
          </w:tcPr>
          <w:p w14:paraId="474CA7B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97%</w:t>
            </w:r>
          </w:p>
        </w:tc>
      </w:tr>
      <w:tr w:rsidR="005B7CA7" w:rsidRPr="005B7CA7" w14:paraId="3FB34488"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1CFA5F1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C1E1ED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A90F34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5D1728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2F22DA4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7" w:type="dxa"/>
            <w:tcBorders>
              <w:top w:val="nil"/>
              <w:left w:val="nil"/>
              <w:bottom w:val="nil"/>
              <w:right w:val="nil"/>
            </w:tcBorders>
            <w:shd w:val="clear" w:color="auto" w:fill="auto"/>
            <w:noWrap/>
            <w:vAlign w:val="bottom"/>
            <w:hideMark/>
          </w:tcPr>
          <w:p w14:paraId="671C31E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B7CA7" w:rsidRPr="005B7CA7" w14:paraId="5C6632C8"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5B58F88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5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43858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 xml:space="preserve">Low delay B Main10 </w:t>
            </w:r>
          </w:p>
        </w:tc>
      </w:tr>
      <w:tr w:rsidR="005B7CA7" w:rsidRPr="005B7CA7" w14:paraId="5A04889E"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57B6F90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5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7D2BC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Over VTM-8.0 with PLT off</w:t>
            </w:r>
          </w:p>
        </w:tc>
      </w:tr>
      <w:tr w:rsidR="005B7CA7" w:rsidRPr="005B7CA7" w14:paraId="3D3A2030"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7AF9F8C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2C8D86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E22F4F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E1C396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center"/>
            <w:hideMark/>
          </w:tcPr>
          <w:p w14:paraId="0BD36C41"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B7CA7">
              <w:rPr>
                <w:rFonts w:ascii="Arial" w:eastAsia="Times New Roman" w:hAnsi="Arial" w:cs="Arial"/>
                <w:color w:val="000000"/>
                <w:sz w:val="18"/>
                <w:szCs w:val="18"/>
                <w:lang w:eastAsia="zh-CN"/>
              </w:rPr>
              <w:t>EncT</w:t>
            </w:r>
            <w:proofErr w:type="spellEnd"/>
          </w:p>
        </w:tc>
        <w:tc>
          <w:tcPr>
            <w:tcW w:w="937" w:type="dxa"/>
            <w:tcBorders>
              <w:top w:val="nil"/>
              <w:left w:val="nil"/>
              <w:bottom w:val="single" w:sz="8" w:space="0" w:color="auto"/>
              <w:right w:val="single" w:sz="8" w:space="0" w:color="auto"/>
            </w:tcBorders>
            <w:shd w:val="clear" w:color="auto" w:fill="auto"/>
            <w:noWrap/>
            <w:vAlign w:val="center"/>
            <w:hideMark/>
          </w:tcPr>
          <w:p w14:paraId="48ECBDC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B7CA7">
              <w:rPr>
                <w:rFonts w:ascii="Arial" w:eastAsia="Times New Roman" w:hAnsi="Arial" w:cs="Arial"/>
                <w:color w:val="000000"/>
                <w:sz w:val="18"/>
                <w:szCs w:val="18"/>
                <w:lang w:eastAsia="zh-CN"/>
              </w:rPr>
              <w:t>DecT</w:t>
            </w:r>
            <w:proofErr w:type="spellEnd"/>
          </w:p>
        </w:tc>
      </w:tr>
      <w:tr w:rsidR="00997C04" w:rsidRPr="005B7CA7" w14:paraId="0F07E01C" w14:textId="77777777" w:rsidTr="00997C04">
        <w:trPr>
          <w:trHeight w:val="255"/>
          <w:jc w:val="center"/>
        </w:trPr>
        <w:tc>
          <w:tcPr>
            <w:tcW w:w="1640" w:type="dxa"/>
            <w:tcBorders>
              <w:top w:val="nil"/>
              <w:left w:val="single" w:sz="8" w:space="0" w:color="auto"/>
              <w:bottom w:val="nil"/>
              <w:right w:val="nil"/>
            </w:tcBorders>
            <w:shd w:val="clear" w:color="auto" w:fill="auto"/>
            <w:noWrap/>
            <w:vAlign w:val="center"/>
            <w:hideMark/>
          </w:tcPr>
          <w:p w14:paraId="79F1AC8C" w14:textId="77777777" w:rsidR="00997C04" w:rsidRPr="005B7CA7" w:rsidRDefault="00997C04" w:rsidP="00997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tcPr>
          <w:p w14:paraId="47757244" w14:textId="61987E8B" w:rsidR="00997C04" w:rsidRPr="005B7CA7" w:rsidRDefault="00997C04" w:rsidP="00997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 w:author="ruling" w:date="2020-04-10T11:56:00Z">
              <w:r>
                <w:rPr>
                  <w:rFonts w:ascii="Arial" w:hAnsi="Arial" w:cs="Arial"/>
                  <w:color w:val="000000"/>
                  <w:sz w:val="18"/>
                  <w:szCs w:val="18"/>
                </w:rPr>
                <w:t>-0.61%</w:t>
              </w:r>
            </w:ins>
            <w:del w:id="80" w:author="ruling" w:date="2020-04-08T07:29:00Z">
              <w:r w:rsidRPr="005B7CA7" w:rsidDel="00F27AC4">
                <w:rPr>
                  <w:rFonts w:ascii="Arial" w:eastAsia="Times New Roman" w:hAnsi="Arial" w:cs="Arial"/>
                  <w:color w:val="000000"/>
                  <w:sz w:val="18"/>
                  <w:szCs w:val="18"/>
                  <w:lang w:eastAsia="zh-CN"/>
                </w:rPr>
                <w:delText>-0.61%</w:delText>
              </w:r>
            </w:del>
          </w:p>
        </w:tc>
        <w:tc>
          <w:tcPr>
            <w:tcW w:w="1144" w:type="dxa"/>
            <w:tcBorders>
              <w:top w:val="nil"/>
              <w:left w:val="nil"/>
              <w:bottom w:val="nil"/>
              <w:right w:val="nil"/>
            </w:tcBorders>
            <w:shd w:val="clear" w:color="auto" w:fill="auto"/>
            <w:noWrap/>
            <w:vAlign w:val="center"/>
          </w:tcPr>
          <w:p w14:paraId="7FAD7AD5" w14:textId="323B7B61" w:rsidR="00997C04" w:rsidRPr="005B7CA7" w:rsidRDefault="00997C04" w:rsidP="00997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 w:author="ruling" w:date="2020-04-10T11:56:00Z">
              <w:r>
                <w:rPr>
                  <w:rFonts w:ascii="Arial" w:hAnsi="Arial" w:cs="Arial"/>
                  <w:color w:val="000000"/>
                  <w:sz w:val="18"/>
                  <w:szCs w:val="18"/>
                </w:rPr>
                <w:t>-0.06%</w:t>
              </w:r>
            </w:ins>
            <w:del w:id="82" w:author="ruling" w:date="2020-04-08T07:29:00Z">
              <w:r w:rsidRPr="005B7CA7" w:rsidDel="00F27AC4">
                <w:rPr>
                  <w:rFonts w:ascii="Arial" w:eastAsia="Times New Roman" w:hAnsi="Arial" w:cs="Arial"/>
                  <w:color w:val="000000"/>
                  <w:sz w:val="18"/>
                  <w:szCs w:val="18"/>
                  <w:lang w:eastAsia="zh-CN"/>
                </w:rPr>
                <w:delText>-0.14%</w:delText>
              </w:r>
            </w:del>
          </w:p>
        </w:tc>
        <w:tc>
          <w:tcPr>
            <w:tcW w:w="1144" w:type="dxa"/>
            <w:tcBorders>
              <w:top w:val="nil"/>
              <w:left w:val="nil"/>
              <w:bottom w:val="nil"/>
              <w:right w:val="single" w:sz="4" w:space="0" w:color="auto"/>
            </w:tcBorders>
            <w:shd w:val="clear" w:color="auto" w:fill="auto"/>
            <w:noWrap/>
            <w:vAlign w:val="center"/>
          </w:tcPr>
          <w:p w14:paraId="3D4E3F4E" w14:textId="2EF90CC2" w:rsidR="00997C04" w:rsidRPr="005B7CA7" w:rsidRDefault="00997C04" w:rsidP="00997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3" w:author="ruling" w:date="2020-04-10T11:56:00Z">
              <w:r>
                <w:rPr>
                  <w:rFonts w:ascii="Arial" w:hAnsi="Arial" w:cs="Arial"/>
                  <w:color w:val="000000"/>
                  <w:sz w:val="18"/>
                  <w:szCs w:val="18"/>
                </w:rPr>
                <w:t>-1.10%</w:t>
              </w:r>
            </w:ins>
            <w:del w:id="84" w:author="ruling" w:date="2020-04-08T07:29:00Z">
              <w:r w:rsidRPr="005B7CA7" w:rsidDel="00F27AC4">
                <w:rPr>
                  <w:rFonts w:ascii="Arial" w:eastAsia="Times New Roman" w:hAnsi="Arial" w:cs="Arial"/>
                  <w:color w:val="000000"/>
                  <w:sz w:val="18"/>
                  <w:szCs w:val="18"/>
                  <w:lang w:eastAsia="zh-CN"/>
                </w:rPr>
                <w:delText>-0.76%</w:delText>
              </w:r>
            </w:del>
          </w:p>
        </w:tc>
        <w:tc>
          <w:tcPr>
            <w:tcW w:w="1137" w:type="dxa"/>
            <w:tcBorders>
              <w:top w:val="nil"/>
              <w:left w:val="nil"/>
              <w:bottom w:val="nil"/>
              <w:right w:val="nil"/>
            </w:tcBorders>
            <w:shd w:val="clear" w:color="auto" w:fill="auto"/>
            <w:noWrap/>
            <w:vAlign w:val="center"/>
          </w:tcPr>
          <w:p w14:paraId="7DDF6BF9" w14:textId="236B441F" w:rsidR="00997C04" w:rsidRPr="005B7CA7" w:rsidRDefault="00997C04" w:rsidP="00997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5" w:author="ruling" w:date="2020-04-10T11:56:00Z">
              <w:r>
                <w:rPr>
                  <w:rFonts w:ascii="Arial" w:hAnsi="Arial" w:cs="Arial"/>
                  <w:color w:val="000000"/>
                  <w:sz w:val="18"/>
                  <w:szCs w:val="18"/>
                </w:rPr>
                <w:t>107%</w:t>
              </w:r>
            </w:ins>
            <w:del w:id="86" w:author="ruling" w:date="2020-04-08T07:29:00Z">
              <w:r w:rsidRPr="005B7CA7" w:rsidDel="00F27AC4">
                <w:rPr>
                  <w:rFonts w:ascii="Arial" w:eastAsia="Times New Roman" w:hAnsi="Arial" w:cs="Arial"/>
                  <w:color w:val="000000"/>
                  <w:sz w:val="18"/>
                  <w:szCs w:val="18"/>
                  <w:lang w:eastAsia="zh-CN"/>
                </w:rPr>
                <w:delText>106%</w:delText>
              </w:r>
            </w:del>
          </w:p>
        </w:tc>
        <w:tc>
          <w:tcPr>
            <w:tcW w:w="937" w:type="dxa"/>
            <w:tcBorders>
              <w:top w:val="nil"/>
              <w:left w:val="nil"/>
              <w:bottom w:val="nil"/>
              <w:right w:val="single" w:sz="8" w:space="0" w:color="auto"/>
            </w:tcBorders>
            <w:shd w:val="clear" w:color="auto" w:fill="auto"/>
            <w:noWrap/>
            <w:vAlign w:val="center"/>
          </w:tcPr>
          <w:p w14:paraId="7F3E2B16" w14:textId="65212457" w:rsidR="00997C04" w:rsidRPr="005B7CA7" w:rsidRDefault="00997C04" w:rsidP="00997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7" w:author="ruling" w:date="2020-04-10T11:56:00Z">
              <w:r>
                <w:rPr>
                  <w:rFonts w:ascii="Arial" w:hAnsi="Arial" w:cs="Arial"/>
                  <w:color w:val="000000"/>
                  <w:sz w:val="18"/>
                  <w:szCs w:val="18"/>
                </w:rPr>
                <w:t>97%</w:t>
              </w:r>
            </w:ins>
            <w:del w:id="88" w:author="ruling" w:date="2020-04-08T07:29:00Z">
              <w:r w:rsidRPr="005B7CA7" w:rsidDel="00F27AC4">
                <w:rPr>
                  <w:rFonts w:ascii="Arial" w:eastAsia="Times New Roman" w:hAnsi="Arial" w:cs="Arial"/>
                  <w:color w:val="000000"/>
                  <w:sz w:val="18"/>
                  <w:szCs w:val="18"/>
                  <w:lang w:eastAsia="zh-CN"/>
                </w:rPr>
                <w:delText>96%</w:delText>
              </w:r>
            </w:del>
          </w:p>
        </w:tc>
      </w:tr>
      <w:tr w:rsidR="006371F8" w:rsidRPr="005B7CA7" w14:paraId="38328DEA" w14:textId="77777777" w:rsidTr="00997C0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2D420D" w14:textId="63128A39" w:rsidR="006371F8" w:rsidRPr="005B7CA7" w:rsidRDefault="006371F8" w:rsidP="00637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auto" w:fill="auto"/>
            <w:noWrap/>
            <w:vAlign w:val="center"/>
          </w:tcPr>
          <w:p w14:paraId="2F4BC92F" w14:textId="2A0BE034" w:rsidR="006371F8" w:rsidRPr="005B7CA7" w:rsidRDefault="006371F8" w:rsidP="00637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9" w:author="ruling" w:date="2020-04-08T19:59:00Z">
              <w:r>
                <w:rPr>
                  <w:rFonts w:ascii="Arial" w:hAnsi="Arial" w:cs="Arial"/>
                  <w:color w:val="000000"/>
                  <w:sz w:val="18"/>
                  <w:szCs w:val="18"/>
                </w:rPr>
                <w:t>-1.20%</w:t>
              </w:r>
            </w:ins>
            <w:del w:id="90" w:author="ruling" w:date="2020-04-08T07:29:00Z">
              <w:r w:rsidRPr="005B7CA7" w:rsidDel="00F27AC4">
                <w:rPr>
                  <w:rFonts w:ascii="Arial" w:eastAsia="Times New Roman" w:hAnsi="Arial" w:cs="Arial"/>
                  <w:color w:val="000000"/>
                  <w:sz w:val="18"/>
                  <w:szCs w:val="18"/>
                  <w:lang w:eastAsia="zh-CN"/>
                </w:rPr>
                <w:delText>-1.23%</w:delText>
              </w:r>
            </w:del>
          </w:p>
        </w:tc>
        <w:tc>
          <w:tcPr>
            <w:tcW w:w="1144" w:type="dxa"/>
            <w:tcBorders>
              <w:top w:val="nil"/>
              <w:left w:val="nil"/>
              <w:bottom w:val="single" w:sz="8" w:space="0" w:color="auto"/>
              <w:right w:val="nil"/>
            </w:tcBorders>
            <w:shd w:val="clear" w:color="auto" w:fill="auto"/>
            <w:noWrap/>
            <w:vAlign w:val="center"/>
          </w:tcPr>
          <w:p w14:paraId="0971EF76" w14:textId="24A4E1AA" w:rsidR="006371F8" w:rsidRPr="005B7CA7" w:rsidRDefault="006371F8" w:rsidP="00637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1" w:author="ruling" w:date="2020-04-08T19:59:00Z">
              <w:r>
                <w:rPr>
                  <w:rFonts w:ascii="Arial" w:hAnsi="Arial" w:cs="Arial"/>
                  <w:color w:val="000000"/>
                  <w:sz w:val="18"/>
                  <w:szCs w:val="18"/>
                </w:rPr>
                <w:t>-0.39%</w:t>
              </w:r>
            </w:ins>
            <w:del w:id="92" w:author="ruling" w:date="2020-04-08T07:29:00Z">
              <w:r w:rsidRPr="005B7CA7" w:rsidDel="00F27AC4">
                <w:rPr>
                  <w:rFonts w:ascii="Arial" w:eastAsia="Times New Roman" w:hAnsi="Arial" w:cs="Arial"/>
                  <w:color w:val="000000"/>
                  <w:sz w:val="18"/>
                  <w:szCs w:val="18"/>
                  <w:lang w:eastAsia="zh-CN"/>
                </w:rPr>
                <w:delText>-0.57%</w:delText>
              </w:r>
            </w:del>
          </w:p>
        </w:tc>
        <w:tc>
          <w:tcPr>
            <w:tcW w:w="1144" w:type="dxa"/>
            <w:tcBorders>
              <w:top w:val="nil"/>
              <w:left w:val="nil"/>
              <w:bottom w:val="single" w:sz="8" w:space="0" w:color="auto"/>
              <w:right w:val="single" w:sz="4" w:space="0" w:color="auto"/>
            </w:tcBorders>
            <w:shd w:val="clear" w:color="auto" w:fill="auto"/>
            <w:noWrap/>
            <w:vAlign w:val="center"/>
          </w:tcPr>
          <w:p w14:paraId="72FC3E1B" w14:textId="64720821" w:rsidR="006371F8" w:rsidRPr="005B7CA7" w:rsidRDefault="006371F8" w:rsidP="00637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3" w:author="ruling" w:date="2020-04-08T19:59:00Z">
              <w:r>
                <w:rPr>
                  <w:rFonts w:ascii="Arial" w:hAnsi="Arial" w:cs="Arial"/>
                  <w:color w:val="000000"/>
                  <w:sz w:val="18"/>
                  <w:szCs w:val="18"/>
                </w:rPr>
                <w:t>-0.54%</w:t>
              </w:r>
            </w:ins>
            <w:del w:id="94" w:author="ruling" w:date="2020-04-08T07:29:00Z">
              <w:r w:rsidRPr="005B7CA7" w:rsidDel="00F27AC4">
                <w:rPr>
                  <w:rFonts w:ascii="Arial" w:eastAsia="Times New Roman" w:hAnsi="Arial" w:cs="Arial"/>
                  <w:color w:val="000000"/>
                  <w:sz w:val="18"/>
                  <w:szCs w:val="18"/>
                  <w:lang w:eastAsia="zh-CN"/>
                </w:rPr>
                <w:delText>-0.60%</w:delText>
              </w:r>
            </w:del>
          </w:p>
        </w:tc>
        <w:tc>
          <w:tcPr>
            <w:tcW w:w="1137" w:type="dxa"/>
            <w:tcBorders>
              <w:top w:val="nil"/>
              <w:left w:val="nil"/>
              <w:bottom w:val="single" w:sz="8" w:space="0" w:color="auto"/>
              <w:right w:val="nil"/>
            </w:tcBorders>
            <w:shd w:val="clear" w:color="auto" w:fill="auto"/>
            <w:noWrap/>
            <w:vAlign w:val="center"/>
          </w:tcPr>
          <w:p w14:paraId="51E79382" w14:textId="05AEBDDF" w:rsidR="006371F8" w:rsidRPr="005B7CA7" w:rsidRDefault="006371F8" w:rsidP="00637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5" w:author="ruling" w:date="2020-04-08T19:59:00Z">
              <w:r>
                <w:rPr>
                  <w:rFonts w:ascii="Arial" w:hAnsi="Arial" w:cs="Arial"/>
                  <w:color w:val="000000"/>
                  <w:sz w:val="18"/>
                  <w:szCs w:val="18"/>
                </w:rPr>
                <w:t>104%</w:t>
              </w:r>
            </w:ins>
            <w:del w:id="96" w:author="ruling" w:date="2020-04-08T07:29:00Z">
              <w:r w:rsidRPr="005B7CA7" w:rsidDel="00F27AC4">
                <w:rPr>
                  <w:rFonts w:ascii="Arial" w:eastAsia="Times New Roman" w:hAnsi="Arial" w:cs="Arial"/>
                  <w:color w:val="000000"/>
                  <w:sz w:val="18"/>
                  <w:szCs w:val="18"/>
                  <w:lang w:eastAsia="zh-CN"/>
                </w:rPr>
                <w:delText>104%</w:delText>
              </w:r>
            </w:del>
          </w:p>
        </w:tc>
        <w:tc>
          <w:tcPr>
            <w:tcW w:w="937" w:type="dxa"/>
            <w:tcBorders>
              <w:top w:val="nil"/>
              <w:left w:val="nil"/>
              <w:bottom w:val="single" w:sz="8" w:space="0" w:color="auto"/>
              <w:right w:val="single" w:sz="8" w:space="0" w:color="auto"/>
            </w:tcBorders>
            <w:shd w:val="clear" w:color="auto" w:fill="auto"/>
            <w:noWrap/>
            <w:vAlign w:val="center"/>
          </w:tcPr>
          <w:p w14:paraId="3C12CC40" w14:textId="1BB6CC5C" w:rsidR="006371F8" w:rsidRPr="005B7CA7" w:rsidRDefault="006371F8" w:rsidP="00637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7" w:author="ruling" w:date="2020-04-08T19:59:00Z">
              <w:r>
                <w:rPr>
                  <w:rFonts w:ascii="Arial" w:hAnsi="Arial" w:cs="Arial"/>
                  <w:color w:val="000000"/>
                  <w:sz w:val="18"/>
                  <w:szCs w:val="18"/>
                </w:rPr>
                <w:t>98%</w:t>
              </w:r>
            </w:ins>
            <w:del w:id="98" w:author="ruling" w:date="2020-04-08T07:29:00Z">
              <w:r w:rsidRPr="005B7CA7" w:rsidDel="00F27AC4">
                <w:rPr>
                  <w:rFonts w:ascii="Arial" w:eastAsia="Times New Roman" w:hAnsi="Arial" w:cs="Arial"/>
                  <w:color w:val="000000"/>
                  <w:sz w:val="18"/>
                  <w:szCs w:val="18"/>
                  <w:lang w:eastAsia="zh-CN"/>
                </w:rPr>
                <w:delText>97%</w:delText>
              </w:r>
            </w:del>
          </w:p>
        </w:tc>
      </w:tr>
    </w:tbl>
    <w:p w14:paraId="05CDF80F" w14:textId="5AB06599" w:rsidR="00E23866" w:rsidRDefault="00E23866" w:rsidP="00E23866">
      <w:pPr>
        <w:jc w:val="center"/>
      </w:pPr>
    </w:p>
    <w:p w14:paraId="653B8BA0" w14:textId="6CD06179" w:rsidR="002E35BD" w:rsidRDefault="002E35BD" w:rsidP="00B11ED9">
      <w:pPr>
        <w:keepNext/>
        <w:jc w:val="center"/>
        <w:rPr>
          <w:ins w:id="99" w:author="ruling" w:date="2020-04-08T07:32:00Z"/>
        </w:rPr>
      </w:pPr>
      <w:r>
        <w:t xml:space="preserve">Table </w:t>
      </w:r>
      <w:r>
        <w:rPr>
          <w:noProof/>
        </w:rPr>
        <w:fldChar w:fldCharType="begin"/>
      </w:r>
      <w:r>
        <w:rPr>
          <w:noProof/>
        </w:rPr>
        <w:instrText xml:space="preserve"> SEQ Table \* ARABIC </w:instrText>
      </w:r>
      <w:r>
        <w:rPr>
          <w:noProof/>
        </w:rPr>
        <w:fldChar w:fldCharType="separate"/>
      </w:r>
      <w:r w:rsidR="00E23866">
        <w:rPr>
          <w:noProof/>
        </w:rPr>
        <w:t>5</w:t>
      </w:r>
      <w:r>
        <w:rPr>
          <w:noProof/>
        </w:rPr>
        <w:fldChar w:fldCharType="end"/>
      </w:r>
      <w:r>
        <w:t xml:space="preserve">. Simulation results for sequences in 4:4:4 color format when </w:t>
      </w:r>
      <w:proofErr w:type="spellStart"/>
      <w:proofErr w:type="gramStart"/>
      <w:r>
        <w:t>bS</w:t>
      </w:r>
      <w:proofErr w:type="spellEnd"/>
      <w:proofErr w:type="gramEnd"/>
      <w:r>
        <w:t xml:space="preserve"> is set to 1</w:t>
      </w:r>
    </w:p>
    <w:tbl>
      <w:tblPr>
        <w:tblW w:w="8180" w:type="dxa"/>
        <w:jc w:val="center"/>
        <w:tblLook w:val="04A0" w:firstRow="1" w:lastRow="0" w:firstColumn="1" w:lastColumn="0" w:noHBand="0" w:noVBand="1"/>
      </w:tblPr>
      <w:tblGrid>
        <w:gridCol w:w="2880"/>
        <w:gridCol w:w="1060"/>
        <w:gridCol w:w="1060"/>
        <w:gridCol w:w="1060"/>
        <w:gridCol w:w="1060"/>
        <w:gridCol w:w="1060"/>
        <w:tblGridChange w:id="100">
          <w:tblGrid>
            <w:gridCol w:w="2880"/>
            <w:gridCol w:w="1060"/>
            <w:gridCol w:w="1060"/>
            <w:gridCol w:w="1060"/>
            <w:gridCol w:w="1060"/>
            <w:gridCol w:w="1060"/>
          </w:tblGrid>
        </w:tblGridChange>
      </w:tblGrid>
      <w:tr w:rsidR="0098299A" w:rsidRPr="0098299A" w14:paraId="6F2EAF3C" w14:textId="77777777" w:rsidTr="0056314B">
        <w:trPr>
          <w:trHeight w:val="255"/>
          <w:jc w:val="center"/>
          <w:ins w:id="101" w:author="ruling" w:date="2020-04-08T07:32:00Z"/>
        </w:trPr>
        <w:tc>
          <w:tcPr>
            <w:tcW w:w="2880" w:type="dxa"/>
            <w:tcBorders>
              <w:top w:val="nil"/>
              <w:left w:val="nil"/>
              <w:bottom w:val="nil"/>
              <w:right w:val="nil"/>
            </w:tcBorders>
            <w:shd w:val="clear" w:color="auto" w:fill="auto"/>
            <w:noWrap/>
            <w:vAlign w:val="bottom"/>
            <w:hideMark/>
          </w:tcPr>
          <w:p w14:paraId="473CD857"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 w:author="ruling" w:date="2020-04-08T07:32: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697808" w14:textId="1A30865B" w:rsidR="0098299A" w:rsidRPr="0098299A" w:rsidRDefault="0098299A" w:rsidP="00501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ruling" w:date="2020-04-08T07:32:00Z"/>
                <w:rFonts w:ascii="Calibri" w:eastAsia="Times New Roman" w:hAnsi="Calibri" w:cs="Calibri"/>
                <w:color w:val="000000"/>
                <w:sz w:val="24"/>
                <w:szCs w:val="24"/>
                <w:lang w:eastAsia="zh-CN"/>
              </w:rPr>
            </w:pPr>
            <w:ins w:id="104" w:author="ruling" w:date="2020-04-08T07:32:00Z">
              <w:r w:rsidRPr="0098299A">
                <w:rPr>
                  <w:rFonts w:ascii="Arial" w:eastAsia="Times New Roman" w:hAnsi="Arial" w:cs="Arial"/>
                  <w:b/>
                  <w:bCs/>
                  <w:color w:val="000000"/>
                  <w:sz w:val="18"/>
                  <w:szCs w:val="18"/>
                  <w:lang w:eastAsia="zh-CN"/>
                </w:rPr>
                <w:t> </w:t>
              </w:r>
              <w:r>
                <w:rPr>
                  <w:rFonts w:ascii="Arial" w:eastAsia="Times New Roman" w:hAnsi="Arial" w:cs="Arial"/>
                  <w:b/>
                  <w:bCs/>
                  <w:color w:val="000000"/>
                  <w:sz w:val="18"/>
                  <w:szCs w:val="18"/>
                  <w:lang w:eastAsia="zh-CN"/>
                </w:rPr>
                <w:t>All Intra Main10</w:t>
              </w:r>
              <w:r w:rsidRPr="0098299A">
                <w:rPr>
                  <w:rFonts w:ascii="Calibri" w:eastAsia="Times New Roman" w:hAnsi="Calibri" w:cs="Calibri"/>
                  <w:color w:val="000000"/>
                  <w:sz w:val="24"/>
                  <w:szCs w:val="24"/>
                  <w:lang w:eastAsia="zh-CN"/>
                </w:rPr>
                <w:t> </w:t>
              </w:r>
            </w:ins>
          </w:p>
        </w:tc>
      </w:tr>
      <w:tr w:rsidR="0098299A" w:rsidRPr="0098299A" w14:paraId="7DFA4788" w14:textId="77777777" w:rsidTr="00AA68D2">
        <w:trPr>
          <w:trHeight w:val="255"/>
          <w:jc w:val="center"/>
          <w:ins w:id="105" w:author="ruling" w:date="2020-04-08T07:32:00Z"/>
        </w:trPr>
        <w:tc>
          <w:tcPr>
            <w:tcW w:w="2880" w:type="dxa"/>
            <w:tcBorders>
              <w:top w:val="nil"/>
              <w:left w:val="nil"/>
              <w:bottom w:val="nil"/>
              <w:right w:val="nil"/>
            </w:tcBorders>
            <w:shd w:val="clear" w:color="auto" w:fill="auto"/>
            <w:noWrap/>
            <w:vAlign w:val="bottom"/>
            <w:hideMark/>
          </w:tcPr>
          <w:p w14:paraId="6D0572F3"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ruling" w:date="2020-04-08T07:32:00Z"/>
                <w:rFonts w:ascii="Calibri" w:eastAsia="Times New Roman" w:hAnsi="Calibri" w:cs="Calibri"/>
                <w:color w:val="000000"/>
                <w:sz w:val="24"/>
                <w:szCs w:val="24"/>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517D2AF"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ruling" w:date="2020-04-08T07:32:00Z"/>
                <w:rFonts w:ascii="Arial" w:eastAsia="Times New Roman" w:hAnsi="Arial" w:cs="Arial"/>
                <w:b/>
                <w:bCs/>
                <w:sz w:val="18"/>
                <w:szCs w:val="18"/>
                <w:lang w:eastAsia="zh-CN"/>
              </w:rPr>
            </w:pPr>
            <w:ins w:id="108" w:author="ruling" w:date="2020-04-08T07:32:00Z">
              <w:r w:rsidRPr="0098299A">
                <w:rPr>
                  <w:rFonts w:ascii="Arial" w:eastAsia="Times New Roman" w:hAnsi="Arial" w:cs="Arial"/>
                  <w:b/>
                  <w:bCs/>
                  <w:sz w:val="18"/>
                  <w:szCs w:val="18"/>
                  <w:lang w:eastAsia="zh-CN"/>
                </w:rPr>
                <w:t>Over VTM-8.0 with PLT off</w:t>
              </w:r>
            </w:ins>
          </w:p>
        </w:tc>
      </w:tr>
      <w:tr w:rsidR="0098299A" w:rsidRPr="0098299A" w14:paraId="1438D55F" w14:textId="77777777" w:rsidTr="00AA68D2">
        <w:trPr>
          <w:trHeight w:val="255"/>
          <w:jc w:val="center"/>
          <w:ins w:id="109" w:author="ruling" w:date="2020-04-08T07:32:00Z"/>
        </w:trPr>
        <w:tc>
          <w:tcPr>
            <w:tcW w:w="2880" w:type="dxa"/>
            <w:tcBorders>
              <w:top w:val="nil"/>
              <w:left w:val="nil"/>
              <w:bottom w:val="nil"/>
              <w:right w:val="nil"/>
            </w:tcBorders>
            <w:shd w:val="clear" w:color="auto" w:fill="auto"/>
            <w:noWrap/>
            <w:vAlign w:val="bottom"/>
            <w:hideMark/>
          </w:tcPr>
          <w:p w14:paraId="059722F2"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ruling" w:date="2020-04-08T07:32:00Z"/>
                <w:rFonts w:ascii="Arial" w:eastAsia="Times New Roman" w:hAnsi="Arial" w:cs="Arial"/>
                <w:b/>
                <w:bCs/>
                <w:sz w:val="18"/>
                <w:szCs w:val="18"/>
                <w:lang w:eastAsia="zh-CN"/>
              </w:rPr>
            </w:pPr>
          </w:p>
        </w:tc>
        <w:tc>
          <w:tcPr>
            <w:tcW w:w="1060" w:type="dxa"/>
            <w:tcBorders>
              <w:top w:val="nil"/>
              <w:left w:val="single" w:sz="8" w:space="0" w:color="000000"/>
              <w:bottom w:val="single" w:sz="8" w:space="0" w:color="000000"/>
              <w:right w:val="nil"/>
            </w:tcBorders>
            <w:shd w:val="clear" w:color="auto" w:fill="auto"/>
            <w:noWrap/>
            <w:vAlign w:val="bottom"/>
            <w:hideMark/>
          </w:tcPr>
          <w:p w14:paraId="12245F2E"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ruling" w:date="2020-04-08T07:32:00Z"/>
                <w:rFonts w:ascii="Arial" w:eastAsia="Times New Roman" w:hAnsi="Arial" w:cs="Arial"/>
                <w:sz w:val="18"/>
                <w:szCs w:val="18"/>
                <w:lang w:eastAsia="zh-CN"/>
              </w:rPr>
            </w:pPr>
            <w:ins w:id="112" w:author="ruling" w:date="2020-04-08T07:32:00Z">
              <w:r w:rsidRPr="0098299A">
                <w:rPr>
                  <w:rFonts w:ascii="Arial" w:eastAsia="Times New Roman" w:hAnsi="Arial" w:cs="Arial"/>
                  <w:sz w:val="18"/>
                  <w:szCs w:val="18"/>
                  <w:lang w:eastAsia="zh-CN"/>
                </w:rPr>
                <w:t>Y</w:t>
              </w:r>
            </w:ins>
          </w:p>
        </w:tc>
        <w:tc>
          <w:tcPr>
            <w:tcW w:w="1060" w:type="dxa"/>
            <w:tcBorders>
              <w:top w:val="nil"/>
              <w:left w:val="nil"/>
              <w:bottom w:val="single" w:sz="8" w:space="0" w:color="000000"/>
              <w:right w:val="nil"/>
            </w:tcBorders>
            <w:shd w:val="clear" w:color="auto" w:fill="auto"/>
            <w:noWrap/>
            <w:vAlign w:val="bottom"/>
            <w:hideMark/>
          </w:tcPr>
          <w:p w14:paraId="18642335"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ruling" w:date="2020-04-08T07:32:00Z"/>
                <w:rFonts w:ascii="Arial" w:eastAsia="Times New Roman" w:hAnsi="Arial" w:cs="Arial"/>
                <w:sz w:val="18"/>
                <w:szCs w:val="18"/>
                <w:lang w:eastAsia="zh-CN"/>
              </w:rPr>
            </w:pPr>
            <w:ins w:id="114" w:author="ruling" w:date="2020-04-08T07:32:00Z">
              <w:r w:rsidRPr="0098299A">
                <w:rPr>
                  <w:rFonts w:ascii="Arial" w:eastAsia="Times New Roman" w:hAnsi="Arial" w:cs="Arial"/>
                  <w:sz w:val="18"/>
                  <w:szCs w:val="18"/>
                  <w:lang w:eastAsia="zh-CN"/>
                </w:rPr>
                <w:t>U</w:t>
              </w:r>
            </w:ins>
          </w:p>
        </w:tc>
        <w:tc>
          <w:tcPr>
            <w:tcW w:w="1060" w:type="dxa"/>
            <w:tcBorders>
              <w:top w:val="nil"/>
              <w:left w:val="nil"/>
              <w:bottom w:val="single" w:sz="8" w:space="0" w:color="000000"/>
              <w:right w:val="nil"/>
            </w:tcBorders>
            <w:shd w:val="clear" w:color="auto" w:fill="auto"/>
            <w:noWrap/>
            <w:vAlign w:val="bottom"/>
            <w:hideMark/>
          </w:tcPr>
          <w:p w14:paraId="54A76445"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ruling" w:date="2020-04-08T07:32:00Z"/>
                <w:rFonts w:ascii="Arial" w:eastAsia="Times New Roman" w:hAnsi="Arial" w:cs="Arial"/>
                <w:sz w:val="18"/>
                <w:szCs w:val="18"/>
                <w:lang w:eastAsia="zh-CN"/>
              </w:rPr>
            </w:pPr>
            <w:ins w:id="116" w:author="ruling" w:date="2020-04-08T07:32:00Z">
              <w:r w:rsidRPr="0098299A">
                <w:rPr>
                  <w:rFonts w:ascii="Arial" w:eastAsia="Times New Roman" w:hAnsi="Arial" w:cs="Arial"/>
                  <w:sz w:val="18"/>
                  <w:szCs w:val="18"/>
                  <w:lang w:eastAsia="zh-CN"/>
                </w:rPr>
                <w:t>V</w:t>
              </w:r>
            </w:ins>
          </w:p>
        </w:tc>
        <w:tc>
          <w:tcPr>
            <w:tcW w:w="1060" w:type="dxa"/>
            <w:tcBorders>
              <w:top w:val="nil"/>
              <w:left w:val="single" w:sz="4" w:space="0" w:color="auto"/>
              <w:bottom w:val="nil"/>
              <w:right w:val="nil"/>
            </w:tcBorders>
            <w:shd w:val="clear" w:color="auto" w:fill="auto"/>
            <w:noWrap/>
            <w:vAlign w:val="center"/>
            <w:hideMark/>
          </w:tcPr>
          <w:p w14:paraId="34BE97D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ruling" w:date="2020-04-08T07:32:00Z"/>
                <w:rFonts w:ascii="Arial" w:eastAsia="Times New Roman" w:hAnsi="Arial" w:cs="Arial"/>
                <w:color w:val="000000"/>
                <w:sz w:val="18"/>
                <w:szCs w:val="18"/>
                <w:lang w:eastAsia="zh-CN"/>
              </w:rPr>
            </w:pPr>
            <w:proofErr w:type="spellStart"/>
            <w:ins w:id="118" w:author="ruling" w:date="2020-04-08T07:32:00Z">
              <w:r w:rsidRPr="0098299A">
                <w:rPr>
                  <w:rFonts w:ascii="Arial" w:eastAsia="Times New Roman" w:hAnsi="Arial" w:cs="Arial"/>
                  <w:color w:val="000000"/>
                  <w:sz w:val="18"/>
                  <w:szCs w:val="18"/>
                  <w:lang w:eastAsia="zh-CN"/>
                </w:rPr>
                <w:t>EncT</w:t>
              </w:r>
              <w:proofErr w:type="spellEnd"/>
            </w:ins>
          </w:p>
        </w:tc>
        <w:tc>
          <w:tcPr>
            <w:tcW w:w="1060" w:type="dxa"/>
            <w:tcBorders>
              <w:top w:val="nil"/>
              <w:left w:val="nil"/>
              <w:bottom w:val="nil"/>
              <w:right w:val="single" w:sz="8" w:space="0" w:color="auto"/>
            </w:tcBorders>
            <w:shd w:val="clear" w:color="auto" w:fill="auto"/>
            <w:noWrap/>
            <w:vAlign w:val="center"/>
            <w:hideMark/>
          </w:tcPr>
          <w:p w14:paraId="0ED4C93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ruling" w:date="2020-04-08T07:32:00Z"/>
                <w:rFonts w:ascii="Arial" w:eastAsia="Times New Roman" w:hAnsi="Arial" w:cs="Arial"/>
                <w:color w:val="000000"/>
                <w:sz w:val="18"/>
                <w:szCs w:val="18"/>
                <w:lang w:eastAsia="zh-CN"/>
              </w:rPr>
            </w:pPr>
            <w:proofErr w:type="spellStart"/>
            <w:ins w:id="120" w:author="ruling" w:date="2020-04-08T07:32:00Z">
              <w:r w:rsidRPr="0098299A">
                <w:rPr>
                  <w:rFonts w:ascii="Arial" w:eastAsia="Times New Roman" w:hAnsi="Arial" w:cs="Arial"/>
                  <w:color w:val="000000"/>
                  <w:sz w:val="18"/>
                  <w:szCs w:val="18"/>
                  <w:lang w:eastAsia="zh-CN"/>
                </w:rPr>
                <w:t>DecT</w:t>
              </w:r>
              <w:proofErr w:type="spellEnd"/>
            </w:ins>
          </w:p>
        </w:tc>
      </w:tr>
      <w:tr w:rsidR="0098299A" w:rsidRPr="0098299A" w14:paraId="0A400E3D" w14:textId="77777777" w:rsidTr="00AA68D2">
        <w:trPr>
          <w:trHeight w:val="255"/>
          <w:jc w:val="center"/>
          <w:ins w:id="121" w:author="ruling" w:date="2020-04-08T07:32: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35E576E"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ruling" w:date="2020-04-08T07:32:00Z"/>
                <w:rFonts w:ascii="Arial" w:eastAsia="Times New Roman" w:hAnsi="Arial" w:cs="Arial"/>
                <w:sz w:val="18"/>
                <w:szCs w:val="18"/>
                <w:lang w:eastAsia="zh-CN"/>
              </w:rPr>
            </w:pPr>
            <w:ins w:id="123" w:author="ruling" w:date="2020-04-08T07:32:00Z">
              <w:r w:rsidRPr="0098299A">
                <w:rPr>
                  <w:rFonts w:ascii="Arial" w:eastAsia="Times New Roman" w:hAnsi="Arial" w:cs="Arial"/>
                  <w:sz w:val="18"/>
                  <w:szCs w:val="18"/>
                  <w:lang w:eastAsia="zh-CN"/>
                </w:rPr>
                <w:t>TGM 1080p</w:t>
              </w:r>
            </w:ins>
          </w:p>
        </w:tc>
        <w:tc>
          <w:tcPr>
            <w:tcW w:w="1060" w:type="dxa"/>
            <w:tcBorders>
              <w:top w:val="single" w:sz="8" w:space="0" w:color="000000"/>
              <w:left w:val="single" w:sz="8" w:space="0" w:color="000000"/>
              <w:bottom w:val="nil"/>
              <w:right w:val="nil"/>
            </w:tcBorders>
            <w:shd w:val="clear" w:color="CCFFCC" w:fill="CCFFCC"/>
            <w:noWrap/>
            <w:vAlign w:val="bottom"/>
            <w:hideMark/>
          </w:tcPr>
          <w:p w14:paraId="354D0076"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4" w:author="ruling" w:date="2020-04-08T07:32:00Z"/>
                <w:rFonts w:ascii="Arial" w:eastAsia="Times New Roman" w:hAnsi="Arial" w:cs="Arial"/>
                <w:sz w:val="18"/>
                <w:szCs w:val="18"/>
                <w:lang w:eastAsia="zh-CN"/>
              </w:rPr>
            </w:pPr>
            <w:ins w:id="125" w:author="ruling" w:date="2020-04-08T07:32:00Z">
              <w:r w:rsidRPr="0098299A">
                <w:rPr>
                  <w:rFonts w:ascii="Arial" w:eastAsia="Times New Roman" w:hAnsi="Arial" w:cs="Arial"/>
                  <w:sz w:val="18"/>
                  <w:szCs w:val="18"/>
                  <w:lang w:eastAsia="zh-CN"/>
                </w:rPr>
                <w:t>-13.65%</w:t>
              </w:r>
            </w:ins>
          </w:p>
        </w:tc>
        <w:tc>
          <w:tcPr>
            <w:tcW w:w="1060" w:type="dxa"/>
            <w:tcBorders>
              <w:top w:val="single" w:sz="8" w:space="0" w:color="000000"/>
              <w:left w:val="nil"/>
              <w:bottom w:val="nil"/>
              <w:right w:val="nil"/>
            </w:tcBorders>
            <w:shd w:val="clear" w:color="CCFFCC" w:fill="CCFFCC"/>
            <w:noWrap/>
            <w:vAlign w:val="bottom"/>
            <w:hideMark/>
          </w:tcPr>
          <w:p w14:paraId="66177F1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6" w:author="ruling" w:date="2020-04-08T07:32:00Z"/>
                <w:rFonts w:ascii="Arial" w:eastAsia="Times New Roman" w:hAnsi="Arial" w:cs="Arial"/>
                <w:sz w:val="18"/>
                <w:szCs w:val="18"/>
                <w:lang w:eastAsia="zh-CN"/>
              </w:rPr>
            </w:pPr>
            <w:ins w:id="127" w:author="ruling" w:date="2020-04-08T07:32:00Z">
              <w:r w:rsidRPr="0098299A">
                <w:rPr>
                  <w:rFonts w:ascii="Arial" w:eastAsia="Times New Roman" w:hAnsi="Arial" w:cs="Arial"/>
                  <w:sz w:val="18"/>
                  <w:szCs w:val="18"/>
                  <w:lang w:eastAsia="zh-CN"/>
                </w:rPr>
                <w:t>-15.05%</w:t>
              </w:r>
            </w:ins>
          </w:p>
        </w:tc>
        <w:tc>
          <w:tcPr>
            <w:tcW w:w="1060" w:type="dxa"/>
            <w:tcBorders>
              <w:top w:val="single" w:sz="8" w:space="0" w:color="000000"/>
              <w:left w:val="nil"/>
              <w:bottom w:val="nil"/>
              <w:right w:val="nil"/>
            </w:tcBorders>
            <w:shd w:val="clear" w:color="CCFFCC" w:fill="CCFFCC"/>
            <w:noWrap/>
            <w:vAlign w:val="bottom"/>
            <w:hideMark/>
          </w:tcPr>
          <w:p w14:paraId="2E7469FB"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8" w:author="ruling" w:date="2020-04-08T07:32:00Z"/>
                <w:rFonts w:ascii="Arial" w:eastAsia="Times New Roman" w:hAnsi="Arial" w:cs="Arial"/>
                <w:sz w:val="18"/>
                <w:szCs w:val="18"/>
                <w:lang w:eastAsia="zh-CN"/>
              </w:rPr>
            </w:pPr>
            <w:ins w:id="129" w:author="ruling" w:date="2020-04-08T07:32:00Z">
              <w:r w:rsidRPr="0098299A">
                <w:rPr>
                  <w:rFonts w:ascii="Arial" w:eastAsia="Times New Roman" w:hAnsi="Arial" w:cs="Arial"/>
                  <w:sz w:val="18"/>
                  <w:szCs w:val="18"/>
                  <w:lang w:eastAsia="zh-CN"/>
                </w:rPr>
                <w:t>-14.32%</w:t>
              </w:r>
            </w:ins>
          </w:p>
        </w:tc>
        <w:tc>
          <w:tcPr>
            <w:tcW w:w="1060" w:type="dxa"/>
            <w:tcBorders>
              <w:top w:val="single" w:sz="8" w:space="0" w:color="000000"/>
              <w:left w:val="single" w:sz="4" w:space="0" w:color="000000"/>
              <w:bottom w:val="nil"/>
              <w:right w:val="nil"/>
            </w:tcBorders>
            <w:shd w:val="clear" w:color="auto" w:fill="auto"/>
            <w:noWrap/>
            <w:vAlign w:val="center"/>
            <w:hideMark/>
          </w:tcPr>
          <w:p w14:paraId="431291FB"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ruling" w:date="2020-04-08T07:32:00Z"/>
                <w:rFonts w:ascii="Arial" w:eastAsia="Times New Roman" w:hAnsi="Arial" w:cs="Arial"/>
                <w:color w:val="000000"/>
                <w:sz w:val="18"/>
                <w:szCs w:val="18"/>
                <w:lang w:eastAsia="zh-CN"/>
              </w:rPr>
            </w:pPr>
            <w:ins w:id="131" w:author="ruling" w:date="2020-04-08T07:32:00Z">
              <w:r w:rsidRPr="0098299A">
                <w:rPr>
                  <w:rFonts w:ascii="Arial" w:eastAsia="Times New Roman" w:hAnsi="Arial" w:cs="Arial"/>
                  <w:color w:val="000000"/>
                  <w:sz w:val="18"/>
                  <w:szCs w:val="18"/>
                  <w:lang w:eastAsia="zh-CN"/>
                </w:rPr>
                <w:t>101%</w:t>
              </w:r>
            </w:ins>
          </w:p>
        </w:tc>
        <w:tc>
          <w:tcPr>
            <w:tcW w:w="1060" w:type="dxa"/>
            <w:tcBorders>
              <w:top w:val="single" w:sz="8" w:space="0" w:color="000000"/>
              <w:left w:val="nil"/>
              <w:bottom w:val="nil"/>
              <w:right w:val="single" w:sz="8" w:space="0" w:color="000000"/>
            </w:tcBorders>
            <w:shd w:val="clear" w:color="auto" w:fill="auto"/>
            <w:noWrap/>
            <w:vAlign w:val="center"/>
            <w:hideMark/>
          </w:tcPr>
          <w:p w14:paraId="3A77352F"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ruling" w:date="2020-04-08T07:32:00Z"/>
                <w:rFonts w:ascii="Arial" w:eastAsia="Times New Roman" w:hAnsi="Arial" w:cs="Arial"/>
                <w:color w:val="000000"/>
                <w:sz w:val="18"/>
                <w:szCs w:val="18"/>
                <w:lang w:eastAsia="zh-CN"/>
              </w:rPr>
            </w:pPr>
            <w:ins w:id="133" w:author="ruling" w:date="2020-04-08T07:32:00Z">
              <w:r w:rsidRPr="0098299A">
                <w:rPr>
                  <w:rFonts w:ascii="Arial" w:eastAsia="Times New Roman" w:hAnsi="Arial" w:cs="Arial"/>
                  <w:color w:val="000000"/>
                  <w:sz w:val="18"/>
                  <w:szCs w:val="18"/>
                  <w:lang w:eastAsia="zh-CN"/>
                </w:rPr>
                <w:t>86%</w:t>
              </w:r>
            </w:ins>
          </w:p>
        </w:tc>
      </w:tr>
      <w:tr w:rsidR="0098299A" w:rsidRPr="0098299A" w14:paraId="448D0BE7" w14:textId="77777777" w:rsidTr="00AA68D2">
        <w:trPr>
          <w:trHeight w:val="255"/>
          <w:jc w:val="center"/>
          <w:ins w:id="134" w:author="ruling" w:date="2020-04-08T07:32:00Z"/>
        </w:trPr>
        <w:tc>
          <w:tcPr>
            <w:tcW w:w="2880" w:type="dxa"/>
            <w:tcBorders>
              <w:top w:val="nil"/>
              <w:left w:val="single" w:sz="8" w:space="0" w:color="000000"/>
              <w:bottom w:val="nil"/>
              <w:right w:val="single" w:sz="8" w:space="0" w:color="000000"/>
            </w:tcBorders>
            <w:shd w:val="clear" w:color="auto" w:fill="auto"/>
            <w:noWrap/>
            <w:vAlign w:val="bottom"/>
            <w:hideMark/>
          </w:tcPr>
          <w:p w14:paraId="566EFC8C"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ruling" w:date="2020-04-08T07:32:00Z"/>
                <w:rFonts w:ascii="Arial" w:eastAsia="Times New Roman" w:hAnsi="Arial" w:cs="Arial"/>
                <w:sz w:val="18"/>
                <w:szCs w:val="18"/>
                <w:lang w:eastAsia="zh-CN"/>
              </w:rPr>
            </w:pPr>
            <w:ins w:id="136" w:author="ruling" w:date="2020-04-08T07:32:00Z">
              <w:r w:rsidRPr="0098299A">
                <w:rPr>
                  <w:rFonts w:ascii="Arial" w:eastAsia="Times New Roman" w:hAnsi="Arial" w:cs="Arial"/>
                  <w:sz w:val="18"/>
                  <w:szCs w:val="18"/>
                  <w:lang w:eastAsia="zh-CN"/>
                </w:rPr>
                <w:t>TGM 720p</w:t>
              </w:r>
            </w:ins>
          </w:p>
        </w:tc>
        <w:tc>
          <w:tcPr>
            <w:tcW w:w="1060" w:type="dxa"/>
            <w:tcBorders>
              <w:top w:val="nil"/>
              <w:left w:val="single" w:sz="8" w:space="0" w:color="000000"/>
              <w:bottom w:val="nil"/>
              <w:right w:val="nil"/>
            </w:tcBorders>
            <w:shd w:val="clear" w:color="CCFFCC" w:fill="CCFFCC"/>
            <w:noWrap/>
            <w:vAlign w:val="bottom"/>
            <w:hideMark/>
          </w:tcPr>
          <w:p w14:paraId="7ADB5E26"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 w:author="ruling" w:date="2020-04-08T07:32:00Z"/>
                <w:rFonts w:ascii="Arial" w:eastAsia="Times New Roman" w:hAnsi="Arial" w:cs="Arial"/>
                <w:sz w:val="18"/>
                <w:szCs w:val="18"/>
                <w:lang w:eastAsia="zh-CN"/>
              </w:rPr>
            </w:pPr>
            <w:ins w:id="138" w:author="ruling" w:date="2020-04-08T07:32:00Z">
              <w:r w:rsidRPr="0098299A">
                <w:rPr>
                  <w:rFonts w:ascii="Arial" w:eastAsia="Times New Roman" w:hAnsi="Arial" w:cs="Arial"/>
                  <w:sz w:val="18"/>
                  <w:szCs w:val="18"/>
                  <w:lang w:eastAsia="zh-CN"/>
                </w:rPr>
                <w:t>-7.72%</w:t>
              </w:r>
            </w:ins>
          </w:p>
        </w:tc>
        <w:tc>
          <w:tcPr>
            <w:tcW w:w="1060" w:type="dxa"/>
            <w:tcBorders>
              <w:top w:val="nil"/>
              <w:left w:val="nil"/>
              <w:bottom w:val="nil"/>
              <w:right w:val="nil"/>
            </w:tcBorders>
            <w:shd w:val="clear" w:color="CCFFCC" w:fill="CCFFCC"/>
            <w:noWrap/>
            <w:vAlign w:val="bottom"/>
            <w:hideMark/>
          </w:tcPr>
          <w:p w14:paraId="4CB7C919"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9" w:author="ruling" w:date="2020-04-08T07:32:00Z"/>
                <w:rFonts w:ascii="Arial" w:eastAsia="Times New Roman" w:hAnsi="Arial" w:cs="Arial"/>
                <w:sz w:val="18"/>
                <w:szCs w:val="18"/>
                <w:lang w:eastAsia="zh-CN"/>
              </w:rPr>
            </w:pPr>
            <w:ins w:id="140" w:author="ruling" w:date="2020-04-08T07:32:00Z">
              <w:r w:rsidRPr="0098299A">
                <w:rPr>
                  <w:rFonts w:ascii="Arial" w:eastAsia="Times New Roman" w:hAnsi="Arial" w:cs="Arial"/>
                  <w:sz w:val="18"/>
                  <w:szCs w:val="18"/>
                  <w:lang w:eastAsia="zh-CN"/>
                </w:rPr>
                <w:t>-6.91%</w:t>
              </w:r>
            </w:ins>
          </w:p>
        </w:tc>
        <w:tc>
          <w:tcPr>
            <w:tcW w:w="1060" w:type="dxa"/>
            <w:tcBorders>
              <w:top w:val="nil"/>
              <w:left w:val="nil"/>
              <w:bottom w:val="nil"/>
              <w:right w:val="nil"/>
            </w:tcBorders>
            <w:shd w:val="clear" w:color="CCFFCC" w:fill="CCFFCC"/>
            <w:noWrap/>
            <w:vAlign w:val="bottom"/>
            <w:hideMark/>
          </w:tcPr>
          <w:p w14:paraId="41AA9022"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1" w:author="ruling" w:date="2020-04-08T07:32:00Z"/>
                <w:rFonts w:ascii="Arial" w:eastAsia="Times New Roman" w:hAnsi="Arial" w:cs="Arial"/>
                <w:sz w:val="18"/>
                <w:szCs w:val="18"/>
                <w:lang w:eastAsia="zh-CN"/>
              </w:rPr>
            </w:pPr>
            <w:ins w:id="142" w:author="ruling" w:date="2020-04-08T07:32:00Z">
              <w:r w:rsidRPr="0098299A">
                <w:rPr>
                  <w:rFonts w:ascii="Arial" w:eastAsia="Times New Roman" w:hAnsi="Arial" w:cs="Arial"/>
                  <w:sz w:val="18"/>
                  <w:szCs w:val="18"/>
                  <w:lang w:eastAsia="zh-CN"/>
                </w:rPr>
                <w:t>-6.31%</w:t>
              </w:r>
            </w:ins>
          </w:p>
        </w:tc>
        <w:tc>
          <w:tcPr>
            <w:tcW w:w="1060" w:type="dxa"/>
            <w:tcBorders>
              <w:top w:val="nil"/>
              <w:left w:val="single" w:sz="4" w:space="0" w:color="000000"/>
              <w:bottom w:val="nil"/>
              <w:right w:val="nil"/>
            </w:tcBorders>
            <w:shd w:val="clear" w:color="auto" w:fill="auto"/>
            <w:noWrap/>
            <w:vAlign w:val="center"/>
            <w:hideMark/>
          </w:tcPr>
          <w:p w14:paraId="47685034"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ruling" w:date="2020-04-08T07:32:00Z"/>
                <w:rFonts w:ascii="Arial" w:eastAsia="Times New Roman" w:hAnsi="Arial" w:cs="Arial"/>
                <w:color w:val="000000"/>
                <w:sz w:val="18"/>
                <w:szCs w:val="18"/>
                <w:lang w:eastAsia="zh-CN"/>
              </w:rPr>
            </w:pPr>
            <w:ins w:id="144" w:author="ruling" w:date="2020-04-08T07:32:00Z">
              <w:r w:rsidRPr="0098299A">
                <w:rPr>
                  <w:rFonts w:ascii="Arial" w:eastAsia="Times New Roman" w:hAnsi="Arial" w:cs="Arial"/>
                  <w:color w:val="000000"/>
                  <w:sz w:val="18"/>
                  <w:szCs w:val="18"/>
                  <w:lang w:eastAsia="zh-CN"/>
                </w:rPr>
                <w:t>102%</w:t>
              </w:r>
            </w:ins>
          </w:p>
        </w:tc>
        <w:tc>
          <w:tcPr>
            <w:tcW w:w="1060" w:type="dxa"/>
            <w:tcBorders>
              <w:top w:val="nil"/>
              <w:left w:val="nil"/>
              <w:bottom w:val="nil"/>
              <w:right w:val="single" w:sz="8" w:space="0" w:color="000000"/>
            </w:tcBorders>
            <w:shd w:val="clear" w:color="auto" w:fill="auto"/>
            <w:noWrap/>
            <w:vAlign w:val="center"/>
            <w:hideMark/>
          </w:tcPr>
          <w:p w14:paraId="07D9AB4B"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ruling" w:date="2020-04-08T07:32:00Z"/>
                <w:rFonts w:ascii="Arial" w:eastAsia="Times New Roman" w:hAnsi="Arial" w:cs="Arial"/>
                <w:color w:val="000000"/>
                <w:sz w:val="18"/>
                <w:szCs w:val="18"/>
                <w:lang w:eastAsia="zh-CN"/>
              </w:rPr>
            </w:pPr>
            <w:ins w:id="146" w:author="ruling" w:date="2020-04-08T07:32:00Z">
              <w:r w:rsidRPr="0098299A">
                <w:rPr>
                  <w:rFonts w:ascii="Arial" w:eastAsia="Times New Roman" w:hAnsi="Arial" w:cs="Arial"/>
                  <w:color w:val="000000"/>
                  <w:sz w:val="18"/>
                  <w:szCs w:val="18"/>
                  <w:lang w:eastAsia="zh-CN"/>
                </w:rPr>
                <w:t>93%</w:t>
              </w:r>
            </w:ins>
          </w:p>
        </w:tc>
      </w:tr>
      <w:tr w:rsidR="0098299A" w:rsidRPr="0098299A" w14:paraId="17FECA3E" w14:textId="77777777" w:rsidTr="00AA68D2">
        <w:trPr>
          <w:trHeight w:val="255"/>
          <w:jc w:val="center"/>
          <w:ins w:id="147" w:author="ruling" w:date="2020-04-08T07:32:00Z"/>
        </w:trPr>
        <w:tc>
          <w:tcPr>
            <w:tcW w:w="2880" w:type="dxa"/>
            <w:tcBorders>
              <w:top w:val="nil"/>
              <w:left w:val="single" w:sz="8" w:space="0" w:color="000000"/>
              <w:bottom w:val="nil"/>
              <w:right w:val="single" w:sz="8" w:space="0" w:color="000000"/>
            </w:tcBorders>
            <w:shd w:val="clear" w:color="auto" w:fill="auto"/>
            <w:noWrap/>
            <w:vAlign w:val="bottom"/>
            <w:hideMark/>
          </w:tcPr>
          <w:p w14:paraId="720E6479"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ruling" w:date="2020-04-08T07:32:00Z"/>
                <w:rFonts w:ascii="Arial" w:eastAsia="Times New Roman" w:hAnsi="Arial" w:cs="Arial"/>
                <w:sz w:val="18"/>
                <w:szCs w:val="18"/>
                <w:lang w:eastAsia="zh-CN"/>
              </w:rPr>
            </w:pPr>
            <w:ins w:id="149" w:author="ruling" w:date="2020-04-08T07:32:00Z">
              <w:r w:rsidRPr="0098299A">
                <w:rPr>
                  <w:rFonts w:ascii="Arial" w:eastAsia="Times New Roman" w:hAnsi="Arial" w:cs="Arial"/>
                  <w:sz w:val="18"/>
                  <w:szCs w:val="18"/>
                  <w:lang w:eastAsia="zh-CN"/>
                </w:rPr>
                <w:t>Animation</w:t>
              </w:r>
            </w:ins>
          </w:p>
        </w:tc>
        <w:tc>
          <w:tcPr>
            <w:tcW w:w="1060" w:type="dxa"/>
            <w:tcBorders>
              <w:top w:val="nil"/>
              <w:left w:val="nil"/>
              <w:bottom w:val="nil"/>
              <w:right w:val="nil"/>
            </w:tcBorders>
            <w:shd w:val="clear" w:color="auto" w:fill="auto"/>
            <w:noWrap/>
            <w:vAlign w:val="bottom"/>
            <w:hideMark/>
          </w:tcPr>
          <w:p w14:paraId="2D3161B5"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0" w:author="ruling" w:date="2020-04-08T07:32:00Z"/>
                <w:rFonts w:ascii="Arial" w:eastAsia="Times New Roman" w:hAnsi="Arial" w:cs="Arial"/>
                <w:sz w:val="18"/>
                <w:szCs w:val="18"/>
                <w:lang w:eastAsia="zh-CN"/>
              </w:rPr>
            </w:pPr>
            <w:ins w:id="151" w:author="ruling" w:date="2020-04-08T07:32:00Z">
              <w:r w:rsidRPr="0098299A">
                <w:rPr>
                  <w:rFonts w:ascii="Arial" w:eastAsia="Times New Roman" w:hAnsi="Arial" w:cs="Arial"/>
                  <w:sz w:val="18"/>
                  <w:szCs w:val="18"/>
                  <w:lang w:eastAsia="zh-CN"/>
                </w:rPr>
                <w:t>-0.54%</w:t>
              </w:r>
            </w:ins>
          </w:p>
        </w:tc>
        <w:tc>
          <w:tcPr>
            <w:tcW w:w="1060" w:type="dxa"/>
            <w:tcBorders>
              <w:top w:val="nil"/>
              <w:left w:val="nil"/>
              <w:bottom w:val="nil"/>
              <w:right w:val="nil"/>
            </w:tcBorders>
            <w:shd w:val="clear" w:color="auto" w:fill="auto"/>
            <w:noWrap/>
            <w:vAlign w:val="bottom"/>
            <w:hideMark/>
          </w:tcPr>
          <w:p w14:paraId="5A7E1805"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2" w:author="ruling" w:date="2020-04-08T07:32:00Z"/>
                <w:rFonts w:ascii="Arial" w:eastAsia="Times New Roman" w:hAnsi="Arial" w:cs="Arial"/>
                <w:sz w:val="18"/>
                <w:szCs w:val="18"/>
                <w:lang w:eastAsia="zh-CN"/>
              </w:rPr>
            </w:pPr>
            <w:ins w:id="153" w:author="ruling" w:date="2020-04-08T07:32:00Z">
              <w:r w:rsidRPr="0098299A">
                <w:rPr>
                  <w:rFonts w:ascii="Arial" w:eastAsia="Times New Roman" w:hAnsi="Arial" w:cs="Arial"/>
                  <w:sz w:val="18"/>
                  <w:szCs w:val="18"/>
                  <w:lang w:eastAsia="zh-CN"/>
                </w:rPr>
                <w:t>-0.94%</w:t>
              </w:r>
            </w:ins>
          </w:p>
        </w:tc>
        <w:tc>
          <w:tcPr>
            <w:tcW w:w="1060" w:type="dxa"/>
            <w:tcBorders>
              <w:top w:val="nil"/>
              <w:left w:val="nil"/>
              <w:bottom w:val="nil"/>
              <w:right w:val="nil"/>
            </w:tcBorders>
            <w:shd w:val="clear" w:color="auto" w:fill="auto"/>
            <w:noWrap/>
            <w:vAlign w:val="bottom"/>
            <w:hideMark/>
          </w:tcPr>
          <w:p w14:paraId="326C6BA8"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4" w:author="ruling" w:date="2020-04-08T07:32:00Z"/>
                <w:rFonts w:ascii="Arial" w:eastAsia="Times New Roman" w:hAnsi="Arial" w:cs="Arial"/>
                <w:sz w:val="18"/>
                <w:szCs w:val="18"/>
                <w:lang w:eastAsia="zh-CN"/>
              </w:rPr>
            </w:pPr>
            <w:ins w:id="155" w:author="ruling" w:date="2020-04-08T07:32:00Z">
              <w:r w:rsidRPr="0098299A">
                <w:rPr>
                  <w:rFonts w:ascii="Arial" w:eastAsia="Times New Roman" w:hAnsi="Arial" w:cs="Arial"/>
                  <w:sz w:val="18"/>
                  <w:szCs w:val="18"/>
                  <w:lang w:eastAsia="zh-CN"/>
                </w:rPr>
                <w:t>-1.15%</w:t>
              </w:r>
            </w:ins>
          </w:p>
        </w:tc>
        <w:tc>
          <w:tcPr>
            <w:tcW w:w="1060" w:type="dxa"/>
            <w:tcBorders>
              <w:top w:val="nil"/>
              <w:left w:val="single" w:sz="4" w:space="0" w:color="000000"/>
              <w:bottom w:val="nil"/>
              <w:right w:val="nil"/>
            </w:tcBorders>
            <w:shd w:val="clear" w:color="auto" w:fill="auto"/>
            <w:noWrap/>
            <w:vAlign w:val="center"/>
            <w:hideMark/>
          </w:tcPr>
          <w:p w14:paraId="046ADED5"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ruling" w:date="2020-04-08T07:32:00Z"/>
                <w:rFonts w:ascii="Arial" w:eastAsia="Times New Roman" w:hAnsi="Arial" w:cs="Arial"/>
                <w:color w:val="000000"/>
                <w:sz w:val="18"/>
                <w:szCs w:val="18"/>
                <w:lang w:eastAsia="zh-CN"/>
              </w:rPr>
            </w:pPr>
            <w:ins w:id="157" w:author="ruling" w:date="2020-04-08T07:32:00Z">
              <w:r w:rsidRPr="0098299A">
                <w:rPr>
                  <w:rFonts w:ascii="Arial" w:eastAsia="Times New Roman" w:hAnsi="Arial" w:cs="Arial"/>
                  <w:color w:val="000000"/>
                  <w:sz w:val="18"/>
                  <w:szCs w:val="18"/>
                  <w:lang w:eastAsia="zh-CN"/>
                </w:rPr>
                <w:t>106%</w:t>
              </w:r>
            </w:ins>
          </w:p>
        </w:tc>
        <w:tc>
          <w:tcPr>
            <w:tcW w:w="1060" w:type="dxa"/>
            <w:tcBorders>
              <w:top w:val="nil"/>
              <w:left w:val="nil"/>
              <w:bottom w:val="nil"/>
              <w:right w:val="single" w:sz="8" w:space="0" w:color="000000"/>
            </w:tcBorders>
            <w:shd w:val="clear" w:color="auto" w:fill="auto"/>
            <w:noWrap/>
            <w:vAlign w:val="center"/>
            <w:hideMark/>
          </w:tcPr>
          <w:p w14:paraId="12F339D8"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ruling" w:date="2020-04-08T07:32:00Z"/>
                <w:rFonts w:ascii="Arial" w:eastAsia="Times New Roman" w:hAnsi="Arial" w:cs="Arial"/>
                <w:color w:val="000000"/>
                <w:sz w:val="18"/>
                <w:szCs w:val="18"/>
                <w:lang w:eastAsia="zh-CN"/>
              </w:rPr>
            </w:pPr>
            <w:ins w:id="159" w:author="ruling" w:date="2020-04-08T07:32:00Z">
              <w:r w:rsidRPr="0098299A">
                <w:rPr>
                  <w:rFonts w:ascii="Arial" w:eastAsia="Times New Roman" w:hAnsi="Arial" w:cs="Arial"/>
                  <w:color w:val="000000"/>
                  <w:sz w:val="18"/>
                  <w:szCs w:val="18"/>
                  <w:lang w:eastAsia="zh-CN"/>
                </w:rPr>
                <w:t>99%</w:t>
              </w:r>
            </w:ins>
          </w:p>
        </w:tc>
      </w:tr>
      <w:tr w:rsidR="0098299A" w:rsidRPr="0098299A" w14:paraId="12ECE5E1" w14:textId="77777777" w:rsidTr="00AA68D2">
        <w:trPr>
          <w:trHeight w:val="255"/>
          <w:jc w:val="center"/>
          <w:ins w:id="160" w:author="ruling" w:date="2020-04-08T07:32:00Z"/>
        </w:trPr>
        <w:tc>
          <w:tcPr>
            <w:tcW w:w="2880" w:type="dxa"/>
            <w:tcBorders>
              <w:top w:val="nil"/>
              <w:left w:val="single" w:sz="8" w:space="0" w:color="000000"/>
              <w:bottom w:val="nil"/>
              <w:right w:val="single" w:sz="8" w:space="0" w:color="000000"/>
            </w:tcBorders>
            <w:shd w:val="clear" w:color="auto" w:fill="auto"/>
            <w:noWrap/>
            <w:vAlign w:val="bottom"/>
            <w:hideMark/>
          </w:tcPr>
          <w:p w14:paraId="24A17DE6"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ruling" w:date="2020-04-08T07:32:00Z"/>
                <w:rFonts w:ascii="Arial" w:eastAsia="Times New Roman" w:hAnsi="Arial" w:cs="Arial"/>
                <w:sz w:val="18"/>
                <w:szCs w:val="18"/>
                <w:lang w:eastAsia="zh-CN"/>
              </w:rPr>
            </w:pPr>
            <w:ins w:id="162" w:author="ruling" w:date="2020-04-08T07:32:00Z">
              <w:r w:rsidRPr="0098299A">
                <w:rPr>
                  <w:rFonts w:ascii="Arial" w:eastAsia="Times New Roman" w:hAnsi="Arial" w:cs="Arial"/>
                  <w:sz w:val="18"/>
                  <w:szCs w:val="18"/>
                  <w:lang w:eastAsia="zh-CN"/>
                </w:rPr>
                <w:t>Mixed content</w:t>
              </w:r>
            </w:ins>
          </w:p>
        </w:tc>
        <w:tc>
          <w:tcPr>
            <w:tcW w:w="1060" w:type="dxa"/>
            <w:tcBorders>
              <w:top w:val="nil"/>
              <w:left w:val="single" w:sz="8" w:space="0" w:color="000000"/>
              <w:bottom w:val="nil"/>
              <w:right w:val="nil"/>
            </w:tcBorders>
            <w:shd w:val="clear" w:color="CCFFCC" w:fill="CCFFCC"/>
            <w:noWrap/>
            <w:vAlign w:val="bottom"/>
            <w:hideMark/>
          </w:tcPr>
          <w:p w14:paraId="62679E12"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 w:author="ruling" w:date="2020-04-08T07:32:00Z"/>
                <w:rFonts w:ascii="Arial" w:eastAsia="Times New Roman" w:hAnsi="Arial" w:cs="Arial"/>
                <w:sz w:val="18"/>
                <w:szCs w:val="18"/>
                <w:lang w:eastAsia="zh-CN"/>
              </w:rPr>
            </w:pPr>
            <w:ins w:id="164" w:author="ruling" w:date="2020-04-08T07:32:00Z">
              <w:r w:rsidRPr="0098299A">
                <w:rPr>
                  <w:rFonts w:ascii="Arial" w:eastAsia="Times New Roman" w:hAnsi="Arial" w:cs="Arial"/>
                  <w:sz w:val="18"/>
                  <w:szCs w:val="18"/>
                  <w:lang w:eastAsia="zh-CN"/>
                </w:rPr>
                <w:t>-4.32%</w:t>
              </w:r>
            </w:ins>
          </w:p>
        </w:tc>
        <w:tc>
          <w:tcPr>
            <w:tcW w:w="1060" w:type="dxa"/>
            <w:tcBorders>
              <w:top w:val="nil"/>
              <w:left w:val="nil"/>
              <w:bottom w:val="nil"/>
              <w:right w:val="nil"/>
            </w:tcBorders>
            <w:shd w:val="clear" w:color="CCFFCC" w:fill="CCFFCC"/>
            <w:noWrap/>
            <w:vAlign w:val="bottom"/>
            <w:hideMark/>
          </w:tcPr>
          <w:p w14:paraId="3C27F74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 w:author="ruling" w:date="2020-04-08T07:32:00Z"/>
                <w:rFonts w:ascii="Arial" w:eastAsia="Times New Roman" w:hAnsi="Arial" w:cs="Arial"/>
                <w:sz w:val="18"/>
                <w:szCs w:val="18"/>
                <w:lang w:eastAsia="zh-CN"/>
              </w:rPr>
            </w:pPr>
            <w:ins w:id="166" w:author="ruling" w:date="2020-04-08T07:32:00Z">
              <w:r w:rsidRPr="0098299A">
                <w:rPr>
                  <w:rFonts w:ascii="Arial" w:eastAsia="Times New Roman" w:hAnsi="Arial" w:cs="Arial"/>
                  <w:sz w:val="18"/>
                  <w:szCs w:val="18"/>
                  <w:lang w:eastAsia="zh-CN"/>
                </w:rPr>
                <w:t>-4.05%</w:t>
              </w:r>
            </w:ins>
          </w:p>
        </w:tc>
        <w:tc>
          <w:tcPr>
            <w:tcW w:w="1060" w:type="dxa"/>
            <w:tcBorders>
              <w:top w:val="nil"/>
              <w:left w:val="nil"/>
              <w:bottom w:val="nil"/>
              <w:right w:val="nil"/>
            </w:tcBorders>
            <w:shd w:val="clear" w:color="CCFFCC" w:fill="CCFFCC"/>
            <w:noWrap/>
            <w:vAlign w:val="bottom"/>
            <w:hideMark/>
          </w:tcPr>
          <w:p w14:paraId="64451C81"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 w:author="ruling" w:date="2020-04-08T07:32:00Z"/>
                <w:rFonts w:ascii="Arial" w:eastAsia="Times New Roman" w:hAnsi="Arial" w:cs="Arial"/>
                <w:sz w:val="18"/>
                <w:szCs w:val="18"/>
                <w:lang w:eastAsia="zh-CN"/>
              </w:rPr>
            </w:pPr>
            <w:ins w:id="168" w:author="ruling" w:date="2020-04-08T07:32:00Z">
              <w:r w:rsidRPr="0098299A">
                <w:rPr>
                  <w:rFonts w:ascii="Arial" w:eastAsia="Times New Roman" w:hAnsi="Arial" w:cs="Arial"/>
                  <w:sz w:val="18"/>
                  <w:szCs w:val="18"/>
                  <w:lang w:eastAsia="zh-CN"/>
                </w:rPr>
                <w:t>-4.76%</w:t>
              </w:r>
            </w:ins>
          </w:p>
        </w:tc>
        <w:tc>
          <w:tcPr>
            <w:tcW w:w="1060" w:type="dxa"/>
            <w:tcBorders>
              <w:top w:val="nil"/>
              <w:left w:val="single" w:sz="4" w:space="0" w:color="000000"/>
              <w:bottom w:val="nil"/>
              <w:right w:val="nil"/>
            </w:tcBorders>
            <w:shd w:val="clear" w:color="auto" w:fill="auto"/>
            <w:noWrap/>
            <w:vAlign w:val="center"/>
            <w:hideMark/>
          </w:tcPr>
          <w:p w14:paraId="4A635AE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ruling" w:date="2020-04-08T07:32:00Z"/>
                <w:rFonts w:ascii="Arial" w:eastAsia="Times New Roman" w:hAnsi="Arial" w:cs="Arial"/>
                <w:color w:val="000000"/>
                <w:sz w:val="18"/>
                <w:szCs w:val="18"/>
                <w:lang w:eastAsia="zh-CN"/>
              </w:rPr>
            </w:pPr>
            <w:ins w:id="170" w:author="ruling" w:date="2020-04-08T07:32:00Z">
              <w:r w:rsidRPr="0098299A">
                <w:rPr>
                  <w:rFonts w:ascii="Arial" w:eastAsia="Times New Roman" w:hAnsi="Arial" w:cs="Arial"/>
                  <w:color w:val="000000"/>
                  <w:sz w:val="18"/>
                  <w:szCs w:val="18"/>
                  <w:lang w:eastAsia="zh-CN"/>
                </w:rPr>
                <w:t>106%</w:t>
              </w:r>
            </w:ins>
          </w:p>
        </w:tc>
        <w:tc>
          <w:tcPr>
            <w:tcW w:w="1060" w:type="dxa"/>
            <w:tcBorders>
              <w:top w:val="nil"/>
              <w:left w:val="nil"/>
              <w:bottom w:val="nil"/>
              <w:right w:val="single" w:sz="8" w:space="0" w:color="000000"/>
            </w:tcBorders>
            <w:shd w:val="clear" w:color="auto" w:fill="auto"/>
            <w:noWrap/>
            <w:vAlign w:val="center"/>
            <w:hideMark/>
          </w:tcPr>
          <w:p w14:paraId="60A41CAC"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ruling" w:date="2020-04-08T07:32:00Z"/>
                <w:rFonts w:ascii="Arial" w:eastAsia="Times New Roman" w:hAnsi="Arial" w:cs="Arial"/>
                <w:color w:val="000000"/>
                <w:sz w:val="18"/>
                <w:szCs w:val="18"/>
                <w:lang w:eastAsia="zh-CN"/>
              </w:rPr>
            </w:pPr>
            <w:ins w:id="172" w:author="ruling" w:date="2020-04-08T07:32:00Z">
              <w:r w:rsidRPr="0098299A">
                <w:rPr>
                  <w:rFonts w:ascii="Arial" w:eastAsia="Times New Roman" w:hAnsi="Arial" w:cs="Arial"/>
                  <w:color w:val="000000"/>
                  <w:sz w:val="18"/>
                  <w:szCs w:val="18"/>
                  <w:lang w:eastAsia="zh-CN"/>
                </w:rPr>
                <w:t>96%</w:t>
              </w:r>
            </w:ins>
          </w:p>
        </w:tc>
      </w:tr>
      <w:tr w:rsidR="0098299A" w:rsidRPr="0098299A" w14:paraId="6E183431" w14:textId="77777777" w:rsidTr="00AA68D2">
        <w:trPr>
          <w:trHeight w:val="255"/>
          <w:jc w:val="center"/>
          <w:ins w:id="173" w:author="ruling" w:date="2020-04-08T07:32:00Z"/>
        </w:trPr>
        <w:tc>
          <w:tcPr>
            <w:tcW w:w="2880" w:type="dxa"/>
            <w:tcBorders>
              <w:top w:val="nil"/>
              <w:left w:val="single" w:sz="8" w:space="0" w:color="000000"/>
              <w:bottom w:val="nil"/>
              <w:right w:val="single" w:sz="8" w:space="0" w:color="000000"/>
            </w:tcBorders>
            <w:shd w:val="clear" w:color="auto" w:fill="auto"/>
            <w:noWrap/>
            <w:vAlign w:val="bottom"/>
            <w:hideMark/>
          </w:tcPr>
          <w:p w14:paraId="253B91BA"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ruling" w:date="2020-04-08T07:32:00Z"/>
                <w:rFonts w:ascii="Arial" w:eastAsia="Times New Roman" w:hAnsi="Arial" w:cs="Arial"/>
                <w:sz w:val="18"/>
                <w:szCs w:val="18"/>
                <w:lang w:eastAsia="zh-CN"/>
              </w:rPr>
            </w:pPr>
            <w:ins w:id="175" w:author="ruling" w:date="2020-04-08T07:32:00Z">
              <w:r w:rsidRPr="0098299A">
                <w:rPr>
                  <w:rFonts w:ascii="Arial" w:eastAsia="Times New Roman" w:hAnsi="Arial" w:cs="Arial"/>
                  <w:sz w:val="18"/>
                  <w:szCs w:val="18"/>
                  <w:lang w:eastAsia="zh-CN"/>
                </w:rPr>
                <w:t>Camera-Captured content</w:t>
              </w:r>
            </w:ins>
          </w:p>
        </w:tc>
        <w:tc>
          <w:tcPr>
            <w:tcW w:w="1060" w:type="dxa"/>
            <w:tcBorders>
              <w:top w:val="nil"/>
              <w:left w:val="nil"/>
              <w:bottom w:val="nil"/>
              <w:right w:val="nil"/>
            </w:tcBorders>
            <w:shd w:val="clear" w:color="auto" w:fill="auto"/>
            <w:noWrap/>
            <w:vAlign w:val="bottom"/>
            <w:hideMark/>
          </w:tcPr>
          <w:p w14:paraId="79524DC1"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 w:author="ruling" w:date="2020-04-08T07:32:00Z"/>
                <w:rFonts w:ascii="Arial" w:eastAsia="Times New Roman" w:hAnsi="Arial" w:cs="Arial"/>
                <w:sz w:val="18"/>
                <w:szCs w:val="18"/>
                <w:lang w:eastAsia="zh-CN"/>
              </w:rPr>
            </w:pPr>
            <w:ins w:id="177" w:author="ruling" w:date="2020-04-08T07:32:00Z">
              <w:r w:rsidRPr="0098299A">
                <w:rPr>
                  <w:rFonts w:ascii="Arial" w:eastAsia="Times New Roman" w:hAnsi="Arial" w:cs="Arial"/>
                  <w:sz w:val="18"/>
                  <w:szCs w:val="18"/>
                  <w:lang w:eastAsia="zh-CN"/>
                </w:rPr>
                <w:t>0.03%</w:t>
              </w:r>
            </w:ins>
          </w:p>
        </w:tc>
        <w:tc>
          <w:tcPr>
            <w:tcW w:w="1060" w:type="dxa"/>
            <w:tcBorders>
              <w:top w:val="nil"/>
              <w:left w:val="nil"/>
              <w:bottom w:val="nil"/>
              <w:right w:val="nil"/>
            </w:tcBorders>
            <w:shd w:val="clear" w:color="auto" w:fill="auto"/>
            <w:noWrap/>
            <w:vAlign w:val="bottom"/>
            <w:hideMark/>
          </w:tcPr>
          <w:p w14:paraId="657DE65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8" w:author="ruling" w:date="2020-04-08T07:32:00Z"/>
                <w:rFonts w:ascii="Arial" w:eastAsia="Times New Roman" w:hAnsi="Arial" w:cs="Arial"/>
                <w:sz w:val="18"/>
                <w:szCs w:val="18"/>
                <w:lang w:eastAsia="zh-CN"/>
              </w:rPr>
            </w:pPr>
            <w:ins w:id="179" w:author="ruling" w:date="2020-04-08T07:32:00Z">
              <w:r w:rsidRPr="0098299A">
                <w:rPr>
                  <w:rFonts w:ascii="Arial" w:eastAsia="Times New Roman" w:hAnsi="Arial" w:cs="Arial"/>
                  <w:sz w:val="18"/>
                  <w:szCs w:val="18"/>
                  <w:lang w:eastAsia="zh-CN"/>
                </w:rPr>
                <w:t>0.07%</w:t>
              </w:r>
            </w:ins>
          </w:p>
        </w:tc>
        <w:tc>
          <w:tcPr>
            <w:tcW w:w="1060" w:type="dxa"/>
            <w:tcBorders>
              <w:top w:val="nil"/>
              <w:left w:val="nil"/>
              <w:bottom w:val="nil"/>
              <w:right w:val="nil"/>
            </w:tcBorders>
            <w:shd w:val="clear" w:color="auto" w:fill="auto"/>
            <w:noWrap/>
            <w:vAlign w:val="bottom"/>
            <w:hideMark/>
          </w:tcPr>
          <w:p w14:paraId="29FB645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 w:author="ruling" w:date="2020-04-08T07:32:00Z"/>
                <w:rFonts w:ascii="Arial" w:eastAsia="Times New Roman" w:hAnsi="Arial" w:cs="Arial"/>
                <w:sz w:val="18"/>
                <w:szCs w:val="18"/>
                <w:lang w:eastAsia="zh-CN"/>
              </w:rPr>
            </w:pPr>
            <w:ins w:id="181" w:author="ruling" w:date="2020-04-08T07:32:00Z">
              <w:r w:rsidRPr="0098299A">
                <w:rPr>
                  <w:rFonts w:ascii="Arial" w:eastAsia="Times New Roman" w:hAnsi="Arial" w:cs="Arial"/>
                  <w:sz w:val="18"/>
                  <w:szCs w:val="18"/>
                  <w:lang w:eastAsia="zh-CN"/>
                </w:rPr>
                <w:t>0.07%</w:t>
              </w:r>
            </w:ins>
          </w:p>
        </w:tc>
        <w:tc>
          <w:tcPr>
            <w:tcW w:w="1060" w:type="dxa"/>
            <w:tcBorders>
              <w:top w:val="nil"/>
              <w:left w:val="single" w:sz="4" w:space="0" w:color="000000"/>
              <w:bottom w:val="nil"/>
              <w:right w:val="nil"/>
            </w:tcBorders>
            <w:shd w:val="clear" w:color="auto" w:fill="auto"/>
            <w:noWrap/>
            <w:vAlign w:val="center"/>
            <w:hideMark/>
          </w:tcPr>
          <w:p w14:paraId="2C4610D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ruling" w:date="2020-04-08T07:32:00Z"/>
                <w:rFonts w:ascii="Arial" w:eastAsia="Times New Roman" w:hAnsi="Arial" w:cs="Arial"/>
                <w:color w:val="000000"/>
                <w:sz w:val="18"/>
                <w:szCs w:val="18"/>
                <w:lang w:eastAsia="zh-CN"/>
              </w:rPr>
            </w:pPr>
            <w:ins w:id="183" w:author="ruling" w:date="2020-04-08T07:32:00Z">
              <w:r w:rsidRPr="0098299A">
                <w:rPr>
                  <w:rFonts w:ascii="Arial" w:eastAsia="Times New Roman" w:hAnsi="Arial" w:cs="Arial"/>
                  <w:color w:val="000000"/>
                  <w:sz w:val="18"/>
                  <w:szCs w:val="18"/>
                  <w:lang w:eastAsia="zh-CN"/>
                </w:rPr>
                <w:t>107%</w:t>
              </w:r>
            </w:ins>
          </w:p>
        </w:tc>
        <w:tc>
          <w:tcPr>
            <w:tcW w:w="1060" w:type="dxa"/>
            <w:tcBorders>
              <w:top w:val="nil"/>
              <w:left w:val="nil"/>
              <w:bottom w:val="nil"/>
              <w:right w:val="single" w:sz="8" w:space="0" w:color="000000"/>
            </w:tcBorders>
            <w:shd w:val="clear" w:color="auto" w:fill="auto"/>
            <w:noWrap/>
            <w:vAlign w:val="center"/>
            <w:hideMark/>
          </w:tcPr>
          <w:p w14:paraId="16FFCAEA"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ruling" w:date="2020-04-08T07:32:00Z"/>
                <w:rFonts w:ascii="Arial" w:eastAsia="Times New Roman" w:hAnsi="Arial" w:cs="Arial"/>
                <w:color w:val="000000"/>
                <w:sz w:val="18"/>
                <w:szCs w:val="18"/>
                <w:lang w:eastAsia="zh-CN"/>
              </w:rPr>
            </w:pPr>
            <w:ins w:id="185" w:author="ruling" w:date="2020-04-08T07:32:00Z">
              <w:r w:rsidRPr="0098299A">
                <w:rPr>
                  <w:rFonts w:ascii="Arial" w:eastAsia="Times New Roman" w:hAnsi="Arial" w:cs="Arial"/>
                  <w:color w:val="000000"/>
                  <w:sz w:val="18"/>
                  <w:szCs w:val="18"/>
                  <w:lang w:eastAsia="zh-CN"/>
                </w:rPr>
                <w:t>99%</w:t>
              </w:r>
            </w:ins>
          </w:p>
        </w:tc>
      </w:tr>
      <w:tr w:rsidR="0098299A" w:rsidRPr="0098299A" w14:paraId="6066797C" w14:textId="77777777" w:rsidTr="00AA68D2">
        <w:trPr>
          <w:trHeight w:val="255"/>
          <w:jc w:val="center"/>
          <w:ins w:id="186" w:author="ruling" w:date="2020-04-08T07:32: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1973D0E"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ruling" w:date="2020-04-08T07:32:00Z"/>
                <w:rFonts w:ascii="Arial" w:eastAsia="Times New Roman" w:hAnsi="Arial" w:cs="Arial"/>
                <w:b/>
                <w:bCs/>
                <w:sz w:val="18"/>
                <w:szCs w:val="18"/>
                <w:lang w:eastAsia="zh-CN"/>
              </w:rPr>
            </w:pPr>
            <w:ins w:id="188" w:author="ruling" w:date="2020-04-08T07:32:00Z">
              <w:r w:rsidRPr="0098299A">
                <w:rPr>
                  <w:rFonts w:ascii="Arial" w:eastAsia="Times New Roman" w:hAnsi="Arial" w:cs="Arial"/>
                  <w:b/>
                  <w:bCs/>
                  <w:sz w:val="18"/>
                  <w:szCs w:val="18"/>
                  <w:lang w:eastAsia="zh-CN"/>
                </w:rPr>
                <w:t>Overall</w:t>
              </w:r>
            </w:ins>
          </w:p>
        </w:tc>
        <w:tc>
          <w:tcPr>
            <w:tcW w:w="1060" w:type="dxa"/>
            <w:tcBorders>
              <w:top w:val="single" w:sz="8" w:space="0" w:color="000000"/>
              <w:left w:val="single" w:sz="8" w:space="0" w:color="000000"/>
              <w:bottom w:val="single" w:sz="8" w:space="0" w:color="000000"/>
              <w:right w:val="nil"/>
            </w:tcBorders>
            <w:shd w:val="clear" w:color="CCFFCC" w:fill="CCFFCC"/>
            <w:noWrap/>
            <w:vAlign w:val="bottom"/>
            <w:hideMark/>
          </w:tcPr>
          <w:p w14:paraId="120E024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9" w:author="ruling" w:date="2020-04-08T07:32:00Z"/>
                <w:rFonts w:ascii="Arial" w:eastAsia="Times New Roman" w:hAnsi="Arial" w:cs="Arial"/>
                <w:sz w:val="18"/>
                <w:szCs w:val="18"/>
                <w:lang w:eastAsia="zh-CN"/>
              </w:rPr>
            </w:pPr>
            <w:ins w:id="190" w:author="ruling" w:date="2020-04-08T07:32:00Z">
              <w:r w:rsidRPr="0098299A">
                <w:rPr>
                  <w:rFonts w:ascii="Arial" w:eastAsia="Times New Roman" w:hAnsi="Arial" w:cs="Arial"/>
                  <w:sz w:val="18"/>
                  <w:szCs w:val="18"/>
                  <w:lang w:eastAsia="zh-CN"/>
                </w:rPr>
                <w:t>-6.25%</w:t>
              </w:r>
            </w:ins>
          </w:p>
        </w:tc>
        <w:tc>
          <w:tcPr>
            <w:tcW w:w="1060" w:type="dxa"/>
            <w:tcBorders>
              <w:top w:val="single" w:sz="8" w:space="0" w:color="000000"/>
              <w:left w:val="nil"/>
              <w:bottom w:val="single" w:sz="8" w:space="0" w:color="000000"/>
              <w:right w:val="nil"/>
            </w:tcBorders>
            <w:shd w:val="clear" w:color="CCFFCC" w:fill="CCFFCC"/>
            <w:noWrap/>
            <w:vAlign w:val="bottom"/>
            <w:hideMark/>
          </w:tcPr>
          <w:p w14:paraId="3E7B110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1" w:author="ruling" w:date="2020-04-08T07:32:00Z"/>
                <w:rFonts w:ascii="Arial" w:eastAsia="Times New Roman" w:hAnsi="Arial" w:cs="Arial"/>
                <w:sz w:val="18"/>
                <w:szCs w:val="18"/>
                <w:lang w:eastAsia="zh-CN"/>
              </w:rPr>
            </w:pPr>
            <w:ins w:id="192" w:author="ruling" w:date="2020-04-08T07:32:00Z">
              <w:r w:rsidRPr="0098299A">
                <w:rPr>
                  <w:rFonts w:ascii="Arial" w:eastAsia="Times New Roman" w:hAnsi="Arial" w:cs="Arial"/>
                  <w:sz w:val="18"/>
                  <w:szCs w:val="18"/>
                  <w:lang w:eastAsia="zh-CN"/>
                </w:rPr>
                <w:t>-6.42%</w:t>
              </w:r>
            </w:ins>
          </w:p>
        </w:tc>
        <w:tc>
          <w:tcPr>
            <w:tcW w:w="1060" w:type="dxa"/>
            <w:tcBorders>
              <w:top w:val="single" w:sz="8" w:space="0" w:color="000000"/>
              <w:left w:val="nil"/>
              <w:bottom w:val="single" w:sz="8" w:space="0" w:color="000000"/>
              <w:right w:val="nil"/>
            </w:tcBorders>
            <w:shd w:val="clear" w:color="CCFFCC" w:fill="CCFFCC"/>
            <w:noWrap/>
            <w:vAlign w:val="bottom"/>
            <w:hideMark/>
          </w:tcPr>
          <w:p w14:paraId="1247FC5A"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 w:author="ruling" w:date="2020-04-08T07:32:00Z"/>
                <w:rFonts w:ascii="Arial" w:eastAsia="Times New Roman" w:hAnsi="Arial" w:cs="Arial"/>
                <w:sz w:val="18"/>
                <w:szCs w:val="18"/>
                <w:lang w:eastAsia="zh-CN"/>
              </w:rPr>
            </w:pPr>
            <w:ins w:id="194" w:author="ruling" w:date="2020-04-08T07:32:00Z">
              <w:r w:rsidRPr="0098299A">
                <w:rPr>
                  <w:rFonts w:ascii="Arial" w:eastAsia="Times New Roman" w:hAnsi="Arial" w:cs="Arial"/>
                  <w:sz w:val="18"/>
                  <w:szCs w:val="18"/>
                  <w:lang w:eastAsia="zh-CN"/>
                </w:rPr>
                <w:t>-6.26%</w:t>
              </w:r>
            </w:ins>
          </w:p>
        </w:tc>
        <w:tc>
          <w:tcPr>
            <w:tcW w:w="1060" w:type="dxa"/>
            <w:tcBorders>
              <w:top w:val="single" w:sz="8" w:space="0" w:color="000000"/>
              <w:left w:val="single" w:sz="4" w:space="0" w:color="000000"/>
              <w:bottom w:val="single" w:sz="8" w:space="0" w:color="000000"/>
              <w:right w:val="nil"/>
            </w:tcBorders>
            <w:shd w:val="clear" w:color="auto" w:fill="auto"/>
            <w:noWrap/>
            <w:vAlign w:val="center"/>
            <w:hideMark/>
          </w:tcPr>
          <w:p w14:paraId="6EA8C9E1"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ruling" w:date="2020-04-08T07:32:00Z"/>
                <w:rFonts w:ascii="Arial" w:eastAsia="Times New Roman" w:hAnsi="Arial" w:cs="Arial"/>
                <w:color w:val="000000"/>
                <w:sz w:val="18"/>
                <w:szCs w:val="18"/>
                <w:lang w:eastAsia="zh-CN"/>
              </w:rPr>
            </w:pPr>
            <w:ins w:id="196" w:author="ruling" w:date="2020-04-08T07:32:00Z">
              <w:r w:rsidRPr="0098299A">
                <w:rPr>
                  <w:rFonts w:ascii="Arial" w:eastAsia="Times New Roman" w:hAnsi="Arial" w:cs="Arial"/>
                  <w:color w:val="000000"/>
                  <w:sz w:val="18"/>
                  <w:szCs w:val="18"/>
                  <w:lang w:eastAsia="zh-CN"/>
                </w:rPr>
                <w:t>104%</w:t>
              </w:r>
            </w:ins>
          </w:p>
        </w:tc>
        <w:tc>
          <w:tcPr>
            <w:tcW w:w="1060" w:type="dxa"/>
            <w:tcBorders>
              <w:top w:val="single" w:sz="8" w:space="0" w:color="000000"/>
              <w:left w:val="nil"/>
              <w:bottom w:val="single" w:sz="8" w:space="0" w:color="000000"/>
              <w:right w:val="single" w:sz="8" w:space="0" w:color="000000"/>
            </w:tcBorders>
            <w:shd w:val="clear" w:color="auto" w:fill="auto"/>
            <w:noWrap/>
            <w:vAlign w:val="center"/>
            <w:hideMark/>
          </w:tcPr>
          <w:p w14:paraId="5C55BDF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ruling" w:date="2020-04-08T07:32:00Z"/>
                <w:rFonts w:ascii="Arial" w:eastAsia="Times New Roman" w:hAnsi="Arial" w:cs="Arial"/>
                <w:color w:val="000000"/>
                <w:sz w:val="18"/>
                <w:szCs w:val="18"/>
                <w:lang w:eastAsia="zh-CN"/>
              </w:rPr>
            </w:pPr>
            <w:ins w:id="198" w:author="ruling" w:date="2020-04-08T07:32:00Z">
              <w:r w:rsidRPr="0098299A">
                <w:rPr>
                  <w:rFonts w:ascii="Arial" w:eastAsia="Times New Roman" w:hAnsi="Arial" w:cs="Arial"/>
                  <w:color w:val="000000"/>
                  <w:sz w:val="18"/>
                  <w:szCs w:val="18"/>
                  <w:lang w:eastAsia="zh-CN"/>
                </w:rPr>
                <w:t>93%</w:t>
              </w:r>
            </w:ins>
          </w:p>
        </w:tc>
      </w:tr>
      <w:tr w:rsidR="0098299A" w:rsidRPr="0098299A" w14:paraId="1DF7B03E" w14:textId="77777777" w:rsidTr="00AA68D2">
        <w:trPr>
          <w:trHeight w:val="255"/>
          <w:jc w:val="center"/>
          <w:ins w:id="199" w:author="ruling" w:date="2020-04-08T07:32:00Z"/>
        </w:trPr>
        <w:tc>
          <w:tcPr>
            <w:tcW w:w="2880" w:type="dxa"/>
            <w:tcBorders>
              <w:top w:val="nil"/>
              <w:left w:val="nil"/>
              <w:bottom w:val="nil"/>
              <w:right w:val="nil"/>
            </w:tcBorders>
            <w:shd w:val="clear" w:color="auto" w:fill="auto"/>
            <w:noWrap/>
            <w:vAlign w:val="bottom"/>
            <w:hideMark/>
          </w:tcPr>
          <w:p w14:paraId="36A7C2CE"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 w:author="ruling" w:date="2020-04-08T07:3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CE9373F"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1" w:author="ruling" w:date="2020-04-08T07:3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9F940A1"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 w:author="ruling" w:date="2020-04-08T07:3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A314B09"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 w:author="ruling" w:date="2020-04-08T07:3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0187D8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4" w:author="ruling" w:date="2020-04-08T07:3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6935A3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5" w:author="ruling" w:date="2020-04-08T07:32:00Z"/>
                <w:rFonts w:eastAsia="Times New Roman"/>
                <w:sz w:val="20"/>
                <w:lang w:eastAsia="zh-CN"/>
              </w:rPr>
            </w:pPr>
          </w:p>
        </w:tc>
      </w:tr>
      <w:tr w:rsidR="0098299A" w:rsidRPr="0098299A" w14:paraId="2F8B1A9D" w14:textId="77777777" w:rsidTr="004E4409">
        <w:trPr>
          <w:trHeight w:val="255"/>
          <w:jc w:val="center"/>
          <w:ins w:id="206" w:author="ruling" w:date="2020-04-08T07:32:00Z"/>
        </w:trPr>
        <w:tc>
          <w:tcPr>
            <w:tcW w:w="2880" w:type="dxa"/>
            <w:tcBorders>
              <w:top w:val="nil"/>
              <w:left w:val="nil"/>
              <w:bottom w:val="nil"/>
              <w:right w:val="nil"/>
            </w:tcBorders>
            <w:shd w:val="clear" w:color="auto" w:fill="auto"/>
            <w:noWrap/>
            <w:vAlign w:val="bottom"/>
            <w:hideMark/>
          </w:tcPr>
          <w:p w14:paraId="4231029B"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7" w:author="ruling" w:date="2020-04-08T07:32: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4D0A26" w14:textId="58F2975C" w:rsidR="0098299A" w:rsidRPr="0098299A" w:rsidRDefault="0098299A" w:rsidP="00501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ruling" w:date="2020-04-08T07:32:00Z"/>
                <w:rFonts w:ascii="Calibri" w:eastAsia="Times New Roman" w:hAnsi="Calibri" w:cs="Calibri"/>
                <w:color w:val="000000"/>
                <w:sz w:val="24"/>
                <w:szCs w:val="24"/>
                <w:lang w:eastAsia="zh-CN"/>
              </w:rPr>
            </w:pPr>
            <w:ins w:id="209" w:author="ruling" w:date="2020-04-08T07:32:00Z">
              <w:r w:rsidRPr="0098299A">
                <w:rPr>
                  <w:rFonts w:ascii="Arial" w:eastAsia="Times New Roman" w:hAnsi="Arial" w:cs="Arial"/>
                  <w:b/>
                  <w:bCs/>
                  <w:color w:val="000000"/>
                  <w:sz w:val="18"/>
                  <w:szCs w:val="18"/>
                  <w:lang w:eastAsia="zh-CN"/>
                </w:rPr>
                <w:t> </w:t>
              </w:r>
              <w:r>
                <w:rPr>
                  <w:rFonts w:ascii="Arial" w:eastAsia="Times New Roman" w:hAnsi="Arial" w:cs="Arial"/>
                  <w:b/>
                  <w:bCs/>
                  <w:color w:val="000000"/>
                  <w:sz w:val="18"/>
                  <w:szCs w:val="18"/>
                  <w:lang w:eastAsia="zh-CN"/>
                </w:rPr>
                <w:t>Random access Main10</w:t>
              </w:r>
              <w:r w:rsidRPr="0098299A">
                <w:rPr>
                  <w:rFonts w:ascii="Calibri" w:eastAsia="Times New Roman" w:hAnsi="Calibri" w:cs="Calibri"/>
                  <w:color w:val="000000"/>
                  <w:sz w:val="24"/>
                  <w:szCs w:val="24"/>
                  <w:lang w:eastAsia="zh-CN"/>
                </w:rPr>
                <w:t> </w:t>
              </w:r>
            </w:ins>
          </w:p>
        </w:tc>
      </w:tr>
      <w:tr w:rsidR="0098299A" w:rsidRPr="0098299A" w14:paraId="14D57453" w14:textId="77777777" w:rsidTr="00AA68D2">
        <w:trPr>
          <w:trHeight w:val="255"/>
          <w:jc w:val="center"/>
          <w:ins w:id="210" w:author="ruling" w:date="2020-04-08T07:32:00Z"/>
        </w:trPr>
        <w:tc>
          <w:tcPr>
            <w:tcW w:w="2880" w:type="dxa"/>
            <w:tcBorders>
              <w:top w:val="nil"/>
              <w:left w:val="nil"/>
              <w:bottom w:val="nil"/>
              <w:right w:val="nil"/>
            </w:tcBorders>
            <w:shd w:val="clear" w:color="auto" w:fill="auto"/>
            <w:noWrap/>
            <w:vAlign w:val="bottom"/>
            <w:hideMark/>
          </w:tcPr>
          <w:p w14:paraId="0688C577"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ruling" w:date="2020-04-08T07:32:00Z"/>
                <w:rFonts w:ascii="Calibri" w:eastAsia="Times New Roman" w:hAnsi="Calibri" w:cs="Calibri"/>
                <w:color w:val="000000"/>
                <w:sz w:val="24"/>
                <w:szCs w:val="24"/>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80C2432"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ruling" w:date="2020-04-08T07:32:00Z"/>
                <w:rFonts w:ascii="Arial" w:eastAsia="Times New Roman" w:hAnsi="Arial" w:cs="Arial"/>
                <w:b/>
                <w:bCs/>
                <w:sz w:val="18"/>
                <w:szCs w:val="18"/>
                <w:lang w:eastAsia="zh-CN"/>
              </w:rPr>
            </w:pPr>
            <w:ins w:id="213" w:author="ruling" w:date="2020-04-08T07:32:00Z">
              <w:r w:rsidRPr="0098299A">
                <w:rPr>
                  <w:rFonts w:ascii="Arial" w:eastAsia="Times New Roman" w:hAnsi="Arial" w:cs="Arial"/>
                  <w:b/>
                  <w:bCs/>
                  <w:sz w:val="18"/>
                  <w:szCs w:val="18"/>
                  <w:lang w:eastAsia="zh-CN"/>
                </w:rPr>
                <w:t>Over VTM-8.0 with PLT off</w:t>
              </w:r>
            </w:ins>
          </w:p>
        </w:tc>
      </w:tr>
      <w:tr w:rsidR="0098299A" w:rsidRPr="0098299A" w14:paraId="7DA206AD" w14:textId="77777777" w:rsidTr="00AA68D2">
        <w:trPr>
          <w:trHeight w:val="255"/>
          <w:jc w:val="center"/>
          <w:ins w:id="214" w:author="ruling" w:date="2020-04-08T07:32:00Z"/>
        </w:trPr>
        <w:tc>
          <w:tcPr>
            <w:tcW w:w="2880" w:type="dxa"/>
            <w:tcBorders>
              <w:top w:val="nil"/>
              <w:left w:val="nil"/>
              <w:bottom w:val="nil"/>
              <w:right w:val="nil"/>
            </w:tcBorders>
            <w:shd w:val="clear" w:color="auto" w:fill="auto"/>
            <w:noWrap/>
            <w:vAlign w:val="bottom"/>
            <w:hideMark/>
          </w:tcPr>
          <w:p w14:paraId="5BDC45AE"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ruling" w:date="2020-04-08T07:32:00Z"/>
                <w:rFonts w:ascii="Arial" w:eastAsia="Times New Roman" w:hAnsi="Arial" w:cs="Arial"/>
                <w:b/>
                <w:bCs/>
                <w:sz w:val="18"/>
                <w:szCs w:val="18"/>
                <w:lang w:eastAsia="zh-CN"/>
              </w:rPr>
            </w:pPr>
          </w:p>
        </w:tc>
        <w:tc>
          <w:tcPr>
            <w:tcW w:w="1060" w:type="dxa"/>
            <w:tcBorders>
              <w:top w:val="nil"/>
              <w:left w:val="single" w:sz="8" w:space="0" w:color="000000"/>
              <w:bottom w:val="single" w:sz="8" w:space="0" w:color="000000"/>
              <w:right w:val="nil"/>
            </w:tcBorders>
            <w:shd w:val="clear" w:color="auto" w:fill="auto"/>
            <w:noWrap/>
            <w:vAlign w:val="bottom"/>
            <w:hideMark/>
          </w:tcPr>
          <w:p w14:paraId="2C6A0086"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ruling" w:date="2020-04-08T07:32:00Z"/>
                <w:rFonts w:ascii="Arial" w:eastAsia="Times New Roman" w:hAnsi="Arial" w:cs="Arial"/>
                <w:sz w:val="18"/>
                <w:szCs w:val="18"/>
                <w:lang w:eastAsia="zh-CN"/>
              </w:rPr>
            </w:pPr>
            <w:ins w:id="217" w:author="ruling" w:date="2020-04-08T07:32:00Z">
              <w:r w:rsidRPr="0098299A">
                <w:rPr>
                  <w:rFonts w:ascii="Arial" w:eastAsia="Times New Roman" w:hAnsi="Arial" w:cs="Arial"/>
                  <w:sz w:val="18"/>
                  <w:szCs w:val="18"/>
                  <w:lang w:eastAsia="zh-CN"/>
                </w:rPr>
                <w:t>Y</w:t>
              </w:r>
            </w:ins>
          </w:p>
        </w:tc>
        <w:tc>
          <w:tcPr>
            <w:tcW w:w="1060" w:type="dxa"/>
            <w:tcBorders>
              <w:top w:val="nil"/>
              <w:left w:val="nil"/>
              <w:bottom w:val="single" w:sz="8" w:space="0" w:color="000000"/>
              <w:right w:val="nil"/>
            </w:tcBorders>
            <w:shd w:val="clear" w:color="auto" w:fill="auto"/>
            <w:noWrap/>
            <w:vAlign w:val="bottom"/>
            <w:hideMark/>
          </w:tcPr>
          <w:p w14:paraId="79A2E62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ruling" w:date="2020-04-08T07:32:00Z"/>
                <w:rFonts w:ascii="Arial" w:eastAsia="Times New Roman" w:hAnsi="Arial" w:cs="Arial"/>
                <w:sz w:val="18"/>
                <w:szCs w:val="18"/>
                <w:lang w:eastAsia="zh-CN"/>
              </w:rPr>
            </w:pPr>
            <w:ins w:id="219" w:author="ruling" w:date="2020-04-08T07:32:00Z">
              <w:r w:rsidRPr="0098299A">
                <w:rPr>
                  <w:rFonts w:ascii="Arial" w:eastAsia="Times New Roman" w:hAnsi="Arial" w:cs="Arial"/>
                  <w:sz w:val="18"/>
                  <w:szCs w:val="18"/>
                  <w:lang w:eastAsia="zh-CN"/>
                </w:rPr>
                <w:t>U</w:t>
              </w:r>
            </w:ins>
          </w:p>
        </w:tc>
        <w:tc>
          <w:tcPr>
            <w:tcW w:w="1060" w:type="dxa"/>
            <w:tcBorders>
              <w:top w:val="nil"/>
              <w:left w:val="nil"/>
              <w:bottom w:val="single" w:sz="8" w:space="0" w:color="000000"/>
              <w:right w:val="nil"/>
            </w:tcBorders>
            <w:shd w:val="clear" w:color="auto" w:fill="auto"/>
            <w:noWrap/>
            <w:vAlign w:val="bottom"/>
            <w:hideMark/>
          </w:tcPr>
          <w:p w14:paraId="79634478"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ruling" w:date="2020-04-08T07:32:00Z"/>
                <w:rFonts w:ascii="Arial" w:eastAsia="Times New Roman" w:hAnsi="Arial" w:cs="Arial"/>
                <w:sz w:val="18"/>
                <w:szCs w:val="18"/>
                <w:lang w:eastAsia="zh-CN"/>
              </w:rPr>
            </w:pPr>
            <w:ins w:id="221" w:author="ruling" w:date="2020-04-08T07:32:00Z">
              <w:r w:rsidRPr="0098299A">
                <w:rPr>
                  <w:rFonts w:ascii="Arial" w:eastAsia="Times New Roman" w:hAnsi="Arial" w:cs="Arial"/>
                  <w:sz w:val="18"/>
                  <w:szCs w:val="18"/>
                  <w:lang w:eastAsia="zh-CN"/>
                </w:rPr>
                <w:t>V</w:t>
              </w:r>
            </w:ins>
          </w:p>
        </w:tc>
        <w:tc>
          <w:tcPr>
            <w:tcW w:w="1060" w:type="dxa"/>
            <w:tcBorders>
              <w:top w:val="nil"/>
              <w:left w:val="single" w:sz="4" w:space="0" w:color="auto"/>
              <w:bottom w:val="nil"/>
              <w:right w:val="nil"/>
            </w:tcBorders>
            <w:shd w:val="clear" w:color="auto" w:fill="auto"/>
            <w:noWrap/>
            <w:vAlign w:val="center"/>
            <w:hideMark/>
          </w:tcPr>
          <w:p w14:paraId="7046B0B1"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ruling" w:date="2020-04-08T07:32:00Z"/>
                <w:rFonts w:ascii="Arial" w:eastAsia="Times New Roman" w:hAnsi="Arial" w:cs="Arial"/>
                <w:color w:val="000000"/>
                <w:sz w:val="18"/>
                <w:szCs w:val="18"/>
                <w:lang w:eastAsia="zh-CN"/>
              </w:rPr>
            </w:pPr>
            <w:proofErr w:type="spellStart"/>
            <w:ins w:id="223" w:author="ruling" w:date="2020-04-08T07:32:00Z">
              <w:r w:rsidRPr="0098299A">
                <w:rPr>
                  <w:rFonts w:ascii="Arial" w:eastAsia="Times New Roman" w:hAnsi="Arial" w:cs="Arial"/>
                  <w:color w:val="000000"/>
                  <w:sz w:val="18"/>
                  <w:szCs w:val="18"/>
                  <w:lang w:eastAsia="zh-CN"/>
                </w:rPr>
                <w:t>EncT</w:t>
              </w:r>
              <w:proofErr w:type="spellEnd"/>
            </w:ins>
          </w:p>
        </w:tc>
        <w:tc>
          <w:tcPr>
            <w:tcW w:w="1060" w:type="dxa"/>
            <w:tcBorders>
              <w:top w:val="nil"/>
              <w:left w:val="nil"/>
              <w:bottom w:val="nil"/>
              <w:right w:val="single" w:sz="8" w:space="0" w:color="auto"/>
            </w:tcBorders>
            <w:shd w:val="clear" w:color="auto" w:fill="auto"/>
            <w:noWrap/>
            <w:vAlign w:val="center"/>
            <w:hideMark/>
          </w:tcPr>
          <w:p w14:paraId="62F5754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ruling" w:date="2020-04-08T07:32:00Z"/>
                <w:rFonts w:ascii="Arial" w:eastAsia="Times New Roman" w:hAnsi="Arial" w:cs="Arial"/>
                <w:color w:val="000000"/>
                <w:sz w:val="18"/>
                <w:szCs w:val="18"/>
                <w:lang w:eastAsia="zh-CN"/>
              </w:rPr>
            </w:pPr>
            <w:proofErr w:type="spellStart"/>
            <w:ins w:id="225" w:author="ruling" w:date="2020-04-08T07:32:00Z">
              <w:r w:rsidRPr="0098299A">
                <w:rPr>
                  <w:rFonts w:ascii="Arial" w:eastAsia="Times New Roman" w:hAnsi="Arial" w:cs="Arial"/>
                  <w:color w:val="000000"/>
                  <w:sz w:val="18"/>
                  <w:szCs w:val="18"/>
                  <w:lang w:eastAsia="zh-CN"/>
                </w:rPr>
                <w:t>DecT</w:t>
              </w:r>
              <w:proofErr w:type="spellEnd"/>
            </w:ins>
          </w:p>
        </w:tc>
      </w:tr>
      <w:tr w:rsidR="0098299A" w:rsidRPr="0098299A" w14:paraId="632D03D1" w14:textId="77777777" w:rsidTr="00AA68D2">
        <w:trPr>
          <w:trHeight w:val="255"/>
          <w:jc w:val="center"/>
          <w:ins w:id="226" w:author="ruling" w:date="2020-04-08T07:32: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BE716C7"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ruling" w:date="2020-04-08T07:32:00Z"/>
                <w:rFonts w:ascii="Arial" w:eastAsia="Times New Roman" w:hAnsi="Arial" w:cs="Arial"/>
                <w:sz w:val="18"/>
                <w:szCs w:val="18"/>
                <w:lang w:eastAsia="zh-CN"/>
              </w:rPr>
            </w:pPr>
            <w:ins w:id="228" w:author="ruling" w:date="2020-04-08T07:32:00Z">
              <w:r w:rsidRPr="0098299A">
                <w:rPr>
                  <w:rFonts w:ascii="Arial" w:eastAsia="Times New Roman" w:hAnsi="Arial" w:cs="Arial"/>
                  <w:sz w:val="18"/>
                  <w:szCs w:val="18"/>
                  <w:lang w:eastAsia="zh-CN"/>
                </w:rPr>
                <w:t>TGM 1080p</w:t>
              </w:r>
            </w:ins>
          </w:p>
        </w:tc>
        <w:tc>
          <w:tcPr>
            <w:tcW w:w="1060" w:type="dxa"/>
            <w:tcBorders>
              <w:top w:val="single" w:sz="8" w:space="0" w:color="000000"/>
              <w:left w:val="single" w:sz="8" w:space="0" w:color="000000"/>
              <w:bottom w:val="nil"/>
              <w:right w:val="nil"/>
            </w:tcBorders>
            <w:shd w:val="clear" w:color="CCFFCC" w:fill="CCFFCC"/>
            <w:noWrap/>
            <w:vAlign w:val="bottom"/>
            <w:hideMark/>
          </w:tcPr>
          <w:p w14:paraId="7B61BAEA"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9" w:author="ruling" w:date="2020-04-08T07:32:00Z"/>
                <w:rFonts w:ascii="Arial" w:eastAsia="Times New Roman" w:hAnsi="Arial" w:cs="Arial"/>
                <w:sz w:val="18"/>
                <w:szCs w:val="18"/>
                <w:lang w:eastAsia="zh-CN"/>
              </w:rPr>
            </w:pPr>
            <w:ins w:id="230" w:author="ruling" w:date="2020-04-08T07:32:00Z">
              <w:r w:rsidRPr="0098299A">
                <w:rPr>
                  <w:rFonts w:ascii="Arial" w:eastAsia="Times New Roman" w:hAnsi="Arial" w:cs="Arial"/>
                  <w:sz w:val="18"/>
                  <w:szCs w:val="18"/>
                  <w:lang w:eastAsia="zh-CN"/>
                </w:rPr>
                <w:t>-10.38%</w:t>
              </w:r>
            </w:ins>
          </w:p>
        </w:tc>
        <w:tc>
          <w:tcPr>
            <w:tcW w:w="1060" w:type="dxa"/>
            <w:tcBorders>
              <w:top w:val="single" w:sz="8" w:space="0" w:color="000000"/>
              <w:left w:val="nil"/>
              <w:bottom w:val="nil"/>
              <w:right w:val="nil"/>
            </w:tcBorders>
            <w:shd w:val="clear" w:color="CCFFCC" w:fill="CCFFCC"/>
            <w:noWrap/>
            <w:vAlign w:val="bottom"/>
            <w:hideMark/>
          </w:tcPr>
          <w:p w14:paraId="6F4C8F0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1" w:author="ruling" w:date="2020-04-08T07:32:00Z"/>
                <w:rFonts w:ascii="Arial" w:eastAsia="Times New Roman" w:hAnsi="Arial" w:cs="Arial"/>
                <w:sz w:val="18"/>
                <w:szCs w:val="18"/>
                <w:lang w:eastAsia="zh-CN"/>
              </w:rPr>
            </w:pPr>
            <w:ins w:id="232" w:author="ruling" w:date="2020-04-08T07:32:00Z">
              <w:r w:rsidRPr="0098299A">
                <w:rPr>
                  <w:rFonts w:ascii="Arial" w:eastAsia="Times New Roman" w:hAnsi="Arial" w:cs="Arial"/>
                  <w:sz w:val="18"/>
                  <w:szCs w:val="18"/>
                  <w:lang w:eastAsia="zh-CN"/>
                </w:rPr>
                <w:t>-13.73%</w:t>
              </w:r>
            </w:ins>
          </w:p>
        </w:tc>
        <w:tc>
          <w:tcPr>
            <w:tcW w:w="1060" w:type="dxa"/>
            <w:tcBorders>
              <w:top w:val="single" w:sz="8" w:space="0" w:color="000000"/>
              <w:left w:val="nil"/>
              <w:bottom w:val="nil"/>
              <w:right w:val="nil"/>
            </w:tcBorders>
            <w:shd w:val="clear" w:color="CCFFCC" w:fill="CCFFCC"/>
            <w:noWrap/>
            <w:vAlign w:val="bottom"/>
            <w:hideMark/>
          </w:tcPr>
          <w:p w14:paraId="6718E33A"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3" w:author="ruling" w:date="2020-04-08T07:32:00Z"/>
                <w:rFonts w:ascii="Arial" w:eastAsia="Times New Roman" w:hAnsi="Arial" w:cs="Arial"/>
                <w:sz w:val="18"/>
                <w:szCs w:val="18"/>
                <w:lang w:eastAsia="zh-CN"/>
              </w:rPr>
            </w:pPr>
            <w:ins w:id="234" w:author="ruling" w:date="2020-04-08T07:32:00Z">
              <w:r w:rsidRPr="0098299A">
                <w:rPr>
                  <w:rFonts w:ascii="Arial" w:eastAsia="Times New Roman" w:hAnsi="Arial" w:cs="Arial"/>
                  <w:sz w:val="18"/>
                  <w:szCs w:val="18"/>
                  <w:lang w:eastAsia="zh-CN"/>
                </w:rPr>
                <w:t>-12.69%</w:t>
              </w:r>
            </w:ins>
          </w:p>
        </w:tc>
        <w:tc>
          <w:tcPr>
            <w:tcW w:w="1060" w:type="dxa"/>
            <w:tcBorders>
              <w:top w:val="single" w:sz="8" w:space="0" w:color="000000"/>
              <w:left w:val="single" w:sz="4" w:space="0" w:color="000000"/>
              <w:bottom w:val="nil"/>
              <w:right w:val="nil"/>
            </w:tcBorders>
            <w:shd w:val="clear" w:color="auto" w:fill="auto"/>
            <w:noWrap/>
            <w:vAlign w:val="center"/>
            <w:hideMark/>
          </w:tcPr>
          <w:p w14:paraId="40D20B8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ruling" w:date="2020-04-08T07:32:00Z"/>
                <w:rFonts w:ascii="Arial" w:eastAsia="Times New Roman" w:hAnsi="Arial" w:cs="Arial"/>
                <w:color w:val="000000"/>
                <w:sz w:val="18"/>
                <w:szCs w:val="18"/>
                <w:lang w:eastAsia="zh-CN"/>
              </w:rPr>
            </w:pPr>
            <w:ins w:id="236" w:author="ruling" w:date="2020-04-08T07:32:00Z">
              <w:r w:rsidRPr="0098299A">
                <w:rPr>
                  <w:rFonts w:ascii="Arial" w:eastAsia="Times New Roman" w:hAnsi="Arial" w:cs="Arial"/>
                  <w:color w:val="000000"/>
                  <w:sz w:val="18"/>
                  <w:szCs w:val="18"/>
                  <w:lang w:eastAsia="zh-CN"/>
                </w:rPr>
                <w:t>98%</w:t>
              </w:r>
            </w:ins>
          </w:p>
        </w:tc>
        <w:tc>
          <w:tcPr>
            <w:tcW w:w="1060" w:type="dxa"/>
            <w:tcBorders>
              <w:top w:val="single" w:sz="8" w:space="0" w:color="000000"/>
              <w:left w:val="nil"/>
              <w:bottom w:val="nil"/>
              <w:right w:val="single" w:sz="8" w:space="0" w:color="000000"/>
            </w:tcBorders>
            <w:shd w:val="clear" w:color="auto" w:fill="auto"/>
            <w:noWrap/>
            <w:vAlign w:val="center"/>
            <w:hideMark/>
          </w:tcPr>
          <w:p w14:paraId="551008C3"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ruling" w:date="2020-04-08T07:32:00Z"/>
                <w:rFonts w:ascii="Arial" w:eastAsia="Times New Roman" w:hAnsi="Arial" w:cs="Arial"/>
                <w:color w:val="000000"/>
                <w:sz w:val="18"/>
                <w:szCs w:val="18"/>
                <w:lang w:eastAsia="zh-CN"/>
              </w:rPr>
            </w:pPr>
            <w:ins w:id="238" w:author="ruling" w:date="2020-04-08T07:32:00Z">
              <w:r w:rsidRPr="0098299A">
                <w:rPr>
                  <w:rFonts w:ascii="Arial" w:eastAsia="Times New Roman" w:hAnsi="Arial" w:cs="Arial"/>
                  <w:color w:val="000000"/>
                  <w:sz w:val="18"/>
                  <w:szCs w:val="18"/>
                  <w:lang w:eastAsia="zh-CN"/>
                </w:rPr>
                <w:t>95%</w:t>
              </w:r>
            </w:ins>
          </w:p>
        </w:tc>
      </w:tr>
      <w:tr w:rsidR="0098299A" w:rsidRPr="0098299A" w14:paraId="5874D84C" w14:textId="77777777" w:rsidTr="00AA68D2">
        <w:trPr>
          <w:trHeight w:val="255"/>
          <w:jc w:val="center"/>
          <w:ins w:id="239" w:author="ruling" w:date="2020-04-08T07:32:00Z"/>
        </w:trPr>
        <w:tc>
          <w:tcPr>
            <w:tcW w:w="2880" w:type="dxa"/>
            <w:tcBorders>
              <w:top w:val="nil"/>
              <w:left w:val="single" w:sz="8" w:space="0" w:color="000000"/>
              <w:bottom w:val="nil"/>
              <w:right w:val="single" w:sz="8" w:space="0" w:color="000000"/>
            </w:tcBorders>
            <w:shd w:val="clear" w:color="auto" w:fill="auto"/>
            <w:noWrap/>
            <w:vAlign w:val="bottom"/>
            <w:hideMark/>
          </w:tcPr>
          <w:p w14:paraId="50F8671B"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ruling" w:date="2020-04-08T07:32:00Z"/>
                <w:rFonts w:ascii="Arial" w:eastAsia="Times New Roman" w:hAnsi="Arial" w:cs="Arial"/>
                <w:sz w:val="18"/>
                <w:szCs w:val="18"/>
                <w:lang w:eastAsia="zh-CN"/>
              </w:rPr>
            </w:pPr>
            <w:ins w:id="241" w:author="ruling" w:date="2020-04-08T07:32:00Z">
              <w:r w:rsidRPr="0098299A">
                <w:rPr>
                  <w:rFonts w:ascii="Arial" w:eastAsia="Times New Roman" w:hAnsi="Arial" w:cs="Arial"/>
                  <w:sz w:val="18"/>
                  <w:szCs w:val="18"/>
                  <w:lang w:eastAsia="zh-CN"/>
                </w:rPr>
                <w:t>TGM 720p</w:t>
              </w:r>
            </w:ins>
          </w:p>
        </w:tc>
        <w:tc>
          <w:tcPr>
            <w:tcW w:w="1060" w:type="dxa"/>
            <w:tcBorders>
              <w:top w:val="nil"/>
              <w:left w:val="single" w:sz="8" w:space="0" w:color="000000"/>
              <w:bottom w:val="nil"/>
              <w:right w:val="nil"/>
            </w:tcBorders>
            <w:shd w:val="clear" w:color="CCFFCC" w:fill="CCFFCC"/>
            <w:noWrap/>
            <w:vAlign w:val="bottom"/>
            <w:hideMark/>
          </w:tcPr>
          <w:p w14:paraId="64984C26"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2" w:author="ruling" w:date="2020-04-08T07:32:00Z"/>
                <w:rFonts w:ascii="Arial" w:eastAsia="Times New Roman" w:hAnsi="Arial" w:cs="Arial"/>
                <w:sz w:val="18"/>
                <w:szCs w:val="18"/>
                <w:lang w:eastAsia="zh-CN"/>
              </w:rPr>
            </w:pPr>
            <w:ins w:id="243" w:author="ruling" w:date="2020-04-08T07:32:00Z">
              <w:r w:rsidRPr="0098299A">
                <w:rPr>
                  <w:rFonts w:ascii="Arial" w:eastAsia="Times New Roman" w:hAnsi="Arial" w:cs="Arial"/>
                  <w:sz w:val="18"/>
                  <w:szCs w:val="18"/>
                  <w:lang w:eastAsia="zh-CN"/>
                </w:rPr>
                <w:t>-6.75%</w:t>
              </w:r>
            </w:ins>
          </w:p>
        </w:tc>
        <w:tc>
          <w:tcPr>
            <w:tcW w:w="1060" w:type="dxa"/>
            <w:tcBorders>
              <w:top w:val="nil"/>
              <w:left w:val="nil"/>
              <w:bottom w:val="nil"/>
              <w:right w:val="nil"/>
            </w:tcBorders>
            <w:shd w:val="clear" w:color="CCFFCC" w:fill="CCFFCC"/>
            <w:noWrap/>
            <w:vAlign w:val="bottom"/>
            <w:hideMark/>
          </w:tcPr>
          <w:p w14:paraId="41AE49BC"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4" w:author="ruling" w:date="2020-04-08T07:32:00Z"/>
                <w:rFonts w:ascii="Arial" w:eastAsia="Times New Roman" w:hAnsi="Arial" w:cs="Arial"/>
                <w:sz w:val="18"/>
                <w:szCs w:val="18"/>
                <w:lang w:eastAsia="zh-CN"/>
              </w:rPr>
            </w:pPr>
            <w:ins w:id="245" w:author="ruling" w:date="2020-04-08T07:32:00Z">
              <w:r w:rsidRPr="0098299A">
                <w:rPr>
                  <w:rFonts w:ascii="Arial" w:eastAsia="Times New Roman" w:hAnsi="Arial" w:cs="Arial"/>
                  <w:sz w:val="18"/>
                  <w:szCs w:val="18"/>
                  <w:lang w:eastAsia="zh-CN"/>
                </w:rPr>
                <w:t>-8.53%</w:t>
              </w:r>
            </w:ins>
          </w:p>
        </w:tc>
        <w:tc>
          <w:tcPr>
            <w:tcW w:w="1060" w:type="dxa"/>
            <w:tcBorders>
              <w:top w:val="nil"/>
              <w:left w:val="nil"/>
              <w:bottom w:val="nil"/>
              <w:right w:val="nil"/>
            </w:tcBorders>
            <w:shd w:val="clear" w:color="CCFFCC" w:fill="CCFFCC"/>
            <w:noWrap/>
            <w:vAlign w:val="bottom"/>
            <w:hideMark/>
          </w:tcPr>
          <w:p w14:paraId="564F9BC5"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6" w:author="ruling" w:date="2020-04-08T07:32:00Z"/>
                <w:rFonts w:ascii="Arial" w:eastAsia="Times New Roman" w:hAnsi="Arial" w:cs="Arial"/>
                <w:sz w:val="18"/>
                <w:szCs w:val="18"/>
                <w:lang w:eastAsia="zh-CN"/>
              </w:rPr>
            </w:pPr>
            <w:ins w:id="247" w:author="ruling" w:date="2020-04-08T07:32:00Z">
              <w:r w:rsidRPr="0098299A">
                <w:rPr>
                  <w:rFonts w:ascii="Arial" w:eastAsia="Times New Roman" w:hAnsi="Arial" w:cs="Arial"/>
                  <w:sz w:val="18"/>
                  <w:szCs w:val="18"/>
                  <w:lang w:eastAsia="zh-CN"/>
                </w:rPr>
                <w:t>-9.04%</w:t>
              </w:r>
            </w:ins>
          </w:p>
        </w:tc>
        <w:tc>
          <w:tcPr>
            <w:tcW w:w="1060" w:type="dxa"/>
            <w:tcBorders>
              <w:top w:val="nil"/>
              <w:left w:val="single" w:sz="4" w:space="0" w:color="000000"/>
              <w:bottom w:val="nil"/>
              <w:right w:val="nil"/>
            </w:tcBorders>
            <w:shd w:val="clear" w:color="auto" w:fill="auto"/>
            <w:noWrap/>
            <w:vAlign w:val="center"/>
            <w:hideMark/>
          </w:tcPr>
          <w:p w14:paraId="4717B2A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ruling" w:date="2020-04-08T07:32:00Z"/>
                <w:rFonts w:ascii="Arial" w:eastAsia="Times New Roman" w:hAnsi="Arial" w:cs="Arial"/>
                <w:color w:val="000000"/>
                <w:sz w:val="18"/>
                <w:szCs w:val="18"/>
                <w:lang w:eastAsia="zh-CN"/>
              </w:rPr>
            </w:pPr>
            <w:ins w:id="249" w:author="ruling" w:date="2020-04-08T07:32:00Z">
              <w:r w:rsidRPr="0098299A">
                <w:rPr>
                  <w:rFonts w:ascii="Arial" w:eastAsia="Times New Roman" w:hAnsi="Arial" w:cs="Arial"/>
                  <w:color w:val="000000"/>
                  <w:sz w:val="18"/>
                  <w:szCs w:val="18"/>
                  <w:lang w:eastAsia="zh-CN"/>
                </w:rPr>
                <w:t>100%</w:t>
              </w:r>
            </w:ins>
          </w:p>
        </w:tc>
        <w:tc>
          <w:tcPr>
            <w:tcW w:w="1060" w:type="dxa"/>
            <w:tcBorders>
              <w:top w:val="nil"/>
              <w:left w:val="nil"/>
              <w:bottom w:val="nil"/>
              <w:right w:val="single" w:sz="8" w:space="0" w:color="000000"/>
            </w:tcBorders>
            <w:shd w:val="clear" w:color="auto" w:fill="auto"/>
            <w:noWrap/>
            <w:vAlign w:val="center"/>
            <w:hideMark/>
          </w:tcPr>
          <w:p w14:paraId="732E7614"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ruling" w:date="2020-04-08T07:32:00Z"/>
                <w:rFonts w:ascii="Arial" w:eastAsia="Times New Roman" w:hAnsi="Arial" w:cs="Arial"/>
                <w:color w:val="000000"/>
                <w:sz w:val="18"/>
                <w:szCs w:val="18"/>
                <w:lang w:eastAsia="zh-CN"/>
              </w:rPr>
            </w:pPr>
            <w:ins w:id="251" w:author="ruling" w:date="2020-04-08T07:32:00Z">
              <w:r w:rsidRPr="0098299A">
                <w:rPr>
                  <w:rFonts w:ascii="Arial" w:eastAsia="Times New Roman" w:hAnsi="Arial" w:cs="Arial"/>
                  <w:color w:val="000000"/>
                  <w:sz w:val="18"/>
                  <w:szCs w:val="18"/>
                  <w:lang w:eastAsia="zh-CN"/>
                </w:rPr>
                <w:t>97%</w:t>
              </w:r>
            </w:ins>
          </w:p>
        </w:tc>
      </w:tr>
      <w:tr w:rsidR="0098299A" w:rsidRPr="0098299A" w14:paraId="60427C3C" w14:textId="77777777" w:rsidTr="00AA68D2">
        <w:trPr>
          <w:trHeight w:val="255"/>
          <w:jc w:val="center"/>
          <w:ins w:id="252" w:author="ruling" w:date="2020-04-08T07:32:00Z"/>
        </w:trPr>
        <w:tc>
          <w:tcPr>
            <w:tcW w:w="2880" w:type="dxa"/>
            <w:tcBorders>
              <w:top w:val="nil"/>
              <w:left w:val="single" w:sz="8" w:space="0" w:color="000000"/>
              <w:bottom w:val="nil"/>
              <w:right w:val="single" w:sz="8" w:space="0" w:color="000000"/>
            </w:tcBorders>
            <w:shd w:val="clear" w:color="auto" w:fill="auto"/>
            <w:noWrap/>
            <w:vAlign w:val="bottom"/>
            <w:hideMark/>
          </w:tcPr>
          <w:p w14:paraId="159ABF58"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ruling" w:date="2020-04-08T07:32:00Z"/>
                <w:rFonts w:ascii="Arial" w:eastAsia="Times New Roman" w:hAnsi="Arial" w:cs="Arial"/>
                <w:sz w:val="18"/>
                <w:szCs w:val="18"/>
                <w:lang w:eastAsia="zh-CN"/>
              </w:rPr>
            </w:pPr>
            <w:ins w:id="254" w:author="ruling" w:date="2020-04-08T07:32:00Z">
              <w:r w:rsidRPr="0098299A">
                <w:rPr>
                  <w:rFonts w:ascii="Arial" w:eastAsia="Times New Roman" w:hAnsi="Arial" w:cs="Arial"/>
                  <w:sz w:val="18"/>
                  <w:szCs w:val="18"/>
                  <w:lang w:eastAsia="zh-CN"/>
                </w:rPr>
                <w:t>Animation</w:t>
              </w:r>
            </w:ins>
          </w:p>
        </w:tc>
        <w:tc>
          <w:tcPr>
            <w:tcW w:w="1060" w:type="dxa"/>
            <w:tcBorders>
              <w:top w:val="nil"/>
              <w:left w:val="nil"/>
              <w:bottom w:val="nil"/>
              <w:right w:val="nil"/>
            </w:tcBorders>
            <w:shd w:val="clear" w:color="auto" w:fill="auto"/>
            <w:noWrap/>
            <w:vAlign w:val="bottom"/>
            <w:hideMark/>
          </w:tcPr>
          <w:p w14:paraId="6CAB3D6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5" w:author="ruling" w:date="2020-04-08T07:32:00Z"/>
                <w:rFonts w:ascii="Arial" w:eastAsia="Times New Roman" w:hAnsi="Arial" w:cs="Arial"/>
                <w:sz w:val="18"/>
                <w:szCs w:val="18"/>
                <w:lang w:eastAsia="zh-CN"/>
              </w:rPr>
            </w:pPr>
            <w:ins w:id="256" w:author="ruling" w:date="2020-04-08T07:32:00Z">
              <w:r w:rsidRPr="0098299A">
                <w:rPr>
                  <w:rFonts w:ascii="Arial" w:eastAsia="Times New Roman" w:hAnsi="Arial" w:cs="Arial"/>
                  <w:sz w:val="18"/>
                  <w:szCs w:val="18"/>
                  <w:lang w:eastAsia="zh-CN"/>
                </w:rPr>
                <w:t>-0.49%</w:t>
              </w:r>
            </w:ins>
          </w:p>
        </w:tc>
        <w:tc>
          <w:tcPr>
            <w:tcW w:w="1060" w:type="dxa"/>
            <w:tcBorders>
              <w:top w:val="nil"/>
              <w:left w:val="nil"/>
              <w:bottom w:val="nil"/>
              <w:right w:val="nil"/>
            </w:tcBorders>
            <w:shd w:val="clear" w:color="auto" w:fill="auto"/>
            <w:noWrap/>
            <w:vAlign w:val="bottom"/>
            <w:hideMark/>
          </w:tcPr>
          <w:p w14:paraId="005E84B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7" w:author="ruling" w:date="2020-04-08T07:32:00Z"/>
                <w:rFonts w:ascii="Arial" w:eastAsia="Times New Roman" w:hAnsi="Arial" w:cs="Arial"/>
                <w:sz w:val="18"/>
                <w:szCs w:val="18"/>
                <w:lang w:eastAsia="zh-CN"/>
              </w:rPr>
            </w:pPr>
            <w:ins w:id="258" w:author="ruling" w:date="2020-04-08T07:32:00Z">
              <w:r w:rsidRPr="0098299A">
                <w:rPr>
                  <w:rFonts w:ascii="Arial" w:eastAsia="Times New Roman" w:hAnsi="Arial" w:cs="Arial"/>
                  <w:sz w:val="18"/>
                  <w:szCs w:val="18"/>
                  <w:lang w:eastAsia="zh-CN"/>
                </w:rPr>
                <w:t>-0.54%</w:t>
              </w:r>
            </w:ins>
          </w:p>
        </w:tc>
        <w:tc>
          <w:tcPr>
            <w:tcW w:w="1060" w:type="dxa"/>
            <w:tcBorders>
              <w:top w:val="nil"/>
              <w:left w:val="nil"/>
              <w:bottom w:val="nil"/>
              <w:right w:val="nil"/>
            </w:tcBorders>
            <w:shd w:val="clear" w:color="auto" w:fill="auto"/>
            <w:noWrap/>
            <w:vAlign w:val="bottom"/>
            <w:hideMark/>
          </w:tcPr>
          <w:p w14:paraId="4516F9B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9" w:author="ruling" w:date="2020-04-08T07:32:00Z"/>
                <w:rFonts w:ascii="Arial" w:eastAsia="Times New Roman" w:hAnsi="Arial" w:cs="Arial"/>
                <w:sz w:val="18"/>
                <w:szCs w:val="18"/>
                <w:lang w:eastAsia="zh-CN"/>
              </w:rPr>
            </w:pPr>
            <w:ins w:id="260" w:author="ruling" w:date="2020-04-08T07:32:00Z">
              <w:r w:rsidRPr="0098299A">
                <w:rPr>
                  <w:rFonts w:ascii="Arial" w:eastAsia="Times New Roman" w:hAnsi="Arial" w:cs="Arial"/>
                  <w:sz w:val="18"/>
                  <w:szCs w:val="18"/>
                  <w:lang w:eastAsia="zh-CN"/>
                </w:rPr>
                <w:t>-1.05%</w:t>
              </w:r>
            </w:ins>
          </w:p>
        </w:tc>
        <w:tc>
          <w:tcPr>
            <w:tcW w:w="1060" w:type="dxa"/>
            <w:tcBorders>
              <w:top w:val="nil"/>
              <w:left w:val="single" w:sz="4" w:space="0" w:color="000000"/>
              <w:bottom w:val="nil"/>
              <w:right w:val="nil"/>
            </w:tcBorders>
            <w:shd w:val="clear" w:color="auto" w:fill="auto"/>
            <w:noWrap/>
            <w:vAlign w:val="center"/>
            <w:hideMark/>
          </w:tcPr>
          <w:p w14:paraId="1D75A32B"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ruling" w:date="2020-04-08T07:32:00Z"/>
                <w:rFonts w:ascii="Arial" w:eastAsia="Times New Roman" w:hAnsi="Arial" w:cs="Arial"/>
                <w:color w:val="000000"/>
                <w:sz w:val="18"/>
                <w:szCs w:val="18"/>
                <w:lang w:eastAsia="zh-CN"/>
              </w:rPr>
            </w:pPr>
            <w:ins w:id="262" w:author="ruling" w:date="2020-04-08T07:32:00Z">
              <w:r w:rsidRPr="0098299A">
                <w:rPr>
                  <w:rFonts w:ascii="Arial" w:eastAsia="Times New Roman" w:hAnsi="Arial" w:cs="Arial"/>
                  <w:color w:val="000000"/>
                  <w:sz w:val="18"/>
                  <w:szCs w:val="18"/>
                  <w:lang w:eastAsia="zh-CN"/>
                </w:rPr>
                <w:t>102%</w:t>
              </w:r>
            </w:ins>
          </w:p>
        </w:tc>
        <w:tc>
          <w:tcPr>
            <w:tcW w:w="1060" w:type="dxa"/>
            <w:tcBorders>
              <w:top w:val="nil"/>
              <w:left w:val="nil"/>
              <w:bottom w:val="nil"/>
              <w:right w:val="single" w:sz="8" w:space="0" w:color="000000"/>
            </w:tcBorders>
            <w:shd w:val="clear" w:color="auto" w:fill="auto"/>
            <w:noWrap/>
            <w:vAlign w:val="center"/>
            <w:hideMark/>
          </w:tcPr>
          <w:p w14:paraId="45015C66"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ruling" w:date="2020-04-08T07:32:00Z"/>
                <w:rFonts w:ascii="Arial" w:eastAsia="Times New Roman" w:hAnsi="Arial" w:cs="Arial"/>
                <w:color w:val="000000"/>
                <w:sz w:val="18"/>
                <w:szCs w:val="18"/>
                <w:lang w:eastAsia="zh-CN"/>
              </w:rPr>
            </w:pPr>
            <w:ins w:id="264" w:author="ruling" w:date="2020-04-08T07:32:00Z">
              <w:r w:rsidRPr="0098299A">
                <w:rPr>
                  <w:rFonts w:ascii="Arial" w:eastAsia="Times New Roman" w:hAnsi="Arial" w:cs="Arial"/>
                  <w:color w:val="000000"/>
                  <w:sz w:val="18"/>
                  <w:szCs w:val="18"/>
                  <w:lang w:eastAsia="zh-CN"/>
                </w:rPr>
                <w:t>99%</w:t>
              </w:r>
            </w:ins>
          </w:p>
        </w:tc>
      </w:tr>
      <w:tr w:rsidR="0098299A" w:rsidRPr="0098299A" w14:paraId="66BF5F56" w14:textId="77777777" w:rsidTr="00AA68D2">
        <w:trPr>
          <w:trHeight w:val="255"/>
          <w:jc w:val="center"/>
          <w:ins w:id="265" w:author="ruling" w:date="2020-04-08T07:32:00Z"/>
        </w:trPr>
        <w:tc>
          <w:tcPr>
            <w:tcW w:w="2880" w:type="dxa"/>
            <w:tcBorders>
              <w:top w:val="nil"/>
              <w:left w:val="single" w:sz="8" w:space="0" w:color="000000"/>
              <w:bottom w:val="nil"/>
              <w:right w:val="single" w:sz="8" w:space="0" w:color="000000"/>
            </w:tcBorders>
            <w:shd w:val="clear" w:color="auto" w:fill="auto"/>
            <w:noWrap/>
            <w:vAlign w:val="bottom"/>
            <w:hideMark/>
          </w:tcPr>
          <w:p w14:paraId="71A4F91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ruling" w:date="2020-04-08T07:32:00Z"/>
                <w:rFonts w:ascii="Arial" w:eastAsia="Times New Roman" w:hAnsi="Arial" w:cs="Arial"/>
                <w:sz w:val="18"/>
                <w:szCs w:val="18"/>
                <w:lang w:eastAsia="zh-CN"/>
              </w:rPr>
            </w:pPr>
            <w:ins w:id="267" w:author="ruling" w:date="2020-04-08T07:32:00Z">
              <w:r w:rsidRPr="0098299A">
                <w:rPr>
                  <w:rFonts w:ascii="Arial" w:eastAsia="Times New Roman" w:hAnsi="Arial" w:cs="Arial"/>
                  <w:sz w:val="18"/>
                  <w:szCs w:val="18"/>
                  <w:lang w:eastAsia="zh-CN"/>
                </w:rPr>
                <w:t>Mixed content</w:t>
              </w:r>
            </w:ins>
          </w:p>
        </w:tc>
        <w:tc>
          <w:tcPr>
            <w:tcW w:w="1060" w:type="dxa"/>
            <w:tcBorders>
              <w:top w:val="nil"/>
              <w:left w:val="single" w:sz="8" w:space="0" w:color="000000"/>
              <w:bottom w:val="nil"/>
              <w:right w:val="nil"/>
            </w:tcBorders>
            <w:shd w:val="clear" w:color="CCFFCC" w:fill="CCFFCC"/>
            <w:noWrap/>
            <w:vAlign w:val="bottom"/>
            <w:hideMark/>
          </w:tcPr>
          <w:p w14:paraId="60F3D0E6"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8" w:author="ruling" w:date="2020-04-08T07:32:00Z"/>
                <w:rFonts w:ascii="Arial" w:eastAsia="Times New Roman" w:hAnsi="Arial" w:cs="Arial"/>
                <w:sz w:val="18"/>
                <w:szCs w:val="18"/>
                <w:lang w:eastAsia="zh-CN"/>
              </w:rPr>
            </w:pPr>
            <w:ins w:id="269" w:author="ruling" w:date="2020-04-08T07:32:00Z">
              <w:r w:rsidRPr="0098299A">
                <w:rPr>
                  <w:rFonts w:ascii="Arial" w:eastAsia="Times New Roman" w:hAnsi="Arial" w:cs="Arial"/>
                  <w:sz w:val="18"/>
                  <w:szCs w:val="18"/>
                  <w:lang w:eastAsia="zh-CN"/>
                </w:rPr>
                <w:t>-3.49%</w:t>
              </w:r>
            </w:ins>
          </w:p>
        </w:tc>
        <w:tc>
          <w:tcPr>
            <w:tcW w:w="1060" w:type="dxa"/>
            <w:tcBorders>
              <w:top w:val="nil"/>
              <w:left w:val="nil"/>
              <w:bottom w:val="nil"/>
              <w:right w:val="nil"/>
            </w:tcBorders>
            <w:shd w:val="clear" w:color="CCFFCC" w:fill="CCFFCC"/>
            <w:noWrap/>
            <w:vAlign w:val="bottom"/>
            <w:hideMark/>
          </w:tcPr>
          <w:p w14:paraId="04A1EB97"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0" w:author="ruling" w:date="2020-04-08T07:32:00Z"/>
                <w:rFonts w:ascii="Arial" w:eastAsia="Times New Roman" w:hAnsi="Arial" w:cs="Arial"/>
                <w:sz w:val="18"/>
                <w:szCs w:val="18"/>
                <w:lang w:eastAsia="zh-CN"/>
              </w:rPr>
            </w:pPr>
            <w:ins w:id="271" w:author="ruling" w:date="2020-04-08T07:32:00Z">
              <w:r w:rsidRPr="0098299A">
                <w:rPr>
                  <w:rFonts w:ascii="Arial" w:eastAsia="Times New Roman" w:hAnsi="Arial" w:cs="Arial"/>
                  <w:sz w:val="18"/>
                  <w:szCs w:val="18"/>
                  <w:lang w:eastAsia="zh-CN"/>
                </w:rPr>
                <w:t>-5.67%</w:t>
              </w:r>
            </w:ins>
          </w:p>
        </w:tc>
        <w:tc>
          <w:tcPr>
            <w:tcW w:w="1060" w:type="dxa"/>
            <w:tcBorders>
              <w:top w:val="nil"/>
              <w:left w:val="nil"/>
              <w:bottom w:val="nil"/>
              <w:right w:val="nil"/>
            </w:tcBorders>
            <w:shd w:val="clear" w:color="CCFFCC" w:fill="CCFFCC"/>
            <w:noWrap/>
            <w:vAlign w:val="bottom"/>
            <w:hideMark/>
          </w:tcPr>
          <w:p w14:paraId="52D79FC6"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2" w:author="ruling" w:date="2020-04-08T07:32:00Z"/>
                <w:rFonts w:ascii="Arial" w:eastAsia="Times New Roman" w:hAnsi="Arial" w:cs="Arial"/>
                <w:sz w:val="18"/>
                <w:szCs w:val="18"/>
                <w:lang w:eastAsia="zh-CN"/>
              </w:rPr>
            </w:pPr>
            <w:ins w:id="273" w:author="ruling" w:date="2020-04-08T07:32:00Z">
              <w:r w:rsidRPr="0098299A">
                <w:rPr>
                  <w:rFonts w:ascii="Arial" w:eastAsia="Times New Roman" w:hAnsi="Arial" w:cs="Arial"/>
                  <w:sz w:val="18"/>
                  <w:szCs w:val="18"/>
                  <w:lang w:eastAsia="zh-CN"/>
                </w:rPr>
                <w:t>-6.09%</w:t>
              </w:r>
            </w:ins>
          </w:p>
        </w:tc>
        <w:tc>
          <w:tcPr>
            <w:tcW w:w="1060" w:type="dxa"/>
            <w:tcBorders>
              <w:top w:val="nil"/>
              <w:left w:val="single" w:sz="4" w:space="0" w:color="000000"/>
              <w:bottom w:val="nil"/>
              <w:right w:val="nil"/>
            </w:tcBorders>
            <w:shd w:val="clear" w:color="auto" w:fill="auto"/>
            <w:noWrap/>
            <w:vAlign w:val="center"/>
            <w:hideMark/>
          </w:tcPr>
          <w:p w14:paraId="3519574E"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ruling" w:date="2020-04-08T07:32:00Z"/>
                <w:rFonts w:ascii="Arial" w:eastAsia="Times New Roman" w:hAnsi="Arial" w:cs="Arial"/>
                <w:color w:val="000000"/>
                <w:sz w:val="18"/>
                <w:szCs w:val="18"/>
                <w:lang w:eastAsia="zh-CN"/>
              </w:rPr>
            </w:pPr>
            <w:ins w:id="275" w:author="ruling" w:date="2020-04-08T07:32:00Z">
              <w:r w:rsidRPr="0098299A">
                <w:rPr>
                  <w:rFonts w:ascii="Arial" w:eastAsia="Times New Roman" w:hAnsi="Arial" w:cs="Arial"/>
                  <w:color w:val="000000"/>
                  <w:sz w:val="18"/>
                  <w:szCs w:val="18"/>
                  <w:lang w:eastAsia="zh-CN"/>
                </w:rPr>
                <w:t>103%</w:t>
              </w:r>
            </w:ins>
          </w:p>
        </w:tc>
        <w:tc>
          <w:tcPr>
            <w:tcW w:w="1060" w:type="dxa"/>
            <w:tcBorders>
              <w:top w:val="nil"/>
              <w:left w:val="nil"/>
              <w:bottom w:val="nil"/>
              <w:right w:val="single" w:sz="8" w:space="0" w:color="000000"/>
            </w:tcBorders>
            <w:shd w:val="clear" w:color="auto" w:fill="auto"/>
            <w:noWrap/>
            <w:vAlign w:val="center"/>
            <w:hideMark/>
          </w:tcPr>
          <w:p w14:paraId="28372627"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ruling" w:date="2020-04-08T07:32:00Z"/>
                <w:rFonts w:ascii="Arial" w:eastAsia="Times New Roman" w:hAnsi="Arial" w:cs="Arial"/>
                <w:color w:val="000000"/>
                <w:sz w:val="18"/>
                <w:szCs w:val="18"/>
                <w:lang w:eastAsia="zh-CN"/>
              </w:rPr>
            </w:pPr>
            <w:ins w:id="277" w:author="ruling" w:date="2020-04-08T07:32:00Z">
              <w:r w:rsidRPr="0098299A">
                <w:rPr>
                  <w:rFonts w:ascii="Arial" w:eastAsia="Times New Roman" w:hAnsi="Arial" w:cs="Arial"/>
                  <w:color w:val="000000"/>
                  <w:sz w:val="18"/>
                  <w:szCs w:val="18"/>
                  <w:lang w:eastAsia="zh-CN"/>
                </w:rPr>
                <w:t>100%</w:t>
              </w:r>
            </w:ins>
          </w:p>
        </w:tc>
      </w:tr>
      <w:tr w:rsidR="0098299A" w:rsidRPr="0098299A" w14:paraId="4ABD12DC" w14:textId="77777777" w:rsidTr="00AA68D2">
        <w:trPr>
          <w:trHeight w:val="255"/>
          <w:jc w:val="center"/>
          <w:ins w:id="278" w:author="ruling" w:date="2020-04-08T07:32:00Z"/>
        </w:trPr>
        <w:tc>
          <w:tcPr>
            <w:tcW w:w="2880" w:type="dxa"/>
            <w:tcBorders>
              <w:top w:val="nil"/>
              <w:left w:val="single" w:sz="8" w:space="0" w:color="000000"/>
              <w:bottom w:val="nil"/>
              <w:right w:val="single" w:sz="8" w:space="0" w:color="000000"/>
            </w:tcBorders>
            <w:shd w:val="clear" w:color="auto" w:fill="auto"/>
            <w:noWrap/>
            <w:vAlign w:val="bottom"/>
            <w:hideMark/>
          </w:tcPr>
          <w:p w14:paraId="56B956C9"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ruling" w:date="2020-04-08T07:32:00Z"/>
                <w:rFonts w:ascii="Arial" w:eastAsia="Times New Roman" w:hAnsi="Arial" w:cs="Arial"/>
                <w:sz w:val="18"/>
                <w:szCs w:val="18"/>
                <w:lang w:eastAsia="zh-CN"/>
              </w:rPr>
            </w:pPr>
            <w:ins w:id="280" w:author="ruling" w:date="2020-04-08T07:32:00Z">
              <w:r w:rsidRPr="0098299A">
                <w:rPr>
                  <w:rFonts w:ascii="Arial" w:eastAsia="Times New Roman" w:hAnsi="Arial" w:cs="Arial"/>
                  <w:sz w:val="18"/>
                  <w:szCs w:val="18"/>
                  <w:lang w:eastAsia="zh-CN"/>
                </w:rPr>
                <w:t>Camera-Captured content</w:t>
              </w:r>
            </w:ins>
          </w:p>
        </w:tc>
        <w:tc>
          <w:tcPr>
            <w:tcW w:w="1060" w:type="dxa"/>
            <w:tcBorders>
              <w:top w:val="nil"/>
              <w:left w:val="nil"/>
              <w:bottom w:val="nil"/>
              <w:right w:val="nil"/>
            </w:tcBorders>
            <w:shd w:val="clear" w:color="auto" w:fill="auto"/>
            <w:noWrap/>
            <w:vAlign w:val="bottom"/>
            <w:hideMark/>
          </w:tcPr>
          <w:p w14:paraId="1F43301E"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1" w:author="ruling" w:date="2020-04-08T07:32:00Z"/>
                <w:rFonts w:ascii="Arial" w:eastAsia="Times New Roman" w:hAnsi="Arial" w:cs="Arial"/>
                <w:sz w:val="18"/>
                <w:szCs w:val="18"/>
                <w:lang w:eastAsia="zh-CN"/>
              </w:rPr>
            </w:pPr>
            <w:ins w:id="282" w:author="ruling" w:date="2020-04-08T07:32:00Z">
              <w:r w:rsidRPr="0098299A">
                <w:rPr>
                  <w:rFonts w:ascii="Arial" w:eastAsia="Times New Roman" w:hAnsi="Arial" w:cs="Arial"/>
                  <w:sz w:val="18"/>
                  <w:szCs w:val="18"/>
                  <w:lang w:eastAsia="zh-CN"/>
                </w:rPr>
                <w:t>0.01%</w:t>
              </w:r>
            </w:ins>
          </w:p>
        </w:tc>
        <w:tc>
          <w:tcPr>
            <w:tcW w:w="1060" w:type="dxa"/>
            <w:tcBorders>
              <w:top w:val="nil"/>
              <w:left w:val="nil"/>
              <w:bottom w:val="nil"/>
              <w:right w:val="nil"/>
            </w:tcBorders>
            <w:shd w:val="clear" w:color="auto" w:fill="auto"/>
            <w:noWrap/>
            <w:vAlign w:val="bottom"/>
            <w:hideMark/>
          </w:tcPr>
          <w:p w14:paraId="6F99B33B"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3" w:author="ruling" w:date="2020-04-08T07:32:00Z"/>
                <w:rFonts w:ascii="Arial" w:eastAsia="Times New Roman" w:hAnsi="Arial" w:cs="Arial"/>
                <w:sz w:val="18"/>
                <w:szCs w:val="18"/>
                <w:lang w:eastAsia="zh-CN"/>
              </w:rPr>
            </w:pPr>
            <w:ins w:id="284" w:author="ruling" w:date="2020-04-08T07:32:00Z">
              <w:r w:rsidRPr="0098299A">
                <w:rPr>
                  <w:rFonts w:ascii="Arial" w:eastAsia="Times New Roman" w:hAnsi="Arial" w:cs="Arial"/>
                  <w:sz w:val="18"/>
                  <w:szCs w:val="18"/>
                  <w:lang w:eastAsia="zh-CN"/>
                </w:rPr>
                <w:t>-0.09%</w:t>
              </w:r>
            </w:ins>
          </w:p>
        </w:tc>
        <w:tc>
          <w:tcPr>
            <w:tcW w:w="1060" w:type="dxa"/>
            <w:tcBorders>
              <w:top w:val="nil"/>
              <w:left w:val="nil"/>
              <w:bottom w:val="nil"/>
              <w:right w:val="nil"/>
            </w:tcBorders>
            <w:shd w:val="clear" w:color="auto" w:fill="auto"/>
            <w:noWrap/>
            <w:vAlign w:val="bottom"/>
            <w:hideMark/>
          </w:tcPr>
          <w:p w14:paraId="767DD172"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5" w:author="ruling" w:date="2020-04-08T07:32:00Z"/>
                <w:rFonts w:ascii="Arial" w:eastAsia="Times New Roman" w:hAnsi="Arial" w:cs="Arial"/>
                <w:sz w:val="18"/>
                <w:szCs w:val="18"/>
                <w:lang w:eastAsia="zh-CN"/>
              </w:rPr>
            </w:pPr>
            <w:ins w:id="286" w:author="ruling" w:date="2020-04-08T07:32:00Z">
              <w:r w:rsidRPr="0098299A">
                <w:rPr>
                  <w:rFonts w:ascii="Arial" w:eastAsia="Times New Roman" w:hAnsi="Arial" w:cs="Arial"/>
                  <w:sz w:val="18"/>
                  <w:szCs w:val="18"/>
                  <w:lang w:eastAsia="zh-CN"/>
                </w:rPr>
                <w:t>-0.12%</w:t>
              </w:r>
            </w:ins>
          </w:p>
        </w:tc>
        <w:tc>
          <w:tcPr>
            <w:tcW w:w="1060" w:type="dxa"/>
            <w:tcBorders>
              <w:top w:val="nil"/>
              <w:left w:val="single" w:sz="4" w:space="0" w:color="000000"/>
              <w:bottom w:val="nil"/>
              <w:right w:val="nil"/>
            </w:tcBorders>
            <w:shd w:val="clear" w:color="auto" w:fill="auto"/>
            <w:noWrap/>
            <w:vAlign w:val="center"/>
            <w:hideMark/>
          </w:tcPr>
          <w:p w14:paraId="53D8FBB9"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ruling" w:date="2020-04-08T07:32:00Z"/>
                <w:rFonts w:ascii="Arial" w:eastAsia="Times New Roman" w:hAnsi="Arial" w:cs="Arial"/>
                <w:color w:val="000000"/>
                <w:sz w:val="18"/>
                <w:szCs w:val="18"/>
                <w:lang w:eastAsia="zh-CN"/>
              </w:rPr>
            </w:pPr>
            <w:ins w:id="288" w:author="ruling" w:date="2020-04-08T07:32:00Z">
              <w:r w:rsidRPr="0098299A">
                <w:rPr>
                  <w:rFonts w:ascii="Arial" w:eastAsia="Times New Roman" w:hAnsi="Arial" w:cs="Arial"/>
                  <w:color w:val="000000"/>
                  <w:sz w:val="18"/>
                  <w:szCs w:val="18"/>
                  <w:lang w:eastAsia="zh-CN"/>
                </w:rPr>
                <w:t>100%</w:t>
              </w:r>
            </w:ins>
          </w:p>
        </w:tc>
        <w:tc>
          <w:tcPr>
            <w:tcW w:w="1060" w:type="dxa"/>
            <w:tcBorders>
              <w:top w:val="nil"/>
              <w:left w:val="nil"/>
              <w:bottom w:val="nil"/>
              <w:right w:val="single" w:sz="8" w:space="0" w:color="000000"/>
            </w:tcBorders>
            <w:shd w:val="clear" w:color="auto" w:fill="auto"/>
            <w:noWrap/>
            <w:vAlign w:val="center"/>
            <w:hideMark/>
          </w:tcPr>
          <w:p w14:paraId="463DC50B"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ruling" w:date="2020-04-08T07:32:00Z"/>
                <w:rFonts w:ascii="Arial" w:eastAsia="Times New Roman" w:hAnsi="Arial" w:cs="Arial"/>
                <w:color w:val="000000"/>
                <w:sz w:val="18"/>
                <w:szCs w:val="18"/>
                <w:lang w:eastAsia="zh-CN"/>
              </w:rPr>
            </w:pPr>
            <w:ins w:id="290" w:author="ruling" w:date="2020-04-08T07:32:00Z">
              <w:r w:rsidRPr="0098299A">
                <w:rPr>
                  <w:rFonts w:ascii="Arial" w:eastAsia="Times New Roman" w:hAnsi="Arial" w:cs="Arial"/>
                  <w:color w:val="000000"/>
                  <w:sz w:val="18"/>
                  <w:szCs w:val="18"/>
                  <w:lang w:eastAsia="zh-CN"/>
                </w:rPr>
                <w:t>100%</w:t>
              </w:r>
            </w:ins>
          </w:p>
        </w:tc>
      </w:tr>
      <w:tr w:rsidR="0098299A" w:rsidRPr="0098299A" w14:paraId="729DE5D3" w14:textId="77777777" w:rsidTr="00AA68D2">
        <w:trPr>
          <w:trHeight w:val="255"/>
          <w:jc w:val="center"/>
          <w:ins w:id="291" w:author="ruling" w:date="2020-04-08T07:32: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2894FEC"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ruling" w:date="2020-04-08T07:32:00Z"/>
                <w:rFonts w:ascii="Arial" w:eastAsia="Times New Roman" w:hAnsi="Arial" w:cs="Arial"/>
                <w:b/>
                <w:bCs/>
                <w:sz w:val="18"/>
                <w:szCs w:val="18"/>
                <w:lang w:eastAsia="zh-CN"/>
              </w:rPr>
            </w:pPr>
            <w:ins w:id="293" w:author="ruling" w:date="2020-04-08T07:32:00Z">
              <w:r w:rsidRPr="0098299A">
                <w:rPr>
                  <w:rFonts w:ascii="Arial" w:eastAsia="Times New Roman" w:hAnsi="Arial" w:cs="Arial"/>
                  <w:b/>
                  <w:bCs/>
                  <w:sz w:val="18"/>
                  <w:szCs w:val="18"/>
                  <w:lang w:eastAsia="zh-CN"/>
                </w:rPr>
                <w:t>Overall</w:t>
              </w:r>
            </w:ins>
          </w:p>
        </w:tc>
        <w:tc>
          <w:tcPr>
            <w:tcW w:w="1060" w:type="dxa"/>
            <w:tcBorders>
              <w:top w:val="single" w:sz="8" w:space="0" w:color="000000"/>
              <w:left w:val="single" w:sz="8" w:space="0" w:color="000000"/>
              <w:bottom w:val="single" w:sz="8" w:space="0" w:color="000000"/>
              <w:right w:val="nil"/>
            </w:tcBorders>
            <w:shd w:val="clear" w:color="CCFFCC" w:fill="CCFFCC"/>
            <w:noWrap/>
            <w:vAlign w:val="bottom"/>
            <w:hideMark/>
          </w:tcPr>
          <w:p w14:paraId="78CBEDF1"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4" w:author="ruling" w:date="2020-04-08T07:32:00Z"/>
                <w:rFonts w:ascii="Arial" w:eastAsia="Times New Roman" w:hAnsi="Arial" w:cs="Arial"/>
                <w:sz w:val="18"/>
                <w:szCs w:val="18"/>
                <w:lang w:eastAsia="zh-CN"/>
              </w:rPr>
            </w:pPr>
            <w:ins w:id="295" w:author="ruling" w:date="2020-04-08T07:32:00Z">
              <w:r w:rsidRPr="0098299A">
                <w:rPr>
                  <w:rFonts w:ascii="Arial" w:eastAsia="Times New Roman" w:hAnsi="Arial" w:cs="Arial"/>
                  <w:sz w:val="18"/>
                  <w:szCs w:val="18"/>
                  <w:lang w:eastAsia="zh-CN"/>
                </w:rPr>
                <w:t>-5.03%</w:t>
              </w:r>
            </w:ins>
          </w:p>
        </w:tc>
        <w:tc>
          <w:tcPr>
            <w:tcW w:w="1060" w:type="dxa"/>
            <w:tcBorders>
              <w:top w:val="single" w:sz="8" w:space="0" w:color="000000"/>
              <w:left w:val="nil"/>
              <w:bottom w:val="single" w:sz="8" w:space="0" w:color="000000"/>
              <w:right w:val="nil"/>
            </w:tcBorders>
            <w:shd w:val="clear" w:color="CCFFCC" w:fill="CCFFCC"/>
            <w:noWrap/>
            <w:vAlign w:val="bottom"/>
            <w:hideMark/>
          </w:tcPr>
          <w:p w14:paraId="42743541"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6" w:author="ruling" w:date="2020-04-08T07:32:00Z"/>
                <w:rFonts w:ascii="Arial" w:eastAsia="Times New Roman" w:hAnsi="Arial" w:cs="Arial"/>
                <w:sz w:val="18"/>
                <w:szCs w:val="18"/>
                <w:lang w:eastAsia="zh-CN"/>
              </w:rPr>
            </w:pPr>
            <w:ins w:id="297" w:author="ruling" w:date="2020-04-08T07:32:00Z">
              <w:r w:rsidRPr="0098299A">
                <w:rPr>
                  <w:rFonts w:ascii="Arial" w:eastAsia="Times New Roman" w:hAnsi="Arial" w:cs="Arial"/>
                  <w:sz w:val="18"/>
                  <w:szCs w:val="18"/>
                  <w:lang w:eastAsia="zh-CN"/>
                </w:rPr>
                <w:t>-6.74%</w:t>
              </w:r>
            </w:ins>
          </w:p>
        </w:tc>
        <w:tc>
          <w:tcPr>
            <w:tcW w:w="1060" w:type="dxa"/>
            <w:tcBorders>
              <w:top w:val="single" w:sz="8" w:space="0" w:color="000000"/>
              <w:left w:val="nil"/>
              <w:bottom w:val="single" w:sz="8" w:space="0" w:color="000000"/>
              <w:right w:val="nil"/>
            </w:tcBorders>
            <w:shd w:val="clear" w:color="CCFFCC" w:fill="CCFFCC"/>
            <w:noWrap/>
            <w:vAlign w:val="bottom"/>
            <w:hideMark/>
          </w:tcPr>
          <w:p w14:paraId="7F2BDE71"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8" w:author="ruling" w:date="2020-04-08T07:32:00Z"/>
                <w:rFonts w:ascii="Arial" w:eastAsia="Times New Roman" w:hAnsi="Arial" w:cs="Arial"/>
                <w:sz w:val="18"/>
                <w:szCs w:val="18"/>
                <w:lang w:eastAsia="zh-CN"/>
              </w:rPr>
            </w:pPr>
            <w:ins w:id="299" w:author="ruling" w:date="2020-04-08T07:32:00Z">
              <w:r w:rsidRPr="0098299A">
                <w:rPr>
                  <w:rFonts w:ascii="Arial" w:eastAsia="Times New Roman" w:hAnsi="Arial" w:cs="Arial"/>
                  <w:sz w:val="18"/>
                  <w:szCs w:val="18"/>
                  <w:lang w:eastAsia="zh-CN"/>
                </w:rPr>
                <w:t>-6.79%</w:t>
              </w:r>
            </w:ins>
          </w:p>
        </w:tc>
        <w:tc>
          <w:tcPr>
            <w:tcW w:w="1060" w:type="dxa"/>
            <w:tcBorders>
              <w:top w:val="single" w:sz="8" w:space="0" w:color="000000"/>
              <w:left w:val="single" w:sz="4" w:space="0" w:color="000000"/>
              <w:bottom w:val="single" w:sz="8" w:space="0" w:color="000000"/>
              <w:right w:val="nil"/>
            </w:tcBorders>
            <w:shd w:val="clear" w:color="auto" w:fill="auto"/>
            <w:noWrap/>
            <w:vAlign w:val="center"/>
            <w:hideMark/>
          </w:tcPr>
          <w:p w14:paraId="5101A177"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ruling" w:date="2020-04-08T07:32:00Z"/>
                <w:rFonts w:ascii="Arial" w:eastAsia="Times New Roman" w:hAnsi="Arial" w:cs="Arial"/>
                <w:color w:val="000000"/>
                <w:sz w:val="18"/>
                <w:szCs w:val="18"/>
                <w:lang w:eastAsia="zh-CN"/>
              </w:rPr>
            </w:pPr>
            <w:ins w:id="301" w:author="ruling" w:date="2020-04-08T07:32:00Z">
              <w:r w:rsidRPr="0098299A">
                <w:rPr>
                  <w:rFonts w:ascii="Arial" w:eastAsia="Times New Roman" w:hAnsi="Arial" w:cs="Arial"/>
                  <w:color w:val="000000"/>
                  <w:sz w:val="18"/>
                  <w:szCs w:val="18"/>
                  <w:lang w:eastAsia="zh-CN"/>
                </w:rPr>
                <w:t>101%</w:t>
              </w:r>
            </w:ins>
          </w:p>
        </w:tc>
        <w:tc>
          <w:tcPr>
            <w:tcW w:w="1060" w:type="dxa"/>
            <w:tcBorders>
              <w:top w:val="single" w:sz="8" w:space="0" w:color="000000"/>
              <w:left w:val="nil"/>
              <w:bottom w:val="single" w:sz="8" w:space="0" w:color="000000"/>
              <w:right w:val="single" w:sz="8" w:space="0" w:color="000000"/>
            </w:tcBorders>
            <w:shd w:val="clear" w:color="auto" w:fill="auto"/>
            <w:noWrap/>
            <w:vAlign w:val="center"/>
            <w:hideMark/>
          </w:tcPr>
          <w:p w14:paraId="469C3B5B"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ruling" w:date="2020-04-08T07:32:00Z"/>
                <w:rFonts w:ascii="Arial" w:eastAsia="Times New Roman" w:hAnsi="Arial" w:cs="Arial"/>
                <w:color w:val="000000"/>
                <w:sz w:val="18"/>
                <w:szCs w:val="18"/>
                <w:lang w:eastAsia="zh-CN"/>
              </w:rPr>
            </w:pPr>
            <w:ins w:id="303" w:author="ruling" w:date="2020-04-08T07:32:00Z">
              <w:r w:rsidRPr="0098299A">
                <w:rPr>
                  <w:rFonts w:ascii="Arial" w:eastAsia="Times New Roman" w:hAnsi="Arial" w:cs="Arial"/>
                  <w:color w:val="000000"/>
                  <w:sz w:val="18"/>
                  <w:szCs w:val="18"/>
                  <w:lang w:eastAsia="zh-CN"/>
                </w:rPr>
                <w:t>98%</w:t>
              </w:r>
            </w:ins>
          </w:p>
        </w:tc>
      </w:tr>
      <w:tr w:rsidR="0098299A" w:rsidRPr="0098299A" w14:paraId="1D1354D8" w14:textId="77777777" w:rsidTr="00AA68D2">
        <w:trPr>
          <w:trHeight w:val="255"/>
          <w:jc w:val="center"/>
          <w:ins w:id="304" w:author="ruling" w:date="2020-04-08T07:32:00Z"/>
        </w:trPr>
        <w:tc>
          <w:tcPr>
            <w:tcW w:w="2880" w:type="dxa"/>
            <w:tcBorders>
              <w:top w:val="nil"/>
              <w:left w:val="nil"/>
              <w:bottom w:val="nil"/>
              <w:right w:val="nil"/>
            </w:tcBorders>
            <w:shd w:val="clear" w:color="auto" w:fill="auto"/>
            <w:noWrap/>
            <w:vAlign w:val="bottom"/>
            <w:hideMark/>
          </w:tcPr>
          <w:p w14:paraId="650C3A9A"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5" w:author="ruling" w:date="2020-04-08T07:3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1310E66"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6" w:author="ruling" w:date="2020-04-08T07:3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2021A78"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7" w:author="ruling" w:date="2020-04-08T07:3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5BE6F5E"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8" w:author="ruling" w:date="2020-04-08T07:3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5C35A12"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9" w:author="ruling" w:date="2020-04-08T07:3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2630DC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0" w:author="ruling" w:date="2020-04-08T07:32:00Z"/>
                <w:rFonts w:eastAsia="Times New Roman"/>
                <w:sz w:val="20"/>
                <w:lang w:eastAsia="zh-CN"/>
              </w:rPr>
            </w:pPr>
          </w:p>
        </w:tc>
      </w:tr>
      <w:tr w:rsidR="0098299A" w:rsidRPr="0098299A" w14:paraId="7B2C4EEE" w14:textId="77777777" w:rsidTr="00B929D1">
        <w:trPr>
          <w:trHeight w:val="255"/>
          <w:jc w:val="center"/>
          <w:ins w:id="311" w:author="ruling" w:date="2020-04-08T07:32:00Z"/>
        </w:trPr>
        <w:tc>
          <w:tcPr>
            <w:tcW w:w="2880" w:type="dxa"/>
            <w:tcBorders>
              <w:top w:val="nil"/>
              <w:left w:val="nil"/>
              <w:bottom w:val="nil"/>
              <w:right w:val="nil"/>
            </w:tcBorders>
            <w:shd w:val="clear" w:color="auto" w:fill="auto"/>
            <w:noWrap/>
            <w:vAlign w:val="bottom"/>
            <w:hideMark/>
          </w:tcPr>
          <w:p w14:paraId="09AAB0FF"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2" w:author="ruling" w:date="2020-04-08T07:32: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A68AEB" w14:textId="577A9FAE" w:rsidR="0098299A" w:rsidRPr="0098299A" w:rsidRDefault="0098299A" w:rsidP="00501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ruling" w:date="2020-04-08T07:32:00Z"/>
                <w:rFonts w:ascii="Calibri" w:eastAsia="Times New Roman" w:hAnsi="Calibri" w:cs="Calibri"/>
                <w:color w:val="000000"/>
                <w:sz w:val="24"/>
                <w:szCs w:val="24"/>
                <w:lang w:eastAsia="zh-CN"/>
              </w:rPr>
            </w:pPr>
            <w:ins w:id="314" w:author="ruling" w:date="2020-04-08T07:32:00Z">
              <w:r w:rsidRPr="0098299A">
                <w:rPr>
                  <w:rFonts w:ascii="Arial" w:eastAsia="Times New Roman" w:hAnsi="Arial" w:cs="Arial"/>
                  <w:b/>
                  <w:bCs/>
                  <w:color w:val="000000"/>
                  <w:sz w:val="18"/>
                  <w:szCs w:val="18"/>
                  <w:lang w:eastAsia="zh-CN"/>
                </w:rPr>
                <w:t> </w:t>
              </w:r>
              <w:r>
                <w:rPr>
                  <w:rFonts w:ascii="Arial" w:eastAsia="Times New Roman" w:hAnsi="Arial" w:cs="Arial"/>
                  <w:b/>
                  <w:bCs/>
                  <w:color w:val="000000"/>
                  <w:sz w:val="18"/>
                  <w:szCs w:val="18"/>
                  <w:lang w:eastAsia="zh-CN"/>
                </w:rPr>
                <w:t>Low delay B Main10</w:t>
              </w:r>
              <w:r w:rsidRPr="0098299A">
                <w:rPr>
                  <w:rFonts w:ascii="Calibri" w:eastAsia="Times New Roman" w:hAnsi="Calibri" w:cs="Calibri"/>
                  <w:color w:val="000000"/>
                  <w:sz w:val="24"/>
                  <w:szCs w:val="24"/>
                  <w:lang w:eastAsia="zh-CN"/>
                </w:rPr>
                <w:t> </w:t>
              </w:r>
            </w:ins>
          </w:p>
        </w:tc>
      </w:tr>
      <w:tr w:rsidR="0098299A" w:rsidRPr="0098299A" w14:paraId="47DA56C1" w14:textId="77777777" w:rsidTr="00AA68D2">
        <w:trPr>
          <w:trHeight w:val="255"/>
          <w:jc w:val="center"/>
          <w:ins w:id="315" w:author="ruling" w:date="2020-04-08T07:32:00Z"/>
        </w:trPr>
        <w:tc>
          <w:tcPr>
            <w:tcW w:w="2880" w:type="dxa"/>
            <w:tcBorders>
              <w:top w:val="nil"/>
              <w:left w:val="nil"/>
              <w:bottom w:val="nil"/>
              <w:right w:val="nil"/>
            </w:tcBorders>
            <w:shd w:val="clear" w:color="auto" w:fill="auto"/>
            <w:noWrap/>
            <w:vAlign w:val="bottom"/>
            <w:hideMark/>
          </w:tcPr>
          <w:p w14:paraId="6DDD007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ruling" w:date="2020-04-08T07:32:00Z"/>
                <w:rFonts w:ascii="Calibri" w:eastAsia="Times New Roman" w:hAnsi="Calibri" w:cs="Calibri"/>
                <w:color w:val="000000"/>
                <w:sz w:val="24"/>
                <w:szCs w:val="24"/>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266ABD1"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ruling" w:date="2020-04-08T07:32:00Z"/>
                <w:rFonts w:ascii="Arial" w:eastAsia="Times New Roman" w:hAnsi="Arial" w:cs="Arial"/>
                <w:b/>
                <w:bCs/>
                <w:sz w:val="18"/>
                <w:szCs w:val="18"/>
                <w:lang w:eastAsia="zh-CN"/>
              </w:rPr>
            </w:pPr>
            <w:ins w:id="318" w:author="ruling" w:date="2020-04-08T07:32:00Z">
              <w:r w:rsidRPr="0098299A">
                <w:rPr>
                  <w:rFonts w:ascii="Arial" w:eastAsia="Times New Roman" w:hAnsi="Arial" w:cs="Arial"/>
                  <w:b/>
                  <w:bCs/>
                  <w:sz w:val="18"/>
                  <w:szCs w:val="18"/>
                  <w:lang w:eastAsia="zh-CN"/>
                </w:rPr>
                <w:t>Over VTM-8.0 with PLT off</w:t>
              </w:r>
            </w:ins>
          </w:p>
        </w:tc>
      </w:tr>
      <w:tr w:rsidR="0098299A" w:rsidRPr="0098299A" w14:paraId="4BB6DF2E" w14:textId="77777777" w:rsidTr="00AA68D2">
        <w:trPr>
          <w:trHeight w:val="255"/>
          <w:jc w:val="center"/>
          <w:ins w:id="319" w:author="ruling" w:date="2020-04-08T07:32:00Z"/>
        </w:trPr>
        <w:tc>
          <w:tcPr>
            <w:tcW w:w="2880" w:type="dxa"/>
            <w:tcBorders>
              <w:top w:val="nil"/>
              <w:left w:val="nil"/>
              <w:bottom w:val="nil"/>
              <w:right w:val="nil"/>
            </w:tcBorders>
            <w:shd w:val="clear" w:color="auto" w:fill="auto"/>
            <w:noWrap/>
            <w:vAlign w:val="bottom"/>
            <w:hideMark/>
          </w:tcPr>
          <w:p w14:paraId="1E3EFE2F"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ruling" w:date="2020-04-08T07:32:00Z"/>
                <w:rFonts w:ascii="Arial" w:eastAsia="Times New Roman" w:hAnsi="Arial" w:cs="Arial"/>
                <w:b/>
                <w:bCs/>
                <w:sz w:val="18"/>
                <w:szCs w:val="18"/>
                <w:lang w:eastAsia="zh-CN"/>
              </w:rPr>
            </w:pPr>
          </w:p>
        </w:tc>
        <w:tc>
          <w:tcPr>
            <w:tcW w:w="1060" w:type="dxa"/>
            <w:tcBorders>
              <w:top w:val="nil"/>
              <w:left w:val="single" w:sz="8" w:space="0" w:color="000000"/>
              <w:bottom w:val="nil"/>
              <w:right w:val="nil"/>
            </w:tcBorders>
            <w:shd w:val="clear" w:color="auto" w:fill="auto"/>
            <w:noWrap/>
            <w:vAlign w:val="bottom"/>
            <w:hideMark/>
          </w:tcPr>
          <w:p w14:paraId="71AA2345"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ruling" w:date="2020-04-08T07:32:00Z"/>
                <w:rFonts w:ascii="Arial" w:eastAsia="Times New Roman" w:hAnsi="Arial" w:cs="Arial"/>
                <w:sz w:val="18"/>
                <w:szCs w:val="18"/>
                <w:lang w:eastAsia="zh-CN"/>
              </w:rPr>
            </w:pPr>
            <w:ins w:id="322" w:author="ruling" w:date="2020-04-08T07:32:00Z">
              <w:r w:rsidRPr="0098299A">
                <w:rPr>
                  <w:rFonts w:ascii="Arial" w:eastAsia="Times New Roman" w:hAnsi="Arial" w:cs="Arial"/>
                  <w:sz w:val="18"/>
                  <w:szCs w:val="18"/>
                  <w:lang w:eastAsia="zh-CN"/>
                </w:rPr>
                <w:t>Y</w:t>
              </w:r>
            </w:ins>
          </w:p>
        </w:tc>
        <w:tc>
          <w:tcPr>
            <w:tcW w:w="1060" w:type="dxa"/>
            <w:tcBorders>
              <w:top w:val="nil"/>
              <w:left w:val="nil"/>
              <w:bottom w:val="nil"/>
              <w:right w:val="nil"/>
            </w:tcBorders>
            <w:shd w:val="clear" w:color="auto" w:fill="auto"/>
            <w:noWrap/>
            <w:vAlign w:val="bottom"/>
            <w:hideMark/>
          </w:tcPr>
          <w:p w14:paraId="2717F1DF"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ruling" w:date="2020-04-08T07:32:00Z"/>
                <w:rFonts w:ascii="Arial" w:eastAsia="Times New Roman" w:hAnsi="Arial" w:cs="Arial"/>
                <w:sz w:val="18"/>
                <w:szCs w:val="18"/>
                <w:lang w:eastAsia="zh-CN"/>
              </w:rPr>
            </w:pPr>
            <w:ins w:id="324" w:author="ruling" w:date="2020-04-08T07:32:00Z">
              <w:r w:rsidRPr="0098299A">
                <w:rPr>
                  <w:rFonts w:ascii="Arial" w:eastAsia="Times New Roman" w:hAnsi="Arial" w:cs="Arial"/>
                  <w:sz w:val="18"/>
                  <w:szCs w:val="18"/>
                  <w:lang w:eastAsia="zh-CN"/>
                </w:rPr>
                <w:t>U</w:t>
              </w:r>
            </w:ins>
          </w:p>
        </w:tc>
        <w:tc>
          <w:tcPr>
            <w:tcW w:w="1060" w:type="dxa"/>
            <w:tcBorders>
              <w:top w:val="nil"/>
              <w:left w:val="nil"/>
              <w:bottom w:val="nil"/>
              <w:right w:val="nil"/>
            </w:tcBorders>
            <w:shd w:val="clear" w:color="auto" w:fill="auto"/>
            <w:noWrap/>
            <w:vAlign w:val="bottom"/>
            <w:hideMark/>
          </w:tcPr>
          <w:p w14:paraId="5CA6CFC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ruling" w:date="2020-04-08T07:32:00Z"/>
                <w:rFonts w:ascii="Arial" w:eastAsia="Times New Roman" w:hAnsi="Arial" w:cs="Arial"/>
                <w:sz w:val="18"/>
                <w:szCs w:val="18"/>
                <w:lang w:eastAsia="zh-CN"/>
              </w:rPr>
            </w:pPr>
            <w:ins w:id="326" w:author="ruling" w:date="2020-04-08T07:32:00Z">
              <w:r w:rsidRPr="0098299A">
                <w:rPr>
                  <w:rFonts w:ascii="Arial" w:eastAsia="Times New Roman" w:hAnsi="Arial" w:cs="Arial"/>
                  <w:sz w:val="18"/>
                  <w:szCs w:val="18"/>
                  <w:lang w:eastAsia="zh-CN"/>
                </w:rPr>
                <w:t>V</w:t>
              </w:r>
            </w:ins>
          </w:p>
        </w:tc>
        <w:tc>
          <w:tcPr>
            <w:tcW w:w="1060" w:type="dxa"/>
            <w:tcBorders>
              <w:top w:val="nil"/>
              <w:left w:val="single" w:sz="4" w:space="0" w:color="auto"/>
              <w:bottom w:val="nil"/>
              <w:right w:val="nil"/>
            </w:tcBorders>
            <w:shd w:val="clear" w:color="auto" w:fill="auto"/>
            <w:noWrap/>
            <w:vAlign w:val="center"/>
            <w:hideMark/>
          </w:tcPr>
          <w:p w14:paraId="067CED7E"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ruling" w:date="2020-04-08T07:32:00Z"/>
                <w:rFonts w:ascii="Arial" w:eastAsia="Times New Roman" w:hAnsi="Arial" w:cs="Arial"/>
                <w:color w:val="000000"/>
                <w:sz w:val="18"/>
                <w:szCs w:val="18"/>
                <w:lang w:eastAsia="zh-CN"/>
              </w:rPr>
            </w:pPr>
            <w:proofErr w:type="spellStart"/>
            <w:ins w:id="328" w:author="ruling" w:date="2020-04-08T07:32:00Z">
              <w:r w:rsidRPr="0098299A">
                <w:rPr>
                  <w:rFonts w:ascii="Arial" w:eastAsia="Times New Roman" w:hAnsi="Arial" w:cs="Arial"/>
                  <w:color w:val="000000"/>
                  <w:sz w:val="18"/>
                  <w:szCs w:val="18"/>
                  <w:lang w:eastAsia="zh-CN"/>
                </w:rPr>
                <w:t>EncT</w:t>
              </w:r>
              <w:proofErr w:type="spellEnd"/>
            </w:ins>
          </w:p>
        </w:tc>
        <w:tc>
          <w:tcPr>
            <w:tcW w:w="1060" w:type="dxa"/>
            <w:tcBorders>
              <w:top w:val="nil"/>
              <w:left w:val="nil"/>
              <w:bottom w:val="nil"/>
              <w:right w:val="single" w:sz="8" w:space="0" w:color="auto"/>
            </w:tcBorders>
            <w:shd w:val="clear" w:color="auto" w:fill="auto"/>
            <w:noWrap/>
            <w:vAlign w:val="center"/>
            <w:hideMark/>
          </w:tcPr>
          <w:p w14:paraId="01AFAE1A"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ruling" w:date="2020-04-08T07:32:00Z"/>
                <w:rFonts w:ascii="Arial" w:eastAsia="Times New Roman" w:hAnsi="Arial" w:cs="Arial"/>
                <w:color w:val="000000"/>
                <w:sz w:val="18"/>
                <w:szCs w:val="18"/>
                <w:lang w:eastAsia="zh-CN"/>
              </w:rPr>
            </w:pPr>
            <w:proofErr w:type="spellStart"/>
            <w:ins w:id="330" w:author="ruling" w:date="2020-04-08T07:32:00Z">
              <w:r w:rsidRPr="0098299A">
                <w:rPr>
                  <w:rFonts w:ascii="Arial" w:eastAsia="Times New Roman" w:hAnsi="Arial" w:cs="Arial"/>
                  <w:color w:val="000000"/>
                  <w:sz w:val="18"/>
                  <w:szCs w:val="18"/>
                  <w:lang w:eastAsia="zh-CN"/>
                </w:rPr>
                <w:t>DecT</w:t>
              </w:r>
              <w:proofErr w:type="spellEnd"/>
            </w:ins>
          </w:p>
        </w:tc>
      </w:tr>
      <w:tr w:rsidR="00216E65" w:rsidRPr="0098299A" w14:paraId="2EB5CB5B" w14:textId="77777777" w:rsidTr="00442E03">
        <w:tblPrEx>
          <w:tblW w:w="8180" w:type="dxa"/>
          <w:jc w:val="center"/>
          <w:tblPrExChange w:id="331" w:author="ruling" w:date="2020-04-10T11:57:00Z">
            <w:tblPrEx>
              <w:tblW w:w="8180" w:type="dxa"/>
              <w:jc w:val="center"/>
            </w:tblPrEx>
          </w:tblPrExChange>
        </w:tblPrEx>
        <w:trPr>
          <w:trHeight w:val="255"/>
          <w:jc w:val="center"/>
          <w:ins w:id="332" w:author="ruling" w:date="2020-04-08T07:32:00Z"/>
          <w:trPrChange w:id="333" w:author="ruling" w:date="2020-04-10T11:57:00Z">
            <w:trPr>
              <w:trHeight w:val="255"/>
              <w:jc w:val="center"/>
            </w:trPr>
          </w:trPrChange>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Change w:id="334" w:author="ruling" w:date="2020-04-10T11:57:00Z">
              <w:tcPr>
                <w:tcW w:w="2880" w:type="dxa"/>
                <w:tcBorders>
                  <w:top w:val="single" w:sz="8" w:space="0" w:color="000000"/>
                  <w:left w:val="single" w:sz="8" w:space="0" w:color="000000"/>
                  <w:bottom w:val="nil"/>
                  <w:right w:val="single" w:sz="8" w:space="0" w:color="000000"/>
                </w:tcBorders>
                <w:shd w:val="clear" w:color="auto" w:fill="auto"/>
                <w:noWrap/>
                <w:vAlign w:val="bottom"/>
                <w:hideMark/>
              </w:tcPr>
            </w:tcPrChange>
          </w:tcPr>
          <w:p w14:paraId="419CC958" w14:textId="77777777"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ruling" w:date="2020-04-08T07:32:00Z"/>
                <w:rFonts w:ascii="Arial" w:eastAsia="Times New Roman" w:hAnsi="Arial" w:cs="Arial"/>
                <w:sz w:val="18"/>
                <w:szCs w:val="18"/>
                <w:lang w:eastAsia="zh-CN"/>
              </w:rPr>
            </w:pPr>
            <w:bookmarkStart w:id="336" w:name="_GoBack" w:colFirst="1" w:colLast="3"/>
            <w:ins w:id="337" w:author="ruling" w:date="2020-04-08T07:32:00Z">
              <w:r w:rsidRPr="0098299A">
                <w:rPr>
                  <w:rFonts w:ascii="Arial" w:eastAsia="Times New Roman" w:hAnsi="Arial" w:cs="Arial"/>
                  <w:sz w:val="18"/>
                  <w:szCs w:val="18"/>
                  <w:lang w:eastAsia="zh-CN"/>
                </w:rPr>
                <w:t>TGM 1080p</w:t>
              </w:r>
            </w:ins>
          </w:p>
        </w:tc>
        <w:tc>
          <w:tcPr>
            <w:tcW w:w="1060" w:type="dxa"/>
            <w:tcBorders>
              <w:top w:val="single" w:sz="8" w:space="0" w:color="auto"/>
              <w:left w:val="nil"/>
              <w:bottom w:val="nil"/>
              <w:right w:val="nil"/>
            </w:tcBorders>
            <w:shd w:val="clear" w:color="auto" w:fill="CCFFCC"/>
            <w:noWrap/>
            <w:vAlign w:val="bottom"/>
            <w:hideMark/>
            <w:tcPrChange w:id="338" w:author="ruling" w:date="2020-04-10T11:57:00Z">
              <w:tcPr>
                <w:tcW w:w="1060" w:type="dxa"/>
                <w:tcBorders>
                  <w:top w:val="single" w:sz="8" w:space="0" w:color="auto"/>
                  <w:left w:val="nil"/>
                  <w:bottom w:val="nil"/>
                  <w:right w:val="nil"/>
                </w:tcBorders>
                <w:shd w:val="clear" w:color="auto" w:fill="auto"/>
                <w:noWrap/>
                <w:vAlign w:val="bottom"/>
                <w:hideMark/>
              </w:tcPr>
            </w:tcPrChange>
          </w:tcPr>
          <w:p w14:paraId="36E51973" w14:textId="4EC8BAB9"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ruling" w:date="2020-04-08T07:32:00Z"/>
                <w:rFonts w:ascii="Arial" w:eastAsia="Times New Roman" w:hAnsi="Arial" w:cs="Arial"/>
                <w:sz w:val="18"/>
                <w:szCs w:val="18"/>
                <w:lang w:eastAsia="zh-CN"/>
              </w:rPr>
            </w:pPr>
            <w:ins w:id="340" w:author="ruling" w:date="2020-04-10T11:57:00Z">
              <w:r>
                <w:rPr>
                  <w:rFonts w:ascii="Arial" w:hAnsi="Arial" w:cs="Arial"/>
                  <w:sz w:val="18"/>
                  <w:szCs w:val="18"/>
                </w:rPr>
                <w:t>-7.26%</w:t>
              </w:r>
            </w:ins>
          </w:p>
        </w:tc>
        <w:tc>
          <w:tcPr>
            <w:tcW w:w="1060" w:type="dxa"/>
            <w:tcBorders>
              <w:top w:val="single" w:sz="8" w:space="0" w:color="auto"/>
              <w:left w:val="nil"/>
              <w:bottom w:val="nil"/>
              <w:right w:val="nil"/>
            </w:tcBorders>
            <w:shd w:val="clear" w:color="auto" w:fill="CCFFCC"/>
            <w:noWrap/>
            <w:vAlign w:val="bottom"/>
            <w:hideMark/>
            <w:tcPrChange w:id="341" w:author="ruling" w:date="2020-04-10T11:57:00Z">
              <w:tcPr>
                <w:tcW w:w="1060" w:type="dxa"/>
                <w:tcBorders>
                  <w:top w:val="single" w:sz="8" w:space="0" w:color="auto"/>
                  <w:left w:val="nil"/>
                  <w:bottom w:val="nil"/>
                  <w:right w:val="nil"/>
                </w:tcBorders>
                <w:shd w:val="clear" w:color="auto" w:fill="auto"/>
                <w:noWrap/>
                <w:vAlign w:val="bottom"/>
                <w:hideMark/>
              </w:tcPr>
            </w:tcPrChange>
          </w:tcPr>
          <w:p w14:paraId="0E0E1A83" w14:textId="51FD09DB"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ruling" w:date="2020-04-08T07:32:00Z"/>
                <w:rFonts w:ascii="Arial" w:eastAsia="Times New Roman" w:hAnsi="Arial" w:cs="Arial"/>
                <w:sz w:val="18"/>
                <w:szCs w:val="18"/>
                <w:lang w:eastAsia="zh-CN"/>
              </w:rPr>
            </w:pPr>
            <w:ins w:id="343" w:author="ruling" w:date="2020-04-10T11:57:00Z">
              <w:r>
                <w:rPr>
                  <w:rFonts w:ascii="Arial" w:hAnsi="Arial" w:cs="Arial"/>
                  <w:sz w:val="18"/>
                  <w:szCs w:val="18"/>
                </w:rPr>
                <w:t>-9.13%</w:t>
              </w:r>
            </w:ins>
          </w:p>
        </w:tc>
        <w:tc>
          <w:tcPr>
            <w:tcW w:w="1060" w:type="dxa"/>
            <w:tcBorders>
              <w:top w:val="single" w:sz="8" w:space="0" w:color="auto"/>
              <w:left w:val="nil"/>
              <w:bottom w:val="nil"/>
              <w:right w:val="nil"/>
            </w:tcBorders>
            <w:shd w:val="clear" w:color="auto" w:fill="CCFFCC"/>
            <w:noWrap/>
            <w:vAlign w:val="bottom"/>
            <w:hideMark/>
            <w:tcPrChange w:id="344" w:author="ruling" w:date="2020-04-10T11:57:00Z">
              <w:tcPr>
                <w:tcW w:w="1060" w:type="dxa"/>
                <w:tcBorders>
                  <w:top w:val="single" w:sz="8" w:space="0" w:color="auto"/>
                  <w:left w:val="nil"/>
                  <w:bottom w:val="nil"/>
                  <w:right w:val="nil"/>
                </w:tcBorders>
                <w:shd w:val="clear" w:color="auto" w:fill="auto"/>
                <w:noWrap/>
                <w:vAlign w:val="bottom"/>
                <w:hideMark/>
              </w:tcPr>
            </w:tcPrChange>
          </w:tcPr>
          <w:p w14:paraId="4E1BBCE0" w14:textId="2C5FDCF2"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ruling" w:date="2020-04-08T07:32:00Z"/>
                <w:rFonts w:ascii="Arial" w:eastAsia="Times New Roman" w:hAnsi="Arial" w:cs="Arial"/>
                <w:sz w:val="18"/>
                <w:szCs w:val="18"/>
                <w:lang w:eastAsia="zh-CN"/>
              </w:rPr>
            </w:pPr>
            <w:ins w:id="346" w:author="ruling" w:date="2020-04-10T11:57:00Z">
              <w:r>
                <w:rPr>
                  <w:rFonts w:ascii="Arial" w:hAnsi="Arial" w:cs="Arial"/>
                  <w:sz w:val="18"/>
                  <w:szCs w:val="18"/>
                </w:rPr>
                <w:t>-8.70%</w:t>
              </w:r>
            </w:ins>
          </w:p>
        </w:tc>
        <w:tc>
          <w:tcPr>
            <w:tcW w:w="1060" w:type="dxa"/>
            <w:tcBorders>
              <w:top w:val="single" w:sz="8" w:space="0" w:color="auto"/>
              <w:left w:val="single" w:sz="4" w:space="0" w:color="000000"/>
              <w:bottom w:val="nil"/>
              <w:right w:val="nil"/>
            </w:tcBorders>
            <w:shd w:val="clear" w:color="auto" w:fill="auto"/>
            <w:noWrap/>
            <w:vAlign w:val="center"/>
            <w:hideMark/>
            <w:tcPrChange w:id="347" w:author="ruling" w:date="2020-04-10T11:57:00Z">
              <w:tcPr>
                <w:tcW w:w="1060" w:type="dxa"/>
                <w:tcBorders>
                  <w:top w:val="single" w:sz="8" w:space="0" w:color="auto"/>
                  <w:left w:val="single" w:sz="4" w:space="0" w:color="000000"/>
                  <w:bottom w:val="nil"/>
                  <w:right w:val="nil"/>
                </w:tcBorders>
                <w:shd w:val="clear" w:color="auto" w:fill="auto"/>
                <w:noWrap/>
                <w:vAlign w:val="center"/>
                <w:hideMark/>
              </w:tcPr>
            </w:tcPrChange>
          </w:tcPr>
          <w:p w14:paraId="1929BA70" w14:textId="06C58560"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ruling" w:date="2020-04-08T07:32:00Z"/>
                <w:rFonts w:ascii="Arial" w:eastAsia="Times New Roman" w:hAnsi="Arial" w:cs="Arial"/>
                <w:color w:val="000000"/>
                <w:sz w:val="18"/>
                <w:szCs w:val="18"/>
                <w:lang w:eastAsia="zh-CN"/>
              </w:rPr>
            </w:pPr>
            <w:ins w:id="349" w:author="ruling" w:date="2020-04-10T11:57:00Z">
              <w:r>
                <w:rPr>
                  <w:rFonts w:ascii="Arial" w:hAnsi="Arial" w:cs="Arial"/>
                  <w:color w:val="000000"/>
                  <w:sz w:val="18"/>
                  <w:szCs w:val="18"/>
                </w:rPr>
                <w:t>103%</w:t>
              </w:r>
            </w:ins>
          </w:p>
        </w:tc>
        <w:tc>
          <w:tcPr>
            <w:tcW w:w="1060" w:type="dxa"/>
            <w:tcBorders>
              <w:top w:val="single" w:sz="8" w:space="0" w:color="auto"/>
              <w:left w:val="nil"/>
              <w:bottom w:val="nil"/>
              <w:right w:val="single" w:sz="8" w:space="0" w:color="auto"/>
            </w:tcBorders>
            <w:shd w:val="clear" w:color="auto" w:fill="auto"/>
            <w:noWrap/>
            <w:vAlign w:val="center"/>
            <w:hideMark/>
            <w:tcPrChange w:id="350" w:author="ruling" w:date="2020-04-10T11:57:00Z">
              <w:tcPr>
                <w:tcW w:w="1060" w:type="dxa"/>
                <w:tcBorders>
                  <w:top w:val="single" w:sz="8" w:space="0" w:color="auto"/>
                  <w:left w:val="nil"/>
                  <w:bottom w:val="nil"/>
                  <w:right w:val="single" w:sz="8" w:space="0" w:color="auto"/>
                </w:tcBorders>
                <w:shd w:val="clear" w:color="auto" w:fill="auto"/>
                <w:noWrap/>
                <w:vAlign w:val="center"/>
                <w:hideMark/>
              </w:tcPr>
            </w:tcPrChange>
          </w:tcPr>
          <w:p w14:paraId="70E22517" w14:textId="594AB00E"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ruling" w:date="2020-04-08T07:32:00Z"/>
                <w:rFonts w:ascii="Arial" w:eastAsia="Times New Roman" w:hAnsi="Arial" w:cs="Arial"/>
                <w:color w:val="000000"/>
                <w:sz w:val="18"/>
                <w:szCs w:val="18"/>
                <w:lang w:eastAsia="zh-CN"/>
              </w:rPr>
            </w:pPr>
            <w:ins w:id="352" w:author="ruling" w:date="2020-04-10T11:57:00Z">
              <w:r>
                <w:rPr>
                  <w:rFonts w:ascii="Arial" w:hAnsi="Arial" w:cs="Arial"/>
                  <w:color w:val="000000"/>
                  <w:sz w:val="18"/>
                  <w:szCs w:val="18"/>
                </w:rPr>
                <w:t>103%</w:t>
              </w:r>
            </w:ins>
          </w:p>
        </w:tc>
      </w:tr>
      <w:bookmarkEnd w:id="336"/>
      <w:tr w:rsidR="00216E65" w:rsidRPr="0098299A" w14:paraId="49CDCAF9" w14:textId="77777777" w:rsidTr="00AA68D2">
        <w:trPr>
          <w:trHeight w:val="255"/>
          <w:jc w:val="center"/>
          <w:ins w:id="353" w:author="ruling" w:date="2020-04-08T07:32:00Z"/>
        </w:trPr>
        <w:tc>
          <w:tcPr>
            <w:tcW w:w="2880" w:type="dxa"/>
            <w:tcBorders>
              <w:top w:val="nil"/>
              <w:left w:val="single" w:sz="8" w:space="0" w:color="000000"/>
              <w:bottom w:val="nil"/>
              <w:right w:val="single" w:sz="8" w:space="0" w:color="000000"/>
            </w:tcBorders>
            <w:shd w:val="clear" w:color="auto" w:fill="auto"/>
            <w:noWrap/>
            <w:vAlign w:val="bottom"/>
            <w:hideMark/>
          </w:tcPr>
          <w:p w14:paraId="0F474066" w14:textId="77777777"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ruling" w:date="2020-04-08T07:32:00Z"/>
                <w:rFonts w:ascii="Arial" w:eastAsia="Times New Roman" w:hAnsi="Arial" w:cs="Arial"/>
                <w:sz w:val="18"/>
                <w:szCs w:val="18"/>
                <w:lang w:eastAsia="zh-CN"/>
              </w:rPr>
            </w:pPr>
            <w:ins w:id="355" w:author="ruling" w:date="2020-04-08T07:32:00Z">
              <w:r w:rsidRPr="0098299A">
                <w:rPr>
                  <w:rFonts w:ascii="Arial" w:eastAsia="Times New Roman" w:hAnsi="Arial" w:cs="Arial"/>
                  <w:sz w:val="18"/>
                  <w:szCs w:val="18"/>
                  <w:lang w:eastAsia="zh-CN"/>
                </w:rPr>
                <w:t>TGM 720p</w:t>
              </w:r>
            </w:ins>
          </w:p>
        </w:tc>
        <w:tc>
          <w:tcPr>
            <w:tcW w:w="1060" w:type="dxa"/>
            <w:tcBorders>
              <w:top w:val="nil"/>
              <w:left w:val="single" w:sz="8" w:space="0" w:color="000000"/>
              <w:bottom w:val="nil"/>
              <w:right w:val="nil"/>
            </w:tcBorders>
            <w:shd w:val="clear" w:color="CCFFCC" w:fill="CCFFCC"/>
            <w:noWrap/>
            <w:vAlign w:val="bottom"/>
            <w:hideMark/>
          </w:tcPr>
          <w:p w14:paraId="3B7E3078" w14:textId="38941EF5"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6" w:author="ruling" w:date="2020-04-08T07:32:00Z"/>
                <w:rFonts w:ascii="Arial" w:eastAsia="Times New Roman" w:hAnsi="Arial" w:cs="Arial"/>
                <w:sz w:val="18"/>
                <w:szCs w:val="18"/>
                <w:lang w:eastAsia="zh-CN"/>
              </w:rPr>
            </w:pPr>
            <w:ins w:id="357" w:author="ruling" w:date="2020-04-10T11:57:00Z">
              <w:r>
                <w:rPr>
                  <w:rFonts w:ascii="Arial" w:hAnsi="Arial" w:cs="Arial"/>
                  <w:sz w:val="18"/>
                  <w:szCs w:val="18"/>
                </w:rPr>
                <w:t>-3.56%</w:t>
              </w:r>
            </w:ins>
          </w:p>
        </w:tc>
        <w:tc>
          <w:tcPr>
            <w:tcW w:w="1060" w:type="dxa"/>
            <w:tcBorders>
              <w:top w:val="nil"/>
              <w:left w:val="nil"/>
              <w:bottom w:val="nil"/>
              <w:right w:val="nil"/>
            </w:tcBorders>
            <w:shd w:val="clear" w:color="CCFFCC" w:fill="CCFFCC"/>
            <w:noWrap/>
            <w:vAlign w:val="bottom"/>
            <w:hideMark/>
          </w:tcPr>
          <w:p w14:paraId="731633E6" w14:textId="00228C98"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8" w:author="ruling" w:date="2020-04-08T07:32:00Z"/>
                <w:rFonts w:ascii="Arial" w:eastAsia="Times New Roman" w:hAnsi="Arial" w:cs="Arial"/>
                <w:sz w:val="18"/>
                <w:szCs w:val="18"/>
                <w:lang w:eastAsia="zh-CN"/>
              </w:rPr>
            </w:pPr>
            <w:ins w:id="359" w:author="ruling" w:date="2020-04-10T11:57:00Z">
              <w:r>
                <w:rPr>
                  <w:rFonts w:ascii="Arial" w:hAnsi="Arial" w:cs="Arial"/>
                  <w:sz w:val="18"/>
                  <w:szCs w:val="18"/>
                </w:rPr>
                <w:t>-4.41%</w:t>
              </w:r>
            </w:ins>
          </w:p>
        </w:tc>
        <w:tc>
          <w:tcPr>
            <w:tcW w:w="1060" w:type="dxa"/>
            <w:tcBorders>
              <w:top w:val="nil"/>
              <w:left w:val="nil"/>
              <w:bottom w:val="nil"/>
              <w:right w:val="nil"/>
            </w:tcBorders>
            <w:shd w:val="clear" w:color="CCFFCC" w:fill="CCFFCC"/>
            <w:noWrap/>
            <w:vAlign w:val="bottom"/>
            <w:hideMark/>
          </w:tcPr>
          <w:p w14:paraId="35D1E342" w14:textId="49E81041"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0" w:author="ruling" w:date="2020-04-08T07:32:00Z"/>
                <w:rFonts w:ascii="Arial" w:eastAsia="Times New Roman" w:hAnsi="Arial" w:cs="Arial"/>
                <w:sz w:val="18"/>
                <w:szCs w:val="18"/>
                <w:lang w:eastAsia="zh-CN"/>
              </w:rPr>
            </w:pPr>
            <w:ins w:id="361" w:author="ruling" w:date="2020-04-10T11:57:00Z">
              <w:r>
                <w:rPr>
                  <w:rFonts w:ascii="Arial" w:hAnsi="Arial" w:cs="Arial"/>
                  <w:sz w:val="18"/>
                  <w:szCs w:val="18"/>
                </w:rPr>
                <w:t>-4.99%</w:t>
              </w:r>
            </w:ins>
          </w:p>
        </w:tc>
        <w:tc>
          <w:tcPr>
            <w:tcW w:w="1060" w:type="dxa"/>
            <w:tcBorders>
              <w:top w:val="nil"/>
              <w:left w:val="single" w:sz="4" w:space="0" w:color="000000"/>
              <w:bottom w:val="nil"/>
              <w:right w:val="nil"/>
            </w:tcBorders>
            <w:shd w:val="clear" w:color="auto" w:fill="auto"/>
            <w:noWrap/>
            <w:vAlign w:val="center"/>
            <w:hideMark/>
          </w:tcPr>
          <w:p w14:paraId="5008399C" w14:textId="1737A506"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ruling" w:date="2020-04-08T07:32:00Z"/>
                <w:rFonts w:ascii="Arial" w:eastAsia="Times New Roman" w:hAnsi="Arial" w:cs="Arial"/>
                <w:color w:val="000000"/>
                <w:sz w:val="18"/>
                <w:szCs w:val="18"/>
                <w:lang w:eastAsia="zh-CN"/>
              </w:rPr>
            </w:pPr>
            <w:ins w:id="363" w:author="ruling" w:date="2020-04-10T11:57:00Z">
              <w:r>
                <w:rPr>
                  <w:rFonts w:ascii="Arial" w:hAnsi="Arial" w:cs="Arial"/>
                  <w:color w:val="000000"/>
                  <w:sz w:val="18"/>
                  <w:szCs w:val="18"/>
                </w:rPr>
                <w:t>105%</w:t>
              </w:r>
            </w:ins>
          </w:p>
        </w:tc>
        <w:tc>
          <w:tcPr>
            <w:tcW w:w="1060" w:type="dxa"/>
            <w:tcBorders>
              <w:top w:val="nil"/>
              <w:left w:val="nil"/>
              <w:bottom w:val="nil"/>
              <w:right w:val="single" w:sz="8" w:space="0" w:color="auto"/>
            </w:tcBorders>
            <w:shd w:val="clear" w:color="auto" w:fill="auto"/>
            <w:noWrap/>
            <w:vAlign w:val="center"/>
            <w:hideMark/>
          </w:tcPr>
          <w:p w14:paraId="6696FF52" w14:textId="5F22D722"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ruling" w:date="2020-04-08T07:32:00Z"/>
                <w:rFonts w:ascii="Arial" w:eastAsia="Times New Roman" w:hAnsi="Arial" w:cs="Arial"/>
                <w:color w:val="000000"/>
                <w:sz w:val="18"/>
                <w:szCs w:val="18"/>
                <w:lang w:eastAsia="zh-CN"/>
              </w:rPr>
            </w:pPr>
            <w:ins w:id="365" w:author="ruling" w:date="2020-04-10T11:57:00Z">
              <w:r>
                <w:rPr>
                  <w:rFonts w:ascii="Arial" w:hAnsi="Arial" w:cs="Arial"/>
                  <w:color w:val="000000"/>
                  <w:sz w:val="18"/>
                  <w:szCs w:val="18"/>
                </w:rPr>
                <w:t>99%</w:t>
              </w:r>
            </w:ins>
          </w:p>
        </w:tc>
      </w:tr>
      <w:tr w:rsidR="00216E65" w:rsidRPr="0098299A" w14:paraId="09CB2C87" w14:textId="77777777" w:rsidTr="00AA68D2">
        <w:trPr>
          <w:trHeight w:val="255"/>
          <w:jc w:val="center"/>
          <w:ins w:id="366" w:author="ruling" w:date="2020-04-08T07:32:00Z"/>
        </w:trPr>
        <w:tc>
          <w:tcPr>
            <w:tcW w:w="2880" w:type="dxa"/>
            <w:tcBorders>
              <w:top w:val="nil"/>
              <w:left w:val="single" w:sz="8" w:space="0" w:color="000000"/>
              <w:bottom w:val="nil"/>
              <w:right w:val="single" w:sz="8" w:space="0" w:color="000000"/>
            </w:tcBorders>
            <w:shd w:val="clear" w:color="auto" w:fill="auto"/>
            <w:noWrap/>
            <w:vAlign w:val="bottom"/>
            <w:hideMark/>
          </w:tcPr>
          <w:p w14:paraId="76F098A8" w14:textId="77777777"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ruling" w:date="2020-04-08T07:32:00Z"/>
                <w:rFonts w:ascii="Arial" w:eastAsia="Times New Roman" w:hAnsi="Arial" w:cs="Arial"/>
                <w:sz w:val="18"/>
                <w:szCs w:val="18"/>
                <w:lang w:eastAsia="zh-CN"/>
              </w:rPr>
            </w:pPr>
            <w:ins w:id="368" w:author="ruling" w:date="2020-04-08T07:32:00Z">
              <w:r w:rsidRPr="0098299A">
                <w:rPr>
                  <w:rFonts w:ascii="Arial" w:eastAsia="Times New Roman" w:hAnsi="Arial" w:cs="Arial"/>
                  <w:sz w:val="18"/>
                  <w:szCs w:val="18"/>
                  <w:lang w:eastAsia="zh-CN"/>
                </w:rPr>
                <w:t>Animation</w:t>
              </w:r>
            </w:ins>
          </w:p>
        </w:tc>
        <w:tc>
          <w:tcPr>
            <w:tcW w:w="1060" w:type="dxa"/>
            <w:tcBorders>
              <w:top w:val="nil"/>
              <w:left w:val="nil"/>
              <w:bottom w:val="nil"/>
              <w:right w:val="nil"/>
            </w:tcBorders>
            <w:shd w:val="clear" w:color="auto" w:fill="auto"/>
            <w:noWrap/>
            <w:vAlign w:val="bottom"/>
            <w:hideMark/>
          </w:tcPr>
          <w:p w14:paraId="071D5BF2" w14:textId="6ED45FE2"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ruling" w:date="2020-04-08T07:32:00Z"/>
                <w:rFonts w:ascii="Arial" w:eastAsia="Times New Roman" w:hAnsi="Arial" w:cs="Arial"/>
                <w:sz w:val="18"/>
                <w:szCs w:val="18"/>
                <w:lang w:eastAsia="zh-CN"/>
              </w:rPr>
            </w:pPr>
            <w:ins w:id="370" w:author="ruling" w:date="2020-04-10T11:57:00Z">
              <w:r>
                <w:rPr>
                  <w:rFonts w:ascii="Arial" w:hAnsi="Arial" w:cs="Arial"/>
                  <w:sz w:val="18"/>
                  <w:szCs w:val="18"/>
                </w:rPr>
                <w:t>#VALUE!</w:t>
              </w:r>
            </w:ins>
          </w:p>
        </w:tc>
        <w:tc>
          <w:tcPr>
            <w:tcW w:w="1060" w:type="dxa"/>
            <w:tcBorders>
              <w:top w:val="nil"/>
              <w:left w:val="nil"/>
              <w:bottom w:val="nil"/>
              <w:right w:val="nil"/>
            </w:tcBorders>
            <w:shd w:val="clear" w:color="auto" w:fill="auto"/>
            <w:noWrap/>
            <w:vAlign w:val="bottom"/>
            <w:hideMark/>
          </w:tcPr>
          <w:p w14:paraId="0C5D1095" w14:textId="1F0909B1"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ruling" w:date="2020-04-08T07:32:00Z"/>
                <w:rFonts w:ascii="Arial" w:eastAsia="Times New Roman" w:hAnsi="Arial" w:cs="Arial"/>
                <w:sz w:val="18"/>
                <w:szCs w:val="18"/>
                <w:lang w:eastAsia="zh-CN"/>
              </w:rPr>
            </w:pPr>
            <w:ins w:id="372" w:author="ruling" w:date="2020-04-10T11:57:00Z">
              <w:r>
                <w:rPr>
                  <w:rFonts w:ascii="Arial" w:hAnsi="Arial" w:cs="Arial"/>
                  <w:sz w:val="18"/>
                  <w:szCs w:val="18"/>
                </w:rPr>
                <w:t>#VALUE!</w:t>
              </w:r>
            </w:ins>
          </w:p>
        </w:tc>
        <w:tc>
          <w:tcPr>
            <w:tcW w:w="1060" w:type="dxa"/>
            <w:tcBorders>
              <w:top w:val="nil"/>
              <w:left w:val="nil"/>
              <w:bottom w:val="nil"/>
              <w:right w:val="nil"/>
            </w:tcBorders>
            <w:shd w:val="clear" w:color="auto" w:fill="auto"/>
            <w:noWrap/>
            <w:vAlign w:val="bottom"/>
            <w:hideMark/>
          </w:tcPr>
          <w:p w14:paraId="6951EA69" w14:textId="0B7DCB64"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ruling" w:date="2020-04-08T07:32:00Z"/>
                <w:rFonts w:ascii="Arial" w:eastAsia="Times New Roman" w:hAnsi="Arial" w:cs="Arial"/>
                <w:sz w:val="18"/>
                <w:szCs w:val="18"/>
                <w:lang w:eastAsia="zh-CN"/>
              </w:rPr>
            </w:pPr>
            <w:ins w:id="374" w:author="ruling" w:date="2020-04-10T11:57:00Z">
              <w:r>
                <w:rPr>
                  <w:rFonts w:ascii="Arial" w:hAnsi="Arial" w:cs="Arial"/>
                  <w:sz w:val="18"/>
                  <w:szCs w:val="18"/>
                </w:rPr>
                <w:t>#VALUE!</w:t>
              </w:r>
            </w:ins>
          </w:p>
        </w:tc>
        <w:tc>
          <w:tcPr>
            <w:tcW w:w="1060" w:type="dxa"/>
            <w:tcBorders>
              <w:top w:val="nil"/>
              <w:left w:val="single" w:sz="4" w:space="0" w:color="000000"/>
              <w:bottom w:val="nil"/>
              <w:right w:val="nil"/>
            </w:tcBorders>
            <w:shd w:val="clear" w:color="auto" w:fill="auto"/>
            <w:noWrap/>
            <w:vAlign w:val="center"/>
            <w:hideMark/>
          </w:tcPr>
          <w:p w14:paraId="069AA686" w14:textId="6AD1BB41"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ruling" w:date="2020-04-08T07:32:00Z"/>
                <w:rFonts w:ascii="Arial" w:eastAsia="Times New Roman" w:hAnsi="Arial" w:cs="Arial"/>
                <w:color w:val="000000"/>
                <w:sz w:val="18"/>
                <w:szCs w:val="18"/>
                <w:lang w:eastAsia="zh-CN"/>
              </w:rPr>
            </w:pPr>
            <w:ins w:id="376" w:author="ruling" w:date="2020-04-10T11:57:00Z">
              <w:r>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75F31720" w14:textId="0B2C7737"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ruling" w:date="2020-04-08T07:32:00Z"/>
                <w:rFonts w:ascii="Arial" w:eastAsia="Times New Roman" w:hAnsi="Arial" w:cs="Arial"/>
                <w:color w:val="000000"/>
                <w:sz w:val="18"/>
                <w:szCs w:val="18"/>
                <w:lang w:eastAsia="zh-CN"/>
              </w:rPr>
            </w:pPr>
            <w:ins w:id="378" w:author="ruling" w:date="2020-04-10T11:57:00Z">
              <w:r>
                <w:rPr>
                  <w:rFonts w:ascii="Arial" w:hAnsi="Arial" w:cs="Arial"/>
                  <w:color w:val="000000"/>
                  <w:sz w:val="18"/>
                  <w:szCs w:val="18"/>
                </w:rPr>
                <w:t>#NUM!</w:t>
              </w:r>
            </w:ins>
          </w:p>
        </w:tc>
      </w:tr>
      <w:tr w:rsidR="00216E65" w:rsidRPr="0098299A" w14:paraId="7A54BEF9" w14:textId="77777777" w:rsidTr="00AA68D2">
        <w:trPr>
          <w:trHeight w:val="255"/>
          <w:jc w:val="center"/>
          <w:ins w:id="379" w:author="ruling" w:date="2020-04-08T07:32:00Z"/>
        </w:trPr>
        <w:tc>
          <w:tcPr>
            <w:tcW w:w="2880" w:type="dxa"/>
            <w:tcBorders>
              <w:top w:val="nil"/>
              <w:left w:val="single" w:sz="8" w:space="0" w:color="000000"/>
              <w:bottom w:val="nil"/>
              <w:right w:val="single" w:sz="8" w:space="0" w:color="000000"/>
            </w:tcBorders>
            <w:shd w:val="clear" w:color="auto" w:fill="auto"/>
            <w:noWrap/>
            <w:vAlign w:val="bottom"/>
            <w:hideMark/>
          </w:tcPr>
          <w:p w14:paraId="5277DAEF" w14:textId="77777777"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ruling" w:date="2020-04-08T07:32:00Z"/>
                <w:rFonts w:ascii="Arial" w:eastAsia="Times New Roman" w:hAnsi="Arial" w:cs="Arial"/>
                <w:sz w:val="18"/>
                <w:szCs w:val="18"/>
                <w:lang w:eastAsia="zh-CN"/>
              </w:rPr>
            </w:pPr>
            <w:ins w:id="381" w:author="ruling" w:date="2020-04-08T07:32:00Z">
              <w:r w:rsidRPr="0098299A">
                <w:rPr>
                  <w:rFonts w:ascii="Arial" w:eastAsia="Times New Roman" w:hAnsi="Arial" w:cs="Arial"/>
                  <w:sz w:val="18"/>
                  <w:szCs w:val="18"/>
                  <w:lang w:eastAsia="zh-CN"/>
                </w:rPr>
                <w:t>Mixed content</w:t>
              </w:r>
            </w:ins>
          </w:p>
        </w:tc>
        <w:tc>
          <w:tcPr>
            <w:tcW w:w="1060" w:type="dxa"/>
            <w:tcBorders>
              <w:top w:val="nil"/>
              <w:left w:val="nil"/>
              <w:bottom w:val="nil"/>
              <w:right w:val="nil"/>
            </w:tcBorders>
            <w:shd w:val="clear" w:color="auto" w:fill="auto"/>
            <w:noWrap/>
            <w:vAlign w:val="bottom"/>
            <w:hideMark/>
          </w:tcPr>
          <w:p w14:paraId="5B16DCE3" w14:textId="6EA948AB"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2" w:author="ruling" w:date="2020-04-08T07:32:00Z"/>
                <w:rFonts w:ascii="Arial" w:eastAsia="Times New Roman" w:hAnsi="Arial" w:cs="Arial"/>
                <w:sz w:val="18"/>
                <w:szCs w:val="18"/>
                <w:lang w:eastAsia="zh-CN"/>
              </w:rPr>
            </w:pPr>
            <w:ins w:id="383" w:author="ruling" w:date="2020-04-10T11:57:00Z">
              <w:r>
                <w:rPr>
                  <w:rFonts w:ascii="Arial" w:hAnsi="Arial" w:cs="Arial"/>
                  <w:sz w:val="18"/>
                  <w:szCs w:val="18"/>
                </w:rPr>
                <w:t>-1.93%</w:t>
              </w:r>
            </w:ins>
          </w:p>
        </w:tc>
        <w:tc>
          <w:tcPr>
            <w:tcW w:w="1060" w:type="dxa"/>
            <w:tcBorders>
              <w:top w:val="nil"/>
              <w:left w:val="nil"/>
              <w:bottom w:val="nil"/>
              <w:right w:val="nil"/>
            </w:tcBorders>
            <w:shd w:val="clear" w:color="CCFFCC" w:fill="CCFFCC"/>
            <w:noWrap/>
            <w:vAlign w:val="bottom"/>
            <w:hideMark/>
          </w:tcPr>
          <w:p w14:paraId="1724D70B" w14:textId="4535B50A"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4" w:author="ruling" w:date="2020-04-08T07:32:00Z"/>
                <w:rFonts w:ascii="Arial" w:eastAsia="Times New Roman" w:hAnsi="Arial" w:cs="Arial"/>
                <w:sz w:val="18"/>
                <w:szCs w:val="18"/>
                <w:lang w:eastAsia="zh-CN"/>
              </w:rPr>
            </w:pPr>
            <w:ins w:id="385" w:author="ruling" w:date="2020-04-10T11:57:00Z">
              <w:r>
                <w:rPr>
                  <w:rFonts w:ascii="Arial" w:hAnsi="Arial" w:cs="Arial"/>
                  <w:sz w:val="18"/>
                  <w:szCs w:val="18"/>
                </w:rPr>
                <w:t>-3.48%</w:t>
              </w:r>
            </w:ins>
          </w:p>
        </w:tc>
        <w:tc>
          <w:tcPr>
            <w:tcW w:w="1060" w:type="dxa"/>
            <w:tcBorders>
              <w:top w:val="nil"/>
              <w:left w:val="nil"/>
              <w:bottom w:val="nil"/>
              <w:right w:val="nil"/>
            </w:tcBorders>
            <w:shd w:val="clear" w:color="CCFFCC" w:fill="CCFFCC"/>
            <w:noWrap/>
            <w:vAlign w:val="bottom"/>
            <w:hideMark/>
          </w:tcPr>
          <w:p w14:paraId="7B5A8E05" w14:textId="1A0F5D5B"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6" w:author="ruling" w:date="2020-04-08T07:32:00Z"/>
                <w:rFonts w:ascii="Arial" w:eastAsia="Times New Roman" w:hAnsi="Arial" w:cs="Arial"/>
                <w:sz w:val="18"/>
                <w:szCs w:val="18"/>
                <w:lang w:eastAsia="zh-CN"/>
              </w:rPr>
            </w:pPr>
            <w:ins w:id="387" w:author="ruling" w:date="2020-04-10T11:57:00Z">
              <w:r>
                <w:rPr>
                  <w:rFonts w:ascii="Arial" w:hAnsi="Arial" w:cs="Arial"/>
                  <w:sz w:val="18"/>
                  <w:szCs w:val="18"/>
                </w:rPr>
                <w:t>-3.70%</w:t>
              </w:r>
            </w:ins>
          </w:p>
        </w:tc>
        <w:tc>
          <w:tcPr>
            <w:tcW w:w="1060" w:type="dxa"/>
            <w:tcBorders>
              <w:top w:val="nil"/>
              <w:left w:val="single" w:sz="4" w:space="0" w:color="000000"/>
              <w:bottom w:val="nil"/>
              <w:right w:val="nil"/>
            </w:tcBorders>
            <w:shd w:val="clear" w:color="auto" w:fill="auto"/>
            <w:noWrap/>
            <w:vAlign w:val="center"/>
            <w:hideMark/>
          </w:tcPr>
          <w:p w14:paraId="5C074B87" w14:textId="0DD654F2"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ruling" w:date="2020-04-08T07:32:00Z"/>
                <w:rFonts w:ascii="Arial" w:eastAsia="Times New Roman" w:hAnsi="Arial" w:cs="Arial"/>
                <w:color w:val="000000"/>
                <w:sz w:val="18"/>
                <w:szCs w:val="18"/>
                <w:lang w:eastAsia="zh-CN"/>
              </w:rPr>
            </w:pPr>
            <w:ins w:id="389" w:author="ruling" w:date="2020-04-10T11:57:00Z">
              <w:r>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hideMark/>
          </w:tcPr>
          <w:p w14:paraId="1EE961AC" w14:textId="04770D0A"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ruling" w:date="2020-04-08T07:32:00Z"/>
                <w:rFonts w:ascii="Arial" w:eastAsia="Times New Roman" w:hAnsi="Arial" w:cs="Arial"/>
                <w:color w:val="000000"/>
                <w:sz w:val="18"/>
                <w:szCs w:val="18"/>
                <w:lang w:eastAsia="zh-CN"/>
              </w:rPr>
            </w:pPr>
            <w:ins w:id="391" w:author="ruling" w:date="2020-04-10T11:57:00Z">
              <w:r>
                <w:rPr>
                  <w:rFonts w:ascii="Arial" w:hAnsi="Arial" w:cs="Arial"/>
                  <w:color w:val="000000"/>
                  <w:sz w:val="18"/>
                  <w:szCs w:val="18"/>
                </w:rPr>
                <w:t>103%</w:t>
              </w:r>
            </w:ins>
          </w:p>
        </w:tc>
      </w:tr>
      <w:tr w:rsidR="00216E65" w:rsidRPr="0098299A" w14:paraId="104CA358" w14:textId="77777777" w:rsidTr="00AA68D2">
        <w:trPr>
          <w:trHeight w:val="255"/>
          <w:jc w:val="center"/>
          <w:ins w:id="392" w:author="ruling" w:date="2020-04-08T07:32:00Z"/>
        </w:trPr>
        <w:tc>
          <w:tcPr>
            <w:tcW w:w="2880" w:type="dxa"/>
            <w:tcBorders>
              <w:top w:val="nil"/>
              <w:left w:val="single" w:sz="8" w:space="0" w:color="000000"/>
              <w:bottom w:val="nil"/>
              <w:right w:val="single" w:sz="8" w:space="0" w:color="000000"/>
            </w:tcBorders>
            <w:shd w:val="clear" w:color="auto" w:fill="auto"/>
            <w:noWrap/>
            <w:vAlign w:val="bottom"/>
            <w:hideMark/>
          </w:tcPr>
          <w:p w14:paraId="202F5F34" w14:textId="77777777"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ruling" w:date="2020-04-08T07:32:00Z"/>
                <w:rFonts w:ascii="Arial" w:eastAsia="Times New Roman" w:hAnsi="Arial" w:cs="Arial"/>
                <w:sz w:val="18"/>
                <w:szCs w:val="18"/>
                <w:lang w:eastAsia="zh-CN"/>
              </w:rPr>
            </w:pPr>
            <w:ins w:id="394" w:author="ruling" w:date="2020-04-08T07:32:00Z">
              <w:r w:rsidRPr="0098299A">
                <w:rPr>
                  <w:rFonts w:ascii="Arial" w:eastAsia="Times New Roman" w:hAnsi="Arial" w:cs="Arial"/>
                  <w:sz w:val="18"/>
                  <w:szCs w:val="18"/>
                  <w:lang w:eastAsia="zh-CN"/>
                </w:rPr>
                <w:t>Camera-Captured content</w:t>
              </w:r>
            </w:ins>
          </w:p>
        </w:tc>
        <w:tc>
          <w:tcPr>
            <w:tcW w:w="1060" w:type="dxa"/>
            <w:tcBorders>
              <w:top w:val="nil"/>
              <w:left w:val="nil"/>
              <w:bottom w:val="nil"/>
              <w:right w:val="nil"/>
            </w:tcBorders>
            <w:shd w:val="clear" w:color="auto" w:fill="auto"/>
            <w:noWrap/>
            <w:vAlign w:val="bottom"/>
            <w:hideMark/>
          </w:tcPr>
          <w:p w14:paraId="54641466" w14:textId="25A9AB27"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5" w:author="ruling" w:date="2020-04-08T07:32:00Z"/>
                <w:rFonts w:ascii="Arial" w:eastAsia="Times New Roman" w:hAnsi="Arial" w:cs="Arial"/>
                <w:sz w:val="18"/>
                <w:szCs w:val="18"/>
                <w:lang w:eastAsia="zh-CN"/>
              </w:rPr>
            </w:pPr>
            <w:ins w:id="396" w:author="ruling" w:date="2020-04-10T11:57:00Z">
              <w:r>
                <w:rPr>
                  <w:rFonts w:ascii="Arial" w:hAnsi="Arial" w:cs="Arial"/>
                  <w:sz w:val="18"/>
                  <w:szCs w:val="18"/>
                </w:rPr>
                <w:t>0.01%</w:t>
              </w:r>
            </w:ins>
          </w:p>
        </w:tc>
        <w:tc>
          <w:tcPr>
            <w:tcW w:w="1060" w:type="dxa"/>
            <w:tcBorders>
              <w:top w:val="nil"/>
              <w:left w:val="nil"/>
              <w:bottom w:val="nil"/>
              <w:right w:val="nil"/>
            </w:tcBorders>
            <w:shd w:val="clear" w:color="auto" w:fill="auto"/>
            <w:noWrap/>
            <w:vAlign w:val="bottom"/>
            <w:hideMark/>
          </w:tcPr>
          <w:p w14:paraId="1E6F63F9" w14:textId="2094D898"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7" w:author="ruling" w:date="2020-04-08T07:32:00Z"/>
                <w:rFonts w:ascii="Arial" w:eastAsia="Times New Roman" w:hAnsi="Arial" w:cs="Arial"/>
                <w:sz w:val="18"/>
                <w:szCs w:val="18"/>
                <w:lang w:eastAsia="zh-CN"/>
              </w:rPr>
            </w:pPr>
            <w:ins w:id="398" w:author="ruling" w:date="2020-04-10T11:57:00Z">
              <w:r>
                <w:rPr>
                  <w:rFonts w:ascii="Arial" w:hAnsi="Arial" w:cs="Arial"/>
                  <w:sz w:val="18"/>
                  <w:szCs w:val="18"/>
                </w:rPr>
                <w:t>0.02%</w:t>
              </w:r>
            </w:ins>
          </w:p>
        </w:tc>
        <w:tc>
          <w:tcPr>
            <w:tcW w:w="1060" w:type="dxa"/>
            <w:tcBorders>
              <w:top w:val="nil"/>
              <w:left w:val="nil"/>
              <w:bottom w:val="nil"/>
              <w:right w:val="nil"/>
            </w:tcBorders>
            <w:shd w:val="clear" w:color="auto" w:fill="auto"/>
            <w:noWrap/>
            <w:vAlign w:val="bottom"/>
            <w:hideMark/>
          </w:tcPr>
          <w:p w14:paraId="325B15E8" w14:textId="5B2BEBF5"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9" w:author="ruling" w:date="2020-04-08T07:32:00Z"/>
                <w:rFonts w:ascii="Arial" w:eastAsia="Times New Roman" w:hAnsi="Arial" w:cs="Arial"/>
                <w:sz w:val="18"/>
                <w:szCs w:val="18"/>
                <w:lang w:eastAsia="zh-CN"/>
              </w:rPr>
            </w:pPr>
            <w:ins w:id="400" w:author="ruling" w:date="2020-04-10T11:57:00Z">
              <w:r>
                <w:rPr>
                  <w:rFonts w:ascii="Arial" w:hAnsi="Arial" w:cs="Arial"/>
                  <w:sz w:val="18"/>
                  <w:szCs w:val="18"/>
                </w:rPr>
                <w:t>0.01%</w:t>
              </w:r>
            </w:ins>
          </w:p>
        </w:tc>
        <w:tc>
          <w:tcPr>
            <w:tcW w:w="1060" w:type="dxa"/>
            <w:tcBorders>
              <w:top w:val="nil"/>
              <w:left w:val="single" w:sz="4" w:space="0" w:color="000000"/>
              <w:bottom w:val="nil"/>
              <w:right w:val="nil"/>
            </w:tcBorders>
            <w:shd w:val="clear" w:color="auto" w:fill="auto"/>
            <w:noWrap/>
            <w:vAlign w:val="center"/>
            <w:hideMark/>
          </w:tcPr>
          <w:p w14:paraId="6B6445F0" w14:textId="2E834367"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ruling" w:date="2020-04-08T07:32:00Z"/>
                <w:rFonts w:ascii="Arial" w:eastAsia="Times New Roman" w:hAnsi="Arial" w:cs="Arial"/>
                <w:color w:val="000000"/>
                <w:sz w:val="18"/>
                <w:szCs w:val="18"/>
                <w:lang w:eastAsia="zh-CN"/>
              </w:rPr>
            </w:pPr>
            <w:ins w:id="402" w:author="ruling" w:date="2020-04-10T11:57: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00DBEE2B" w14:textId="0D250A6B"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ruling" w:date="2020-04-08T07:32:00Z"/>
                <w:rFonts w:ascii="Arial" w:eastAsia="Times New Roman" w:hAnsi="Arial" w:cs="Arial"/>
                <w:color w:val="000000"/>
                <w:sz w:val="18"/>
                <w:szCs w:val="18"/>
                <w:lang w:eastAsia="zh-CN"/>
              </w:rPr>
            </w:pPr>
            <w:ins w:id="404" w:author="ruling" w:date="2020-04-10T11:57:00Z">
              <w:r>
                <w:rPr>
                  <w:rFonts w:ascii="Arial" w:hAnsi="Arial" w:cs="Arial"/>
                  <w:color w:val="000000"/>
                  <w:sz w:val="18"/>
                  <w:szCs w:val="18"/>
                </w:rPr>
                <w:t>103%</w:t>
              </w:r>
            </w:ins>
          </w:p>
        </w:tc>
      </w:tr>
      <w:tr w:rsidR="0098299A" w:rsidRPr="0098299A" w14:paraId="7D39EA36" w14:textId="77777777" w:rsidTr="00AA68D2">
        <w:trPr>
          <w:trHeight w:val="255"/>
          <w:jc w:val="center"/>
          <w:ins w:id="405" w:author="ruling" w:date="2020-04-08T07:32: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7231187"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ruling" w:date="2020-04-08T07:32:00Z"/>
                <w:rFonts w:ascii="Arial" w:eastAsia="Times New Roman" w:hAnsi="Arial" w:cs="Arial"/>
                <w:b/>
                <w:bCs/>
                <w:sz w:val="18"/>
                <w:szCs w:val="18"/>
                <w:lang w:eastAsia="zh-CN"/>
              </w:rPr>
            </w:pPr>
            <w:ins w:id="407" w:author="ruling" w:date="2020-04-08T07:32:00Z">
              <w:r w:rsidRPr="0098299A">
                <w:rPr>
                  <w:rFonts w:ascii="Arial" w:eastAsia="Times New Roman" w:hAnsi="Arial" w:cs="Arial"/>
                  <w:b/>
                  <w:bCs/>
                  <w:sz w:val="18"/>
                  <w:szCs w:val="18"/>
                  <w:lang w:eastAsia="zh-CN"/>
                </w:rPr>
                <w:t>Overall</w:t>
              </w:r>
            </w:ins>
          </w:p>
        </w:tc>
        <w:tc>
          <w:tcPr>
            <w:tcW w:w="1060" w:type="dxa"/>
            <w:tcBorders>
              <w:top w:val="single" w:sz="8" w:space="0" w:color="000000"/>
              <w:left w:val="nil"/>
              <w:bottom w:val="single" w:sz="8" w:space="0" w:color="auto"/>
              <w:right w:val="nil"/>
            </w:tcBorders>
            <w:shd w:val="clear" w:color="auto" w:fill="auto"/>
            <w:noWrap/>
            <w:vAlign w:val="bottom"/>
            <w:hideMark/>
          </w:tcPr>
          <w:p w14:paraId="476453FA"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ruling" w:date="2020-04-08T07:32:00Z"/>
                <w:rFonts w:ascii="Arial" w:eastAsia="Times New Roman" w:hAnsi="Arial" w:cs="Arial"/>
                <w:sz w:val="18"/>
                <w:szCs w:val="18"/>
                <w:lang w:eastAsia="zh-CN"/>
              </w:rPr>
            </w:pPr>
            <w:ins w:id="409" w:author="ruling" w:date="2020-04-08T07:32:00Z">
              <w:r w:rsidRPr="0098299A">
                <w:rPr>
                  <w:rFonts w:ascii="Arial" w:eastAsia="Times New Roman" w:hAnsi="Arial" w:cs="Arial"/>
                  <w:sz w:val="18"/>
                  <w:szCs w:val="18"/>
                  <w:lang w:eastAsia="zh-CN"/>
                </w:rPr>
                <w:t>#VALUE!</w:t>
              </w:r>
            </w:ins>
          </w:p>
        </w:tc>
        <w:tc>
          <w:tcPr>
            <w:tcW w:w="1060" w:type="dxa"/>
            <w:tcBorders>
              <w:top w:val="single" w:sz="8" w:space="0" w:color="000000"/>
              <w:left w:val="nil"/>
              <w:bottom w:val="single" w:sz="8" w:space="0" w:color="auto"/>
              <w:right w:val="nil"/>
            </w:tcBorders>
            <w:shd w:val="clear" w:color="auto" w:fill="auto"/>
            <w:noWrap/>
            <w:vAlign w:val="bottom"/>
            <w:hideMark/>
          </w:tcPr>
          <w:p w14:paraId="6EF67D93"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ruling" w:date="2020-04-08T07:32:00Z"/>
                <w:rFonts w:ascii="Arial" w:eastAsia="Times New Roman" w:hAnsi="Arial" w:cs="Arial"/>
                <w:sz w:val="18"/>
                <w:szCs w:val="18"/>
                <w:lang w:eastAsia="zh-CN"/>
              </w:rPr>
            </w:pPr>
            <w:ins w:id="411" w:author="ruling" w:date="2020-04-08T07:32:00Z">
              <w:r w:rsidRPr="0098299A">
                <w:rPr>
                  <w:rFonts w:ascii="Arial" w:eastAsia="Times New Roman" w:hAnsi="Arial" w:cs="Arial"/>
                  <w:sz w:val="18"/>
                  <w:szCs w:val="18"/>
                  <w:lang w:eastAsia="zh-CN"/>
                </w:rPr>
                <w:t>#VALUE!</w:t>
              </w:r>
            </w:ins>
          </w:p>
        </w:tc>
        <w:tc>
          <w:tcPr>
            <w:tcW w:w="1060" w:type="dxa"/>
            <w:tcBorders>
              <w:top w:val="single" w:sz="8" w:space="0" w:color="000000"/>
              <w:left w:val="nil"/>
              <w:bottom w:val="single" w:sz="8" w:space="0" w:color="auto"/>
              <w:right w:val="nil"/>
            </w:tcBorders>
            <w:shd w:val="clear" w:color="auto" w:fill="auto"/>
            <w:noWrap/>
            <w:vAlign w:val="bottom"/>
            <w:hideMark/>
          </w:tcPr>
          <w:p w14:paraId="013C75DB"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ruling" w:date="2020-04-08T07:32:00Z"/>
                <w:rFonts w:ascii="Arial" w:eastAsia="Times New Roman" w:hAnsi="Arial" w:cs="Arial"/>
                <w:sz w:val="18"/>
                <w:szCs w:val="18"/>
                <w:lang w:eastAsia="zh-CN"/>
              </w:rPr>
            </w:pPr>
            <w:ins w:id="413" w:author="ruling" w:date="2020-04-08T07:32:00Z">
              <w:r w:rsidRPr="0098299A">
                <w:rPr>
                  <w:rFonts w:ascii="Arial" w:eastAsia="Times New Roman" w:hAnsi="Arial" w:cs="Arial"/>
                  <w:sz w:val="18"/>
                  <w:szCs w:val="18"/>
                  <w:lang w:eastAsia="zh-CN"/>
                </w:rPr>
                <w:t>#VALUE!</w:t>
              </w:r>
            </w:ins>
          </w:p>
        </w:tc>
        <w:tc>
          <w:tcPr>
            <w:tcW w:w="1060" w:type="dxa"/>
            <w:tcBorders>
              <w:top w:val="single" w:sz="8" w:space="0" w:color="000000"/>
              <w:left w:val="single" w:sz="4" w:space="0" w:color="000000"/>
              <w:bottom w:val="single" w:sz="8" w:space="0" w:color="auto"/>
              <w:right w:val="nil"/>
            </w:tcBorders>
            <w:shd w:val="clear" w:color="auto" w:fill="auto"/>
            <w:noWrap/>
            <w:vAlign w:val="center"/>
            <w:hideMark/>
          </w:tcPr>
          <w:p w14:paraId="0781F302"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ruling" w:date="2020-04-08T07:32:00Z"/>
                <w:rFonts w:ascii="Arial" w:eastAsia="Times New Roman" w:hAnsi="Arial" w:cs="Arial"/>
                <w:color w:val="000000"/>
                <w:sz w:val="18"/>
                <w:szCs w:val="18"/>
                <w:lang w:eastAsia="zh-CN"/>
              </w:rPr>
            </w:pPr>
            <w:ins w:id="415" w:author="ruling" w:date="2020-04-08T07:32:00Z">
              <w:r w:rsidRPr="0098299A">
                <w:rPr>
                  <w:rFonts w:ascii="Arial" w:eastAsia="Times New Roman" w:hAnsi="Arial" w:cs="Arial"/>
                  <w:color w:val="000000"/>
                  <w:sz w:val="18"/>
                  <w:szCs w:val="18"/>
                  <w:lang w:eastAsia="zh-CN"/>
                </w:rPr>
                <w:t>#NUM!</w:t>
              </w:r>
            </w:ins>
          </w:p>
        </w:tc>
        <w:tc>
          <w:tcPr>
            <w:tcW w:w="1060" w:type="dxa"/>
            <w:tcBorders>
              <w:top w:val="single" w:sz="8" w:space="0" w:color="000000"/>
              <w:left w:val="nil"/>
              <w:bottom w:val="single" w:sz="8" w:space="0" w:color="auto"/>
              <w:right w:val="single" w:sz="8" w:space="0" w:color="auto"/>
            </w:tcBorders>
            <w:shd w:val="clear" w:color="auto" w:fill="auto"/>
            <w:noWrap/>
            <w:vAlign w:val="center"/>
            <w:hideMark/>
          </w:tcPr>
          <w:p w14:paraId="1F5439CB"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ruling" w:date="2020-04-08T07:32:00Z"/>
                <w:rFonts w:ascii="Arial" w:eastAsia="Times New Roman" w:hAnsi="Arial" w:cs="Arial"/>
                <w:color w:val="000000"/>
                <w:sz w:val="18"/>
                <w:szCs w:val="18"/>
                <w:lang w:eastAsia="zh-CN"/>
              </w:rPr>
            </w:pPr>
            <w:ins w:id="417" w:author="ruling" w:date="2020-04-08T07:32:00Z">
              <w:r w:rsidRPr="0098299A">
                <w:rPr>
                  <w:rFonts w:ascii="Arial" w:eastAsia="Times New Roman" w:hAnsi="Arial" w:cs="Arial"/>
                  <w:color w:val="000000"/>
                  <w:sz w:val="18"/>
                  <w:szCs w:val="18"/>
                  <w:lang w:eastAsia="zh-CN"/>
                </w:rPr>
                <w:t>#NUM!</w:t>
              </w:r>
            </w:ins>
          </w:p>
        </w:tc>
      </w:tr>
    </w:tbl>
    <w:p w14:paraId="11384144" w14:textId="4BEE098B" w:rsidR="0098299A" w:rsidDel="0098299A" w:rsidRDefault="0098299A" w:rsidP="00AA68D2">
      <w:pPr>
        <w:keepNext/>
        <w:rPr>
          <w:del w:id="418" w:author="ruling" w:date="2020-04-08T07:32:00Z"/>
        </w:rPr>
      </w:pPr>
    </w:p>
    <w:tbl>
      <w:tblPr>
        <w:tblW w:w="7687" w:type="dxa"/>
        <w:jc w:val="center"/>
        <w:tblLook w:val="04A0" w:firstRow="1" w:lastRow="0" w:firstColumn="1" w:lastColumn="0" w:noHBand="0" w:noVBand="1"/>
      </w:tblPr>
      <w:tblGrid>
        <w:gridCol w:w="2705"/>
        <w:gridCol w:w="997"/>
        <w:gridCol w:w="997"/>
        <w:gridCol w:w="994"/>
        <w:gridCol w:w="997"/>
        <w:gridCol w:w="997"/>
      </w:tblGrid>
      <w:tr w:rsidR="00B11ED9" w:rsidRPr="00B11ED9" w:rsidDel="0098299A" w14:paraId="1C1428ED" w14:textId="7EDF3FC9" w:rsidTr="00B11ED9">
        <w:trPr>
          <w:trHeight w:val="255"/>
          <w:jc w:val="center"/>
          <w:del w:id="419" w:author="ruling" w:date="2020-04-08T07:32:00Z"/>
        </w:trPr>
        <w:tc>
          <w:tcPr>
            <w:tcW w:w="2705" w:type="dxa"/>
            <w:tcBorders>
              <w:top w:val="nil"/>
              <w:left w:val="nil"/>
              <w:bottom w:val="nil"/>
              <w:right w:val="nil"/>
            </w:tcBorders>
            <w:shd w:val="clear" w:color="auto" w:fill="auto"/>
            <w:noWrap/>
            <w:vAlign w:val="bottom"/>
            <w:hideMark/>
          </w:tcPr>
          <w:p w14:paraId="536DFDB7" w14:textId="6F19E476"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0" w:author="ruling" w:date="2020-04-08T07:32:00Z"/>
                <w:rFonts w:eastAsia="Times New Roman"/>
                <w:sz w:val="20"/>
                <w:szCs w:val="24"/>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356297" w14:textId="75FCD0B2"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ruling" w:date="2020-04-08T07:32:00Z"/>
                <w:rFonts w:ascii="Arial" w:eastAsia="Times New Roman" w:hAnsi="Arial" w:cs="Arial"/>
                <w:b/>
                <w:bCs/>
                <w:color w:val="000000"/>
                <w:sz w:val="18"/>
                <w:szCs w:val="18"/>
                <w:lang w:eastAsia="zh-CN"/>
              </w:rPr>
            </w:pPr>
            <w:del w:id="422" w:author="ruling" w:date="2020-04-08T07:32:00Z">
              <w:r w:rsidRPr="00B11ED9" w:rsidDel="0098299A">
                <w:rPr>
                  <w:rFonts w:ascii="Arial" w:eastAsia="Times New Roman" w:hAnsi="Arial" w:cs="Arial"/>
                  <w:b/>
                  <w:bCs/>
                  <w:color w:val="000000"/>
                  <w:sz w:val="18"/>
                  <w:szCs w:val="18"/>
                  <w:lang w:eastAsia="zh-CN"/>
                </w:rPr>
                <w:delText> All Intra Main10</w:delText>
              </w:r>
            </w:del>
          </w:p>
        </w:tc>
      </w:tr>
      <w:tr w:rsidR="00B11ED9" w:rsidRPr="00B11ED9" w:rsidDel="0098299A" w14:paraId="6235B3B6" w14:textId="58322BA0" w:rsidTr="00B11ED9">
        <w:trPr>
          <w:trHeight w:val="255"/>
          <w:jc w:val="center"/>
          <w:del w:id="423" w:author="ruling" w:date="2020-04-08T07:32:00Z"/>
        </w:trPr>
        <w:tc>
          <w:tcPr>
            <w:tcW w:w="2705" w:type="dxa"/>
            <w:tcBorders>
              <w:top w:val="nil"/>
              <w:left w:val="nil"/>
              <w:bottom w:val="nil"/>
              <w:right w:val="nil"/>
            </w:tcBorders>
            <w:shd w:val="clear" w:color="auto" w:fill="auto"/>
            <w:noWrap/>
            <w:vAlign w:val="bottom"/>
            <w:hideMark/>
          </w:tcPr>
          <w:p w14:paraId="4C72DF7E" w14:textId="559EFD6D"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ruling" w:date="2020-04-08T07:32:00Z"/>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DF4C4FB" w14:textId="2840C77F"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 w:author="ruling" w:date="2020-04-08T07:32:00Z"/>
                <w:rFonts w:ascii="Arial" w:eastAsia="Times New Roman" w:hAnsi="Arial" w:cs="Arial"/>
                <w:b/>
                <w:bCs/>
                <w:sz w:val="18"/>
                <w:szCs w:val="18"/>
                <w:lang w:eastAsia="zh-CN"/>
              </w:rPr>
            </w:pPr>
            <w:del w:id="426" w:author="ruling" w:date="2020-04-08T07:32:00Z">
              <w:r w:rsidRPr="00B11ED9" w:rsidDel="0098299A">
                <w:rPr>
                  <w:rFonts w:ascii="Arial" w:eastAsia="Times New Roman" w:hAnsi="Arial" w:cs="Arial"/>
                  <w:b/>
                  <w:bCs/>
                  <w:sz w:val="18"/>
                  <w:szCs w:val="18"/>
                  <w:lang w:eastAsia="zh-CN"/>
                </w:rPr>
                <w:delText>Over VTM-8.0 with PLT off</w:delText>
              </w:r>
            </w:del>
          </w:p>
        </w:tc>
      </w:tr>
      <w:tr w:rsidR="00B11ED9" w:rsidRPr="00B11ED9" w:rsidDel="0098299A" w14:paraId="6F4D2A21" w14:textId="148C45A6" w:rsidTr="00B11ED9">
        <w:trPr>
          <w:trHeight w:val="255"/>
          <w:jc w:val="center"/>
          <w:del w:id="427" w:author="ruling" w:date="2020-04-08T07:32:00Z"/>
        </w:trPr>
        <w:tc>
          <w:tcPr>
            <w:tcW w:w="2705" w:type="dxa"/>
            <w:tcBorders>
              <w:top w:val="nil"/>
              <w:left w:val="nil"/>
              <w:bottom w:val="nil"/>
              <w:right w:val="nil"/>
            </w:tcBorders>
            <w:shd w:val="clear" w:color="auto" w:fill="auto"/>
            <w:noWrap/>
            <w:vAlign w:val="bottom"/>
            <w:hideMark/>
          </w:tcPr>
          <w:p w14:paraId="413C47ED" w14:textId="17C086D3"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ruling" w:date="2020-04-08T07:32:00Z"/>
                <w:rFonts w:ascii="Arial" w:eastAsia="Times New Roman"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40A01DC6" w14:textId="50FBC8D5"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 w:author="ruling" w:date="2020-04-08T07:32:00Z"/>
                <w:rFonts w:ascii="Arial" w:eastAsia="Times New Roman" w:hAnsi="Arial" w:cs="Arial"/>
                <w:sz w:val="18"/>
                <w:szCs w:val="18"/>
                <w:lang w:eastAsia="zh-CN"/>
              </w:rPr>
            </w:pPr>
            <w:del w:id="430" w:author="ruling" w:date="2020-04-08T07:32:00Z">
              <w:r w:rsidRPr="00B11ED9" w:rsidDel="0098299A">
                <w:rPr>
                  <w:rFonts w:ascii="Arial" w:eastAsia="Times New Roman" w:hAnsi="Arial" w:cs="Arial"/>
                  <w:sz w:val="18"/>
                  <w:szCs w:val="18"/>
                  <w:lang w:eastAsia="zh-CN"/>
                </w:rPr>
                <w:delText>Y</w:delText>
              </w:r>
            </w:del>
          </w:p>
        </w:tc>
        <w:tc>
          <w:tcPr>
            <w:tcW w:w="997" w:type="dxa"/>
            <w:tcBorders>
              <w:top w:val="nil"/>
              <w:left w:val="nil"/>
              <w:bottom w:val="single" w:sz="8" w:space="0" w:color="000000"/>
              <w:right w:val="nil"/>
            </w:tcBorders>
            <w:shd w:val="clear" w:color="auto" w:fill="auto"/>
            <w:noWrap/>
            <w:vAlign w:val="bottom"/>
            <w:hideMark/>
          </w:tcPr>
          <w:p w14:paraId="59A30421" w14:textId="51927C22"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 w:author="ruling" w:date="2020-04-08T07:32:00Z"/>
                <w:rFonts w:ascii="Arial" w:eastAsia="Times New Roman" w:hAnsi="Arial" w:cs="Arial"/>
                <w:sz w:val="18"/>
                <w:szCs w:val="18"/>
                <w:lang w:eastAsia="zh-CN"/>
              </w:rPr>
            </w:pPr>
            <w:del w:id="432" w:author="ruling" w:date="2020-04-08T07:32:00Z">
              <w:r w:rsidRPr="00B11ED9" w:rsidDel="0098299A">
                <w:rPr>
                  <w:rFonts w:ascii="Arial" w:eastAsia="Times New Roman" w:hAnsi="Arial" w:cs="Arial"/>
                  <w:sz w:val="18"/>
                  <w:szCs w:val="18"/>
                  <w:lang w:eastAsia="zh-CN"/>
                </w:rPr>
                <w:delText>U</w:delText>
              </w:r>
            </w:del>
          </w:p>
        </w:tc>
        <w:tc>
          <w:tcPr>
            <w:tcW w:w="994" w:type="dxa"/>
            <w:tcBorders>
              <w:top w:val="nil"/>
              <w:left w:val="nil"/>
              <w:bottom w:val="single" w:sz="8" w:space="0" w:color="000000"/>
              <w:right w:val="nil"/>
            </w:tcBorders>
            <w:shd w:val="clear" w:color="auto" w:fill="auto"/>
            <w:noWrap/>
            <w:vAlign w:val="bottom"/>
            <w:hideMark/>
          </w:tcPr>
          <w:p w14:paraId="5DE23F9A" w14:textId="51D4DB4C"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ruling" w:date="2020-04-08T07:32:00Z"/>
                <w:rFonts w:ascii="Arial" w:eastAsia="Times New Roman" w:hAnsi="Arial" w:cs="Arial"/>
                <w:sz w:val="18"/>
                <w:szCs w:val="18"/>
                <w:lang w:eastAsia="zh-CN"/>
              </w:rPr>
            </w:pPr>
            <w:del w:id="434" w:author="ruling" w:date="2020-04-08T07:32:00Z">
              <w:r w:rsidRPr="00B11ED9" w:rsidDel="0098299A">
                <w:rPr>
                  <w:rFonts w:ascii="Arial" w:eastAsia="Times New Roman" w:hAnsi="Arial" w:cs="Arial"/>
                  <w:sz w:val="18"/>
                  <w:szCs w:val="18"/>
                  <w:lang w:eastAsia="zh-CN"/>
                </w:rPr>
                <w:delText>V</w:delText>
              </w:r>
            </w:del>
          </w:p>
        </w:tc>
        <w:tc>
          <w:tcPr>
            <w:tcW w:w="997" w:type="dxa"/>
            <w:tcBorders>
              <w:top w:val="nil"/>
              <w:left w:val="single" w:sz="4" w:space="0" w:color="auto"/>
              <w:bottom w:val="nil"/>
              <w:right w:val="nil"/>
            </w:tcBorders>
            <w:shd w:val="clear" w:color="auto" w:fill="auto"/>
            <w:noWrap/>
            <w:vAlign w:val="center"/>
            <w:hideMark/>
          </w:tcPr>
          <w:p w14:paraId="4BAEDA13" w14:textId="582219EE"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 w:author="ruling" w:date="2020-04-08T07:32:00Z"/>
                <w:rFonts w:ascii="Arial" w:eastAsia="Times New Roman" w:hAnsi="Arial" w:cs="Arial"/>
                <w:color w:val="000000"/>
                <w:sz w:val="18"/>
                <w:szCs w:val="18"/>
                <w:lang w:eastAsia="zh-CN"/>
              </w:rPr>
            </w:pPr>
            <w:del w:id="436" w:author="ruling" w:date="2020-04-08T07:32:00Z">
              <w:r w:rsidRPr="00B11ED9" w:rsidDel="0098299A">
                <w:rPr>
                  <w:rFonts w:ascii="Arial" w:eastAsia="Times New Roman" w:hAnsi="Arial" w:cs="Arial"/>
                  <w:color w:val="000000"/>
                  <w:sz w:val="18"/>
                  <w:szCs w:val="18"/>
                  <w:lang w:eastAsia="zh-CN"/>
                </w:rPr>
                <w:delText>EncT</w:delText>
              </w:r>
            </w:del>
          </w:p>
        </w:tc>
        <w:tc>
          <w:tcPr>
            <w:tcW w:w="997" w:type="dxa"/>
            <w:tcBorders>
              <w:top w:val="nil"/>
              <w:left w:val="nil"/>
              <w:bottom w:val="nil"/>
              <w:right w:val="single" w:sz="8" w:space="0" w:color="auto"/>
            </w:tcBorders>
            <w:shd w:val="clear" w:color="auto" w:fill="auto"/>
            <w:noWrap/>
            <w:vAlign w:val="center"/>
            <w:hideMark/>
          </w:tcPr>
          <w:p w14:paraId="0DF0F0A9" w14:textId="362069EC"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 w:author="ruling" w:date="2020-04-08T07:32:00Z"/>
                <w:rFonts w:ascii="Arial" w:eastAsia="Times New Roman" w:hAnsi="Arial" w:cs="Arial"/>
                <w:color w:val="000000"/>
                <w:sz w:val="18"/>
                <w:szCs w:val="18"/>
                <w:lang w:eastAsia="zh-CN"/>
              </w:rPr>
            </w:pPr>
            <w:del w:id="438" w:author="ruling" w:date="2020-04-08T07:32:00Z">
              <w:r w:rsidRPr="00B11ED9" w:rsidDel="0098299A">
                <w:rPr>
                  <w:rFonts w:ascii="Arial" w:eastAsia="Times New Roman" w:hAnsi="Arial" w:cs="Arial"/>
                  <w:color w:val="000000"/>
                  <w:sz w:val="18"/>
                  <w:szCs w:val="18"/>
                  <w:lang w:eastAsia="zh-CN"/>
                </w:rPr>
                <w:delText>DecT</w:delText>
              </w:r>
            </w:del>
          </w:p>
        </w:tc>
      </w:tr>
      <w:tr w:rsidR="00B11ED9" w:rsidRPr="00B11ED9" w:rsidDel="0098299A" w14:paraId="23EC8124" w14:textId="31230E60" w:rsidTr="00B11ED9">
        <w:trPr>
          <w:trHeight w:val="255"/>
          <w:jc w:val="center"/>
          <w:del w:id="439" w:author="ruling" w:date="2020-04-08T07:32:00Z"/>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7E5630AA" w14:textId="38E430C0"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ruling" w:date="2020-04-08T07:32:00Z"/>
                <w:rFonts w:ascii="Arial" w:eastAsia="Times New Roman" w:hAnsi="Arial" w:cs="Arial"/>
                <w:sz w:val="18"/>
                <w:szCs w:val="18"/>
                <w:lang w:eastAsia="zh-CN"/>
              </w:rPr>
            </w:pPr>
            <w:del w:id="441" w:author="ruling" w:date="2020-04-08T07:32:00Z">
              <w:r w:rsidRPr="00B11ED9" w:rsidDel="0098299A">
                <w:rPr>
                  <w:rFonts w:ascii="Arial" w:eastAsia="Times New Roman" w:hAnsi="Arial" w:cs="Arial"/>
                  <w:sz w:val="18"/>
                  <w:szCs w:val="18"/>
                  <w:lang w:eastAsia="zh-CN"/>
                </w:rPr>
                <w:delText>TGM 1080p</w:delText>
              </w:r>
            </w:del>
          </w:p>
        </w:tc>
        <w:tc>
          <w:tcPr>
            <w:tcW w:w="997" w:type="dxa"/>
            <w:tcBorders>
              <w:top w:val="single" w:sz="8" w:space="0" w:color="000000"/>
              <w:left w:val="single" w:sz="8" w:space="0" w:color="000000"/>
              <w:bottom w:val="nil"/>
              <w:right w:val="nil"/>
            </w:tcBorders>
            <w:shd w:val="clear" w:color="CCFFCC" w:fill="CCFFCC"/>
            <w:noWrap/>
            <w:vAlign w:val="bottom"/>
            <w:hideMark/>
          </w:tcPr>
          <w:p w14:paraId="4B95F38D" w14:textId="17C998CD"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442" w:author="ruling" w:date="2020-04-08T07:32:00Z"/>
                <w:rFonts w:ascii="Arial" w:eastAsia="Times New Roman" w:hAnsi="Arial" w:cs="Arial"/>
                <w:sz w:val="18"/>
                <w:szCs w:val="18"/>
                <w:lang w:eastAsia="zh-CN"/>
              </w:rPr>
            </w:pPr>
            <w:del w:id="443" w:author="ruling" w:date="2020-04-08T07:32:00Z">
              <w:r w:rsidRPr="00B11ED9" w:rsidDel="0098299A">
                <w:rPr>
                  <w:rFonts w:ascii="Arial" w:eastAsia="Times New Roman" w:hAnsi="Arial" w:cs="Arial"/>
                  <w:sz w:val="18"/>
                  <w:szCs w:val="18"/>
                  <w:lang w:eastAsia="zh-CN"/>
                </w:rPr>
                <w:delText>-13.65%</w:delText>
              </w:r>
            </w:del>
          </w:p>
        </w:tc>
        <w:tc>
          <w:tcPr>
            <w:tcW w:w="997" w:type="dxa"/>
            <w:tcBorders>
              <w:top w:val="single" w:sz="8" w:space="0" w:color="000000"/>
              <w:left w:val="nil"/>
              <w:bottom w:val="nil"/>
              <w:right w:val="nil"/>
            </w:tcBorders>
            <w:shd w:val="clear" w:color="CCFFCC" w:fill="CCFFCC"/>
            <w:noWrap/>
            <w:vAlign w:val="bottom"/>
            <w:hideMark/>
          </w:tcPr>
          <w:p w14:paraId="52AD438F" w14:textId="5650D356"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444" w:author="ruling" w:date="2020-04-08T07:32:00Z"/>
                <w:rFonts w:ascii="Arial" w:eastAsia="Times New Roman" w:hAnsi="Arial" w:cs="Arial"/>
                <w:sz w:val="18"/>
                <w:szCs w:val="18"/>
                <w:lang w:eastAsia="zh-CN"/>
              </w:rPr>
            </w:pPr>
            <w:del w:id="445" w:author="ruling" w:date="2020-04-08T07:32:00Z">
              <w:r w:rsidRPr="00B11ED9" w:rsidDel="0098299A">
                <w:rPr>
                  <w:rFonts w:ascii="Arial" w:eastAsia="Times New Roman" w:hAnsi="Arial" w:cs="Arial"/>
                  <w:sz w:val="18"/>
                  <w:szCs w:val="18"/>
                  <w:lang w:eastAsia="zh-CN"/>
                </w:rPr>
                <w:delText>-15.05%</w:delText>
              </w:r>
            </w:del>
          </w:p>
        </w:tc>
        <w:tc>
          <w:tcPr>
            <w:tcW w:w="994" w:type="dxa"/>
            <w:tcBorders>
              <w:top w:val="single" w:sz="8" w:space="0" w:color="000000"/>
              <w:left w:val="nil"/>
              <w:bottom w:val="nil"/>
              <w:right w:val="nil"/>
            </w:tcBorders>
            <w:shd w:val="clear" w:color="CCFFCC" w:fill="CCFFCC"/>
            <w:noWrap/>
            <w:vAlign w:val="bottom"/>
            <w:hideMark/>
          </w:tcPr>
          <w:p w14:paraId="5C05AEE5" w14:textId="257D56BD"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446" w:author="ruling" w:date="2020-04-08T07:32:00Z"/>
                <w:rFonts w:ascii="Arial" w:eastAsia="Times New Roman" w:hAnsi="Arial" w:cs="Arial"/>
                <w:sz w:val="18"/>
                <w:szCs w:val="18"/>
                <w:lang w:eastAsia="zh-CN"/>
              </w:rPr>
            </w:pPr>
            <w:del w:id="447" w:author="ruling" w:date="2020-04-08T07:32:00Z">
              <w:r w:rsidRPr="00B11ED9" w:rsidDel="0098299A">
                <w:rPr>
                  <w:rFonts w:ascii="Arial" w:eastAsia="Times New Roman" w:hAnsi="Arial" w:cs="Arial"/>
                  <w:sz w:val="18"/>
                  <w:szCs w:val="18"/>
                  <w:lang w:eastAsia="zh-CN"/>
                </w:rPr>
                <w:delText>-14.32%</w:delText>
              </w:r>
            </w:del>
          </w:p>
        </w:tc>
        <w:tc>
          <w:tcPr>
            <w:tcW w:w="997" w:type="dxa"/>
            <w:tcBorders>
              <w:top w:val="single" w:sz="8" w:space="0" w:color="000000"/>
              <w:left w:val="single" w:sz="4" w:space="0" w:color="000000"/>
              <w:bottom w:val="nil"/>
              <w:right w:val="nil"/>
            </w:tcBorders>
            <w:shd w:val="clear" w:color="auto" w:fill="auto"/>
            <w:noWrap/>
            <w:vAlign w:val="center"/>
            <w:hideMark/>
          </w:tcPr>
          <w:p w14:paraId="6113813F" w14:textId="36FF481F"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ruling" w:date="2020-04-08T07:32:00Z"/>
                <w:rFonts w:ascii="Arial" w:eastAsia="Times New Roman" w:hAnsi="Arial" w:cs="Arial"/>
                <w:color w:val="000000"/>
                <w:sz w:val="18"/>
                <w:szCs w:val="18"/>
                <w:lang w:eastAsia="zh-CN"/>
              </w:rPr>
            </w:pPr>
            <w:del w:id="449" w:author="ruling" w:date="2020-04-08T07:32:00Z">
              <w:r w:rsidRPr="00B11ED9" w:rsidDel="0098299A">
                <w:rPr>
                  <w:rFonts w:ascii="Arial" w:eastAsia="Times New Roman" w:hAnsi="Arial" w:cs="Arial"/>
                  <w:color w:val="000000"/>
                  <w:sz w:val="18"/>
                  <w:szCs w:val="18"/>
                  <w:lang w:eastAsia="zh-CN"/>
                </w:rPr>
                <w:delText>101%</w:delText>
              </w:r>
            </w:del>
          </w:p>
        </w:tc>
        <w:tc>
          <w:tcPr>
            <w:tcW w:w="997" w:type="dxa"/>
            <w:tcBorders>
              <w:top w:val="single" w:sz="8" w:space="0" w:color="000000"/>
              <w:left w:val="nil"/>
              <w:bottom w:val="nil"/>
              <w:right w:val="single" w:sz="8" w:space="0" w:color="000000"/>
            </w:tcBorders>
            <w:shd w:val="clear" w:color="auto" w:fill="auto"/>
            <w:noWrap/>
            <w:vAlign w:val="center"/>
            <w:hideMark/>
          </w:tcPr>
          <w:p w14:paraId="445249F8" w14:textId="6775E6C5"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ruling" w:date="2020-04-08T07:32:00Z"/>
                <w:rFonts w:ascii="Arial" w:eastAsia="Times New Roman" w:hAnsi="Arial" w:cs="Arial"/>
                <w:color w:val="000000"/>
                <w:sz w:val="18"/>
                <w:szCs w:val="18"/>
                <w:lang w:eastAsia="zh-CN"/>
              </w:rPr>
            </w:pPr>
            <w:del w:id="451" w:author="ruling" w:date="2020-04-08T07:32:00Z">
              <w:r w:rsidRPr="00B11ED9" w:rsidDel="0098299A">
                <w:rPr>
                  <w:rFonts w:ascii="Arial" w:eastAsia="Times New Roman" w:hAnsi="Arial" w:cs="Arial"/>
                  <w:color w:val="000000"/>
                  <w:sz w:val="18"/>
                  <w:szCs w:val="18"/>
                  <w:lang w:eastAsia="zh-CN"/>
                </w:rPr>
                <w:delText>86%</w:delText>
              </w:r>
            </w:del>
          </w:p>
        </w:tc>
      </w:tr>
      <w:tr w:rsidR="00B11ED9" w:rsidRPr="00B11ED9" w:rsidDel="0098299A" w14:paraId="0AC0A9C1" w14:textId="0E9D7281" w:rsidTr="00B11ED9">
        <w:trPr>
          <w:trHeight w:val="255"/>
          <w:jc w:val="center"/>
          <w:del w:id="452" w:author="ruling" w:date="2020-04-08T07:32:00Z"/>
        </w:trPr>
        <w:tc>
          <w:tcPr>
            <w:tcW w:w="2705" w:type="dxa"/>
            <w:tcBorders>
              <w:top w:val="nil"/>
              <w:left w:val="single" w:sz="8" w:space="0" w:color="000000"/>
              <w:bottom w:val="nil"/>
              <w:right w:val="single" w:sz="8" w:space="0" w:color="000000"/>
            </w:tcBorders>
            <w:shd w:val="clear" w:color="auto" w:fill="auto"/>
            <w:noWrap/>
            <w:vAlign w:val="bottom"/>
            <w:hideMark/>
          </w:tcPr>
          <w:p w14:paraId="432317F2" w14:textId="6524BB6B"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ruling" w:date="2020-04-08T07:32:00Z"/>
                <w:rFonts w:ascii="Arial" w:eastAsia="Times New Roman" w:hAnsi="Arial" w:cs="Arial"/>
                <w:sz w:val="18"/>
                <w:szCs w:val="18"/>
                <w:lang w:eastAsia="zh-CN"/>
              </w:rPr>
            </w:pPr>
            <w:del w:id="454" w:author="ruling" w:date="2020-04-08T07:32:00Z">
              <w:r w:rsidRPr="00B11ED9" w:rsidDel="0098299A">
                <w:rPr>
                  <w:rFonts w:ascii="Arial" w:eastAsia="Times New Roman" w:hAnsi="Arial" w:cs="Arial"/>
                  <w:sz w:val="18"/>
                  <w:szCs w:val="18"/>
                  <w:lang w:eastAsia="zh-CN"/>
                </w:rPr>
                <w:delText>TGM 720p</w:delText>
              </w:r>
            </w:del>
          </w:p>
        </w:tc>
        <w:tc>
          <w:tcPr>
            <w:tcW w:w="997" w:type="dxa"/>
            <w:tcBorders>
              <w:top w:val="nil"/>
              <w:left w:val="single" w:sz="8" w:space="0" w:color="000000"/>
              <w:bottom w:val="nil"/>
              <w:right w:val="nil"/>
            </w:tcBorders>
            <w:shd w:val="clear" w:color="CCFFCC" w:fill="CCFFCC"/>
            <w:noWrap/>
            <w:vAlign w:val="bottom"/>
            <w:hideMark/>
          </w:tcPr>
          <w:p w14:paraId="345A7EE6" w14:textId="50CF22F6"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455" w:author="ruling" w:date="2020-04-08T07:32:00Z"/>
                <w:rFonts w:ascii="Arial" w:eastAsia="Times New Roman" w:hAnsi="Arial" w:cs="Arial"/>
                <w:sz w:val="18"/>
                <w:szCs w:val="18"/>
                <w:lang w:eastAsia="zh-CN"/>
              </w:rPr>
            </w:pPr>
            <w:del w:id="456" w:author="ruling" w:date="2020-04-08T07:32:00Z">
              <w:r w:rsidRPr="00B11ED9" w:rsidDel="0098299A">
                <w:rPr>
                  <w:rFonts w:ascii="Arial" w:eastAsia="Times New Roman" w:hAnsi="Arial" w:cs="Arial"/>
                  <w:sz w:val="18"/>
                  <w:szCs w:val="18"/>
                  <w:lang w:eastAsia="zh-CN"/>
                </w:rPr>
                <w:delText>-7.72%</w:delText>
              </w:r>
            </w:del>
          </w:p>
        </w:tc>
        <w:tc>
          <w:tcPr>
            <w:tcW w:w="997" w:type="dxa"/>
            <w:tcBorders>
              <w:top w:val="nil"/>
              <w:left w:val="nil"/>
              <w:bottom w:val="nil"/>
              <w:right w:val="nil"/>
            </w:tcBorders>
            <w:shd w:val="clear" w:color="CCFFCC" w:fill="CCFFCC"/>
            <w:noWrap/>
            <w:vAlign w:val="bottom"/>
            <w:hideMark/>
          </w:tcPr>
          <w:p w14:paraId="0EC30B2F" w14:textId="1BD2FB5E"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457" w:author="ruling" w:date="2020-04-08T07:32:00Z"/>
                <w:rFonts w:ascii="Arial" w:eastAsia="Times New Roman" w:hAnsi="Arial" w:cs="Arial"/>
                <w:sz w:val="18"/>
                <w:szCs w:val="18"/>
                <w:lang w:eastAsia="zh-CN"/>
              </w:rPr>
            </w:pPr>
            <w:del w:id="458" w:author="ruling" w:date="2020-04-08T07:32:00Z">
              <w:r w:rsidRPr="00B11ED9" w:rsidDel="0098299A">
                <w:rPr>
                  <w:rFonts w:ascii="Arial" w:eastAsia="Times New Roman" w:hAnsi="Arial" w:cs="Arial"/>
                  <w:sz w:val="18"/>
                  <w:szCs w:val="18"/>
                  <w:lang w:eastAsia="zh-CN"/>
                </w:rPr>
                <w:delText>-6.91%</w:delText>
              </w:r>
            </w:del>
          </w:p>
        </w:tc>
        <w:tc>
          <w:tcPr>
            <w:tcW w:w="994" w:type="dxa"/>
            <w:tcBorders>
              <w:top w:val="nil"/>
              <w:left w:val="nil"/>
              <w:bottom w:val="nil"/>
              <w:right w:val="nil"/>
            </w:tcBorders>
            <w:shd w:val="clear" w:color="CCFFCC" w:fill="CCFFCC"/>
            <w:noWrap/>
            <w:vAlign w:val="bottom"/>
            <w:hideMark/>
          </w:tcPr>
          <w:p w14:paraId="6B90C471" w14:textId="4E24C9E0"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459" w:author="ruling" w:date="2020-04-08T07:32:00Z"/>
                <w:rFonts w:ascii="Arial" w:eastAsia="Times New Roman" w:hAnsi="Arial" w:cs="Arial"/>
                <w:sz w:val="18"/>
                <w:szCs w:val="18"/>
                <w:lang w:eastAsia="zh-CN"/>
              </w:rPr>
            </w:pPr>
            <w:del w:id="460" w:author="ruling" w:date="2020-04-08T07:32:00Z">
              <w:r w:rsidRPr="00B11ED9" w:rsidDel="0098299A">
                <w:rPr>
                  <w:rFonts w:ascii="Arial" w:eastAsia="Times New Roman" w:hAnsi="Arial" w:cs="Arial"/>
                  <w:sz w:val="18"/>
                  <w:szCs w:val="18"/>
                  <w:lang w:eastAsia="zh-CN"/>
                </w:rPr>
                <w:delText>-6.31%</w:delText>
              </w:r>
            </w:del>
          </w:p>
        </w:tc>
        <w:tc>
          <w:tcPr>
            <w:tcW w:w="997" w:type="dxa"/>
            <w:tcBorders>
              <w:top w:val="nil"/>
              <w:left w:val="single" w:sz="4" w:space="0" w:color="000000"/>
              <w:bottom w:val="nil"/>
              <w:right w:val="nil"/>
            </w:tcBorders>
            <w:shd w:val="clear" w:color="auto" w:fill="auto"/>
            <w:noWrap/>
            <w:vAlign w:val="center"/>
            <w:hideMark/>
          </w:tcPr>
          <w:p w14:paraId="2BCD1000" w14:textId="59515D32"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ruling" w:date="2020-04-08T07:32:00Z"/>
                <w:rFonts w:ascii="Arial" w:eastAsia="Times New Roman" w:hAnsi="Arial" w:cs="Arial"/>
                <w:color w:val="000000"/>
                <w:sz w:val="18"/>
                <w:szCs w:val="18"/>
                <w:lang w:eastAsia="zh-CN"/>
              </w:rPr>
            </w:pPr>
            <w:del w:id="462" w:author="ruling" w:date="2020-04-08T07:32:00Z">
              <w:r w:rsidRPr="00B11ED9" w:rsidDel="0098299A">
                <w:rPr>
                  <w:rFonts w:ascii="Arial" w:eastAsia="Times New Roman" w:hAnsi="Arial" w:cs="Arial"/>
                  <w:color w:val="000000"/>
                  <w:sz w:val="18"/>
                  <w:szCs w:val="18"/>
                  <w:lang w:eastAsia="zh-CN"/>
                </w:rPr>
                <w:delText>103%</w:delText>
              </w:r>
            </w:del>
          </w:p>
        </w:tc>
        <w:tc>
          <w:tcPr>
            <w:tcW w:w="997" w:type="dxa"/>
            <w:tcBorders>
              <w:top w:val="nil"/>
              <w:left w:val="nil"/>
              <w:bottom w:val="nil"/>
              <w:right w:val="single" w:sz="8" w:space="0" w:color="000000"/>
            </w:tcBorders>
            <w:shd w:val="clear" w:color="auto" w:fill="auto"/>
            <w:noWrap/>
            <w:vAlign w:val="center"/>
            <w:hideMark/>
          </w:tcPr>
          <w:p w14:paraId="74EB87AB" w14:textId="0BC13867"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 w:author="ruling" w:date="2020-04-08T07:32:00Z"/>
                <w:rFonts w:ascii="Arial" w:eastAsia="Times New Roman" w:hAnsi="Arial" w:cs="Arial"/>
                <w:color w:val="000000"/>
                <w:sz w:val="18"/>
                <w:szCs w:val="18"/>
                <w:lang w:eastAsia="zh-CN"/>
              </w:rPr>
            </w:pPr>
            <w:del w:id="464" w:author="ruling" w:date="2020-04-08T07:32:00Z">
              <w:r w:rsidRPr="00B11ED9" w:rsidDel="0098299A">
                <w:rPr>
                  <w:rFonts w:ascii="Arial" w:eastAsia="Times New Roman" w:hAnsi="Arial" w:cs="Arial"/>
                  <w:color w:val="000000"/>
                  <w:sz w:val="18"/>
                  <w:szCs w:val="18"/>
                  <w:lang w:eastAsia="zh-CN"/>
                </w:rPr>
                <w:delText>94%</w:delText>
              </w:r>
            </w:del>
          </w:p>
        </w:tc>
      </w:tr>
      <w:tr w:rsidR="00B11ED9" w:rsidRPr="00B11ED9" w:rsidDel="0098299A" w14:paraId="7649796A" w14:textId="3032A541" w:rsidTr="00B11ED9">
        <w:trPr>
          <w:trHeight w:val="255"/>
          <w:jc w:val="center"/>
          <w:del w:id="465" w:author="ruling" w:date="2020-04-08T07:32:00Z"/>
        </w:trPr>
        <w:tc>
          <w:tcPr>
            <w:tcW w:w="2705" w:type="dxa"/>
            <w:tcBorders>
              <w:top w:val="nil"/>
              <w:left w:val="single" w:sz="8" w:space="0" w:color="000000"/>
              <w:bottom w:val="nil"/>
              <w:right w:val="single" w:sz="8" w:space="0" w:color="000000"/>
            </w:tcBorders>
            <w:shd w:val="clear" w:color="auto" w:fill="auto"/>
            <w:noWrap/>
            <w:vAlign w:val="bottom"/>
            <w:hideMark/>
          </w:tcPr>
          <w:p w14:paraId="1C3D03B1" w14:textId="7E41C7EB"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ruling" w:date="2020-04-08T07:32:00Z"/>
                <w:rFonts w:ascii="Arial" w:eastAsia="Times New Roman" w:hAnsi="Arial" w:cs="Arial"/>
                <w:sz w:val="18"/>
                <w:szCs w:val="18"/>
                <w:lang w:eastAsia="zh-CN"/>
              </w:rPr>
            </w:pPr>
            <w:del w:id="467" w:author="ruling" w:date="2020-04-08T07:32:00Z">
              <w:r w:rsidRPr="00B11ED9" w:rsidDel="0098299A">
                <w:rPr>
                  <w:rFonts w:ascii="Arial" w:eastAsia="Times New Roman" w:hAnsi="Arial" w:cs="Arial"/>
                  <w:sz w:val="18"/>
                  <w:szCs w:val="18"/>
                  <w:lang w:eastAsia="zh-CN"/>
                </w:rPr>
                <w:delText>Animation</w:delText>
              </w:r>
            </w:del>
          </w:p>
        </w:tc>
        <w:tc>
          <w:tcPr>
            <w:tcW w:w="997" w:type="dxa"/>
            <w:tcBorders>
              <w:top w:val="nil"/>
              <w:left w:val="nil"/>
              <w:bottom w:val="nil"/>
              <w:right w:val="nil"/>
            </w:tcBorders>
            <w:shd w:val="clear" w:color="auto" w:fill="auto"/>
            <w:noWrap/>
            <w:vAlign w:val="bottom"/>
            <w:hideMark/>
          </w:tcPr>
          <w:p w14:paraId="6BC36814" w14:textId="4C198D54"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468" w:author="ruling" w:date="2020-04-08T07:32:00Z"/>
                <w:rFonts w:ascii="Arial" w:eastAsia="Times New Roman" w:hAnsi="Arial" w:cs="Arial"/>
                <w:sz w:val="18"/>
                <w:szCs w:val="18"/>
                <w:lang w:eastAsia="zh-CN"/>
              </w:rPr>
            </w:pPr>
            <w:del w:id="469" w:author="ruling" w:date="2020-04-08T07:32:00Z">
              <w:r w:rsidRPr="00B11ED9" w:rsidDel="0098299A">
                <w:rPr>
                  <w:rFonts w:ascii="Arial" w:eastAsia="Times New Roman" w:hAnsi="Arial" w:cs="Arial"/>
                  <w:sz w:val="18"/>
                  <w:szCs w:val="18"/>
                  <w:lang w:eastAsia="zh-CN"/>
                </w:rPr>
                <w:delText>-0.54%</w:delText>
              </w:r>
            </w:del>
          </w:p>
        </w:tc>
        <w:tc>
          <w:tcPr>
            <w:tcW w:w="997" w:type="dxa"/>
            <w:tcBorders>
              <w:top w:val="nil"/>
              <w:left w:val="nil"/>
              <w:bottom w:val="nil"/>
              <w:right w:val="nil"/>
            </w:tcBorders>
            <w:shd w:val="clear" w:color="auto" w:fill="auto"/>
            <w:noWrap/>
            <w:vAlign w:val="bottom"/>
            <w:hideMark/>
          </w:tcPr>
          <w:p w14:paraId="427CABBF" w14:textId="08F30750"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470" w:author="ruling" w:date="2020-04-08T07:32:00Z"/>
                <w:rFonts w:ascii="Arial" w:eastAsia="Times New Roman" w:hAnsi="Arial" w:cs="Arial"/>
                <w:sz w:val="18"/>
                <w:szCs w:val="18"/>
                <w:lang w:eastAsia="zh-CN"/>
              </w:rPr>
            </w:pPr>
            <w:del w:id="471" w:author="ruling" w:date="2020-04-08T07:32:00Z">
              <w:r w:rsidRPr="00B11ED9" w:rsidDel="0098299A">
                <w:rPr>
                  <w:rFonts w:ascii="Arial" w:eastAsia="Times New Roman" w:hAnsi="Arial" w:cs="Arial"/>
                  <w:sz w:val="18"/>
                  <w:szCs w:val="18"/>
                  <w:lang w:eastAsia="zh-CN"/>
                </w:rPr>
                <w:delText>-0.94%</w:delText>
              </w:r>
            </w:del>
          </w:p>
        </w:tc>
        <w:tc>
          <w:tcPr>
            <w:tcW w:w="994" w:type="dxa"/>
            <w:tcBorders>
              <w:top w:val="nil"/>
              <w:left w:val="nil"/>
              <w:bottom w:val="nil"/>
              <w:right w:val="nil"/>
            </w:tcBorders>
            <w:shd w:val="clear" w:color="auto" w:fill="auto"/>
            <w:noWrap/>
            <w:vAlign w:val="bottom"/>
            <w:hideMark/>
          </w:tcPr>
          <w:p w14:paraId="43D58831" w14:textId="4ABEBD16"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472" w:author="ruling" w:date="2020-04-08T07:32:00Z"/>
                <w:rFonts w:ascii="Arial" w:eastAsia="Times New Roman" w:hAnsi="Arial" w:cs="Arial"/>
                <w:sz w:val="18"/>
                <w:szCs w:val="18"/>
                <w:lang w:eastAsia="zh-CN"/>
              </w:rPr>
            </w:pPr>
            <w:del w:id="473" w:author="ruling" w:date="2020-04-08T07:32:00Z">
              <w:r w:rsidRPr="00B11ED9" w:rsidDel="0098299A">
                <w:rPr>
                  <w:rFonts w:ascii="Arial" w:eastAsia="Times New Roman" w:hAnsi="Arial" w:cs="Arial"/>
                  <w:sz w:val="18"/>
                  <w:szCs w:val="18"/>
                  <w:lang w:eastAsia="zh-CN"/>
                </w:rPr>
                <w:delText>-1.15%</w:delText>
              </w:r>
            </w:del>
          </w:p>
        </w:tc>
        <w:tc>
          <w:tcPr>
            <w:tcW w:w="997" w:type="dxa"/>
            <w:tcBorders>
              <w:top w:val="nil"/>
              <w:left w:val="single" w:sz="4" w:space="0" w:color="000000"/>
              <w:bottom w:val="nil"/>
              <w:right w:val="nil"/>
            </w:tcBorders>
            <w:shd w:val="clear" w:color="auto" w:fill="auto"/>
            <w:noWrap/>
            <w:vAlign w:val="center"/>
            <w:hideMark/>
          </w:tcPr>
          <w:p w14:paraId="71D6966A" w14:textId="5B6600F2"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 w:author="ruling" w:date="2020-04-08T07:32:00Z"/>
                <w:rFonts w:ascii="Arial" w:eastAsia="Times New Roman" w:hAnsi="Arial" w:cs="Arial"/>
                <w:color w:val="000000"/>
                <w:sz w:val="18"/>
                <w:szCs w:val="18"/>
                <w:lang w:eastAsia="zh-CN"/>
              </w:rPr>
            </w:pPr>
            <w:del w:id="475" w:author="ruling" w:date="2020-04-08T07:32:00Z">
              <w:r w:rsidRPr="00B11ED9" w:rsidDel="0098299A">
                <w:rPr>
                  <w:rFonts w:ascii="Arial" w:eastAsia="Times New Roman" w:hAnsi="Arial" w:cs="Arial"/>
                  <w:color w:val="000000"/>
                  <w:sz w:val="18"/>
                  <w:szCs w:val="18"/>
                  <w:lang w:eastAsia="zh-CN"/>
                </w:rPr>
                <w:delText>107%</w:delText>
              </w:r>
            </w:del>
          </w:p>
        </w:tc>
        <w:tc>
          <w:tcPr>
            <w:tcW w:w="997" w:type="dxa"/>
            <w:tcBorders>
              <w:top w:val="nil"/>
              <w:left w:val="nil"/>
              <w:bottom w:val="nil"/>
              <w:right w:val="single" w:sz="8" w:space="0" w:color="000000"/>
            </w:tcBorders>
            <w:shd w:val="clear" w:color="auto" w:fill="auto"/>
            <w:noWrap/>
            <w:vAlign w:val="center"/>
            <w:hideMark/>
          </w:tcPr>
          <w:p w14:paraId="50555FCF" w14:textId="571A8A26"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ruling" w:date="2020-04-08T07:32:00Z"/>
                <w:rFonts w:ascii="Arial" w:eastAsia="Times New Roman" w:hAnsi="Arial" w:cs="Arial"/>
                <w:color w:val="000000"/>
                <w:sz w:val="18"/>
                <w:szCs w:val="18"/>
                <w:lang w:eastAsia="zh-CN"/>
              </w:rPr>
            </w:pPr>
            <w:del w:id="477" w:author="ruling" w:date="2020-04-08T07:32:00Z">
              <w:r w:rsidRPr="00B11ED9" w:rsidDel="0098299A">
                <w:rPr>
                  <w:rFonts w:ascii="Arial" w:eastAsia="Times New Roman" w:hAnsi="Arial" w:cs="Arial"/>
                  <w:color w:val="000000"/>
                  <w:sz w:val="18"/>
                  <w:szCs w:val="18"/>
                  <w:lang w:eastAsia="zh-CN"/>
                </w:rPr>
                <w:delText>99%</w:delText>
              </w:r>
            </w:del>
          </w:p>
        </w:tc>
      </w:tr>
      <w:tr w:rsidR="00B11ED9" w:rsidRPr="00B11ED9" w:rsidDel="0098299A" w14:paraId="64BE6B6A" w14:textId="6CAB77C8" w:rsidTr="00B11ED9">
        <w:trPr>
          <w:trHeight w:val="255"/>
          <w:jc w:val="center"/>
          <w:del w:id="478" w:author="ruling" w:date="2020-04-08T07:32:00Z"/>
        </w:trPr>
        <w:tc>
          <w:tcPr>
            <w:tcW w:w="2705" w:type="dxa"/>
            <w:tcBorders>
              <w:top w:val="nil"/>
              <w:left w:val="single" w:sz="8" w:space="0" w:color="000000"/>
              <w:bottom w:val="nil"/>
              <w:right w:val="single" w:sz="8" w:space="0" w:color="000000"/>
            </w:tcBorders>
            <w:shd w:val="clear" w:color="auto" w:fill="auto"/>
            <w:noWrap/>
            <w:vAlign w:val="bottom"/>
            <w:hideMark/>
          </w:tcPr>
          <w:p w14:paraId="7BC3C2F4" w14:textId="201E60AC"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ruling" w:date="2020-04-08T07:32:00Z"/>
                <w:rFonts w:ascii="Arial" w:eastAsia="Times New Roman" w:hAnsi="Arial" w:cs="Arial"/>
                <w:sz w:val="18"/>
                <w:szCs w:val="18"/>
                <w:lang w:eastAsia="zh-CN"/>
              </w:rPr>
            </w:pPr>
            <w:del w:id="480" w:author="ruling" w:date="2020-04-08T07:32:00Z">
              <w:r w:rsidRPr="00B11ED9" w:rsidDel="0098299A">
                <w:rPr>
                  <w:rFonts w:ascii="Arial" w:eastAsia="Times New Roman" w:hAnsi="Arial" w:cs="Arial"/>
                  <w:sz w:val="18"/>
                  <w:szCs w:val="18"/>
                  <w:lang w:eastAsia="zh-CN"/>
                </w:rPr>
                <w:delText>Mixed content</w:delText>
              </w:r>
            </w:del>
          </w:p>
        </w:tc>
        <w:tc>
          <w:tcPr>
            <w:tcW w:w="997" w:type="dxa"/>
            <w:tcBorders>
              <w:top w:val="nil"/>
              <w:left w:val="single" w:sz="8" w:space="0" w:color="000000"/>
              <w:bottom w:val="nil"/>
              <w:right w:val="nil"/>
            </w:tcBorders>
            <w:shd w:val="clear" w:color="CCFFCC" w:fill="CCFFCC"/>
            <w:noWrap/>
            <w:vAlign w:val="bottom"/>
            <w:hideMark/>
          </w:tcPr>
          <w:p w14:paraId="201AF6C4" w14:textId="76533C13"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481" w:author="ruling" w:date="2020-04-08T07:32:00Z"/>
                <w:rFonts w:ascii="Arial" w:eastAsia="Times New Roman" w:hAnsi="Arial" w:cs="Arial"/>
                <w:sz w:val="18"/>
                <w:szCs w:val="18"/>
                <w:lang w:eastAsia="zh-CN"/>
              </w:rPr>
            </w:pPr>
            <w:del w:id="482" w:author="ruling" w:date="2020-04-08T07:32:00Z">
              <w:r w:rsidRPr="00B11ED9" w:rsidDel="0098299A">
                <w:rPr>
                  <w:rFonts w:ascii="Arial" w:eastAsia="Times New Roman" w:hAnsi="Arial" w:cs="Arial"/>
                  <w:sz w:val="18"/>
                  <w:szCs w:val="18"/>
                  <w:lang w:eastAsia="zh-CN"/>
                </w:rPr>
                <w:delText>-4.32%</w:delText>
              </w:r>
            </w:del>
          </w:p>
        </w:tc>
        <w:tc>
          <w:tcPr>
            <w:tcW w:w="997" w:type="dxa"/>
            <w:tcBorders>
              <w:top w:val="nil"/>
              <w:left w:val="nil"/>
              <w:bottom w:val="nil"/>
              <w:right w:val="nil"/>
            </w:tcBorders>
            <w:shd w:val="clear" w:color="CCFFCC" w:fill="CCFFCC"/>
            <w:noWrap/>
            <w:vAlign w:val="bottom"/>
            <w:hideMark/>
          </w:tcPr>
          <w:p w14:paraId="457974E0" w14:textId="6780FC35"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483" w:author="ruling" w:date="2020-04-08T07:32:00Z"/>
                <w:rFonts w:ascii="Arial" w:eastAsia="Times New Roman" w:hAnsi="Arial" w:cs="Arial"/>
                <w:sz w:val="18"/>
                <w:szCs w:val="18"/>
                <w:lang w:eastAsia="zh-CN"/>
              </w:rPr>
            </w:pPr>
            <w:del w:id="484" w:author="ruling" w:date="2020-04-08T07:32:00Z">
              <w:r w:rsidRPr="00B11ED9" w:rsidDel="0098299A">
                <w:rPr>
                  <w:rFonts w:ascii="Arial" w:eastAsia="Times New Roman" w:hAnsi="Arial" w:cs="Arial"/>
                  <w:sz w:val="18"/>
                  <w:szCs w:val="18"/>
                  <w:lang w:eastAsia="zh-CN"/>
                </w:rPr>
                <w:delText>-4.05%</w:delText>
              </w:r>
            </w:del>
          </w:p>
        </w:tc>
        <w:tc>
          <w:tcPr>
            <w:tcW w:w="994" w:type="dxa"/>
            <w:tcBorders>
              <w:top w:val="nil"/>
              <w:left w:val="nil"/>
              <w:bottom w:val="nil"/>
              <w:right w:val="nil"/>
            </w:tcBorders>
            <w:shd w:val="clear" w:color="CCFFCC" w:fill="CCFFCC"/>
            <w:noWrap/>
            <w:vAlign w:val="bottom"/>
            <w:hideMark/>
          </w:tcPr>
          <w:p w14:paraId="5F858DA4" w14:textId="0DB55B7E"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485" w:author="ruling" w:date="2020-04-08T07:32:00Z"/>
                <w:rFonts w:ascii="Arial" w:eastAsia="Times New Roman" w:hAnsi="Arial" w:cs="Arial"/>
                <w:sz w:val="18"/>
                <w:szCs w:val="18"/>
                <w:lang w:eastAsia="zh-CN"/>
              </w:rPr>
            </w:pPr>
            <w:del w:id="486" w:author="ruling" w:date="2020-04-08T07:32:00Z">
              <w:r w:rsidRPr="00B11ED9" w:rsidDel="0098299A">
                <w:rPr>
                  <w:rFonts w:ascii="Arial" w:eastAsia="Times New Roman" w:hAnsi="Arial" w:cs="Arial"/>
                  <w:sz w:val="18"/>
                  <w:szCs w:val="18"/>
                  <w:lang w:eastAsia="zh-CN"/>
                </w:rPr>
                <w:delText>-4.76%</w:delText>
              </w:r>
            </w:del>
          </w:p>
        </w:tc>
        <w:tc>
          <w:tcPr>
            <w:tcW w:w="997" w:type="dxa"/>
            <w:tcBorders>
              <w:top w:val="nil"/>
              <w:left w:val="single" w:sz="4" w:space="0" w:color="000000"/>
              <w:bottom w:val="nil"/>
              <w:right w:val="nil"/>
            </w:tcBorders>
            <w:shd w:val="clear" w:color="auto" w:fill="auto"/>
            <w:noWrap/>
            <w:vAlign w:val="center"/>
            <w:hideMark/>
          </w:tcPr>
          <w:p w14:paraId="2197A55F" w14:textId="334F30C4"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ruling" w:date="2020-04-08T07:32:00Z"/>
                <w:rFonts w:ascii="Arial" w:eastAsia="Times New Roman" w:hAnsi="Arial" w:cs="Arial"/>
                <w:color w:val="000000"/>
                <w:sz w:val="18"/>
                <w:szCs w:val="18"/>
                <w:lang w:eastAsia="zh-CN"/>
              </w:rPr>
            </w:pPr>
            <w:del w:id="488" w:author="ruling" w:date="2020-04-08T07:32:00Z">
              <w:r w:rsidRPr="00B11ED9" w:rsidDel="0098299A">
                <w:rPr>
                  <w:rFonts w:ascii="Arial" w:eastAsia="Times New Roman" w:hAnsi="Arial" w:cs="Arial"/>
                  <w:color w:val="000000"/>
                  <w:sz w:val="18"/>
                  <w:szCs w:val="18"/>
                  <w:lang w:eastAsia="zh-CN"/>
                </w:rPr>
                <w:delText>106%</w:delText>
              </w:r>
            </w:del>
          </w:p>
        </w:tc>
        <w:tc>
          <w:tcPr>
            <w:tcW w:w="997" w:type="dxa"/>
            <w:tcBorders>
              <w:top w:val="nil"/>
              <w:left w:val="nil"/>
              <w:bottom w:val="nil"/>
              <w:right w:val="single" w:sz="8" w:space="0" w:color="000000"/>
            </w:tcBorders>
            <w:shd w:val="clear" w:color="auto" w:fill="auto"/>
            <w:noWrap/>
            <w:vAlign w:val="center"/>
            <w:hideMark/>
          </w:tcPr>
          <w:p w14:paraId="51AFEA5A" w14:textId="4CD6EF69"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ruling" w:date="2020-04-08T07:32:00Z"/>
                <w:rFonts w:ascii="Arial" w:eastAsia="Times New Roman" w:hAnsi="Arial" w:cs="Arial"/>
                <w:color w:val="000000"/>
                <w:sz w:val="18"/>
                <w:szCs w:val="18"/>
                <w:lang w:eastAsia="zh-CN"/>
              </w:rPr>
            </w:pPr>
            <w:del w:id="490" w:author="ruling" w:date="2020-04-08T07:32:00Z">
              <w:r w:rsidRPr="00B11ED9" w:rsidDel="0098299A">
                <w:rPr>
                  <w:rFonts w:ascii="Arial" w:eastAsia="Times New Roman" w:hAnsi="Arial" w:cs="Arial"/>
                  <w:color w:val="000000"/>
                  <w:sz w:val="18"/>
                  <w:szCs w:val="18"/>
                  <w:lang w:eastAsia="zh-CN"/>
                </w:rPr>
                <w:delText>96%</w:delText>
              </w:r>
            </w:del>
          </w:p>
        </w:tc>
      </w:tr>
      <w:tr w:rsidR="00B11ED9" w:rsidRPr="00B11ED9" w:rsidDel="0098299A" w14:paraId="7A6EC7A2" w14:textId="2AF4F2C1" w:rsidTr="00B11ED9">
        <w:trPr>
          <w:trHeight w:val="255"/>
          <w:jc w:val="center"/>
          <w:del w:id="491" w:author="ruling" w:date="2020-04-08T07:32:00Z"/>
        </w:trPr>
        <w:tc>
          <w:tcPr>
            <w:tcW w:w="2705" w:type="dxa"/>
            <w:tcBorders>
              <w:top w:val="nil"/>
              <w:left w:val="single" w:sz="8" w:space="0" w:color="000000"/>
              <w:bottom w:val="nil"/>
              <w:right w:val="single" w:sz="8" w:space="0" w:color="000000"/>
            </w:tcBorders>
            <w:shd w:val="clear" w:color="auto" w:fill="auto"/>
            <w:noWrap/>
            <w:vAlign w:val="bottom"/>
            <w:hideMark/>
          </w:tcPr>
          <w:p w14:paraId="782BB0D9" w14:textId="0A4F508A"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ruling" w:date="2020-04-08T07:32:00Z"/>
                <w:rFonts w:ascii="Arial" w:eastAsia="Times New Roman" w:hAnsi="Arial" w:cs="Arial"/>
                <w:sz w:val="18"/>
                <w:szCs w:val="18"/>
                <w:lang w:eastAsia="zh-CN"/>
              </w:rPr>
            </w:pPr>
            <w:del w:id="493" w:author="ruling" w:date="2020-04-08T07:32:00Z">
              <w:r w:rsidRPr="00B11ED9" w:rsidDel="0098299A">
                <w:rPr>
                  <w:rFonts w:ascii="Arial" w:eastAsia="Times New Roman" w:hAnsi="Arial" w:cs="Arial"/>
                  <w:sz w:val="18"/>
                  <w:szCs w:val="18"/>
                  <w:lang w:eastAsia="zh-CN"/>
                </w:rPr>
                <w:delText>Camera-Captured content</w:delText>
              </w:r>
            </w:del>
          </w:p>
        </w:tc>
        <w:tc>
          <w:tcPr>
            <w:tcW w:w="997" w:type="dxa"/>
            <w:tcBorders>
              <w:top w:val="nil"/>
              <w:left w:val="nil"/>
              <w:bottom w:val="nil"/>
              <w:right w:val="nil"/>
            </w:tcBorders>
            <w:shd w:val="clear" w:color="auto" w:fill="auto"/>
            <w:noWrap/>
            <w:vAlign w:val="bottom"/>
            <w:hideMark/>
          </w:tcPr>
          <w:p w14:paraId="3F2C71E3" w14:textId="43FFBCD0"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494" w:author="ruling" w:date="2020-04-08T07:32:00Z"/>
                <w:rFonts w:ascii="Arial" w:eastAsia="Times New Roman" w:hAnsi="Arial" w:cs="Arial"/>
                <w:sz w:val="18"/>
                <w:szCs w:val="18"/>
                <w:lang w:eastAsia="zh-CN"/>
              </w:rPr>
            </w:pPr>
            <w:del w:id="495" w:author="ruling" w:date="2020-04-08T07:32:00Z">
              <w:r w:rsidRPr="00B11ED9" w:rsidDel="0098299A">
                <w:rPr>
                  <w:rFonts w:ascii="Arial" w:eastAsia="Times New Roman" w:hAnsi="Arial" w:cs="Arial"/>
                  <w:sz w:val="18"/>
                  <w:szCs w:val="18"/>
                  <w:lang w:eastAsia="zh-CN"/>
                </w:rPr>
                <w:delText>0.03%</w:delText>
              </w:r>
            </w:del>
          </w:p>
        </w:tc>
        <w:tc>
          <w:tcPr>
            <w:tcW w:w="997" w:type="dxa"/>
            <w:tcBorders>
              <w:top w:val="nil"/>
              <w:left w:val="nil"/>
              <w:bottom w:val="nil"/>
              <w:right w:val="nil"/>
            </w:tcBorders>
            <w:shd w:val="clear" w:color="auto" w:fill="auto"/>
            <w:noWrap/>
            <w:vAlign w:val="bottom"/>
            <w:hideMark/>
          </w:tcPr>
          <w:p w14:paraId="2719F173" w14:textId="7A31F9C8"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496" w:author="ruling" w:date="2020-04-08T07:32:00Z"/>
                <w:rFonts w:ascii="Arial" w:eastAsia="Times New Roman" w:hAnsi="Arial" w:cs="Arial"/>
                <w:sz w:val="18"/>
                <w:szCs w:val="18"/>
                <w:lang w:eastAsia="zh-CN"/>
              </w:rPr>
            </w:pPr>
            <w:del w:id="497" w:author="ruling" w:date="2020-04-08T07:32:00Z">
              <w:r w:rsidRPr="00B11ED9" w:rsidDel="0098299A">
                <w:rPr>
                  <w:rFonts w:ascii="Arial" w:eastAsia="Times New Roman" w:hAnsi="Arial" w:cs="Arial"/>
                  <w:sz w:val="18"/>
                  <w:szCs w:val="18"/>
                  <w:lang w:eastAsia="zh-CN"/>
                </w:rPr>
                <w:delText>0.07%</w:delText>
              </w:r>
            </w:del>
          </w:p>
        </w:tc>
        <w:tc>
          <w:tcPr>
            <w:tcW w:w="994" w:type="dxa"/>
            <w:tcBorders>
              <w:top w:val="nil"/>
              <w:left w:val="nil"/>
              <w:bottom w:val="nil"/>
              <w:right w:val="nil"/>
            </w:tcBorders>
            <w:shd w:val="clear" w:color="auto" w:fill="auto"/>
            <w:noWrap/>
            <w:vAlign w:val="bottom"/>
            <w:hideMark/>
          </w:tcPr>
          <w:p w14:paraId="29509668" w14:textId="78607A98"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498" w:author="ruling" w:date="2020-04-08T07:32:00Z"/>
                <w:rFonts w:ascii="Arial" w:eastAsia="Times New Roman" w:hAnsi="Arial" w:cs="Arial"/>
                <w:sz w:val="18"/>
                <w:szCs w:val="18"/>
                <w:lang w:eastAsia="zh-CN"/>
              </w:rPr>
            </w:pPr>
            <w:del w:id="499" w:author="ruling" w:date="2020-04-08T07:32:00Z">
              <w:r w:rsidRPr="00B11ED9" w:rsidDel="0098299A">
                <w:rPr>
                  <w:rFonts w:ascii="Arial" w:eastAsia="Times New Roman" w:hAnsi="Arial" w:cs="Arial"/>
                  <w:sz w:val="18"/>
                  <w:szCs w:val="18"/>
                  <w:lang w:eastAsia="zh-CN"/>
                </w:rPr>
                <w:delText>0.07%</w:delText>
              </w:r>
            </w:del>
          </w:p>
        </w:tc>
        <w:tc>
          <w:tcPr>
            <w:tcW w:w="997" w:type="dxa"/>
            <w:tcBorders>
              <w:top w:val="nil"/>
              <w:left w:val="single" w:sz="4" w:space="0" w:color="000000"/>
              <w:bottom w:val="nil"/>
              <w:right w:val="nil"/>
            </w:tcBorders>
            <w:shd w:val="clear" w:color="auto" w:fill="auto"/>
            <w:noWrap/>
            <w:vAlign w:val="center"/>
            <w:hideMark/>
          </w:tcPr>
          <w:p w14:paraId="13A6CE27" w14:textId="0813D19B"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 w:author="ruling" w:date="2020-04-08T07:32:00Z"/>
                <w:rFonts w:ascii="Arial" w:eastAsia="Times New Roman" w:hAnsi="Arial" w:cs="Arial"/>
                <w:color w:val="000000"/>
                <w:sz w:val="18"/>
                <w:szCs w:val="18"/>
                <w:lang w:eastAsia="zh-CN"/>
              </w:rPr>
            </w:pPr>
            <w:del w:id="501" w:author="ruling" w:date="2020-04-08T07:32:00Z">
              <w:r w:rsidRPr="00B11ED9" w:rsidDel="0098299A">
                <w:rPr>
                  <w:rFonts w:ascii="Arial" w:eastAsia="Times New Roman" w:hAnsi="Arial" w:cs="Arial"/>
                  <w:color w:val="000000"/>
                  <w:sz w:val="18"/>
                  <w:szCs w:val="18"/>
                  <w:lang w:eastAsia="zh-CN"/>
                </w:rPr>
                <w:delText>108%</w:delText>
              </w:r>
            </w:del>
          </w:p>
        </w:tc>
        <w:tc>
          <w:tcPr>
            <w:tcW w:w="997" w:type="dxa"/>
            <w:tcBorders>
              <w:top w:val="nil"/>
              <w:left w:val="nil"/>
              <w:bottom w:val="nil"/>
              <w:right w:val="single" w:sz="8" w:space="0" w:color="000000"/>
            </w:tcBorders>
            <w:shd w:val="clear" w:color="auto" w:fill="auto"/>
            <w:noWrap/>
            <w:vAlign w:val="center"/>
            <w:hideMark/>
          </w:tcPr>
          <w:p w14:paraId="013F74C1" w14:textId="3598334D"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2" w:author="ruling" w:date="2020-04-08T07:32:00Z"/>
                <w:rFonts w:ascii="Arial" w:eastAsia="Times New Roman" w:hAnsi="Arial" w:cs="Arial"/>
                <w:color w:val="000000"/>
                <w:sz w:val="18"/>
                <w:szCs w:val="18"/>
                <w:lang w:eastAsia="zh-CN"/>
              </w:rPr>
            </w:pPr>
            <w:del w:id="503" w:author="ruling" w:date="2020-04-08T07:32:00Z">
              <w:r w:rsidRPr="00B11ED9" w:rsidDel="0098299A">
                <w:rPr>
                  <w:rFonts w:ascii="Arial" w:eastAsia="Times New Roman" w:hAnsi="Arial" w:cs="Arial"/>
                  <w:color w:val="000000"/>
                  <w:sz w:val="18"/>
                  <w:szCs w:val="18"/>
                  <w:lang w:eastAsia="zh-CN"/>
                </w:rPr>
                <w:delText>100%</w:delText>
              </w:r>
            </w:del>
          </w:p>
        </w:tc>
      </w:tr>
      <w:tr w:rsidR="00B11ED9" w:rsidRPr="00B11ED9" w:rsidDel="0098299A" w14:paraId="70B48B3B" w14:textId="5188EF58" w:rsidTr="00B11ED9">
        <w:trPr>
          <w:trHeight w:val="255"/>
          <w:jc w:val="center"/>
          <w:del w:id="504" w:author="ruling" w:date="2020-04-08T07:32:00Z"/>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6ED828C" w14:textId="4BD45299"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ruling" w:date="2020-04-08T07:32:00Z"/>
                <w:rFonts w:ascii="Arial" w:eastAsia="Times New Roman" w:hAnsi="Arial" w:cs="Arial"/>
                <w:b/>
                <w:bCs/>
                <w:sz w:val="18"/>
                <w:szCs w:val="18"/>
                <w:lang w:eastAsia="zh-CN"/>
              </w:rPr>
            </w:pPr>
            <w:del w:id="506" w:author="ruling" w:date="2020-04-08T07:32:00Z">
              <w:r w:rsidRPr="00B11ED9" w:rsidDel="0098299A">
                <w:rPr>
                  <w:rFonts w:ascii="Arial" w:eastAsia="Times New Roman" w:hAnsi="Arial" w:cs="Arial"/>
                  <w:b/>
                  <w:bCs/>
                  <w:sz w:val="18"/>
                  <w:szCs w:val="18"/>
                  <w:lang w:eastAsia="zh-CN"/>
                </w:rPr>
                <w:delText>Overall</w:delText>
              </w:r>
            </w:del>
          </w:p>
        </w:tc>
        <w:tc>
          <w:tcPr>
            <w:tcW w:w="997" w:type="dxa"/>
            <w:tcBorders>
              <w:top w:val="single" w:sz="8" w:space="0" w:color="000000"/>
              <w:left w:val="single" w:sz="8" w:space="0" w:color="000000"/>
              <w:bottom w:val="single" w:sz="8" w:space="0" w:color="000000"/>
              <w:right w:val="nil"/>
            </w:tcBorders>
            <w:shd w:val="clear" w:color="CCFFCC" w:fill="CCFFCC"/>
            <w:noWrap/>
            <w:vAlign w:val="bottom"/>
            <w:hideMark/>
          </w:tcPr>
          <w:p w14:paraId="60B5FB11" w14:textId="3D5ADFA0"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507" w:author="ruling" w:date="2020-04-08T07:32:00Z"/>
                <w:rFonts w:ascii="Arial" w:eastAsia="Times New Roman" w:hAnsi="Arial" w:cs="Arial"/>
                <w:sz w:val="18"/>
                <w:szCs w:val="18"/>
                <w:lang w:eastAsia="zh-CN"/>
              </w:rPr>
            </w:pPr>
            <w:del w:id="508" w:author="ruling" w:date="2020-04-08T07:32:00Z">
              <w:r w:rsidRPr="00B11ED9" w:rsidDel="0098299A">
                <w:rPr>
                  <w:rFonts w:ascii="Arial" w:eastAsia="Times New Roman" w:hAnsi="Arial" w:cs="Arial"/>
                  <w:sz w:val="18"/>
                  <w:szCs w:val="18"/>
                  <w:lang w:eastAsia="zh-CN"/>
                </w:rPr>
                <w:delText>-6.25%</w:delText>
              </w:r>
            </w:del>
          </w:p>
        </w:tc>
        <w:tc>
          <w:tcPr>
            <w:tcW w:w="997" w:type="dxa"/>
            <w:tcBorders>
              <w:top w:val="single" w:sz="8" w:space="0" w:color="000000"/>
              <w:left w:val="nil"/>
              <w:bottom w:val="single" w:sz="8" w:space="0" w:color="000000"/>
              <w:right w:val="nil"/>
            </w:tcBorders>
            <w:shd w:val="clear" w:color="CCFFCC" w:fill="CCFFCC"/>
            <w:noWrap/>
            <w:vAlign w:val="bottom"/>
            <w:hideMark/>
          </w:tcPr>
          <w:p w14:paraId="406D9C95" w14:textId="112E86EF"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509" w:author="ruling" w:date="2020-04-08T07:32:00Z"/>
                <w:rFonts w:ascii="Arial" w:eastAsia="Times New Roman" w:hAnsi="Arial" w:cs="Arial"/>
                <w:sz w:val="18"/>
                <w:szCs w:val="18"/>
                <w:lang w:eastAsia="zh-CN"/>
              </w:rPr>
            </w:pPr>
            <w:del w:id="510" w:author="ruling" w:date="2020-04-08T07:32:00Z">
              <w:r w:rsidRPr="00B11ED9" w:rsidDel="0098299A">
                <w:rPr>
                  <w:rFonts w:ascii="Arial" w:eastAsia="Times New Roman" w:hAnsi="Arial" w:cs="Arial"/>
                  <w:sz w:val="18"/>
                  <w:szCs w:val="18"/>
                  <w:lang w:eastAsia="zh-CN"/>
                </w:rPr>
                <w:delText>-6.42%</w:delText>
              </w:r>
            </w:del>
          </w:p>
        </w:tc>
        <w:tc>
          <w:tcPr>
            <w:tcW w:w="994" w:type="dxa"/>
            <w:tcBorders>
              <w:top w:val="single" w:sz="8" w:space="0" w:color="000000"/>
              <w:left w:val="nil"/>
              <w:bottom w:val="single" w:sz="8" w:space="0" w:color="000000"/>
              <w:right w:val="nil"/>
            </w:tcBorders>
            <w:shd w:val="clear" w:color="CCFFCC" w:fill="CCFFCC"/>
            <w:noWrap/>
            <w:vAlign w:val="bottom"/>
            <w:hideMark/>
          </w:tcPr>
          <w:p w14:paraId="481CDF10" w14:textId="00F917D0"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511" w:author="ruling" w:date="2020-04-08T07:32:00Z"/>
                <w:rFonts w:ascii="Arial" w:eastAsia="Times New Roman" w:hAnsi="Arial" w:cs="Arial"/>
                <w:sz w:val="18"/>
                <w:szCs w:val="18"/>
                <w:lang w:eastAsia="zh-CN"/>
              </w:rPr>
            </w:pPr>
            <w:del w:id="512" w:author="ruling" w:date="2020-04-08T07:32:00Z">
              <w:r w:rsidRPr="00B11ED9" w:rsidDel="0098299A">
                <w:rPr>
                  <w:rFonts w:ascii="Arial" w:eastAsia="Times New Roman" w:hAnsi="Arial" w:cs="Arial"/>
                  <w:sz w:val="18"/>
                  <w:szCs w:val="18"/>
                  <w:lang w:eastAsia="zh-CN"/>
                </w:rPr>
                <w:delText>-6.26%</w:delText>
              </w:r>
            </w:del>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16A647F9" w14:textId="4CBDE4CD"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ruling" w:date="2020-04-08T07:32:00Z"/>
                <w:rFonts w:ascii="Arial" w:eastAsia="Times New Roman" w:hAnsi="Arial" w:cs="Arial"/>
                <w:color w:val="000000"/>
                <w:sz w:val="18"/>
                <w:szCs w:val="18"/>
                <w:lang w:eastAsia="zh-CN"/>
              </w:rPr>
            </w:pPr>
            <w:del w:id="514" w:author="ruling" w:date="2020-04-08T07:32:00Z">
              <w:r w:rsidRPr="00B11ED9" w:rsidDel="0098299A">
                <w:rPr>
                  <w:rFonts w:ascii="Arial" w:eastAsia="Times New Roman" w:hAnsi="Arial" w:cs="Arial"/>
                  <w:color w:val="000000"/>
                  <w:sz w:val="18"/>
                  <w:szCs w:val="18"/>
                  <w:lang w:eastAsia="zh-CN"/>
                </w:rPr>
                <w:delText>104%</w:delText>
              </w:r>
            </w:del>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0423E929" w14:textId="00AB953D"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5" w:author="ruling" w:date="2020-04-08T07:32:00Z"/>
                <w:rFonts w:ascii="Arial" w:eastAsia="Times New Roman" w:hAnsi="Arial" w:cs="Arial"/>
                <w:color w:val="000000"/>
                <w:sz w:val="18"/>
                <w:szCs w:val="18"/>
                <w:lang w:eastAsia="zh-CN"/>
              </w:rPr>
            </w:pPr>
            <w:del w:id="516" w:author="ruling" w:date="2020-04-08T07:32:00Z">
              <w:r w:rsidRPr="00B11ED9" w:rsidDel="0098299A">
                <w:rPr>
                  <w:rFonts w:ascii="Arial" w:eastAsia="Times New Roman" w:hAnsi="Arial" w:cs="Arial"/>
                  <w:color w:val="000000"/>
                  <w:sz w:val="18"/>
                  <w:szCs w:val="18"/>
                  <w:lang w:eastAsia="zh-CN"/>
                </w:rPr>
                <w:delText>94%</w:delText>
              </w:r>
            </w:del>
          </w:p>
        </w:tc>
      </w:tr>
      <w:tr w:rsidR="00B11ED9" w:rsidRPr="00B11ED9" w:rsidDel="0098299A" w14:paraId="362BB595" w14:textId="24ED1A00" w:rsidTr="00B11ED9">
        <w:trPr>
          <w:trHeight w:val="255"/>
          <w:jc w:val="center"/>
          <w:del w:id="517" w:author="ruling" w:date="2020-04-08T07:32:00Z"/>
        </w:trPr>
        <w:tc>
          <w:tcPr>
            <w:tcW w:w="2705" w:type="dxa"/>
            <w:tcBorders>
              <w:top w:val="nil"/>
              <w:left w:val="nil"/>
              <w:bottom w:val="nil"/>
              <w:right w:val="nil"/>
            </w:tcBorders>
            <w:shd w:val="clear" w:color="auto" w:fill="auto"/>
            <w:noWrap/>
            <w:vAlign w:val="bottom"/>
            <w:hideMark/>
          </w:tcPr>
          <w:p w14:paraId="469675CB" w14:textId="0D52E6ED"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18" w:author="ruling" w:date="2020-04-08T07:32:00Z"/>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1531CED5" w14:textId="4071DCE0"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19" w:author="ruling" w:date="2020-04-08T07:32:00Z"/>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32D86BF0" w14:textId="6B3361DA"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20" w:author="ruling" w:date="2020-04-08T07:32:00Z"/>
                <w:rFonts w:eastAsia="Times New Roman"/>
                <w:sz w:val="20"/>
                <w:lang w:eastAsia="zh-CN"/>
              </w:rPr>
            </w:pPr>
          </w:p>
        </w:tc>
        <w:tc>
          <w:tcPr>
            <w:tcW w:w="994" w:type="dxa"/>
            <w:tcBorders>
              <w:top w:val="nil"/>
              <w:left w:val="nil"/>
              <w:bottom w:val="nil"/>
              <w:right w:val="nil"/>
            </w:tcBorders>
            <w:shd w:val="clear" w:color="auto" w:fill="auto"/>
            <w:noWrap/>
            <w:vAlign w:val="bottom"/>
            <w:hideMark/>
          </w:tcPr>
          <w:p w14:paraId="33B1B69F" w14:textId="2D3DD84A"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21" w:author="ruling" w:date="2020-04-08T07:32:00Z"/>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43B7C2D6" w14:textId="389F5E88"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22" w:author="ruling" w:date="2020-04-08T07:32:00Z"/>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7BBA53BF" w14:textId="54FA6477"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23" w:author="ruling" w:date="2020-04-08T07:32:00Z"/>
                <w:rFonts w:eastAsia="Times New Roman"/>
                <w:sz w:val="20"/>
                <w:lang w:eastAsia="zh-CN"/>
              </w:rPr>
            </w:pPr>
          </w:p>
        </w:tc>
      </w:tr>
      <w:tr w:rsidR="00B11ED9" w:rsidRPr="00B11ED9" w:rsidDel="0098299A" w14:paraId="3969BB40" w14:textId="689EA444" w:rsidTr="00B11ED9">
        <w:trPr>
          <w:trHeight w:val="255"/>
          <w:jc w:val="center"/>
          <w:del w:id="524" w:author="ruling" w:date="2020-04-08T07:32:00Z"/>
        </w:trPr>
        <w:tc>
          <w:tcPr>
            <w:tcW w:w="2705" w:type="dxa"/>
            <w:tcBorders>
              <w:top w:val="nil"/>
              <w:left w:val="nil"/>
              <w:bottom w:val="nil"/>
              <w:right w:val="nil"/>
            </w:tcBorders>
            <w:shd w:val="clear" w:color="auto" w:fill="auto"/>
            <w:noWrap/>
            <w:vAlign w:val="bottom"/>
            <w:hideMark/>
          </w:tcPr>
          <w:p w14:paraId="45E1DDE2" w14:textId="370B33A3"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25" w:author="ruling" w:date="2020-04-08T07:32:00Z"/>
                <w:rFonts w:eastAsia="Times New Roman"/>
                <w:sz w:val="20"/>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80B9EE" w14:textId="4D80FE0A"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ruling" w:date="2020-04-08T07:32:00Z"/>
                <w:rFonts w:ascii="Calibri" w:eastAsia="Times New Roman" w:hAnsi="Calibri" w:cs="Calibri"/>
                <w:color w:val="000000"/>
                <w:sz w:val="24"/>
                <w:szCs w:val="24"/>
                <w:lang w:eastAsia="zh-CN"/>
              </w:rPr>
            </w:pPr>
            <w:del w:id="527" w:author="ruling" w:date="2020-04-08T07:32:00Z">
              <w:r w:rsidRPr="00B11ED9" w:rsidDel="0098299A">
                <w:rPr>
                  <w:rFonts w:ascii="Arial" w:eastAsia="Times New Roman" w:hAnsi="Arial" w:cs="Arial"/>
                  <w:b/>
                  <w:bCs/>
                  <w:color w:val="000000"/>
                  <w:sz w:val="18"/>
                  <w:szCs w:val="18"/>
                  <w:lang w:eastAsia="zh-CN"/>
                </w:rPr>
                <w:delText> </w:delText>
              </w:r>
              <w:r w:rsidDel="0098299A">
                <w:rPr>
                  <w:rFonts w:ascii="Arial" w:eastAsia="Times New Roman" w:hAnsi="Arial" w:cs="Arial"/>
                  <w:b/>
                  <w:bCs/>
                  <w:color w:val="000000"/>
                  <w:sz w:val="18"/>
                  <w:szCs w:val="18"/>
                  <w:lang w:eastAsia="zh-CN"/>
                </w:rPr>
                <w:delText>Random access Main10</w:delText>
              </w:r>
            </w:del>
          </w:p>
        </w:tc>
      </w:tr>
      <w:tr w:rsidR="00B11ED9" w:rsidRPr="00B11ED9" w:rsidDel="0098299A" w14:paraId="3A392760" w14:textId="07D4071A" w:rsidTr="00B11ED9">
        <w:trPr>
          <w:trHeight w:val="255"/>
          <w:jc w:val="center"/>
          <w:del w:id="528" w:author="ruling" w:date="2020-04-08T07:32:00Z"/>
        </w:trPr>
        <w:tc>
          <w:tcPr>
            <w:tcW w:w="2705" w:type="dxa"/>
            <w:tcBorders>
              <w:top w:val="nil"/>
              <w:left w:val="nil"/>
              <w:bottom w:val="nil"/>
              <w:right w:val="nil"/>
            </w:tcBorders>
            <w:shd w:val="clear" w:color="auto" w:fill="auto"/>
            <w:noWrap/>
            <w:vAlign w:val="bottom"/>
            <w:hideMark/>
          </w:tcPr>
          <w:p w14:paraId="28414D49" w14:textId="2910AE5B"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ruling" w:date="2020-04-08T07:32:00Z"/>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C3EA47C" w14:textId="3DABEDF1"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ruling" w:date="2020-04-08T07:32:00Z"/>
                <w:rFonts w:ascii="Arial" w:eastAsia="Times New Roman" w:hAnsi="Arial" w:cs="Arial"/>
                <w:b/>
                <w:bCs/>
                <w:sz w:val="18"/>
                <w:szCs w:val="18"/>
                <w:lang w:eastAsia="zh-CN"/>
              </w:rPr>
            </w:pPr>
            <w:del w:id="531" w:author="ruling" w:date="2020-04-08T07:32:00Z">
              <w:r w:rsidRPr="00B11ED9" w:rsidDel="0098299A">
                <w:rPr>
                  <w:rFonts w:ascii="Arial" w:eastAsia="Times New Roman" w:hAnsi="Arial" w:cs="Arial"/>
                  <w:b/>
                  <w:bCs/>
                  <w:sz w:val="18"/>
                  <w:szCs w:val="18"/>
                  <w:lang w:eastAsia="zh-CN"/>
                </w:rPr>
                <w:delText>Over VTM-8.0 with PLT off</w:delText>
              </w:r>
            </w:del>
          </w:p>
        </w:tc>
      </w:tr>
      <w:tr w:rsidR="00B11ED9" w:rsidRPr="00B11ED9" w:rsidDel="0098299A" w14:paraId="046DE953" w14:textId="227C36C5" w:rsidTr="00B11ED9">
        <w:trPr>
          <w:trHeight w:val="255"/>
          <w:jc w:val="center"/>
          <w:del w:id="532" w:author="ruling" w:date="2020-04-08T07:32:00Z"/>
        </w:trPr>
        <w:tc>
          <w:tcPr>
            <w:tcW w:w="2705" w:type="dxa"/>
            <w:tcBorders>
              <w:top w:val="nil"/>
              <w:left w:val="nil"/>
              <w:bottom w:val="nil"/>
              <w:right w:val="nil"/>
            </w:tcBorders>
            <w:shd w:val="clear" w:color="auto" w:fill="auto"/>
            <w:noWrap/>
            <w:vAlign w:val="bottom"/>
            <w:hideMark/>
          </w:tcPr>
          <w:p w14:paraId="3DA8714E" w14:textId="6C212E09"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ruling" w:date="2020-04-08T07:32:00Z"/>
                <w:rFonts w:ascii="Arial" w:eastAsia="Times New Roman"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020F989A" w14:textId="4394D47C"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ruling" w:date="2020-04-08T07:32:00Z"/>
                <w:rFonts w:ascii="Arial" w:eastAsia="Times New Roman" w:hAnsi="Arial" w:cs="Arial"/>
                <w:sz w:val="18"/>
                <w:szCs w:val="18"/>
                <w:lang w:eastAsia="zh-CN"/>
              </w:rPr>
            </w:pPr>
            <w:del w:id="535" w:author="ruling" w:date="2020-04-08T07:32:00Z">
              <w:r w:rsidRPr="00B11ED9" w:rsidDel="0098299A">
                <w:rPr>
                  <w:rFonts w:ascii="Arial" w:eastAsia="Times New Roman" w:hAnsi="Arial" w:cs="Arial"/>
                  <w:sz w:val="18"/>
                  <w:szCs w:val="18"/>
                  <w:lang w:eastAsia="zh-CN"/>
                </w:rPr>
                <w:delText>Y</w:delText>
              </w:r>
            </w:del>
          </w:p>
        </w:tc>
        <w:tc>
          <w:tcPr>
            <w:tcW w:w="997" w:type="dxa"/>
            <w:tcBorders>
              <w:top w:val="nil"/>
              <w:left w:val="nil"/>
              <w:bottom w:val="single" w:sz="8" w:space="0" w:color="000000"/>
              <w:right w:val="nil"/>
            </w:tcBorders>
            <w:shd w:val="clear" w:color="auto" w:fill="auto"/>
            <w:noWrap/>
            <w:vAlign w:val="bottom"/>
            <w:hideMark/>
          </w:tcPr>
          <w:p w14:paraId="2B5E0890" w14:textId="3D6E9313"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 w:author="ruling" w:date="2020-04-08T07:32:00Z"/>
                <w:rFonts w:ascii="Arial" w:eastAsia="Times New Roman" w:hAnsi="Arial" w:cs="Arial"/>
                <w:sz w:val="18"/>
                <w:szCs w:val="18"/>
                <w:lang w:eastAsia="zh-CN"/>
              </w:rPr>
            </w:pPr>
            <w:del w:id="537" w:author="ruling" w:date="2020-04-08T07:32:00Z">
              <w:r w:rsidRPr="00B11ED9" w:rsidDel="0098299A">
                <w:rPr>
                  <w:rFonts w:ascii="Arial" w:eastAsia="Times New Roman" w:hAnsi="Arial" w:cs="Arial"/>
                  <w:sz w:val="18"/>
                  <w:szCs w:val="18"/>
                  <w:lang w:eastAsia="zh-CN"/>
                </w:rPr>
                <w:delText>U</w:delText>
              </w:r>
            </w:del>
          </w:p>
        </w:tc>
        <w:tc>
          <w:tcPr>
            <w:tcW w:w="994" w:type="dxa"/>
            <w:tcBorders>
              <w:top w:val="nil"/>
              <w:left w:val="nil"/>
              <w:bottom w:val="single" w:sz="8" w:space="0" w:color="000000"/>
              <w:right w:val="nil"/>
            </w:tcBorders>
            <w:shd w:val="clear" w:color="auto" w:fill="auto"/>
            <w:noWrap/>
            <w:vAlign w:val="bottom"/>
            <w:hideMark/>
          </w:tcPr>
          <w:p w14:paraId="517B5421" w14:textId="506D7683"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 w:author="ruling" w:date="2020-04-08T07:32:00Z"/>
                <w:rFonts w:ascii="Arial" w:eastAsia="Times New Roman" w:hAnsi="Arial" w:cs="Arial"/>
                <w:sz w:val="18"/>
                <w:szCs w:val="18"/>
                <w:lang w:eastAsia="zh-CN"/>
              </w:rPr>
            </w:pPr>
            <w:del w:id="539" w:author="ruling" w:date="2020-04-08T07:32:00Z">
              <w:r w:rsidRPr="00B11ED9" w:rsidDel="0098299A">
                <w:rPr>
                  <w:rFonts w:ascii="Arial" w:eastAsia="Times New Roman" w:hAnsi="Arial" w:cs="Arial"/>
                  <w:sz w:val="18"/>
                  <w:szCs w:val="18"/>
                  <w:lang w:eastAsia="zh-CN"/>
                </w:rPr>
                <w:delText>V</w:delText>
              </w:r>
            </w:del>
          </w:p>
        </w:tc>
        <w:tc>
          <w:tcPr>
            <w:tcW w:w="997" w:type="dxa"/>
            <w:tcBorders>
              <w:top w:val="nil"/>
              <w:left w:val="single" w:sz="4" w:space="0" w:color="auto"/>
              <w:bottom w:val="nil"/>
              <w:right w:val="nil"/>
            </w:tcBorders>
            <w:shd w:val="clear" w:color="auto" w:fill="auto"/>
            <w:noWrap/>
            <w:vAlign w:val="center"/>
            <w:hideMark/>
          </w:tcPr>
          <w:p w14:paraId="03576257" w14:textId="4A4F6AB5"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ruling" w:date="2020-04-08T07:32:00Z"/>
                <w:rFonts w:ascii="Arial" w:eastAsia="Times New Roman" w:hAnsi="Arial" w:cs="Arial"/>
                <w:color w:val="000000"/>
                <w:sz w:val="18"/>
                <w:szCs w:val="18"/>
                <w:lang w:eastAsia="zh-CN"/>
              </w:rPr>
            </w:pPr>
            <w:del w:id="541" w:author="ruling" w:date="2020-04-08T07:32:00Z">
              <w:r w:rsidRPr="00B11ED9" w:rsidDel="0098299A">
                <w:rPr>
                  <w:rFonts w:ascii="Arial" w:eastAsia="Times New Roman" w:hAnsi="Arial" w:cs="Arial"/>
                  <w:color w:val="000000"/>
                  <w:sz w:val="18"/>
                  <w:szCs w:val="18"/>
                  <w:lang w:eastAsia="zh-CN"/>
                </w:rPr>
                <w:delText>EncT</w:delText>
              </w:r>
            </w:del>
          </w:p>
        </w:tc>
        <w:tc>
          <w:tcPr>
            <w:tcW w:w="997" w:type="dxa"/>
            <w:tcBorders>
              <w:top w:val="nil"/>
              <w:left w:val="nil"/>
              <w:bottom w:val="nil"/>
              <w:right w:val="single" w:sz="8" w:space="0" w:color="auto"/>
            </w:tcBorders>
            <w:shd w:val="clear" w:color="auto" w:fill="auto"/>
            <w:noWrap/>
            <w:vAlign w:val="center"/>
            <w:hideMark/>
          </w:tcPr>
          <w:p w14:paraId="4A6449BE" w14:textId="77E4E042"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ruling" w:date="2020-04-08T07:32:00Z"/>
                <w:rFonts w:ascii="Arial" w:eastAsia="Times New Roman" w:hAnsi="Arial" w:cs="Arial"/>
                <w:color w:val="000000"/>
                <w:sz w:val="18"/>
                <w:szCs w:val="18"/>
                <w:lang w:eastAsia="zh-CN"/>
              </w:rPr>
            </w:pPr>
            <w:del w:id="543" w:author="ruling" w:date="2020-04-08T07:32:00Z">
              <w:r w:rsidRPr="00B11ED9" w:rsidDel="0098299A">
                <w:rPr>
                  <w:rFonts w:ascii="Arial" w:eastAsia="Times New Roman" w:hAnsi="Arial" w:cs="Arial"/>
                  <w:color w:val="000000"/>
                  <w:sz w:val="18"/>
                  <w:szCs w:val="18"/>
                  <w:lang w:eastAsia="zh-CN"/>
                </w:rPr>
                <w:delText>DecT</w:delText>
              </w:r>
            </w:del>
          </w:p>
        </w:tc>
      </w:tr>
      <w:tr w:rsidR="00B11ED9" w:rsidRPr="00B11ED9" w:rsidDel="0098299A" w14:paraId="4154789E" w14:textId="0D04FACA" w:rsidTr="00B11ED9">
        <w:trPr>
          <w:trHeight w:val="255"/>
          <w:jc w:val="center"/>
          <w:del w:id="544" w:author="ruling" w:date="2020-04-08T07:32:00Z"/>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079CCCD4" w14:textId="50D20090"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 w:author="ruling" w:date="2020-04-08T07:32:00Z"/>
                <w:rFonts w:ascii="Arial" w:eastAsia="Times New Roman" w:hAnsi="Arial" w:cs="Arial"/>
                <w:sz w:val="18"/>
                <w:szCs w:val="18"/>
                <w:lang w:eastAsia="zh-CN"/>
              </w:rPr>
            </w:pPr>
            <w:del w:id="546" w:author="ruling" w:date="2020-04-08T07:32:00Z">
              <w:r w:rsidRPr="00B11ED9" w:rsidDel="0098299A">
                <w:rPr>
                  <w:rFonts w:ascii="Arial" w:eastAsia="Times New Roman" w:hAnsi="Arial" w:cs="Arial"/>
                  <w:sz w:val="18"/>
                  <w:szCs w:val="18"/>
                  <w:lang w:eastAsia="zh-CN"/>
                </w:rPr>
                <w:delText>TGM 1080p</w:delText>
              </w:r>
            </w:del>
          </w:p>
        </w:tc>
        <w:tc>
          <w:tcPr>
            <w:tcW w:w="997" w:type="dxa"/>
            <w:tcBorders>
              <w:top w:val="single" w:sz="8" w:space="0" w:color="000000"/>
              <w:left w:val="single" w:sz="8" w:space="0" w:color="000000"/>
              <w:bottom w:val="nil"/>
              <w:right w:val="nil"/>
            </w:tcBorders>
            <w:shd w:val="clear" w:color="CCFFCC" w:fill="CCFFCC"/>
            <w:noWrap/>
            <w:vAlign w:val="bottom"/>
            <w:hideMark/>
          </w:tcPr>
          <w:p w14:paraId="256A92EB" w14:textId="117FE335"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547" w:author="ruling" w:date="2020-04-08T07:32:00Z"/>
                <w:rFonts w:ascii="Arial" w:eastAsia="Times New Roman" w:hAnsi="Arial" w:cs="Arial"/>
                <w:sz w:val="18"/>
                <w:szCs w:val="18"/>
                <w:lang w:eastAsia="zh-CN"/>
              </w:rPr>
            </w:pPr>
            <w:del w:id="548" w:author="ruling" w:date="2020-04-08T07:32:00Z">
              <w:r w:rsidRPr="00B11ED9" w:rsidDel="0098299A">
                <w:rPr>
                  <w:rFonts w:ascii="Arial" w:eastAsia="Times New Roman" w:hAnsi="Arial" w:cs="Arial"/>
                  <w:sz w:val="18"/>
                  <w:szCs w:val="18"/>
                  <w:lang w:eastAsia="zh-CN"/>
                </w:rPr>
                <w:delText>-10.42%</w:delText>
              </w:r>
            </w:del>
          </w:p>
        </w:tc>
        <w:tc>
          <w:tcPr>
            <w:tcW w:w="997" w:type="dxa"/>
            <w:tcBorders>
              <w:top w:val="single" w:sz="8" w:space="0" w:color="000000"/>
              <w:left w:val="nil"/>
              <w:bottom w:val="nil"/>
              <w:right w:val="nil"/>
            </w:tcBorders>
            <w:shd w:val="clear" w:color="CCFFCC" w:fill="CCFFCC"/>
            <w:noWrap/>
            <w:vAlign w:val="bottom"/>
            <w:hideMark/>
          </w:tcPr>
          <w:p w14:paraId="04931A2A" w14:textId="05BEB518"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549" w:author="ruling" w:date="2020-04-08T07:32:00Z"/>
                <w:rFonts w:ascii="Arial" w:eastAsia="Times New Roman" w:hAnsi="Arial" w:cs="Arial"/>
                <w:sz w:val="18"/>
                <w:szCs w:val="18"/>
                <w:lang w:eastAsia="zh-CN"/>
              </w:rPr>
            </w:pPr>
            <w:del w:id="550" w:author="ruling" w:date="2020-04-08T07:32:00Z">
              <w:r w:rsidRPr="00B11ED9" w:rsidDel="0098299A">
                <w:rPr>
                  <w:rFonts w:ascii="Arial" w:eastAsia="Times New Roman" w:hAnsi="Arial" w:cs="Arial"/>
                  <w:sz w:val="18"/>
                  <w:szCs w:val="18"/>
                  <w:lang w:eastAsia="zh-CN"/>
                </w:rPr>
                <w:delText>-13.99%</w:delText>
              </w:r>
            </w:del>
          </w:p>
        </w:tc>
        <w:tc>
          <w:tcPr>
            <w:tcW w:w="994" w:type="dxa"/>
            <w:tcBorders>
              <w:top w:val="single" w:sz="8" w:space="0" w:color="000000"/>
              <w:left w:val="nil"/>
              <w:bottom w:val="nil"/>
              <w:right w:val="nil"/>
            </w:tcBorders>
            <w:shd w:val="clear" w:color="CCFFCC" w:fill="CCFFCC"/>
            <w:noWrap/>
            <w:vAlign w:val="bottom"/>
            <w:hideMark/>
          </w:tcPr>
          <w:p w14:paraId="1A5F7A1A" w14:textId="34C78749"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551" w:author="ruling" w:date="2020-04-08T07:32:00Z"/>
                <w:rFonts w:ascii="Arial" w:eastAsia="Times New Roman" w:hAnsi="Arial" w:cs="Arial"/>
                <w:sz w:val="18"/>
                <w:szCs w:val="18"/>
                <w:lang w:eastAsia="zh-CN"/>
              </w:rPr>
            </w:pPr>
            <w:del w:id="552" w:author="ruling" w:date="2020-04-08T07:32:00Z">
              <w:r w:rsidRPr="00B11ED9" w:rsidDel="0098299A">
                <w:rPr>
                  <w:rFonts w:ascii="Arial" w:eastAsia="Times New Roman" w:hAnsi="Arial" w:cs="Arial"/>
                  <w:sz w:val="18"/>
                  <w:szCs w:val="18"/>
                  <w:lang w:eastAsia="zh-CN"/>
                </w:rPr>
                <w:delText>-12.95%</w:delText>
              </w:r>
            </w:del>
          </w:p>
        </w:tc>
        <w:tc>
          <w:tcPr>
            <w:tcW w:w="997" w:type="dxa"/>
            <w:tcBorders>
              <w:top w:val="single" w:sz="8" w:space="0" w:color="000000"/>
              <w:left w:val="single" w:sz="4" w:space="0" w:color="000000"/>
              <w:bottom w:val="nil"/>
              <w:right w:val="nil"/>
            </w:tcBorders>
            <w:shd w:val="clear" w:color="auto" w:fill="auto"/>
            <w:noWrap/>
            <w:vAlign w:val="center"/>
            <w:hideMark/>
          </w:tcPr>
          <w:p w14:paraId="5BDBFDCD" w14:textId="71545E65"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 w:author="ruling" w:date="2020-04-08T07:32:00Z"/>
                <w:rFonts w:ascii="Arial" w:eastAsia="Times New Roman" w:hAnsi="Arial" w:cs="Arial"/>
                <w:color w:val="000000"/>
                <w:sz w:val="18"/>
                <w:szCs w:val="18"/>
                <w:lang w:eastAsia="zh-CN"/>
              </w:rPr>
            </w:pPr>
            <w:del w:id="554" w:author="ruling" w:date="2020-04-08T07:32:00Z">
              <w:r w:rsidRPr="00B11ED9" w:rsidDel="0098299A">
                <w:rPr>
                  <w:rFonts w:ascii="Arial" w:eastAsia="Times New Roman" w:hAnsi="Arial" w:cs="Arial"/>
                  <w:color w:val="000000"/>
                  <w:sz w:val="18"/>
                  <w:szCs w:val="18"/>
                  <w:lang w:eastAsia="zh-CN"/>
                </w:rPr>
                <w:delText>99%</w:delText>
              </w:r>
            </w:del>
          </w:p>
        </w:tc>
        <w:tc>
          <w:tcPr>
            <w:tcW w:w="997" w:type="dxa"/>
            <w:tcBorders>
              <w:top w:val="single" w:sz="8" w:space="0" w:color="000000"/>
              <w:left w:val="nil"/>
              <w:bottom w:val="nil"/>
              <w:right w:val="single" w:sz="8" w:space="0" w:color="000000"/>
            </w:tcBorders>
            <w:shd w:val="clear" w:color="auto" w:fill="auto"/>
            <w:noWrap/>
            <w:vAlign w:val="center"/>
            <w:hideMark/>
          </w:tcPr>
          <w:p w14:paraId="21A490D1" w14:textId="04AD7242"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 w:author="ruling" w:date="2020-04-08T07:32:00Z"/>
                <w:rFonts w:ascii="Arial" w:eastAsia="Times New Roman" w:hAnsi="Arial" w:cs="Arial"/>
                <w:color w:val="000000"/>
                <w:sz w:val="18"/>
                <w:szCs w:val="18"/>
                <w:lang w:eastAsia="zh-CN"/>
              </w:rPr>
            </w:pPr>
            <w:del w:id="556" w:author="ruling" w:date="2020-04-08T07:32:00Z">
              <w:r w:rsidRPr="00B11ED9" w:rsidDel="0098299A">
                <w:rPr>
                  <w:rFonts w:ascii="Arial" w:eastAsia="Times New Roman" w:hAnsi="Arial" w:cs="Arial"/>
                  <w:color w:val="000000"/>
                  <w:sz w:val="18"/>
                  <w:szCs w:val="18"/>
                  <w:lang w:eastAsia="zh-CN"/>
                </w:rPr>
                <w:delText>94%</w:delText>
              </w:r>
            </w:del>
          </w:p>
        </w:tc>
      </w:tr>
      <w:tr w:rsidR="00B11ED9" w:rsidRPr="00B11ED9" w:rsidDel="0098299A" w14:paraId="3D7D71B7" w14:textId="6A447692" w:rsidTr="00B11ED9">
        <w:trPr>
          <w:trHeight w:val="255"/>
          <w:jc w:val="center"/>
          <w:del w:id="557" w:author="ruling" w:date="2020-04-08T07:32:00Z"/>
        </w:trPr>
        <w:tc>
          <w:tcPr>
            <w:tcW w:w="2705" w:type="dxa"/>
            <w:tcBorders>
              <w:top w:val="nil"/>
              <w:left w:val="single" w:sz="8" w:space="0" w:color="000000"/>
              <w:bottom w:val="nil"/>
              <w:right w:val="single" w:sz="8" w:space="0" w:color="000000"/>
            </w:tcBorders>
            <w:shd w:val="clear" w:color="auto" w:fill="auto"/>
            <w:noWrap/>
            <w:vAlign w:val="bottom"/>
            <w:hideMark/>
          </w:tcPr>
          <w:p w14:paraId="60A4254E" w14:textId="43E684AF"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 w:author="ruling" w:date="2020-04-08T07:32:00Z"/>
                <w:rFonts w:ascii="Arial" w:eastAsia="Times New Roman" w:hAnsi="Arial" w:cs="Arial"/>
                <w:sz w:val="18"/>
                <w:szCs w:val="18"/>
                <w:lang w:eastAsia="zh-CN"/>
              </w:rPr>
            </w:pPr>
            <w:del w:id="559" w:author="ruling" w:date="2020-04-08T07:32:00Z">
              <w:r w:rsidRPr="00B11ED9" w:rsidDel="0098299A">
                <w:rPr>
                  <w:rFonts w:ascii="Arial" w:eastAsia="Times New Roman" w:hAnsi="Arial" w:cs="Arial"/>
                  <w:sz w:val="18"/>
                  <w:szCs w:val="18"/>
                  <w:lang w:eastAsia="zh-CN"/>
                </w:rPr>
                <w:delText>TGM 720p</w:delText>
              </w:r>
            </w:del>
          </w:p>
        </w:tc>
        <w:tc>
          <w:tcPr>
            <w:tcW w:w="997" w:type="dxa"/>
            <w:tcBorders>
              <w:top w:val="nil"/>
              <w:left w:val="single" w:sz="8" w:space="0" w:color="000000"/>
              <w:bottom w:val="nil"/>
              <w:right w:val="nil"/>
            </w:tcBorders>
            <w:shd w:val="clear" w:color="CCFFCC" w:fill="CCFFCC"/>
            <w:noWrap/>
            <w:vAlign w:val="bottom"/>
            <w:hideMark/>
          </w:tcPr>
          <w:p w14:paraId="14380E5C" w14:textId="3F954A90"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560" w:author="ruling" w:date="2020-04-08T07:32:00Z"/>
                <w:rFonts w:ascii="Arial" w:eastAsia="Times New Roman" w:hAnsi="Arial" w:cs="Arial"/>
                <w:sz w:val="18"/>
                <w:szCs w:val="18"/>
                <w:lang w:eastAsia="zh-CN"/>
              </w:rPr>
            </w:pPr>
            <w:del w:id="561" w:author="ruling" w:date="2020-04-08T07:32:00Z">
              <w:r w:rsidRPr="00B11ED9" w:rsidDel="0098299A">
                <w:rPr>
                  <w:rFonts w:ascii="Arial" w:eastAsia="Times New Roman" w:hAnsi="Arial" w:cs="Arial"/>
                  <w:sz w:val="18"/>
                  <w:szCs w:val="18"/>
                  <w:lang w:eastAsia="zh-CN"/>
                </w:rPr>
                <w:delText>-6.78%</w:delText>
              </w:r>
            </w:del>
          </w:p>
        </w:tc>
        <w:tc>
          <w:tcPr>
            <w:tcW w:w="997" w:type="dxa"/>
            <w:tcBorders>
              <w:top w:val="nil"/>
              <w:left w:val="nil"/>
              <w:bottom w:val="nil"/>
              <w:right w:val="nil"/>
            </w:tcBorders>
            <w:shd w:val="clear" w:color="CCFFCC" w:fill="CCFFCC"/>
            <w:noWrap/>
            <w:vAlign w:val="bottom"/>
            <w:hideMark/>
          </w:tcPr>
          <w:p w14:paraId="458B9DE9" w14:textId="69915E91"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562" w:author="ruling" w:date="2020-04-08T07:32:00Z"/>
                <w:rFonts w:ascii="Arial" w:eastAsia="Times New Roman" w:hAnsi="Arial" w:cs="Arial"/>
                <w:sz w:val="18"/>
                <w:szCs w:val="18"/>
                <w:lang w:eastAsia="zh-CN"/>
              </w:rPr>
            </w:pPr>
            <w:del w:id="563" w:author="ruling" w:date="2020-04-08T07:32:00Z">
              <w:r w:rsidRPr="00B11ED9" w:rsidDel="0098299A">
                <w:rPr>
                  <w:rFonts w:ascii="Arial" w:eastAsia="Times New Roman" w:hAnsi="Arial" w:cs="Arial"/>
                  <w:sz w:val="18"/>
                  <w:szCs w:val="18"/>
                  <w:lang w:eastAsia="zh-CN"/>
                </w:rPr>
                <w:delText>-8.63%</w:delText>
              </w:r>
            </w:del>
          </w:p>
        </w:tc>
        <w:tc>
          <w:tcPr>
            <w:tcW w:w="994" w:type="dxa"/>
            <w:tcBorders>
              <w:top w:val="nil"/>
              <w:left w:val="nil"/>
              <w:bottom w:val="nil"/>
              <w:right w:val="nil"/>
            </w:tcBorders>
            <w:shd w:val="clear" w:color="CCFFCC" w:fill="CCFFCC"/>
            <w:noWrap/>
            <w:vAlign w:val="bottom"/>
            <w:hideMark/>
          </w:tcPr>
          <w:p w14:paraId="1835E038" w14:textId="730B4AC6"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564" w:author="ruling" w:date="2020-04-08T07:32:00Z"/>
                <w:rFonts w:ascii="Arial" w:eastAsia="Times New Roman" w:hAnsi="Arial" w:cs="Arial"/>
                <w:sz w:val="18"/>
                <w:szCs w:val="18"/>
                <w:lang w:eastAsia="zh-CN"/>
              </w:rPr>
            </w:pPr>
            <w:del w:id="565" w:author="ruling" w:date="2020-04-08T07:32:00Z">
              <w:r w:rsidRPr="00B11ED9" w:rsidDel="0098299A">
                <w:rPr>
                  <w:rFonts w:ascii="Arial" w:eastAsia="Times New Roman" w:hAnsi="Arial" w:cs="Arial"/>
                  <w:sz w:val="18"/>
                  <w:szCs w:val="18"/>
                  <w:lang w:eastAsia="zh-CN"/>
                </w:rPr>
                <w:delText>-9.17%</w:delText>
              </w:r>
            </w:del>
          </w:p>
        </w:tc>
        <w:tc>
          <w:tcPr>
            <w:tcW w:w="997" w:type="dxa"/>
            <w:tcBorders>
              <w:top w:val="nil"/>
              <w:left w:val="single" w:sz="4" w:space="0" w:color="000000"/>
              <w:bottom w:val="nil"/>
              <w:right w:val="nil"/>
            </w:tcBorders>
            <w:shd w:val="clear" w:color="auto" w:fill="auto"/>
            <w:noWrap/>
            <w:vAlign w:val="center"/>
            <w:hideMark/>
          </w:tcPr>
          <w:p w14:paraId="65E77F63" w14:textId="2CE493C2"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 w:author="ruling" w:date="2020-04-08T07:32:00Z"/>
                <w:rFonts w:ascii="Arial" w:eastAsia="Times New Roman" w:hAnsi="Arial" w:cs="Arial"/>
                <w:color w:val="000000"/>
                <w:sz w:val="18"/>
                <w:szCs w:val="18"/>
                <w:lang w:eastAsia="zh-CN"/>
              </w:rPr>
            </w:pPr>
            <w:del w:id="567" w:author="ruling" w:date="2020-04-08T07:32:00Z">
              <w:r w:rsidRPr="00B11ED9" w:rsidDel="0098299A">
                <w:rPr>
                  <w:rFonts w:ascii="Arial" w:eastAsia="Times New Roman" w:hAnsi="Arial" w:cs="Arial"/>
                  <w:color w:val="000000"/>
                  <w:sz w:val="18"/>
                  <w:szCs w:val="18"/>
                  <w:lang w:eastAsia="zh-CN"/>
                </w:rPr>
                <w:delText>101%</w:delText>
              </w:r>
            </w:del>
          </w:p>
        </w:tc>
        <w:tc>
          <w:tcPr>
            <w:tcW w:w="997" w:type="dxa"/>
            <w:tcBorders>
              <w:top w:val="nil"/>
              <w:left w:val="nil"/>
              <w:bottom w:val="nil"/>
              <w:right w:val="single" w:sz="8" w:space="0" w:color="000000"/>
            </w:tcBorders>
            <w:shd w:val="clear" w:color="auto" w:fill="auto"/>
            <w:noWrap/>
            <w:vAlign w:val="center"/>
            <w:hideMark/>
          </w:tcPr>
          <w:p w14:paraId="7D0ED7E5" w14:textId="5C775D55"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 w:author="ruling" w:date="2020-04-08T07:32:00Z"/>
                <w:rFonts w:ascii="Arial" w:eastAsia="Times New Roman" w:hAnsi="Arial" w:cs="Arial"/>
                <w:color w:val="000000"/>
                <w:sz w:val="18"/>
                <w:szCs w:val="18"/>
                <w:lang w:eastAsia="zh-CN"/>
              </w:rPr>
            </w:pPr>
            <w:del w:id="569" w:author="ruling" w:date="2020-04-08T07:32:00Z">
              <w:r w:rsidRPr="00B11ED9" w:rsidDel="0098299A">
                <w:rPr>
                  <w:rFonts w:ascii="Arial" w:eastAsia="Times New Roman" w:hAnsi="Arial" w:cs="Arial"/>
                  <w:color w:val="000000"/>
                  <w:sz w:val="18"/>
                  <w:szCs w:val="18"/>
                  <w:lang w:eastAsia="zh-CN"/>
                </w:rPr>
                <w:delText>98%</w:delText>
              </w:r>
            </w:del>
          </w:p>
        </w:tc>
      </w:tr>
      <w:tr w:rsidR="00B11ED9" w:rsidRPr="00B11ED9" w:rsidDel="0098299A" w14:paraId="40AFB28A" w14:textId="0D0336C7" w:rsidTr="00B11ED9">
        <w:trPr>
          <w:trHeight w:val="255"/>
          <w:jc w:val="center"/>
          <w:del w:id="570" w:author="ruling" w:date="2020-04-08T07:32:00Z"/>
        </w:trPr>
        <w:tc>
          <w:tcPr>
            <w:tcW w:w="2705" w:type="dxa"/>
            <w:tcBorders>
              <w:top w:val="nil"/>
              <w:left w:val="single" w:sz="8" w:space="0" w:color="000000"/>
              <w:bottom w:val="nil"/>
              <w:right w:val="single" w:sz="8" w:space="0" w:color="000000"/>
            </w:tcBorders>
            <w:shd w:val="clear" w:color="auto" w:fill="auto"/>
            <w:noWrap/>
            <w:vAlign w:val="bottom"/>
            <w:hideMark/>
          </w:tcPr>
          <w:p w14:paraId="10804756" w14:textId="245AB4FF"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 w:author="ruling" w:date="2020-04-08T07:32:00Z"/>
                <w:rFonts w:ascii="Arial" w:eastAsia="Times New Roman" w:hAnsi="Arial" w:cs="Arial"/>
                <w:sz w:val="18"/>
                <w:szCs w:val="18"/>
                <w:lang w:eastAsia="zh-CN"/>
              </w:rPr>
            </w:pPr>
            <w:del w:id="572" w:author="ruling" w:date="2020-04-08T07:32:00Z">
              <w:r w:rsidRPr="00B11ED9" w:rsidDel="0098299A">
                <w:rPr>
                  <w:rFonts w:ascii="Arial" w:eastAsia="Times New Roman" w:hAnsi="Arial" w:cs="Arial"/>
                  <w:sz w:val="18"/>
                  <w:szCs w:val="18"/>
                  <w:lang w:eastAsia="zh-CN"/>
                </w:rPr>
                <w:delText>Animation</w:delText>
              </w:r>
            </w:del>
          </w:p>
        </w:tc>
        <w:tc>
          <w:tcPr>
            <w:tcW w:w="997" w:type="dxa"/>
            <w:tcBorders>
              <w:top w:val="nil"/>
              <w:left w:val="nil"/>
              <w:bottom w:val="nil"/>
              <w:right w:val="nil"/>
            </w:tcBorders>
            <w:shd w:val="clear" w:color="auto" w:fill="auto"/>
            <w:noWrap/>
            <w:vAlign w:val="bottom"/>
            <w:hideMark/>
          </w:tcPr>
          <w:p w14:paraId="243D5728" w14:textId="5D4A1375"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573" w:author="ruling" w:date="2020-04-08T07:32:00Z"/>
                <w:rFonts w:ascii="Arial" w:eastAsia="Times New Roman" w:hAnsi="Arial" w:cs="Arial"/>
                <w:sz w:val="18"/>
                <w:szCs w:val="18"/>
                <w:lang w:eastAsia="zh-CN"/>
              </w:rPr>
            </w:pPr>
            <w:del w:id="574" w:author="ruling" w:date="2020-04-08T07:32:00Z">
              <w:r w:rsidRPr="00B11ED9" w:rsidDel="0098299A">
                <w:rPr>
                  <w:rFonts w:ascii="Arial" w:eastAsia="Times New Roman" w:hAnsi="Arial" w:cs="Arial"/>
                  <w:sz w:val="18"/>
                  <w:szCs w:val="18"/>
                  <w:lang w:eastAsia="zh-CN"/>
                </w:rPr>
                <w:delText>-0.48%</w:delText>
              </w:r>
            </w:del>
          </w:p>
        </w:tc>
        <w:tc>
          <w:tcPr>
            <w:tcW w:w="997" w:type="dxa"/>
            <w:tcBorders>
              <w:top w:val="nil"/>
              <w:left w:val="nil"/>
              <w:bottom w:val="nil"/>
              <w:right w:val="nil"/>
            </w:tcBorders>
            <w:shd w:val="clear" w:color="auto" w:fill="auto"/>
            <w:noWrap/>
            <w:vAlign w:val="bottom"/>
            <w:hideMark/>
          </w:tcPr>
          <w:p w14:paraId="604553C0" w14:textId="1896D054"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575" w:author="ruling" w:date="2020-04-08T07:32:00Z"/>
                <w:rFonts w:ascii="Arial" w:eastAsia="Times New Roman" w:hAnsi="Arial" w:cs="Arial"/>
                <w:sz w:val="18"/>
                <w:szCs w:val="18"/>
                <w:lang w:eastAsia="zh-CN"/>
              </w:rPr>
            </w:pPr>
            <w:del w:id="576" w:author="ruling" w:date="2020-04-08T07:32:00Z">
              <w:r w:rsidRPr="00B11ED9" w:rsidDel="0098299A">
                <w:rPr>
                  <w:rFonts w:ascii="Arial" w:eastAsia="Times New Roman" w:hAnsi="Arial" w:cs="Arial"/>
                  <w:sz w:val="18"/>
                  <w:szCs w:val="18"/>
                  <w:lang w:eastAsia="zh-CN"/>
                </w:rPr>
                <w:delText>-0.57%</w:delText>
              </w:r>
            </w:del>
          </w:p>
        </w:tc>
        <w:tc>
          <w:tcPr>
            <w:tcW w:w="994" w:type="dxa"/>
            <w:tcBorders>
              <w:top w:val="nil"/>
              <w:left w:val="nil"/>
              <w:bottom w:val="nil"/>
              <w:right w:val="nil"/>
            </w:tcBorders>
            <w:shd w:val="clear" w:color="auto" w:fill="auto"/>
            <w:noWrap/>
            <w:vAlign w:val="bottom"/>
            <w:hideMark/>
          </w:tcPr>
          <w:p w14:paraId="5EAACBC2" w14:textId="0979BF3A"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577" w:author="ruling" w:date="2020-04-08T07:32:00Z"/>
                <w:rFonts w:ascii="Arial" w:eastAsia="Times New Roman" w:hAnsi="Arial" w:cs="Arial"/>
                <w:sz w:val="18"/>
                <w:szCs w:val="18"/>
                <w:lang w:eastAsia="zh-CN"/>
              </w:rPr>
            </w:pPr>
            <w:del w:id="578" w:author="ruling" w:date="2020-04-08T07:32:00Z">
              <w:r w:rsidRPr="00B11ED9" w:rsidDel="0098299A">
                <w:rPr>
                  <w:rFonts w:ascii="Arial" w:eastAsia="Times New Roman" w:hAnsi="Arial" w:cs="Arial"/>
                  <w:sz w:val="18"/>
                  <w:szCs w:val="18"/>
                  <w:lang w:eastAsia="zh-CN"/>
                </w:rPr>
                <w:delText>-1.07%</w:delText>
              </w:r>
            </w:del>
          </w:p>
        </w:tc>
        <w:tc>
          <w:tcPr>
            <w:tcW w:w="997" w:type="dxa"/>
            <w:tcBorders>
              <w:top w:val="nil"/>
              <w:left w:val="single" w:sz="4" w:space="0" w:color="000000"/>
              <w:bottom w:val="nil"/>
              <w:right w:val="nil"/>
            </w:tcBorders>
            <w:shd w:val="clear" w:color="auto" w:fill="auto"/>
            <w:noWrap/>
            <w:vAlign w:val="center"/>
            <w:hideMark/>
          </w:tcPr>
          <w:p w14:paraId="5957B79A" w14:textId="7195A053"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 w:author="ruling" w:date="2020-04-08T07:32:00Z"/>
                <w:rFonts w:ascii="Arial" w:eastAsia="Times New Roman" w:hAnsi="Arial" w:cs="Arial"/>
                <w:color w:val="000000"/>
                <w:sz w:val="18"/>
                <w:szCs w:val="18"/>
                <w:lang w:eastAsia="zh-CN"/>
              </w:rPr>
            </w:pPr>
            <w:del w:id="580" w:author="ruling" w:date="2020-04-08T07:32:00Z">
              <w:r w:rsidRPr="00B11ED9" w:rsidDel="0098299A">
                <w:rPr>
                  <w:rFonts w:ascii="Arial" w:eastAsia="Times New Roman" w:hAnsi="Arial" w:cs="Arial"/>
                  <w:color w:val="000000"/>
                  <w:sz w:val="18"/>
                  <w:szCs w:val="18"/>
                  <w:lang w:eastAsia="zh-CN"/>
                </w:rPr>
                <w:delText>103%</w:delText>
              </w:r>
            </w:del>
          </w:p>
        </w:tc>
        <w:tc>
          <w:tcPr>
            <w:tcW w:w="997" w:type="dxa"/>
            <w:tcBorders>
              <w:top w:val="nil"/>
              <w:left w:val="nil"/>
              <w:bottom w:val="nil"/>
              <w:right w:val="single" w:sz="8" w:space="0" w:color="000000"/>
            </w:tcBorders>
            <w:shd w:val="clear" w:color="auto" w:fill="auto"/>
            <w:noWrap/>
            <w:vAlign w:val="center"/>
            <w:hideMark/>
          </w:tcPr>
          <w:p w14:paraId="152B7EE4" w14:textId="3B82339F"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 w:author="ruling" w:date="2020-04-08T07:32:00Z"/>
                <w:rFonts w:ascii="Arial" w:eastAsia="Times New Roman" w:hAnsi="Arial" w:cs="Arial"/>
                <w:color w:val="000000"/>
                <w:sz w:val="18"/>
                <w:szCs w:val="18"/>
                <w:lang w:eastAsia="zh-CN"/>
              </w:rPr>
            </w:pPr>
            <w:del w:id="582" w:author="ruling" w:date="2020-04-08T07:32:00Z">
              <w:r w:rsidRPr="00B11ED9" w:rsidDel="0098299A">
                <w:rPr>
                  <w:rFonts w:ascii="Arial" w:eastAsia="Times New Roman" w:hAnsi="Arial" w:cs="Arial"/>
                  <w:color w:val="000000"/>
                  <w:sz w:val="18"/>
                  <w:szCs w:val="18"/>
                  <w:lang w:eastAsia="zh-CN"/>
                </w:rPr>
                <w:delText>99%</w:delText>
              </w:r>
            </w:del>
          </w:p>
        </w:tc>
      </w:tr>
      <w:tr w:rsidR="00B11ED9" w:rsidRPr="00B11ED9" w:rsidDel="0098299A" w14:paraId="36AF1145" w14:textId="1A7903F7" w:rsidTr="00B11ED9">
        <w:trPr>
          <w:trHeight w:val="255"/>
          <w:jc w:val="center"/>
          <w:del w:id="583" w:author="ruling" w:date="2020-04-08T07:32:00Z"/>
        </w:trPr>
        <w:tc>
          <w:tcPr>
            <w:tcW w:w="2705" w:type="dxa"/>
            <w:tcBorders>
              <w:top w:val="nil"/>
              <w:left w:val="single" w:sz="8" w:space="0" w:color="000000"/>
              <w:bottom w:val="nil"/>
              <w:right w:val="single" w:sz="8" w:space="0" w:color="000000"/>
            </w:tcBorders>
            <w:shd w:val="clear" w:color="auto" w:fill="auto"/>
            <w:noWrap/>
            <w:vAlign w:val="bottom"/>
            <w:hideMark/>
          </w:tcPr>
          <w:p w14:paraId="2F613D70" w14:textId="2A0E8A9E"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 w:author="ruling" w:date="2020-04-08T07:32:00Z"/>
                <w:rFonts w:ascii="Arial" w:eastAsia="Times New Roman" w:hAnsi="Arial" w:cs="Arial"/>
                <w:sz w:val="18"/>
                <w:szCs w:val="18"/>
                <w:lang w:eastAsia="zh-CN"/>
              </w:rPr>
            </w:pPr>
            <w:del w:id="585" w:author="ruling" w:date="2020-04-08T07:32:00Z">
              <w:r w:rsidRPr="00B11ED9" w:rsidDel="0098299A">
                <w:rPr>
                  <w:rFonts w:ascii="Arial" w:eastAsia="Times New Roman" w:hAnsi="Arial" w:cs="Arial"/>
                  <w:sz w:val="18"/>
                  <w:szCs w:val="18"/>
                  <w:lang w:eastAsia="zh-CN"/>
                </w:rPr>
                <w:delText>Mixed content</w:delText>
              </w:r>
            </w:del>
          </w:p>
        </w:tc>
        <w:tc>
          <w:tcPr>
            <w:tcW w:w="997" w:type="dxa"/>
            <w:tcBorders>
              <w:top w:val="nil"/>
              <w:left w:val="single" w:sz="8" w:space="0" w:color="000000"/>
              <w:bottom w:val="nil"/>
              <w:right w:val="nil"/>
            </w:tcBorders>
            <w:shd w:val="clear" w:color="CCFFCC" w:fill="CCFFCC"/>
            <w:noWrap/>
            <w:vAlign w:val="bottom"/>
            <w:hideMark/>
          </w:tcPr>
          <w:p w14:paraId="407EBB58" w14:textId="1A949C21"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586" w:author="ruling" w:date="2020-04-08T07:32:00Z"/>
                <w:rFonts w:ascii="Arial" w:eastAsia="Times New Roman" w:hAnsi="Arial" w:cs="Arial"/>
                <w:sz w:val="18"/>
                <w:szCs w:val="18"/>
                <w:lang w:eastAsia="zh-CN"/>
              </w:rPr>
            </w:pPr>
            <w:del w:id="587" w:author="ruling" w:date="2020-04-08T07:32:00Z">
              <w:r w:rsidRPr="00B11ED9" w:rsidDel="0098299A">
                <w:rPr>
                  <w:rFonts w:ascii="Arial" w:eastAsia="Times New Roman" w:hAnsi="Arial" w:cs="Arial"/>
                  <w:sz w:val="18"/>
                  <w:szCs w:val="18"/>
                  <w:lang w:eastAsia="zh-CN"/>
                </w:rPr>
                <w:delText>-3.43%</w:delText>
              </w:r>
            </w:del>
          </w:p>
        </w:tc>
        <w:tc>
          <w:tcPr>
            <w:tcW w:w="997" w:type="dxa"/>
            <w:tcBorders>
              <w:top w:val="nil"/>
              <w:left w:val="nil"/>
              <w:bottom w:val="nil"/>
              <w:right w:val="nil"/>
            </w:tcBorders>
            <w:shd w:val="clear" w:color="CCFFCC" w:fill="CCFFCC"/>
            <w:noWrap/>
            <w:vAlign w:val="bottom"/>
            <w:hideMark/>
          </w:tcPr>
          <w:p w14:paraId="58E5E7A6" w14:textId="093C0FC4"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588" w:author="ruling" w:date="2020-04-08T07:32:00Z"/>
                <w:rFonts w:ascii="Arial" w:eastAsia="Times New Roman" w:hAnsi="Arial" w:cs="Arial"/>
                <w:sz w:val="18"/>
                <w:szCs w:val="18"/>
                <w:lang w:eastAsia="zh-CN"/>
              </w:rPr>
            </w:pPr>
            <w:del w:id="589" w:author="ruling" w:date="2020-04-08T07:32:00Z">
              <w:r w:rsidRPr="00B11ED9" w:rsidDel="0098299A">
                <w:rPr>
                  <w:rFonts w:ascii="Arial" w:eastAsia="Times New Roman" w:hAnsi="Arial" w:cs="Arial"/>
                  <w:sz w:val="18"/>
                  <w:szCs w:val="18"/>
                  <w:lang w:eastAsia="zh-CN"/>
                </w:rPr>
                <w:delText>-5.61%</w:delText>
              </w:r>
            </w:del>
          </w:p>
        </w:tc>
        <w:tc>
          <w:tcPr>
            <w:tcW w:w="994" w:type="dxa"/>
            <w:tcBorders>
              <w:top w:val="nil"/>
              <w:left w:val="nil"/>
              <w:bottom w:val="nil"/>
              <w:right w:val="nil"/>
            </w:tcBorders>
            <w:shd w:val="clear" w:color="CCFFCC" w:fill="CCFFCC"/>
            <w:noWrap/>
            <w:vAlign w:val="bottom"/>
            <w:hideMark/>
          </w:tcPr>
          <w:p w14:paraId="06F4AC7E" w14:textId="0380D16B"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590" w:author="ruling" w:date="2020-04-08T07:32:00Z"/>
                <w:rFonts w:ascii="Arial" w:eastAsia="Times New Roman" w:hAnsi="Arial" w:cs="Arial"/>
                <w:sz w:val="18"/>
                <w:szCs w:val="18"/>
                <w:lang w:eastAsia="zh-CN"/>
              </w:rPr>
            </w:pPr>
            <w:del w:id="591" w:author="ruling" w:date="2020-04-08T07:32:00Z">
              <w:r w:rsidRPr="00B11ED9" w:rsidDel="0098299A">
                <w:rPr>
                  <w:rFonts w:ascii="Arial" w:eastAsia="Times New Roman" w:hAnsi="Arial" w:cs="Arial"/>
                  <w:sz w:val="18"/>
                  <w:szCs w:val="18"/>
                  <w:lang w:eastAsia="zh-CN"/>
                </w:rPr>
                <w:delText>-6.06%</w:delText>
              </w:r>
            </w:del>
          </w:p>
        </w:tc>
        <w:tc>
          <w:tcPr>
            <w:tcW w:w="997" w:type="dxa"/>
            <w:tcBorders>
              <w:top w:val="nil"/>
              <w:left w:val="single" w:sz="4" w:space="0" w:color="000000"/>
              <w:bottom w:val="nil"/>
              <w:right w:val="nil"/>
            </w:tcBorders>
            <w:shd w:val="clear" w:color="auto" w:fill="auto"/>
            <w:noWrap/>
            <w:vAlign w:val="center"/>
            <w:hideMark/>
          </w:tcPr>
          <w:p w14:paraId="738A0170" w14:textId="0023212F"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2" w:author="ruling" w:date="2020-04-08T07:32:00Z"/>
                <w:rFonts w:ascii="Arial" w:eastAsia="Times New Roman" w:hAnsi="Arial" w:cs="Arial"/>
                <w:color w:val="000000"/>
                <w:sz w:val="18"/>
                <w:szCs w:val="18"/>
                <w:lang w:eastAsia="zh-CN"/>
              </w:rPr>
            </w:pPr>
            <w:del w:id="593" w:author="ruling" w:date="2020-04-08T07:32:00Z">
              <w:r w:rsidRPr="00B11ED9" w:rsidDel="0098299A">
                <w:rPr>
                  <w:rFonts w:ascii="Arial" w:eastAsia="Times New Roman" w:hAnsi="Arial" w:cs="Arial"/>
                  <w:color w:val="000000"/>
                  <w:sz w:val="18"/>
                  <w:szCs w:val="18"/>
                  <w:lang w:eastAsia="zh-CN"/>
                </w:rPr>
                <w:delText>104%</w:delText>
              </w:r>
            </w:del>
          </w:p>
        </w:tc>
        <w:tc>
          <w:tcPr>
            <w:tcW w:w="997" w:type="dxa"/>
            <w:tcBorders>
              <w:top w:val="nil"/>
              <w:left w:val="nil"/>
              <w:bottom w:val="nil"/>
              <w:right w:val="single" w:sz="8" w:space="0" w:color="000000"/>
            </w:tcBorders>
            <w:shd w:val="clear" w:color="auto" w:fill="auto"/>
            <w:noWrap/>
            <w:vAlign w:val="center"/>
            <w:hideMark/>
          </w:tcPr>
          <w:p w14:paraId="10661136" w14:textId="0803F274"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4" w:author="ruling" w:date="2020-04-08T07:32:00Z"/>
                <w:rFonts w:ascii="Arial" w:eastAsia="Times New Roman" w:hAnsi="Arial" w:cs="Arial"/>
                <w:color w:val="000000"/>
                <w:sz w:val="18"/>
                <w:szCs w:val="18"/>
                <w:lang w:eastAsia="zh-CN"/>
              </w:rPr>
            </w:pPr>
            <w:del w:id="595" w:author="ruling" w:date="2020-04-08T07:32:00Z">
              <w:r w:rsidRPr="00B11ED9" w:rsidDel="0098299A">
                <w:rPr>
                  <w:rFonts w:ascii="Arial" w:eastAsia="Times New Roman" w:hAnsi="Arial" w:cs="Arial"/>
                  <w:color w:val="000000"/>
                  <w:sz w:val="18"/>
                  <w:szCs w:val="18"/>
                  <w:lang w:eastAsia="zh-CN"/>
                </w:rPr>
                <w:delText>101%</w:delText>
              </w:r>
            </w:del>
          </w:p>
        </w:tc>
      </w:tr>
      <w:tr w:rsidR="00B11ED9" w:rsidRPr="00B11ED9" w:rsidDel="0098299A" w14:paraId="440DBCE8" w14:textId="4A03BE6C" w:rsidTr="00B11ED9">
        <w:trPr>
          <w:trHeight w:val="255"/>
          <w:jc w:val="center"/>
          <w:del w:id="596" w:author="ruling" w:date="2020-04-08T07:32:00Z"/>
        </w:trPr>
        <w:tc>
          <w:tcPr>
            <w:tcW w:w="2705" w:type="dxa"/>
            <w:tcBorders>
              <w:top w:val="nil"/>
              <w:left w:val="single" w:sz="8" w:space="0" w:color="000000"/>
              <w:bottom w:val="nil"/>
              <w:right w:val="single" w:sz="8" w:space="0" w:color="000000"/>
            </w:tcBorders>
            <w:shd w:val="clear" w:color="auto" w:fill="auto"/>
            <w:noWrap/>
            <w:vAlign w:val="bottom"/>
            <w:hideMark/>
          </w:tcPr>
          <w:p w14:paraId="753656EF" w14:textId="3C62E396"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 w:author="ruling" w:date="2020-04-08T07:32:00Z"/>
                <w:rFonts w:ascii="Arial" w:eastAsia="Times New Roman" w:hAnsi="Arial" w:cs="Arial"/>
                <w:sz w:val="18"/>
                <w:szCs w:val="18"/>
                <w:lang w:eastAsia="zh-CN"/>
              </w:rPr>
            </w:pPr>
            <w:del w:id="598" w:author="ruling" w:date="2020-04-08T07:32:00Z">
              <w:r w:rsidRPr="00B11ED9" w:rsidDel="0098299A">
                <w:rPr>
                  <w:rFonts w:ascii="Arial" w:eastAsia="Times New Roman" w:hAnsi="Arial" w:cs="Arial"/>
                  <w:sz w:val="18"/>
                  <w:szCs w:val="18"/>
                  <w:lang w:eastAsia="zh-CN"/>
                </w:rPr>
                <w:delText>Camera-Captured content</w:delText>
              </w:r>
            </w:del>
          </w:p>
        </w:tc>
        <w:tc>
          <w:tcPr>
            <w:tcW w:w="997" w:type="dxa"/>
            <w:tcBorders>
              <w:top w:val="nil"/>
              <w:left w:val="nil"/>
              <w:bottom w:val="nil"/>
              <w:right w:val="nil"/>
            </w:tcBorders>
            <w:shd w:val="clear" w:color="auto" w:fill="auto"/>
            <w:noWrap/>
            <w:vAlign w:val="bottom"/>
            <w:hideMark/>
          </w:tcPr>
          <w:p w14:paraId="40B20AFB" w14:textId="7F265C17"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599" w:author="ruling" w:date="2020-04-08T07:32:00Z"/>
                <w:rFonts w:ascii="Arial" w:eastAsia="Times New Roman" w:hAnsi="Arial" w:cs="Arial"/>
                <w:sz w:val="18"/>
                <w:szCs w:val="18"/>
                <w:lang w:eastAsia="zh-CN"/>
              </w:rPr>
            </w:pPr>
            <w:del w:id="600" w:author="ruling" w:date="2020-04-08T07:32:00Z">
              <w:r w:rsidRPr="00B11ED9" w:rsidDel="0098299A">
                <w:rPr>
                  <w:rFonts w:ascii="Arial" w:eastAsia="Times New Roman" w:hAnsi="Arial" w:cs="Arial"/>
                  <w:sz w:val="18"/>
                  <w:szCs w:val="18"/>
                  <w:lang w:eastAsia="zh-CN"/>
                </w:rPr>
                <w:delText>0.00%</w:delText>
              </w:r>
            </w:del>
          </w:p>
        </w:tc>
        <w:tc>
          <w:tcPr>
            <w:tcW w:w="997" w:type="dxa"/>
            <w:tcBorders>
              <w:top w:val="nil"/>
              <w:left w:val="nil"/>
              <w:bottom w:val="nil"/>
              <w:right w:val="nil"/>
            </w:tcBorders>
            <w:shd w:val="clear" w:color="auto" w:fill="auto"/>
            <w:noWrap/>
            <w:vAlign w:val="bottom"/>
            <w:hideMark/>
          </w:tcPr>
          <w:p w14:paraId="095C1847" w14:textId="291DE7A3"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601" w:author="ruling" w:date="2020-04-08T07:32:00Z"/>
                <w:rFonts w:ascii="Arial" w:eastAsia="Times New Roman" w:hAnsi="Arial" w:cs="Arial"/>
                <w:sz w:val="18"/>
                <w:szCs w:val="18"/>
                <w:lang w:eastAsia="zh-CN"/>
              </w:rPr>
            </w:pPr>
            <w:del w:id="602" w:author="ruling" w:date="2020-04-08T07:32:00Z">
              <w:r w:rsidRPr="00B11ED9" w:rsidDel="0098299A">
                <w:rPr>
                  <w:rFonts w:ascii="Arial" w:eastAsia="Times New Roman" w:hAnsi="Arial" w:cs="Arial"/>
                  <w:sz w:val="18"/>
                  <w:szCs w:val="18"/>
                  <w:lang w:eastAsia="zh-CN"/>
                </w:rPr>
                <w:delText>-0.07%</w:delText>
              </w:r>
            </w:del>
          </w:p>
        </w:tc>
        <w:tc>
          <w:tcPr>
            <w:tcW w:w="994" w:type="dxa"/>
            <w:tcBorders>
              <w:top w:val="nil"/>
              <w:left w:val="nil"/>
              <w:bottom w:val="nil"/>
              <w:right w:val="nil"/>
            </w:tcBorders>
            <w:shd w:val="clear" w:color="auto" w:fill="auto"/>
            <w:noWrap/>
            <w:vAlign w:val="bottom"/>
            <w:hideMark/>
          </w:tcPr>
          <w:p w14:paraId="2D1C0E25" w14:textId="30CDC6F0"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603" w:author="ruling" w:date="2020-04-08T07:32:00Z"/>
                <w:rFonts w:ascii="Arial" w:eastAsia="Times New Roman" w:hAnsi="Arial" w:cs="Arial"/>
                <w:sz w:val="18"/>
                <w:szCs w:val="18"/>
                <w:lang w:eastAsia="zh-CN"/>
              </w:rPr>
            </w:pPr>
            <w:del w:id="604" w:author="ruling" w:date="2020-04-08T07:32:00Z">
              <w:r w:rsidRPr="00B11ED9" w:rsidDel="0098299A">
                <w:rPr>
                  <w:rFonts w:ascii="Arial" w:eastAsia="Times New Roman" w:hAnsi="Arial" w:cs="Arial"/>
                  <w:sz w:val="18"/>
                  <w:szCs w:val="18"/>
                  <w:lang w:eastAsia="zh-CN"/>
                </w:rPr>
                <w:delText>-0.05%</w:delText>
              </w:r>
            </w:del>
          </w:p>
        </w:tc>
        <w:tc>
          <w:tcPr>
            <w:tcW w:w="997" w:type="dxa"/>
            <w:tcBorders>
              <w:top w:val="nil"/>
              <w:left w:val="single" w:sz="4" w:space="0" w:color="000000"/>
              <w:bottom w:val="nil"/>
              <w:right w:val="nil"/>
            </w:tcBorders>
            <w:shd w:val="clear" w:color="auto" w:fill="auto"/>
            <w:noWrap/>
            <w:vAlign w:val="center"/>
            <w:hideMark/>
          </w:tcPr>
          <w:p w14:paraId="28577DAE" w14:textId="2FAB56F1"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5" w:author="ruling" w:date="2020-04-08T07:32:00Z"/>
                <w:rFonts w:ascii="Arial" w:eastAsia="Times New Roman" w:hAnsi="Arial" w:cs="Arial"/>
                <w:color w:val="000000"/>
                <w:sz w:val="18"/>
                <w:szCs w:val="18"/>
                <w:lang w:eastAsia="zh-CN"/>
              </w:rPr>
            </w:pPr>
            <w:del w:id="606" w:author="ruling" w:date="2020-04-08T07:32:00Z">
              <w:r w:rsidRPr="00B11ED9" w:rsidDel="0098299A">
                <w:rPr>
                  <w:rFonts w:ascii="Arial" w:eastAsia="Times New Roman" w:hAnsi="Arial" w:cs="Arial"/>
                  <w:color w:val="000000"/>
                  <w:sz w:val="18"/>
                  <w:szCs w:val="18"/>
                  <w:lang w:eastAsia="zh-CN"/>
                </w:rPr>
                <w:delText>101%</w:delText>
              </w:r>
            </w:del>
          </w:p>
        </w:tc>
        <w:tc>
          <w:tcPr>
            <w:tcW w:w="997" w:type="dxa"/>
            <w:tcBorders>
              <w:top w:val="nil"/>
              <w:left w:val="nil"/>
              <w:bottom w:val="nil"/>
              <w:right w:val="single" w:sz="8" w:space="0" w:color="000000"/>
            </w:tcBorders>
            <w:shd w:val="clear" w:color="auto" w:fill="auto"/>
            <w:noWrap/>
            <w:vAlign w:val="center"/>
            <w:hideMark/>
          </w:tcPr>
          <w:p w14:paraId="3F7D46B1" w14:textId="56C7CCAC"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 w:author="ruling" w:date="2020-04-08T07:32:00Z"/>
                <w:rFonts w:ascii="Arial" w:eastAsia="Times New Roman" w:hAnsi="Arial" w:cs="Arial"/>
                <w:color w:val="000000"/>
                <w:sz w:val="18"/>
                <w:szCs w:val="18"/>
                <w:lang w:eastAsia="zh-CN"/>
              </w:rPr>
            </w:pPr>
            <w:del w:id="608" w:author="ruling" w:date="2020-04-08T07:32:00Z">
              <w:r w:rsidRPr="00B11ED9" w:rsidDel="0098299A">
                <w:rPr>
                  <w:rFonts w:ascii="Arial" w:eastAsia="Times New Roman" w:hAnsi="Arial" w:cs="Arial"/>
                  <w:color w:val="000000"/>
                  <w:sz w:val="18"/>
                  <w:szCs w:val="18"/>
                  <w:lang w:eastAsia="zh-CN"/>
                </w:rPr>
                <w:delText>100%</w:delText>
              </w:r>
            </w:del>
          </w:p>
        </w:tc>
      </w:tr>
      <w:tr w:rsidR="00B11ED9" w:rsidRPr="00B11ED9" w:rsidDel="0098299A" w14:paraId="1799D60C" w14:textId="7F789034" w:rsidTr="00B11ED9">
        <w:trPr>
          <w:trHeight w:val="255"/>
          <w:jc w:val="center"/>
          <w:del w:id="609" w:author="ruling" w:date="2020-04-08T07:32:00Z"/>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E14EA7E" w14:textId="656D45FA"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0" w:author="ruling" w:date="2020-04-08T07:32:00Z"/>
                <w:rFonts w:ascii="Arial" w:eastAsia="Times New Roman" w:hAnsi="Arial" w:cs="Arial"/>
                <w:b/>
                <w:bCs/>
                <w:sz w:val="18"/>
                <w:szCs w:val="18"/>
                <w:lang w:eastAsia="zh-CN"/>
              </w:rPr>
            </w:pPr>
            <w:del w:id="611" w:author="ruling" w:date="2020-04-08T07:32:00Z">
              <w:r w:rsidRPr="00B11ED9" w:rsidDel="0098299A">
                <w:rPr>
                  <w:rFonts w:ascii="Arial" w:eastAsia="Times New Roman" w:hAnsi="Arial" w:cs="Arial"/>
                  <w:b/>
                  <w:bCs/>
                  <w:sz w:val="18"/>
                  <w:szCs w:val="18"/>
                  <w:lang w:eastAsia="zh-CN"/>
                </w:rPr>
                <w:delText>Overall</w:delText>
              </w:r>
            </w:del>
          </w:p>
        </w:tc>
        <w:tc>
          <w:tcPr>
            <w:tcW w:w="997" w:type="dxa"/>
            <w:tcBorders>
              <w:top w:val="single" w:sz="8" w:space="0" w:color="000000"/>
              <w:left w:val="single" w:sz="8" w:space="0" w:color="000000"/>
              <w:bottom w:val="single" w:sz="8" w:space="0" w:color="000000"/>
              <w:right w:val="nil"/>
            </w:tcBorders>
            <w:shd w:val="clear" w:color="CCFFCC" w:fill="CCFFCC"/>
            <w:noWrap/>
            <w:vAlign w:val="bottom"/>
            <w:hideMark/>
          </w:tcPr>
          <w:p w14:paraId="6374D849" w14:textId="439E01CB"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612" w:author="ruling" w:date="2020-04-08T07:32:00Z"/>
                <w:rFonts w:ascii="Arial" w:eastAsia="Times New Roman" w:hAnsi="Arial" w:cs="Arial"/>
                <w:sz w:val="18"/>
                <w:szCs w:val="18"/>
                <w:lang w:eastAsia="zh-CN"/>
              </w:rPr>
            </w:pPr>
            <w:del w:id="613" w:author="ruling" w:date="2020-04-08T07:32:00Z">
              <w:r w:rsidRPr="00B11ED9" w:rsidDel="0098299A">
                <w:rPr>
                  <w:rFonts w:ascii="Arial" w:eastAsia="Times New Roman" w:hAnsi="Arial" w:cs="Arial"/>
                  <w:sz w:val="18"/>
                  <w:szCs w:val="18"/>
                  <w:lang w:eastAsia="zh-CN"/>
                </w:rPr>
                <w:delText>-5.03%</w:delText>
              </w:r>
            </w:del>
          </w:p>
        </w:tc>
        <w:tc>
          <w:tcPr>
            <w:tcW w:w="997" w:type="dxa"/>
            <w:tcBorders>
              <w:top w:val="single" w:sz="8" w:space="0" w:color="000000"/>
              <w:left w:val="nil"/>
              <w:bottom w:val="single" w:sz="8" w:space="0" w:color="000000"/>
              <w:right w:val="nil"/>
            </w:tcBorders>
            <w:shd w:val="clear" w:color="CCFFCC" w:fill="CCFFCC"/>
            <w:noWrap/>
            <w:vAlign w:val="bottom"/>
            <w:hideMark/>
          </w:tcPr>
          <w:p w14:paraId="149A53AC" w14:textId="6097E0AD"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614" w:author="ruling" w:date="2020-04-08T07:32:00Z"/>
                <w:rFonts w:ascii="Arial" w:eastAsia="Times New Roman" w:hAnsi="Arial" w:cs="Arial"/>
                <w:sz w:val="18"/>
                <w:szCs w:val="18"/>
                <w:lang w:eastAsia="zh-CN"/>
              </w:rPr>
            </w:pPr>
            <w:del w:id="615" w:author="ruling" w:date="2020-04-08T07:32:00Z">
              <w:r w:rsidRPr="00B11ED9" w:rsidDel="0098299A">
                <w:rPr>
                  <w:rFonts w:ascii="Arial" w:eastAsia="Times New Roman" w:hAnsi="Arial" w:cs="Arial"/>
                  <w:sz w:val="18"/>
                  <w:szCs w:val="18"/>
                  <w:lang w:eastAsia="zh-CN"/>
                </w:rPr>
                <w:delText>-6.82%</w:delText>
              </w:r>
            </w:del>
          </w:p>
        </w:tc>
        <w:tc>
          <w:tcPr>
            <w:tcW w:w="994" w:type="dxa"/>
            <w:tcBorders>
              <w:top w:val="single" w:sz="8" w:space="0" w:color="000000"/>
              <w:left w:val="nil"/>
              <w:bottom w:val="single" w:sz="8" w:space="0" w:color="000000"/>
              <w:right w:val="nil"/>
            </w:tcBorders>
            <w:shd w:val="clear" w:color="CCFFCC" w:fill="CCFFCC"/>
            <w:noWrap/>
            <w:vAlign w:val="bottom"/>
            <w:hideMark/>
          </w:tcPr>
          <w:p w14:paraId="7F889737" w14:textId="514E5EF6"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616" w:author="ruling" w:date="2020-04-08T07:32:00Z"/>
                <w:rFonts w:ascii="Arial" w:eastAsia="Times New Roman" w:hAnsi="Arial" w:cs="Arial"/>
                <w:sz w:val="18"/>
                <w:szCs w:val="18"/>
                <w:lang w:eastAsia="zh-CN"/>
              </w:rPr>
            </w:pPr>
            <w:del w:id="617" w:author="ruling" w:date="2020-04-08T07:32:00Z">
              <w:r w:rsidRPr="00B11ED9" w:rsidDel="0098299A">
                <w:rPr>
                  <w:rFonts w:ascii="Arial" w:eastAsia="Times New Roman" w:hAnsi="Arial" w:cs="Arial"/>
                  <w:sz w:val="18"/>
                  <w:szCs w:val="18"/>
                  <w:lang w:eastAsia="zh-CN"/>
                </w:rPr>
                <w:delText>-6.87%</w:delText>
              </w:r>
            </w:del>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361E1FDA" w14:textId="33D40E0D"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 w:author="ruling" w:date="2020-04-08T07:32:00Z"/>
                <w:rFonts w:ascii="Arial" w:eastAsia="Times New Roman" w:hAnsi="Arial" w:cs="Arial"/>
                <w:color w:val="000000"/>
                <w:sz w:val="18"/>
                <w:szCs w:val="18"/>
                <w:lang w:eastAsia="zh-CN"/>
              </w:rPr>
            </w:pPr>
            <w:del w:id="619" w:author="ruling" w:date="2020-04-08T07:32:00Z">
              <w:r w:rsidRPr="00B11ED9" w:rsidDel="0098299A">
                <w:rPr>
                  <w:rFonts w:ascii="Arial" w:eastAsia="Times New Roman" w:hAnsi="Arial" w:cs="Arial"/>
                  <w:color w:val="000000"/>
                  <w:sz w:val="18"/>
                  <w:szCs w:val="18"/>
                  <w:lang w:eastAsia="zh-CN"/>
                </w:rPr>
                <w:delText>101%</w:delText>
              </w:r>
            </w:del>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3CB8C63D" w14:textId="549F5479"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 w:author="ruling" w:date="2020-04-08T07:32:00Z"/>
                <w:rFonts w:ascii="Arial" w:eastAsia="Times New Roman" w:hAnsi="Arial" w:cs="Arial"/>
                <w:color w:val="000000"/>
                <w:sz w:val="18"/>
                <w:szCs w:val="18"/>
                <w:lang w:eastAsia="zh-CN"/>
              </w:rPr>
            </w:pPr>
            <w:del w:id="621" w:author="ruling" w:date="2020-04-08T07:32:00Z">
              <w:r w:rsidRPr="00B11ED9" w:rsidDel="0098299A">
                <w:rPr>
                  <w:rFonts w:ascii="Arial" w:eastAsia="Times New Roman" w:hAnsi="Arial" w:cs="Arial"/>
                  <w:color w:val="000000"/>
                  <w:sz w:val="18"/>
                  <w:szCs w:val="18"/>
                  <w:lang w:eastAsia="zh-CN"/>
                </w:rPr>
                <w:delText>98%</w:delText>
              </w:r>
            </w:del>
          </w:p>
        </w:tc>
      </w:tr>
      <w:tr w:rsidR="00B11ED9" w:rsidRPr="00B11ED9" w:rsidDel="0098299A" w14:paraId="282C44A0" w14:textId="0F11CE49" w:rsidTr="00B11ED9">
        <w:trPr>
          <w:trHeight w:val="255"/>
          <w:jc w:val="center"/>
          <w:del w:id="622" w:author="ruling" w:date="2020-04-08T07:32:00Z"/>
        </w:trPr>
        <w:tc>
          <w:tcPr>
            <w:tcW w:w="2705" w:type="dxa"/>
            <w:tcBorders>
              <w:top w:val="nil"/>
              <w:left w:val="nil"/>
              <w:bottom w:val="nil"/>
              <w:right w:val="nil"/>
            </w:tcBorders>
            <w:shd w:val="clear" w:color="auto" w:fill="auto"/>
            <w:noWrap/>
            <w:vAlign w:val="bottom"/>
            <w:hideMark/>
          </w:tcPr>
          <w:p w14:paraId="4EA52DA9" w14:textId="4F410A75"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23" w:author="ruling" w:date="2020-04-08T07:32:00Z"/>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31D58962" w14:textId="0D3B162E"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24" w:author="ruling" w:date="2020-04-08T07:32:00Z"/>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68043809" w14:textId="2ECE96DD"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25" w:author="ruling" w:date="2020-04-08T07:32:00Z"/>
                <w:rFonts w:eastAsia="Times New Roman"/>
                <w:sz w:val="20"/>
                <w:lang w:eastAsia="zh-CN"/>
              </w:rPr>
            </w:pPr>
          </w:p>
        </w:tc>
        <w:tc>
          <w:tcPr>
            <w:tcW w:w="994" w:type="dxa"/>
            <w:tcBorders>
              <w:top w:val="nil"/>
              <w:left w:val="nil"/>
              <w:bottom w:val="nil"/>
              <w:right w:val="nil"/>
            </w:tcBorders>
            <w:shd w:val="clear" w:color="auto" w:fill="auto"/>
            <w:noWrap/>
            <w:vAlign w:val="bottom"/>
            <w:hideMark/>
          </w:tcPr>
          <w:p w14:paraId="04E69D65" w14:textId="467E5FF2"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26" w:author="ruling" w:date="2020-04-08T07:32:00Z"/>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1E30E34A" w14:textId="7933A193"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27" w:author="ruling" w:date="2020-04-08T07:32:00Z"/>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548C5F2E" w14:textId="4CCA7C5D"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28" w:author="ruling" w:date="2020-04-08T07:32:00Z"/>
                <w:rFonts w:eastAsia="Times New Roman"/>
                <w:sz w:val="20"/>
                <w:lang w:eastAsia="zh-CN"/>
              </w:rPr>
            </w:pPr>
          </w:p>
        </w:tc>
      </w:tr>
      <w:tr w:rsidR="00B11ED9" w:rsidRPr="00B11ED9" w:rsidDel="0098299A" w14:paraId="2ED1A2B2" w14:textId="055A9D4D" w:rsidTr="00B11ED9">
        <w:trPr>
          <w:trHeight w:val="255"/>
          <w:jc w:val="center"/>
          <w:del w:id="629" w:author="ruling" w:date="2020-04-08T07:32:00Z"/>
        </w:trPr>
        <w:tc>
          <w:tcPr>
            <w:tcW w:w="2705" w:type="dxa"/>
            <w:tcBorders>
              <w:top w:val="nil"/>
              <w:left w:val="nil"/>
              <w:bottom w:val="nil"/>
              <w:right w:val="nil"/>
            </w:tcBorders>
            <w:shd w:val="clear" w:color="auto" w:fill="auto"/>
            <w:noWrap/>
            <w:vAlign w:val="bottom"/>
            <w:hideMark/>
          </w:tcPr>
          <w:p w14:paraId="45516A98" w14:textId="39237979"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30" w:author="ruling" w:date="2020-04-08T07:32:00Z"/>
                <w:rFonts w:eastAsia="Times New Roman"/>
                <w:sz w:val="20"/>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FBC56D" w14:textId="1544A42A"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1" w:author="ruling" w:date="2020-04-08T07:32:00Z"/>
                <w:rFonts w:ascii="Calibri" w:eastAsia="Times New Roman" w:hAnsi="Calibri" w:cs="Calibri"/>
                <w:color w:val="000000"/>
                <w:sz w:val="24"/>
                <w:szCs w:val="24"/>
                <w:lang w:eastAsia="zh-CN"/>
              </w:rPr>
            </w:pPr>
            <w:del w:id="632" w:author="ruling" w:date="2020-04-08T07:32:00Z">
              <w:r w:rsidRPr="00B11ED9" w:rsidDel="0098299A">
                <w:rPr>
                  <w:rFonts w:ascii="Arial" w:eastAsia="Times New Roman" w:hAnsi="Arial" w:cs="Arial"/>
                  <w:b/>
                  <w:bCs/>
                  <w:color w:val="000000"/>
                  <w:sz w:val="18"/>
                  <w:szCs w:val="18"/>
                  <w:lang w:eastAsia="zh-CN"/>
                </w:rPr>
                <w:delText> </w:delText>
              </w:r>
              <w:r w:rsidDel="0098299A">
                <w:rPr>
                  <w:rFonts w:ascii="Arial" w:eastAsia="Times New Roman" w:hAnsi="Arial" w:cs="Arial"/>
                  <w:b/>
                  <w:bCs/>
                  <w:color w:val="000000"/>
                  <w:sz w:val="18"/>
                  <w:szCs w:val="18"/>
                  <w:lang w:eastAsia="zh-CN"/>
                </w:rPr>
                <w:delText>Low delay B Main10</w:delText>
              </w:r>
            </w:del>
          </w:p>
        </w:tc>
      </w:tr>
      <w:tr w:rsidR="00B11ED9" w:rsidRPr="00B11ED9" w:rsidDel="0098299A" w14:paraId="1C0619BA" w14:textId="6C666B98" w:rsidTr="00B11ED9">
        <w:trPr>
          <w:trHeight w:val="255"/>
          <w:jc w:val="center"/>
          <w:del w:id="633" w:author="ruling" w:date="2020-04-08T07:32:00Z"/>
        </w:trPr>
        <w:tc>
          <w:tcPr>
            <w:tcW w:w="2705" w:type="dxa"/>
            <w:tcBorders>
              <w:top w:val="nil"/>
              <w:left w:val="nil"/>
              <w:bottom w:val="nil"/>
              <w:right w:val="nil"/>
            </w:tcBorders>
            <w:shd w:val="clear" w:color="auto" w:fill="auto"/>
            <w:noWrap/>
            <w:vAlign w:val="bottom"/>
            <w:hideMark/>
          </w:tcPr>
          <w:p w14:paraId="3B5B44B5" w14:textId="005155BD"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ruling" w:date="2020-04-08T07:32:00Z"/>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7679684" w14:textId="459125DD"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ruling" w:date="2020-04-08T07:32:00Z"/>
                <w:rFonts w:ascii="Arial" w:eastAsia="Times New Roman" w:hAnsi="Arial" w:cs="Arial"/>
                <w:b/>
                <w:bCs/>
                <w:sz w:val="18"/>
                <w:szCs w:val="18"/>
                <w:lang w:eastAsia="zh-CN"/>
              </w:rPr>
            </w:pPr>
            <w:del w:id="636" w:author="ruling" w:date="2020-04-08T07:32:00Z">
              <w:r w:rsidRPr="00B11ED9" w:rsidDel="0098299A">
                <w:rPr>
                  <w:rFonts w:ascii="Arial" w:eastAsia="Times New Roman" w:hAnsi="Arial" w:cs="Arial"/>
                  <w:b/>
                  <w:bCs/>
                  <w:sz w:val="18"/>
                  <w:szCs w:val="18"/>
                  <w:lang w:eastAsia="zh-CN"/>
                </w:rPr>
                <w:delText>Over VTM-8.0 with PLT off</w:delText>
              </w:r>
            </w:del>
          </w:p>
        </w:tc>
      </w:tr>
      <w:tr w:rsidR="00B11ED9" w:rsidRPr="00B11ED9" w:rsidDel="0098299A" w14:paraId="32CAB74A" w14:textId="7DD1E95F" w:rsidTr="00B11ED9">
        <w:trPr>
          <w:trHeight w:val="255"/>
          <w:jc w:val="center"/>
          <w:del w:id="637" w:author="ruling" w:date="2020-04-08T07:32:00Z"/>
        </w:trPr>
        <w:tc>
          <w:tcPr>
            <w:tcW w:w="2705" w:type="dxa"/>
            <w:tcBorders>
              <w:top w:val="nil"/>
              <w:left w:val="nil"/>
              <w:bottom w:val="nil"/>
              <w:right w:val="nil"/>
            </w:tcBorders>
            <w:shd w:val="clear" w:color="auto" w:fill="auto"/>
            <w:noWrap/>
            <w:vAlign w:val="bottom"/>
            <w:hideMark/>
          </w:tcPr>
          <w:p w14:paraId="3115AAE5" w14:textId="303A9E08"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 w:author="ruling" w:date="2020-04-08T07:32:00Z"/>
                <w:rFonts w:ascii="Arial" w:eastAsia="Times New Roman" w:hAnsi="Arial" w:cs="Arial"/>
                <w:b/>
                <w:bCs/>
                <w:sz w:val="18"/>
                <w:szCs w:val="18"/>
                <w:lang w:eastAsia="zh-CN"/>
              </w:rPr>
            </w:pPr>
          </w:p>
        </w:tc>
        <w:tc>
          <w:tcPr>
            <w:tcW w:w="997" w:type="dxa"/>
            <w:tcBorders>
              <w:top w:val="nil"/>
              <w:left w:val="single" w:sz="8" w:space="0" w:color="000000"/>
              <w:bottom w:val="nil"/>
              <w:right w:val="nil"/>
            </w:tcBorders>
            <w:shd w:val="clear" w:color="auto" w:fill="auto"/>
            <w:noWrap/>
            <w:vAlign w:val="bottom"/>
            <w:hideMark/>
          </w:tcPr>
          <w:p w14:paraId="2749E11E" w14:textId="08877FCA"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 w:author="ruling" w:date="2020-04-08T07:32:00Z"/>
                <w:rFonts w:ascii="Arial" w:eastAsia="Times New Roman" w:hAnsi="Arial" w:cs="Arial"/>
                <w:sz w:val="18"/>
                <w:szCs w:val="18"/>
                <w:lang w:eastAsia="zh-CN"/>
              </w:rPr>
            </w:pPr>
            <w:del w:id="640" w:author="ruling" w:date="2020-04-08T07:32:00Z">
              <w:r w:rsidRPr="00B11ED9" w:rsidDel="0098299A">
                <w:rPr>
                  <w:rFonts w:ascii="Arial" w:eastAsia="Times New Roman" w:hAnsi="Arial" w:cs="Arial"/>
                  <w:sz w:val="18"/>
                  <w:szCs w:val="18"/>
                  <w:lang w:eastAsia="zh-CN"/>
                </w:rPr>
                <w:delText>Y</w:delText>
              </w:r>
            </w:del>
          </w:p>
        </w:tc>
        <w:tc>
          <w:tcPr>
            <w:tcW w:w="997" w:type="dxa"/>
            <w:tcBorders>
              <w:top w:val="nil"/>
              <w:left w:val="nil"/>
              <w:bottom w:val="nil"/>
              <w:right w:val="nil"/>
            </w:tcBorders>
            <w:shd w:val="clear" w:color="auto" w:fill="auto"/>
            <w:noWrap/>
            <w:vAlign w:val="bottom"/>
            <w:hideMark/>
          </w:tcPr>
          <w:p w14:paraId="584E1224" w14:textId="5999B7BE"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 w:author="ruling" w:date="2020-04-08T07:32:00Z"/>
                <w:rFonts w:ascii="Arial" w:eastAsia="Times New Roman" w:hAnsi="Arial" w:cs="Arial"/>
                <w:sz w:val="18"/>
                <w:szCs w:val="18"/>
                <w:lang w:eastAsia="zh-CN"/>
              </w:rPr>
            </w:pPr>
            <w:del w:id="642" w:author="ruling" w:date="2020-04-08T07:32:00Z">
              <w:r w:rsidRPr="00B11ED9" w:rsidDel="0098299A">
                <w:rPr>
                  <w:rFonts w:ascii="Arial" w:eastAsia="Times New Roman" w:hAnsi="Arial" w:cs="Arial"/>
                  <w:sz w:val="18"/>
                  <w:szCs w:val="18"/>
                  <w:lang w:eastAsia="zh-CN"/>
                </w:rPr>
                <w:delText>U</w:delText>
              </w:r>
            </w:del>
          </w:p>
        </w:tc>
        <w:tc>
          <w:tcPr>
            <w:tcW w:w="994" w:type="dxa"/>
            <w:tcBorders>
              <w:top w:val="nil"/>
              <w:left w:val="nil"/>
              <w:bottom w:val="nil"/>
              <w:right w:val="nil"/>
            </w:tcBorders>
            <w:shd w:val="clear" w:color="auto" w:fill="auto"/>
            <w:noWrap/>
            <w:vAlign w:val="bottom"/>
            <w:hideMark/>
          </w:tcPr>
          <w:p w14:paraId="461ACB8A" w14:textId="7E333A65"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ruling" w:date="2020-04-08T07:32:00Z"/>
                <w:rFonts w:ascii="Arial" w:eastAsia="Times New Roman" w:hAnsi="Arial" w:cs="Arial"/>
                <w:sz w:val="18"/>
                <w:szCs w:val="18"/>
                <w:lang w:eastAsia="zh-CN"/>
              </w:rPr>
            </w:pPr>
            <w:del w:id="644" w:author="ruling" w:date="2020-04-08T07:32:00Z">
              <w:r w:rsidRPr="00B11ED9" w:rsidDel="0098299A">
                <w:rPr>
                  <w:rFonts w:ascii="Arial" w:eastAsia="Times New Roman" w:hAnsi="Arial" w:cs="Arial"/>
                  <w:sz w:val="18"/>
                  <w:szCs w:val="18"/>
                  <w:lang w:eastAsia="zh-CN"/>
                </w:rPr>
                <w:delText>V</w:delText>
              </w:r>
            </w:del>
          </w:p>
        </w:tc>
        <w:tc>
          <w:tcPr>
            <w:tcW w:w="997" w:type="dxa"/>
            <w:tcBorders>
              <w:top w:val="nil"/>
              <w:left w:val="single" w:sz="4" w:space="0" w:color="auto"/>
              <w:bottom w:val="nil"/>
              <w:right w:val="nil"/>
            </w:tcBorders>
            <w:shd w:val="clear" w:color="auto" w:fill="auto"/>
            <w:noWrap/>
            <w:vAlign w:val="center"/>
            <w:hideMark/>
          </w:tcPr>
          <w:p w14:paraId="0CFF4C85" w14:textId="515571BA"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ruling" w:date="2020-04-08T07:32:00Z"/>
                <w:rFonts w:ascii="Arial" w:eastAsia="Times New Roman" w:hAnsi="Arial" w:cs="Arial"/>
                <w:color w:val="000000"/>
                <w:sz w:val="18"/>
                <w:szCs w:val="18"/>
                <w:lang w:eastAsia="zh-CN"/>
              </w:rPr>
            </w:pPr>
            <w:del w:id="646" w:author="ruling" w:date="2020-04-08T07:32:00Z">
              <w:r w:rsidRPr="00B11ED9" w:rsidDel="0098299A">
                <w:rPr>
                  <w:rFonts w:ascii="Arial" w:eastAsia="Times New Roman" w:hAnsi="Arial" w:cs="Arial"/>
                  <w:color w:val="000000"/>
                  <w:sz w:val="18"/>
                  <w:szCs w:val="18"/>
                  <w:lang w:eastAsia="zh-CN"/>
                </w:rPr>
                <w:delText>EncT</w:delText>
              </w:r>
            </w:del>
          </w:p>
        </w:tc>
        <w:tc>
          <w:tcPr>
            <w:tcW w:w="997" w:type="dxa"/>
            <w:tcBorders>
              <w:top w:val="nil"/>
              <w:left w:val="nil"/>
              <w:bottom w:val="nil"/>
              <w:right w:val="single" w:sz="8" w:space="0" w:color="auto"/>
            </w:tcBorders>
            <w:shd w:val="clear" w:color="auto" w:fill="auto"/>
            <w:noWrap/>
            <w:vAlign w:val="center"/>
            <w:hideMark/>
          </w:tcPr>
          <w:p w14:paraId="3927468F" w14:textId="470DF738"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 w:author="ruling" w:date="2020-04-08T07:32:00Z"/>
                <w:rFonts w:ascii="Arial" w:eastAsia="Times New Roman" w:hAnsi="Arial" w:cs="Arial"/>
                <w:color w:val="000000"/>
                <w:sz w:val="18"/>
                <w:szCs w:val="18"/>
                <w:lang w:eastAsia="zh-CN"/>
              </w:rPr>
            </w:pPr>
            <w:del w:id="648" w:author="ruling" w:date="2020-04-08T07:32:00Z">
              <w:r w:rsidRPr="00B11ED9" w:rsidDel="0098299A">
                <w:rPr>
                  <w:rFonts w:ascii="Arial" w:eastAsia="Times New Roman" w:hAnsi="Arial" w:cs="Arial"/>
                  <w:color w:val="000000"/>
                  <w:sz w:val="18"/>
                  <w:szCs w:val="18"/>
                  <w:lang w:eastAsia="zh-CN"/>
                </w:rPr>
                <w:delText>DecT</w:delText>
              </w:r>
            </w:del>
          </w:p>
        </w:tc>
      </w:tr>
      <w:tr w:rsidR="00B11ED9" w:rsidRPr="00B11ED9" w:rsidDel="0098299A" w14:paraId="2EE3EF71" w14:textId="216F257D" w:rsidTr="00B11ED9">
        <w:trPr>
          <w:trHeight w:val="255"/>
          <w:jc w:val="center"/>
          <w:del w:id="649" w:author="ruling" w:date="2020-04-08T07:32:00Z"/>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25E65578" w14:textId="15B09EED"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 w:author="ruling" w:date="2020-04-08T07:32:00Z"/>
                <w:rFonts w:ascii="Arial" w:eastAsia="Times New Roman" w:hAnsi="Arial" w:cs="Arial"/>
                <w:sz w:val="18"/>
                <w:szCs w:val="18"/>
                <w:lang w:eastAsia="zh-CN"/>
              </w:rPr>
            </w:pPr>
            <w:del w:id="651" w:author="ruling" w:date="2020-04-08T07:32:00Z">
              <w:r w:rsidRPr="00B11ED9" w:rsidDel="0098299A">
                <w:rPr>
                  <w:rFonts w:ascii="Arial" w:eastAsia="Times New Roman" w:hAnsi="Arial" w:cs="Arial"/>
                  <w:sz w:val="18"/>
                  <w:szCs w:val="18"/>
                  <w:lang w:eastAsia="zh-CN"/>
                </w:rPr>
                <w:delText>TGM 1080p</w:delText>
              </w:r>
            </w:del>
          </w:p>
        </w:tc>
        <w:tc>
          <w:tcPr>
            <w:tcW w:w="997" w:type="dxa"/>
            <w:tcBorders>
              <w:top w:val="single" w:sz="8" w:space="0" w:color="auto"/>
              <w:left w:val="single" w:sz="8" w:space="0" w:color="000000"/>
              <w:bottom w:val="nil"/>
              <w:right w:val="nil"/>
            </w:tcBorders>
            <w:shd w:val="clear" w:color="CCFFCC" w:fill="CCFFCC"/>
            <w:noWrap/>
            <w:vAlign w:val="bottom"/>
            <w:hideMark/>
          </w:tcPr>
          <w:p w14:paraId="1069B04B" w14:textId="711A6DF8"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652" w:author="ruling" w:date="2020-04-08T07:32:00Z"/>
                <w:rFonts w:ascii="Arial" w:eastAsia="Times New Roman" w:hAnsi="Arial" w:cs="Arial"/>
                <w:sz w:val="18"/>
                <w:szCs w:val="18"/>
                <w:lang w:eastAsia="zh-CN"/>
              </w:rPr>
            </w:pPr>
            <w:del w:id="653" w:author="ruling" w:date="2020-04-08T07:32:00Z">
              <w:r w:rsidRPr="00B11ED9" w:rsidDel="0098299A">
                <w:rPr>
                  <w:rFonts w:ascii="Arial" w:eastAsia="Times New Roman" w:hAnsi="Arial" w:cs="Arial"/>
                  <w:sz w:val="18"/>
                  <w:szCs w:val="18"/>
                  <w:lang w:eastAsia="zh-CN"/>
                </w:rPr>
                <w:delText>-7.36%</w:delText>
              </w:r>
            </w:del>
          </w:p>
        </w:tc>
        <w:tc>
          <w:tcPr>
            <w:tcW w:w="997" w:type="dxa"/>
            <w:tcBorders>
              <w:top w:val="single" w:sz="8" w:space="0" w:color="auto"/>
              <w:left w:val="nil"/>
              <w:bottom w:val="nil"/>
              <w:right w:val="nil"/>
            </w:tcBorders>
            <w:shd w:val="clear" w:color="CCFFCC" w:fill="CCFFCC"/>
            <w:noWrap/>
            <w:vAlign w:val="bottom"/>
            <w:hideMark/>
          </w:tcPr>
          <w:p w14:paraId="419CDC9A" w14:textId="110854E5"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654" w:author="ruling" w:date="2020-04-08T07:32:00Z"/>
                <w:rFonts w:ascii="Arial" w:eastAsia="Times New Roman" w:hAnsi="Arial" w:cs="Arial"/>
                <w:sz w:val="18"/>
                <w:szCs w:val="18"/>
                <w:lang w:eastAsia="zh-CN"/>
              </w:rPr>
            </w:pPr>
            <w:del w:id="655" w:author="ruling" w:date="2020-04-08T07:32:00Z">
              <w:r w:rsidRPr="00B11ED9" w:rsidDel="0098299A">
                <w:rPr>
                  <w:rFonts w:ascii="Arial" w:eastAsia="Times New Roman" w:hAnsi="Arial" w:cs="Arial"/>
                  <w:sz w:val="18"/>
                  <w:szCs w:val="18"/>
                  <w:lang w:eastAsia="zh-CN"/>
                </w:rPr>
                <w:delText>-9.54%</w:delText>
              </w:r>
            </w:del>
          </w:p>
        </w:tc>
        <w:tc>
          <w:tcPr>
            <w:tcW w:w="994" w:type="dxa"/>
            <w:tcBorders>
              <w:top w:val="single" w:sz="8" w:space="0" w:color="auto"/>
              <w:left w:val="nil"/>
              <w:bottom w:val="nil"/>
              <w:right w:val="nil"/>
            </w:tcBorders>
            <w:shd w:val="clear" w:color="CCFFCC" w:fill="CCFFCC"/>
            <w:noWrap/>
            <w:vAlign w:val="bottom"/>
            <w:hideMark/>
          </w:tcPr>
          <w:p w14:paraId="39C7D1FE" w14:textId="28DF2898"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656" w:author="ruling" w:date="2020-04-08T07:32:00Z"/>
                <w:rFonts w:ascii="Arial" w:eastAsia="Times New Roman" w:hAnsi="Arial" w:cs="Arial"/>
                <w:sz w:val="18"/>
                <w:szCs w:val="18"/>
                <w:lang w:eastAsia="zh-CN"/>
              </w:rPr>
            </w:pPr>
            <w:del w:id="657" w:author="ruling" w:date="2020-04-08T07:32:00Z">
              <w:r w:rsidRPr="00B11ED9" w:rsidDel="0098299A">
                <w:rPr>
                  <w:rFonts w:ascii="Arial" w:eastAsia="Times New Roman" w:hAnsi="Arial" w:cs="Arial"/>
                  <w:sz w:val="18"/>
                  <w:szCs w:val="18"/>
                  <w:lang w:eastAsia="zh-CN"/>
                </w:rPr>
                <w:delText>-9.05%</w:delText>
              </w:r>
            </w:del>
          </w:p>
        </w:tc>
        <w:tc>
          <w:tcPr>
            <w:tcW w:w="997" w:type="dxa"/>
            <w:tcBorders>
              <w:top w:val="single" w:sz="8" w:space="0" w:color="auto"/>
              <w:left w:val="single" w:sz="4" w:space="0" w:color="000000"/>
              <w:bottom w:val="nil"/>
              <w:right w:val="nil"/>
            </w:tcBorders>
            <w:shd w:val="clear" w:color="auto" w:fill="auto"/>
            <w:noWrap/>
            <w:vAlign w:val="center"/>
            <w:hideMark/>
          </w:tcPr>
          <w:p w14:paraId="41CFD324" w14:textId="6EED29E8"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 w:author="ruling" w:date="2020-04-08T07:32:00Z"/>
                <w:rFonts w:ascii="Arial" w:eastAsia="Times New Roman" w:hAnsi="Arial" w:cs="Arial"/>
                <w:color w:val="000000"/>
                <w:sz w:val="18"/>
                <w:szCs w:val="18"/>
                <w:lang w:eastAsia="zh-CN"/>
              </w:rPr>
            </w:pPr>
            <w:del w:id="659" w:author="ruling" w:date="2020-04-08T07:32:00Z">
              <w:r w:rsidRPr="00B11ED9" w:rsidDel="0098299A">
                <w:rPr>
                  <w:rFonts w:ascii="Arial" w:eastAsia="Times New Roman" w:hAnsi="Arial" w:cs="Arial"/>
                  <w:color w:val="000000"/>
                  <w:sz w:val="18"/>
                  <w:szCs w:val="18"/>
                  <w:lang w:eastAsia="zh-CN"/>
                </w:rPr>
                <w:delText>103%</w:delText>
              </w:r>
            </w:del>
          </w:p>
        </w:tc>
        <w:tc>
          <w:tcPr>
            <w:tcW w:w="997" w:type="dxa"/>
            <w:tcBorders>
              <w:top w:val="single" w:sz="8" w:space="0" w:color="auto"/>
              <w:left w:val="nil"/>
              <w:bottom w:val="nil"/>
              <w:right w:val="single" w:sz="8" w:space="0" w:color="auto"/>
            </w:tcBorders>
            <w:shd w:val="clear" w:color="auto" w:fill="auto"/>
            <w:noWrap/>
            <w:vAlign w:val="center"/>
            <w:hideMark/>
          </w:tcPr>
          <w:p w14:paraId="5CE3EC0F" w14:textId="55BBD1DE"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 w:author="ruling" w:date="2020-04-08T07:32:00Z"/>
                <w:rFonts w:ascii="Arial" w:eastAsia="Times New Roman" w:hAnsi="Arial" w:cs="Arial"/>
                <w:color w:val="000000"/>
                <w:sz w:val="18"/>
                <w:szCs w:val="18"/>
                <w:lang w:eastAsia="zh-CN"/>
              </w:rPr>
            </w:pPr>
            <w:del w:id="661" w:author="ruling" w:date="2020-04-08T07:32:00Z">
              <w:r w:rsidRPr="00B11ED9" w:rsidDel="0098299A">
                <w:rPr>
                  <w:rFonts w:ascii="Arial" w:eastAsia="Times New Roman" w:hAnsi="Arial" w:cs="Arial"/>
                  <w:color w:val="000000"/>
                  <w:sz w:val="18"/>
                  <w:szCs w:val="18"/>
                  <w:lang w:eastAsia="zh-CN"/>
                </w:rPr>
                <w:delText>102%</w:delText>
              </w:r>
            </w:del>
          </w:p>
        </w:tc>
      </w:tr>
      <w:tr w:rsidR="00B11ED9" w:rsidRPr="00B11ED9" w:rsidDel="0098299A" w14:paraId="658567AC" w14:textId="2D24A9FF" w:rsidTr="00B11ED9">
        <w:trPr>
          <w:trHeight w:val="255"/>
          <w:jc w:val="center"/>
          <w:del w:id="662" w:author="ruling" w:date="2020-04-08T07:32:00Z"/>
        </w:trPr>
        <w:tc>
          <w:tcPr>
            <w:tcW w:w="2705" w:type="dxa"/>
            <w:tcBorders>
              <w:top w:val="nil"/>
              <w:left w:val="single" w:sz="8" w:space="0" w:color="000000"/>
              <w:bottom w:val="nil"/>
              <w:right w:val="single" w:sz="8" w:space="0" w:color="000000"/>
            </w:tcBorders>
            <w:shd w:val="clear" w:color="auto" w:fill="auto"/>
            <w:noWrap/>
            <w:vAlign w:val="bottom"/>
            <w:hideMark/>
          </w:tcPr>
          <w:p w14:paraId="79657C6B" w14:textId="0E346315"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ruling" w:date="2020-04-08T07:32:00Z"/>
                <w:rFonts w:ascii="Arial" w:eastAsia="Times New Roman" w:hAnsi="Arial" w:cs="Arial"/>
                <w:sz w:val="18"/>
                <w:szCs w:val="18"/>
                <w:lang w:eastAsia="zh-CN"/>
              </w:rPr>
            </w:pPr>
            <w:del w:id="664" w:author="ruling" w:date="2020-04-08T07:32:00Z">
              <w:r w:rsidRPr="00B11ED9" w:rsidDel="0098299A">
                <w:rPr>
                  <w:rFonts w:ascii="Arial" w:eastAsia="Times New Roman" w:hAnsi="Arial" w:cs="Arial"/>
                  <w:sz w:val="18"/>
                  <w:szCs w:val="18"/>
                  <w:lang w:eastAsia="zh-CN"/>
                </w:rPr>
                <w:delText>TGM 720p</w:delText>
              </w:r>
            </w:del>
          </w:p>
        </w:tc>
        <w:tc>
          <w:tcPr>
            <w:tcW w:w="997" w:type="dxa"/>
            <w:tcBorders>
              <w:top w:val="nil"/>
              <w:left w:val="single" w:sz="8" w:space="0" w:color="000000"/>
              <w:bottom w:val="nil"/>
              <w:right w:val="nil"/>
            </w:tcBorders>
            <w:shd w:val="clear" w:color="CCFFCC" w:fill="CCFFCC"/>
            <w:noWrap/>
            <w:vAlign w:val="bottom"/>
            <w:hideMark/>
          </w:tcPr>
          <w:p w14:paraId="456301D1" w14:textId="7BBFE7C9"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665" w:author="ruling" w:date="2020-04-08T07:32:00Z"/>
                <w:rFonts w:ascii="Arial" w:eastAsia="Times New Roman" w:hAnsi="Arial" w:cs="Arial"/>
                <w:sz w:val="18"/>
                <w:szCs w:val="18"/>
                <w:lang w:eastAsia="zh-CN"/>
              </w:rPr>
            </w:pPr>
            <w:del w:id="666" w:author="ruling" w:date="2020-04-08T07:32:00Z">
              <w:r w:rsidRPr="00B11ED9" w:rsidDel="0098299A">
                <w:rPr>
                  <w:rFonts w:ascii="Arial" w:eastAsia="Times New Roman" w:hAnsi="Arial" w:cs="Arial"/>
                  <w:sz w:val="18"/>
                  <w:szCs w:val="18"/>
                  <w:lang w:eastAsia="zh-CN"/>
                </w:rPr>
                <w:delText>-3.64%</w:delText>
              </w:r>
            </w:del>
          </w:p>
        </w:tc>
        <w:tc>
          <w:tcPr>
            <w:tcW w:w="997" w:type="dxa"/>
            <w:tcBorders>
              <w:top w:val="nil"/>
              <w:left w:val="nil"/>
              <w:bottom w:val="nil"/>
              <w:right w:val="nil"/>
            </w:tcBorders>
            <w:shd w:val="clear" w:color="CCFFCC" w:fill="CCFFCC"/>
            <w:noWrap/>
            <w:vAlign w:val="bottom"/>
            <w:hideMark/>
          </w:tcPr>
          <w:p w14:paraId="02498CF7" w14:textId="12122D21"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667" w:author="ruling" w:date="2020-04-08T07:32:00Z"/>
                <w:rFonts w:ascii="Arial" w:eastAsia="Times New Roman" w:hAnsi="Arial" w:cs="Arial"/>
                <w:sz w:val="18"/>
                <w:szCs w:val="18"/>
                <w:lang w:eastAsia="zh-CN"/>
              </w:rPr>
            </w:pPr>
            <w:del w:id="668" w:author="ruling" w:date="2020-04-08T07:32:00Z">
              <w:r w:rsidRPr="00B11ED9" w:rsidDel="0098299A">
                <w:rPr>
                  <w:rFonts w:ascii="Arial" w:eastAsia="Times New Roman" w:hAnsi="Arial" w:cs="Arial"/>
                  <w:sz w:val="18"/>
                  <w:szCs w:val="18"/>
                  <w:lang w:eastAsia="zh-CN"/>
                </w:rPr>
                <w:delText>-4.30%</w:delText>
              </w:r>
            </w:del>
          </w:p>
        </w:tc>
        <w:tc>
          <w:tcPr>
            <w:tcW w:w="994" w:type="dxa"/>
            <w:tcBorders>
              <w:top w:val="nil"/>
              <w:left w:val="nil"/>
              <w:bottom w:val="nil"/>
              <w:right w:val="nil"/>
            </w:tcBorders>
            <w:shd w:val="clear" w:color="CCFFCC" w:fill="CCFFCC"/>
            <w:noWrap/>
            <w:vAlign w:val="bottom"/>
            <w:hideMark/>
          </w:tcPr>
          <w:p w14:paraId="5AB191A2" w14:textId="3C395BC6"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669" w:author="ruling" w:date="2020-04-08T07:32:00Z"/>
                <w:rFonts w:ascii="Arial" w:eastAsia="Times New Roman" w:hAnsi="Arial" w:cs="Arial"/>
                <w:sz w:val="18"/>
                <w:szCs w:val="18"/>
                <w:lang w:eastAsia="zh-CN"/>
              </w:rPr>
            </w:pPr>
            <w:del w:id="670" w:author="ruling" w:date="2020-04-08T07:32:00Z">
              <w:r w:rsidRPr="00B11ED9" w:rsidDel="0098299A">
                <w:rPr>
                  <w:rFonts w:ascii="Arial" w:eastAsia="Times New Roman" w:hAnsi="Arial" w:cs="Arial"/>
                  <w:sz w:val="18"/>
                  <w:szCs w:val="18"/>
                  <w:lang w:eastAsia="zh-CN"/>
                </w:rPr>
                <w:delText>-5.27%</w:delText>
              </w:r>
            </w:del>
          </w:p>
        </w:tc>
        <w:tc>
          <w:tcPr>
            <w:tcW w:w="997" w:type="dxa"/>
            <w:tcBorders>
              <w:top w:val="nil"/>
              <w:left w:val="single" w:sz="4" w:space="0" w:color="000000"/>
              <w:bottom w:val="nil"/>
              <w:right w:val="nil"/>
            </w:tcBorders>
            <w:shd w:val="clear" w:color="auto" w:fill="auto"/>
            <w:noWrap/>
            <w:vAlign w:val="center"/>
            <w:hideMark/>
          </w:tcPr>
          <w:p w14:paraId="692CCCA4" w14:textId="5189249B"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ruling" w:date="2020-04-08T07:32:00Z"/>
                <w:rFonts w:ascii="Arial" w:eastAsia="Times New Roman" w:hAnsi="Arial" w:cs="Arial"/>
                <w:color w:val="000000"/>
                <w:sz w:val="18"/>
                <w:szCs w:val="18"/>
                <w:lang w:eastAsia="zh-CN"/>
              </w:rPr>
            </w:pPr>
            <w:del w:id="672" w:author="ruling" w:date="2020-04-08T07:32:00Z">
              <w:r w:rsidRPr="00B11ED9" w:rsidDel="0098299A">
                <w:rPr>
                  <w:rFonts w:ascii="Arial" w:eastAsia="Times New Roman" w:hAnsi="Arial" w:cs="Arial"/>
                  <w:color w:val="000000"/>
                  <w:sz w:val="18"/>
                  <w:szCs w:val="18"/>
                  <w:lang w:eastAsia="zh-CN"/>
                </w:rPr>
                <w:delText>104%</w:delText>
              </w:r>
            </w:del>
          </w:p>
        </w:tc>
        <w:tc>
          <w:tcPr>
            <w:tcW w:w="997" w:type="dxa"/>
            <w:tcBorders>
              <w:top w:val="nil"/>
              <w:left w:val="nil"/>
              <w:bottom w:val="nil"/>
              <w:right w:val="single" w:sz="8" w:space="0" w:color="auto"/>
            </w:tcBorders>
            <w:shd w:val="clear" w:color="auto" w:fill="auto"/>
            <w:noWrap/>
            <w:vAlign w:val="center"/>
            <w:hideMark/>
          </w:tcPr>
          <w:p w14:paraId="76B3A9C8" w14:textId="7380BECD"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 w:author="ruling" w:date="2020-04-08T07:32:00Z"/>
                <w:rFonts w:ascii="Arial" w:eastAsia="Times New Roman" w:hAnsi="Arial" w:cs="Arial"/>
                <w:color w:val="000000"/>
                <w:sz w:val="18"/>
                <w:szCs w:val="18"/>
                <w:lang w:eastAsia="zh-CN"/>
              </w:rPr>
            </w:pPr>
            <w:del w:id="674" w:author="ruling" w:date="2020-04-08T07:32:00Z">
              <w:r w:rsidRPr="00B11ED9" w:rsidDel="0098299A">
                <w:rPr>
                  <w:rFonts w:ascii="Arial" w:eastAsia="Times New Roman" w:hAnsi="Arial" w:cs="Arial"/>
                  <w:color w:val="000000"/>
                  <w:sz w:val="18"/>
                  <w:szCs w:val="18"/>
                  <w:lang w:eastAsia="zh-CN"/>
                </w:rPr>
                <w:delText>99%</w:delText>
              </w:r>
            </w:del>
          </w:p>
        </w:tc>
      </w:tr>
      <w:tr w:rsidR="00B11ED9" w:rsidRPr="00B11ED9" w:rsidDel="0098299A" w14:paraId="5F06C1B0" w14:textId="3EABDB81" w:rsidTr="00B11ED9">
        <w:trPr>
          <w:trHeight w:val="255"/>
          <w:jc w:val="center"/>
          <w:del w:id="675" w:author="ruling" w:date="2020-04-08T07:32:00Z"/>
        </w:trPr>
        <w:tc>
          <w:tcPr>
            <w:tcW w:w="2705" w:type="dxa"/>
            <w:tcBorders>
              <w:top w:val="nil"/>
              <w:left w:val="single" w:sz="8" w:space="0" w:color="000000"/>
              <w:bottom w:val="nil"/>
              <w:right w:val="single" w:sz="8" w:space="0" w:color="000000"/>
            </w:tcBorders>
            <w:shd w:val="clear" w:color="auto" w:fill="auto"/>
            <w:noWrap/>
            <w:vAlign w:val="bottom"/>
            <w:hideMark/>
          </w:tcPr>
          <w:p w14:paraId="49E721CD" w14:textId="289FB1C1"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 w:author="ruling" w:date="2020-04-08T07:32:00Z"/>
                <w:rFonts w:ascii="Arial" w:eastAsia="Times New Roman" w:hAnsi="Arial" w:cs="Arial"/>
                <w:sz w:val="18"/>
                <w:szCs w:val="18"/>
                <w:lang w:eastAsia="zh-CN"/>
              </w:rPr>
            </w:pPr>
            <w:del w:id="677" w:author="ruling" w:date="2020-04-08T07:32:00Z">
              <w:r w:rsidRPr="00B11ED9" w:rsidDel="0098299A">
                <w:rPr>
                  <w:rFonts w:ascii="Arial" w:eastAsia="Times New Roman" w:hAnsi="Arial" w:cs="Arial"/>
                  <w:sz w:val="18"/>
                  <w:szCs w:val="18"/>
                  <w:lang w:eastAsia="zh-CN"/>
                </w:rPr>
                <w:delText>Animation</w:delText>
              </w:r>
            </w:del>
          </w:p>
        </w:tc>
        <w:tc>
          <w:tcPr>
            <w:tcW w:w="997" w:type="dxa"/>
            <w:tcBorders>
              <w:top w:val="nil"/>
              <w:left w:val="nil"/>
              <w:bottom w:val="nil"/>
              <w:right w:val="nil"/>
            </w:tcBorders>
            <w:shd w:val="clear" w:color="auto" w:fill="auto"/>
            <w:noWrap/>
            <w:vAlign w:val="bottom"/>
            <w:hideMark/>
          </w:tcPr>
          <w:p w14:paraId="43089A07" w14:textId="0615730B"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678" w:author="ruling" w:date="2020-04-08T07:32:00Z"/>
                <w:rFonts w:ascii="Arial" w:eastAsia="Times New Roman" w:hAnsi="Arial" w:cs="Arial"/>
                <w:sz w:val="18"/>
                <w:szCs w:val="18"/>
                <w:lang w:eastAsia="zh-CN"/>
              </w:rPr>
            </w:pPr>
            <w:del w:id="679" w:author="ruling" w:date="2020-04-08T07:32:00Z">
              <w:r w:rsidRPr="00B11ED9" w:rsidDel="0098299A">
                <w:rPr>
                  <w:rFonts w:ascii="Arial" w:eastAsia="Times New Roman" w:hAnsi="Arial" w:cs="Arial"/>
                  <w:sz w:val="18"/>
                  <w:szCs w:val="18"/>
                  <w:lang w:eastAsia="zh-CN"/>
                </w:rPr>
                <w:delText>-0.50%</w:delText>
              </w:r>
            </w:del>
          </w:p>
        </w:tc>
        <w:tc>
          <w:tcPr>
            <w:tcW w:w="997" w:type="dxa"/>
            <w:tcBorders>
              <w:top w:val="nil"/>
              <w:left w:val="nil"/>
              <w:bottom w:val="nil"/>
              <w:right w:val="nil"/>
            </w:tcBorders>
            <w:shd w:val="clear" w:color="auto" w:fill="auto"/>
            <w:noWrap/>
            <w:vAlign w:val="bottom"/>
            <w:hideMark/>
          </w:tcPr>
          <w:p w14:paraId="3C09CF3E" w14:textId="77D6EFD2"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680" w:author="ruling" w:date="2020-04-08T07:32:00Z"/>
                <w:rFonts w:ascii="Arial" w:eastAsia="Times New Roman" w:hAnsi="Arial" w:cs="Arial"/>
                <w:sz w:val="18"/>
                <w:szCs w:val="18"/>
                <w:lang w:eastAsia="zh-CN"/>
              </w:rPr>
            </w:pPr>
            <w:del w:id="681" w:author="ruling" w:date="2020-04-08T07:32:00Z">
              <w:r w:rsidRPr="00B11ED9" w:rsidDel="0098299A">
                <w:rPr>
                  <w:rFonts w:ascii="Arial" w:eastAsia="Times New Roman" w:hAnsi="Arial" w:cs="Arial"/>
                  <w:sz w:val="18"/>
                  <w:szCs w:val="18"/>
                  <w:lang w:eastAsia="zh-CN"/>
                </w:rPr>
                <w:delText>-0.92%</w:delText>
              </w:r>
            </w:del>
          </w:p>
        </w:tc>
        <w:tc>
          <w:tcPr>
            <w:tcW w:w="994" w:type="dxa"/>
            <w:tcBorders>
              <w:top w:val="nil"/>
              <w:left w:val="nil"/>
              <w:bottom w:val="nil"/>
              <w:right w:val="nil"/>
            </w:tcBorders>
            <w:shd w:val="clear" w:color="auto" w:fill="auto"/>
            <w:noWrap/>
            <w:vAlign w:val="bottom"/>
            <w:hideMark/>
          </w:tcPr>
          <w:p w14:paraId="5F60490D" w14:textId="27E219D6"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682" w:author="ruling" w:date="2020-04-08T07:32:00Z"/>
                <w:rFonts w:ascii="Arial" w:eastAsia="Times New Roman" w:hAnsi="Arial" w:cs="Arial"/>
                <w:sz w:val="18"/>
                <w:szCs w:val="18"/>
                <w:lang w:eastAsia="zh-CN"/>
              </w:rPr>
            </w:pPr>
            <w:del w:id="683" w:author="ruling" w:date="2020-04-08T07:32:00Z">
              <w:r w:rsidRPr="00B11ED9" w:rsidDel="0098299A">
                <w:rPr>
                  <w:rFonts w:ascii="Arial" w:eastAsia="Times New Roman" w:hAnsi="Arial" w:cs="Arial"/>
                  <w:sz w:val="18"/>
                  <w:szCs w:val="18"/>
                  <w:lang w:eastAsia="zh-CN"/>
                </w:rPr>
                <w:delText>-1.46%</w:delText>
              </w:r>
            </w:del>
          </w:p>
        </w:tc>
        <w:tc>
          <w:tcPr>
            <w:tcW w:w="997" w:type="dxa"/>
            <w:tcBorders>
              <w:top w:val="nil"/>
              <w:left w:val="single" w:sz="4" w:space="0" w:color="000000"/>
              <w:bottom w:val="nil"/>
              <w:right w:val="nil"/>
            </w:tcBorders>
            <w:shd w:val="clear" w:color="auto" w:fill="auto"/>
            <w:noWrap/>
            <w:vAlign w:val="center"/>
            <w:hideMark/>
          </w:tcPr>
          <w:p w14:paraId="0BDF5529" w14:textId="08515151"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 w:author="ruling" w:date="2020-04-08T07:32:00Z"/>
                <w:rFonts w:ascii="Arial" w:eastAsia="Times New Roman" w:hAnsi="Arial" w:cs="Arial"/>
                <w:color w:val="000000"/>
                <w:sz w:val="18"/>
                <w:szCs w:val="18"/>
                <w:lang w:eastAsia="zh-CN"/>
              </w:rPr>
            </w:pPr>
            <w:del w:id="685" w:author="ruling" w:date="2020-04-08T07:32:00Z">
              <w:r w:rsidRPr="00B11ED9" w:rsidDel="0098299A">
                <w:rPr>
                  <w:rFonts w:ascii="Arial" w:eastAsia="Times New Roman" w:hAnsi="Arial" w:cs="Arial"/>
                  <w:color w:val="000000"/>
                  <w:sz w:val="18"/>
                  <w:szCs w:val="18"/>
                  <w:lang w:eastAsia="zh-CN"/>
                </w:rPr>
                <w:delText>105%</w:delText>
              </w:r>
            </w:del>
          </w:p>
        </w:tc>
        <w:tc>
          <w:tcPr>
            <w:tcW w:w="997" w:type="dxa"/>
            <w:tcBorders>
              <w:top w:val="nil"/>
              <w:left w:val="nil"/>
              <w:bottom w:val="nil"/>
              <w:right w:val="single" w:sz="8" w:space="0" w:color="auto"/>
            </w:tcBorders>
            <w:shd w:val="clear" w:color="auto" w:fill="auto"/>
            <w:noWrap/>
            <w:vAlign w:val="center"/>
            <w:hideMark/>
          </w:tcPr>
          <w:p w14:paraId="11D2CCC8" w14:textId="2006C477"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 w:author="ruling" w:date="2020-04-08T07:32:00Z"/>
                <w:rFonts w:ascii="Arial" w:eastAsia="Times New Roman" w:hAnsi="Arial" w:cs="Arial"/>
                <w:color w:val="000000"/>
                <w:sz w:val="18"/>
                <w:szCs w:val="18"/>
                <w:lang w:eastAsia="zh-CN"/>
              </w:rPr>
            </w:pPr>
            <w:del w:id="687" w:author="ruling" w:date="2020-04-08T07:32:00Z">
              <w:r w:rsidRPr="00B11ED9" w:rsidDel="0098299A">
                <w:rPr>
                  <w:rFonts w:ascii="Arial" w:eastAsia="Times New Roman" w:hAnsi="Arial" w:cs="Arial"/>
                  <w:color w:val="000000"/>
                  <w:sz w:val="18"/>
                  <w:szCs w:val="18"/>
                  <w:lang w:eastAsia="zh-CN"/>
                </w:rPr>
                <w:delText>100%</w:delText>
              </w:r>
            </w:del>
          </w:p>
        </w:tc>
      </w:tr>
      <w:tr w:rsidR="00B11ED9" w:rsidRPr="00B11ED9" w:rsidDel="0098299A" w14:paraId="77464891" w14:textId="29D596F1" w:rsidTr="00B11ED9">
        <w:trPr>
          <w:trHeight w:val="255"/>
          <w:jc w:val="center"/>
          <w:del w:id="688" w:author="ruling" w:date="2020-04-08T07:32:00Z"/>
        </w:trPr>
        <w:tc>
          <w:tcPr>
            <w:tcW w:w="2705" w:type="dxa"/>
            <w:tcBorders>
              <w:top w:val="nil"/>
              <w:left w:val="single" w:sz="8" w:space="0" w:color="000000"/>
              <w:bottom w:val="nil"/>
              <w:right w:val="single" w:sz="8" w:space="0" w:color="000000"/>
            </w:tcBorders>
            <w:shd w:val="clear" w:color="auto" w:fill="auto"/>
            <w:noWrap/>
            <w:vAlign w:val="bottom"/>
            <w:hideMark/>
          </w:tcPr>
          <w:p w14:paraId="21415D26" w14:textId="3414590D"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 w:author="ruling" w:date="2020-04-08T07:32:00Z"/>
                <w:rFonts w:ascii="Arial" w:eastAsia="Times New Roman" w:hAnsi="Arial" w:cs="Arial"/>
                <w:sz w:val="18"/>
                <w:szCs w:val="18"/>
                <w:lang w:eastAsia="zh-CN"/>
              </w:rPr>
            </w:pPr>
            <w:del w:id="690" w:author="ruling" w:date="2020-04-08T07:32:00Z">
              <w:r w:rsidRPr="00B11ED9" w:rsidDel="0098299A">
                <w:rPr>
                  <w:rFonts w:ascii="Arial" w:eastAsia="Times New Roman" w:hAnsi="Arial" w:cs="Arial"/>
                  <w:sz w:val="18"/>
                  <w:szCs w:val="18"/>
                  <w:lang w:eastAsia="zh-CN"/>
                </w:rPr>
                <w:delText>Mixed content</w:delText>
              </w:r>
            </w:del>
          </w:p>
        </w:tc>
        <w:tc>
          <w:tcPr>
            <w:tcW w:w="997" w:type="dxa"/>
            <w:tcBorders>
              <w:top w:val="nil"/>
              <w:left w:val="nil"/>
              <w:bottom w:val="nil"/>
              <w:right w:val="nil"/>
            </w:tcBorders>
            <w:shd w:val="clear" w:color="auto" w:fill="auto"/>
            <w:noWrap/>
            <w:vAlign w:val="bottom"/>
            <w:hideMark/>
          </w:tcPr>
          <w:p w14:paraId="639F36F8" w14:textId="70CFF61F"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691" w:author="ruling" w:date="2020-04-08T07:32:00Z"/>
                <w:rFonts w:ascii="Arial" w:eastAsia="Times New Roman" w:hAnsi="Arial" w:cs="Arial"/>
                <w:sz w:val="18"/>
                <w:szCs w:val="18"/>
                <w:lang w:eastAsia="zh-CN"/>
              </w:rPr>
            </w:pPr>
            <w:del w:id="692" w:author="ruling" w:date="2020-04-08T07:32:00Z">
              <w:r w:rsidRPr="00B11ED9" w:rsidDel="0098299A">
                <w:rPr>
                  <w:rFonts w:ascii="Arial" w:eastAsia="Times New Roman" w:hAnsi="Arial" w:cs="Arial"/>
                  <w:sz w:val="18"/>
                  <w:szCs w:val="18"/>
                  <w:lang w:eastAsia="zh-CN"/>
                </w:rPr>
                <w:delText>-1.93%</w:delText>
              </w:r>
            </w:del>
          </w:p>
        </w:tc>
        <w:tc>
          <w:tcPr>
            <w:tcW w:w="997" w:type="dxa"/>
            <w:tcBorders>
              <w:top w:val="nil"/>
              <w:left w:val="nil"/>
              <w:bottom w:val="nil"/>
              <w:right w:val="nil"/>
            </w:tcBorders>
            <w:shd w:val="clear" w:color="CCFFCC" w:fill="CCFFCC"/>
            <w:noWrap/>
            <w:vAlign w:val="bottom"/>
            <w:hideMark/>
          </w:tcPr>
          <w:p w14:paraId="6E0CC2D3" w14:textId="3445057B"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693" w:author="ruling" w:date="2020-04-08T07:32:00Z"/>
                <w:rFonts w:ascii="Arial" w:eastAsia="Times New Roman" w:hAnsi="Arial" w:cs="Arial"/>
                <w:sz w:val="18"/>
                <w:szCs w:val="18"/>
                <w:lang w:eastAsia="zh-CN"/>
              </w:rPr>
            </w:pPr>
            <w:del w:id="694" w:author="ruling" w:date="2020-04-08T07:32:00Z">
              <w:r w:rsidRPr="00B11ED9" w:rsidDel="0098299A">
                <w:rPr>
                  <w:rFonts w:ascii="Arial" w:eastAsia="Times New Roman" w:hAnsi="Arial" w:cs="Arial"/>
                  <w:sz w:val="18"/>
                  <w:szCs w:val="18"/>
                  <w:lang w:eastAsia="zh-CN"/>
                </w:rPr>
                <w:delText>-3.76%</w:delText>
              </w:r>
            </w:del>
          </w:p>
        </w:tc>
        <w:tc>
          <w:tcPr>
            <w:tcW w:w="994" w:type="dxa"/>
            <w:tcBorders>
              <w:top w:val="nil"/>
              <w:left w:val="nil"/>
              <w:bottom w:val="nil"/>
              <w:right w:val="nil"/>
            </w:tcBorders>
            <w:shd w:val="clear" w:color="CCFFCC" w:fill="CCFFCC"/>
            <w:noWrap/>
            <w:vAlign w:val="bottom"/>
            <w:hideMark/>
          </w:tcPr>
          <w:p w14:paraId="7A9B06B8" w14:textId="50A062ED"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695" w:author="ruling" w:date="2020-04-08T07:32:00Z"/>
                <w:rFonts w:ascii="Arial" w:eastAsia="Times New Roman" w:hAnsi="Arial" w:cs="Arial"/>
                <w:sz w:val="18"/>
                <w:szCs w:val="18"/>
                <w:lang w:eastAsia="zh-CN"/>
              </w:rPr>
            </w:pPr>
            <w:del w:id="696" w:author="ruling" w:date="2020-04-08T07:32:00Z">
              <w:r w:rsidRPr="00B11ED9" w:rsidDel="0098299A">
                <w:rPr>
                  <w:rFonts w:ascii="Arial" w:eastAsia="Times New Roman" w:hAnsi="Arial" w:cs="Arial"/>
                  <w:sz w:val="18"/>
                  <w:szCs w:val="18"/>
                  <w:lang w:eastAsia="zh-CN"/>
                </w:rPr>
                <w:delText>-3.95%</w:delText>
              </w:r>
            </w:del>
          </w:p>
        </w:tc>
        <w:tc>
          <w:tcPr>
            <w:tcW w:w="997" w:type="dxa"/>
            <w:tcBorders>
              <w:top w:val="nil"/>
              <w:left w:val="single" w:sz="4" w:space="0" w:color="000000"/>
              <w:bottom w:val="nil"/>
              <w:right w:val="nil"/>
            </w:tcBorders>
            <w:shd w:val="clear" w:color="auto" w:fill="auto"/>
            <w:noWrap/>
            <w:vAlign w:val="center"/>
            <w:hideMark/>
          </w:tcPr>
          <w:p w14:paraId="285DBA9B" w14:textId="7D088D2B"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ruling" w:date="2020-04-08T07:32:00Z"/>
                <w:rFonts w:ascii="Arial" w:eastAsia="Times New Roman" w:hAnsi="Arial" w:cs="Arial"/>
                <w:color w:val="000000"/>
                <w:sz w:val="18"/>
                <w:szCs w:val="18"/>
                <w:lang w:eastAsia="zh-CN"/>
              </w:rPr>
            </w:pPr>
            <w:del w:id="698" w:author="ruling" w:date="2020-04-08T07:32:00Z">
              <w:r w:rsidRPr="00B11ED9" w:rsidDel="0098299A">
                <w:rPr>
                  <w:rFonts w:ascii="Arial" w:eastAsia="Times New Roman" w:hAnsi="Arial" w:cs="Arial"/>
                  <w:color w:val="000000"/>
                  <w:sz w:val="18"/>
                  <w:szCs w:val="18"/>
                  <w:lang w:eastAsia="zh-CN"/>
                </w:rPr>
                <w:delText>106%</w:delText>
              </w:r>
            </w:del>
          </w:p>
        </w:tc>
        <w:tc>
          <w:tcPr>
            <w:tcW w:w="997" w:type="dxa"/>
            <w:tcBorders>
              <w:top w:val="nil"/>
              <w:left w:val="nil"/>
              <w:bottom w:val="nil"/>
              <w:right w:val="single" w:sz="8" w:space="0" w:color="auto"/>
            </w:tcBorders>
            <w:shd w:val="clear" w:color="auto" w:fill="auto"/>
            <w:noWrap/>
            <w:vAlign w:val="center"/>
            <w:hideMark/>
          </w:tcPr>
          <w:p w14:paraId="2ECC863B" w14:textId="013A04C4"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 w:author="ruling" w:date="2020-04-08T07:32:00Z"/>
                <w:rFonts w:ascii="Arial" w:eastAsia="Times New Roman" w:hAnsi="Arial" w:cs="Arial"/>
                <w:color w:val="000000"/>
                <w:sz w:val="18"/>
                <w:szCs w:val="18"/>
                <w:lang w:eastAsia="zh-CN"/>
              </w:rPr>
            </w:pPr>
            <w:del w:id="700" w:author="ruling" w:date="2020-04-08T07:32:00Z">
              <w:r w:rsidRPr="00B11ED9" w:rsidDel="0098299A">
                <w:rPr>
                  <w:rFonts w:ascii="Arial" w:eastAsia="Times New Roman" w:hAnsi="Arial" w:cs="Arial"/>
                  <w:color w:val="000000"/>
                  <w:sz w:val="18"/>
                  <w:szCs w:val="18"/>
                  <w:lang w:eastAsia="zh-CN"/>
                </w:rPr>
                <w:delText>102%</w:delText>
              </w:r>
            </w:del>
          </w:p>
        </w:tc>
      </w:tr>
      <w:tr w:rsidR="00B11ED9" w:rsidRPr="00B11ED9" w:rsidDel="0098299A" w14:paraId="23F5465C" w14:textId="57F92F3F" w:rsidTr="00B11ED9">
        <w:trPr>
          <w:trHeight w:val="255"/>
          <w:jc w:val="center"/>
          <w:del w:id="701" w:author="ruling" w:date="2020-04-08T07:32:00Z"/>
        </w:trPr>
        <w:tc>
          <w:tcPr>
            <w:tcW w:w="2705" w:type="dxa"/>
            <w:tcBorders>
              <w:top w:val="nil"/>
              <w:left w:val="single" w:sz="8" w:space="0" w:color="000000"/>
              <w:bottom w:val="nil"/>
              <w:right w:val="single" w:sz="8" w:space="0" w:color="000000"/>
            </w:tcBorders>
            <w:shd w:val="clear" w:color="auto" w:fill="auto"/>
            <w:noWrap/>
            <w:vAlign w:val="bottom"/>
            <w:hideMark/>
          </w:tcPr>
          <w:p w14:paraId="5E5AD949" w14:textId="2E6B8F45"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2" w:author="ruling" w:date="2020-04-08T07:32:00Z"/>
                <w:rFonts w:ascii="Arial" w:eastAsia="Times New Roman" w:hAnsi="Arial" w:cs="Arial"/>
                <w:sz w:val="18"/>
                <w:szCs w:val="18"/>
                <w:lang w:eastAsia="zh-CN"/>
              </w:rPr>
            </w:pPr>
            <w:del w:id="703" w:author="ruling" w:date="2020-04-08T07:32:00Z">
              <w:r w:rsidRPr="00B11ED9" w:rsidDel="0098299A">
                <w:rPr>
                  <w:rFonts w:ascii="Arial" w:eastAsia="Times New Roman" w:hAnsi="Arial" w:cs="Arial"/>
                  <w:sz w:val="18"/>
                  <w:szCs w:val="18"/>
                  <w:lang w:eastAsia="zh-CN"/>
                </w:rPr>
                <w:delText>Camera-Captured content</w:delText>
              </w:r>
            </w:del>
          </w:p>
        </w:tc>
        <w:tc>
          <w:tcPr>
            <w:tcW w:w="997" w:type="dxa"/>
            <w:tcBorders>
              <w:top w:val="nil"/>
              <w:left w:val="nil"/>
              <w:bottom w:val="nil"/>
              <w:right w:val="nil"/>
            </w:tcBorders>
            <w:shd w:val="clear" w:color="auto" w:fill="auto"/>
            <w:noWrap/>
            <w:vAlign w:val="bottom"/>
            <w:hideMark/>
          </w:tcPr>
          <w:p w14:paraId="5E4EB40A" w14:textId="6B26690B"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704" w:author="ruling" w:date="2020-04-08T07:32:00Z"/>
                <w:rFonts w:ascii="Arial" w:eastAsia="Times New Roman" w:hAnsi="Arial" w:cs="Arial"/>
                <w:sz w:val="18"/>
                <w:szCs w:val="18"/>
                <w:lang w:eastAsia="zh-CN"/>
              </w:rPr>
            </w:pPr>
            <w:del w:id="705" w:author="ruling" w:date="2020-04-08T07:32:00Z">
              <w:r w:rsidRPr="00B11ED9" w:rsidDel="0098299A">
                <w:rPr>
                  <w:rFonts w:ascii="Arial" w:eastAsia="Times New Roman" w:hAnsi="Arial" w:cs="Arial"/>
                  <w:sz w:val="18"/>
                  <w:szCs w:val="18"/>
                  <w:lang w:eastAsia="zh-CN"/>
                </w:rPr>
                <w:delText>0.04%</w:delText>
              </w:r>
            </w:del>
          </w:p>
        </w:tc>
        <w:tc>
          <w:tcPr>
            <w:tcW w:w="997" w:type="dxa"/>
            <w:tcBorders>
              <w:top w:val="nil"/>
              <w:left w:val="nil"/>
              <w:bottom w:val="nil"/>
              <w:right w:val="nil"/>
            </w:tcBorders>
            <w:shd w:val="clear" w:color="auto" w:fill="auto"/>
            <w:noWrap/>
            <w:vAlign w:val="bottom"/>
            <w:hideMark/>
          </w:tcPr>
          <w:p w14:paraId="0C5DBA67" w14:textId="6BFDE035"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706" w:author="ruling" w:date="2020-04-08T07:32:00Z"/>
                <w:rFonts w:ascii="Arial" w:eastAsia="Times New Roman" w:hAnsi="Arial" w:cs="Arial"/>
                <w:sz w:val="18"/>
                <w:szCs w:val="18"/>
                <w:lang w:eastAsia="zh-CN"/>
              </w:rPr>
            </w:pPr>
            <w:del w:id="707" w:author="ruling" w:date="2020-04-08T07:32:00Z">
              <w:r w:rsidRPr="00B11ED9" w:rsidDel="0098299A">
                <w:rPr>
                  <w:rFonts w:ascii="Arial" w:eastAsia="Times New Roman" w:hAnsi="Arial" w:cs="Arial"/>
                  <w:sz w:val="18"/>
                  <w:szCs w:val="18"/>
                  <w:lang w:eastAsia="zh-CN"/>
                </w:rPr>
                <w:delText>-0.01%</w:delText>
              </w:r>
            </w:del>
          </w:p>
        </w:tc>
        <w:tc>
          <w:tcPr>
            <w:tcW w:w="994" w:type="dxa"/>
            <w:tcBorders>
              <w:top w:val="nil"/>
              <w:left w:val="nil"/>
              <w:bottom w:val="nil"/>
              <w:right w:val="nil"/>
            </w:tcBorders>
            <w:shd w:val="clear" w:color="auto" w:fill="auto"/>
            <w:noWrap/>
            <w:vAlign w:val="bottom"/>
            <w:hideMark/>
          </w:tcPr>
          <w:p w14:paraId="02C4C1EF" w14:textId="65407251"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708" w:author="ruling" w:date="2020-04-08T07:32:00Z"/>
                <w:rFonts w:ascii="Arial" w:eastAsia="Times New Roman" w:hAnsi="Arial" w:cs="Arial"/>
                <w:sz w:val="18"/>
                <w:szCs w:val="18"/>
                <w:lang w:eastAsia="zh-CN"/>
              </w:rPr>
            </w:pPr>
            <w:del w:id="709" w:author="ruling" w:date="2020-04-08T07:32:00Z">
              <w:r w:rsidRPr="00B11ED9" w:rsidDel="0098299A">
                <w:rPr>
                  <w:rFonts w:ascii="Arial" w:eastAsia="Times New Roman" w:hAnsi="Arial" w:cs="Arial"/>
                  <w:sz w:val="18"/>
                  <w:szCs w:val="18"/>
                  <w:lang w:eastAsia="zh-CN"/>
                </w:rPr>
                <w:delText>-0.15%</w:delText>
              </w:r>
            </w:del>
          </w:p>
        </w:tc>
        <w:tc>
          <w:tcPr>
            <w:tcW w:w="997" w:type="dxa"/>
            <w:tcBorders>
              <w:top w:val="nil"/>
              <w:left w:val="single" w:sz="4" w:space="0" w:color="000000"/>
              <w:bottom w:val="nil"/>
              <w:right w:val="nil"/>
            </w:tcBorders>
            <w:shd w:val="clear" w:color="auto" w:fill="auto"/>
            <w:noWrap/>
            <w:vAlign w:val="center"/>
            <w:hideMark/>
          </w:tcPr>
          <w:p w14:paraId="5150B05C" w14:textId="4D426D6E"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ruling" w:date="2020-04-08T07:32:00Z"/>
                <w:rFonts w:ascii="Arial" w:eastAsia="Times New Roman" w:hAnsi="Arial" w:cs="Arial"/>
                <w:color w:val="000000"/>
                <w:sz w:val="18"/>
                <w:szCs w:val="18"/>
                <w:lang w:eastAsia="zh-CN"/>
              </w:rPr>
            </w:pPr>
            <w:del w:id="711" w:author="ruling" w:date="2020-04-08T07:32:00Z">
              <w:r w:rsidRPr="00B11ED9" w:rsidDel="0098299A">
                <w:rPr>
                  <w:rFonts w:ascii="Arial" w:eastAsia="Times New Roman" w:hAnsi="Arial" w:cs="Arial"/>
                  <w:color w:val="000000"/>
                  <w:sz w:val="18"/>
                  <w:szCs w:val="18"/>
                  <w:lang w:eastAsia="zh-CN"/>
                </w:rPr>
                <w:delText>100%</w:delText>
              </w:r>
            </w:del>
          </w:p>
        </w:tc>
        <w:tc>
          <w:tcPr>
            <w:tcW w:w="997" w:type="dxa"/>
            <w:tcBorders>
              <w:top w:val="nil"/>
              <w:left w:val="nil"/>
              <w:bottom w:val="nil"/>
              <w:right w:val="single" w:sz="8" w:space="0" w:color="auto"/>
            </w:tcBorders>
            <w:shd w:val="clear" w:color="auto" w:fill="auto"/>
            <w:noWrap/>
            <w:vAlign w:val="center"/>
            <w:hideMark/>
          </w:tcPr>
          <w:p w14:paraId="1F8A9EA8" w14:textId="58B2A1E2" w:rsidR="00B11ED9" w:rsidRPr="00B11ED9" w:rsidDel="0098299A"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ruling" w:date="2020-04-08T07:32:00Z"/>
                <w:rFonts w:ascii="Arial" w:eastAsia="Times New Roman" w:hAnsi="Arial" w:cs="Arial"/>
                <w:color w:val="000000"/>
                <w:sz w:val="18"/>
                <w:szCs w:val="18"/>
                <w:lang w:eastAsia="zh-CN"/>
              </w:rPr>
            </w:pPr>
            <w:del w:id="713" w:author="ruling" w:date="2020-04-08T07:32:00Z">
              <w:r w:rsidRPr="00B11ED9" w:rsidDel="0098299A">
                <w:rPr>
                  <w:rFonts w:ascii="Arial" w:eastAsia="Times New Roman" w:hAnsi="Arial" w:cs="Arial"/>
                  <w:color w:val="000000"/>
                  <w:sz w:val="18"/>
                  <w:szCs w:val="18"/>
                  <w:lang w:eastAsia="zh-CN"/>
                </w:rPr>
                <w:delText>103%</w:delText>
              </w:r>
            </w:del>
          </w:p>
        </w:tc>
      </w:tr>
      <w:tr w:rsidR="00B11ED9" w:rsidRPr="00B11ED9" w:rsidDel="0098299A" w14:paraId="014A5AA2" w14:textId="5FB0EFDE" w:rsidTr="00B11ED9">
        <w:trPr>
          <w:trHeight w:val="255"/>
          <w:jc w:val="center"/>
          <w:del w:id="714" w:author="ruling" w:date="2020-04-08T07:32:00Z"/>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398FB29" w14:textId="5C7C9B68" w:rsidR="00B11ED9" w:rsidRPr="00B11ED9" w:rsidDel="0098299A"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5" w:author="ruling" w:date="2020-04-08T07:32:00Z"/>
                <w:rFonts w:ascii="Arial" w:eastAsia="Times New Roman" w:hAnsi="Arial" w:cs="Arial"/>
                <w:b/>
                <w:bCs/>
                <w:sz w:val="18"/>
                <w:szCs w:val="18"/>
                <w:lang w:eastAsia="zh-CN"/>
              </w:rPr>
            </w:pPr>
            <w:del w:id="716" w:author="ruling" w:date="2020-04-08T07:32:00Z">
              <w:r w:rsidRPr="00B11ED9" w:rsidDel="0098299A">
                <w:rPr>
                  <w:rFonts w:ascii="Arial" w:eastAsia="Times New Roman" w:hAnsi="Arial" w:cs="Arial"/>
                  <w:b/>
                  <w:bCs/>
                  <w:sz w:val="18"/>
                  <w:szCs w:val="18"/>
                  <w:lang w:eastAsia="zh-CN"/>
                </w:rPr>
                <w:delText>Overall</w:delText>
              </w:r>
            </w:del>
          </w:p>
        </w:tc>
        <w:tc>
          <w:tcPr>
            <w:tcW w:w="997" w:type="dxa"/>
            <w:tcBorders>
              <w:top w:val="single" w:sz="8" w:space="0" w:color="000000"/>
              <w:left w:val="single" w:sz="8" w:space="0" w:color="000000"/>
              <w:bottom w:val="single" w:sz="8" w:space="0" w:color="auto"/>
              <w:right w:val="nil"/>
            </w:tcBorders>
            <w:shd w:val="clear" w:color="CCFFCC" w:fill="CCFFCC"/>
            <w:noWrap/>
            <w:vAlign w:val="bottom"/>
            <w:hideMark/>
          </w:tcPr>
          <w:p w14:paraId="6EE80F29" w14:textId="6DF58E68" w:rsidR="00B11ED9" w:rsidRPr="00B11ED9" w:rsidDel="0098299A"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717" w:author="ruling" w:date="2020-04-08T07:32:00Z"/>
                <w:rFonts w:ascii="Arial" w:eastAsia="Times New Roman" w:hAnsi="Arial" w:cs="Arial"/>
                <w:sz w:val="18"/>
                <w:szCs w:val="18"/>
                <w:lang w:eastAsia="zh-CN"/>
              </w:rPr>
            </w:pPr>
            <w:del w:id="718" w:author="ruling" w:date="2020-04-08T07:32:00Z">
              <w:r w:rsidRPr="00B11ED9" w:rsidDel="0098299A">
                <w:rPr>
                  <w:rFonts w:ascii="Arial" w:eastAsia="Times New Roman" w:hAnsi="Arial" w:cs="Arial"/>
                  <w:sz w:val="18"/>
                  <w:szCs w:val="18"/>
                  <w:lang w:eastAsia="zh-CN"/>
                </w:rPr>
                <w:delText>-3.20%</w:delText>
              </w:r>
            </w:del>
          </w:p>
        </w:tc>
        <w:tc>
          <w:tcPr>
            <w:tcW w:w="997" w:type="dxa"/>
            <w:tcBorders>
              <w:top w:val="single" w:sz="8" w:space="0" w:color="000000"/>
              <w:left w:val="nil"/>
              <w:bottom w:val="single" w:sz="8" w:space="0" w:color="auto"/>
              <w:right w:val="nil"/>
            </w:tcBorders>
            <w:shd w:val="clear" w:color="CCFFCC" w:fill="CCFFCC"/>
            <w:noWrap/>
            <w:vAlign w:val="bottom"/>
            <w:hideMark/>
          </w:tcPr>
          <w:p w14:paraId="579A8BBC" w14:textId="4138F831" w:rsidR="00B11ED9" w:rsidRPr="00B11ED9" w:rsidDel="0098299A"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719" w:author="ruling" w:date="2020-04-08T07:32:00Z"/>
                <w:rFonts w:ascii="Arial" w:eastAsia="Times New Roman" w:hAnsi="Arial" w:cs="Arial"/>
                <w:sz w:val="18"/>
                <w:szCs w:val="18"/>
                <w:lang w:eastAsia="zh-CN"/>
              </w:rPr>
            </w:pPr>
            <w:del w:id="720" w:author="ruling" w:date="2020-04-08T07:32:00Z">
              <w:r w:rsidRPr="00B11ED9" w:rsidDel="0098299A">
                <w:rPr>
                  <w:rFonts w:ascii="Arial" w:eastAsia="Times New Roman" w:hAnsi="Arial" w:cs="Arial"/>
                  <w:sz w:val="18"/>
                  <w:szCs w:val="18"/>
                  <w:lang w:eastAsia="zh-CN"/>
                </w:rPr>
                <w:delText>-4.34%</w:delText>
              </w:r>
            </w:del>
          </w:p>
        </w:tc>
        <w:tc>
          <w:tcPr>
            <w:tcW w:w="994" w:type="dxa"/>
            <w:tcBorders>
              <w:top w:val="single" w:sz="8" w:space="0" w:color="000000"/>
              <w:left w:val="nil"/>
              <w:bottom w:val="single" w:sz="8" w:space="0" w:color="auto"/>
              <w:right w:val="nil"/>
            </w:tcBorders>
            <w:shd w:val="clear" w:color="CCFFCC" w:fill="CCFFCC"/>
            <w:noWrap/>
            <w:vAlign w:val="bottom"/>
            <w:hideMark/>
          </w:tcPr>
          <w:p w14:paraId="5EEF7E3E" w14:textId="3E321186" w:rsidR="00B11ED9" w:rsidRPr="00B11ED9" w:rsidDel="0098299A"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721" w:author="ruling" w:date="2020-04-08T07:32:00Z"/>
                <w:rFonts w:ascii="Arial" w:eastAsia="Times New Roman" w:hAnsi="Arial" w:cs="Arial"/>
                <w:sz w:val="18"/>
                <w:szCs w:val="18"/>
                <w:lang w:eastAsia="zh-CN"/>
              </w:rPr>
            </w:pPr>
            <w:del w:id="722" w:author="ruling" w:date="2020-04-08T07:32:00Z">
              <w:r w:rsidRPr="00B11ED9" w:rsidDel="0098299A">
                <w:rPr>
                  <w:rFonts w:ascii="Arial" w:eastAsia="Times New Roman" w:hAnsi="Arial" w:cs="Arial"/>
                  <w:sz w:val="18"/>
                  <w:szCs w:val="18"/>
                  <w:lang w:eastAsia="zh-CN"/>
                </w:rPr>
                <w:delText>-4.61%</w:delText>
              </w:r>
            </w:del>
          </w:p>
        </w:tc>
        <w:tc>
          <w:tcPr>
            <w:tcW w:w="997" w:type="dxa"/>
            <w:tcBorders>
              <w:top w:val="single" w:sz="8" w:space="0" w:color="000000"/>
              <w:left w:val="single" w:sz="4" w:space="0" w:color="000000"/>
              <w:bottom w:val="single" w:sz="8" w:space="0" w:color="auto"/>
              <w:right w:val="nil"/>
            </w:tcBorders>
            <w:shd w:val="clear" w:color="auto" w:fill="auto"/>
            <w:noWrap/>
            <w:vAlign w:val="center"/>
            <w:hideMark/>
          </w:tcPr>
          <w:p w14:paraId="24CAED49" w14:textId="540571F6" w:rsidR="00B11ED9" w:rsidRPr="00B11ED9" w:rsidDel="0098299A"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3" w:author="ruling" w:date="2020-04-08T07:32:00Z"/>
                <w:rFonts w:ascii="Arial" w:eastAsia="Times New Roman" w:hAnsi="Arial" w:cs="Arial"/>
                <w:color w:val="000000"/>
                <w:sz w:val="18"/>
                <w:szCs w:val="18"/>
                <w:lang w:eastAsia="zh-CN"/>
              </w:rPr>
            </w:pPr>
            <w:del w:id="724" w:author="ruling" w:date="2020-04-08T07:32:00Z">
              <w:r w:rsidRPr="00B11ED9" w:rsidDel="0098299A">
                <w:rPr>
                  <w:rFonts w:ascii="Arial" w:eastAsia="Times New Roman" w:hAnsi="Arial" w:cs="Arial"/>
                  <w:color w:val="000000"/>
                  <w:sz w:val="18"/>
                  <w:szCs w:val="18"/>
                  <w:lang w:eastAsia="zh-CN"/>
                </w:rPr>
                <w:delText>104%</w:delText>
              </w:r>
            </w:del>
          </w:p>
        </w:tc>
        <w:tc>
          <w:tcPr>
            <w:tcW w:w="997" w:type="dxa"/>
            <w:tcBorders>
              <w:top w:val="single" w:sz="8" w:space="0" w:color="000000"/>
              <w:left w:val="nil"/>
              <w:bottom w:val="single" w:sz="8" w:space="0" w:color="auto"/>
              <w:right w:val="single" w:sz="8" w:space="0" w:color="auto"/>
            </w:tcBorders>
            <w:shd w:val="clear" w:color="auto" w:fill="auto"/>
            <w:noWrap/>
            <w:vAlign w:val="center"/>
            <w:hideMark/>
          </w:tcPr>
          <w:p w14:paraId="17FDDE6B" w14:textId="2BA47889" w:rsidR="00B11ED9" w:rsidRPr="00B11ED9" w:rsidDel="0098299A"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5" w:author="ruling" w:date="2020-04-08T07:32:00Z"/>
                <w:rFonts w:ascii="Arial" w:eastAsia="Times New Roman" w:hAnsi="Arial" w:cs="Arial"/>
                <w:color w:val="000000"/>
                <w:sz w:val="18"/>
                <w:szCs w:val="18"/>
                <w:lang w:eastAsia="zh-CN"/>
              </w:rPr>
            </w:pPr>
            <w:del w:id="726" w:author="ruling" w:date="2020-04-08T07:32:00Z">
              <w:r w:rsidRPr="00B11ED9" w:rsidDel="0098299A">
                <w:rPr>
                  <w:rFonts w:ascii="Arial" w:eastAsia="Times New Roman" w:hAnsi="Arial" w:cs="Arial"/>
                  <w:color w:val="000000"/>
                  <w:sz w:val="18"/>
                  <w:szCs w:val="18"/>
                  <w:lang w:eastAsia="zh-CN"/>
                </w:rPr>
                <w:delText>101%</w:delText>
              </w:r>
            </w:del>
          </w:p>
        </w:tc>
      </w:tr>
    </w:tbl>
    <w:p w14:paraId="42BCE1E5" w14:textId="7F485BD3" w:rsidR="00E23866" w:rsidRDefault="00E23866" w:rsidP="00E23866">
      <w:pPr>
        <w:keepNext/>
        <w:jc w:val="center"/>
      </w:pPr>
      <w:r>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r>
        <w:t xml:space="preserve">. Simulation results for sequences in 4:2:0 color format when </w:t>
      </w:r>
      <w:proofErr w:type="spellStart"/>
      <w:proofErr w:type="gramStart"/>
      <w:r>
        <w:t>bS</w:t>
      </w:r>
      <w:proofErr w:type="spellEnd"/>
      <w:proofErr w:type="gramEnd"/>
      <w:r>
        <w:t xml:space="preserve"> is set to 2</w:t>
      </w:r>
    </w:p>
    <w:tbl>
      <w:tblPr>
        <w:tblW w:w="6940" w:type="dxa"/>
        <w:jc w:val="center"/>
        <w:tblLook w:val="04A0" w:firstRow="1" w:lastRow="0" w:firstColumn="1" w:lastColumn="0" w:noHBand="0" w:noVBand="1"/>
      </w:tblPr>
      <w:tblGrid>
        <w:gridCol w:w="1640"/>
        <w:gridCol w:w="1144"/>
        <w:gridCol w:w="1144"/>
        <w:gridCol w:w="1144"/>
        <w:gridCol w:w="934"/>
        <w:gridCol w:w="934"/>
      </w:tblGrid>
      <w:tr w:rsidR="00E74FE3" w:rsidRPr="00E74FE3" w14:paraId="6B3E47A4"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360D44B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11FDB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74FE3">
              <w:rPr>
                <w:rFonts w:ascii="Arial" w:eastAsia="Times New Roman" w:hAnsi="Arial" w:cs="Arial"/>
                <w:b/>
                <w:bCs/>
                <w:color w:val="000000"/>
                <w:sz w:val="18"/>
                <w:szCs w:val="18"/>
                <w:lang w:eastAsia="zh-CN"/>
              </w:rPr>
              <w:t xml:space="preserve">All Intra Main10 </w:t>
            </w:r>
          </w:p>
        </w:tc>
      </w:tr>
      <w:tr w:rsidR="00E74FE3" w:rsidRPr="00E74FE3" w14:paraId="4E4444FD"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4F4F3E56"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17487A"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74FE3">
              <w:rPr>
                <w:rFonts w:ascii="Arial" w:eastAsia="Times New Roman" w:hAnsi="Arial" w:cs="Arial"/>
                <w:b/>
                <w:bCs/>
                <w:color w:val="000000"/>
                <w:sz w:val="18"/>
                <w:szCs w:val="18"/>
                <w:lang w:eastAsia="zh-CN"/>
              </w:rPr>
              <w:t>Over VTM-8.0 with PLT off</w:t>
            </w:r>
          </w:p>
        </w:tc>
      </w:tr>
      <w:tr w:rsidR="00E74FE3" w:rsidRPr="00E74FE3" w14:paraId="42B34E13"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2C17817E"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CCF819D"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FAC1869"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314CB5"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658B06B"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74FE3">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374CB9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74FE3">
              <w:rPr>
                <w:rFonts w:ascii="Arial" w:eastAsia="Times New Roman" w:hAnsi="Arial" w:cs="Arial"/>
                <w:color w:val="000000"/>
                <w:sz w:val="18"/>
                <w:szCs w:val="18"/>
                <w:lang w:eastAsia="zh-CN"/>
              </w:rPr>
              <w:t>DecT</w:t>
            </w:r>
            <w:proofErr w:type="spellEnd"/>
          </w:p>
        </w:tc>
      </w:tr>
      <w:tr w:rsidR="00E74FE3" w:rsidRPr="00E74FE3" w14:paraId="43BD4968" w14:textId="77777777" w:rsidTr="00E74FE3">
        <w:trPr>
          <w:trHeight w:val="255"/>
          <w:jc w:val="center"/>
        </w:trPr>
        <w:tc>
          <w:tcPr>
            <w:tcW w:w="1640" w:type="dxa"/>
            <w:tcBorders>
              <w:top w:val="nil"/>
              <w:left w:val="single" w:sz="8" w:space="0" w:color="auto"/>
              <w:bottom w:val="nil"/>
              <w:right w:val="nil"/>
            </w:tcBorders>
            <w:shd w:val="clear" w:color="auto" w:fill="auto"/>
            <w:noWrap/>
            <w:vAlign w:val="center"/>
            <w:hideMark/>
          </w:tcPr>
          <w:p w14:paraId="73C71028"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36C3C5E5"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-1.24%</w:t>
            </w:r>
          </w:p>
        </w:tc>
        <w:tc>
          <w:tcPr>
            <w:tcW w:w="1144" w:type="dxa"/>
            <w:tcBorders>
              <w:top w:val="nil"/>
              <w:left w:val="nil"/>
              <w:bottom w:val="nil"/>
              <w:right w:val="nil"/>
            </w:tcBorders>
            <w:shd w:val="clear" w:color="auto" w:fill="auto"/>
            <w:noWrap/>
            <w:vAlign w:val="center"/>
            <w:hideMark/>
          </w:tcPr>
          <w:p w14:paraId="0F8BA34F"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-0.43%</w:t>
            </w:r>
          </w:p>
        </w:tc>
        <w:tc>
          <w:tcPr>
            <w:tcW w:w="1144" w:type="dxa"/>
            <w:tcBorders>
              <w:top w:val="nil"/>
              <w:left w:val="nil"/>
              <w:bottom w:val="nil"/>
              <w:right w:val="single" w:sz="4" w:space="0" w:color="auto"/>
            </w:tcBorders>
            <w:shd w:val="clear" w:color="auto" w:fill="auto"/>
            <w:noWrap/>
            <w:vAlign w:val="center"/>
            <w:hideMark/>
          </w:tcPr>
          <w:p w14:paraId="7B04BB4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-0.47%</w:t>
            </w:r>
          </w:p>
        </w:tc>
        <w:tc>
          <w:tcPr>
            <w:tcW w:w="934" w:type="dxa"/>
            <w:tcBorders>
              <w:top w:val="nil"/>
              <w:left w:val="nil"/>
              <w:bottom w:val="nil"/>
              <w:right w:val="nil"/>
            </w:tcBorders>
            <w:shd w:val="clear" w:color="auto" w:fill="auto"/>
            <w:noWrap/>
            <w:vAlign w:val="center"/>
            <w:hideMark/>
          </w:tcPr>
          <w:p w14:paraId="7F90973C"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906C4EB"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100%</w:t>
            </w:r>
          </w:p>
        </w:tc>
      </w:tr>
      <w:tr w:rsidR="00E74FE3" w:rsidRPr="00E74FE3" w14:paraId="7D405887" w14:textId="77777777" w:rsidTr="00E74FE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B5F30C" w14:textId="21ECEF7E" w:rsidR="00E74FE3" w:rsidRPr="00E74FE3" w:rsidRDefault="00FE7796"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1239EC2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74FE3">
              <w:rPr>
                <w:rFonts w:ascii="Arial" w:eastAsia="Times New Roman" w:hAnsi="Arial" w:cs="Arial"/>
                <w:sz w:val="18"/>
                <w:szCs w:val="18"/>
                <w:lang w:eastAsia="zh-CN"/>
              </w:rPr>
              <w:t>-6.50%</w:t>
            </w:r>
          </w:p>
        </w:tc>
        <w:tc>
          <w:tcPr>
            <w:tcW w:w="1144" w:type="dxa"/>
            <w:tcBorders>
              <w:top w:val="nil"/>
              <w:left w:val="nil"/>
              <w:bottom w:val="single" w:sz="8" w:space="0" w:color="auto"/>
              <w:right w:val="nil"/>
            </w:tcBorders>
            <w:shd w:val="clear" w:color="000000" w:fill="CCFFCC"/>
            <w:noWrap/>
            <w:vAlign w:val="center"/>
            <w:hideMark/>
          </w:tcPr>
          <w:p w14:paraId="5325510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74FE3">
              <w:rPr>
                <w:rFonts w:ascii="Arial" w:eastAsia="Times New Roman" w:hAnsi="Arial" w:cs="Arial"/>
                <w:sz w:val="18"/>
                <w:szCs w:val="18"/>
                <w:lang w:eastAsia="zh-CN"/>
              </w:rPr>
              <w:t>-5.18%</w:t>
            </w:r>
          </w:p>
        </w:tc>
        <w:tc>
          <w:tcPr>
            <w:tcW w:w="1144" w:type="dxa"/>
            <w:tcBorders>
              <w:top w:val="nil"/>
              <w:left w:val="nil"/>
              <w:bottom w:val="single" w:sz="8" w:space="0" w:color="auto"/>
              <w:right w:val="single" w:sz="4" w:space="0" w:color="auto"/>
            </w:tcBorders>
            <w:shd w:val="clear" w:color="000000" w:fill="CCFFCC"/>
            <w:noWrap/>
            <w:vAlign w:val="center"/>
            <w:hideMark/>
          </w:tcPr>
          <w:p w14:paraId="59A1A67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74FE3">
              <w:rPr>
                <w:rFonts w:ascii="Arial" w:eastAsia="Times New Roman" w:hAnsi="Arial" w:cs="Arial"/>
                <w:sz w:val="18"/>
                <w:szCs w:val="18"/>
                <w:lang w:eastAsia="zh-CN"/>
              </w:rPr>
              <w:t>-4.94%</w:t>
            </w:r>
          </w:p>
        </w:tc>
        <w:tc>
          <w:tcPr>
            <w:tcW w:w="934" w:type="dxa"/>
            <w:tcBorders>
              <w:top w:val="nil"/>
              <w:left w:val="nil"/>
              <w:bottom w:val="single" w:sz="8" w:space="0" w:color="auto"/>
              <w:right w:val="nil"/>
            </w:tcBorders>
            <w:shd w:val="clear" w:color="auto" w:fill="auto"/>
            <w:noWrap/>
            <w:vAlign w:val="center"/>
            <w:hideMark/>
          </w:tcPr>
          <w:p w14:paraId="297B52C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B22B32A"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90%</w:t>
            </w:r>
          </w:p>
        </w:tc>
      </w:tr>
      <w:tr w:rsidR="00E74FE3" w:rsidRPr="00E74FE3" w14:paraId="230554D7"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2891201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287EABD"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13454834"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63EFA9D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7C526FDE"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019A99A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74FE3" w:rsidRPr="00E74FE3" w14:paraId="1EFCBAE2"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1E94864A"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F07D1E"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74FE3">
              <w:rPr>
                <w:rFonts w:ascii="Arial" w:eastAsia="Times New Roman" w:hAnsi="Arial" w:cs="Arial"/>
                <w:b/>
                <w:bCs/>
                <w:color w:val="000000"/>
                <w:sz w:val="18"/>
                <w:szCs w:val="18"/>
                <w:lang w:eastAsia="zh-CN"/>
              </w:rPr>
              <w:t xml:space="preserve">Random access Main10 </w:t>
            </w:r>
          </w:p>
        </w:tc>
      </w:tr>
      <w:tr w:rsidR="00E74FE3" w:rsidRPr="00E74FE3" w14:paraId="4E55CCCB"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609A3D2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27EA5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74FE3">
              <w:rPr>
                <w:rFonts w:ascii="Arial" w:eastAsia="Times New Roman" w:hAnsi="Arial" w:cs="Arial"/>
                <w:b/>
                <w:bCs/>
                <w:color w:val="000000"/>
                <w:sz w:val="18"/>
                <w:szCs w:val="18"/>
                <w:lang w:eastAsia="zh-CN"/>
              </w:rPr>
              <w:t>Over VTM-8.0 with PLT off</w:t>
            </w:r>
          </w:p>
        </w:tc>
      </w:tr>
      <w:tr w:rsidR="00E74FE3" w:rsidRPr="00E74FE3" w14:paraId="4FF14242"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4C9E62A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33AC75A"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0FEB41E"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50B67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173FB3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74FE3">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9788773"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74FE3">
              <w:rPr>
                <w:rFonts w:ascii="Arial" w:eastAsia="Times New Roman" w:hAnsi="Arial" w:cs="Arial"/>
                <w:color w:val="000000"/>
                <w:sz w:val="18"/>
                <w:szCs w:val="18"/>
                <w:lang w:eastAsia="zh-CN"/>
              </w:rPr>
              <w:t>DecT</w:t>
            </w:r>
            <w:proofErr w:type="spellEnd"/>
          </w:p>
        </w:tc>
      </w:tr>
      <w:tr w:rsidR="00E74FE3" w:rsidRPr="00E74FE3" w14:paraId="25D4E5C8" w14:textId="77777777" w:rsidTr="00E74F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87C50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749D87D5"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-1.32%</w:t>
            </w:r>
          </w:p>
        </w:tc>
        <w:tc>
          <w:tcPr>
            <w:tcW w:w="1144" w:type="dxa"/>
            <w:tcBorders>
              <w:top w:val="nil"/>
              <w:left w:val="nil"/>
              <w:bottom w:val="nil"/>
              <w:right w:val="nil"/>
            </w:tcBorders>
            <w:shd w:val="clear" w:color="auto" w:fill="auto"/>
            <w:noWrap/>
            <w:vAlign w:val="center"/>
            <w:hideMark/>
          </w:tcPr>
          <w:p w14:paraId="5A70F9E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-0.53%</w:t>
            </w:r>
          </w:p>
        </w:tc>
        <w:tc>
          <w:tcPr>
            <w:tcW w:w="1144" w:type="dxa"/>
            <w:tcBorders>
              <w:top w:val="nil"/>
              <w:left w:val="nil"/>
              <w:bottom w:val="nil"/>
              <w:right w:val="single" w:sz="4" w:space="0" w:color="auto"/>
            </w:tcBorders>
            <w:shd w:val="clear" w:color="auto" w:fill="auto"/>
            <w:noWrap/>
            <w:vAlign w:val="center"/>
            <w:hideMark/>
          </w:tcPr>
          <w:p w14:paraId="3B2EFE3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-0.52%</w:t>
            </w:r>
          </w:p>
        </w:tc>
        <w:tc>
          <w:tcPr>
            <w:tcW w:w="934" w:type="dxa"/>
            <w:tcBorders>
              <w:top w:val="nil"/>
              <w:left w:val="nil"/>
              <w:bottom w:val="nil"/>
              <w:right w:val="nil"/>
            </w:tcBorders>
            <w:shd w:val="clear" w:color="auto" w:fill="auto"/>
            <w:noWrap/>
            <w:vAlign w:val="center"/>
            <w:hideMark/>
          </w:tcPr>
          <w:p w14:paraId="14DA3BED"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1339A753"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100%</w:t>
            </w:r>
          </w:p>
        </w:tc>
      </w:tr>
      <w:tr w:rsidR="00E74FE3" w:rsidRPr="00E74FE3" w14:paraId="60D63797" w14:textId="77777777" w:rsidTr="00E74FE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3800032" w14:textId="219A4D8E" w:rsidR="00E74FE3" w:rsidRPr="00E74FE3" w:rsidRDefault="00FE7796"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1094768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74FE3">
              <w:rPr>
                <w:rFonts w:ascii="Arial" w:eastAsia="Times New Roman" w:hAnsi="Arial" w:cs="Arial"/>
                <w:sz w:val="18"/>
                <w:szCs w:val="18"/>
                <w:lang w:eastAsia="zh-CN"/>
              </w:rPr>
              <w:t>-3.76%</w:t>
            </w:r>
          </w:p>
        </w:tc>
        <w:tc>
          <w:tcPr>
            <w:tcW w:w="1144" w:type="dxa"/>
            <w:tcBorders>
              <w:top w:val="nil"/>
              <w:left w:val="nil"/>
              <w:bottom w:val="single" w:sz="8" w:space="0" w:color="auto"/>
              <w:right w:val="nil"/>
            </w:tcBorders>
            <w:shd w:val="clear" w:color="auto" w:fill="auto"/>
            <w:noWrap/>
            <w:vAlign w:val="center"/>
            <w:hideMark/>
          </w:tcPr>
          <w:p w14:paraId="2A92DB8D"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-2.36%</w:t>
            </w:r>
          </w:p>
        </w:tc>
        <w:tc>
          <w:tcPr>
            <w:tcW w:w="1144" w:type="dxa"/>
            <w:tcBorders>
              <w:top w:val="nil"/>
              <w:left w:val="nil"/>
              <w:bottom w:val="single" w:sz="8" w:space="0" w:color="auto"/>
              <w:right w:val="single" w:sz="4" w:space="0" w:color="auto"/>
            </w:tcBorders>
            <w:shd w:val="clear" w:color="auto" w:fill="auto"/>
            <w:noWrap/>
            <w:vAlign w:val="center"/>
            <w:hideMark/>
          </w:tcPr>
          <w:p w14:paraId="5EFD7BE6"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-2.39%</w:t>
            </w:r>
          </w:p>
        </w:tc>
        <w:tc>
          <w:tcPr>
            <w:tcW w:w="934" w:type="dxa"/>
            <w:tcBorders>
              <w:top w:val="nil"/>
              <w:left w:val="nil"/>
              <w:bottom w:val="single" w:sz="8" w:space="0" w:color="auto"/>
              <w:right w:val="nil"/>
            </w:tcBorders>
            <w:shd w:val="clear" w:color="auto" w:fill="auto"/>
            <w:noWrap/>
            <w:vAlign w:val="center"/>
            <w:hideMark/>
          </w:tcPr>
          <w:p w14:paraId="3D8711ED"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1C7961B"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97%</w:t>
            </w:r>
          </w:p>
        </w:tc>
      </w:tr>
      <w:tr w:rsidR="00E74FE3" w:rsidRPr="00E74FE3" w14:paraId="4B33F1CB"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151F750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2D9378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2331EEA"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E35C2C3"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F7D7ED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C76F8D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74FE3" w:rsidRPr="00E74FE3" w14:paraId="1590F09B"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22CFD55C"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38F16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74FE3">
              <w:rPr>
                <w:rFonts w:ascii="Arial" w:eastAsia="Times New Roman" w:hAnsi="Arial" w:cs="Arial"/>
                <w:b/>
                <w:bCs/>
                <w:color w:val="000000"/>
                <w:sz w:val="18"/>
                <w:szCs w:val="18"/>
                <w:lang w:eastAsia="zh-CN"/>
              </w:rPr>
              <w:t xml:space="preserve">Low delay B Main10 </w:t>
            </w:r>
          </w:p>
        </w:tc>
      </w:tr>
      <w:tr w:rsidR="00E74FE3" w:rsidRPr="00E74FE3" w14:paraId="6523BD68"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746B2008"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B8B5D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74FE3">
              <w:rPr>
                <w:rFonts w:ascii="Arial" w:eastAsia="Times New Roman" w:hAnsi="Arial" w:cs="Arial"/>
                <w:b/>
                <w:bCs/>
                <w:color w:val="000000"/>
                <w:sz w:val="18"/>
                <w:szCs w:val="18"/>
                <w:lang w:eastAsia="zh-CN"/>
              </w:rPr>
              <w:t>Over VTM-8.0 with PLT off</w:t>
            </w:r>
          </w:p>
        </w:tc>
      </w:tr>
      <w:tr w:rsidR="00E74FE3" w:rsidRPr="00E74FE3" w14:paraId="5278AC56"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27263E9C"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13CBBDF"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1FFFB48"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457C583"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640F516"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74FE3">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50741EC"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74FE3">
              <w:rPr>
                <w:rFonts w:ascii="Arial" w:eastAsia="Times New Roman" w:hAnsi="Arial" w:cs="Arial"/>
                <w:color w:val="000000"/>
                <w:sz w:val="18"/>
                <w:szCs w:val="18"/>
                <w:lang w:eastAsia="zh-CN"/>
              </w:rPr>
              <w:t>DecT</w:t>
            </w:r>
            <w:proofErr w:type="spellEnd"/>
          </w:p>
        </w:tc>
      </w:tr>
      <w:tr w:rsidR="00E74FE3" w:rsidRPr="00E74FE3" w14:paraId="4B5D8EF6" w14:textId="77777777" w:rsidTr="00E74FE3">
        <w:trPr>
          <w:trHeight w:val="255"/>
          <w:jc w:val="center"/>
        </w:trPr>
        <w:tc>
          <w:tcPr>
            <w:tcW w:w="1640" w:type="dxa"/>
            <w:tcBorders>
              <w:top w:val="nil"/>
              <w:left w:val="single" w:sz="8" w:space="0" w:color="auto"/>
              <w:bottom w:val="nil"/>
              <w:right w:val="nil"/>
            </w:tcBorders>
            <w:shd w:val="clear" w:color="auto" w:fill="auto"/>
            <w:noWrap/>
            <w:vAlign w:val="center"/>
            <w:hideMark/>
          </w:tcPr>
          <w:p w14:paraId="7A784285"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729CDC0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-0.60%</w:t>
            </w:r>
          </w:p>
        </w:tc>
        <w:tc>
          <w:tcPr>
            <w:tcW w:w="1144" w:type="dxa"/>
            <w:tcBorders>
              <w:top w:val="nil"/>
              <w:left w:val="nil"/>
              <w:bottom w:val="nil"/>
              <w:right w:val="nil"/>
            </w:tcBorders>
            <w:shd w:val="clear" w:color="auto" w:fill="auto"/>
            <w:noWrap/>
            <w:vAlign w:val="center"/>
            <w:hideMark/>
          </w:tcPr>
          <w:p w14:paraId="06B0FD9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-0.38%</w:t>
            </w:r>
          </w:p>
        </w:tc>
        <w:tc>
          <w:tcPr>
            <w:tcW w:w="1144" w:type="dxa"/>
            <w:tcBorders>
              <w:top w:val="nil"/>
              <w:left w:val="nil"/>
              <w:bottom w:val="nil"/>
              <w:right w:val="single" w:sz="4" w:space="0" w:color="auto"/>
            </w:tcBorders>
            <w:shd w:val="clear" w:color="auto" w:fill="auto"/>
            <w:noWrap/>
            <w:vAlign w:val="center"/>
            <w:hideMark/>
          </w:tcPr>
          <w:p w14:paraId="4EFD3AA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-0.98%</w:t>
            </w:r>
          </w:p>
        </w:tc>
        <w:tc>
          <w:tcPr>
            <w:tcW w:w="934" w:type="dxa"/>
            <w:tcBorders>
              <w:top w:val="nil"/>
              <w:left w:val="nil"/>
              <w:bottom w:val="nil"/>
              <w:right w:val="nil"/>
            </w:tcBorders>
            <w:shd w:val="clear" w:color="auto" w:fill="auto"/>
            <w:noWrap/>
            <w:vAlign w:val="center"/>
            <w:hideMark/>
          </w:tcPr>
          <w:p w14:paraId="63BF3C34"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3A75918D"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95%</w:t>
            </w:r>
          </w:p>
        </w:tc>
      </w:tr>
      <w:tr w:rsidR="00E74FE3" w:rsidRPr="00E74FE3" w14:paraId="4DF89DA1" w14:textId="77777777" w:rsidTr="00E74FE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424ACF" w14:textId="5DBAB753" w:rsidR="00E74FE3" w:rsidRPr="00E74FE3" w:rsidRDefault="00FE7796"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0D3CC01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-1.28%</w:t>
            </w:r>
          </w:p>
        </w:tc>
        <w:tc>
          <w:tcPr>
            <w:tcW w:w="1144" w:type="dxa"/>
            <w:tcBorders>
              <w:top w:val="nil"/>
              <w:left w:val="nil"/>
              <w:bottom w:val="single" w:sz="8" w:space="0" w:color="auto"/>
              <w:right w:val="nil"/>
            </w:tcBorders>
            <w:shd w:val="clear" w:color="auto" w:fill="auto"/>
            <w:noWrap/>
            <w:vAlign w:val="center"/>
            <w:hideMark/>
          </w:tcPr>
          <w:p w14:paraId="6EA10FFC"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-0.68%</w:t>
            </w:r>
          </w:p>
        </w:tc>
        <w:tc>
          <w:tcPr>
            <w:tcW w:w="1144" w:type="dxa"/>
            <w:tcBorders>
              <w:top w:val="nil"/>
              <w:left w:val="nil"/>
              <w:bottom w:val="single" w:sz="8" w:space="0" w:color="auto"/>
              <w:right w:val="single" w:sz="4" w:space="0" w:color="auto"/>
            </w:tcBorders>
            <w:shd w:val="clear" w:color="auto" w:fill="auto"/>
            <w:noWrap/>
            <w:vAlign w:val="center"/>
            <w:hideMark/>
          </w:tcPr>
          <w:p w14:paraId="33EF1F26"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-0.69%</w:t>
            </w:r>
          </w:p>
        </w:tc>
        <w:tc>
          <w:tcPr>
            <w:tcW w:w="934" w:type="dxa"/>
            <w:tcBorders>
              <w:top w:val="nil"/>
              <w:left w:val="nil"/>
              <w:bottom w:val="single" w:sz="8" w:space="0" w:color="auto"/>
              <w:right w:val="nil"/>
            </w:tcBorders>
            <w:shd w:val="clear" w:color="auto" w:fill="auto"/>
            <w:noWrap/>
            <w:vAlign w:val="center"/>
            <w:hideMark/>
          </w:tcPr>
          <w:p w14:paraId="778ABE28"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20ADFE1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97%</w:t>
            </w:r>
          </w:p>
        </w:tc>
      </w:tr>
    </w:tbl>
    <w:p w14:paraId="6332F345" w14:textId="18402CD0" w:rsidR="00E23866" w:rsidRDefault="00E23866" w:rsidP="00E23866">
      <w:pPr>
        <w:jc w:val="center"/>
      </w:pPr>
    </w:p>
    <w:p w14:paraId="53D3E71C" w14:textId="459A1007" w:rsidR="001463B8" w:rsidRDefault="001463B8" w:rsidP="00B11ED9">
      <w:pPr>
        <w:keepNext/>
        <w:jc w:val="center"/>
      </w:pPr>
      <w:r>
        <w:t xml:space="preserve">Table </w:t>
      </w:r>
      <w:r>
        <w:rPr>
          <w:noProof/>
        </w:rPr>
        <w:fldChar w:fldCharType="begin"/>
      </w:r>
      <w:r>
        <w:rPr>
          <w:noProof/>
        </w:rPr>
        <w:instrText xml:space="preserve"> SEQ Table \* ARABIC </w:instrText>
      </w:r>
      <w:r>
        <w:rPr>
          <w:noProof/>
        </w:rPr>
        <w:fldChar w:fldCharType="separate"/>
      </w:r>
      <w:r w:rsidR="00E23866">
        <w:rPr>
          <w:noProof/>
        </w:rPr>
        <w:t>7</w:t>
      </w:r>
      <w:r>
        <w:rPr>
          <w:noProof/>
        </w:rPr>
        <w:fldChar w:fldCharType="end"/>
      </w:r>
      <w:bookmarkEnd w:id="45"/>
      <w:r>
        <w:t xml:space="preserve">. Simulation results for sequences in 4:4:4 color format when </w:t>
      </w:r>
      <w:proofErr w:type="spellStart"/>
      <w:proofErr w:type="gramStart"/>
      <w:r>
        <w:t>bS</w:t>
      </w:r>
      <w:proofErr w:type="spellEnd"/>
      <w:proofErr w:type="gramEnd"/>
      <w:r>
        <w:t xml:space="preserve"> is set to 2</w:t>
      </w:r>
    </w:p>
    <w:tbl>
      <w:tblPr>
        <w:tblW w:w="7687" w:type="dxa"/>
        <w:jc w:val="center"/>
        <w:tblLook w:val="04A0" w:firstRow="1" w:lastRow="0" w:firstColumn="1" w:lastColumn="0" w:noHBand="0" w:noVBand="1"/>
      </w:tblPr>
      <w:tblGrid>
        <w:gridCol w:w="2705"/>
        <w:gridCol w:w="997"/>
        <w:gridCol w:w="997"/>
        <w:gridCol w:w="994"/>
        <w:gridCol w:w="997"/>
        <w:gridCol w:w="997"/>
      </w:tblGrid>
      <w:tr w:rsidR="00B11ED9" w:rsidRPr="00B11ED9" w14:paraId="0D58A608"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749FA3D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DB6FB0" w14:textId="00F59593"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11ED9">
              <w:rPr>
                <w:rFonts w:ascii="Arial" w:eastAsia="Times New Roman" w:hAnsi="Arial" w:cs="Arial"/>
                <w:b/>
                <w:bCs/>
                <w:color w:val="000000"/>
                <w:sz w:val="18"/>
                <w:szCs w:val="18"/>
                <w:lang w:eastAsia="zh-CN"/>
              </w:rPr>
              <w:t> </w:t>
            </w:r>
            <w:r>
              <w:rPr>
                <w:rFonts w:ascii="Arial" w:eastAsia="Times New Roman" w:hAnsi="Arial" w:cs="Arial"/>
                <w:b/>
                <w:bCs/>
                <w:color w:val="000000"/>
                <w:sz w:val="18"/>
                <w:szCs w:val="18"/>
                <w:lang w:eastAsia="zh-CN"/>
              </w:rPr>
              <w:t>All Intra Main10</w:t>
            </w:r>
          </w:p>
        </w:tc>
      </w:tr>
      <w:tr w:rsidR="00B11ED9" w:rsidRPr="00B11ED9" w14:paraId="7A5E07D1"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1CE6346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674654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 VTM-8.0 with PLT off</w:t>
            </w:r>
          </w:p>
        </w:tc>
      </w:tr>
      <w:tr w:rsidR="00B11ED9" w:rsidRPr="00B11ED9" w14:paraId="55561887"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045ED18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449880B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Y</w:t>
            </w:r>
          </w:p>
        </w:tc>
        <w:tc>
          <w:tcPr>
            <w:tcW w:w="997" w:type="dxa"/>
            <w:tcBorders>
              <w:top w:val="nil"/>
              <w:left w:val="nil"/>
              <w:bottom w:val="single" w:sz="8" w:space="0" w:color="000000"/>
              <w:right w:val="nil"/>
            </w:tcBorders>
            <w:shd w:val="clear" w:color="auto" w:fill="auto"/>
            <w:noWrap/>
            <w:vAlign w:val="bottom"/>
            <w:hideMark/>
          </w:tcPr>
          <w:p w14:paraId="298E6BB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U</w:t>
            </w:r>
          </w:p>
        </w:tc>
        <w:tc>
          <w:tcPr>
            <w:tcW w:w="994" w:type="dxa"/>
            <w:tcBorders>
              <w:top w:val="nil"/>
              <w:left w:val="nil"/>
              <w:bottom w:val="single" w:sz="8" w:space="0" w:color="000000"/>
              <w:right w:val="nil"/>
            </w:tcBorders>
            <w:shd w:val="clear" w:color="auto" w:fill="auto"/>
            <w:noWrap/>
            <w:vAlign w:val="bottom"/>
            <w:hideMark/>
          </w:tcPr>
          <w:p w14:paraId="57C7C5D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25FCB77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11ED9">
              <w:rPr>
                <w:rFonts w:ascii="Arial" w:eastAsia="Times New Roman" w:hAnsi="Arial" w:cs="Arial"/>
                <w:color w:val="000000"/>
                <w:sz w:val="18"/>
                <w:szCs w:val="18"/>
                <w:lang w:eastAsia="zh-CN"/>
              </w:rPr>
              <w:t>EncT</w:t>
            </w:r>
            <w:proofErr w:type="spellEnd"/>
          </w:p>
        </w:tc>
        <w:tc>
          <w:tcPr>
            <w:tcW w:w="997" w:type="dxa"/>
            <w:tcBorders>
              <w:top w:val="nil"/>
              <w:left w:val="nil"/>
              <w:bottom w:val="nil"/>
              <w:right w:val="single" w:sz="8" w:space="0" w:color="auto"/>
            </w:tcBorders>
            <w:shd w:val="clear" w:color="auto" w:fill="auto"/>
            <w:noWrap/>
            <w:vAlign w:val="center"/>
            <w:hideMark/>
          </w:tcPr>
          <w:p w14:paraId="6B16660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11ED9">
              <w:rPr>
                <w:rFonts w:ascii="Arial" w:eastAsia="Times New Roman" w:hAnsi="Arial" w:cs="Arial"/>
                <w:color w:val="000000"/>
                <w:sz w:val="18"/>
                <w:szCs w:val="18"/>
                <w:lang w:eastAsia="zh-CN"/>
              </w:rPr>
              <w:t>DecT</w:t>
            </w:r>
            <w:proofErr w:type="spellEnd"/>
          </w:p>
        </w:tc>
      </w:tr>
      <w:tr w:rsidR="00B11ED9" w:rsidRPr="00B11ED9" w14:paraId="223AAB16" w14:textId="77777777" w:rsidTr="00B11ED9">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62F7CD2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1080p</w:t>
            </w:r>
          </w:p>
        </w:tc>
        <w:tc>
          <w:tcPr>
            <w:tcW w:w="997" w:type="dxa"/>
            <w:tcBorders>
              <w:top w:val="single" w:sz="8" w:space="0" w:color="000000"/>
              <w:left w:val="single" w:sz="8" w:space="0" w:color="000000"/>
              <w:bottom w:val="nil"/>
              <w:right w:val="nil"/>
            </w:tcBorders>
            <w:shd w:val="clear" w:color="CCFFCC" w:fill="CCFFCC"/>
            <w:noWrap/>
            <w:vAlign w:val="bottom"/>
            <w:hideMark/>
          </w:tcPr>
          <w:p w14:paraId="57874B4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-13.65%</w:t>
            </w:r>
          </w:p>
        </w:tc>
        <w:tc>
          <w:tcPr>
            <w:tcW w:w="997" w:type="dxa"/>
            <w:tcBorders>
              <w:top w:val="single" w:sz="8" w:space="0" w:color="000000"/>
              <w:left w:val="nil"/>
              <w:bottom w:val="nil"/>
              <w:right w:val="nil"/>
            </w:tcBorders>
            <w:shd w:val="clear" w:color="CCFFCC" w:fill="CCFFCC"/>
            <w:noWrap/>
            <w:vAlign w:val="bottom"/>
            <w:hideMark/>
          </w:tcPr>
          <w:p w14:paraId="7C5EEBE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-15.05%</w:t>
            </w:r>
          </w:p>
        </w:tc>
        <w:tc>
          <w:tcPr>
            <w:tcW w:w="994" w:type="dxa"/>
            <w:tcBorders>
              <w:top w:val="single" w:sz="8" w:space="0" w:color="000000"/>
              <w:left w:val="nil"/>
              <w:bottom w:val="nil"/>
              <w:right w:val="nil"/>
            </w:tcBorders>
            <w:shd w:val="clear" w:color="CCFFCC" w:fill="CCFFCC"/>
            <w:noWrap/>
            <w:vAlign w:val="bottom"/>
            <w:hideMark/>
          </w:tcPr>
          <w:p w14:paraId="608C0CD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-14.32%</w:t>
            </w:r>
          </w:p>
        </w:tc>
        <w:tc>
          <w:tcPr>
            <w:tcW w:w="997" w:type="dxa"/>
            <w:tcBorders>
              <w:top w:val="single" w:sz="8" w:space="0" w:color="000000"/>
              <w:left w:val="single" w:sz="4" w:space="0" w:color="000000"/>
              <w:bottom w:val="nil"/>
              <w:right w:val="nil"/>
            </w:tcBorders>
            <w:shd w:val="clear" w:color="auto" w:fill="auto"/>
            <w:noWrap/>
            <w:vAlign w:val="center"/>
            <w:hideMark/>
          </w:tcPr>
          <w:p w14:paraId="77D4DEA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c>
          <w:tcPr>
            <w:tcW w:w="997" w:type="dxa"/>
            <w:tcBorders>
              <w:top w:val="single" w:sz="8" w:space="0" w:color="000000"/>
              <w:left w:val="nil"/>
              <w:bottom w:val="nil"/>
              <w:right w:val="single" w:sz="8" w:space="0" w:color="000000"/>
            </w:tcBorders>
            <w:shd w:val="clear" w:color="auto" w:fill="auto"/>
            <w:noWrap/>
            <w:vAlign w:val="center"/>
            <w:hideMark/>
          </w:tcPr>
          <w:p w14:paraId="3C6FA5D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86%</w:t>
            </w:r>
          </w:p>
        </w:tc>
      </w:tr>
      <w:tr w:rsidR="00B11ED9" w:rsidRPr="00B11ED9" w14:paraId="4374FCFD"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FC22D6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1753B98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-7.72%</w:t>
            </w:r>
          </w:p>
        </w:tc>
        <w:tc>
          <w:tcPr>
            <w:tcW w:w="997" w:type="dxa"/>
            <w:tcBorders>
              <w:top w:val="nil"/>
              <w:left w:val="nil"/>
              <w:bottom w:val="nil"/>
              <w:right w:val="nil"/>
            </w:tcBorders>
            <w:shd w:val="clear" w:color="CCFFCC" w:fill="CCFFCC"/>
            <w:noWrap/>
            <w:vAlign w:val="bottom"/>
            <w:hideMark/>
          </w:tcPr>
          <w:p w14:paraId="0201615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-6.91%</w:t>
            </w:r>
          </w:p>
        </w:tc>
        <w:tc>
          <w:tcPr>
            <w:tcW w:w="994" w:type="dxa"/>
            <w:tcBorders>
              <w:top w:val="nil"/>
              <w:left w:val="nil"/>
              <w:bottom w:val="nil"/>
              <w:right w:val="nil"/>
            </w:tcBorders>
            <w:shd w:val="clear" w:color="CCFFCC" w:fill="CCFFCC"/>
            <w:noWrap/>
            <w:vAlign w:val="bottom"/>
            <w:hideMark/>
          </w:tcPr>
          <w:p w14:paraId="09FFEC4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-6.31%</w:t>
            </w:r>
          </w:p>
        </w:tc>
        <w:tc>
          <w:tcPr>
            <w:tcW w:w="997" w:type="dxa"/>
            <w:tcBorders>
              <w:top w:val="nil"/>
              <w:left w:val="single" w:sz="4" w:space="0" w:color="000000"/>
              <w:bottom w:val="nil"/>
              <w:right w:val="nil"/>
            </w:tcBorders>
            <w:shd w:val="clear" w:color="auto" w:fill="auto"/>
            <w:noWrap/>
            <w:vAlign w:val="center"/>
            <w:hideMark/>
          </w:tcPr>
          <w:p w14:paraId="3A18E11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103%</w:t>
            </w:r>
          </w:p>
        </w:tc>
        <w:tc>
          <w:tcPr>
            <w:tcW w:w="997" w:type="dxa"/>
            <w:tcBorders>
              <w:top w:val="nil"/>
              <w:left w:val="nil"/>
              <w:bottom w:val="nil"/>
              <w:right w:val="single" w:sz="8" w:space="0" w:color="000000"/>
            </w:tcBorders>
            <w:shd w:val="clear" w:color="auto" w:fill="auto"/>
            <w:noWrap/>
            <w:vAlign w:val="center"/>
            <w:hideMark/>
          </w:tcPr>
          <w:p w14:paraId="6780637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94%</w:t>
            </w:r>
          </w:p>
        </w:tc>
      </w:tr>
      <w:tr w:rsidR="00B11ED9" w:rsidRPr="00B11ED9" w14:paraId="7269C10C"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7A1A3C3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5B840C2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-0.54%</w:t>
            </w:r>
          </w:p>
        </w:tc>
        <w:tc>
          <w:tcPr>
            <w:tcW w:w="997" w:type="dxa"/>
            <w:tcBorders>
              <w:top w:val="nil"/>
              <w:left w:val="nil"/>
              <w:bottom w:val="nil"/>
              <w:right w:val="nil"/>
            </w:tcBorders>
            <w:shd w:val="clear" w:color="auto" w:fill="auto"/>
            <w:noWrap/>
            <w:vAlign w:val="bottom"/>
            <w:hideMark/>
          </w:tcPr>
          <w:p w14:paraId="73D3F53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-0.94%</w:t>
            </w:r>
          </w:p>
        </w:tc>
        <w:tc>
          <w:tcPr>
            <w:tcW w:w="994" w:type="dxa"/>
            <w:tcBorders>
              <w:top w:val="nil"/>
              <w:left w:val="nil"/>
              <w:bottom w:val="nil"/>
              <w:right w:val="nil"/>
            </w:tcBorders>
            <w:shd w:val="clear" w:color="auto" w:fill="auto"/>
            <w:noWrap/>
            <w:vAlign w:val="bottom"/>
            <w:hideMark/>
          </w:tcPr>
          <w:p w14:paraId="2573E54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-1.15%</w:t>
            </w:r>
          </w:p>
        </w:tc>
        <w:tc>
          <w:tcPr>
            <w:tcW w:w="997" w:type="dxa"/>
            <w:tcBorders>
              <w:top w:val="nil"/>
              <w:left w:val="single" w:sz="4" w:space="0" w:color="000000"/>
              <w:bottom w:val="nil"/>
              <w:right w:val="nil"/>
            </w:tcBorders>
            <w:shd w:val="clear" w:color="auto" w:fill="auto"/>
            <w:noWrap/>
            <w:vAlign w:val="center"/>
            <w:hideMark/>
          </w:tcPr>
          <w:p w14:paraId="6A30810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106%</w:t>
            </w:r>
          </w:p>
        </w:tc>
        <w:tc>
          <w:tcPr>
            <w:tcW w:w="997" w:type="dxa"/>
            <w:tcBorders>
              <w:top w:val="nil"/>
              <w:left w:val="nil"/>
              <w:bottom w:val="nil"/>
              <w:right w:val="single" w:sz="8" w:space="0" w:color="000000"/>
            </w:tcBorders>
            <w:shd w:val="clear" w:color="auto" w:fill="auto"/>
            <w:noWrap/>
            <w:vAlign w:val="center"/>
            <w:hideMark/>
          </w:tcPr>
          <w:p w14:paraId="61D2E36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99%</w:t>
            </w:r>
          </w:p>
        </w:tc>
      </w:tr>
      <w:tr w:rsidR="00B11ED9" w:rsidRPr="00B11ED9" w14:paraId="3677A0BB"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5E1FEE2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Mixed content</w:t>
            </w:r>
          </w:p>
        </w:tc>
        <w:tc>
          <w:tcPr>
            <w:tcW w:w="997" w:type="dxa"/>
            <w:tcBorders>
              <w:top w:val="nil"/>
              <w:left w:val="single" w:sz="8" w:space="0" w:color="000000"/>
              <w:bottom w:val="nil"/>
              <w:right w:val="nil"/>
            </w:tcBorders>
            <w:shd w:val="clear" w:color="CCFFCC" w:fill="CCFFCC"/>
            <w:noWrap/>
            <w:vAlign w:val="bottom"/>
            <w:hideMark/>
          </w:tcPr>
          <w:p w14:paraId="09FF631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-4.32%</w:t>
            </w:r>
          </w:p>
        </w:tc>
        <w:tc>
          <w:tcPr>
            <w:tcW w:w="997" w:type="dxa"/>
            <w:tcBorders>
              <w:top w:val="nil"/>
              <w:left w:val="nil"/>
              <w:bottom w:val="nil"/>
              <w:right w:val="nil"/>
            </w:tcBorders>
            <w:shd w:val="clear" w:color="CCFFCC" w:fill="CCFFCC"/>
            <w:noWrap/>
            <w:vAlign w:val="bottom"/>
            <w:hideMark/>
          </w:tcPr>
          <w:p w14:paraId="25897A4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-4.05%</w:t>
            </w:r>
          </w:p>
        </w:tc>
        <w:tc>
          <w:tcPr>
            <w:tcW w:w="994" w:type="dxa"/>
            <w:tcBorders>
              <w:top w:val="nil"/>
              <w:left w:val="nil"/>
              <w:bottom w:val="nil"/>
              <w:right w:val="nil"/>
            </w:tcBorders>
            <w:shd w:val="clear" w:color="CCFFCC" w:fill="CCFFCC"/>
            <w:noWrap/>
            <w:vAlign w:val="bottom"/>
            <w:hideMark/>
          </w:tcPr>
          <w:p w14:paraId="262467C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-4.76%</w:t>
            </w:r>
          </w:p>
        </w:tc>
        <w:tc>
          <w:tcPr>
            <w:tcW w:w="997" w:type="dxa"/>
            <w:tcBorders>
              <w:top w:val="nil"/>
              <w:left w:val="single" w:sz="4" w:space="0" w:color="000000"/>
              <w:bottom w:val="nil"/>
              <w:right w:val="nil"/>
            </w:tcBorders>
            <w:shd w:val="clear" w:color="auto" w:fill="auto"/>
            <w:noWrap/>
            <w:vAlign w:val="center"/>
            <w:hideMark/>
          </w:tcPr>
          <w:p w14:paraId="5DAE3EC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106%</w:t>
            </w:r>
          </w:p>
        </w:tc>
        <w:tc>
          <w:tcPr>
            <w:tcW w:w="997" w:type="dxa"/>
            <w:tcBorders>
              <w:top w:val="nil"/>
              <w:left w:val="nil"/>
              <w:bottom w:val="nil"/>
              <w:right w:val="single" w:sz="8" w:space="0" w:color="000000"/>
            </w:tcBorders>
            <w:shd w:val="clear" w:color="auto" w:fill="auto"/>
            <w:noWrap/>
            <w:vAlign w:val="center"/>
            <w:hideMark/>
          </w:tcPr>
          <w:p w14:paraId="00AAE09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96%</w:t>
            </w:r>
          </w:p>
        </w:tc>
      </w:tr>
      <w:tr w:rsidR="00B11ED9" w:rsidRPr="00B11ED9" w14:paraId="12215475"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265DFA8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7E60F51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0.03%</w:t>
            </w:r>
          </w:p>
        </w:tc>
        <w:tc>
          <w:tcPr>
            <w:tcW w:w="997" w:type="dxa"/>
            <w:tcBorders>
              <w:top w:val="nil"/>
              <w:left w:val="nil"/>
              <w:bottom w:val="nil"/>
              <w:right w:val="nil"/>
            </w:tcBorders>
            <w:shd w:val="clear" w:color="auto" w:fill="auto"/>
            <w:noWrap/>
            <w:vAlign w:val="bottom"/>
            <w:hideMark/>
          </w:tcPr>
          <w:p w14:paraId="68A8653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0.07%</w:t>
            </w:r>
          </w:p>
        </w:tc>
        <w:tc>
          <w:tcPr>
            <w:tcW w:w="994" w:type="dxa"/>
            <w:tcBorders>
              <w:top w:val="nil"/>
              <w:left w:val="nil"/>
              <w:bottom w:val="nil"/>
              <w:right w:val="nil"/>
            </w:tcBorders>
            <w:shd w:val="clear" w:color="auto" w:fill="auto"/>
            <w:noWrap/>
            <w:vAlign w:val="bottom"/>
            <w:hideMark/>
          </w:tcPr>
          <w:p w14:paraId="1F3F458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0.07%</w:t>
            </w:r>
          </w:p>
        </w:tc>
        <w:tc>
          <w:tcPr>
            <w:tcW w:w="997" w:type="dxa"/>
            <w:tcBorders>
              <w:top w:val="nil"/>
              <w:left w:val="single" w:sz="4" w:space="0" w:color="000000"/>
              <w:bottom w:val="nil"/>
              <w:right w:val="nil"/>
            </w:tcBorders>
            <w:shd w:val="clear" w:color="auto" w:fill="auto"/>
            <w:noWrap/>
            <w:vAlign w:val="center"/>
            <w:hideMark/>
          </w:tcPr>
          <w:p w14:paraId="595BD48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108%</w:t>
            </w:r>
          </w:p>
        </w:tc>
        <w:tc>
          <w:tcPr>
            <w:tcW w:w="997" w:type="dxa"/>
            <w:tcBorders>
              <w:top w:val="nil"/>
              <w:left w:val="nil"/>
              <w:bottom w:val="nil"/>
              <w:right w:val="single" w:sz="8" w:space="0" w:color="000000"/>
            </w:tcBorders>
            <w:shd w:val="clear" w:color="auto" w:fill="auto"/>
            <w:noWrap/>
            <w:vAlign w:val="center"/>
            <w:hideMark/>
          </w:tcPr>
          <w:p w14:paraId="32F5935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100%</w:t>
            </w:r>
          </w:p>
        </w:tc>
      </w:tr>
      <w:tr w:rsidR="00B11ED9" w:rsidRPr="00B11ED9" w14:paraId="4FFF2C69" w14:textId="77777777" w:rsidTr="00B11ED9">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3B1D1A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000000"/>
              <w:right w:val="nil"/>
            </w:tcBorders>
            <w:shd w:val="clear" w:color="CCFFCC" w:fill="CCFFCC"/>
            <w:noWrap/>
            <w:vAlign w:val="bottom"/>
            <w:hideMark/>
          </w:tcPr>
          <w:p w14:paraId="77C5335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-6.25%</w:t>
            </w:r>
          </w:p>
        </w:tc>
        <w:tc>
          <w:tcPr>
            <w:tcW w:w="997" w:type="dxa"/>
            <w:tcBorders>
              <w:top w:val="single" w:sz="8" w:space="0" w:color="000000"/>
              <w:left w:val="nil"/>
              <w:bottom w:val="single" w:sz="8" w:space="0" w:color="000000"/>
              <w:right w:val="nil"/>
            </w:tcBorders>
            <w:shd w:val="clear" w:color="CCFFCC" w:fill="CCFFCC"/>
            <w:noWrap/>
            <w:vAlign w:val="bottom"/>
            <w:hideMark/>
          </w:tcPr>
          <w:p w14:paraId="634F362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-6.42%</w:t>
            </w:r>
          </w:p>
        </w:tc>
        <w:tc>
          <w:tcPr>
            <w:tcW w:w="994" w:type="dxa"/>
            <w:tcBorders>
              <w:top w:val="single" w:sz="8" w:space="0" w:color="000000"/>
              <w:left w:val="nil"/>
              <w:bottom w:val="single" w:sz="8" w:space="0" w:color="000000"/>
              <w:right w:val="nil"/>
            </w:tcBorders>
            <w:shd w:val="clear" w:color="CCFFCC" w:fill="CCFFCC"/>
            <w:noWrap/>
            <w:vAlign w:val="bottom"/>
            <w:hideMark/>
          </w:tcPr>
          <w:p w14:paraId="70DD036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-6.26%</w:t>
            </w:r>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69D9729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104%</w:t>
            </w:r>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560D1C2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94%</w:t>
            </w:r>
          </w:p>
        </w:tc>
      </w:tr>
      <w:tr w:rsidR="00B11ED9" w:rsidRPr="00B11ED9" w14:paraId="45B83DAD"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1841477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1B5F894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3B225BF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4" w:type="dxa"/>
            <w:tcBorders>
              <w:top w:val="nil"/>
              <w:left w:val="nil"/>
              <w:bottom w:val="nil"/>
              <w:right w:val="nil"/>
            </w:tcBorders>
            <w:shd w:val="clear" w:color="auto" w:fill="auto"/>
            <w:noWrap/>
            <w:vAlign w:val="bottom"/>
            <w:hideMark/>
          </w:tcPr>
          <w:p w14:paraId="302EA6D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08C2471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202EFD4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B11ED9" w:rsidRPr="00B11ED9" w14:paraId="76029825"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4822F35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78BD4B" w14:textId="0123E9A2"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11ED9">
              <w:rPr>
                <w:rFonts w:ascii="Arial" w:eastAsia="Times New Roman" w:hAnsi="Arial" w:cs="Arial"/>
                <w:b/>
                <w:bCs/>
                <w:color w:val="000000"/>
                <w:sz w:val="18"/>
                <w:szCs w:val="18"/>
                <w:lang w:eastAsia="zh-CN"/>
              </w:rPr>
              <w:t> Random access Main10</w:t>
            </w:r>
          </w:p>
        </w:tc>
      </w:tr>
      <w:tr w:rsidR="00B11ED9" w:rsidRPr="00B11ED9" w14:paraId="468E0FD3"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5C93C29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B9D248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 VTM-8.0 with PLT off</w:t>
            </w:r>
          </w:p>
        </w:tc>
      </w:tr>
      <w:tr w:rsidR="00B11ED9" w:rsidRPr="00B11ED9" w14:paraId="21A06B42"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5301FCE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0E4EF47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Y</w:t>
            </w:r>
          </w:p>
        </w:tc>
        <w:tc>
          <w:tcPr>
            <w:tcW w:w="997" w:type="dxa"/>
            <w:tcBorders>
              <w:top w:val="nil"/>
              <w:left w:val="nil"/>
              <w:bottom w:val="single" w:sz="8" w:space="0" w:color="000000"/>
              <w:right w:val="nil"/>
            </w:tcBorders>
            <w:shd w:val="clear" w:color="auto" w:fill="auto"/>
            <w:noWrap/>
            <w:vAlign w:val="bottom"/>
            <w:hideMark/>
          </w:tcPr>
          <w:p w14:paraId="06046F7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U</w:t>
            </w:r>
          </w:p>
        </w:tc>
        <w:tc>
          <w:tcPr>
            <w:tcW w:w="994" w:type="dxa"/>
            <w:tcBorders>
              <w:top w:val="nil"/>
              <w:left w:val="nil"/>
              <w:bottom w:val="single" w:sz="8" w:space="0" w:color="000000"/>
              <w:right w:val="nil"/>
            </w:tcBorders>
            <w:shd w:val="clear" w:color="auto" w:fill="auto"/>
            <w:noWrap/>
            <w:vAlign w:val="bottom"/>
            <w:hideMark/>
          </w:tcPr>
          <w:p w14:paraId="7333F41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2B28702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11ED9">
              <w:rPr>
                <w:rFonts w:ascii="Arial" w:eastAsia="Times New Roman" w:hAnsi="Arial" w:cs="Arial"/>
                <w:color w:val="000000"/>
                <w:sz w:val="18"/>
                <w:szCs w:val="18"/>
                <w:lang w:eastAsia="zh-CN"/>
              </w:rPr>
              <w:t>EncT</w:t>
            </w:r>
            <w:proofErr w:type="spellEnd"/>
          </w:p>
        </w:tc>
        <w:tc>
          <w:tcPr>
            <w:tcW w:w="997" w:type="dxa"/>
            <w:tcBorders>
              <w:top w:val="nil"/>
              <w:left w:val="nil"/>
              <w:bottom w:val="nil"/>
              <w:right w:val="single" w:sz="8" w:space="0" w:color="auto"/>
            </w:tcBorders>
            <w:shd w:val="clear" w:color="auto" w:fill="auto"/>
            <w:noWrap/>
            <w:vAlign w:val="center"/>
            <w:hideMark/>
          </w:tcPr>
          <w:p w14:paraId="4964230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11ED9">
              <w:rPr>
                <w:rFonts w:ascii="Arial" w:eastAsia="Times New Roman" w:hAnsi="Arial" w:cs="Arial"/>
                <w:color w:val="000000"/>
                <w:sz w:val="18"/>
                <w:szCs w:val="18"/>
                <w:lang w:eastAsia="zh-CN"/>
              </w:rPr>
              <w:t>DecT</w:t>
            </w:r>
            <w:proofErr w:type="spellEnd"/>
          </w:p>
        </w:tc>
      </w:tr>
      <w:tr w:rsidR="00B11ED9" w:rsidRPr="00B11ED9" w14:paraId="6B097ED5" w14:textId="77777777" w:rsidTr="00B11ED9">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223F80CB"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1080p</w:t>
            </w:r>
          </w:p>
        </w:tc>
        <w:tc>
          <w:tcPr>
            <w:tcW w:w="997" w:type="dxa"/>
            <w:tcBorders>
              <w:top w:val="single" w:sz="8" w:space="0" w:color="000000"/>
              <w:left w:val="single" w:sz="8" w:space="0" w:color="000000"/>
              <w:bottom w:val="nil"/>
              <w:right w:val="nil"/>
            </w:tcBorders>
            <w:shd w:val="clear" w:color="CCFFCC" w:fill="CCFFCC"/>
            <w:noWrap/>
            <w:vAlign w:val="bottom"/>
            <w:hideMark/>
          </w:tcPr>
          <w:p w14:paraId="793CBFF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-10.41%</w:t>
            </w:r>
          </w:p>
        </w:tc>
        <w:tc>
          <w:tcPr>
            <w:tcW w:w="997" w:type="dxa"/>
            <w:tcBorders>
              <w:top w:val="single" w:sz="8" w:space="0" w:color="000000"/>
              <w:left w:val="nil"/>
              <w:bottom w:val="nil"/>
              <w:right w:val="nil"/>
            </w:tcBorders>
            <w:shd w:val="clear" w:color="CCFFCC" w:fill="CCFFCC"/>
            <w:noWrap/>
            <w:vAlign w:val="bottom"/>
            <w:hideMark/>
          </w:tcPr>
          <w:p w14:paraId="2A9D46D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-13.86%</w:t>
            </w:r>
          </w:p>
        </w:tc>
        <w:tc>
          <w:tcPr>
            <w:tcW w:w="994" w:type="dxa"/>
            <w:tcBorders>
              <w:top w:val="single" w:sz="8" w:space="0" w:color="000000"/>
              <w:left w:val="nil"/>
              <w:bottom w:val="nil"/>
              <w:right w:val="nil"/>
            </w:tcBorders>
            <w:shd w:val="clear" w:color="CCFFCC" w:fill="CCFFCC"/>
            <w:noWrap/>
            <w:vAlign w:val="bottom"/>
            <w:hideMark/>
          </w:tcPr>
          <w:p w14:paraId="6EB467E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-12.81%</w:t>
            </w:r>
          </w:p>
        </w:tc>
        <w:tc>
          <w:tcPr>
            <w:tcW w:w="997" w:type="dxa"/>
            <w:tcBorders>
              <w:top w:val="single" w:sz="8" w:space="0" w:color="000000"/>
              <w:left w:val="single" w:sz="4" w:space="0" w:color="000000"/>
              <w:bottom w:val="nil"/>
              <w:right w:val="nil"/>
            </w:tcBorders>
            <w:shd w:val="clear" w:color="auto" w:fill="auto"/>
            <w:noWrap/>
            <w:vAlign w:val="center"/>
            <w:hideMark/>
          </w:tcPr>
          <w:p w14:paraId="1A03A83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98%</w:t>
            </w:r>
          </w:p>
        </w:tc>
        <w:tc>
          <w:tcPr>
            <w:tcW w:w="997" w:type="dxa"/>
            <w:tcBorders>
              <w:top w:val="single" w:sz="8" w:space="0" w:color="000000"/>
              <w:left w:val="nil"/>
              <w:bottom w:val="nil"/>
              <w:right w:val="single" w:sz="8" w:space="0" w:color="000000"/>
            </w:tcBorders>
            <w:shd w:val="clear" w:color="auto" w:fill="auto"/>
            <w:noWrap/>
            <w:vAlign w:val="center"/>
            <w:hideMark/>
          </w:tcPr>
          <w:p w14:paraId="1958498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94%</w:t>
            </w:r>
          </w:p>
        </w:tc>
      </w:tr>
      <w:tr w:rsidR="00B11ED9" w:rsidRPr="00B11ED9" w14:paraId="2A81F49D"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6653937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2F4CE6D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-6.72%</w:t>
            </w:r>
          </w:p>
        </w:tc>
        <w:tc>
          <w:tcPr>
            <w:tcW w:w="997" w:type="dxa"/>
            <w:tcBorders>
              <w:top w:val="nil"/>
              <w:left w:val="nil"/>
              <w:bottom w:val="nil"/>
              <w:right w:val="nil"/>
            </w:tcBorders>
            <w:shd w:val="clear" w:color="CCFFCC" w:fill="CCFFCC"/>
            <w:noWrap/>
            <w:vAlign w:val="bottom"/>
            <w:hideMark/>
          </w:tcPr>
          <w:p w14:paraId="344193B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-8.55%</w:t>
            </w:r>
          </w:p>
        </w:tc>
        <w:tc>
          <w:tcPr>
            <w:tcW w:w="994" w:type="dxa"/>
            <w:tcBorders>
              <w:top w:val="nil"/>
              <w:left w:val="nil"/>
              <w:bottom w:val="nil"/>
              <w:right w:val="nil"/>
            </w:tcBorders>
            <w:shd w:val="clear" w:color="CCFFCC" w:fill="CCFFCC"/>
            <w:noWrap/>
            <w:vAlign w:val="bottom"/>
            <w:hideMark/>
          </w:tcPr>
          <w:p w14:paraId="52CB93E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-9.06%</w:t>
            </w:r>
          </w:p>
        </w:tc>
        <w:tc>
          <w:tcPr>
            <w:tcW w:w="997" w:type="dxa"/>
            <w:tcBorders>
              <w:top w:val="nil"/>
              <w:left w:val="single" w:sz="4" w:space="0" w:color="000000"/>
              <w:bottom w:val="nil"/>
              <w:right w:val="nil"/>
            </w:tcBorders>
            <w:shd w:val="clear" w:color="auto" w:fill="auto"/>
            <w:noWrap/>
            <w:vAlign w:val="center"/>
            <w:hideMark/>
          </w:tcPr>
          <w:p w14:paraId="66F55A3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c>
          <w:tcPr>
            <w:tcW w:w="997" w:type="dxa"/>
            <w:tcBorders>
              <w:top w:val="nil"/>
              <w:left w:val="nil"/>
              <w:bottom w:val="nil"/>
              <w:right w:val="single" w:sz="8" w:space="0" w:color="000000"/>
            </w:tcBorders>
            <w:shd w:val="clear" w:color="auto" w:fill="auto"/>
            <w:noWrap/>
            <w:vAlign w:val="center"/>
            <w:hideMark/>
          </w:tcPr>
          <w:p w14:paraId="6D928EE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98%</w:t>
            </w:r>
          </w:p>
        </w:tc>
      </w:tr>
      <w:tr w:rsidR="00B11ED9" w:rsidRPr="00B11ED9" w14:paraId="7C6D548C"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5691EEB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377EFD5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-0.49%</w:t>
            </w:r>
          </w:p>
        </w:tc>
        <w:tc>
          <w:tcPr>
            <w:tcW w:w="997" w:type="dxa"/>
            <w:tcBorders>
              <w:top w:val="nil"/>
              <w:left w:val="nil"/>
              <w:bottom w:val="nil"/>
              <w:right w:val="nil"/>
            </w:tcBorders>
            <w:shd w:val="clear" w:color="auto" w:fill="auto"/>
            <w:noWrap/>
            <w:vAlign w:val="bottom"/>
            <w:hideMark/>
          </w:tcPr>
          <w:p w14:paraId="1DC9511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-0.53%</w:t>
            </w:r>
          </w:p>
        </w:tc>
        <w:tc>
          <w:tcPr>
            <w:tcW w:w="994" w:type="dxa"/>
            <w:tcBorders>
              <w:top w:val="nil"/>
              <w:left w:val="nil"/>
              <w:bottom w:val="nil"/>
              <w:right w:val="nil"/>
            </w:tcBorders>
            <w:shd w:val="clear" w:color="auto" w:fill="auto"/>
            <w:noWrap/>
            <w:vAlign w:val="bottom"/>
            <w:hideMark/>
          </w:tcPr>
          <w:p w14:paraId="4F3997F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-1.04%</w:t>
            </w:r>
          </w:p>
        </w:tc>
        <w:tc>
          <w:tcPr>
            <w:tcW w:w="997" w:type="dxa"/>
            <w:tcBorders>
              <w:top w:val="nil"/>
              <w:left w:val="single" w:sz="4" w:space="0" w:color="000000"/>
              <w:bottom w:val="nil"/>
              <w:right w:val="nil"/>
            </w:tcBorders>
            <w:shd w:val="clear" w:color="auto" w:fill="auto"/>
            <w:noWrap/>
            <w:vAlign w:val="center"/>
            <w:hideMark/>
          </w:tcPr>
          <w:p w14:paraId="6F87645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103%</w:t>
            </w:r>
          </w:p>
        </w:tc>
        <w:tc>
          <w:tcPr>
            <w:tcW w:w="997" w:type="dxa"/>
            <w:tcBorders>
              <w:top w:val="nil"/>
              <w:left w:val="nil"/>
              <w:bottom w:val="nil"/>
              <w:right w:val="single" w:sz="8" w:space="0" w:color="000000"/>
            </w:tcBorders>
            <w:shd w:val="clear" w:color="auto" w:fill="auto"/>
            <w:noWrap/>
            <w:vAlign w:val="center"/>
            <w:hideMark/>
          </w:tcPr>
          <w:p w14:paraId="38219C1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99%</w:t>
            </w:r>
          </w:p>
        </w:tc>
      </w:tr>
      <w:tr w:rsidR="00B11ED9" w:rsidRPr="00B11ED9" w14:paraId="3AE4A727"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0951824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Mixed content</w:t>
            </w:r>
          </w:p>
        </w:tc>
        <w:tc>
          <w:tcPr>
            <w:tcW w:w="997" w:type="dxa"/>
            <w:tcBorders>
              <w:top w:val="nil"/>
              <w:left w:val="single" w:sz="8" w:space="0" w:color="000000"/>
              <w:bottom w:val="nil"/>
              <w:right w:val="nil"/>
            </w:tcBorders>
            <w:shd w:val="clear" w:color="CCFFCC" w:fill="CCFFCC"/>
            <w:noWrap/>
            <w:vAlign w:val="bottom"/>
            <w:hideMark/>
          </w:tcPr>
          <w:p w14:paraId="16FFF51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-3.47%</w:t>
            </w:r>
          </w:p>
        </w:tc>
        <w:tc>
          <w:tcPr>
            <w:tcW w:w="997" w:type="dxa"/>
            <w:tcBorders>
              <w:top w:val="nil"/>
              <w:left w:val="nil"/>
              <w:bottom w:val="nil"/>
              <w:right w:val="nil"/>
            </w:tcBorders>
            <w:shd w:val="clear" w:color="CCFFCC" w:fill="CCFFCC"/>
            <w:noWrap/>
            <w:vAlign w:val="bottom"/>
            <w:hideMark/>
          </w:tcPr>
          <w:p w14:paraId="7469A97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-5.58%</w:t>
            </w:r>
          </w:p>
        </w:tc>
        <w:tc>
          <w:tcPr>
            <w:tcW w:w="994" w:type="dxa"/>
            <w:tcBorders>
              <w:top w:val="nil"/>
              <w:left w:val="nil"/>
              <w:bottom w:val="nil"/>
              <w:right w:val="nil"/>
            </w:tcBorders>
            <w:shd w:val="clear" w:color="CCFFCC" w:fill="CCFFCC"/>
            <w:noWrap/>
            <w:vAlign w:val="bottom"/>
            <w:hideMark/>
          </w:tcPr>
          <w:p w14:paraId="1497836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-6.05%</w:t>
            </w:r>
          </w:p>
        </w:tc>
        <w:tc>
          <w:tcPr>
            <w:tcW w:w="997" w:type="dxa"/>
            <w:tcBorders>
              <w:top w:val="nil"/>
              <w:left w:val="single" w:sz="4" w:space="0" w:color="000000"/>
              <w:bottom w:val="nil"/>
              <w:right w:val="nil"/>
            </w:tcBorders>
            <w:shd w:val="clear" w:color="auto" w:fill="auto"/>
            <w:noWrap/>
            <w:vAlign w:val="center"/>
            <w:hideMark/>
          </w:tcPr>
          <w:p w14:paraId="1399481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104%</w:t>
            </w:r>
          </w:p>
        </w:tc>
        <w:tc>
          <w:tcPr>
            <w:tcW w:w="997" w:type="dxa"/>
            <w:tcBorders>
              <w:top w:val="nil"/>
              <w:left w:val="nil"/>
              <w:bottom w:val="nil"/>
              <w:right w:val="single" w:sz="8" w:space="0" w:color="000000"/>
            </w:tcBorders>
            <w:shd w:val="clear" w:color="auto" w:fill="auto"/>
            <w:noWrap/>
            <w:vAlign w:val="center"/>
            <w:hideMark/>
          </w:tcPr>
          <w:p w14:paraId="7A70226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100%</w:t>
            </w:r>
          </w:p>
        </w:tc>
      </w:tr>
      <w:tr w:rsidR="00B11ED9" w:rsidRPr="00B11ED9" w14:paraId="37987EB7"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70ED65F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5E6ED7E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0.00%</w:t>
            </w:r>
          </w:p>
        </w:tc>
        <w:tc>
          <w:tcPr>
            <w:tcW w:w="997" w:type="dxa"/>
            <w:tcBorders>
              <w:top w:val="nil"/>
              <w:left w:val="nil"/>
              <w:bottom w:val="nil"/>
              <w:right w:val="nil"/>
            </w:tcBorders>
            <w:shd w:val="clear" w:color="auto" w:fill="auto"/>
            <w:noWrap/>
            <w:vAlign w:val="bottom"/>
            <w:hideMark/>
          </w:tcPr>
          <w:p w14:paraId="5D5CB07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-0.05%</w:t>
            </w:r>
          </w:p>
        </w:tc>
        <w:tc>
          <w:tcPr>
            <w:tcW w:w="994" w:type="dxa"/>
            <w:tcBorders>
              <w:top w:val="nil"/>
              <w:left w:val="nil"/>
              <w:bottom w:val="nil"/>
              <w:right w:val="nil"/>
            </w:tcBorders>
            <w:shd w:val="clear" w:color="auto" w:fill="auto"/>
            <w:noWrap/>
            <w:vAlign w:val="bottom"/>
            <w:hideMark/>
          </w:tcPr>
          <w:p w14:paraId="47EAF4B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-0.10%</w:t>
            </w:r>
          </w:p>
        </w:tc>
        <w:tc>
          <w:tcPr>
            <w:tcW w:w="997" w:type="dxa"/>
            <w:tcBorders>
              <w:top w:val="nil"/>
              <w:left w:val="single" w:sz="4" w:space="0" w:color="000000"/>
              <w:bottom w:val="nil"/>
              <w:right w:val="nil"/>
            </w:tcBorders>
            <w:shd w:val="clear" w:color="auto" w:fill="auto"/>
            <w:noWrap/>
            <w:vAlign w:val="center"/>
            <w:hideMark/>
          </w:tcPr>
          <w:p w14:paraId="1BBAD36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100%</w:t>
            </w:r>
          </w:p>
        </w:tc>
        <w:tc>
          <w:tcPr>
            <w:tcW w:w="997" w:type="dxa"/>
            <w:tcBorders>
              <w:top w:val="nil"/>
              <w:left w:val="nil"/>
              <w:bottom w:val="nil"/>
              <w:right w:val="single" w:sz="8" w:space="0" w:color="000000"/>
            </w:tcBorders>
            <w:shd w:val="clear" w:color="auto" w:fill="auto"/>
            <w:noWrap/>
            <w:vAlign w:val="center"/>
            <w:hideMark/>
          </w:tcPr>
          <w:p w14:paraId="694C850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100%</w:t>
            </w:r>
          </w:p>
        </w:tc>
      </w:tr>
      <w:tr w:rsidR="00B11ED9" w:rsidRPr="00B11ED9" w14:paraId="6E6FDC9B" w14:textId="77777777" w:rsidTr="00B11ED9">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042012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000000"/>
              <w:right w:val="nil"/>
            </w:tcBorders>
            <w:shd w:val="clear" w:color="CCFFCC" w:fill="CCFFCC"/>
            <w:noWrap/>
            <w:vAlign w:val="bottom"/>
            <w:hideMark/>
          </w:tcPr>
          <w:p w14:paraId="2F332ABB"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-5.02%</w:t>
            </w:r>
          </w:p>
        </w:tc>
        <w:tc>
          <w:tcPr>
            <w:tcW w:w="997" w:type="dxa"/>
            <w:tcBorders>
              <w:top w:val="single" w:sz="8" w:space="0" w:color="000000"/>
              <w:left w:val="nil"/>
              <w:bottom w:val="single" w:sz="8" w:space="0" w:color="000000"/>
              <w:right w:val="nil"/>
            </w:tcBorders>
            <w:shd w:val="clear" w:color="CCFFCC" w:fill="CCFFCC"/>
            <w:noWrap/>
            <w:vAlign w:val="bottom"/>
            <w:hideMark/>
          </w:tcPr>
          <w:p w14:paraId="58FB219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-6.76%</w:t>
            </w:r>
          </w:p>
        </w:tc>
        <w:tc>
          <w:tcPr>
            <w:tcW w:w="994" w:type="dxa"/>
            <w:tcBorders>
              <w:top w:val="single" w:sz="8" w:space="0" w:color="000000"/>
              <w:left w:val="nil"/>
              <w:bottom w:val="single" w:sz="8" w:space="0" w:color="000000"/>
              <w:right w:val="nil"/>
            </w:tcBorders>
            <w:shd w:val="clear" w:color="CCFFCC" w:fill="CCFFCC"/>
            <w:noWrap/>
            <w:vAlign w:val="bottom"/>
            <w:hideMark/>
          </w:tcPr>
          <w:p w14:paraId="3545BAD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-6.81%</w:t>
            </w:r>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4F1E6B8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5D10F40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98%</w:t>
            </w:r>
          </w:p>
        </w:tc>
      </w:tr>
      <w:tr w:rsidR="00B11ED9" w:rsidRPr="00B11ED9" w14:paraId="731CE455"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546F1B7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97" w:type="dxa"/>
            <w:tcBorders>
              <w:top w:val="nil"/>
              <w:left w:val="nil"/>
              <w:bottom w:val="nil"/>
              <w:right w:val="nil"/>
            </w:tcBorders>
            <w:shd w:val="clear" w:color="auto" w:fill="auto"/>
            <w:noWrap/>
            <w:vAlign w:val="bottom"/>
            <w:hideMark/>
          </w:tcPr>
          <w:p w14:paraId="457EB44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28D6B2C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4" w:type="dxa"/>
            <w:tcBorders>
              <w:top w:val="nil"/>
              <w:left w:val="nil"/>
              <w:bottom w:val="nil"/>
              <w:right w:val="nil"/>
            </w:tcBorders>
            <w:shd w:val="clear" w:color="auto" w:fill="auto"/>
            <w:noWrap/>
            <w:vAlign w:val="bottom"/>
            <w:hideMark/>
          </w:tcPr>
          <w:p w14:paraId="4F96465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5315C96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05DC650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B11ED9" w:rsidRPr="00B11ED9" w14:paraId="6EB8DC86"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06221F5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2572FB" w14:textId="34EBFB7A"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11ED9">
              <w:rPr>
                <w:rFonts w:ascii="Arial" w:eastAsia="Times New Roman" w:hAnsi="Arial" w:cs="Arial"/>
                <w:b/>
                <w:bCs/>
                <w:color w:val="000000"/>
                <w:sz w:val="18"/>
                <w:szCs w:val="18"/>
                <w:lang w:eastAsia="zh-CN"/>
              </w:rPr>
              <w:t> </w:t>
            </w:r>
            <w:r>
              <w:rPr>
                <w:rFonts w:ascii="Arial" w:eastAsia="Times New Roman" w:hAnsi="Arial" w:cs="Arial"/>
                <w:b/>
                <w:bCs/>
                <w:color w:val="000000"/>
                <w:sz w:val="18"/>
                <w:szCs w:val="18"/>
                <w:lang w:eastAsia="zh-CN"/>
              </w:rPr>
              <w:t>Low delay B Main10</w:t>
            </w:r>
          </w:p>
        </w:tc>
      </w:tr>
      <w:tr w:rsidR="00B11ED9" w:rsidRPr="00B11ED9" w14:paraId="69AB444A"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44F0FC9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C17D74B"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 VTM-8.0 with PLT off</w:t>
            </w:r>
          </w:p>
        </w:tc>
      </w:tr>
      <w:tr w:rsidR="00B11ED9" w:rsidRPr="00B11ED9" w14:paraId="207D97B5"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6A67C86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nil"/>
              <w:right w:val="nil"/>
            </w:tcBorders>
            <w:shd w:val="clear" w:color="auto" w:fill="auto"/>
            <w:noWrap/>
            <w:vAlign w:val="bottom"/>
            <w:hideMark/>
          </w:tcPr>
          <w:p w14:paraId="2A7F615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Y</w:t>
            </w:r>
          </w:p>
        </w:tc>
        <w:tc>
          <w:tcPr>
            <w:tcW w:w="997" w:type="dxa"/>
            <w:tcBorders>
              <w:top w:val="nil"/>
              <w:left w:val="nil"/>
              <w:bottom w:val="nil"/>
              <w:right w:val="nil"/>
            </w:tcBorders>
            <w:shd w:val="clear" w:color="auto" w:fill="auto"/>
            <w:noWrap/>
            <w:vAlign w:val="bottom"/>
            <w:hideMark/>
          </w:tcPr>
          <w:p w14:paraId="73C55B1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U</w:t>
            </w:r>
          </w:p>
        </w:tc>
        <w:tc>
          <w:tcPr>
            <w:tcW w:w="994" w:type="dxa"/>
            <w:tcBorders>
              <w:top w:val="nil"/>
              <w:left w:val="nil"/>
              <w:bottom w:val="nil"/>
              <w:right w:val="nil"/>
            </w:tcBorders>
            <w:shd w:val="clear" w:color="auto" w:fill="auto"/>
            <w:noWrap/>
            <w:vAlign w:val="bottom"/>
            <w:hideMark/>
          </w:tcPr>
          <w:p w14:paraId="75441BB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50E8AC6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11ED9">
              <w:rPr>
                <w:rFonts w:ascii="Arial" w:eastAsia="Times New Roman" w:hAnsi="Arial" w:cs="Arial"/>
                <w:color w:val="000000"/>
                <w:sz w:val="18"/>
                <w:szCs w:val="18"/>
                <w:lang w:eastAsia="zh-CN"/>
              </w:rPr>
              <w:t>EncT</w:t>
            </w:r>
            <w:proofErr w:type="spellEnd"/>
          </w:p>
        </w:tc>
        <w:tc>
          <w:tcPr>
            <w:tcW w:w="997" w:type="dxa"/>
            <w:tcBorders>
              <w:top w:val="nil"/>
              <w:left w:val="nil"/>
              <w:bottom w:val="nil"/>
              <w:right w:val="single" w:sz="8" w:space="0" w:color="auto"/>
            </w:tcBorders>
            <w:shd w:val="clear" w:color="auto" w:fill="auto"/>
            <w:noWrap/>
            <w:vAlign w:val="center"/>
            <w:hideMark/>
          </w:tcPr>
          <w:p w14:paraId="0929B7D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11ED9">
              <w:rPr>
                <w:rFonts w:ascii="Arial" w:eastAsia="Times New Roman" w:hAnsi="Arial" w:cs="Arial"/>
                <w:color w:val="000000"/>
                <w:sz w:val="18"/>
                <w:szCs w:val="18"/>
                <w:lang w:eastAsia="zh-CN"/>
              </w:rPr>
              <w:t>DecT</w:t>
            </w:r>
            <w:proofErr w:type="spellEnd"/>
          </w:p>
        </w:tc>
      </w:tr>
      <w:tr w:rsidR="00B11ED9" w:rsidRPr="00B11ED9" w14:paraId="216691F1" w14:textId="77777777" w:rsidTr="00B11ED9">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0D31B8D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1080p</w:t>
            </w:r>
          </w:p>
        </w:tc>
        <w:tc>
          <w:tcPr>
            <w:tcW w:w="997" w:type="dxa"/>
            <w:tcBorders>
              <w:top w:val="single" w:sz="8" w:space="0" w:color="auto"/>
              <w:left w:val="single" w:sz="8" w:space="0" w:color="000000"/>
              <w:bottom w:val="nil"/>
              <w:right w:val="nil"/>
            </w:tcBorders>
            <w:shd w:val="clear" w:color="CCFFCC" w:fill="CCFFCC"/>
            <w:noWrap/>
            <w:vAlign w:val="bottom"/>
            <w:hideMark/>
          </w:tcPr>
          <w:p w14:paraId="478E0CB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-7.24%</w:t>
            </w:r>
          </w:p>
        </w:tc>
        <w:tc>
          <w:tcPr>
            <w:tcW w:w="997" w:type="dxa"/>
            <w:tcBorders>
              <w:top w:val="single" w:sz="8" w:space="0" w:color="auto"/>
              <w:left w:val="nil"/>
              <w:bottom w:val="nil"/>
              <w:right w:val="nil"/>
            </w:tcBorders>
            <w:shd w:val="clear" w:color="CCFFCC" w:fill="CCFFCC"/>
            <w:noWrap/>
            <w:vAlign w:val="bottom"/>
            <w:hideMark/>
          </w:tcPr>
          <w:p w14:paraId="2F8BA4A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-9.31%</w:t>
            </w:r>
          </w:p>
        </w:tc>
        <w:tc>
          <w:tcPr>
            <w:tcW w:w="994" w:type="dxa"/>
            <w:tcBorders>
              <w:top w:val="single" w:sz="8" w:space="0" w:color="auto"/>
              <w:left w:val="nil"/>
              <w:bottom w:val="nil"/>
              <w:right w:val="nil"/>
            </w:tcBorders>
            <w:shd w:val="clear" w:color="CCFFCC" w:fill="CCFFCC"/>
            <w:noWrap/>
            <w:vAlign w:val="bottom"/>
            <w:hideMark/>
          </w:tcPr>
          <w:p w14:paraId="1B39378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-8.83%</w:t>
            </w:r>
          </w:p>
        </w:tc>
        <w:tc>
          <w:tcPr>
            <w:tcW w:w="997" w:type="dxa"/>
            <w:tcBorders>
              <w:top w:val="single" w:sz="8" w:space="0" w:color="auto"/>
              <w:left w:val="single" w:sz="4" w:space="0" w:color="000000"/>
              <w:bottom w:val="nil"/>
              <w:right w:val="nil"/>
            </w:tcBorders>
            <w:shd w:val="clear" w:color="auto" w:fill="auto"/>
            <w:noWrap/>
            <w:vAlign w:val="center"/>
            <w:hideMark/>
          </w:tcPr>
          <w:p w14:paraId="7D14C04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103%</w:t>
            </w:r>
          </w:p>
        </w:tc>
        <w:tc>
          <w:tcPr>
            <w:tcW w:w="997" w:type="dxa"/>
            <w:tcBorders>
              <w:top w:val="single" w:sz="8" w:space="0" w:color="auto"/>
              <w:left w:val="nil"/>
              <w:bottom w:val="nil"/>
              <w:right w:val="single" w:sz="8" w:space="0" w:color="auto"/>
            </w:tcBorders>
            <w:shd w:val="clear" w:color="auto" w:fill="auto"/>
            <w:noWrap/>
            <w:vAlign w:val="center"/>
            <w:hideMark/>
          </w:tcPr>
          <w:p w14:paraId="2020B25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102%</w:t>
            </w:r>
          </w:p>
        </w:tc>
      </w:tr>
      <w:tr w:rsidR="00B11ED9" w:rsidRPr="00B11ED9" w14:paraId="564D5483"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76F9985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605596D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-3.47%</w:t>
            </w:r>
          </w:p>
        </w:tc>
        <w:tc>
          <w:tcPr>
            <w:tcW w:w="997" w:type="dxa"/>
            <w:tcBorders>
              <w:top w:val="nil"/>
              <w:left w:val="nil"/>
              <w:bottom w:val="nil"/>
              <w:right w:val="nil"/>
            </w:tcBorders>
            <w:shd w:val="clear" w:color="CCFFCC" w:fill="CCFFCC"/>
            <w:noWrap/>
            <w:vAlign w:val="bottom"/>
            <w:hideMark/>
          </w:tcPr>
          <w:p w14:paraId="4E87DB1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-4.34%</w:t>
            </w:r>
          </w:p>
        </w:tc>
        <w:tc>
          <w:tcPr>
            <w:tcW w:w="994" w:type="dxa"/>
            <w:tcBorders>
              <w:top w:val="nil"/>
              <w:left w:val="nil"/>
              <w:bottom w:val="nil"/>
              <w:right w:val="nil"/>
            </w:tcBorders>
            <w:shd w:val="clear" w:color="CCFFCC" w:fill="CCFFCC"/>
            <w:noWrap/>
            <w:vAlign w:val="bottom"/>
            <w:hideMark/>
          </w:tcPr>
          <w:p w14:paraId="4CEC00C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-4.74%</w:t>
            </w:r>
          </w:p>
        </w:tc>
        <w:tc>
          <w:tcPr>
            <w:tcW w:w="997" w:type="dxa"/>
            <w:tcBorders>
              <w:top w:val="nil"/>
              <w:left w:val="single" w:sz="4" w:space="0" w:color="000000"/>
              <w:bottom w:val="nil"/>
              <w:right w:val="nil"/>
            </w:tcBorders>
            <w:shd w:val="clear" w:color="auto" w:fill="auto"/>
            <w:noWrap/>
            <w:vAlign w:val="center"/>
            <w:hideMark/>
          </w:tcPr>
          <w:p w14:paraId="14E6B7D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104%</w:t>
            </w:r>
          </w:p>
        </w:tc>
        <w:tc>
          <w:tcPr>
            <w:tcW w:w="997" w:type="dxa"/>
            <w:tcBorders>
              <w:top w:val="nil"/>
              <w:left w:val="nil"/>
              <w:bottom w:val="nil"/>
              <w:right w:val="single" w:sz="8" w:space="0" w:color="auto"/>
            </w:tcBorders>
            <w:shd w:val="clear" w:color="auto" w:fill="auto"/>
            <w:noWrap/>
            <w:vAlign w:val="center"/>
            <w:hideMark/>
          </w:tcPr>
          <w:p w14:paraId="7226D1D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98%</w:t>
            </w:r>
          </w:p>
        </w:tc>
      </w:tr>
      <w:tr w:rsidR="00B11ED9" w:rsidRPr="00B11ED9" w14:paraId="3EEFEB99"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6FB007F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4F2EA1E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-0.54%</w:t>
            </w:r>
          </w:p>
        </w:tc>
        <w:tc>
          <w:tcPr>
            <w:tcW w:w="997" w:type="dxa"/>
            <w:tcBorders>
              <w:top w:val="nil"/>
              <w:left w:val="nil"/>
              <w:bottom w:val="nil"/>
              <w:right w:val="nil"/>
            </w:tcBorders>
            <w:shd w:val="clear" w:color="auto" w:fill="auto"/>
            <w:noWrap/>
            <w:vAlign w:val="bottom"/>
            <w:hideMark/>
          </w:tcPr>
          <w:p w14:paraId="4B0577C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-0.98%</w:t>
            </w:r>
          </w:p>
        </w:tc>
        <w:tc>
          <w:tcPr>
            <w:tcW w:w="994" w:type="dxa"/>
            <w:tcBorders>
              <w:top w:val="nil"/>
              <w:left w:val="nil"/>
              <w:bottom w:val="nil"/>
              <w:right w:val="nil"/>
            </w:tcBorders>
            <w:shd w:val="clear" w:color="auto" w:fill="auto"/>
            <w:noWrap/>
            <w:vAlign w:val="bottom"/>
            <w:hideMark/>
          </w:tcPr>
          <w:p w14:paraId="2BD0DFD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-1.41%</w:t>
            </w:r>
          </w:p>
        </w:tc>
        <w:tc>
          <w:tcPr>
            <w:tcW w:w="997" w:type="dxa"/>
            <w:tcBorders>
              <w:top w:val="nil"/>
              <w:left w:val="single" w:sz="4" w:space="0" w:color="000000"/>
              <w:bottom w:val="nil"/>
              <w:right w:val="nil"/>
            </w:tcBorders>
            <w:shd w:val="clear" w:color="auto" w:fill="auto"/>
            <w:noWrap/>
            <w:vAlign w:val="center"/>
            <w:hideMark/>
          </w:tcPr>
          <w:p w14:paraId="0729019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105%</w:t>
            </w:r>
          </w:p>
        </w:tc>
        <w:tc>
          <w:tcPr>
            <w:tcW w:w="997" w:type="dxa"/>
            <w:tcBorders>
              <w:top w:val="nil"/>
              <w:left w:val="nil"/>
              <w:bottom w:val="nil"/>
              <w:right w:val="single" w:sz="8" w:space="0" w:color="auto"/>
            </w:tcBorders>
            <w:shd w:val="clear" w:color="auto" w:fill="auto"/>
            <w:noWrap/>
            <w:vAlign w:val="center"/>
            <w:hideMark/>
          </w:tcPr>
          <w:p w14:paraId="4B2E012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r>
      <w:tr w:rsidR="00B11ED9" w:rsidRPr="00B11ED9" w14:paraId="50786400"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152E14A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Mixed content</w:t>
            </w:r>
          </w:p>
        </w:tc>
        <w:tc>
          <w:tcPr>
            <w:tcW w:w="997" w:type="dxa"/>
            <w:tcBorders>
              <w:top w:val="nil"/>
              <w:left w:val="nil"/>
              <w:bottom w:val="nil"/>
              <w:right w:val="nil"/>
            </w:tcBorders>
            <w:shd w:val="clear" w:color="auto" w:fill="auto"/>
            <w:noWrap/>
            <w:vAlign w:val="bottom"/>
            <w:hideMark/>
          </w:tcPr>
          <w:p w14:paraId="23DB8D8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-1.90%</w:t>
            </w:r>
          </w:p>
        </w:tc>
        <w:tc>
          <w:tcPr>
            <w:tcW w:w="997" w:type="dxa"/>
            <w:tcBorders>
              <w:top w:val="nil"/>
              <w:left w:val="nil"/>
              <w:bottom w:val="nil"/>
              <w:right w:val="nil"/>
            </w:tcBorders>
            <w:shd w:val="clear" w:color="CCFFCC" w:fill="CCFFCC"/>
            <w:noWrap/>
            <w:vAlign w:val="bottom"/>
            <w:hideMark/>
          </w:tcPr>
          <w:p w14:paraId="38D26B9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-3.54%</w:t>
            </w:r>
          </w:p>
        </w:tc>
        <w:tc>
          <w:tcPr>
            <w:tcW w:w="994" w:type="dxa"/>
            <w:tcBorders>
              <w:top w:val="nil"/>
              <w:left w:val="nil"/>
              <w:bottom w:val="nil"/>
              <w:right w:val="nil"/>
            </w:tcBorders>
            <w:shd w:val="clear" w:color="CCFFCC" w:fill="CCFFCC"/>
            <w:noWrap/>
            <w:vAlign w:val="bottom"/>
            <w:hideMark/>
          </w:tcPr>
          <w:p w14:paraId="7B761BA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-3.95%</w:t>
            </w:r>
          </w:p>
        </w:tc>
        <w:tc>
          <w:tcPr>
            <w:tcW w:w="997" w:type="dxa"/>
            <w:tcBorders>
              <w:top w:val="nil"/>
              <w:left w:val="single" w:sz="4" w:space="0" w:color="000000"/>
              <w:bottom w:val="nil"/>
              <w:right w:val="nil"/>
            </w:tcBorders>
            <w:shd w:val="clear" w:color="auto" w:fill="auto"/>
            <w:noWrap/>
            <w:vAlign w:val="center"/>
            <w:hideMark/>
          </w:tcPr>
          <w:p w14:paraId="7D0FBE6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106%</w:t>
            </w:r>
          </w:p>
        </w:tc>
        <w:tc>
          <w:tcPr>
            <w:tcW w:w="997" w:type="dxa"/>
            <w:tcBorders>
              <w:top w:val="nil"/>
              <w:left w:val="nil"/>
              <w:bottom w:val="nil"/>
              <w:right w:val="single" w:sz="8" w:space="0" w:color="auto"/>
            </w:tcBorders>
            <w:shd w:val="clear" w:color="auto" w:fill="auto"/>
            <w:noWrap/>
            <w:vAlign w:val="center"/>
            <w:hideMark/>
          </w:tcPr>
          <w:p w14:paraId="6008E65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102%</w:t>
            </w:r>
          </w:p>
        </w:tc>
      </w:tr>
      <w:tr w:rsidR="00B11ED9" w:rsidRPr="00B11ED9" w14:paraId="08B7A248"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5A1452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06E65A9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0.02%</w:t>
            </w:r>
          </w:p>
        </w:tc>
        <w:tc>
          <w:tcPr>
            <w:tcW w:w="997" w:type="dxa"/>
            <w:tcBorders>
              <w:top w:val="nil"/>
              <w:left w:val="nil"/>
              <w:bottom w:val="nil"/>
              <w:right w:val="nil"/>
            </w:tcBorders>
            <w:shd w:val="clear" w:color="auto" w:fill="auto"/>
            <w:noWrap/>
            <w:vAlign w:val="bottom"/>
            <w:hideMark/>
          </w:tcPr>
          <w:p w14:paraId="4E2CE9A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-0.02%</w:t>
            </w:r>
          </w:p>
        </w:tc>
        <w:tc>
          <w:tcPr>
            <w:tcW w:w="994" w:type="dxa"/>
            <w:tcBorders>
              <w:top w:val="nil"/>
              <w:left w:val="nil"/>
              <w:bottom w:val="nil"/>
              <w:right w:val="nil"/>
            </w:tcBorders>
            <w:shd w:val="clear" w:color="auto" w:fill="auto"/>
            <w:noWrap/>
            <w:vAlign w:val="bottom"/>
            <w:hideMark/>
          </w:tcPr>
          <w:p w14:paraId="2C0D87D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-0.13%</w:t>
            </w:r>
          </w:p>
        </w:tc>
        <w:tc>
          <w:tcPr>
            <w:tcW w:w="997" w:type="dxa"/>
            <w:tcBorders>
              <w:top w:val="nil"/>
              <w:left w:val="single" w:sz="4" w:space="0" w:color="000000"/>
              <w:bottom w:val="nil"/>
              <w:right w:val="nil"/>
            </w:tcBorders>
            <w:shd w:val="clear" w:color="auto" w:fill="auto"/>
            <w:noWrap/>
            <w:vAlign w:val="center"/>
            <w:hideMark/>
          </w:tcPr>
          <w:p w14:paraId="1E21DFF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100%</w:t>
            </w:r>
          </w:p>
        </w:tc>
        <w:tc>
          <w:tcPr>
            <w:tcW w:w="997" w:type="dxa"/>
            <w:tcBorders>
              <w:top w:val="nil"/>
              <w:left w:val="nil"/>
              <w:bottom w:val="nil"/>
              <w:right w:val="single" w:sz="8" w:space="0" w:color="auto"/>
            </w:tcBorders>
            <w:shd w:val="clear" w:color="auto" w:fill="auto"/>
            <w:noWrap/>
            <w:vAlign w:val="center"/>
            <w:hideMark/>
          </w:tcPr>
          <w:p w14:paraId="149A90F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102%</w:t>
            </w:r>
          </w:p>
        </w:tc>
      </w:tr>
      <w:tr w:rsidR="00B11ED9" w:rsidRPr="00B11ED9" w14:paraId="7F47407B" w14:textId="77777777" w:rsidTr="00B11ED9">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7D95C22"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auto"/>
              <w:right w:val="nil"/>
            </w:tcBorders>
            <w:shd w:val="clear" w:color="CCFFCC" w:fill="CCFFCC"/>
            <w:noWrap/>
            <w:vAlign w:val="bottom"/>
            <w:hideMark/>
          </w:tcPr>
          <w:p w14:paraId="38B02BC4"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-3.14%</w:t>
            </w:r>
          </w:p>
        </w:tc>
        <w:tc>
          <w:tcPr>
            <w:tcW w:w="997" w:type="dxa"/>
            <w:tcBorders>
              <w:top w:val="single" w:sz="8" w:space="0" w:color="000000"/>
              <w:left w:val="nil"/>
              <w:bottom w:val="single" w:sz="8" w:space="0" w:color="auto"/>
              <w:right w:val="nil"/>
            </w:tcBorders>
            <w:shd w:val="clear" w:color="CCFFCC" w:fill="CCFFCC"/>
            <w:noWrap/>
            <w:vAlign w:val="bottom"/>
            <w:hideMark/>
          </w:tcPr>
          <w:p w14:paraId="598BC682"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-4.26%</w:t>
            </w:r>
          </w:p>
        </w:tc>
        <w:tc>
          <w:tcPr>
            <w:tcW w:w="994" w:type="dxa"/>
            <w:tcBorders>
              <w:top w:val="single" w:sz="8" w:space="0" w:color="000000"/>
              <w:left w:val="nil"/>
              <w:bottom w:val="single" w:sz="8" w:space="0" w:color="auto"/>
              <w:right w:val="nil"/>
            </w:tcBorders>
            <w:shd w:val="clear" w:color="CCFFCC" w:fill="CCFFCC"/>
            <w:noWrap/>
            <w:vAlign w:val="bottom"/>
            <w:hideMark/>
          </w:tcPr>
          <w:p w14:paraId="624B4DEE"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-4.41%</w:t>
            </w:r>
          </w:p>
        </w:tc>
        <w:tc>
          <w:tcPr>
            <w:tcW w:w="997" w:type="dxa"/>
            <w:tcBorders>
              <w:top w:val="single" w:sz="8" w:space="0" w:color="000000"/>
              <w:left w:val="single" w:sz="4" w:space="0" w:color="000000"/>
              <w:bottom w:val="single" w:sz="8" w:space="0" w:color="auto"/>
              <w:right w:val="nil"/>
            </w:tcBorders>
            <w:shd w:val="clear" w:color="auto" w:fill="auto"/>
            <w:noWrap/>
            <w:vAlign w:val="center"/>
            <w:hideMark/>
          </w:tcPr>
          <w:p w14:paraId="7DF98218"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104%</w:t>
            </w:r>
          </w:p>
        </w:tc>
        <w:tc>
          <w:tcPr>
            <w:tcW w:w="997" w:type="dxa"/>
            <w:tcBorders>
              <w:top w:val="single" w:sz="8" w:space="0" w:color="000000"/>
              <w:left w:val="nil"/>
              <w:bottom w:val="single" w:sz="8" w:space="0" w:color="auto"/>
              <w:right w:val="single" w:sz="8" w:space="0" w:color="auto"/>
            </w:tcBorders>
            <w:shd w:val="clear" w:color="auto" w:fill="auto"/>
            <w:noWrap/>
            <w:vAlign w:val="center"/>
            <w:hideMark/>
          </w:tcPr>
          <w:p w14:paraId="6800BC5E"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r>
    </w:tbl>
    <w:p w14:paraId="0F7E4979" w14:textId="4EA2F5C4" w:rsidR="00A8046F" w:rsidRDefault="00A8046F" w:rsidP="00E11923">
      <w:pPr>
        <w:pStyle w:val="1"/>
        <w:rPr>
          <w:lang w:val="en-CA"/>
        </w:rPr>
      </w:pPr>
      <w:r>
        <w:rPr>
          <w:lang w:val="en-CA"/>
        </w:rPr>
        <w:t>Subjective quality</w:t>
      </w:r>
    </w:p>
    <w:p w14:paraId="5CBB2D87" w14:textId="39E68C59" w:rsidR="00A8046F" w:rsidRPr="00A8046F" w:rsidRDefault="00135ED4" w:rsidP="00A8046F">
      <w:pPr>
        <w:rPr>
          <w:lang w:val="en-CA"/>
        </w:rPr>
      </w:pPr>
      <w:r>
        <w:rPr>
          <w:lang w:val="en-CA"/>
        </w:rPr>
        <w:t>The subjective quality of some decoded sequences are checked. We did not identify any difference between different settings of boundary filtering strength.</w:t>
      </w:r>
    </w:p>
    <w:p w14:paraId="3A4D2E38" w14:textId="5C6B3FF1" w:rsidR="00A8046F" w:rsidRDefault="00A8046F" w:rsidP="00E11923">
      <w:pPr>
        <w:pStyle w:val="1"/>
        <w:rPr>
          <w:lang w:val="en-CA"/>
        </w:rPr>
      </w:pPr>
      <w:r>
        <w:rPr>
          <w:lang w:val="en-CA"/>
        </w:rPr>
        <w:t>Conclusion</w:t>
      </w:r>
    </w:p>
    <w:p w14:paraId="1980DFCA" w14:textId="65422302" w:rsidR="00135ED4" w:rsidRPr="00135ED4" w:rsidRDefault="00C2448D" w:rsidP="00135ED4">
      <w:pPr>
        <w:rPr>
          <w:lang w:val="en-CA"/>
        </w:rPr>
      </w:pPr>
      <w:r>
        <w:rPr>
          <w:lang w:val="en-CA"/>
        </w:rPr>
        <w:t>In this contribution, two</w:t>
      </w:r>
      <w:r w:rsidR="00BC3403">
        <w:rPr>
          <w:lang w:val="en-CA"/>
        </w:rPr>
        <w:t xml:space="preserve"> different settings of boundary filtering strength are tested to address the issue of undefined boundary filtering strength when one block is coded in palette mode and the other block is coded in IBC or inter mode. It shows that there is minor impact on coding performance and subjective quality. It is recommend to adopt one of settings to VVC draft.</w:t>
      </w:r>
    </w:p>
    <w:p w14:paraId="5F0CF8E4" w14:textId="59C6CA56"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722346AA" w:rsidR="007F1F8B" w:rsidRPr="005B217D" w:rsidRDefault="003B35B8" w:rsidP="009234A5">
      <w:pPr>
        <w:rPr>
          <w:szCs w:val="22"/>
          <w:lang w:val="en-CA"/>
        </w:rPr>
      </w:pPr>
      <w:r>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4B2B4" w14:textId="77777777" w:rsidR="007B5C12" w:rsidRDefault="007B5C12">
      <w:r>
        <w:separator/>
      </w:r>
    </w:p>
  </w:endnote>
  <w:endnote w:type="continuationSeparator" w:id="0">
    <w:p w14:paraId="51FE5137" w14:textId="77777777" w:rsidR="007B5C12" w:rsidRDefault="007B5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37DDE9C" w:rsidR="006A7DE3" w:rsidRPr="00C00DDE" w:rsidRDefault="006A7DE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42E03">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727" w:author="ruling" w:date="2020-04-10T11:55:00Z">
      <w:r w:rsidR="000B6EBE">
        <w:rPr>
          <w:rStyle w:val="a5"/>
          <w:noProof/>
        </w:rPr>
        <w:t>2020-04-09</w:t>
      </w:r>
    </w:ins>
    <w:del w:id="728" w:author="ruling" w:date="2020-04-08T19:16:00Z">
      <w:r w:rsidR="00FE7796" w:rsidDel="004B496F">
        <w:rPr>
          <w:rStyle w:val="a5"/>
          <w:noProof/>
        </w:rPr>
        <w:delText>2020-04-04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58175" w14:textId="77777777" w:rsidR="007B5C12" w:rsidRDefault="007B5C12">
      <w:r>
        <w:separator/>
      </w:r>
    </w:p>
  </w:footnote>
  <w:footnote w:type="continuationSeparator" w:id="0">
    <w:p w14:paraId="02C7A99E" w14:textId="77777777" w:rsidR="007B5C12" w:rsidRDefault="007B5C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101FD"/>
    <w:multiLevelType w:val="hybridMultilevel"/>
    <w:tmpl w:val="53425E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304961"/>
    <w:multiLevelType w:val="hybridMultilevel"/>
    <w:tmpl w:val="92728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CF6DDD"/>
    <w:multiLevelType w:val="hybridMultilevel"/>
    <w:tmpl w:val="7A5C8AFA"/>
    <w:lvl w:ilvl="0" w:tplc="78F0FFE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C33660"/>
    <w:multiLevelType w:val="hybridMultilevel"/>
    <w:tmpl w:val="628889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5"/>
  </w:num>
  <w:num w:numId="7">
    <w:abstractNumId w:val="9"/>
  </w:num>
  <w:num w:numId="8">
    <w:abstractNumId w:val="5"/>
  </w:num>
  <w:num w:numId="9">
    <w:abstractNumId w:val="1"/>
  </w:num>
  <w:num w:numId="10">
    <w:abstractNumId w:val="4"/>
  </w:num>
  <w:num w:numId="11">
    <w:abstractNumId w:val="2"/>
  </w:num>
  <w:num w:numId="12">
    <w:abstractNumId w:val="8"/>
  </w:num>
  <w:num w:numId="13">
    <w:abstractNumId w:val="10"/>
  </w:num>
  <w:num w:numId="14">
    <w:abstractNumId w:val="3"/>
  </w:num>
  <w:num w:numId="15">
    <w:abstractNumId w:val="6"/>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ling">
    <w15:presenceInfo w15:providerId="None" w15:userId="r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280"/>
    <w:rsid w:val="00014A4C"/>
    <w:rsid w:val="00014FAA"/>
    <w:rsid w:val="000308A3"/>
    <w:rsid w:val="00033563"/>
    <w:rsid w:val="000458BC"/>
    <w:rsid w:val="00045C41"/>
    <w:rsid w:val="00046C03"/>
    <w:rsid w:val="000474E1"/>
    <w:rsid w:val="00057AE4"/>
    <w:rsid w:val="00062681"/>
    <w:rsid w:val="00065039"/>
    <w:rsid w:val="0007614F"/>
    <w:rsid w:val="00081398"/>
    <w:rsid w:val="00082435"/>
    <w:rsid w:val="00094479"/>
    <w:rsid w:val="000962AC"/>
    <w:rsid w:val="000A37EB"/>
    <w:rsid w:val="000B0C0F"/>
    <w:rsid w:val="000B1C6B"/>
    <w:rsid w:val="000B4FF9"/>
    <w:rsid w:val="000B6EBE"/>
    <w:rsid w:val="000C09AC"/>
    <w:rsid w:val="000C2BAA"/>
    <w:rsid w:val="000E00F3"/>
    <w:rsid w:val="000E7B90"/>
    <w:rsid w:val="000F0F7B"/>
    <w:rsid w:val="000F158C"/>
    <w:rsid w:val="00102F3D"/>
    <w:rsid w:val="00105056"/>
    <w:rsid w:val="00124E38"/>
    <w:rsid w:val="0012580B"/>
    <w:rsid w:val="00131F90"/>
    <w:rsid w:val="0013458C"/>
    <w:rsid w:val="001348E4"/>
    <w:rsid w:val="00134FF8"/>
    <w:rsid w:val="0013526E"/>
    <w:rsid w:val="00135ED4"/>
    <w:rsid w:val="00146152"/>
    <w:rsid w:val="001463B8"/>
    <w:rsid w:val="00155526"/>
    <w:rsid w:val="00171371"/>
    <w:rsid w:val="00175A24"/>
    <w:rsid w:val="00187E58"/>
    <w:rsid w:val="001971C4"/>
    <w:rsid w:val="001A27C2"/>
    <w:rsid w:val="001A297E"/>
    <w:rsid w:val="001A368E"/>
    <w:rsid w:val="001A4477"/>
    <w:rsid w:val="001A7329"/>
    <w:rsid w:val="001A792F"/>
    <w:rsid w:val="001B4E28"/>
    <w:rsid w:val="001C3525"/>
    <w:rsid w:val="001C3AFB"/>
    <w:rsid w:val="001D1BD2"/>
    <w:rsid w:val="001D7952"/>
    <w:rsid w:val="001E0248"/>
    <w:rsid w:val="001E02BE"/>
    <w:rsid w:val="001E3B37"/>
    <w:rsid w:val="001F2594"/>
    <w:rsid w:val="002055A6"/>
    <w:rsid w:val="00205728"/>
    <w:rsid w:val="00205C7B"/>
    <w:rsid w:val="00206460"/>
    <w:rsid w:val="002069B4"/>
    <w:rsid w:val="00215DFC"/>
    <w:rsid w:val="00216E65"/>
    <w:rsid w:val="002212DF"/>
    <w:rsid w:val="00222CD4"/>
    <w:rsid w:val="00225016"/>
    <w:rsid w:val="002253CA"/>
    <w:rsid w:val="002264A6"/>
    <w:rsid w:val="002269FF"/>
    <w:rsid w:val="00227BA7"/>
    <w:rsid w:val="0023011C"/>
    <w:rsid w:val="002375C1"/>
    <w:rsid w:val="00247E1E"/>
    <w:rsid w:val="00253F24"/>
    <w:rsid w:val="00263398"/>
    <w:rsid w:val="00263B99"/>
    <w:rsid w:val="002647D8"/>
    <w:rsid w:val="00266F06"/>
    <w:rsid w:val="00275BCF"/>
    <w:rsid w:val="00280613"/>
    <w:rsid w:val="00281F00"/>
    <w:rsid w:val="00291E36"/>
    <w:rsid w:val="00292257"/>
    <w:rsid w:val="002A54E0"/>
    <w:rsid w:val="002B1595"/>
    <w:rsid w:val="002B191D"/>
    <w:rsid w:val="002B2E83"/>
    <w:rsid w:val="002D0AF6"/>
    <w:rsid w:val="002E35BD"/>
    <w:rsid w:val="002F164D"/>
    <w:rsid w:val="003021BC"/>
    <w:rsid w:val="00306206"/>
    <w:rsid w:val="00317D85"/>
    <w:rsid w:val="00327C56"/>
    <w:rsid w:val="003315A1"/>
    <w:rsid w:val="003373EC"/>
    <w:rsid w:val="00337FE3"/>
    <w:rsid w:val="00342FF4"/>
    <w:rsid w:val="00344E5A"/>
    <w:rsid w:val="00346148"/>
    <w:rsid w:val="00347DD0"/>
    <w:rsid w:val="00362C73"/>
    <w:rsid w:val="0036464D"/>
    <w:rsid w:val="003669EA"/>
    <w:rsid w:val="003706CC"/>
    <w:rsid w:val="00377710"/>
    <w:rsid w:val="003A078E"/>
    <w:rsid w:val="003A1B9F"/>
    <w:rsid w:val="003A2D8E"/>
    <w:rsid w:val="003A7CE6"/>
    <w:rsid w:val="003B35B8"/>
    <w:rsid w:val="003C1D28"/>
    <w:rsid w:val="003C20E4"/>
    <w:rsid w:val="003C38B4"/>
    <w:rsid w:val="003D6342"/>
    <w:rsid w:val="003E6F90"/>
    <w:rsid w:val="003E73ED"/>
    <w:rsid w:val="003F04A6"/>
    <w:rsid w:val="003F5D0F"/>
    <w:rsid w:val="003F6B2C"/>
    <w:rsid w:val="00414101"/>
    <w:rsid w:val="004219CF"/>
    <w:rsid w:val="004234F0"/>
    <w:rsid w:val="00433DDB"/>
    <w:rsid w:val="00435A29"/>
    <w:rsid w:val="00437619"/>
    <w:rsid w:val="00442E03"/>
    <w:rsid w:val="0044646F"/>
    <w:rsid w:val="00450313"/>
    <w:rsid w:val="00464688"/>
    <w:rsid w:val="00465A1E"/>
    <w:rsid w:val="00472897"/>
    <w:rsid w:val="00482CD7"/>
    <w:rsid w:val="0049445A"/>
    <w:rsid w:val="004A2A63"/>
    <w:rsid w:val="004B210C"/>
    <w:rsid w:val="004B496F"/>
    <w:rsid w:val="004B6170"/>
    <w:rsid w:val="004C2EC1"/>
    <w:rsid w:val="004D405F"/>
    <w:rsid w:val="004E4F4F"/>
    <w:rsid w:val="004E6789"/>
    <w:rsid w:val="004F34DC"/>
    <w:rsid w:val="004F61E3"/>
    <w:rsid w:val="00501CBE"/>
    <w:rsid w:val="00502E10"/>
    <w:rsid w:val="0050354E"/>
    <w:rsid w:val="0051015C"/>
    <w:rsid w:val="00516CF1"/>
    <w:rsid w:val="00521141"/>
    <w:rsid w:val="00531AE9"/>
    <w:rsid w:val="00536188"/>
    <w:rsid w:val="00550A66"/>
    <w:rsid w:val="00556465"/>
    <w:rsid w:val="00557DE7"/>
    <w:rsid w:val="00567EC7"/>
    <w:rsid w:val="00570013"/>
    <w:rsid w:val="00570682"/>
    <w:rsid w:val="0057346E"/>
    <w:rsid w:val="005753EC"/>
    <w:rsid w:val="005801A2"/>
    <w:rsid w:val="005952A5"/>
    <w:rsid w:val="005A0A00"/>
    <w:rsid w:val="005A33A1"/>
    <w:rsid w:val="005B217D"/>
    <w:rsid w:val="005B7CA7"/>
    <w:rsid w:val="005C385F"/>
    <w:rsid w:val="005C7C26"/>
    <w:rsid w:val="005E1892"/>
    <w:rsid w:val="005E1AC6"/>
    <w:rsid w:val="005E3F2B"/>
    <w:rsid w:val="005E4594"/>
    <w:rsid w:val="005F6F1B"/>
    <w:rsid w:val="00607012"/>
    <w:rsid w:val="00615995"/>
    <w:rsid w:val="00616155"/>
    <w:rsid w:val="00624B33"/>
    <w:rsid w:val="0063041A"/>
    <w:rsid w:val="00630AA2"/>
    <w:rsid w:val="00631D8B"/>
    <w:rsid w:val="00636210"/>
    <w:rsid w:val="006371F8"/>
    <w:rsid w:val="00637D77"/>
    <w:rsid w:val="00646707"/>
    <w:rsid w:val="00657F7E"/>
    <w:rsid w:val="00662E58"/>
    <w:rsid w:val="006637F2"/>
    <w:rsid w:val="006642A5"/>
    <w:rsid w:val="00664DCF"/>
    <w:rsid w:val="006A7DE3"/>
    <w:rsid w:val="006B1DC7"/>
    <w:rsid w:val="006B5F18"/>
    <w:rsid w:val="006C2AD1"/>
    <w:rsid w:val="006C5D39"/>
    <w:rsid w:val="006D6D9B"/>
    <w:rsid w:val="006E2810"/>
    <w:rsid w:val="006E5417"/>
    <w:rsid w:val="006F0794"/>
    <w:rsid w:val="006F7528"/>
    <w:rsid w:val="007023DE"/>
    <w:rsid w:val="0070594E"/>
    <w:rsid w:val="00712F60"/>
    <w:rsid w:val="00720E3B"/>
    <w:rsid w:val="0074393F"/>
    <w:rsid w:val="00745F6B"/>
    <w:rsid w:val="00745FE2"/>
    <w:rsid w:val="00747624"/>
    <w:rsid w:val="0075175B"/>
    <w:rsid w:val="0075585E"/>
    <w:rsid w:val="00770571"/>
    <w:rsid w:val="007705C7"/>
    <w:rsid w:val="007768FF"/>
    <w:rsid w:val="007824D3"/>
    <w:rsid w:val="00796EE3"/>
    <w:rsid w:val="007A7D29"/>
    <w:rsid w:val="007B4AB8"/>
    <w:rsid w:val="007B5C12"/>
    <w:rsid w:val="007C0E4C"/>
    <w:rsid w:val="007D1181"/>
    <w:rsid w:val="007E01A3"/>
    <w:rsid w:val="007F1F8B"/>
    <w:rsid w:val="007F6205"/>
    <w:rsid w:val="007F67A1"/>
    <w:rsid w:val="00811C05"/>
    <w:rsid w:val="008206C8"/>
    <w:rsid w:val="00844B60"/>
    <w:rsid w:val="0086387C"/>
    <w:rsid w:val="00874A6C"/>
    <w:rsid w:val="00876C65"/>
    <w:rsid w:val="00882F72"/>
    <w:rsid w:val="00893DC4"/>
    <w:rsid w:val="008A4B4C"/>
    <w:rsid w:val="008C239F"/>
    <w:rsid w:val="008E480C"/>
    <w:rsid w:val="009005BE"/>
    <w:rsid w:val="00907757"/>
    <w:rsid w:val="009134EC"/>
    <w:rsid w:val="009212B0"/>
    <w:rsid w:val="00921FA1"/>
    <w:rsid w:val="009234A5"/>
    <w:rsid w:val="00933453"/>
    <w:rsid w:val="009336F7"/>
    <w:rsid w:val="0093636C"/>
    <w:rsid w:val="009364E0"/>
    <w:rsid w:val="009374A7"/>
    <w:rsid w:val="00955F6D"/>
    <w:rsid w:val="009662A9"/>
    <w:rsid w:val="00977C16"/>
    <w:rsid w:val="0098299A"/>
    <w:rsid w:val="0098551D"/>
    <w:rsid w:val="00985DCB"/>
    <w:rsid w:val="00991506"/>
    <w:rsid w:val="0099518F"/>
    <w:rsid w:val="00997C04"/>
    <w:rsid w:val="009A523D"/>
    <w:rsid w:val="009B02A1"/>
    <w:rsid w:val="009B3361"/>
    <w:rsid w:val="009B7F3F"/>
    <w:rsid w:val="009C53C3"/>
    <w:rsid w:val="009D7CE6"/>
    <w:rsid w:val="009E448E"/>
    <w:rsid w:val="009F496B"/>
    <w:rsid w:val="00A01439"/>
    <w:rsid w:val="00A02CA5"/>
    <w:rsid w:val="00A02E61"/>
    <w:rsid w:val="00A05CFF"/>
    <w:rsid w:val="00A103C6"/>
    <w:rsid w:val="00A13048"/>
    <w:rsid w:val="00A43AF1"/>
    <w:rsid w:val="00A46843"/>
    <w:rsid w:val="00A50A29"/>
    <w:rsid w:val="00A56B97"/>
    <w:rsid w:val="00A6093D"/>
    <w:rsid w:val="00A60A71"/>
    <w:rsid w:val="00A72017"/>
    <w:rsid w:val="00A767DC"/>
    <w:rsid w:val="00A76A6D"/>
    <w:rsid w:val="00A8046F"/>
    <w:rsid w:val="00A83253"/>
    <w:rsid w:val="00A8691B"/>
    <w:rsid w:val="00A873A7"/>
    <w:rsid w:val="00A87FE6"/>
    <w:rsid w:val="00AA68D2"/>
    <w:rsid w:val="00AA6E84"/>
    <w:rsid w:val="00AA77BC"/>
    <w:rsid w:val="00AB1A1C"/>
    <w:rsid w:val="00AC49F6"/>
    <w:rsid w:val="00AD05A8"/>
    <w:rsid w:val="00AD5D58"/>
    <w:rsid w:val="00AE341B"/>
    <w:rsid w:val="00AF3B56"/>
    <w:rsid w:val="00B01905"/>
    <w:rsid w:val="00B07CA7"/>
    <w:rsid w:val="00B11ED9"/>
    <w:rsid w:val="00B1279A"/>
    <w:rsid w:val="00B26236"/>
    <w:rsid w:val="00B3640F"/>
    <w:rsid w:val="00B4194A"/>
    <w:rsid w:val="00B437E8"/>
    <w:rsid w:val="00B5222E"/>
    <w:rsid w:val="00B53179"/>
    <w:rsid w:val="00B57A23"/>
    <w:rsid w:val="00B600CD"/>
    <w:rsid w:val="00B61C96"/>
    <w:rsid w:val="00B73A2A"/>
    <w:rsid w:val="00B75A51"/>
    <w:rsid w:val="00B827C6"/>
    <w:rsid w:val="00B878E2"/>
    <w:rsid w:val="00B94B06"/>
    <w:rsid w:val="00B94C28"/>
    <w:rsid w:val="00BC10BA"/>
    <w:rsid w:val="00BC3403"/>
    <w:rsid w:val="00BC5AFD"/>
    <w:rsid w:val="00C00DDE"/>
    <w:rsid w:val="00C04F43"/>
    <w:rsid w:val="00C0609D"/>
    <w:rsid w:val="00C115AB"/>
    <w:rsid w:val="00C21407"/>
    <w:rsid w:val="00C2448D"/>
    <w:rsid w:val="00C26CCB"/>
    <w:rsid w:val="00C30249"/>
    <w:rsid w:val="00C3723B"/>
    <w:rsid w:val="00C42466"/>
    <w:rsid w:val="00C5010A"/>
    <w:rsid w:val="00C606C9"/>
    <w:rsid w:val="00C80288"/>
    <w:rsid w:val="00C836F0"/>
    <w:rsid w:val="00C84003"/>
    <w:rsid w:val="00C866AE"/>
    <w:rsid w:val="00C90650"/>
    <w:rsid w:val="00C97D78"/>
    <w:rsid w:val="00CB4269"/>
    <w:rsid w:val="00CC093B"/>
    <w:rsid w:val="00CC2AAE"/>
    <w:rsid w:val="00CC5A42"/>
    <w:rsid w:val="00CD0EAB"/>
    <w:rsid w:val="00CE5E02"/>
    <w:rsid w:val="00CF34DB"/>
    <w:rsid w:val="00CF3917"/>
    <w:rsid w:val="00CF558F"/>
    <w:rsid w:val="00D010C0"/>
    <w:rsid w:val="00D0597A"/>
    <w:rsid w:val="00D073E2"/>
    <w:rsid w:val="00D1555A"/>
    <w:rsid w:val="00D43957"/>
    <w:rsid w:val="00D446EC"/>
    <w:rsid w:val="00D4680D"/>
    <w:rsid w:val="00D51BF0"/>
    <w:rsid w:val="00D531DB"/>
    <w:rsid w:val="00D55942"/>
    <w:rsid w:val="00D807BF"/>
    <w:rsid w:val="00D82FCC"/>
    <w:rsid w:val="00DA0777"/>
    <w:rsid w:val="00DA17FC"/>
    <w:rsid w:val="00DA7887"/>
    <w:rsid w:val="00DB2C26"/>
    <w:rsid w:val="00DB6821"/>
    <w:rsid w:val="00DC4D22"/>
    <w:rsid w:val="00DD02F4"/>
    <w:rsid w:val="00DD441A"/>
    <w:rsid w:val="00DD6622"/>
    <w:rsid w:val="00DE1C7C"/>
    <w:rsid w:val="00DE2844"/>
    <w:rsid w:val="00DE6B43"/>
    <w:rsid w:val="00DF75E8"/>
    <w:rsid w:val="00E11923"/>
    <w:rsid w:val="00E23866"/>
    <w:rsid w:val="00E262D4"/>
    <w:rsid w:val="00E31E40"/>
    <w:rsid w:val="00E36250"/>
    <w:rsid w:val="00E47F2D"/>
    <w:rsid w:val="00E52C69"/>
    <w:rsid w:val="00E54511"/>
    <w:rsid w:val="00E60EDC"/>
    <w:rsid w:val="00E61DAC"/>
    <w:rsid w:val="00E72B80"/>
    <w:rsid w:val="00E74FE3"/>
    <w:rsid w:val="00E75FE3"/>
    <w:rsid w:val="00E86C4C"/>
    <w:rsid w:val="00E907A3"/>
    <w:rsid w:val="00EA5AE0"/>
    <w:rsid w:val="00EB56E1"/>
    <w:rsid w:val="00EB7AB1"/>
    <w:rsid w:val="00EC32BD"/>
    <w:rsid w:val="00EC4D92"/>
    <w:rsid w:val="00EE7CD8"/>
    <w:rsid w:val="00EF37F6"/>
    <w:rsid w:val="00EF48CC"/>
    <w:rsid w:val="00F00801"/>
    <w:rsid w:val="00F02CEE"/>
    <w:rsid w:val="00F07595"/>
    <w:rsid w:val="00F2488D"/>
    <w:rsid w:val="00F27AC4"/>
    <w:rsid w:val="00F601A0"/>
    <w:rsid w:val="00F712E9"/>
    <w:rsid w:val="00F73032"/>
    <w:rsid w:val="00F7555A"/>
    <w:rsid w:val="00F848FC"/>
    <w:rsid w:val="00F86D65"/>
    <w:rsid w:val="00F906F6"/>
    <w:rsid w:val="00F9282A"/>
    <w:rsid w:val="00F934E1"/>
    <w:rsid w:val="00F96BAD"/>
    <w:rsid w:val="00FA139D"/>
    <w:rsid w:val="00FA56CF"/>
    <w:rsid w:val="00FA60F5"/>
    <w:rsid w:val="00FB0E84"/>
    <w:rsid w:val="00FC2405"/>
    <w:rsid w:val="00FD01C2"/>
    <w:rsid w:val="00FD515B"/>
    <w:rsid w:val="00FE595C"/>
    <w:rsid w:val="00FE7796"/>
    <w:rsid w:val="00FF0CE3"/>
    <w:rsid w:val="00FF39B8"/>
    <w:rsid w:val="00FF5E8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1D7952"/>
    <w:pPr>
      <w:ind w:left="720"/>
      <w:contextualSpacing/>
    </w:pPr>
  </w:style>
  <w:style w:type="character" w:customStyle="1" w:styleId="ac">
    <w:name w:val="列出段落 字符"/>
    <w:link w:val="ab"/>
    <w:uiPriority w:val="34"/>
    <w:rsid w:val="00C5010A"/>
    <w:rPr>
      <w:sz w:val="22"/>
    </w:rPr>
  </w:style>
  <w:style w:type="paragraph" w:customStyle="1" w:styleId="Note1">
    <w:name w:val="Note 1"/>
    <w:basedOn w:val="a"/>
    <w:link w:val="Note1Char"/>
    <w:qFormat/>
    <w:rsid w:val="00C5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C5010A"/>
    <w:rPr>
      <w:rFonts w:eastAsia="宋体"/>
      <w:sz w:val="18"/>
      <w:lang w:val="en-GB"/>
    </w:rPr>
  </w:style>
  <w:style w:type="paragraph" w:styleId="ad">
    <w:name w:val="caption"/>
    <w:basedOn w:val="a"/>
    <w:next w:val="a"/>
    <w:unhideWhenUsed/>
    <w:qFormat/>
    <w:rsid w:val="001463B8"/>
    <w:pPr>
      <w:spacing w:before="0" w:after="200"/>
    </w:pPr>
    <w:rPr>
      <w:i/>
      <w:iCs/>
      <w:color w:val="44546A" w:themeColor="text2"/>
      <w:sz w:val="18"/>
      <w:szCs w:val="18"/>
    </w:rPr>
  </w:style>
  <w:style w:type="table" w:styleId="ae">
    <w:name w:val="Table Grid"/>
    <w:basedOn w:val="a1"/>
    <w:rsid w:val="001463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rsid w:val="00AC49F6"/>
    <w:rPr>
      <w:sz w:val="16"/>
      <w:szCs w:val="16"/>
    </w:rPr>
  </w:style>
  <w:style w:type="paragraph" w:styleId="af0">
    <w:name w:val="annotation text"/>
    <w:basedOn w:val="a"/>
    <w:link w:val="af1"/>
    <w:rsid w:val="00AC49F6"/>
    <w:rPr>
      <w:sz w:val="20"/>
    </w:rPr>
  </w:style>
  <w:style w:type="character" w:customStyle="1" w:styleId="af1">
    <w:name w:val="批注文字 字符"/>
    <w:basedOn w:val="a0"/>
    <w:link w:val="af0"/>
    <w:rsid w:val="00AC49F6"/>
  </w:style>
  <w:style w:type="paragraph" w:styleId="af2">
    <w:name w:val="annotation subject"/>
    <w:basedOn w:val="af0"/>
    <w:next w:val="af0"/>
    <w:link w:val="af3"/>
    <w:semiHidden/>
    <w:unhideWhenUsed/>
    <w:rsid w:val="00AC49F6"/>
    <w:rPr>
      <w:b/>
      <w:bCs/>
    </w:rPr>
  </w:style>
  <w:style w:type="character" w:customStyle="1" w:styleId="af3">
    <w:name w:val="批注主题 字符"/>
    <w:basedOn w:val="af1"/>
    <w:link w:val="af2"/>
    <w:semiHidden/>
    <w:rsid w:val="00AC49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690342">
      <w:bodyDiv w:val="1"/>
      <w:marLeft w:val="0"/>
      <w:marRight w:val="0"/>
      <w:marTop w:val="0"/>
      <w:marBottom w:val="0"/>
      <w:divBdr>
        <w:top w:val="none" w:sz="0" w:space="0" w:color="auto"/>
        <w:left w:val="none" w:sz="0" w:space="0" w:color="auto"/>
        <w:bottom w:val="none" w:sz="0" w:space="0" w:color="auto"/>
        <w:right w:val="none" w:sz="0" w:space="0" w:color="auto"/>
      </w:divBdr>
    </w:div>
    <w:div w:id="261186415">
      <w:bodyDiv w:val="1"/>
      <w:marLeft w:val="0"/>
      <w:marRight w:val="0"/>
      <w:marTop w:val="0"/>
      <w:marBottom w:val="0"/>
      <w:divBdr>
        <w:top w:val="none" w:sz="0" w:space="0" w:color="auto"/>
        <w:left w:val="none" w:sz="0" w:space="0" w:color="auto"/>
        <w:bottom w:val="none" w:sz="0" w:space="0" w:color="auto"/>
        <w:right w:val="none" w:sz="0" w:space="0" w:color="auto"/>
      </w:divBdr>
    </w:div>
    <w:div w:id="385839960">
      <w:bodyDiv w:val="1"/>
      <w:marLeft w:val="0"/>
      <w:marRight w:val="0"/>
      <w:marTop w:val="0"/>
      <w:marBottom w:val="0"/>
      <w:divBdr>
        <w:top w:val="none" w:sz="0" w:space="0" w:color="auto"/>
        <w:left w:val="none" w:sz="0" w:space="0" w:color="auto"/>
        <w:bottom w:val="none" w:sz="0" w:space="0" w:color="auto"/>
        <w:right w:val="none" w:sz="0" w:space="0" w:color="auto"/>
      </w:divBdr>
    </w:div>
    <w:div w:id="392850075">
      <w:bodyDiv w:val="1"/>
      <w:marLeft w:val="0"/>
      <w:marRight w:val="0"/>
      <w:marTop w:val="0"/>
      <w:marBottom w:val="0"/>
      <w:divBdr>
        <w:top w:val="none" w:sz="0" w:space="0" w:color="auto"/>
        <w:left w:val="none" w:sz="0" w:space="0" w:color="auto"/>
        <w:bottom w:val="none" w:sz="0" w:space="0" w:color="auto"/>
        <w:right w:val="none" w:sz="0" w:space="0" w:color="auto"/>
      </w:divBdr>
    </w:div>
    <w:div w:id="686102294">
      <w:bodyDiv w:val="1"/>
      <w:marLeft w:val="0"/>
      <w:marRight w:val="0"/>
      <w:marTop w:val="0"/>
      <w:marBottom w:val="0"/>
      <w:divBdr>
        <w:top w:val="none" w:sz="0" w:space="0" w:color="auto"/>
        <w:left w:val="none" w:sz="0" w:space="0" w:color="auto"/>
        <w:bottom w:val="none" w:sz="0" w:space="0" w:color="auto"/>
        <w:right w:val="none" w:sz="0" w:space="0" w:color="auto"/>
      </w:divBdr>
    </w:div>
    <w:div w:id="768544503">
      <w:bodyDiv w:val="1"/>
      <w:marLeft w:val="0"/>
      <w:marRight w:val="0"/>
      <w:marTop w:val="0"/>
      <w:marBottom w:val="0"/>
      <w:divBdr>
        <w:top w:val="none" w:sz="0" w:space="0" w:color="auto"/>
        <w:left w:val="none" w:sz="0" w:space="0" w:color="auto"/>
        <w:bottom w:val="none" w:sz="0" w:space="0" w:color="auto"/>
        <w:right w:val="none" w:sz="0" w:space="0" w:color="auto"/>
      </w:divBdr>
    </w:div>
    <w:div w:id="1078090543">
      <w:bodyDiv w:val="1"/>
      <w:marLeft w:val="0"/>
      <w:marRight w:val="0"/>
      <w:marTop w:val="0"/>
      <w:marBottom w:val="0"/>
      <w:divBdr>
        <w:top w:val="none" w:sz="0" w:space="0" w:color="auto"/>
        <w:left w:val="none" w:sz="0" w:space="0" w:color="auto"/>
        <w:bottom w:val="none" w:sz="0" w:space="0" w:color="auto"/>
        <w:right w:val="none" w:sz="0" w:space="0" w:color="auto"/>
      </w:divBdr>
    </w:div>
    <w:div w:id="1114639639">
      <w:bodyDiv w:val="1"/>
      <w:marLeft w:val="0"/>
      <w:marRight w:val="0"/>
      <w:marTop w:val="0"/>
      <w:marBottom w:val="0"/>
      <w:divBdr>
        <w:top w:val="none" w:sz="0" w:space="0" w:color="auto"/>
        <w:left w:val="none" w:sz="0" w:space="0" w:color="auto"/>
        <w:bottom w:val="none" w:sz="0" w:space="0" w:color="auto"/>
        <w:right w:val="none" w:sz="0" w:space="0" w:color="auto"/>
      </w:divBdr>
    </w:div>
    <w:div w:id="14698557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6704286">
      <w:bodyDiv w:val="1"/>
      <w:marLeft w:val="0"/>
      <w:marRight w:val="0"/>
      <w:marTop w:val="0"/>
      <w:marBottom w:val="0"/>
      <w:divBdr>
        <w:top w:val="none" w:sz="0" w:space="0" w:color="auto"/>
        <w:left w:val="none" w:sz="0" w:space="0" w:color="auto"/>
        <w:bottom w:val="none" w:sz="0" w:space="0" w:color="auto"/>
        <w:right w:val="none" w:sz="0" w:space="0" w:color="auto"/>
      </w:divBdr>
    </w:div>
    <w:div w:id="1768967396">
      <w:bodyDiv w:val="1"/>
      <w:marLeft w:val="0"/>
      <w:marRight w:val="0"/>
      <w:marTop w:val="0"/>
      <w:marBottom w:val="0"/>
      <w:divBdr>
        <w:top w:val="none" w:sz="0" w:space="0" w:color="auto"/>
        <w:left w:val="none" w:sz="0" w:space="0" w:color="auto"/>
        <w:bottom w:val="none" w:sz="0" w:space="0" w:color="auto"/>
        <w:right w:val="none" w:sz="0" w:space="0" w:color="auto"/>
      </w:divBdr>
    </w:div>
    <w:div w:id="1860465958">
      <w:bodyDiv w:val="1"/>
      <w:marLeft w:val="0"/>
      <w:marRight w:val="0"/>
      <w:marTop w:val="0"/>
      <w:marBottom w:val="0"/>
      <w:divBdr>
        <w:top w:val="none" w:sz="0" w:space="0" w:color="auto"/>
        <w:left w:val="none" w:sz="0" w:space="0" w:color="auto"/>
        <w:bottom w:val="none" w:sz="0" w:space="0" w:color="auto"/>
        <w:right w:val="none" w:sz="0" w:space="0" w:color="auto"/>
      </w:divBdr>
    </w:div>
    <w:div w:id="192009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45679-BB64-4B39-A667-198E1F84D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7</Pages>
  <Words>2729</Words>
  <Characters>15559</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18252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cp:lastModifiedBy>
  <cp:revision>53</cp:revision>
  <cp:lastPrinted>1900-01-01T08:00:00Z</cp:lastPrinted>
  <dcterms:created xsi:type="dcterms:W3CDTF">2020-03-31T03:35:00Z</dcterms:created>
  <dcterms:modified xsi:type="dcterms:W3CDTF">2020-04-10T03:57:00Z</dcterms:modified>
</cp:coreProperties>
</file>