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485C0CD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93DC4">
              <w:rPr>
                <w:lang w:val="en-CA"/>
              </w:rPr>
              <w:t>R</w:t>
            </w:r>
            <w:r w:rsidR="00F8503E" w:rsidRPr="00F8503E">
              <w:rPr>
                <w:lang w:val="en-CA"/>
              </w:rPr>
              <w:t>0223</w:t>
            </w:r>
            <w:ins w:id="0" w:author="Daniel Luo" w:date="2020-04-08T13:23:00Z">
              <w:r w:rsidR="005319C3">
                <w:rPr>
                  <w:lang w:val="en-CA"/>
                </w:rPr>
                <w:t>-r1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170B50B" w:rsidR="00E61DAC" w:rsidRPr="005B217D" w:rsidRDefault="00DF49E3" w:rsidP="00700D4E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AHG16: </w:t>
            </w:r>
            <w:r w:rsidR="006E38F7">
              <w:rPr>
                <w:b/>
                <w:szCs w:val="22"/>
                <w:lang w:val="en-CA"/>
              </w:rPr>
              <w:t>On DMVR and wraparound motion compensation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19B6697" w:rsidR="00E61DAC" w:rsidRPr="005B217D" w:rsidRDefault="0013458C" w:rsidP="00700D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4EB10D" w:rsidR="00E61DAC" w:rsidRPr="005B217D" w:rsidRDefault="00E61DAC" w:rsidP="00700D4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CA0D83" w:rsidRPr="005B217D" w14:paraId="714CD808" w14:textId="77777777" w:rsidTr="000962AC">
        <w:tc>
          <w:tcPr>
            <w:tcW w:w="1458" w:type="dxa"/>
          </w:tcPr>
          <w:p w14:paraId="4DB59313" w14:textId="77777777" w:rsidR="00CA0D83" w:rsidRPr="005B217D" w:rsidRDefault="00CA0D83" w:rsidP="00CA0D8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A8245F7" w14:textId="5A5B8B84" w:rsidR="00CA0D83" w:rsidRPr="000E5D29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t>Jiancong</w:t>
            </w:r>
            <w:proofErr w:type="spellEnd"/>
            <w:r>
              <w:t xml:space="preserve"> Luo, Yan Ye</w:t>
            </w:r>
          </w:p>
          <w:p w14:paraId="52C301C0" w14:textId="77777777" w:rsidR="00CA0D83" w:rsidRPr="000E5D29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525 Almanor Ave, </w:t>
            </w:r>
          </w:p>
          <w:p w14:paraId="49D81240" w14:textId="1E27079B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Sunnyvale, CA  </w:t>
            </w:r>
          </w:p>
        </w:tc>
        <w:tc>
          <w:tcPr>
            <w:tcW w:w="900" w:type="dxa"/>
          </w:tcPr>
          <w:p w14:paraId="0140ECA2" w14:textId="77777777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D9E6383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br/>
              <w:t>jiancong.luo@alibaba-inc.com</w:t>
            </w:r>
          </w:p>
        </w:tc>
      </w:tr>
      <w:tr w:rsidR="00CA0D83" w:rsidRPr="005B217D" w14:paraId="49AFAA61" w14:textId="77777777" w:rsidTr="000962AC">
        <w:tc>
          <w:tcPr>
            <w:tcW w:w="1458" w:type="dxa"/>
          </w:tcPr>
          <w:p w14:paraId="2C08AF6B" w14:textId="77777777" w:rsidR="00CA0D83" w:rsidRPr="005B217D" w:rsidRDefault="00CA0D83" w:rsidP="00CA0D8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D680F0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427F844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C6BE854" w14:textId="4395F928" w:rsidR="008210BA" w:rsidRPr="0020443F" w:rsidRDefault="00EE3385" w:rsidP="008210BA">
      <w:pPr>
        <w:rPr>
          <w:szCs w:val="22"/>
          <w:lang w:eastAsia="zh-CN"/>
        </w:rPr>
      </w:pPr>
      <w:r w:rsidRPr="0020443F">
        <w:rPr>
          <w:szCs w:val="22"/>
          <w:lang w:val="en-CA" w:eastAsia="zh-CN"/>
        </w:rPr>
        <w:t xml:space="preserve">In VVC draft 8, </w:t>
      </w:r>
      <w:r w:rsidR="00B50417" w:rsidRPr="00F8503E">
        <w:rPr>
          <w:color w:val="000000" w:themeColor="text1"/>
          <w:szCs w:val="22"/>
          <w:lang w:eastAsia="x-none"/>
        </w:rPr>
        <w:t>when wrap around</w:t>
      </w:r>
      <w:r w:rsidRPr="00F8503E">
        <w:rPr>
          <w:color w:val="000000" w:themeColor="text1"/>
          <w:szCs w:val="22"/>
          <w:lang w:eastAsia="x-none"/>
        </w:rPr>
        <w:t xml:space="preserve"> motion compensation</w:t>
      </w:r>
      <w:r w:rsidR="00B50417" w:rsidRPr="00F8503E">
        <w:rPr>
          <w:color w:val="000000" w:themeColor="text1"/>
          <w:szCs w:val="22"/>
          <w:lang w:eastAsia="x-none"/>
        </w:rPr>
        <w:t xml:space="preserve"> is enabled</w:t>
      </w:r>
      <w:r w:rsidR="00151991" w:rsidRPr="0020443F">
        <w:rPr>
          <w:szCs w:val="22"/>
          <w:lang w:val="en-CA" w:eastAsia="zh-CN"/>
        </w:rPr>
        <w:t xml:space="preserve">, </w:t>
      </w:r>
      <w:r w:rsidR="006A3EDA" w:rsidRPr="00F8503E">
        <w:rPr>
          <w:szCs w:val="22"/>
        </w:rPr>
        <w:t xml:space="preserve">the bilinear interpolation in DMVR </w:t>
      </w:r>
      <w:r w:rsidRPr="00F8503E">
        <w:rPr>
          <w:szCs w:val="22"/>
        </w:rPr>
        <w:t xml:space="preserve">motion search </w:t>
      </w:r>
      <w:r w:rsidR="006A3EDA" w:rsidRPr="00F8503E">
        <w:rPr>
          <w:szCs w:val="22"/>
        </w:rPr>
        <w:t>process</w:t>
      </w:r>
      <w:r w:rsidR="00151991" w:rsidRPr="00F8503E">
        <w:rPr>
          <w:szCs w:val="22"/>
        </w:rPr>
        <w:t xml:space="preserve"> </w:t>
      </w:r>
      <w:r w:rsidRPr="00F8503E">
        <w:rPr>
          <w:szCs w:val="22"/>
        </w:rPr>
        <w:t xml:space="preserve">also uses wrap-around clipping operation. In this contribution, it is proposed to </w:t>
      </w:r>
      <w:r w:rsidR="00C0071A">
        <w:rPr>
          <w:szCs w:val="22"/>
        </w:rPr>
        <w:t>apply</w:t>
      </w:r>
      <w:r w:rsidRPr="00F8503E">
        <w:rPr>
          <w:szCs w:val="22"/>
        </w:rPr>
        <w:t xml:space="preserve"> regular clipping operation during DMVR motion search, </w:t>
      </w:r>
      <w:r w:rsidR="00151991" w:rsidRPr="00F8503E">
        <w:rPr>
          <w:szCs w:val="22"/>
        </w:rPr>
        <w:t>and apply w</w:t>
      </w:r>
      <w:r w:rsidR="006A3EDA" w:rsidRPr="00F8503E">
        <w:rPr>
          <w:szCs w:val="22"/>
        </w:rPr>
        <w:t>rap-around clipping operation only for regular interpolation during the final motion compensation process</w:t>
      </w:r>
      <w:r w:rsidR="006A3EDA" w:rsidRPr="00F8503E">
        <w:rPr>
          <w:color w:val="000000" w:themeColor="text1"/>
          <w:szCs w:val="22"/>
          <w:lang w:eastAsia="x-none"/>
        </w:rPr>
        <w:t>.</w:t>
      </w:r>
      <w:r w:rsidR="00BB4EA3" w:rsidRPr="00F8503E">
        <w:rPr>
          <w:color w:val="000000" w:themeColor="text1"/>
          <w:szCs w:val="22"/>
          <w:lang w:eastAsia="x-none"/>
        </w:rPr>
        <w:t xml:space="preserve"> </w:t>
      </w:r>
      <w:r w:rsidRPr="0020443F">
        <w:rPr>
          <w:szCs w:val="22"/>
          <w:lang w:val="en-CA" w:eastAsia="zh-CN"/>
        </w:rPr>
        <w:t>It is asserted that this simplifies the motion search process in DMVR.</w:t>
      </w:r>
      <w:r w:rsidRPr="00F8503E">
        <w:rPr>
          <w:color w:val="000000" w:themeColor="text1"/>
          <w:szCs w:val="22"/>
          <w:lang w:eastAsia="x-none"/>
        </w:rPr>
        <w:t xml:space="preserve"> </w:t>
      </w:r>
      <w:r w:rsidR="00BB4EA3" w:rsidRPr="00F8503E">
        <w:rPr>
          <w:color w:val="000000" w:themeColor="text1"/>
          <w:szCs w:val="22"/>
          <w:lang w:eastAsia="x-none"/>
        </w:rPr>
        <w:t xml:space="preserve">Experiment results reportedly show that </w:t>
      </w:r>
      <w:r w:rsidR="00151991" w:rsidRPr="00F8503E">
        <w:rPr>
          <w:color w:val="000000" w:themeColor="text1"/>
          <w:szCs w:val="22"/>
          <w:lang w:eastAsia="x-none"/>
        </w:rPr>
        <w:t>t</w:t>
      </w:r>
      <w:r w:rsidR="00BB4EA3" w:rsidRPr="00F8503E">
        <w:rPr>
          <w:color w:val="000000" w:themeColor="text1"/>
          <w:szCs w:val="22"/>
          <w:lang w:eastAsia="x-none"/>
        </w:rPr>
        <w:t xml:space="preserve">he BD rate </w:t>
      </w:r>
      <w:r w:rsidR="00151991" w:rsidRPr="00F8503E">
        <w:rPr>
          <w:color w:val="000000" w:themeColor="text1"/>
          <w:szCs w:val="22"/>
          <w:lang w:eastAsia="x-none"/>
        </w:rPr>
        <w:t>difference</w:t>
      </w:r>
      <w:r w:rsidR="00BB4EA3" w:rsidRPr="00F8503E">
        <w:rPr>
          <w:color w:val="000000" w:themeColor="text1"/>
          <w:szCs w:val="22"/>
          <w:lang w:eastAsia="x-none"/>
        </w:rPr>
        <w:t xml:space="preserve"> is </w:t>
      </w:r>
      <w:r w:rsidR="0020443F" w:rsidRPr="00F8503E">
        <w:rPr>
          <w:color w:val="000000" w:themeColor="text1"/>
          <w:szCs w:val="22"/>
          <w:lang w:eastAsia="x-none"/>
        </w:rPr>
        <w:t>-0.01</w:t>
      </w:r>
      <w:r w:rsidR="00BB4EA3" w:rsidRPr="00F8503E">
        <w:rPr>
          <w:color w:val="000000" w:themeColor="text1"/>
          <w:szCs w:val="22"/>
          <w:lang w:eastAsia="x-none"/>
        </w:rPr>
        <w:t xml:space="preserve">%, </w:t>
      </w:r>
      <w:r w:rsidR="0020443F" w:rsidRPr="00F8503E">
        <w:rPr>
          <w:color w:val="000000" w:themeColor="text1"/>
          <w:szCs w:val="22"/>
          <w:lang w:eastAsia="x-none"/>
        </w:rPr>
        <w:t>-0.01</w:t>
      </w:r>
      <w:r w:rsidR="00BB4EA3" w:rsidRPr="00F8503E">
        <w:rPr>
          <w:color w:val="000000" w:themeColor="text1"/>
          <w:szCs w:val="22"/>
          <w:lang w:eastAsia="x-none"/>
        </w:rPr>
        <w:t xml:space="preserve">%, </w:t>
      </w:r>
      <w:r w:rsidR="0020443F" w:rsidRPr="00F8503E">
        <w:rPr>
          <w:color w:val="000000" w:themeColor="text1"/>
          <w:szCs w:val="22"/>
          <w:lang w:eastAsia="x-none"/>
        </w:rPr>
        <w:t>-0.02</w:t>
      </w:r>
      <w:r w:rsidR="00BB4EA3" w:rsidRPr="00F8503E">
        <w:rPr>
          <w:color w:val="000000" w:themeColor="text1"/>
          <w:szCs w:val="22"/>
          <w:lang w:eastAsia="x-none"/>
        </w:rPr>
        <w:t xml:space="preserve">% for </w:t>
      </w:r>
      <w:r w:rsidR="00B50417" w:rsidRPr="00F8503E">
        <w:rPr>
          <w:color w:val="000000" w:themeColor="text1"/>
          <w:szCs w:val="22"/>
          <w:lang w:eastAsia="x-none"/>
        </w:rPr>
        <w:t xml:space="preserve">end-to-end </w:t>
      </w:r>
      <w:r w:rsidR="00151991" w:rsidRPr="00F8503E">
        <w:rPr>
          <w:color w:val="000000" w:themeColor="text1"/>
          <w:szCs w:val="22"/>
          <w:lang w:eastAsia="x-none"/>
        </w:rPr>
        <w:t xml:space="preserve">WS-PSNR for </w:t>
      </w:r>
      <w:r w:rsidR="00BB4EA3" w:rsidRPr="00F8503E">
        <w:rPr>
          <w:color w:val="000000" w:themeColor="text1"/>
          <w:szCs w:val="22"/>
          <w:lang w:eastAsia="x-none"/>
        </w:rPr>
        <w:t>Y, U and V respectively.</w:t>
      </w:r>
      <w:r w:rsidRPr="00F8503E">
        <w:rPr>
          <w:color w:val="000000" w:themeColor="text1"/>
          <w:szCs w:val="22"/>
          <w:lang w:eastAsia="x-none"/>
        </w:rPr>
        <w:t xml:space="preserve"> Informal subjective viewing was conducted and no visible difference was observed. </w:t>
      </w:r>
    </w:p>
    <w:p w14:paraId="11794120" w14:textId="5E307303" w:rsidR="00A30E95" w:rsidRDefault="00A30E95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33BDEFFB" w14:textId="251482CA" w:rsidR="00C93FEC" w:rsidRPr="00F8503E" w:rsidRDefault="00A30E95" w:rsidP="008A1934">
      <w:pPr>
        <w:rPr>
          <w:color w:val="000000" w:themeColor="text1"/>
          <w:szCs w:val="22"/>
          <w:lang w:eastAsia="x-none"/>
        </w:rPr>
      </w:pPr>
      <w:r w:rsidRPr="0020443F">
        <w:rPr>
          <w:szCs w:val="22"/>
          <w:lang w:val="en-CA"/>
        </w:rPr>
        <w:t>In VVC draft 8</w:t>
      </w:r>
      <w:r w:rsidR="008210BA" w:rsidRPr="0020443F">
        <w:rPr>
          <w:szCs w:val="22"/>
          <w:lang w:val="en-CA"/>
        </w:rPr>
        <w:t xml:space="preserve"> </w:t>
      </w:r>
      <w:r w:rsidR="008210BA" w:rsidRPr="0020443F">
        <w:rPr>
          <w:szCs w:val="22"/>
          <w:lang w:val="en-CA"/>
        </w:rPr>
        <w:fldChar w:fldCharType="begin"/>
      </w:r>
      <w:r w:rsidR="008210BA" w:rsidRPr="00F8503E">
        <w:rPr>
          <w:szCs w:val="22"/>
          <w:lang w:val="en-CA"/>
        </w:rPr>
        <w:instrText xml:space="preserve"> REF _Ref33794167 \r \h </w:instrText>
      </w:r>
      <w:r w:rsidR="0020443F">
        <w:rPr>
          <w:szCs w:val="22"/>
          <w:lang w:val="en-CA"/>
        </w:rPr>
        <w:instrText xml:space="preserve"> \* MERGEFORMAT </w:instrText>
      </w:r>
      <w:r w:rsidR="008210BA" w:rsidRPr="0020443F">
        <w:rPr>
          <w:szCs w:val="22"/>
          <w:lang w:val="en-CA"/>
        </w:rPr>
      </w:r>
      <w:r w:rsidR="008210BA" w:rsidRPr="0020443F">
        <w:rPr>
          <w:szCs w:val="22"/>
          <w:lang w:val="en-CA"/>
        </w:rPr>
        <w:fldChar w:fldCharType="separate"/>
      </w:r>
      <w:r w:rsidR="008210BA" w:rsidRPr="0020443F">
        <w:rPr>
          <w:szCs w:val="22"/>
          <w:lang w:val="en-CA"/>
        </w:rPr>
        <w:t>[1]</w:t>
      </w:r>
      <w:r w:rsidR="008210BA" w:rsidRPr="0020443F">
        <w:rPr>
          <w:szCs w:val="22"/>
          <w:lang w:val="en-CA"/>
        </w:rPr>
        <w:fldChar w:fldCharType="end"/>
      </w:r>
      <w:r w:rsidRPr="0020443F">
        <w:rPr>
          <w:szCs w:val="22"/>
          <w:lang w:val="en-CA"/>
        </w:rPr>
        <w:t xml:space="preserve">, </w:t>
      </w:r>
      <w:r w:rsidRPr="00F8503E">
        <w:rPr>
          <w:color w:val="000000" w:themeColor="text1"/>
          <w:szCs w:val="22"/>
          <w:lang w:eastAsia="x-none"/>
        </w:rPr>
        <w:t>wrap around motion compensation tool may be enabled to improve coding performance and visual quality</w:t>
      </w:r>
      <w:r w:rsidRPr="0020443F">
        <w:rPr>
          <w:szCs w:val="22"/>
          <w:lang w:val="en-CA"/>
        </w:rPr>
        <w:t xml:space="preserve"> of </w:t>
      </w:r>
      <w:r w:rsidRPr="00F8503E">
        <w:rPr>
          <w:szCs w:val="22"/>
        </w:rPr>
        <w:t xml:space="preserve">reconstructed 360-degree video in the </w:t>
      </w:r>
      <w:proofErr w:type="spellStart"/>
      <w:r w:rsidRPr="00F8503E">
        <w:rPr>
          <w:szCs w:val="22"/>
        </w:rPr>
        <w:t>equi</w:t>
      </w:r>
      <w:proofErr w:type="spellEnd"/>
      <w:r w:rsidRPr="00F8503E">
        <w:rPr>
          <w:szCs w:val="22"/>
        </w:rPr>
        <w:t xml:space="preserve">-rectangular (ERP) projection format or padded </w:t>
      </w:r>
      <w:proofErr w:type="spellStart"/>
      <w:r w:rsidRPr="00F8503E">
        <w:rPr>
          <w:szCs w:val="22"/>
        </w:rPr>
        <w:t>equi</w:t>
      </w:r>
      <w:proofErr w:type="spellEnd"/>
      <w:r w:rsidRPr="00F8503E">
        <w:rPr>
          <w:szCs w:val="22"/>
        </w:rPr>
        <w:t xml:space="preserve">-rectangular (PERP) projection format </w:t>
      </w:r>
      <w:r w:rsidRPr="00F8503E">
        <w:rPr>
          <w:szCs w:val="22"/>
        </w:rPr>
        <w:fldChar w:fldCharType="begin"/>
      </w:r>
      <w:r w:rsidRPr="00F8503E">
        <w:rPr>
          <w:szCs w:val="22"/>
        </w:rPr>
        <w:instrText xml:space="preserve"> REF _Ref26805717 \r \h </w:instrText>
      </w:r>
      <w:r w:rsidR="0020443F">
        <w:rPr>
          <w:szCs w:val="22"/>
        </w:rPr>
        <w:instrText xml:space="preserve"> \* MERGEFORMAT </w:instrText>
      </w:r>
      <w:r w:rsidRPr="00F8503E">
        <w:rPr>
          <w:szCs w:val="22"/>
        </w:rPr>
      </w:r>
      <w:r w:rsidRPr="00F8503E">
        <w:rPr>
          <w:szCs w:val="22"/>
        </w:rPr>
        <w:fldChar w:fldCharType="separate"/>
      </w:r>
      <w:r w:rsidR="008210BA" w:rsidRPr="00F8503E">
        <w:rPr>
          <w:szCs w:val="22"/>
        </w:rPr>
        <w:t>[2]</w:t>
      </w:r>
      <w:r w:rsidRPr="00F8503E">
        <w:rPr>
          <w:szCs w:val="22"/>
        </w:rPr>
        <w:fldChar w:fldCharType="end"/>
      </w:r>
      <w:r w:rsidRPr="00F8503E">
        <w:rPr>
          <w:szCs w:val="22"/>
        </w:rPr>
        <w:fldChar w:fldCharType="begin"/>
      </w:r>
      <w:r w:rsidRPr="00F8503E">
        <w:rPr>
          <w:szCs w:val="22"/>
        </w:rPr>
        <w:instrText xml:space="preserve"> REF _Ref26805719 \r \h </w:instrText>
      </w:r>
      <w:r w:rsidR="0020443F">
        <w:rPr>
          <w:szCs w:val="22"/>
        </w:rPr>
        <w:instrText xml:space="preserve"> \* MERGEFORMAT </w:instrText>
      </w:r>
      <w:r w:rsidRPr="00F8503E">
        <w:rPr>
          <w:szCs w:val="22"/>
        </w:rPr>
      </w:r>
      <w:r w:rsidRPr="00F8503E">
        <w:rPr>
          <w:szCs w:val="22"/>
        </w:rPr>
        <w:fldChar w:fldCharType="separate"/>
      </w:r>
      <w:r w:rsidR="008210BA" w:rsidRPr="00F8503E">
        <w:rPr>
          <w:szCs w:val="22"/>
        </w:rPr>
        <w:t>[3]</w:t>
      </w:r>
      <w:r w:rsidRPr="00F8503E">
        <w:rPr>
          <w:szCs w:val="22"/>
        </w:rPr>
        <w:fldChar w:fldCharType="end"/>
      </w:r>
      <w:r w:rsidRPr="00F8503E">
        <w:rPr>
          <w:szCs w:val="22"/>
        </w:rPr>
        <w:t xml:space="preserve">. </w:t>
      </w:r>
      <w:r w:rsidRPr="00F8503E">
        <w:rPr>
          <w:color w:val="000000" w:themeColor="text1"/>
          <w:szCs w:val="22"/>
          <w:lang w:eastAsia="x-none"/>
        </w:rPr>
        <w:t xml:space="preserve">This can be achieved by setting a Picture Parameter Set (PPS) flag called </w:t>
      </w:r>
      <w:proofErr w:type="spellStart"/>
      <w:r w:rsidRPr="00F8503E">
        <w:rPr>
          <w:color w:val="000000" w:themeColor="text1"/>
          <w:szCs w:val="22"/>
          <w:lang w:eastAsia="x-none"/>
        </w:rPr>
        <w:t>pps_ref_wraparound_enabled_flag</w:t>
      </w:r>
      <w:proofErr w:type="spellEnd"/>
      <w:r w:rsidRPr="00F8503E">
        <w:rPr>
          <w:color w:val="000000" w:themeColor="text1"/>
          <w:szCs w:val="22"/>
          <w:lang w:eastAsia="x-none"/>
        </w:rPr>
        <w:t xml:space="preserve"> to 1. When coding the current coding unit, if all the DMVR condition</w:t>
      </w:r>
      <w:r w:rsidR="00EE3385" w:rsidRPr="00F8503E">
        <w:rPr>
          <w:color w:val="000000" w:themeColor="text1"/>
          <w:szCs w:val="22"/>
          <w:lang w:eastAsia="x-none"/>
        </w:rPr>
        <w:t>s</w:t>
      </w:r>
      <w:r w:rsidRPr="00F8503E">
        <w:rPr>
          <w:color w:val="000000" w:themeColor="text1"/>
          <w:szCs w:val="22"/>
          <w:lang w:eastAsia="x-none"/>
        </w:rPr>
        <w:t xml:space="preserve"> are satisfied, DMVR motion search is applied to the current block at the encoder and decoder to search for the refined motion vector. </w:t>
      </w:r>
      <w:r w:rsidR="00463D06" w:rsidRPr="00F8503E">
        <w:rPr>
          <w:color w:val="000000" w:themeColor="text1"/>
          <w:szCs w:val="22"/>
          <w:lang w:eastAsia="x-none"/>
        </w:rPr>
        <w:t>The intermediate prediction sample</w:t>
      </w:r>
      <w:r w:rsidR="00874A01" w:rsidRPr="00F8503E">
        <w:rPr>
          <w:color w:val="000000" w:themeColor="text1"/>
          <w:szCs w:val="22"/>
          <w:lang w:eastAsia="x-none"/>
        </w:rPr>
        <w:t>s</w:t>
      </w:r>
      <w:r w:rsidR="00463D06" w:rsidRPr="00F8503E">
        <w:rPr>
          <w:color w:val="000000" w:themeColor="text1"/>
          <w:szCs w:val="22"/>
          <w:lang w:eastAsia="x-none"/>
        </w:rPr>
        <w:t xml:space="preserve"> in DMVR </w:t>
      </w:r>
      <w:r w:rsidR="008210BA" w:rsidRPr="00F8503E">
        <w:rPr>
          <w:color w:val="000000" w:themeColor="text1"/>
          <w:szCs w:val="22"/>
          <w:lang w:eastAsia="x-none"/>
        </w:rPr>
        <w:t xml:space="preserve">motion </w:t>
      </w:r>
      <w:r w:rsidR="00463D06" w:rsidRPr="00F8503E">
        <w:rPr>
          <w:color w:val="000000" w:themeColor="text1"/>
          <w:szCs w:val="22"/>
          <w:lang w:eastAsia="x-none"/>
        </w:rPr>
        <w:t xml:space="preserve">search </w:t>
      </w:r>
      <w:r w:rsidR="00874A01" w:rsidRPr="00F8503E">
        <w:rPr>
          <w:color w:val="000000" w:themeColor="text1"/>
          <w:szCs w:val="22"/>
          <w:lang w:eastAsia="x-none"/>
        </w:rPr>
        <w:t>are</w:t>
      </w:r>
      <w:r w:rsidR="00463D06" w:rsidRPr="00F8503E">
        <w:rPr>
          <w:color w:val="000000" w:themeColor="text1"/>
          <w:szCs w:val="22"/>
          <w:lang w:eastAsia="x-none"/>
        </w:rPr>
        <w:t xml:space="preserve"> generated with bilinear interpolation. </w:t>
      </w:r>
      <w:r w:rsidRPr="00F8503E">
        <w:rPr>
          <w:color w:val="000000" w:themeColor="text1"/>
          <w:szCs w:val="22"/>
          <w:lang w:eastAsia="x-none"/>
        </w:rPr>
        <w:t xml:space="preserve">In VVC draft 8, combination of wrap around motion compensation and DMVR motion search is allowed, which means that </w:t>
      </w:r>
      <w:r w:rsidR="00463D06" w:rsidRPr="00F8503E">
        <w:rPr>
          <w:color w:val="000000" w:themeColor="text1"/>
          <w:szCs w:val="22"/>
          <w:lang w:eastAsia="x-none"/>
        </w:rPr>
        <w:t xml:space="preserve">if wrap around is enabled, </w:t>
      </w:r>
      <w:r w:rsidRPr="00F8503E">
        <w:rPr>
          <w:color w:val="000000" w:themeColor="text1"/>
          <w:szCs w:val="22"/>
          <w:lang w:eastAsia="x-none"/>
        </w:rPr>
        <w:t xml:space="preserve">during DMVR motion search, a more complicated clipping process involving the wrap around offset </w:t>
      </w:r>
      <w:proofErr w:type="spellStart"/>
      <w:r w:rsidRPr="00F8503E">
        <w:rPr>
          <w:color w:val="000000" w:themeColor="text1"/>
          <w:szCs w:val="22"/>
          <w:lang w:eastAsia="x-none"/>
        </w:rPr>
        <w:t>PpsRefWraparoundOffset</w:t>
      </w:r>
      <w:proofErr w:type="spellEnd"/>
      <w:r w:rsidRPr="00F8503E">
        <w:rPr>
          <w:color w:val="000000" w:themeColor="text1"/>
          <w:szCs w:val="22"/>
          <w:lang w:eastAsia="x-none"/>
        </w:rPr>
        <w:t xml:space="preserve"> in </w:t>
      </w:r>
      <w:r w:rsidRPr="00F8503E">
        <w:rPr>
          <w:color w:val="000000" w:themeColor="text1"/>
          <w:szCs w:val="22"/>
          <w:lang w:eastAsia="x-none"/>
        </w:rPr>
        <w:fldChar w:fldCharType="begin"/>
      </w:r>
      <w:r w:rsidRPr="00F8503E">
        <w:rPr>
          <w:color w:val="000000" w:themeColor="text1"/>
          <w:szCs w:val="22"/>
          <w:lang w:eastAsia="x-none"/>
        </w:rPr>
        <w:instrText xml:space="preserve"> REF _Ref26976392 \r \h  \* MERGEFORMAT </w:instrText>
      </w:r>
      <w:r w:rsidRPr="00F8503E">
        <w:rPr>
          <w:color w:val="000000" w:themeColor="text1"/>
          <w:szCs w:val="22"/>
          <w:lang w:eastAsia="x-none"/>
        </w:rPr>
      </w:r>
      <w:r w:rsidRPr="00F8503E">
        <w:rPr>
          <w:color w:val="000000" w:themeColor="text1"/>
          <w:szCs w:val="22"/>
          <w:lang w:eastAsia="x-none"/>
        </w:rPr>
        <w:fldChar w:fldCharType="separate"/>
      </w:r>
      <w:r w:rsidRPr="00F8503E">
        <w:rPr>
          <w:color w:val="000000" w:themeColor="text1"/>
          <w:szCs w:val="22"/>
          <w:lang w:eastAsia="x-none"/>
        </w:rPr>
        <w:t>[6]</w:t>
      </w:r>
      <w:r w:rsidRPr="00F8503E">
        <w:rPr>
          <w:color w:val="000000" w:themeColor="text1"/>
          <w:szCs w:val="22"/>
          <w:lang w:eastAsia="x-none"/>
        </w:rPr>
        <w:fldChar w:fldCharType="end"/>
      </w:r>
      <w:r w:rsidRPr="00F8503E">
        <w:rPr>
          <w:color w:val="000000" w:themeColor="text1"/>
          <w:szCs w:val="22"/>
          <w:lang w:eastAsia="x-none"/>
        </w:rPr>
        <w:t xml:space="preserve"> is applied. After obtaining the refined MV, final prediction samples are generated with the regular 8-tap interpolation </w:t>
      </w:r>
      <w:r w:rsidR="006A3EDA" w:rsidRPr="00F8503E">
        <w:rPr>
          <w:color w:val="000000" w:themeColor="text1"/>
          <w:szCs w:val="22"/>
          <w:lang w:eastAsia="x-none"/>
        </w:rPr>
        <w:t xml:space="preserve">for </w:t>
      </w:r>
      <w:proofErr w:type="spellStart"/>
      <w:r w:rsidR="006A3EDA" w:rsidRPr="00F8503E">
        <w:rPr>
          <w:color w:val="000000" w:themeColor="text1"/>
          <w:szCs w:val="22"/>
          <w:lang w:eastAsia="x-none"/>
        </w:rPr>
        <w:t>luma</w:t>
      </w:r>
      <w:proofErr w:type="spellEnd"/>
      <w:r w:rsidR="006A3EDA" w:rsidRPr="00F8503E">
        <w:rPr>
          <w:color w:val="000000" w:themeColor="text1"/>
          <w:szCs w:val="22"/>
          <w:lang w:eastAsia="x-none"/>
        </w:rPr>
        <w:t xml:space="preserve"> </w:t>
      </w:r>
      <w:r w:rsidRPr="00F8503E">
        <w:rPr>
          <w:color w:val="000000" w:themeColor="text1"/>
          <w:szCs w:val="22"/>
          <w:lang w:eastAsia="x-none"/>
        </w:rPr>
        <w:t>(and 4-tap for chroma). If wrap</w:t>
      </w:r>
      <w:r w:rsidR="00A43E80" w:rsidRPr="00F8503E">
        <w:rPr>
          <w:color w:val="000000" w:themeColor="text1"/>
          <w:szCs w:val="22"/>
          <w:lang w:eastAsia="x-none"/>
        </w:rPr>
        <w:t>-</w:t>
      </w:r>
      <w:r w:rsidRPr="00F8503E">
        <w:rPr>
          <w:color w:val="000000" w:themeColor="text1"/>
          <w:szCs w:val="22"/>
          <w:lang w:eastAsia="x-none"/>
        </w:rPr>
        <w:t>around is enabled, the final motion compensation process applies the wrap-around offset in order to obtain the coding efficiency and subjective quality benefit</w:t>
      </w:r>
      <w:r w:rsidR="008210BA" w:rsidRPr="00F8503E">
        <w:rPr>
          <w:color w:val="000000" w:themeColor="text1"/>
          <w:szCs w:val="22"/>
          <w:lang w:eastAsia="x-none"/>
        </w:rPr>
        <w:t>.</w:t>
      </w:r>
    </w:p>
    <w:p w14:paraId="6EC66206" w14:textId="70A7A6ED" w:rsidR="006C0686" w:rsidRPr="00F8503E" w:rsidRDefault="006C0686" w:rsidP="006C0686">
      <w:pPr>
        <w:rPr>
          <w:color w:val="000000" w:themeColor="text1"/>
          <w:szCs w:val="22"/>
          <w:lang w:eastAsia="x-none"/>
        </w:rPr>
      </w:pPr>
      <w:r w:rsidRPr="00F8503E">
        <w:rPr>
          <w:color w:val="000000" w:themeColor="text1"/>
          <w:szCs w:val="22"/>
          <w:lang w:eastAsia="zh-CN"/>
        </w:rPr>
        <w:t xml:space="preserve">It is asserted that applying the more complicated clipping operation during the DMVR motion search process </w:t>
      </w:r>
      <w:r w:rsidRPr="00F8503E">
        <w:rPr>
          <w:color w:val="000000" w:themeColor="text1"/>
          <w:szCs w:val="22"/>
          <w:lang w:eastAsia="x-none"/>
        </w:rPr>
        <w:t>can increase the decoder complexity with limited benefit, because the DMVR motion search is only applied as an intermediate process in order to obtain the refined motion vectors.</w:t>
      </w:r>
    </w:p>
    <w:p w14:paraId="5C8FD93C" w14:textId="770BF4AA" w:rsidR="00316C7F" w:rsidRDefault="00316C7F" w:rsidP="00316C7F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6179CACB" w14:textId="669433EA" w:rsidR="00463D06" w:rsidRDefault="00463D06" w:rsidP="00463D06">
      <w:pPr>
        <w:rPr>
          <w:color w:val="000000" w:themeColor="text1"/>
          <w:szCs w:val="22"/>
          <w:lang w:eastAsia="x-none"/>
        </w:rPr>
      </w:pPr>
      <w:r w:rsidRPr="00F8503E">
        <w:rPr>
          <w:szCs w:val="22"/>
        </w:rPr>
        <w:t xml:space="preserve">To simplify the operation of DMVR when it is combined with wraparound motion compensation, </w:t>
      </w:r>
      <w:r w:rsidR="008210BA" w:rsidRPr="00F8503E">
        <w:rPr>
          <w:szCs w:val="22"/>
        </w:rPr>
        <w:t>it is</w:t>
      </w:r>
      <w:r w:rsidRPr="00F8503E">
        <w:rPr>
          <w:szCs w:val="22"/>
        </w:rPr>
        <w:t xml:space="preserve"> propose</w:t>
      </w:r>
      <w:r w:rsidR="008210BA" w:rsidRPr="00F8503E">
        <w:rPr>
          <w:szCs w:val="22"/>
        </w:rPr>
        <w:t>d</w:t>
      </w:r>
      <w:r w:rsidRPr="00F8503E">
        <w:rPr>
          <w:szCs w:val="22"/>
        </w:rPr>
        <w:t xml:space="preserve"> </w:t>
      </w:r>
      <w:r w:rsidR="008210BA" w:rsidRPr="00F8503E">
        <w:rPr>
          <w:szCs w:val="22"/>
        </w:rPr>
        <w:t xml:space="preserve">to </w:t>
      </w:r>
      <w:r w:rsidR="00C0071A" w:rsidRPr="00F8503E">
        <w:rPr>
          <w:szCs w:val="22"/>
        </w:rPr>
        <w:t>not to perform</w:t>
      </w:r>
      <w:r w:rsidR="00C0071A">
        <w:rPr>
          <w:sz w:val="24"/>
          <w:szCs w:val="24"/>
        </w:rPr>
        <w:t xml:space="preserve"> </w:t>
      </w:r>
      <w:r w:rsidR="008210BA" w:rsidRPr="00F8503E">
        <w:rPr>
          <w:szCs w:val="22"/>
        </w:rPr>
        <w:t xml:space="preserve">wrap-around </w:t>
      </w:r>
      <w:r w:rsidRPr="00F8503E">
        <w:rPr>
          <w:szCs w:val="22"/>
        </w:rPr>
        <w:t xml:space="preserve">clipping operation for the bilinear interpolation in DMVR </w:t>
      </w:r>
      <w:r w:rsidR="006C0686" w:rsidRPr="00F8503E">
        <w:rPr>
          <w:szCs w:val="22"/>
        </w:rPr>
        <w:t xml:space="preserve">motion search </w:t>
      </w:r>
      <w:r w:rsidRPr="00F8503E">
        <w:rPr>
          <w:szCs w:val="22"/>
        </w:rPr>
        <w:t xml:space="preserve">process, and only apply wrap-around clipping operation during the final motion compensation process when regular 8-tap motion interpolation filter is used for </w:t>
      </w:r>
      <w:proofErr w:type="spellStart"/>
      <w:r w:rsidRPr="00F8503E">
        <w:rPr>
          <w:szCs w:val="22"/>
        </w:rPr>
        <w:t>luma</w:t>
      </w:r>
      <w:proofErr w:type="spellEnd"/>
      <w:r w:rsidRPr="00F8503E">
        <w:rPr>
          <w:szCs w:val="22"/>
        </w:rPr>
        <w:t xml:space="preserve"> (and 4-tap motion interpolation is </w:t>
      </w:r>
      <w:r w:rsidRPr="00F8503E">
        <w:rPr>
          <w:szCs w:val="22"/>
        </w:rPr>
        <w:lastRenderedPageBreak/>
        <w:t>used for chroma)</w:t>
      </w:r>
      <w:r w:rsidRPr="00F8503E">
        <w:rPr>
          <w:color w:val="000000" w:themeColor="text1"/>
          <w:szCs w:val="22"/>
          <w:lang w:eastAsia="x-none"/>
        </w:rPr>
        <w:t>.</w:t>
      </w:r>
      <w:r w:rsidR="0020443F">
        <w:rPr>
          <w:color w:val="000000" w:themeColor="text1"/>
          <w:szCs w:val="22"/>
          <w:lang w:eastAsia="x-none"/>
        </w:rPr>
        <w:t xml:space="preserve"> The DMVR process is illustrated in the block diagram in </w:t>
      </w:r>
      <w:r w:rsidR="0020443F">
        <w:rPr>
          <w:color w:val="000000" w:themeColor="text1"/>
          <w:szCs w:val="22"/>
          <w:lang w:eastAsia="x-none"/>
        </w:rPr>
        <w:fldChar w:fldCharType="begin"/>
      </w:r>
      <w:r w:rsidR="0020443F">
        <w:rPr>
          <w:color w:val="000000" w:themeColor="text1"/>
          <w:szCs w:val="22"/>
          <w:lang w:eastAsia="x-none"/>
        </w:rPr>
        <w:instrText xml:space="preserve"> REF _Ref36723205 \h </w:instrText>
      </w:r>
      <w:r w:rsidR="0020443F">
        <w:rPr>
          <w:color w:val="000000" w:themeColor="text1"/>
          <w:szCs w:val="22"/>
          <w:lang w:eastAsia="x-none"/>
        </w:rPr>
      </w:r>
      <w:r w:rsidR="0020443F">
        <w:rPr>
          <w:color w:val="000000" w:themeColor="text1"/>
          <w:szCs w:val="22"/>
          <w:lang w:eastAsia="x-none"/>
        </w:rPr>
        <w:fldChar w:fldCharType="separate"/>
      </w:r>
      <w:r w:rsidR="0020443F" w:rsidRPr="00F8503E">
        <w:rPr>
          <w:szCs w:val="22"/>
          <w:lang w:val="en-CA"/>
        </w:rPr>
        <w:t>Figure 1</w:t>
      </w:r>
      <w:r w:rsidR="0020443F">
        <w:rPr>
          <w:color w:val="000000" w:themeColor="text1"/>
          <w:szCs w:val="22"/>
          <w:lang w:eastAsia="x-none"/>
        </w:rPr>
        <w:fldChar w:fldCharType="end"/>
      </w:r>
      <w:r w:rsidR="0020443F">
        <w:rPr>
          <w:color w:val="000000" w:themeColor="text1"/>
          <w:szCs w:val="22"/>
          <w:lang w:eastAsia="x-none"/>
        </w:rPr>
        <w:t>. The grey blocks are proposed to removed.</w:t>
      </w:r>
    </w:p>
    <w:p w14:paraId="793F97D2" w14:textId="67C58B32" w:rsidR="0020443F" w:rsidRPr="00F8503E" w:rsidRDefault="0020443F" w:rsidP="0020443F">
      <w:pPr>
        <w:rPr>
          <w:szCs w:val="22"/>
        </w:rPr>
      </w:pPr>
      <w:r w:rsidRPr="00F8503E">
        <w:rPr>
          <w:szCs w:val="22"/>
        </w:rPr>
        <w:t xml:space="preserve">In </w:t>
      </w:r>
      <w:r w:rsidRPr="00F8503E">
        <w:rPr>
          <w:szCs w:val="22"/>
        </w:rPr>
        <w:fldChar w:fldCharType="begin"/>
      </w:r>
      <w:r w:rsidRPr="00F8503E">
        <w:rPr>
          <w:szCs w:val="22"/>
        </w:rPr>
        <w:instrText xml:space="preserve"> REF _Ref36723205 \h </w:instrText>
      </w:r>
      <w:r w:rsidR="00C0071A">
        <w:rPr>
          <w:szCs w:val="22"/>
        </w:rPr>
        <w:instrText xml:space="preserve"> \* MERGEFORMAT </w:instrText>
      </w:r>
      <w:r w:rsidRPr="00F8503E">
        <w:rPr>
          <w:szCs w:val="22"/>
        </w:rPr>
      </w:r>
      <w:r w:rsidRPr="00F8503E">
        <w:rPr>
          <w:szCs w:val="22"/>
        </w:rPr>
        <w:fldChar w:fldCharType="separate"/>
      </w:r>
      <w:r w:rsidRPr="00F8503E">
        <w:rPr>
          <w:szCs w:val="22"/>
        </w:rPr>
        <w:t>Figure 1</w:t>
      </w:r>
      <w:r w:rsidRPr="00F8503E">
        <w:rPr>
          <w:szCs w:val="22"/>
        </w:rPr>
        <w:fldChar w:fldCharType="end"/>
      </w:r>
      <w:r w:rsidRPr="00F8503E">
        <w:rPr>
          <w:szCs w:val="22"/>
        </w:rPr>
        <w:t>, the horizontal wraparound clipping (</w:t>
      </w:r>
      <w:proofErr w:type="spellStart"/>
      <w:r w:rsidRPr="00F8503E">
        <w:rPr>
          <w:szCs w:val="22"/>
        </w:rPr>
        <w:t>ClipH</w:t>
      </w:r>
      <w:proofErr w:type="spellEnd"/>
      <w:r w:rsidRPr="00F8503E">
        <w:rPr>
          <w:szCs w:val="22"/>
        </w:rPr>
        <w:t xml:space="preserve">) and regular clipping (Clip3) are define as follows, where o is the wraparound offset derived based on </w:t>
      </w:r>
      <w:proofErr w:type="spellStart"/>
      <w:r w:rsidRPr="00F8503E">
        <w:rPr>
          <w:szCs w:val="22"/>
        </w:rPr>
        <w:t>PpsRefWraparoundOffset</w:t>
      </w:r>
      <w:proofErr w:type="spellEnd"/>
      <w:r w:rsidRPr="00F8503E">
        <w:rPr>
          <w:szCs w:val="22"/>
        </w:rPr>
        <w:t>:</w:t>
      </w:r>
    </w:p>
    <w:p w14:paraId="17B03E97" w14:textId="4B7D3318" w:rsidR="0020443F" w:rsidRPr="00F43CC3" w:rsidRDefault="0020443F" w:rsidP="00F8503E">
      <w:pPr>
        <w:pStyle w:val="Equation"/>
        <w:tabs>
          <w:tab w:val="clear" w:pos="794"/>
          <w:tab w:val="clear" w:pos="1588"/>
          <w:tab w:val="left" w:pos="1418"/>
        </w:tabs>
        <w:jc w:val="center"/>
        <w:rPr>
          <w:noProof/>
          <w:lang w:val="en-CA"/>
        </w:rPr>
      </w:pPr>
      <w:r w:rsidRPr="00F43CC3">
        <w:rPr>
          <w:noProof/>
          <w:lang w:val="en-CA"/>
        </w:rPr>
        <w:t xml:space="preserve">Clip3( x, y, z ) =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noProof/>
                <w:lang w:val="en-CA"/>
              </w:rPr>
            </m:ctrlPr>
          </m:dPr>
          <m:e>
            <m:r>
              <w:rPr>
                <w:rFonts w:ascii="Cambria Math" w:hAnsi="Cambria Math"/>
                <w:noProof/>
                <w:lang w:val="en-CA"/>
              </w:rPr>
              <m:t xml:space="preserve"> </m:t>
            </m:r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noProof/>
                    <w:lang w:val="en-CA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x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z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&lt;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x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y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z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&gt;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y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z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otherwise</m:t>
                  </m:r>
                </m:e>
              </m:mr>
            </m:m>
          </m:e>
        </m:d>
      </m:oMath>
    </w:p>
    <w:p w14:paraId="49345F7A" w14:textId="6A572371" w:rsidR="0020443F" w:rsidRDefault="0020443F" w:rsidP="00F8503E">
      <w:pPr>
        <w:jc w:val="center"/>
        <w:rPr>
          <w:noProof/>
          <w:lang w:val="en-CA" w:eastAsia="ko-KR"/>
        </w:rPr>
      </w:pPr>
      <w:r w:rsidRPr="00F43CC3">
        <w:rPr>
          <w:noProof/>
          <w:lang w:val="en-CA"/>
        </w:rPr>
        <w:t xml:space="preserve">ClipH( o, W, x ) = </w:t>
      </w:r>
      <m:oMath>
        <m:d>
          <m:dPr>
            <m:begChr m:val="{"/>
            <m:endChr m:val=""/>
            <m:ctrlPr>
              <w:rPr>
                <w:rFonts w:ascii="Cambria Math" w:hAnsi="Cambria Math"/>
                <w:noProof/>
                <w:lang w:val="en-CA" w:eastAsia="ko-KR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 xml:space="preserve"> </m:t>
            </m:r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noProof/>
                    <w:lang w:val="en-CA" w:eastAsia="ko-KR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/>
                      <w:noProof/>
                      <w:lang w:val="en-CA" w:eastAsia="ko-KR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 xml:space="preserve"> + o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;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 xml:space="preserve"> &lt; 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-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o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;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 xml:space="preserve"> &gt; W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-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otherwise</m:t>
                  </m:r>
                </m:e>
              </m:mr>
            </m:m>
          </m:e>
        </m:d>
      </m:oMath>
    </w:p>
    <w:p w14:paraId="30731C54" w14:textId="77777777" w:rsidR="00C0071A" w:rsidRDefault="00C0071A" w:rsidP="0020443F">
      <w:pPr>
        <w:rPr>
          <w:color w:val="000000" w:themeColor="text1"/>
          <w:szCs w:val="22"/>
          <w:lang w:eastAsia="x-none"/>
        </w:rPr>
      </w:pPr>
    </w:p>
    <w:p w14:paraId="15593B12" w14:textId="3E97F555" w:rsidR="0020443F" w:rsidRDefault="0020443F" w:rsidP="00463D06">
      <w:pPr>
        <w:rPr>
          <w:color w:val="000000" w:themeColor="text1"/>
          <w:szCs w:val="22"/>
          <w:lang w:eastAsia="x-none"/>
        </w:rPr>
      </w:pPr>
      <w:r w:rsidRPr="00A57888">
        <w:rPr>
          <w:noProof/>
          <w:sz w:val="24"/>
          <w:szCs w:val="24"/>
        </w:rPr>
        <w:drawing>
          <wp:inline distT="0" distB="0" distL="0" distR="0" wp14:anchorId="61CF4778" wp14:editId="01DE4C89">
            <wp:extent cx="5943600" cy="45700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7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BA5F4" w14:textId="3B80806C" w:rsidR="0020443F" w:rsidRDefault="0020443F" w:rsidP="0020443F">
      <w:pPr>
        <w:jc w:val="center"/>
        <w:rPr>
          <w:szCs w:val="22"/>
          <w:lang w:val="en-CA"/>
        </w:rPr>
      </w:pPr>
      <w:bookmarkStart w:id="1" w:name="_Ref36723205"/>
      <w:r w:rsidRPr="00F8503E">
        <w:rPr>
          <w:szCs w:val="22"/>
          <w:lang w:val="en-CA"/>
        </w:rPr>
        <w:t xml:space="preserve">Figure </w:t>
      </w:r>
      <w:r w:rsidRPr="00F8503E">
        <w:rPr>
          <w:szCs w:val="22"/>
          <w:lang w:val="en-CA"/>
        </w:rPr>
        <w:fldChar w:fldCharType="begin"/>
      </w:r>
      <w:r w:rsidRPr="00F8503E">
        <w:rPr>
          <w:szCs w:val="22"/>
          <w:lang w:val="en-CA"/>
        </w:rPr>
        <w:instrText xml:space="preserve"> SEQ Figure \* ARABIC </w:instrText>
      </w:r>
      <w:r w:rsidRPr="00F8503E">
        <w:rPr>
          <w:szCs w:val="22"/>
          <w:lang w:val="en-CA"/>
        </w:rPr>
        <w:fldChar w:fldCharType="separate"/>
      </w:r>
      <w:r w:rsidRPr="00F8503E">
        <w:rPr>
          <w:szCs w:val="22"/>
          <w:lang w:val="en-CA"/>
        </w:rPr>
        <w:t>1</w:t>
      </w:r>
      <w:r w:rsidRPr="00F8503E">
        <w:rPr>
          <w:szCs w:val="22"/>
          <w:lang w:val="en-CA"/>
        </w:rPr>
        <w:fldChar w:fldCharType="end"/>
      </w:r>
      <w:bookmarkEnd w:id="1"/>
      <w:r w:rsidRPr="00F8503E">
        <w:rPr>
          <w:szCs w:val="22"/>
          <w:lang w:val="en-CA"/>
        </w:rPr>
        <w:t>. DMVR process block diagram</w:t>
      </w:r>
    </w:p>
    <w:p w14:paraId="17A81B1B" w14:textId="7127A1CE" w:rsidR="004551D2" w:rsidRDefault="004551D2" w:rsidP="004551D2">
      <w:pPr>
        <w:pStyle w:val="Heading1"/>
        <w:rPr>
          <w:lang w:val="en-CA"/>
        </w:rPr>
      </w:pPr>
      <w:r>
        <w:rPr>
          <w:lang w:val="en-CA"/>
        </w:rPr>
        <w:t>Proposed text</w:t>
      </w:r>
    </w:p>
    <w:p w14:paraId="33B2F759" w14:textId="57CF04FE" w:rsidR="00DF49E3" w:rsidRDefault="00DF49E3" w:rsidP="00DF49E3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It is noted that the proposed change also </w:t>
      </w:r>
      <w:r w:rsidR="009B38C4">
        <w:rPr>
          <w:szCs w:val="22"/>
          <w:lang w:val="en-CA"/>
        </w:rPr>
        <w:t>simplifies</w:t>
      </w:r>
      <w:r>
        <w:rPr>
          <w:szCs w:val="22"/>
          <w:lang w:val="en-CA"/>
        </w:rPr>
        <w:t xml:space="preserve"> the specification text, as shown in the followings:</w:t>
      </w:r>
    </w:p>
    <w:p w14:paraId="62603311" w14:textId="25E86099" w:rsidR="002E44C5" w:rsidRPr="00F8503E" w:rsidRDefault="002E44C5" w:rsidP="00F8503E">
      <w:pPr>
        <w:jc w:val="left"/>
        <w:rPr>
          <w:szCs w:val="22"/>
          <w:lang w:val="en-CA"/>
        </w:rPr>
      </w:pPr>
      <w:r w:rsidRPr="00F8503E">
        <w:rPr>
          <w:szCs w:val="22"/>
          <w:lang w:val="en-CA"/>
        </w:rPr>
        <w:t xml:space="preserve">(the changes are highlighted in </w:t>
      </w:r>
      <w:r>
        <w:rPr>
          <w:szCs w:val="22"/>
          <w:lang w:val="en-CA"/>
        </w:rPr>
        <w:t>yellow</w:t>
      </w:r>
      <w:r w:rsidRPr="00F8503E">
        <w:rPr>
          <w:szCs w:val="22"/>
          <w:lang w:val="en-CA"/>
        </w:rPr>
        <w:t>).</w:t>
      </w:r>
    </w:p>
    <w:p w14:paraId="0E65A2D9" w14:textId="77777777" w:rsidR="005319C3" w:rsidRPr="004A3AE7" w:rsidRDefault="005319C3" w:rsidP="005319C3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hanging="1080"/>
        <w:rPr>
          <w:ins w:id="2" w:author="Daniel Luo" w:date="2020-04-08T13:23:00Z"/>
          <w:noProof/>
          <w:sz w:val="21"/>
          <w:szCs w:val="22"/>
          <w:lang w:val="en-CA" w:eastAsia="ko-KR"/>
        </w:rPr>
      </w:pPr>
      <w:bookmarkStart w:id="3" w:name="_Ref534989114"/>
      <w:bookmarkStart w:id="4" w:name="_Ref534991549"/>
      <w:bookmarkStart w:id="5" w:name="_Toc33624321"/>
      <w:bookmarkStart w:id="6" w:name="_Toc31037385"/>
      <w:bookmarkStart w:id="7" w:name="_Toc30660909"/>
      <w:ins w:id="8" w:author="Daniel Luo" w:date="2020-04-08T13:23:00Z">
        <w:r w:rsidRPr="004A3AE7">
          <w:rPr>
            <w:noProof/>
            <w:sz w:val="21"/>
            <w:szCs w:val="22"/>
            <w:lang w:val="en-CA" w:eastAsia="ko-KR"/>
          </w:rPr>
          <w:lastRenderedPageBreak/>
          <w:t>8.5.3 Decoder-side motion vector refinement process</w:t>
        </w:r>
        <w:bookmarkEnd w:id="4"/>
        <w:bookmarkEnd w:id="5"/>
        <w:bookmarkEnd w:id="6"/>
        <w:bookmarkEnd w:id="7"/>
      </w:ins>
    </w:p>
    <w:p w14:paraId="6C251EBE" w14:textId="77777777" w:rsidR="005319C3" w:rsidRPr="004A3AE7" w:rsidRDefault="005319C3" w:rsidP="005319C3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ins w:id="9" w:author="Daniel Luo" w:date="2020-04-08T13:23:00Z"/>
          <w:noProof/>
          <w:sz w:val="21"/>
          <w:szCs w:val="22"/>
          <w:lang w:val="en-CA"/>
        </w:rPr>
      </w:pPr>
      <w:bookmarkStart w:id="10" w:name="_Ref535437702"/>
      <w:ins w:id="11" w:author="Daniel Luo" w:date="2020-04-08T13:23:00Z">
        <w:r w:rsidRPr="004A3AE7">
          <w:rPr>
            <w:noProof/>
            <w:sz w:val="21"/>
            <w:szCs w:val="20"/>
            <w:lang w:val="en-CA"/>
          </w:rPr>
          <w:t xml:space="preserve">8.5.3.1 </w:t>
        </w:r>
        <w:r w:rsidRPr="004A3AE7">
          <w:rPr>
            <w:noProof/>
            <w:sz w:val="21"/>
            <w:szCs w:val="22"/>
            <w:lang w:val="en-CA"/>
          </w:rPr>
          <w:t>General</w:t>
        </w:r>
        <w:bookmarkEnd w:id="10"/>
      </w:ins>
    </w:p>
    <w:p w14:paraId="67195CE7" w14:textId="77777777" w:rsidR="005319C3" w:rsidRPr="004A3AE7" w:rsidDel="003C51E6" w:rsidRDefault="005319C3" w:rsidP="005319C3">
      <w:pPr>
        <w:rPr>
          <w:ins w:id="12" w:author="Daniel Luo" w:date="2020-04-08T13:23:00Z"/>
          <w:noProof/>
          <w:sz w:val="20"/>
          <w:szCs w:val="16"/>
          <w:lang w:val="en-CA" w:eastAsia="ko-KR"/>
        </w:rPr>
      </w:pPr>
      <w:ins w:id="13" w:author="Daniel Luo" w:date="2020-04-08T13:23:00Z">
        <w:r w:rsidRPr="004A3AE7" w:rsidDel="003C51E6">
          <w:rPr>
            <w:noProof/>
            <w:sz w:val="20"/>
            <w:szCs w:val="16"/>
            <w:lang w:val="en-CA" w:eastAsia="ko-KR"/>
          </w:rPr>
          <w:t>Inputs to this process are:</w:t>
        </w:r>
      </w:ins>
    </w:p>
    <w:p w14:paraId="530DE9C0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14" w:author="Daniel Luo" w:date="2020-04-08T13:23:00Z"/>
          <w:noProof/>
          <w:sz w:val="20"/>
          <w:szCs w:val="16"/>
          <w:lang w:val="en-CA"/>
        </w:rPr>
      </w:pPr>
      <w:ins w:id="15" w:author="Daniel Luo" w:date="2020-04-08T13:23:00Z">
        <w:r w:rsidRPr="004A3AE7">
          <w:rPr>
            <w:noProof/>
            <w:sz w:val="20"/>
            <w:szCs w:val="16"/>
            <w:lang w:val="en-CA"/>
          </w:rPr>
          <w:t>a luma location ( xSb, ySb ) specifying the top-left sample of the current coding subblock relative to the top</w:t>
        </w:r>
        <w:r w:rsidRPr="004A3AE7">
          <w:rPr>
            <w:noProof/>
            <w:sz w:val="20"/>
            <w:szCs w:val="16"/>
            <w:lang w:val="en-CA"/>
          </w:rPr>
          <w:noBreakHyphen/>
          <w:t>left luma sample of the current picture,</w:t>
        </w:r>
      </w:ins>
    </w:p>
    <w:p w14:paraId="57CD50CD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16" w:author="Daniel Luo" w:date="2020-04-08T13:23:00Z"/>
          <w:noProof/>
          <w:sz w:val="20"/>
          <w:szCs w:val="16"/>
          <w:lang w:val="en-CA"/>
        </w:rPr>
      </w:pPr>
      <w:ins w:id="17" w:author="Daniel Luo" w:date="2020-04-08T13:23:00Z">
        <w:r w:rsidRPr="004A3AE7">
          <w:rPr>
            <w:noProof/>
            <w:sz w:val="20"/>
            <w:szCs w:val="16"/>
            <w:lang w:val="en-CA"/>
          </w:rPr>
          <w:t>a variable sbWidth specifying the width of the current coding subblock in luma samples,</w:t>
        </w:r>
      </w:ins>
    </w:p>
    <w:p w14:paraId="7AA1B172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18" w:author="Daniel Luo" w:date="2020-04-08T13:23:00Z"/>
          <w:noProof/>
          <w:sz w:val="20"/>
          <w:szCs w:val="16"/>
          <w:lang w:val="en-CA"/>
        </w:rPr>
      </w:pPr>
      <w:ins w:id="19" w:author="Daniel Luo" w:date="2020-04-08T13:23:00Z">
        <w:r w:rsidRPr="004A3AE7">
          <w:rPr>
            <w:noProof/>
            <w:sz w:val="20"/>
            <w:szCs w:val="16"/>
            <w:lang w:val="en-CA"/>
          </w:rPr>
          <w:t>a variable sbHeight specifying the height of the current coding subblock in luma samples,</w:t>
        </w:r>
      </w:ins>
    </w:p>
    <w:p w14:paraId="28214E9D" w14:textId="77777777" w:rsidR="005319C3" w:rsidRPr="004A3AE7" w:rsidDel="003C51E6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20" w:author="Daniel Luo" w:date="2020-04-08T13:23:00Z"/>
          <w:noProof/>
          <w:sz w:val="20"/>
          <w:szCs w:val="16"/>
          <w:lang w:val="en-CA"/>
        </w:rPr>
      </w:pPr>
      <w:ins w:id="21" w:author="Daniel Luo" w:date="2020-04-08T13:23:00Z">
        <w:r w:rsidRPr="004A3AE7" w:rsidDel="003C51E6">
          <w:rPr>
            <w:noProof/>
            <w:sz w:val="20"/>
            <w:szCs w:val="16"/>
            <w:lang w:val="en-CA"/>
          </w:rPr>
          <w:t>the luma motion vectors</w:t>
        </w:r>
        <w:r w:rsidRPr="004A3AE7">
          <w:rPr>
            <w:noProof/>
            <w:sz w:val="20"/>
            <w:szCs w:val="16"/>
            <w:lang w:val="en-CA"/>
          </w:rPr>
          <w:t xml:space="preserve"> in 1/16 </w:t>
        </w:r>
        <w:r w:rsidRPr="004A3AE7" w:rsidDel="003C51E6">
          <w:rPr>
            <w:noProof/>
            <w:sz w:val="20"/>
            <w:szCs w:val="16"/>
            <w:lang w:val="en-CA"/>
          </w:rPr>
          <w:t>fractional-sample</w:t>
        </w:r>
        <w:r w:rsidRPr="004A3AE7">
          <w:rPr>
            <w:noProof/>
            <w:sz w:val="20"/>
            <w:szCs w:val="16"/>
            <w:lang w:val="en-CA"/>
          </w:rPr>
          <w:t xml:space="preserve"> accuracy</w:t>
        </w:r>
        <w:r w:rsidRPr="004A3AE7" w:rsidDel="003C51E6">
          <w:rPr>
            <w:noProof/>
            <w:sz w:val="20"/>
            <w:szCs w:val="16"/>
            <w:lang w:val="en-CA"/>
          </w:rPr>
          <w:t xml:space="preserve"> mvL0 and mvL1</w:t>
        </w:r>
        <w:r w:rsidRPr="004A3AE7">
          <w:rPr>
            <w:noProof/>
            <w:sz w:val="20"/>
            <w:szCs w:val="16"/>
            <w:lang w:val="en-CA"/>
          </w:rPr>
          <w:t>,</w:t>
        </w:r>
      </w:ins>
    </w:p>
    <w:p w14:paraId="20D19B9A" w14:textId="77777777" w:rsidR="005319C3" w:rsidRPr="004A3AE7" w:rsidDel="003C51E6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22" w:author="Daniel Luo" w:date="2020-04-08T13:23:00Z"/>
          <w:noProof/>
          <w:sz w:val="20"/>
          <w:szCs w:val="16"/>
          <w:lang w:val="en-CA" w:eastAsia="ko-KR"/>
        </w:rPr>
      </w:pPr>
      <w:ins w:id="23" w:author="Daniel Luo" w:date="2020-04-08T13:23:00Z">
        <w:r w:rsidRPr="004A3AE7" w:rsidDel="003C51E6">
          <w:rPr>
            <w:noProof/>
            <w:sz w:val="20"/>
            <w:szCs w:val="16"/>
            <w:lang w:val="en-CA" w:eastAsia="ko-KR"/>
          </w:rPr>
          <w:t xml:space="preserve">the selected </w:t>
        </w:r>
        <w:r w:rsidRPr="004A3AE7">
          <w:rPr>
            <w:noProof/>
            <w:sz w:val="20"/>
            <w:szCs w:val="16"/>
            <w:lang w:val="en-CA" w:eastAsia="ko-KR"/>
          </w:rPr>
          <w:t xml:space="preserve">luma </w:t>
        </w:r>
        <w:r w:rsidRPr="004A3AE7" w:rsidDel="003C51E6">
          <w:rPr>
            <w:noProof/>
            <w:sz w:val="20"/>
            <w:szCs w:val="16"/>
            <w:lang w:val="en-CA"/>
          </w:rPr>
          <w:t>reference</w:t>
        </w:r>
        <w:r w:rsidRPr="004A3AE7" w:rsidDel="003C51E6">
          <w:rPr>
            <w:noProof/>
            <w:sz w:val="20"/>
            <w:szCs w:val="16"/>
            <w:lang w:val="en-CA" w:eastAsia="ko-KR"/>
          </w:rPr>
          <w:t xml:space="preserve"> picture sample array</w:t>
        </w:r>
        <w:r w:rsidRPr="004A3AE7">
          <w:rPr>
            <w:noProof/>
            <w:sz w:val="20"/>
            <w:szCs w:val="16"/>
            <w:lang w:val="en-CA" w:eastAsia="ko-KR"/>
          </w:rPr>
          <w:t>s refPicL0</w:t>
        </w:r>
        <w:r w:rsidRPr="004A3AE7" w:rsidDel="003C51E6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vertAlign w:val="subscript"/>
            <w:lang w:val="en-CA" w:eastAsia="ko-KR"/>
          </w:rPr>
          <w:t xml:space="preserve"> </w:t>
        </w:r>
        <w:r w:rsidRPr="004A3AE7">
          <w:rPr>
            <w:noProof/>
            <w:sz w:val="20"/>
            <w:szCs w:val="16"/>
            <w:lang w:val="en-CA" w:eastAsia="ko-KR"/>
          </w:rPr>
          <w:t>and refPicL1</w:t>
        </w:r>
        <w:r w:rsidRPr="004A3AE7" w:rsidDel="003C51E6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lang w:val="en-CA" w:eastAsia="ko-KR"/>
          </w:rPr>
          <w:t>.</w:t>
        </w:r>
      </w:ins>
    </w:p>
    <w:p w14:paraId="244B3020" w14:textId="77777777" w:rsidR="005319C3" w:rsidRPr="004A3AE7" w:rsidRDefault="005319C3" w:rsidP="005319C3">
      <w:pPr>
        <w:tabs>
          <w:tab w:val="left" w:pos="284"/>
        </w:tabs>
        <w:ind w:left="284" w:hanging="284"/>
        <w:rPr>
          <w:ins w:id="24" w:author="Daniel Luo" w:date="2020-04-08T13:23:00Z"/>
          <w:noProof/>
          <w:sz w:val="20"/>
          <w:szCs w:val="16"/>
          <w:lang w:val="en-CA" w:eastAsia="ko-KR"/>
        </w:rPr>
      </w:pPr>
      <w:ins w:id="25" w:author="Daniel Luo" w:date="2020-04-08T13:23:00Z">
        <w:r w:rsidRPr="004A3AE7" w:rsidDel="003C51E6">
          <w:rPr>
            <w:noProof/>
            <w:sz w:val="20"/>
            <w:szCs w:val="16"/>
            <w:lang w:val="en-CA" w:eastAsia="ko-KR"/>
          </w:rPr>
          <w:t>Outputs of this process are:</w:t>
        </w:r>
      </w:ins>
    </w:p>
    <w:p w14:paraId="7381F28B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26" w:author="Daniel Luo" w:date="2020-04-08T13:23:00Z"/>
          <w:noProof/>
          <w:sz w:val="20"/>
          <w:szCs w:val="16"/>
          <w:lang w:val="en-CA" w:eastAsia="ko-KR"/>
        </w:rPr>
      </w:pPr>
      <w:ins w:id="27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 xml:space="preserve">delta </w:t>
        </w:r>
        <w:r w:rsidRPr="004A3AE7" w:rsidDel="003C51E6">
          <w:rPr>
            <w:noProof/>
            <w:sz w:val="20"/>
            <w:szCs w:val="16"/>
            <w:lang w:val="en-CA"/>
          </w:rPr>
          <w:t>luma</w:t>
        </w:r>
        <w:r w:rsidRPr="004A3AE7" w:rsidDel="003C51E6">
          <w:rPr>
            <w:noProof/>
            <w:sz w:val="20"/>
            <w:szCs w:val="16"/>
            <w:lang w:val="en-CA" w:eastAsia="ko-KR"/>
          </w:rPr>
          <w:t xml:space="preserve"> motion vectors</w:t>
        </w:r>
        <w:r w:rsidRPr="004A3AE7">
          <w:rPr>
            <w:noProof/>
            <w:sz w:val="20"/>
            <w:szCs w:val="16"/>
            <w:lang w:val="en-CA" w:eastAsia="ko-KR"/>
          </w:rPr>
          <w:t xml:space="preserve"> dM</w:t>
        </w:r>
        <w:r w:rsidRPr="004A3AE7" w:rsidDel="003C51E6">
          <w:rPr>
            <w:noProof/>
            <w:sz w:val="20"/>
            <w:szCs w:val="16"/>
            <w:lang w:val="en-CA" w:eastAsia="ko-KR"/>
          </w:rPr>
          <w:t xml:space="preserve">vL0 and </w:t>
        </w:r>
        <w:r w:rsidRPr="004A3AE7">
          <w:rPr>
            <w:noProof/>
            <w:sz w:val="20"/>
            <w:szCs w:val="16"/>
            <w:lang w:val="en-CA" w:eastAsia="ko-KR"/>
          </w:rPr>
          <w:t>dM</w:t>
        </w:r>
        <w:r w:rsidRPr="004A3AE7" w:rsidDel="003C51E6">
          <w:rPr>
            <w:noProof/>
            <w:sz w:val="20"/>
            <w:szCs w:val="16"/>
            <w:lang w:val="en-CA" w:eastAsia="ko-KR"/>
          </w:rPr>
          <w:t>vL1</w:t>
        </w:r>
        <w:r w:rsidRPr="004A3AE7">
          <w:rPr>
            <w:noProof/>
            <w:sz w:val="20"/>
            <w:szCs w:val="16"/>
            <w:lang w:val="en-CA" w:eastAsia="ko-KR"/>
          </w:rPr>
          <w:t>,</w:t>
        </w:r>
      </w:ins>
    </w:p>
    <w:p w14:paraId="5B42C42B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28" w:author="Daniel Luo" w:date="2020-04-08T13:23:00Z"/>
          <w:noProof/>
          <w:sz w:val="20"/>
          <w:szCs w:val="16"/>
          <w:lang w:val="en-CA" w:eastAsia="ko-KR"/>
        </w:rPr>
      </w:pPr>
      <w:ins w:id="29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a variable dmvrSad specifying the mimimum sum of absolute differences.</w:t>
        </w:r>
      </w:ins>
    </w:p>
    <w:p w14:paraId="2B6C8143" w14:textId="77777777" w:rsidR="005319C3" w:rsidRPr="004A3AE7" w:rsidRDefault="005319C3" w:rsidP="005319C3">
      <w:pPr>
        <w:rPr>
          <w:ins w:id="30" w:author="Daniel Luo" w:date="2020-04-08T13:23:00Z"/>
          <w:noProof/>
          <w:sz w:val="20"/>
          <w:szCs w:val="16"/>
          <w:lang w:val="en-CA" w:eastAsia="ko-KR"/>
        </w:rPr>
      </w:pPr>
      <w:ins w:id="31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The variable subPelFlag is set equal to 0, the variable srRange is set equal to 2 and the integer sample offset ( intOffX, intOffY ) is set equal to ( 0, 0 ).</w:t>
        </w:r>
      </w:ins>
    </w:p>
    <w:p w14:paraId="7CA7A06F" w14:textId="77777777" w:rsidR="005319C3" w:rsidRPr="004A3AE7" w:rsidRDefault="005319C3" w:rsidP="005319C3">
      <w:pPr>
        <w:rPr>
          <w:ins w:id="32" w:author="Daniel Luo" w:date="2020-04-08T13:23:00Z"/>
          <w:noProof/>
          <w:sz w:val="20"/>
          <w:szCs w:val="16"/>
          <w:lang w:val="en-CA" w:eastAsia="ko-KR"/>
        </w:rPr>
      </w:pPr>
      <w:ins w:id="33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Both components of the delta luma motion vectors dM</w:t>
        </w:r>
        <w:r w:rsidRPr="004A3AE7" w:rsidDel="003C51E6">
          <w:rPr>
            <w:noProof/>
            <w:sz w:val="20"/>
            <w:szCs w:val="16"/>
            <w:lang w:val="en-CA" w:eastAsia="ko-KR"/>
          </w:rPr>
          <w:t xml:space="preserve">vL0 and </w:t>
        </w:r>
        <w:r w:rsidRPr="004A3AE7">
          <w:rPr>
            <w:noProof/>
            <w:sz w:val="20"/>
            <w:szCs w:val="16"/>
            <w:lang w:val="en-CA" w:eastAsia="ko-KR"/>
          </w:rPr>
          <w:t>dM</w:t>
        </w:r>
        <w:r w:rsidRPr="004A3AE7" w:rsidDel="003C51E6">
          <w:rPr>
            <w:noProof/>
            <w:sz w:val="20"/>
            <w:szCs w:val="16"/>
            <w:lang w:val="en-CA" w:eastAsia="ko-KR"/>
          </w:rPr>
          <w:t>vL1</w:t>
        </w:r>
        <w:r w:rsidRPr="004A3AE7">
          <w:rPr>
            <w:noProof/>
            <w:sz w:val="20"/>
            <w:szCs w:val="16"/>
            <w:lang w:val="en-CA" w:eastAsia="ko-KR"/>
          </w:rPr>
          <w:t xml:space="preserve"> are set equal to zero and modified as follows</w:t>
        </w:r>
        <w:r w:rsidRPr="004A3AE7">
          <w:rPr>
            <w:rFonts w:eastAsia="Malgun Gothic"/>
            <w:noProof/>
            <w:sz w:val="20"/>
            <w:szCs w:val="16"/>
            <w:lang w:val="en-CA" w:eastAsia="ko-KR"/>
          </w:rPr>
          <w:t>:</w:t>
        </w:r>
      </w:ins>
    </w:p>
    <w:p w14:paraId="45C2ABE6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34" w:author="Daniel Luo" w:date="2020-04-08T13:23:00Z"/>
          <w:noProof/>
          <w:sz w:val="20"/>
          <w:szCs w:val="16"/>
          <w:lang w:val="en-CA" w:eastAsia="ko-KR"/>
        </w:rPr>
      </w:pPr>
      <w:ins w:id="35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 xml:space="preserve">For each X being 0 or 1, the </w:t>
        </w:r>
        <w:r w:rsidRPr="004A3AE7" w:rsidDel="003C51E6">
          <w:rPr>
            <w:noProof/>
            <w:sz w:val="20"/>
            <w:szCs w:val="16"/>
            <w:lang w:val="en-CA" w:eastAsia="ko-KR"/>
          </w:rPr>
          <w:t>(</w:t>
        </w:r>
        <w:r w:rsidRPr="004A3AE7">
          <w:rPr>
            <w:noProof/>
            <w:sz w:val="20"/>
            <w:szCs w:val="16"/>
            <w:lang w:val="en-CA" w:eastAsia="ko-KR"/>
          </w:rPr>
          <w:t> </w:t>
        </w:r>
        <w:r w:rsidRPr="004A3AE7">
          <w:rPr>
            <w:noProof/>
            <w:sz w:val="20"/>
            <w:szCs w:val="16"/>
            <w:lang w:val="en-CA"/>
          </w:rPr>
          <w:t>sbWidth + 2 * </w:t>
        </w:r>
        <w:r w:rsidRPr="004A3AE7">
          <w:rPr>
            <w:noProof/>
            <w:sz w:val="20"/>
            <w:szCs w:val="16"/>
            <w:lang w:val="en-CA" w:eastAsia="ko-KR"/>
          </w:rPr>
          <w:t>srRange </w:t>
        </w:r>
        <w:r w:rsidRPr="004A3AE7" w:rsidDel="003C51E6">
          <w:rPr>
            <w:noProof/>
            <w:sz w:val="20"/>
            <w:szCs w:val="16"/>
            <w:lang w:val="en-CA" w:eastAsia="ko-KR"/>
          </w:rPr>
          <w:t>)</w:t>
        </w:r>
        <w:r w:rsidRPr="004A3AE7">
          <w:rPr>
            <w:noProof/>
            <w:sz w:val="20"/>
            <w:szCs w:val="16"/>
            <w:lang w:val="en-CA" w:eastAsia="ko-KR"/>
          </w:rPr>
          <w:t> </w:t>
        </w:r>
        <w:r w:rsidRPr="004A3AE7" w:rsidDel="003C51E6">
          <w:rPr>
            <w:noProof/>
            <w:sz w:val="20"/>
            <w:szCs w:val="16"/>
            <w:lang w:val="en-CA" w:eastAsia="ko-KR"/>
          </w:rPr>
          <w:t>x</w:t>
        </w:r>
        <w:r w:rsidRPr="004A3AE7">
          <w:rPr>
            <w:noProof/>
            <w:sz w:val="20"/>
            <w:szCs w:val="16"/>
            <w:lang w:val="en-CA" w:eastAsia="ko-KR"/>
          </w:rPr>
          <w:t> </w:t>
        </w:r>
        <w:r w:rsidRPr="004A3AE7" w:rsidDel="003C51E6">
          <w:rPr>
            <w:noProof/>
            <w:sz w:val="20"/>
            <w:szCs w:val="16"/>
            <w:lang w:val="en-CA" w:eastAsia="ko-KR"/>
          </w:rPr>
          <w:t>(</w:t>
        </w:r>
        <w:r w:rsidRPr="004A3AE7">
          <w:rPr>
            <w:noProof/>
            <w:sz w:val="20"/>
            <w:szCs w:val="16"/>
            <w:lang w:val="en-CA" w:eastAsia="ko-KR"/>
          </w:rPr>
          <w:t> </w:t>
        </w:r>
        <w:r w:rsidRPr="004A3AE7">
          <w:rPr>
            <w:noProof/>
            <w:sz w:val="20"/>
            <w:szCs w:val="16"/>
            <w:lang w:val="en-CA"/>
          </w:rPr>
          <w:t>sbHeight + 2 * </w:t>
        </w:r>
        <w:r w:rsidRPr="004A3AE7">
          <w:rPr>
            <w:noProof/>
            <w:sz w:val="20"/>
            <w:szCs w:val="16"/>
            <w:lang w:val="en-CA" w:eastAsia="ko-KR"/>
          </w:rPr>
          <w:t>srRange ) array predSamplesLX</w:t>
        </w:r>
        <w:r w:rsidRPr="004A3AE7" w:rsidDel="003C51E6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 w:rsidDel="003C51E6">
          <w:rPr>
            <w:noProof/>
            <w:sz w:val="20"/>
            <w:szCs w:val="16"/>
            <w:lang w:val="en-CA" w:eastAsia="ko-KR"/>
          </w:rPr>
          <w:t xml:space="preserve"> of prediction luma sample values</w:t>
        </w:r>
        <w:r w:rsidRPr="004A3AE7">
          <w:rPr>
            <w:noProof/>
            <w:sz w:val="20"/>
            <w:szCs w:val="16"/>
            <w:lang w:val="en-CA" w:eastAsia="ko-KR"/>
          </w:rPr>
          <w:t xml:space="preserve"> is derived by invoking the fractional sample bilinear interpolation process specified in </w:t>
        </w:r>
        <w:r w:rsidRPr="004A3AE7">
          <w:rPr>
            <w:noProof/>
            <w:sz w:val="20"/>
            <w:szCs w:val="16"/>
            <w:lang w:val="en-CA" w:eastAsia="ko-KR"/>
          </w:rPr>
          <w:fldChar w:fldCharType="begin" w:fldLock="1"/>
        </w:r>
        <w:r w:rsidRPr="004A3AE7">
          <w:rPr>
            <w:noProof/>
            <w:sz w:val="20"/>
            <w:szCs w:val="16"/>
            <w:lang w:val="en-CA" w:eastAsia="ko-KR"/>
          </w:rPr>
          <w:instrText xml:space="preserve"> REF _Ref1118389 \r \h  \* MERGEFORMAT </w:instrText>
        </w:r>
        <w:r w:rsidRPr="004A3AE7">
          <w:rPr>
            <w:noProof/>
            <w:sz w:val="20"/>
            <w:szCs w:val="16"/>
            <w:lang w:val="en-CA" w:eastAsia="ko-KR"/>
          </w:rPr>
        </w:r>
        <w:r w:rsidRPr="004A3AE7">
          <w:rPr>
            <w:noProof/>
            <w:sz w:val="20"/>
            <w:szCs w:val="16"/>
            <w:lang w:val="en-CA" w:eastAsia="ko-KR"/>
          </w:rPr>
          <w:fldChar w:fldCharType="separate"/>
        </w:r>
        <w:r w:rsidRPr="004A3AE7">
          <w:rPr>
            <w:noProof/>
            <w:sz w:val="20"/>
            <w:szCs w:val="16"/>
            <w:lang w:val="en-CA" w:eastAsia="ko-KR"/>
          </w:rPr>
          <w:t>8.5.3.2.1</w:t>
        </w:r>
        <w:r w:rsidRPr="004A3AE7">
          <w:rPr>
            <w:noProof/>
            <w:sz w:val="20"/>
            <w:szCs w:val="16"/>
            <w:lang w:val="en-CA" w:eastAsia="ko-KR"/>
          </w:rPr>
          <w:fldChar w:fldCharType="end"/>
        </w:r>
        <w:r w:rsidRPr="004A3AE7">
          <w:rPr>
            <w:noProof/>
            <w:sz w:val="20"/>
            <w:szCs w:val="16"/>
            <w:lang w:val="en-CA" w:eastAsia="ko-KR"/>
          </w:rPr>
          <w:t xml:space="preserve"> with the luma location ( </w:t>
        </w:r>
        <w:r w:rsidRPr="004A3AE7">
          <w:rPr>
            <w:noProof/>
            <w:sz w:val="20"/>
            <w:szCs w:val="16"/>
            <w:lang w:val="en-CA"/>
          </w:rPr>
          <w:t>xSb, ySb ), the prediction block width set equal to ( sbWidth + 2 * </w:t>
        </w:r>
        <w:r w:rsidRPr="004A3AE7">
          <w:rPr>
            <w:noProof/>
            <w:sz w:val="20"/>
            <w:szCs w:val="16"/>
            <w:lang w:val="en-CA" w:eastAsia="ko-KR"/>
          </w:rPr>
          <w:t>srRange )</w:t>
        </w:r>
        <w:r w:rsidRPr="004A3AE7">
          <w:rPr>
            <w:noProof/>
            <w:sz w:val="20"/>
            <w:szCs w:val="16"/>
            <w:lang w:val="en-CA"/>
          </w:rPr>
          <w:t>, the prediction block height set equal to ( sbHeight + 2 * </w:t>
        </w:r>
        <w:r w:rsidRPr="004A3AE7">
          <w:rPr>
            <w:noProof/>
            <w:sz w:val="20"/>
            <w:szCs w:val="16"/>
            <w:lang w:val="en-CA" w:eastAsia="ko-KR"/>
          </w:rPr>
          <w:t>srRange )</w:t>
        </w:r>
        <w:r w:rsidRPr="004A3AE7">
          <w:rPr>
            <w:noProof/>
            <w:sz w:val="20"/>
            <w:szCs w:val="16"/>
            <w:lang w:val="en-CA"/>
          </w:rPr>
          <w:t xml:space="preserve">, the reference picture sample array </w:t>
        </w:r>
        <w:r w:rsidRPr="004A3AE7">
          <w:rPr>
            <w:noProof/>
            <w:sz w:val="20"/>
            <w:szCs w:val="16"/>
            <w:lang w:val="en-CA" w:eastAsia="ko-KR"/>
          </w:rPr>
          <w:t>refPicLX</w:t>
        </w:r>
        <w:r w:rsidRPr="004A3AE7" w:rsidDel="003C51E6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lang w:val="en-CA" w:eastAsia="ko-KR"/>
          </w:rPr>
          <w:t xml:space="preserve">, the motion vector mvLX, </w:t>
        </w:r>
        <w:r w:rsidRPr="004A3AE7">
          <w:rPr>
            <w:strike/>
            <w:noProof/>
            <w:sz w:val="20"/>
            <w:szCs w:val="16"/>
            <w:highlight w:val="yellow"/>
            <w:lang w:val="en-CA" w:eastAsia="ko-KR"/>
          </w:rPr>
          <w:t>RprConstraintsActive[ X ][ refPicLX</w:t>
        </w:r>
        <w:r w:rsidRPr="004A3AE7" w:rsidDel="003C51E6">
          <w:rPr>
            <w:strike/>
            <w:noProof/>
            <w:sz w:val="20"/>
            <w:szCs w:val="16"/>
            <w:highlight w:val="yellow"/>
            <w:vertAlign w:val="subscript"/>
            <w:lang w:val="en-CA" w:eastAsia="ko-KR"/>
          </w:rPr>
          <w:t>L</w:t>
        </w:r>
        <w:r w:rsidRPr="004A3AE7">
          <w:rPr>
            <w:strike/>
            <w:noProof/>
            <w:sz w:val="20"/>
            <w:szCs w:val="16"/>
            <w:highlight w:val="yellow"/>
            <w:lang w:val="en-CA" w:eastAsia="ko-KR"/>
          </w:rPr>
          <w:t> ],</w:t>
        </w:r>
        <w:r w:rsidRPr="004A3AE7">
          <w:rPr>
            <w:strike/>
            <w:noProof/>
            <w:sz w:val="20"/>
            <w:szCs w:val="16"/>
            <w:lang w:val="en-CA" w:eastAsia="ko-KR"/>
          </w:rPr>
          <w:t xml:space="preserve"> </w:t>
        </w:r>
        <w:r w:rsidRPr="004A3AE7">
          <w:rPr>
            <w:noProof/>
            <w:sz w:val="20"/>
            <w:szCs w:val="16"/>
            <w:lang w:val="en-CA" w:eastAsia="ko-KR"/>
          </w:rPr>
          <w:t>and the refinement search range srRange as inputs.</w:t>
        </w:r>
      </w:ins>
    </w:p>
    <w:p w14:paraId="58496DD8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36" w:author="Daniel Luo" w:date="2020-04-08T13:23:00Z"/>
          <w:noProof/>
          <w:sz w:val="20"/>
          <w:szCs w:val="16"/>
          <w:lang w:val="en-CA" w:eastAsia="ko-KR"/>
        </w:rPr>
      </w:pPr>
      <w:ins w:id="37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The variable minSad is derived by invoking the sum of absolute differences calculation process specified in clause </w:t>
        </w:r>
        <w:r w:rsidRPr="004A3AE7">
          <w:rPr>
            <w:noProof/>
            <w:sz w:val="20"/>
            <w:szCs w:val="16"/>
            <w:lang w:val="en-CA" w:eastAsia="ko-KR"/>
          </w:rPr>
          <w:fldChar w:fldCharType="begin" w:fldLock="1"/>
        </w:r>
        <w:r w:rsidRPr="004A3AE7">
          <w:rPr>
            <w:noProof/>
            <w:sz w:val="20"/>
            <w:szCs w:val="16"/>
            <w:lang w:val="en-CA" w:eastAsia="ko-KR"/>
          </w:rPr>
          <w:instrText xml:space="preserve"> REF _Ref534989202 \r \h  \* MERGEFORMAT </w:instrText>
        </w:r>
        <w:r w:rsidRPr="004A3AE7">
          <w:rPr>
            <w:noProof/>
            <w:sz w:val="20"/>
            <w:szCs w:val="16"/>
            <w:lang w:val="en-CA" w:eastAsia="ko-KR"/>
          </w:rPr>
        </w:r>
        <w:r w:rsidRPr="004A3AE7">
          <w:rPr>
            <w:noProof/>
            <w:sz w:val="20"/>
            <w:szCs w:val="16"/>
            <w:lang w:val="en-CA" w:eastAsia="ko-KR"/>
          </w:rPr>
          <w:fldChar w:fldCharType="separate"/>
        </w:r>
        <w:r w:rsidRPr="004A3AE7">
          <w:rPr>
            <w:noProof/>
            <w:sz w:val="20"/>
            <w:szCs w:val="16"/>
            <w:lang w:val="en-CA" w:eastAsia="ko-KR"/>
          </w:rPr>
          <w:t>8.5.3.3</w:t>
        </w:r>
        <w:r w:rsidRPr="004A3AE7">
          <w:rPr>
            <w:noProof/>
            <w:sz w:val="20"/>
            <w:szCs w:val="16"/>
            <w:lang w:val="en-CA" w:eastAsia="ko-KR"/>
          </w:rPr>
          <w:fldChar w:fldCharType="end"/>
        </w:r>
        <w:r w:rsidRPr="004A3AE7">
          <w:rPr>
            <w:noProof/>
            <w:sz w:val="20"/>
            <w:szCs w:val="16"/>
            <w:lang w:val="en-CA" w:eastAsia="ko-KR"/>
          </w:rPr>
          <w:t xml:space="preserve"> with </w:t>
        </w:r>
        <w:r w:rsidRPr="004A3AE7">
          <w:rPr>
            <w:noProof/>
            <w:sz w:val="20"/>
            <w:szCs w:val="16"/>
            <w:lang w:val="en-CA"/>
          </w:rPr>
          <w:t xml:space="preserve">the width sbW and height sbH of the current coding subblock set equal to sbWidth and sbHeight, the </w:t>
        </w:r>
        <w:r w:rsidRPr="004A3AE7">
          <w:rPr>
            <w:noProof/>
            <w:sz w:val="20"/>
            <w:szCs w:val="16"/>
            <w:lang w:val="en-CA" w:eastAsia="ko-KR"/>
          </w:rPr>
          <w:t>prediction sample arrays pL0 and pL1 set equal to predSamplesL0</w:t>
        </w:r>
        <w:r w:rsidRPr="004A3AE7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lang w:val="en-CA" w:eastAsia="ko-KR"/>
          </w:rPr>
          <w:t xml:space="preserve"> and predSamplesL1</w:t>
        </w:r>
        <w:r w:rsidRPr="004A3AE7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lang w:val="en-CA" w:eastAsia="ko-KR"/>
          </w:rPr>
          <w:t>, and the offset ( dX, dY ) set equal to ( 0, 0 ) as inputs, and minSad as output.</w:t>
        </w:r>
      </w:ins>
    </w:p>
    <w:p w14:paraId="1407E8C3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38" w:author="Daniel Luo" w:date="2020-04-08T13:23:00Z"/>
          <w:noProof/>
          <w:sz w:val="20"/>
          <w:szCs w:val="16"/>
          <w:lang w:val="en-CA" w:eastAsia="ko-KR"/>
        </w:rPr>
      </w:pPr>
      <w:ins w:id="39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The variable dmvrSad is set equal to minSad.</w:t>
        </w:r>
      </w:ins>
    </w:p>
    <w:p w14:paraId="0E794CE5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40" w:author="Daniel Luo" w:date="2020-04-08T13:23:00Z"/>
          <w:noProof/>
          <w:sz w:val="20"/>
          <w:szCs w:val="16"/>
          <w:lang w:val="en-CA" w:eastAsia="ko-KR"/>
        </w:rPr>
      </w:pPr>
      <w:ins w:id="41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When minSad is greater than or equal to sbHeight * sbWidth, the following applies:</w:t>
        </w:r>
      </w:ins>
    </w:p>
    <w:p w14:paraId="5E87AEAD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 w:hanging="360"/>
        <w:rPr>
          <w:ins w:id="42" w:author="Daniel Luo" w:date="2020-04-08T13:23:00Z"/>
          <w:noProof/>
          <w:sz w:val="20"/>
          <w:szCs w:val="16"/>
          <w:lang w:val="en-CA"/>
        </w:rPr>
      </w:pPr>
      <w:ins w:id="43" w:author="Daniel Luo" w:date="2020-04-08T13:23:00Z">
        <w:r w:rsidRPr="004A3AE7">
          <w:rPr>
            <w:noProof/>
            <w:sz w:val="20"/>
            <w:szCs w:val="16"/>
            <w:lang w:val="en-CA"/>
          </w:rPr>
          <w:t>The 2-D array sadArray[ dX + 2 ][ dY + 2 ] with dX = </w:t>
        </w:r>
        <w:r w:rsidRPr="004A3AE7">
          <w:rPr>
            <w:noProof/>
            <w:sz w:val="20"/>
            <w:szCs w:val="16"/>
            <w:lang w:val="en-CA" w:eastAsia="ko-KR"/>
          </w:rPr>
          <w:t>−</w:t>
        </w:r>
        <w:r w:rsidRPr="004A3AE7">
          <w:rPr>
            <w:noProof/>
            <w:sz w:val="20"/>
            <w:szCs w:val="16"/>
            <w:lang w:val="en-CA"/>
          </w:rPr>
          <w:t>2..2 and dY = </w:t>
        </w:r>
        <w:r w:rsidRPr="004A3AE7">
          <w:rPr>
            <w:noProof/>
            <w:sz w:val="20"/>
            <w:szCs w:val="16"/>
            <w:lang w:val="en-CA" w:eastAsia="ko-KR"/>
          </w:rPr>
          <w:t>−</w:t>
        </w:r>
        <w:r w:rsidRPr="004A3AE7">
          <w:rPr>
            <w:noProof/>
            <w:sz w:val="20"/>
            <w:szCs w:val="16"/>
            <w:lang w:val="en-CA"/>
          </w:rPr>
          <w:t xml:space="preserve">2..2 is derived by </w:t>
        </w:r>
        <w:r w:rsidRPr="004A3AE7">
          <w:rPr>
            <w:noProof/>
            <w:sz w:val="20"/>
            <w:szCs w:val="16"/>
            <w:lang w:val="en-CA" w:eastAsia="ko-KR"/>
          </w:rPr>
          <w:t>invoking the sum of absolute differences calculation process specified in clause </w:t>
        </w:r>
        <w:r w:rsidRPr="004A3AE7">
          <w:rPr>
            <w:noProof/>
            <w:sz w:val="20"/>
            <w:szCs w:val="16"/>
            <w:lang w:val="en-CA" w:eastAsia="ko-KR"/>
          </w:rPr>
          <w:fldChar w:fldCharType="begin" w:fldLock="1"/>
        </w:r>
        <w:r w:rsidRPr="004A3AE7">
          <w:rPr>
            <w:noProof/>
            <w:sz w:val="20"/>
            <w:szCs w:val="16"/>
            <w:lang w:val="en-CA" w:eastAsia="ko-KR"/>
          </w:rPr>
          <w:instrText xml:space="preserve"> REF _Ref534989202 \r \h  \* MERGEFORMAT </w:instrText>
        </w:r>
        <w:r w:rsidRPr="004A3AE7">
          <w:rPr>
            <w:noProof/>
            <w:sz w:val="20"/>
            <w:szCs w:val="16"/>
            <w:lang w:val="en-CA" w:eastAsia="ko-KR"/>
          </w:rPr>
        </w:r>
        <w:r w:rsidRPr="004A3AE7">
          <w:rPr>
            <w:noProof/>
            <w:sz w:val="20"/>
            <w:szCs w:val="16"/>
            <w:lang w:val="en-CA" w:eastAsia="ko-KR"/>
          </w:rPr>
          <w:fldChar w:fldCharType="separate"/>
        </w:r>
        <w:r w:rsidRPr="004A3AE7">
          <w:rPr>
            <w:noProof/>
            <w:sz w:val="20"/>
            <w:szCs w:val="16"/>
            <w:lang w:val="en-CA" w:eastAsia="ko-KR"/>
          </w:rPr>
          <w:t>8.5.3.3</w:t>
        </w:r>
        <w:r w:rsidRPr="004A3AE7">
          <w:rPr>
            <w:noProof/>
            <w:sz w:val="20"/>
            <w:szCs w:val="16"/>
            <w:lang w:val="en-CA" w:eastAsia="ko-KR"/>
          </w:rPr>
          <w:fldChar w:fldCharType="end"/>
        </w:r>
        <w:r w:rsidRPr="004A3AE7">
          <w:rPr>
            <w:noProof/>
            <w:sz w:val="20"/>
            <w:szCs w:val="16"/>
            <w:lang w:val="en-CA" w:eastAsia="ko-KR"/>
          </w:rPr>
          <w:t xml:space="preserve"> with</w:t>
        </w:r>
        <w:r w:rsidRPr="004A3AE7">
          <w:rPr>
            <w:noProof/>
            <w:sz w:val="20"/>
            <w:szCs w:val="16"/>
            <w:lang w:val="en-CA"/>
          </w:rPr>
          <w:t xml:space="preserve"> the width sbW and height sbH of the current coding subblock set equal to sbWidth and sbHeight, the </w:t>
        </w:r>
        <w:r w:rsidRPr="004A3AE7">
          <w:rPr>
            <w:noProof/>
            <w:sz w:val="20"/>
            <w:szCs w:val="16"/>
            <w:lang w:val="en-CA" w:eastAsia="ko-KR"/>
          </w:rPr>
          <w:t>prediction sample arrays pL0 and pL1 set equal to predSamplesL0</w:t>
        </w:r>
        <w:r w:rsidRPr="004A3AE7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lang w:val="en-CA" w:eastAsia="ko-KR"/>
          </w:rPr>
          <w:t xml:space="preserve"> and predSamplesL1</w:t>
        </w:r>
        <w:r w:rsidRPr="004A3AE7">
          <w:rPr>
            <w:noProof/>
            <w:sz w:val="20"/>
            <w:szCs w:val="16"/>
            <w:vertAlign w:val="subscript"/>
            <w:lang w:val="en-CA" w:eastAsia="ko-KR"/>
          </w:rPr>
          <w:t>L</w:t>
        </w:r>
        <w:r w:rsidRPr="004A3AE7">
          <w:rPr>
            <w:noProof/>
            <w:sz w:val="20"/>
            <w:szCs w:val="16"/>
            <w:lang w:val="en-CA" w:eastAsia="ko-KR"/>
          </w:rPr>
          <w:t>, and the offset ( dX, dY ) as inputs, and sadArray</w:t>
        </w:r>
        <w:r w:rsidRPr="004A3AE7">
          <w:rPr>
            <w:noProof/>
            <w:sz w:val="20"/>
            <w:szCs w:val="16"/>
            <w:lang w:val="en-CA"/>
          </w:rPr>
          <w:t>[ dX + 2 ][ d Y + 2 ]</w:t>
        </w:r>
        <w:r w:rsidRPr="004A3AE7">
          <w:rPr>
            <w:noProof/>
            <w:sz w:val="20"/>
            <w:szCs w:val="16"/>
            <w:lang w:val="en-CA" w:eastAsia="ko-KR"/>
          </w:rPr>
          <w:t xml:space="preserve"> as output.</w:t>
        </w:r>
      </w:ins>
    </w:p>
    <w:p w14:paraId="1645199D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 w:hanging="360"/>
        <w:rPr>
          <w:ins w:id="44" w:author="Daniel Luo" w:date="2020-04-08T13:23:00Z"/>
          <w:noProof/>
          <w:sz w:val="20"/>
          <w:szCs w:val="16"/>
          <w:lang w:val="en-CA"/>
        </w:rPr>
      </w:pPr>
      <w:ins w:id="45" w:author="Daniel Luo" w:date="2020-04-08T13:23:00Z">
        <w:r w:rsidRPr="004A3AE7">
          <w:rPr>
            <w:noProof/>
            <w:sz w:val="20"/>
            <w:szCs w:val="16"/>
            <w:lang w:val="en-CA"/>
          </w:rPr>
          <w:t>The integer sample offset ( intOffX, intOffY ) is modified by invoking the array entry selection process specified in clause </w:t>
        </w:r>
        <w:r w:rsidRPr="004A3AE7">
          <w:rPr>
            <w:noProof/>
            <w:sz w:val="20"/>
            <w:szCs w:val="16"/>
            <w:lang w:val="en-CA"/>
          </w:rPr>
          <w:fldChar w:fldCharType="begin" w:fldLock="1"/>
        </w:r>
        <w:r w:rsidRPr="004A3AE7">
          <w:rPr>
            <w:noProof/>
            <w:sz w:val="20"/>
            <w:szCs w:val="16"/>
            <w:lang w:val="en-CA"/>
          </w:rPr>
          <w:instrText xml:space="preserve"> REF _Ref534989262 \r \h  \* MERGEFORMAT </w:instrText>
        </w:r>
        <w:r w:rsidRPr="004A3AE7">
          <w:rPr>
            <w:noProof/>
            <w:sz w:val="20"/>
            <w:szCs w:val="16"/>
            <w:lang w:val="en-CA"/>
          </w:rPr>
        </w:r>
        <w:r w:rsidRPr="004A3AE7">
          <w:rPr>
            <w:noProof/>
            <w:sz w:val="20"/>
            <w:szCs w:val="16"/>
            <w:lang w:val="en-CA"/>
          </w:rPr>
          <w:fldChar w:fldCharType="separate"/>
        </w:r>
        <w:r w:rsidRPr="004A3AE7">
          <w:rPr>
            <w:noProof/>
            <w:sz w:val="20"/>
            <w:szCs w:val="16"/>
            <w:lang w:val="en-CA"/>
          </w:rPr>
          <w:t>8.5.3.4</w:t>
        </w:r>
        <w:r w:rsidRPr="004A3AE7">
          <w:rPr>
            <w:noProof/>
            <w:sz w:val="20"/>
            <w:szCs w:val="16"/>
            <w:lang w:val="en-CA"/>
          </w:rPr>
          <w:fldChar w:fldCharType="end"/>
        </w:r>
        <w:r w:rsidRPr="004A3AE7">
          <w:rPr>
            <w:noProof/>
            <w:sz w:val="20"/>
            <w:szCs w:val="16"/>
            <w:lang w:val="en-CA"/>
          </w:rPr>
          <w:t xml:space="preserve"> with the 2-D array sadArray[ dX + 2 ][ dY + 2 ] with dX = </w:t>
        </w:r>
        <w:r w:rsidRPr="004A3AE7">
          <w:rPr>
            <w:noProof/>
            <w:sz w:val="20"/>
            <w:szCs w:val="16"/>
            <w:lang w:val="en-CA" w:eastAsia="ko-KR"/>
          </w:rPr>
          <w:t>−</w:t>
        </w:r>
        <w:r w:rsidRPr="004A3AE7">
          <w:rPr>
            <w:noProof/>
            <w:sz w:val="20"/>
            <w:szCs w:val="16"/>
            <w:lang w:val="en-CA"/>
          </w:rPr>
          <w:t>2..2 and dY = </w:t>
        </w:r>
        <w:r w:rsidRPr="004A3AE7">
          <w:rPr>
            <w:noProof/>
            <w:sz w:val="20"/>
            <w:szCs w:val="16"/>
            <w:lang w:val="en-CA" w:eastAsia="ko-KR"/>
          </w:rPr>
          <w:t>−</w:t>
        </w:r>
        <w:r w:rsidRPr="004A3AE7">
          <w:rPr>
            <w:noProof/>
            <w:sz w:val="20"/>
            <w:szCs w:val="16"/>
            <w:lang w:val="en-CA"/>
          </w:rPr>
          <w:t>2..2, the best integer sample offset ( intOffX, intOffY ), and minSad as input, the modified best integer sample offset ( intOffX, intOffY ) and modified dmvrSad as outputs.</w:t>
        </w:r>
      </w:ins>
    </w:p>
    <w:p w14:paraId="73F44BB0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 w:hanging="360"/>
        <w:rPr>
          <w:ins w:id="46" w:author="Daniel Luo" w:date="2020-04-08T13:23:00Z"/>
          <w:noProof/>
          <w:sz w:val="20"/>
          <w:szCs w:val="16"/>
          <w:lang w:val="en-CA"/>
        </w:rPr>
      </w:pPr>
      <w:ins w:id="47" w:author="Daniel Luo" w:date="2020-04-08T13:23:00Z">
        <w:r w:rsidRPr="004A3AE7">
          <w:rPr>
            <w:noProof/>
            <w:sz w:val="20"/>
            <w:szCs w:val="16"/>
            <w:lang w:val="en-CA"/>
          </w:rPr>
          <w:t xml:space="preserve">When intOffX is not equal to </w:t>
        </w:r>
        <w:r w:rsidRPr="004A3AE7">
          <w:rPr>
            <w:noProof/>
            <w:sz w:val="20"/>
            <w:szCs w:val="16"/>
            <w:lang w:val="en-CA" w:eastAsia="ko-KR"/>
          </w:rPr>
          <w:t>−</w:t>
        </w:r>
        <w:r w:rsidRPr="004A3AE7">
          <w:rPr>
            <w:noProof/>
            <w:sz w:val="20"/>
            <w:szCs w:val="16"/>
            <w:lang w:val="en-CA"/>
          </w:rPr>
          <w:t xml:space="preserve">2 or 2, and intOffY is not equal to </w:t>
        </w:r>
        <w:r w:rsidRPr="004A3AE7">
          <w:rPr>
            <w:noProof/>
            <w:sz w:val="20"/>
            <w:szCs w:val="16"/>
            <w:lang w:val="en-CA" w:eastAsia="ko-KR"/>
          </w:rPr>
          <w:t>−</w:t>
        </w:r>
        <w:r w:rsidRPr="004A3AE7">
          <w:rPr>
            <w:noProof/>
            <w:sz w:val="20"/>
            <w:szCs w:val="16"/>
            <w:lang w:val="en-CA"/>
          </w:rPr>
          <w:t>2 or 2, subPelFlag is set equal to 1.</w:t>
        </w:r>
      </w:ins>
    </w:p>
    <w:p w14:paraId="7E088CDB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 w:hanging="360"/>
        <w:rPr>
          <w:ins w:id="48" w:author="Daniel Luo" w:date="2020-04-08T13:23:00Z"/>
          <w:noProof/>
          <w:sz w:val="20"/>
          <w:szCs w:val="16"/>
          <w:lang w:val="en-CA"/>
        </w:rPr>
      </w:pPr>
      <w:ins w:id="49" w:author="Daniel Luo" w:date="2020-04-08T13:23:00Z">
        <w:r w:rsidRPr="004A3AE7">
          <w:rPr>
            <w:noProof/>
            <w:sz w:val="20"/>
            <w:szCs w:val="16"/>
            <w:lang w:val="en-CA"/>
          </w:rPr>
          <w:t xml:space="preserve">The </w:t>
        </w:r>
        <w:r w:rsidRPr="004A3AE7">
          <w:rPr>
            <w:noProof/>
            <w:sz w:val="20"/>
            <w:szCs w:val="16"/>
            <w:lang w:val="en-CA" w:eastAsia="ko-KR"/>
          </w:rPr>
          <w:t>delta luma motion vector dM</w:t>
        </w:r>
        <w:r w:rsidRPr="004A3AE7" w:rsidDel="003C51E6">
          <w:rPr>
            <w:noProof/>
            <w:sz w:val="20"/>
            <w:szCs w:val="16"/>
            <w:lang w:val="en-CA" w:eastAsia="ko-KR"/>
          </w:rPr>
          <w:t xml:space="preserve">vL0 </w:t>
        </w:r>
        <w:r w:rsidRPr="004A3AE7">
          <w:rPr>
            <w:noProof/>
            <w:sz w:val="20"/>
            <w:szCs w:val="16"/>
            <w:lang w:val="en-CA" w:eastAsia="ko-KR"/>
          </w:rPr>
          <w:t>is modified as follows:</w:t>
        </w:r>
      </w:ins>
    </w:p>
    <w:p w14:paraId="29109962" w14:textId="77777777" w:rsidR="005319C3" w:rsidRPr="004A3AE7" w:rsidRDefault="005319C3" w:rsidP="005319C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spacing w:before="120" w:after="0"/>
        <w:ind w:leftChars="600" w:left="1320"/>
        <w:jc w:val="right"/>
        <w:rPr>
          <w:ins w:id="50" w:author="Daniel Luo" w:date="2020-04-08T13:23:00Z"/>
          <w:noProof/>
          <w:sz w:val="16"/>
          <w:szCs w:val="16"/>
          <w:lang w:val="en-CA" w:eastAsia="ko-KR"/>
        </w:rPr>
      </w:pPr>
      <w:ins w:id="51" w:author="Daniel Luo" w:date="2020-04-08T13:23:00Z">
        <w:r w:rsidRPr="004A3AE7">
          <w:rPr>
            <w:noProof/>
            <w:sz w:val="16"/>
            <w:szCs w:val="16"/>
            <w:lang w:val="en-CA" w:eastAsia="ko-KR"/>
          </w:rPr>
          <w:t>dMvL0[ 0 ] += 16 * intOffX</w:t>
        </w:r>
        <w:r w:rsidRPr="004A3AE7">
          <w:rPr>
            <w:noProof/>
            <w:sz w:val="16"/>
            <w:szCs w:val="16"/>
            <w:lang w:val="en-CA" w:eastAsia="ko-KR"/>
          </w:rPr>
          <w:tab/>
        </w:r>
        <w:r w:rsidRPr="004A3AE7">
          <w:rPr>
            <w:noProof/>
            <w:sz w:val="16"/>
            <w:szCs w:val="16"/>
            <w:lang w:val="en-CA" w:eastAsia="ko-KR"/>
          </w:rPr>
          <w:tab/>
          <w:t>(</w:t>
        </w:r>
        <w:r w:rsidRPr="004A3AE7">
          <w:rPr>
            <w:noProof/>
            <w:sz w:val="16"/>
            <w:szCs w:val="16"/>
            <w:lang w:val="en-CA"/>
          </w:rPr>
          <w:fldChar w:fldCharType="begin" w:fldLock="1"/>
        </w:r>
        <w:r w:rsidRPr="004A3AE7">
          <w:rPr>
            <w:noProof/>
            <w:sz w:val="16"/>
            <w:szCs w:val="16"/>
            <w:lang w:val="en-CA"/>
          </w:rPr>
          <w:instrText xml:space="preserve"> SEQ Equation \* ARABIC </w:instrText>
        </w:r>
        <w:r w:rsidRPr="004A3AE7">
          <w:rPr>
            <w:noProof/>
            <w:sz w:val="16"/>
            <w:szCs w:val="16"/>
            <w:lang w:val="en-CA"/>
          </w:rPr>
          <w:fldChar w:fldCharType="separate"/>
        </w:r>
        <w:r w:rsidRPr="004A3AE7">
          <w:rPr>
            <w:noProof/>
            <w:sz w:val="16"/>
            <w:szCs w:val="16"/>
            <w:lang w:val="en-CA"/>
          </w:rPr>
          <w:t>625</w:t>
        </w:r>
        <w:r w:rsidRPr="004A3AE7">
          <w:rPr>
            <w:noProof/>
            <w:sz w:val="16"/>
            <w:szCs w:val="16"/>
            <w:lang w:val="en-CA"/>
          </w:rPr>
          <w:fldChar w:fldCharType="end"/>
        </w:r>
        <w:r w:rsidRPr="004A3AE7">
          <w:rPr>
            <w:noProof/>
            <w:sz w:val="16"/>
            <w:szCs w:val="16"/>
            <w:lang w:val="en-CA" w:eastAsia="ko-KR"/>
          </w:rPr>
          <w:t>)</w:t>
        </w:r>
      </w:ins>
    </w:p>
    <w:p w14:paraId="7CD906C3" w14:textId="77777777" w:rsidR="005319C3" w:rsidRPr="004A3AE7" w:rsidRDefault="005319C3" w:rsidP="005319C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spacing w:before="120" w:after="0"/>
        <w:ind w:leftChars="600" w:left="1320"/>
        <w:jc w:val="right"/>
        <w:rPr>
          <w:ins w:id="52" w:author="Daniel Luo" w:date="2020-04-08T13:23:00Z"/>
          <w:noProof/>
          <w:sz w:val="16"/>
          <w:szCs w:val="16"/>
          <w:lang w:val="en-CA" w:eastAsia="ko-KR"/>
        </w:rPr>
      </w:pPr>
      <w:ins w:id="53" w:author="Daniel Luo" w:date="2020-04-08T13:23:00Z">
        <w:r w:rsidRPr="004A3AE7">
          <w:rPr>
            <w:noProof/>
            <w:sz w:val="16"/>
            <w:szCs w:val="16"/>
            <w:lang w:val="en-CA" w:eastAsia="ko-KR"/>
          </w:rPr>
          <w:t>dMvL0[ 1 ] += 16 * intOffY</w:t>
        </w:r>
        <w:r w:rsidRPr="004A3AE7">
          <w:rPr>
            <w:noProof/>
            <w:sz w:val="16"/>
            <w:szCs w:val="16"/>
            <w:lang w:val="en-CA" w:eastAsia="ko-KR"/>
          </w:rPr>
          <w:tab/>
        </w:r>
        <w:r w:rsidRPr="004A3AE7">
          <w:rPr>
            <w:noProof/>
            <w:sz w:val="16"/>
            <w:szCs w:val="16"/>
            <w:lang w:val="en-CA" w:eastAsia="ko-KR"/>
          </w:rPr>
          <w:tab/>
          <w:t>(</w:t>
        </w:r>
        <w:r w:rsidRPr="004A3AE7">
          <w:rPr>
            <w:noProof/>
            <w:sz w:val="16"/>
            <w:szCs w:val="16"/>
            <w:lang w:val="en-CA"/>
          </w:rPr>
          <w:fldChar w:fldCharType="begin" w:fldLock="1"/>
        </w:r>
        <w:r w:rsidRPr="004A3AE7">
          <w:rPr>
            <w:noProof/>
            <w:sz w:val="16"/>
            <w:szCs w:val="16"/>
            <w:lang w:val="en-CA"/>
          </w:rPr>
          <w:instrText xml:space="preserve"> SEQ Equation \* ARABIC </w:instrText>
        </w:r>
        <w:r w:rsidRPr="004A3AE7">
          <w:rPr>
            <w:noProof/>
            <w:sz w:val="16"/>
            <w:szCs w:val="16"/>
            <w:lang w:val="en-CA"/>
          </w:rPr>
          <w:fldChar w:fldCharType="separate"/>
        </w:r>
        <w:r w:rsidRPr="004A3AE7">
          <w:rPr>
            <w:noProof/>
            <w:sz w:val="16"/>
            <w:szCs w:val="16"/>
            <w:lang w:val="en-CA"/>
          </w:rPr>
          <w:t>626</w:t>
        </w:r>
        <w:r w:rsidRPr="004A3AE7">
          <w:rPr>
            <w:noProof/>
            <w:sz w:val="16"/>
            <w:szCs w:val="16"/>
            <w:lang w:val="en-CA"/>
          </w:rPr>
          <w:fldChar w:fldCharType="end"/>
        </w:r>
        <w:r w:rsidRPr="004A3AE7">
          <w:rPr>
            <w:noProof/>
            <w:sz w:val="16"/>
            <w:szCs w:val="16"/>
            <w:lang w:val="en-CA" w:eastAsia="ko-KR"/>
          </w:rPr>
          <w:t>)</w:t>
        </w:r>
      </w:ins>
    </w:p>
    <w:p w14:paraId="2CE54F97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 w:hanging="360"/>
        <w:rPr>
          <w:ins w:id="54" w:author="Daniel Luo" w:date="2020-04-08T13:23:00Z"/>
          <w:noProof/>
          <w:sz w:val="20"/>
          <w:szCs w:val="16"/>
          <w:lang w:val="en-CA" w:eastAsia="ko-KR"/>
        </w:rPr>
      </w:pPr>
      <w:ins w:id="55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t>When subPelFlag is equal to 1, the parametric motion vector refinement process specified in clause </w:t>
        </w:r>
        <w:r w:rsidRPr="004A3AE7">
          <w:rPr>
            <w:noProof/>
            <w:sz w:val="20"/>
            <w:szCs w:val="16"/>
            <w:lang w:val="en-CA" w:eastAsia="ko-KR"/>
          </w:rPr>
          <w:fldChar w:fldCharType="begin" w:fldLock="1"/>
        </w:r>
        <w:r w:rsidRPr="004A3AE7">
          <w:rPr>
            <w:noProof/>
            <w:sz w:val="20"/>
            <w:szCs w:val="16"/>
            <w:lang w:val="en-CA" w:eastAsia="ko-KR"/>
          </w:rPr>
          <w:instrText xml:space="preserve"> REF _Ref534989344 \r \h  \* MERGEFORMAT </w:instrText>
        </w:r>
        <w:r w:rsidRPr="004A3AE7">
          <w:rPr>
            <w:noProof/>
            <w:sz w:val="20"/>
            <w:szCs w:val="16"/>
            <w:lang w:val="en-CA" w:eastAsia="ko-KR"/>
          </w:rPr>
        </w:r>
        <w:r w:rsidRPr="004A3AE7">
          <w:rPr>
            <w:noProof/>
            <w:sz w:val="20"/>
            <w:szCs w:val="16"/>
            <w:lang w:val="en-CA" w:eastAsia="ko-KR"/>
          </w:rPr>
          <w:fldChar w:fldCharType="separate"/>
        </w:r>
        <w:r w:rsidRPr="004A3AE7">
          <w:rPr>
            <w:noProof/>
            <w:sz w:val="20"/>
            <w:szCs w:val="16"/>
            <w:lang w:val="en-CA" w:eastAsia="ko-KR"/>
          </w:rPr>
          <w:t>8.5.3.5</w:t>
        </w:r>
        <w:r w:rsidRPr="004A3AE7">
          <w:rPr>
            <w:noProof/>
            <w:sz w:val="20"/>
            <w:szCs w:val="16"/>
            <w:lang w:val="en-CA" w:eastAsia="ko-KR"/>
          </w:rPr>
          <w:fldChar w:fldCharType="end"/>
        </w:r>
        <w:r w:rsidRPr="004A3AE7">
          <w:rPr>
            <w:noProof/>
            <w:sz w:val="20"/>
            <w:szCs w:val="16"/>
            <w:lang w:val="en-CA" w:eastAsia="ko-KR"/>
          </w:rPr>
          <w:t xml:space="preserve"> is invoked with </w:t>
        </w:r>
        <w:r w:rsidRPr="004A3AE7">
          <w:rPr>
            <w:noProof/>
            <w:sz w:val="20"/>
            <w:szCs w:val="16"/>
            <w:lang w:val="en-CA"/>
          </w:rPr>
          <w:t>the 3x3 2-D array sadArray[ dX + 2 ][ dY + 2 ] with dX = intOffX </w:t>
        </w:r>
        <w:r w:rsidRPr="004A3AE7">
          <w:rPr>
            <w:noProof/>
            <w:sz w:val="20"/>
            <w:szCs w:val="16"/>
            <w:lang w:val="en-CA" w:eastAsia="ko-KR"/>
          </w:rPr>
          <w:t>− </w:t>
        </w:r>
        <w:r w:rsidRPr="004A3AE7">
          <w:rPr>
            <w:noProof/>
            <w:sz w:val="20"/>
            <w:szCs w:val="16"/>
            <w:lang w:val="en-CA"/>
          </w:rPr>
          <w:t>1, intOffX, intOffX + 1 and dY = intOffY </w:t>
        </w:r>
        <w:r w:rsidRPr="004A3AE7">
          <w:rPr>
            <w:noProof/>
            <w:sz w:val="20"/>
            <w:szCs w:val="16"/>
            <w:lang w:val="en-CA" w:eastAsia="ko-KR"/>
          </w:rPr>
          <w:t>− </w:t>
        </w:r>
        <w:r w:rsidRPr="004A3AE7">
          <w:rPr>
            <w:noProof/>
            <w:sz w:val="20"/>
            <w:szCs w:val="16"/>
            <w:lang w:val="en-CA"/>
          </w:rPr>
          <w:t>1, intOffY, intOffY + 1</w:t>
        </w:r>
        <w:r w:rsidRPr="004A3AE7">
          <w:rPr>
            <w:noProof/>
            <w:sz w:val="20"/>
            <w:szCs w:val="16"/>
            <w:lang w:val="en-CA" w:eastAsia="ko-KR"/>
          </w:rPr>
          <w:t>, and the delta motion vector dMvL0 as inputs and the modified dMvL0 as output.</w:t>
        </w:r>
      </w:ins>
    </w:p>
    <w:p w14:paraId="742B2B4B" w14:textId="77777777" w:rsidR="005319C3" w:rsidRPr="004A3AE7" w:rsidRDefault="005319C3" w:rsidP="005319C3">
      <w:pPr>
        <w:numPr>
          <w:ilvl w:val="0"/>
          <w:numId w:val="21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 w:hanging="360"/>
        <w:rPr>
          <w:ins w:id="56" w:author="Daniel Luo" w:date="2020-04-08T13:23:00Z"/>
          <w:noProof/>
          <w:sz w:val="20"/>
          <w:szCs w:val="16"/>
          <w:lang w:val="en-CA" w:eastAsia="ko-KR"/>
        </w:rPr>
      </w:pPr>
      <w:ins w:id="57" w:author="Daniel Luo" w:date="2020-04-08T13:23:00Z">
        <w:r w:rsidRPr="004A3AE7">
          <w:rPr>
            <w:noProof/>
            <w:sz w:val="20"/>
            <w:szCs w:val="16"/>
            <w:lang w:val="en-CA" w:eastAsia="ko-KR"/>
          </w:rPr>
          <w:lastRenderedPageBreak/>
          <w:t>The delta motion vector dMvL1 is derived as follows:</w:t>
        </w:r>
      </w:ins>
    </w:p>
    <w:p w14:paraId="3728DB7A" w14:textId="77777777" w:rsidR="005319C3" w:rsidRPr="004A3AE7" w:rsidRDefault="005319C3" w:rsidP="005319C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spacing w:before="120" w:after="0"/>
        <w:ind w:leftChars="600" w:left="1320"/>
        <w:jc w:val="right"/>
        <w:rPr>
          <w:ins w:id="58" w:author="Daniel Luo" w:date="2020-04-08T13:23:00Z"/>
          <w:noProof/>
          <w:sz w:val="16"/>
          <w:szCs w:val="16"/>
          <w:lang w:val="en-CA" w:eastAsia="ko-KR"/>
        </w:rPr>
      </w:pPr>
      <w:ins w:id="59" w:author="Daniel Luo" w:date="2020-04-08T13:23:00Z">
        <w:r w:rsidRPr="004A3AE7">
          <w:rPr>
            <w:noProof/>
            <w:sz w:val="16"/>
            <w:szCs w:val="16"/>
            <w:lang w:val="en-CA" w:eastAsia="ko-KR"/>
          </w:rPr>
          <w:t>dMvL1[ 0 ] = −dMvL0[ 0 ]</w:t>
        </w:r>
        <w:r w:rsidRPr="004A3AE7">
          <w:rPr>
            <w:noProof/>
            <w:sz w:val="16"/>
            <w:szCs w:val="16"/>
            <w:lang w:val="en-CA" w:eastAsia="ko-KR"/>
          </w:rPr>
          <w:tab/>
        </w:r>
        <w:r w:rsidRPr="004A3AE7">
          <w:rPr>
            <w:noProof/>
            <w:sz w:val="16"/>
            <w:szCs w:val="16"/>
            <w:lang w:val="en-CA" w:eastAsia="ko-KR"/>
          </w:rPr>
          <w:tab/>
          <w:t>(</w:t>
        </w:r>
        <w:r w:rsidRPr="004A3AE7">
          <w:rPr>
            <w:noProof/>
            <w:sz w:val="16"/>
            <w:szCs w:val="16"/>
            <w:lang w:val="en-CA"/>
          </w:rPr>
          <w:fldChar w:fldCharType="begin" w:fldLock="1"/>
        </w:r>
        <w:r w:rsidRPr="004A3AE7">
          <w:rPr>
            <w:noProof/>
            <w:sz w:val="16"/>
            <w:szCs w:val="16"/>
            <w:lang w:val="en-CA"/>
          </w:rPr>
          <w:instrText xml:space="preserve"> SEQ Equation \* ARABIC </w:instrText>
        </w:r>
        <w:r w:rsidRPr="004A3AE7">
          <w:rPr>
            <w:noProof/>
            <w:sz w:val="16"/>
            <w:szCs w:val="16"/>
            <w:lang w:val="en-CA"/>
          </w:rPr>
          <w:fldChar w:fldCharType="separate"/>
        </w:r>
        <w:r w:rsidRPr="004A3AE7">
          <w:rPr>
            <w:noProof/>
            <w:sz w:val="16"/>
            <w:szCs w:val="16"/>
            <w:lang w:val="en-CA"/>
          </w:rPr>
          <w:t>627</w:t>
        </w:r>
        <w:r w:rsidRPr="004A3AE7">
          <w:rPr>
            <w:noProof/>
            <w:sz w:val="16"/>
            <w:szCs w:val="16"/>
            <w:lang w:val="en-CA"/>
          </w:rPr>
          <w:fldChar w:fldCharType="end"/>
        </w:r>
        <w:r w:rsidRPr="004A3AE7">
          <w:rPr>
            <w:noProof/>
            <w:sz w:val="16"/>
            <w:szCs w:val="16"/>
            <w:lang w:val="en-CA" w:eastAsia="ko-KR"/>
          </w:rPr>
          <w:t>)</w:t>
        </w:r>
      </w:ins>
    </w:p>
    <w:p w14:paraId="35789B48" w14:textId="77777777" w:rsidR="005319C3" w:rsidRPr="004A3AE7" w:rsidRDefault="005319C3" w:rsidP="005319C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spacing w:before="120" w:after="0"/>
        <w:ind w:leftChars="600" w:left="1320"/>
        <w:jc w:val="right"/>
        <w:rPr>
          <w:ins w:id="60" w:author="Daniel Luo" w:date="2020-04-08T13:23:00Z"/>
          <w:noProof/>
          <w:sz w:val="16"/>
          <w:szCs w:val="16"/>
          <w:lang w:val="en-CA" w:eastAsia="ko-KR"/>
        </w:rPr>
      </w:pPr>
      <w:ins w:id="61" w:author="Daniel Luo" w:date="2020-04-08T13:23:00Z">
        <w:r w:rsidRPr="004A3AE7">
          <w:rPr>
            <w:noProof/>
            <w:sz w:val="16"/>
            <w:szCs w:val="16"/>
            <w:lang w:val="en-CA" w:eastAsia="ko-KR"/>
          </w:rPr>
          <w:t>dMvL1[ 1 ] = −dMvL0[ 1 ]</w:t>
        </w:r>
        <w:r w:rsidRPr="004A3AE7">
          <w:rPr>
            <w:noProof/>
            <w:sz w:val="16"/>
            <w:szCs w:val="16"/>
            <w:lang w:val="en-CA" w:eastAsia="ko-KR"/>
          </w:rPr>
          <w:tab/>
        </w:r>
        <w:r w:rsidRPr="004A3AE7">
          <w:rPr>
            <w:noProof/>
            <w:sz w:val="16"/>
            <w:szCs w:val="16"/>
            <w:lang w:val="en-CA" w:eastAsia="ko-KR"/>
          </w:rPr>
          <w:tab/>
          <w:t>(</w:t>
        </w:r>
        <w:r w:rsidRPr="004A3AE7">
          <w:rPr>
            <w:noProof/>
            <w:sz w:val="16"/>
            <w:szCs w:val="16"/>
            <w:lang w:val="en-CA"/>
          </w:rPr>
          <w:fldChar w:fldCharType="begin" w:fldLock="1"/>
        </w:r>
        <w:r w:rsidRPr="004A3AE7">
          <w:rPr>
            <w:noProof/>
            <w:sz w:val="16"/>
            <w:szCs w:val="16"/>
            <w:lang w:val="en-CA"/>
          </w:rPr>
          <w:instrText xml:space="preserve"> SEQ Equation \* ARABIC </w:instrText>
        </w:r>
        <w:r w:rsidRPr="004A3AE7">
          <w:rPr>
            <w:noProof/>
            <w:sz w:val="16"/>
            <w:szCs w:val="16"/>
            <w:lang w:val="en-CA"/>
          </w:rPr>
          <w:fldChar w:fldCharType="separate"/>
        </w:r>
        <w:r w:rsidRPr="004A3AE7">
          <w:rPr>
            <w:noProof/>
            <w:sz w:val="16"/>
            <w:szCs w:val="16"/>
            <w:lang w:val="en-CA"/>
          </w:rPr>
          <w:t>628</w:t>
        </w:r>
        <w:r w:rsidRPr="004A3AE7">
          <w:rPr>
            <w:noProof/>
            <w:sz w:val="16"/>
            <w:szCs w:val="16"/>
            <w:lang w:val="en-CA"/>
          </w:rPr>
          <w:fldChar w:fldCharType="end"/>
        </w:r>
        <w:r w:rsidRPr="004A3AE7">
          <w:rPr>
            <w:noProof/>
            <w:sz w:val="16"/>
            <w:szCs w:val="16"/>
            <w:lang w:val="en-CA" w:eastAsia="ko-KR"/>
          </w:rPr>
          <w:t>)</w:t>
        </w:r>
      </w:ins>
    </w:p>
    <w:p w14:paraId="1F940A64" w14:textId="1D023313" w:rsidR="002E44C5" w:rsidRPr="004A3AE7" w:rsidRDefault="002E44C5" w:rsidP="002E44C5">
      <w:pPr>
        <w:keepNext/>
        <w:keepLines/>
        <w:numPr>
          <w:ilvl w:val="3"/>
          <w:numId w:val="0"/>
        </w:numPr>
        <w:tabs>
          <w:tab w:val="left" w:pos="794"/>
          <w:tab w:val="left" w:pos="1191"/>
          <w:tab w:val="left" w:pos="1588"/>
          <w:tab w:val="left" w:pos="1985"/>
        </w:tabs>
        <w:spacing w:before="181"/>
        <w:ind w:left="864" w:hanging="864"/>
        <w:outlineLvl w:val="3"/>
        <w:rPr>
          <w:b/>
          <w:noProof/>
          <w:sz w:val="20"/>
          <w:lang w:val="en-CA"/>
        </w:rPr>
      </w:pPr>
      <w:r w:rsidRPr="004A3AE7">
        <w:rPr>
          <w:b/>
          <w:noProof/>
          <w:sz w:val="20"/>
          <w:lang w:val="en-CA"/>
        </w:rPr>
        <w:t xml:space="preserve">8.5.3.2 </w:t>
      </w:r>
      <w:r w:rsidRPr="004A3AE7" w:rsidDel="003C51E6">
        <w:rPr>
          <w:b/>
          <w:noProof/>
          <w:sz w:val="20"/>
          <w:lang w:val="en-CA"/>
        </w:rPr>
        <w:t>Fractional sample</w:t>
      </w:r>
      <w:r w:rsidRPr="004A3AE7">
        <w:rPr>
          <w:b/>
          <w:noProof/>
          <w:sz w:val="20"/>
          <w:lang w:val="en-CA"/>
        </w:rPr>
        <w:t xml:space="preserve"> bilinear</w:t>
      </w:r>
      <w:r w:rsidRPr="004A3AE7" w:rsidDel="003C51E6">
        <w:rPr>
          <w:b/>
          <w:noProof/>
          <w:sz w:val="20"/>
          <w:lang w:val="en-CA"/>
        </w:rPr>
        <w:t xml:space="preserve"> interpolation process</w:t>
      </w:r>
      <w:bookmarkEnd w:id="3"/>
    </w:p>
    <w:p w14:paraId="0D5F516F" w14:textId="77777777" w:rsidR="002E44C5" w:rsidRPr="004A3AE7" w:rsidDel="003C51E6" w:rsidRDefault="002E44C5" w:rsidP="002E44C5">
      <w:pPr>
        <w:keepNext/>
        <w:keepLines/>
        <w:numPr>
          <w:ilvl w:val="4"/>
          <w:numId w:val="0"/>
        </w:numPr>
        <w:tabs>
          <w:tab w:val="left" w:pos="907"/>
          <w:tab w:val="left" w:pos="1191"/>
          <w:tab w:val="left" w:pos="1588"/>
          <w:tab w:val="left" w:pos="1985"/>
        </w:tabs>
        <w:spacing w:before="181"/>
        <w:ind w:left="1008" w:hanging="1008"/>
        <w:outlineLvl w:val="4"/>
        <w:rPr>
          <w:b/>
          <w:noProof/>
          <w:sz w:val="20"/>
          <w:lang w:val="en-CA"/>
        </w:rPr>
      </w:pPr>
      <w:bookmarkStart w:id="62" w:name="_Ref1118389"/>
      <w:r w:rsidRPr="004A3AE7">
        <w:rPr>
          <w:b/>
          <w:noProof/>
          <w:sz w:val="20"/>
          <w:lang w:val="en-CA"/>
        </w:rPr>
        <w:t xml:space="preserve">8.5.3.2.1 </w:t>
      </w:r>
      <w:r w:rsidRPr="004A3AE7" w:rsidDel="003C51E6">
        <w:rPr>
          <w:b/>
          <w:noProof/>
          <w:sz w:val="20"/>
          <w:lang w:val="en-CA"/>
        </w:rPr>
        <w:t>General</w:t>
      </w:r>
      <w:bookmarkEnd w:id="62"/>
    </w:p>
    <w:p w14:paraId="6503B9BE" w14:textId="77777777" w:rsidR="003112EA" w:rsidRPr="004A3AE7" w:rsidDel="003C51E6" w:rsidRDefault="003112EA" w:rsidP="003112EA">
      <w:pPr>
        <w:rPr>
          <w:noProof/>
          <w:sz w:val="20"/>
          <w:szCs w:val="16"/>
          <w:lang w:val="en-CA" w:eastAsia="ko-KR"/>
        </w:rPr>
      </w:pPr>
      <w:bookmarkStart w:id="63" w:name="_Ref1489058"/>
      <w:r w:rsidRPr="004A3AE7" w:rsidDel="003C51E6">
        <w:rPr>
          <w:noProof/>
          <w:sz w:val="20"/>
          <w:szCs w:val="16"/>
          <w:lang w:val="en-CA" w:eastAsia="ko-KR"/>
        </w:rPr>
        <w:t>Inputs to this process are:</w:t>
      </w:r>
    </w:p>
    <w:p w14:paraId="5AF99739" w14:textId="77777777" w:rsidR="003112EA" w:rsidRPr="004A3AE7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/>
        </w:rPr>
      </w:pPr>
      <w:r w:rsidRPr="004A3AE7">
        <w:rPr>
          <w:noProof/>
          <w:sz w:val="20"/>
          <w:szCs w:val="16"/>
          <w:lang w:val="en-CA"/>
        </w:rPr>
        <w:t>a luma location ( xSb, ySb ) specifying the top-left sample of the current subblock relative to the top</w:t>
      </w:r>
      <w:r w:rsidRPr="004A3AE7">
        <w:rPr>
          <w:noProof/>
          <w:sz w:val="20"/>
          <w:szCs w:val="16"/>
          <w:lang w:val="en-CA"/>
        </w:rPr>
        <w:noBreakHyphen/>
        <w:t>left luma sample of the current picture,</w:t>
      </w:r>
    </w:p>
    <w:p w14:paraId="342B4072" w14:textId="77777777" w:rsidR="003112EA" w:rsidRPr="004A3AE7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/>
        </w:rPr>
      </w:pPr>
      <w:r w:rsidRPr="004A3AE7">
        <w:rPr>
          <w:noProof/>
          <w:sz w:val="20"/>
          <w:szCs w:val="16"/>
          <w:lang w:val="en-CA"/>
        </w:rPr>
        <w:t>a variable pbWidth specifying the width of the current prediction block in luma samples,</w:t>
      </w:r>
    </w:p>
    <w:p w14:paraId="7A542DFA" w14:textId="77777777" w:rsidR="003112EA" w:rsidRPr="004A3AE7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/>
        </w:rPr>
      </w:pPr>
      <w:r w:rsidRPr="004A3AE7">
        <w:rPr>
          <w:noProof/>
          <w:sz w:val="20"/>
          <w:szCs w:val="16"/>
          <w:lang w:val="en-CA"/>
        </w:rPr>
        <w:t>a variable pbHeight specifying the height of the current prediction block in luma samples,</w:t>
      </w:r>
    </w:p>
    <w:p w14:paraId="0A74C47D" w14:textId="77777777" w:rsidR="003112EA" w:rsidRPr="004A3AE7" w:rsidDel="003C51E6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 xml:space="preserve">a luma motion vector mvLX given in </w:t>
      </w:r>
      <w:r w:rsidRPr="004A3AE7">
        <w:rPr>
          <w:noProof/>
          <w:sz w:val="20"/>
          <w:szCs w:val="16"/>
          <w:lang w:val="en-CA" w:eastAsia="ko-KR"/>
        </w:rPr>
        <w:t>1/16</w:t>
      </w:r>
      <w:r w:rsidRPr="004A3AE7" w:rsidDel="003C51E6">
        <w:rPr>
          <w:noProof/>
          <w:sz w:val="20"/>
          <w:szCs w:val="16"/>
          <w:lang w:val="en-CA" w:eastAsia="ko-KR"/>
        </w:rPr>
        <w:t>-luma-sample units</w:t>
      </w:r>
      <w:r w:rsidRPr="004A3AE7">
        <w:rPr>
          <w:noProof/>
          <w:sz w:val="20"/>
          <w:szCs w:val="16"/>
          <w:lang w:val="en-CA" w:eastAsia="ko-KR"/>
        </w:rPr>
        <w:t>,</w:t>
      </w:r>
    </w:p>
    <w:p w14:paraId="3CA29BD8" w14:textId="77777777" w:rsidR="003112EA" w:rsidRPr="004A3AE7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>the selected reference picture sample array refPicLX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>
        <w:rPr>
          <w:noProof/>
          <w:sz w:val="20"/>
          <w:szCs w:val="16"/>
          <w:lang w:val="en-CA" w:eastAsia="ko-KR"/>
        </w:rPr>
        <w:t>,</w:t>
      </w:r>
    </w:p>
    <w:p w14:paraId="45417C4B" w14:textId="77777777" w:rsidR="003112EA" w:rsidRPr="004A3AE7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trike/>
          <w:noProof/>
          <w:sz w:val="20"/>
          <w:szCs w:val="16"/>
          <w:highlight w:val="yellow"/>
          <w:lang w:val="en-CA" w:eastAsia="ko-KR"/>
        </w:rPr>
      </w:pPr>
      <w:r w:rsidRPr="004A3AE7">
        <w:rPr>
          <w:strike/>
          <w:noProof/>
          <w:sz w:val="20"/>
          <w:szCs w:val="16"/>
          <w:highlight w:val="yellow"/>
          <w:lang w:val="en-CA"/>
        </w:rPr>
        <w:t>a variable refPicIsScaled indicating whether the selected reference picture requires scaling,</w:t>
      </w:r>
    </w:p>
    <w:p w14:paraId="7C4A2661" w14:textId="77777777" w:rsidR="003112EA" w:rsidRPr="004A3AE7" w:rsidDel="003C51E6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/>
        </w:rPr>
        <w:t>the refinement search range srRange.</w:t>
      </w:r>
    </w:p>
    <w:p w14:paraId="43AF4EF9" w14:textId="77777777" w:rsidR="003112EA" w:rsidRPr="004A3AE7" w:rsidDel="003C51E6" w:rsidRDefault="003112EA" w:rsidP="003112EA">
      <w:pPr>
        <w:keepNext/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 w:eastAsia="ko-KR"/>
        </w:rPr>
        <w:t>Output</w:t>
      </w:r>
      <w:r w:rsidRPr="004A3AE7" w:rsidDel="003C51E6">
        <w:rPr>
          <w:noProof/>
          <w:sz w:val="20"/>
          <w:szCs w:val="16"/>
          <w:lang w:val="en-CA" w:eastAsia="ko-KR"/>
        </w:rPr>
        <w:t xml:space="preserve"> of this process </w:t>
      </w:r>
      <w:r w:rsidRPr="004A3AE7">
        <w:rPr>
          <w:noProof/>
          <w:sz w:val="20"/>
          <w:szCs w:val="16"/>
          <w:lang w:val="en-CA" w:eastAsia="ko-KR"/>
        </w:rPr>
        <w:t>is</w:t>
      </w:r>
      <w:r w:rsidRPr="004A3AE7" w:rsidDel="003C51E6">
        <w:rPr>
          <w:noProof/>
          <w:sz w:val="20"/>
          <w:szCs w:val="16"/>
          <w:lang w:val="en-CA" w:eastAsia="ko-KR"/>
        </w:rPr>
        <w:t>:</w:t>
      </w:r>
    </w:p>
    <w:p w14:paraId="37758A7D" w14:textId="77777777" w:rsidR="003112EA" w:rsidRPr="004A3AE7" w:rsidDel="003C51E6" w:rsidRDefault="003112EA" w:rsidP="003112EA">
      <w:pPr>
        <w:numPr>
          <w:ilvl w:val="0"/>
          <w:numId w:val="18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 w:eastAsia="ko-KR"/>
        </w:rPr>
        <w:t>a</w:t>
      </w:r>
      <w:r w:rsidRPr="004A3AE7" w:rsidDel="003C51E6">
        <w:rPr>
          <w:noProof/>
          <w:sz w:val="20"/>
          <w:szCs w:val="16"/>
          <w:lang w:val="en-CA" w:eastAsia="ko-KR"/>
        </w:rPr>
        <w:t xml:space="preserve"> (</w:t>
      </w:r>
      <w:r w:rsidRPr="004A3AE7">
        <w:rPr>
          <w:noProof/>
          <w:sz w:val="20"/>
          <w:szCs w:val="16"/>
          <w:lang w:val="en-CA" w:eastAsia="ko-KR"/>
        </w:rPr>
        <w:t> pbWidth </w:t>
      </w:r>
      <w:r w:rsidRPr="004A3AE7" w:rsidDel="003C51E6">
        <w:rPr>
          <w:noProof/>
          <w:sz w:val="20"/>
          <w:szCs w:val="16"/>
          <w:lang w:val="en-CA" w:eastAsia="ko-KR"/>
        </w:rPr>
        <w:t>)</w:t>
      </w:r>
      <w:r w:rsidRPr="004A3AE7">
        <w:rPr>
          <w:noProof/>
          <w:sz w:val="20"/>
          <w:szCs w:val="16"/>
          <w:lang w:val="en-CA" w:eastAsia="ko-KR"/>
        </w:rPr>
        <w:t> </w:t>
      </w:r>
      <w:r w:rsidRPr="004A3AE7" w:rsidDel="003C51E6">
        <w:rPr>
          <w:noProof/>
          <w:sz w:val="20"/>
          <w:szCs w:val="16"/>
          <w:lang w:val="en-CA" w:eastAsia="ko-KR"/>
        </w:rPr>
        <w:t>x</w:t>
      </w:r>
      <w:r w:rsidRPr="004A3AE7">
        <w:rPr>
          <w:noProof/>
          <w:sz w:val="20"/>
          <w:szCs w:val="16"/>
          <w:lang w:val="en-CA" w:eastAsia="ko-KR"/>
        </w:rPr>
        <w:t> </w:t>
      </w:r>
      <w:r w:rsidRPr="004A3AE7" w:rsidDel="003C51E6">
        <w:rPr>
          <w:noProof/>
          <w:sz w:val="20"/>
          <w:szCs w:val="16"/>
          <w:lang w:val="en-CA" w:eastAsia="ko-KR"/>
        </w:rPr>
        <w:t>(</w:t>
      </w:r>
      <w:r w:rsidRPr="004A3AE7">
        <w:rPr>
          <w:noProof/>
          <w:sz w:val="20"/>
          <w:szCs w:val="16"/>
          <w:lang w:val="en-CA" w:eastAsia="ko-KR"/>
        </w:rPr>
        <w:t> pbHeight </w:t>
      </w:r>
      <w:r w:rsidRPr="004A3AE7" w:rsidDel="003C51E6">
        <w:rPr>
          <w:noProof/>
          <w:sz w:val="20"/>
          <w:szCs w:val="16"/>
          <w:lang w:val="en-CA" w:eastAsia="ko-KR"/>
        </w:rPr>
        <w:t>) array predSamplesLX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 of luma prediction sample values</w:t>
      </w:r>
      <w:r w:rsidRPr="004A3AE7">
        <w:rPr>
          <w:noProof/>
          <w:sz w:val="20"/>
          <w:szCs w:val="16"/>
          <w:lang w:val="en-CA" w:eastAsia="ko-KR"/>
        </w:rPr>
        <w:t>.</w:t>
      </w:r>
    </w:p>
    <w:p w14:paraId="334EA3B2" w14:textId="77777777" w:rsidR="003112EA" w:rsidRPr="004A3AE7" w:rsidDel="003C51E6" w:rsidRDefault="003112EA" w:rsidP="003112EA">
      <w:pPr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>Let ( xInt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 yInt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) be a luma location given in full-sample units and ( xFrac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 yFrac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 ) be an offset given in </w:t>
      </w:r>
      <w:r w:rsidRPr="004A3AE7">
        <w:rPr>
          <w:noProof/>
          <w:sz w:val="20"/>
          <w:szCs w:val="16"/>
          <w:lang w:val="en-CA" w:eastAsia="ko-KR"/>
        </w:rPr>
        <w:t>1/16</w:t>
      </w:r>
      <w:r w:rsidRPr="004A3AE7" w:rsidDel="003C51E6">
        <w:rPr>
          <w:noProof/>
          <w:sz w:val="20"/>
          <w:szCs w:val="16"/>
          <w:lang w:val="en-CA" w:eastAsia="ko-KR"/>
        </w:rPr>
        <w:t>-sample units. These variables are used only in this clause for specifying fractional-sample locations inside the reference sample array refPicLX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.</w:t>
      </w:r>
    </w:p>
    <w:p w14:paraId="6AEAA5AC" w14:textId="77777777" w:rsidR="003112EA" w:rsidRPr="004A3AE7" w:rsidDel="003C51E6" w:rsidRDefault="003112EA" w:rsidP="003112EA">
      <w:pPr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>For each luma sample location ( 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= 0..</w:t>
      </w:r>
      <w:r w:rsidRPr="004A3AE7">
        <w:rPr>
          <w:noProof/>
          <w:sz w:val="20"/>
          <w:szCs w:val="16"/>
          <w:lang w:val="en-CA" w:eastAsia="ko-KR"/>
        </w:rPr>
        <w:t>pbWidth</w:t>
      </w:r>
      <w:r w:rsidRPr="004A3AE7" w:rsidDel="003C51E6">
        <w:rPr>
          <w:noProof/>
          <w:sz w:val="20"/>
          <w:szCs w:val="16"/>
          <w:lang w:val="en-CA" w:eastAsia="ko-KR"/>
        </w:rPr>
        <w:t> − 1, y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= 0..</w:t>
      </w:r>
      <w:r w:rsidRPr="004A3AE7">
        <w:rPr>
          <w:noProof/>
          <w:sz w:val="20"/>
          <w:szCs w:val="16"/>
          <w:lang w:val="en-CA" w:eastAsia="ko-KR"/>
        </w:rPr>
        <w:t>pbHeight</w:t>
      </w:r>
      <w:r w:rsidRPr="004A3AE7" w:rsidDel="003C51E6">
        <w:rPr>
          <w:noProof/>
          <w:sz w:val="20"/>
          <w:szCs w:val="16"/>
          <w:lang w:val="en-CA" w:eastAsia="ko-KR"/>
        </w:rPr>
        <w:t xml:space="preserve"> − 1 ) inside the luma </w:t>
      </w:r>
      <w:r w:rsidRPr="004A3AE7">
        <w:rPr>
          <w:noProof/>
          <w:sz w:val="20"/>
          <w:szCs w:val="16"/>
          <w:lang w:val="en-CA" w:eastAsia="ko-KR"/>
        </w:rPr>
        <w:t xml:space="preserve">prediction </w:t>
      </w:r>
      <w:r w:rsidRPr="004A3AE7" w:rsidDel="003C51E6">
        <w:rPr>
          <w:noProof/>
          <w:sz w:val="20"/>
          <w:szCs w:val="16"/>
          <w:lang w:val="en-CA" w:eastAsia="ko-KR"/>
        </w:rPr>
        <w:t>sample array predSamplesLX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, the corresponding luma </w:t>
      </w:r>
      <w:r w:rsidRPr="004A3AE7">
        <w:rPr>
          <w:noProof/>
          <w:sz w:val="20"/>
          <w:szCs w:val="16"/>
          <w:lang w:val="en-CA" w:eastAsia="ko-KR"/>
        </w:rPr>
        <w:t xml:space="preserve">prediction </w:t>
      </w:r>
      <w:r w:rsidRPr="004A3AE7" w:rsidDel="003C51E6">
        <w:rPr>
          <w:noProof/>
          <w:sz w:val="20"/>
          <w:szCs w:val="16"/>
          <w:lang w:val="en-CA" w:eastAsia="ko-KR"/>
        </w:rPr>
        <w:t>sample value predSamplesLX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[ 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][ y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] is derived as follows:</w:t>
      </w:r>
    </w:p>
    <w:p w14:paraId="46E2B8A9" w14:textId="77777777" w:rsidR="003112EA" w:rsidRPr="004A3AE7" w:rsidDel="003C51E6" w:rsidRDefault="003112EA" w:rsidP="003112EA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>The variables xInt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 yInt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 xFrac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 and yFrac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 are derived as follows:</w:t>
      </w:r>
    </w:p>
    <w:p w14:paraId="02D30AEF" w14:textId="77777777" w:rsidR="003112EA" w:rsidRPr="004A3AE7" w:rsidDel="003C51E6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sz w:val="16"/>
          <w:szCs w:val="16"/>
          <w:lang w:val="en-CA"/>
        </w:rPr>
      </w:pPr>
      <w:r w:rsidRPr="004A3AE7" w:rsidDel="003C51E6">
        <w:rPr>
          <w:noProof/>
          <w:sz w:val="16"/>
          <w:szCs w:val="16"/>
          <w:lang w:val="en-CA" w:eastAsia="ko-KR"/>
        </w:rPr>
        <w:t>xInt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16"/>
          <w:szCs w:val="16"/>
          <w:lang w:val="en-CA" w:eastAsia="ko-KR"/>
        </w:rPr>
        <w:t xml:space="preserve"> = x</w:t>
      </w:r>
      <w:r w:rsidRPr="004A3AE7">
        <w:rPr>
          <w:noProof/>
          <w:sz w:val="16"/>
          <w:szCs w:val="16"/>
          <w:lang w:val="en-CA" w:eastAsia="ko-KR"/>
        </w:rPr>
        <w:t>S</w:t>
      </w:r>
      <w:r w:rsidRPr="004A3AE7" w:rsidDel="003C51E6">
        <w:rPr>
          <w:noProof/>
          <w:sz w:val="16"/>
          <w:szCs w:val="16"/>
          <w:lang w:val="en-CA" w:eastAsia="ko-KR"/>
        </w:rPr>
        <w:t>b + ( mvLX[ 0 ]  &gt;&gt;  </w:t>
      </w:r>
      <w:r w:rsidRPr="004A3AE7">
        <w:rPr>
          <w:noProof/>
          <w:sz w:val="16"/>
          <w:szCs w:val="16"/>
          <w:lang w:val="en-CA" w:eastAsia="ko-KR"/>
        </w:rPr>
        <w:t>4</w:t>
      </w:r>
      <w:r w:rsidRPr="004A3AE7" w:rsidDel="003C51E6">
        <w:rPr>
          <w:noProof/>
          <w:sz w:val="16"/>
          <w:szCs w:val="16"/>
          <w:lang w:val="en-CA" w:eastAsia="ko-KR"/>
        </w:rPr>
        <w:t> ) + x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>
        <w:rPr>
          <w:noProof/>
          <w:sz w:val="16"/>
          <w:szCs w:val="16"/>
          <w:lang w:val="en-CA" w:eastAsia="ko-KR"/>
        </w:rPr>
        <w:t> − srRange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vertAlign w:val="subscript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629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755716A3" w14:textId="77777777" w:rsidR="003112EA" w:rsidRPr="004A3AE7" w:rsidDel="003C51E6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sz w:val="16"/>
          <w:szCs w:val="16"/>
          <w:lang w:val="en-CA" w:eastAsia="ko-KR"/>
        </w:rPr>
      </w:pPr>
      <w:r w:rsidRPr="004A3AE7" w:rsidDel="003C51E6">
        <w:rPr>
          <w:noProof/>
          <w:sz w:val="16"/>
          <w:szCs w:val="16"/>
          <w:lang w:val="en-CA" w:eastAsia="ko-KR"/>
        </w:rPr>
        <w:t>yInt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16"/>
          <w:szCs w:val="16"/>
          <w:lang w:val="en-CA" w:eastAsia="ko-KR"/>
        </w:rPr>
        <w:t xml:space="preserve"> = y</w:t>
      </w:r>
      <w:r w:rsidRPr="004A3AE7">
        <w:rPr>
          <w:noProof/>
          <w:sz w:val="16"/>
          <w:szCs w:val="16"/>
          <w:lang w:val="en-CA" w:eastAsia="ko-KR"/>
        </w:rPr>
        <w:t>S</w:t>
      </w:r>
      <w:r w:rsidRPr="004A3AE7" w:rsidDel="003C51E6">
        <w:rPr>
          <w:noProof/>
          <w:sz w:val="16"/>
          <w:szCs w:val="16"/>
          <w:lang w:val="en-CA" w:eastAsia="ko-KR"/>
        </w:rPr>
        <w:t>b + ( mvLX[ 1 ]  &gt;&gt;  </w:t>
      </w:r>
      <w:r w:rsidRPr="004A3AE7">
        <w:rPr>
          <w:noProof/>
          <w:sz w:val="16"/>
          <w:szCs w:val="16"/>
          <w:lang w:val="en-CA" w:eastAsia="ko-KR"/>
        </w:rPr>
        <w:t>4</w:t>
      </w:r>
      <w:r w:rsidRPr="004A3AE7" w:rsidDel="003C51E6">
        <w:rPr>
          <w:noProof/>
          <w:sz w:val="16"/>
          <w:szCs w:val="16"/>
          <w:lang w:val="en-CA" w:eastAsia="ko-KR"/>
        </w:rPr>
        <w:t> ) + y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>
        <w:rPr>
          <w:noProof/>
          <w:sz w:val="16"/>
          <w:szCs w:val="16"/>
          <w:lang w:val="en-CA" w:eastAsia="ko-KR"/>
        </w:rPr>
        <w:t> − srRange</w:t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630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290C64AD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sz w:val="16"/>
          <w:szCs w:val="16"/>
          <w:lang w:val="en-CA"/>
        </w:rPr>
      </w:pPr>
      <w:r w:rsidRPr="004A3AE7" w:rsidDel="003C51E6">
        <w:rPr>
          <w:noProof/>
          <w:sz w:val="16"/>
          <w:szCs w:val="16"/>
          <w:lang w:val="en-CA" w:eastAsia="ko-KR"/>
        </w:rPr>
        <w:t>xFrac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16"/>
          <w:szCs w:val="16"/>
          <w:lang w:val="en-CA" w:eastAsia="ko-KR"/>
        </w:rPr>
        <w:t xml:space="preserve"> = mvLX[ 0 ] &amp; </w:t>
      </w:r>
      <w:r w:rsidRPr="004A3AE7">
        <w:rPr>
          <w:noProof/>
          <w:sz w:val="16"/>
          <w:szCs w:val="16"/>
          <w:lang w:val="en-CA" w:eastAsia="ko-KR"/>
        </w:rPr>
        <w:t>15</w:t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631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5B7F1C2F" w14:textId="77777777" w:rsidR="003112EA" w:rsidRPr="004A3AE7" w:rsidDel="003C51E6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sz w:val="16"/>
          <w:szCs w:val="16"/>
          <w:lang w:val="en-CA"/>
        </w:rPr>
      </w:pPr>
      <w:r w:rsidRPr="004A3AE7" w:rsidDel="003C51E6">
        <w:rPr>
          <w:noProof/>
          <w:sz w:val="16"/>
          <w:szCs w:val="16"/>
          <w:lang w:val="en-CA" w:eastAsia="ko-KR"/>
        </w:rPr>
        <w:t>yFrac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16"/>
          <w:szCs w:val="16"/>
          <w:lang w:val="en-CA" w:eastAsia="ko-KR"/>
        </w:rPr>
        <w:t xml:space="preserve"> = mvLX[ 1 ] &amp; </w:t>
      </w:r>
      <w:r w:rsidRPr="004A3AE7">
        <w:rPr>
          <w:noProof/>
          <w:sz w:val="16"/>
          <w:szCs w:val="16"/>
          <w:lang w:val="en-CA" w:eastAsia="ko-KR"/>
        </w:rPr>
        <w:t>15</w:t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632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36692106" w14:textId="653E2425" w:rsidR="003112EA" w:rsidRPr="004A3AE7" w:rsidRDefault="003112EA" w:rsidP="003112EA">
      <w:pPr>
        <w:pStyle w:val="ListParagraph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trike/>
          <w:noProof/>
          <w:sz w:val="20"/>
          <w:szCs w:val="16"/>
          <w:highlight w:val="yellow"/>
          <w:lang w:val="en-CA"/>
        </w:rPr>
      </w:pPr>
      <w:r w:rsidRPr="004A3AE7">
        <w:rPr>
          <w:bCs/>
          <w:strike/>
          <w:noProof/>
          <w:sz w:val="20"/>
          <w:szCs w:val="16"/>
          <w:highlight w:val="yellow"/>
          <w:lang w:val="en-CA" w:eastAsia="ko-KR"/>
        </w:rPr>
        <w:t xml:space="preserve">The variable refWraparoundEnabledFlag is set equal to ( </w:t>
      </w:r>
      <w:r w:rsidRPr="004A3AE7">
        <w:rPr>
          <w:bCs/>
          <w:strike/>
          <w:noProof/>
          <w:sz w:val="20"/>
          <w:szCs w:val="16"/>
          <w:highlight w:val="yellow"/>
          <w:lang w:val="en-CA"/>
        </w:rPr>
        <w:t>pps_ref_wraparound_enabled_flag</w:t>
      </w:r>
      <w:r w:rsidRPr="004A3AE7">
        <w:rPr>
          <w:strike/>
          <w:noProof/>
          <w:sz w:val="20"/>
          <w:szCs w:val="16"/>
          <w:highlight w:val="yellow"/>
          <w:lang w:val="en-CA"/>
        </w:rPr>
        <w:t xml:space="preserve">  &amp;&amp;  !refPicIsScaled ).</w:t>
      </w:r>
    </w:p>
    <w:p w14:paraId="7A24B6DF" w14:textId="1B655ECE" w:rsidR="003112EA" w:rsidRPr="004A3AE7" w:rsidRDefault="003112EA" w:rsidP="003112EA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szCs w:val="16"/>
          <w:lang w:val="en-CA"/>
        </w:rPr>
      </w:pPr>
      <w:r w:rsidRPr="004A3AE7">
        <w:rPr>
          <w:noProof/>
          <w:sz w:val="20"/>
          <w:szCs w:val="16"/>
          <w:lang w:val="en-CA" w:eastAsia="ko-KR"/>
        </w:rPr>
        <w:t>T</w:t>
      </w:r>
      <w:r w:rsidRPr="004A3AE7" w:rsidDel="003C51E6">
        <w:rPr>
          <w:noProof/>
          <w:sz w:val="20"/>
          <w:szCs w:val="16"/>
          <w:lang w:val="en-CA" w:eastAsia="ko-KR"/>
        </w:rPr>
        <w:t xml:space="preserve">he luma </w:t>
      </w:r>
      <w:r w:rsidRPr="004A3AE7">
        <w:rPr>
          <w:noProof/>
          <w:sz w:val="20"/>
          <w:szCs w:val="16"/>
          <w:lang w:val="en-CA" w:eastAsia="ko-KR"/>
        </w:rPr>
        <w:t xml:space="preserve">prediction </w:t>
      </w:r>
      <w:r w:rsidRPr="004A3AE7" w:rsidDel="003C51E6">
        <w:rPr>
          <w:noProof/>
          <w:sz w:val="20"/>
          <w:szCs w:val="16"/>
          <w:lang w:val="en-CA" w:eastAsia="ko-KR"/>
        </w:rPr>
        <w:t>sample value predSamplesLX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[ 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][ y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 ] is derived by invoking the </w:t>
      </w:r>
      <w:r w:rsidRPr="004A3AE7">
        <w:rPr>
          <w:noProof/>
          <w:sz w:val="20"/>
          <w:szCs w:val="16"/>
          <w:lang w:val="en-CA" w:eastAsia="ko-KR"/>
        </w:rPr>
        <w:t xml:space="preserve">luma sample bilinear interpolation </w:t>
      </w:r>
      <w:r w:rsidRPr="004A3AE7" w:rsidDel="003C51E6">
        <w:rPr>
          <w:noProof/>
          <w:sz w:val="20"/>
          <w:szCs w:val="16"/>
          <w:lang w:val="en-CA" w:eastAsia="ko-KR"/>
        </w:rPr>
        <w:t>process specified in clause</w:t>
      </w:r>
      <w:r w:rsidRPr="004A3AE7">
        <w:rPr>
          <w:noProof/>
          <w:sz w:val="20"/>
          <w:szCs w:val="16"/>
          <w:lang w:val="en-CA" w:eastAsia="ko-KR"/>
        </w:rPr>
        <w:t> </w:t>
      </w:r>
      <w:r w:rsidRPr="004A3AE7">
        <w:rPr>
          <w:noProof/>
          <w:sz w:val="20"/>
          <w:szCs w:val="16"/>
          <w:lang w:val="en-CA" w:eastAsia="ko-KR"/>
        </w:rPr>
        <w:fldChar w:fldCharType="begin" w:fldLock="1"/>
      </w:r>
      <w:r w:rsidRPr="004A3AE7">
        <w:rPr>
          <w:noProof/>
          <w:sz w:val="20"/>
          <w:szCs w:val="16"/>
          <w:lang w:val="en-CA" w:eastAsia="ko-KR"/>
        </w:rPr>
        <w:instrText xml:space="preserve"> REF _Ref1489058 \r \h </w:instrText>
      </w:r>
      <w:r w:rsidR="004A3AE7" w:rsidRPr="004A3AE7">
        <w:rPr>
          <w:noProof/>
          <w:sz w:val="20"/>
          <w:szCs w:val="16"/>
          <w:lang w:val="en-CA" w:eastAsia="ko-KR"/>
        </w:rPr>
        <w:instrText xml:space="preserve"> \* MERGEFORMAT </w:instrText>
      </w:r>
      <w:r w:rsidRPr="004A3AE7">
        <w:rPr>
          <w:noProof/>
          <w:sz w:val="20"/>
          <w:szCs w:val="16"/>
          <w:lang w:val="en-CA" w:eastAsia="ko-KR"/>
        </w:rPr>
      </w:r>
      <w:r w:rsidRPr="004A3AE7">
        <w:rPr>
          <w:noProof/>
          <w:sz w:val="20"/>
          <w:szCs w:val="16"/>
          <w:lang w:val="en-CA" w:eastAsia="ko-KR"/>
        </w:rPr>
        <w:fldChar w:fldCharType="separate"/>
      </w:r>
      <w:r w:rsidRPr="004A3AE7">
        <w:rPr>
          <w:noProof/>
          <w:sz w:val="20"/>
          <w:szCs w:val="16"/>
          <w:lang w:val="en-CA" w:eastAsia="ko-KR"/>
        </w:rPr>
        <w:t>8.5.3.2.2</w:t>
      </w:r>
      <w:r w:rsidRPr="004A3AE7">
        <w:rPr>
          <w:noProof/>
          <w:sz w:val="20"/>
          <w:szCs w:val="16"/>
          <w:lang w:val="en-CA" w:eastAsia="ko-KR"/>
        </w:rPr>
        <w:fldChar w:fldCharType="end"/>
      </w:r>
      <w:r w:rsidRPr="004A3AE7">
        <w:rPr>
          <w:noProof/>
          <w:sz w:val="20"/>
          <w:szCs w:val="16"/>
          <w:lang w:val="en-CA" w:eastAsia="ko-KR"/>
        </w:rPr>
        <w:t xml:space="preserve"> </w:t>
      </w:r>
      <w:r w:rsidRPr="004A3AE7" w:rsidDel="003C51E6">
        <w:rPr>
          <w:noProof/>
          <w:sz w:val="20"/>
          <w:szCs w:val="16"/>
          <w:lang w:val="en-CA" w:eastAsia="ko-KR"/>
        </w:rPr>
        <w:t>with ( xInt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 yInt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), ( xFrac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 yFrac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)</w:t>
      </w:r>
      <w:r w:rsidRPr="004A3AE7">
        <w:rPr>
          <w:noProof/>
          <w:sz w:val="20"/>
          <w:szCs w:val="16"/>
          <w:lang w:val="en-CA" w:eastAsia="ko-KR"/>
        </w:rPr>
        <w:t>,</w:t>
      </w:r>
      <w:r w:rsidRPr="004A3AE7" w:rsidDel="003C51E6">
        <w:rPr>
          <w:noProof/>
          <w:sz w:val="20"/>
          <w:szCs w:val="16"/>
          <w:lang w:val="en-CA" w:eastAsia="ko-KR"/>
        </w:rPr>
        <w:t xml:space="preserve"> refPicLX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 xml:space="preserve"> </w:t>
      </w:r>
      <w:r w:rsidRPr="004A3AE7">
        <w:rPr>
          <w:strike/>
          <w:noProof/>
          <w:sz w:val="20"/>
          <w:szCs w:val="16"/>
          <w:highlight w:val="yellow"/>
          <w:lang w:val="en-CA" w:eastAsia="ko-KR"/>
        </w:rPr>
        <w:t>and re</w:t>
      </w:r>
      <w:r w:rsidRPr="004A3AE7">
        <w:rPr>
          <w:bCs/>
          <w:strike/>
          <w:noProof/>
          <w:sz w:val="20"/>
          <w:szCs w:val="16"/>
          <w:highlight w:val="yellow"/>
          <w:lang w:val="en-CA" w:eastAsia="ko-KR"/>
        </w:rPr>
        <w:t>fWraparoundEnabledFlag</w:t>
      </w:r>
      <w:r w:rsidRPr="004A3AE7">
        <w:rPr>
          <w:bCs/>
          <w:noProof/>
          <w:sz w:val="20"/>
          <w:szCs w:val="16"/>
          <w:lang w:val="en-CA" w:eastAsia="ko-KR"/>
        </w:rPr>
        <w:t xml:space="preserve"> </w:t>
      </w:r>
      <w:r w:rsidRPr="004A3AE7" w:rsidDel="003C51E6">
        <w:rPr>
          <w:noProof/>
          <w:sz w:val="20"/>
          <w:szCs w:val="16"/>
          <w:lang w:val="en-CA" w:eastAsia="ko-KR"/>
        </w:rPr>
        <w:t>as inputs.</w:t>
      </w:r>
    </w:p>
    <w:p w14:paraId="55626BBD" w14:textId="77777777" w:rsidR="002E44C5" w:rsidRPr="004A3AE7" w:rsidDel="003C51E6" w:rsidRDefault="002E44C5" w:rsidP="002E44C5">
      <w:pPr>
        <w:keepNext/>
        <w:keepLines/>
        <w:numPr>
          <w:ilvl w:val="4"/>
          <w:numId w:val="0"/>
        </w:numPr>
        <w:tabs>
          <w:tab w:val="left" w:pos="907"/>
          <w:tab w:val="left" w:pos="1191"/>
          <w:tab w:val="left" w:pos="1588"/>
          <w:tab w:val="left" w:pos="1985"/>
        </w:tabs>
        <w:spacing w:before="181"/>
        <w:ind w:left="1008" w:hanging="1008"/>
        <w:outlineLvl w:val="4"/>
        <w:rPr>
          <w:b/>
          <w:noProof/>
          <w:sz w:val="20"/>
          <w:lang w:val="en-CA"/>
        </w:rPr>
      </w:pPr>
      <w:r w:rsidRPr="004A3AE7">
        <w:rPr>
          <w:b/>
          <w:noProof/>
          <w:sz w:val="20"/>
          <w:lang w:val="en-CA"/>
        </w:rPr>
        <w:t>8.5.3.2.2 Luma</w:t>
      </w:r>
      <w:r w:rsidRPr="004A3AE7" w:rsidDel="003C51E6">
        <w:rPr>
          <w:b/>
          <w:noProof/>
          <w:sz w:val="20"/>
          <w:lang w:val="en-CA"/>
        </w:rPr>
        <w:t xml:space="preserve"> sample </w:t>
      </w:r>
      <w:r w:rsidRPr="004A3AE7">
        <w:rPr>
          <w:b/>
          <w:noProof/>
          <w:sz w:val="20"/>
          <w:lang w:val="en-CA"/>
        </w:rPr>
        <w:t xml:space="preserve">bilinear </w:t>
      </w:r>
      <w:r w:rsidRPr="004A3AE7" w:rsidDel="003C51E6">
        <w:rPr>
          <w:b/>
          <w:noProof/>
          <w:sz w:val="20"/>
          <w:lang w:val="en-CA"/>
        </w:rPr>
        <w:t>interpolation process</w:t>
      </w:r>
      <w:bookmarkEnd w:id="63"/>
    </w:p>
    <w:p w14:paraId="49CDC1A8" w14:textId="77777777" w:rsidR="003112EA" w:rsidRPr="004A3AE7" w:rsidDel="003C51E6" w:rsidRDefault="003112EA" w:rsidP="003112EA">
      <w:pPr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>Inputs to this process are:</w:t>
      </w:r>
    </w:p>
    <w:p w14:paraId="758B3806" w14:textId="77777777" w:rsidR="003112EA" w:rsidRPr="004A3AE7" w:rsidDel="003C51E6" w:rsidRDefault="003112EA" w:rsidP="003112EA">
      <w:pPr>
        <w:tabs>
          <w:tab w:val="left" w:pos="284"/>
        </w:tabs>
        <w:ind w:left="284" w:hanging="284"/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/>
        </w:rPr>
        <w:t>–</w:t>
      </w:r>
      <w:r w:rsidRPr="004A3AE7" w:rsidDel="003C51E6">
        <w:rPr>
          <w:noProof/>
          <w:sz w:val="20"/>
          <w:szCs w:val="16"/>
          <w:lang w:val="en-CA"/>
        </w:rPr>
        <w:tab/>
      </w:r>
      <w:r w:rsidRPr="004A3AE7" w:rsidDel="003C51E6">
        <w:rPr>
          <w:noProof/>
          <w:sz w:val="20"/>
          <w:szCs w:val="16"/>
          <w:lang w:val="en-CA" w:eastAsia="ko-KR"/>
        </w:rPr>
        <w:t>a luma location in full-sample units ( xInt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 yInt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),</w:t>
      </w:r>
    </w:p>
    <w:p w14:paraId="78F130E4" w14:textId="77777777" w:rsidR="003112EA" w:rsidRPr="004A3AE7" w:rsidDel="003C51E6" w:rsidRDefault="003112EA" w:rsidP="003112EA">
      <w:pPr>
        <w:tabs>
          <w:tab w:val="left" w:pos="284"/>
        </w:tabs>
        <w:ind w:left="284" w:hanging="284"/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/>
        </w:rPr>
        <w:t>–</w:t>
      </w:r>
      <w:r w:rsidRPr="004A3AE7" w:rsidDel="003C51E6">
        <w:rPr>
          <w:noProof/>
          <w:sz w:val="20"/>
          <w:szCs w:val="16"/>
          <w:lang w:val="en-CA"/>
        </w:rPr>
        <w:tab/>
      </w:r>
      <w:r w:rsidRPr="004A3AE7" w:rsidDel="003C51E6">
        <w:rPr>
          <w:noProof/>
          <w:sz w:val="20"/>
          <w:szCs w:val="16"/>
          <w:lang w:val="en-CA" w:eastAsia="ko-KR"/>
        </w:rPr>
        <w:t>a luma location in fractional-sample units ( xFrac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, yFrac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 w:rsidDel="003C51E6">
        <w:rPr>
          <w:noProof/>
          <w:sz w:val="20"/>
          <w:szCs w:val="16"/>
          <w:lang w:val="en-CA" w:eastAsia="ko-KR"/>
        </w:rPr>
        <w:t> ),</w:t>
      </w:r>
    </w:p>
    <w:p w14:paraId="57ED9EA0" w14:textId="77777777" w:rsidR="003112EA" w:rsidRPr="004A3AE7" w:rsidRDefault="003112EA" w:rsidP="003112EA">
      <w:pPr>
        <w:tabs>
          <w:tab w:val="left" w:pos="284"/>
        </w:tabs>
        <w:ind w:left="284" w:hanging="284"/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/>
        </w:rPr>
        <w:t>–</w:t>
      </w:r>
      <w:r w:rsidRPr="004A3AE7" w:rsidDel="003C51E6">
        <w:rPr>
          <w:noProof/>
          <w:sz w:val="20"/>
          <w:szCs w:val="16"/>
          <w:lang w:val="en-CA"/>
        </w:rPr>
        <w:tab/>
      </w:r>
      <w:r w:rsidRPr="004A3AE7" w:rsidDel="003C51E6">
        <w:rPr>
          <w:noProof/>
          <w:sz w:val="20"/>
          <w:szCs w:val="16"/>
          <w:lang w:val="en-CA" w:eastAsia="ko-KR"/>
        </w:rPr>
        <w:t>the luma reference sample array refPicLX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>
        <w:rPr>
          <w:noProof/>
          <w:sz w:val="20"/>
          <w:szCs w:val="16"/>
          <w:lang w:val="en-CA" w:eastAsia="ko-KR"/>
        </w:rPr>
        <w:t>,</w:t>
      </w:r>
    </w:p>
    <w:p w14:paraId="51EB4D72" w14:textId="77777777" w:rsidR="003112EA" w:rsidRPr="004A3AE7" w:rsidDel="003C51E6" w:rsidRDefault="003112EA" w:rsidP="003112EA">
      <w:pPr>
        <w:numPr>
          <w:ilvl w:val="0"/>
          <w:numId w:val="20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/>
        </w:rPr>
        <w:t xml:space="preserve">a variable </w:t>
      </w:r>
      <w:r w:rsidRPr="004A3AE7">
        <w:rPr>
          <w:bCs/>
          <w:noProof/>
          <w:sz w:val="20"/>
          <w:szCs w:val="16"/>
          <w:lang w:val="en-CA" w:eastAsia="ko-KR"/>
        </w:rPr>
        <w:t>refWraparoundEnabledFlag</w:t>
      </w:r>
      <w:r w:rsidRPr="004A3AE7">
        <w:rPr>
          <w:noProof/>
          <w:sz w:val="20"/>
          <w:szCs w:val="16"/>
          <w:lang w:val="en-CA"/>
        </w:rPr>
        <w:t xml:space="preserve"> indicating whether </w:t>
      </w:r>
      <w:r w:rsidRPr="004A3AE7">
        <w:rPr>
          <w:noProof/>
          <w:sz w:val="20"/>
          <w:lang w:val="en-CA"/>
        </w:rPr>
        <w:t>horizontal wrap-around motion compensation is enabled</w:t>
      </w:r>
      <w:r w:rsidRPr="004A3AE7">
        <w:rPr>
          <w:noProof/>
          <w:sz w:val="20"/>
          <w:szCs w:val="16"/>
          <w:lang w:val="en-CA"/>
        </w:rPr>
        <w:t>.</w:t>
      </w:r>
    </w:p>
    <w:p w14:paraId="4B06E8C7" w14:textId="77777777" w:rsidR="003112EA" w:rsidRPr="004A3AE7" w:rsidDel="003C51E6" w:rsidRDefault="003112EA" w:rsidP="003112EA">
      <w:pPr>
        <w:tabs>
          <w:tab w:val="left" w:pos="284"/>
        </w:tabs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t>Output of this process is a predicted luma sample value predSampleLX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>
        <w:rPr>
          <w:noProof/>
          <w:sz w:val="20"/>
          <w:szCs w:val="16"/>
          <w:lang w:val="en-CA" w:eastAsia="ko-KR"/>
        </w:rPr>
        <w:t>.</w:t>
      </w:r>
    </w:p>
    <w:p w14:paraId="631CF661" w14:textId="77777777" w:rsidR="003112EA" w:rsidRPr="004A3AE7" w:rsidRDefault="003112EA" w:rsidP="003112EA">
      <w:pPr>
        <w:rPr>
          <w:noProof/>
          <w:sz w:val="20"/>
          <w:szCs w:val="16"/>
          <w:lang w:val="en-CA" w:eastAsia="ko-KR"/>
        </w:rPr>
      </w:pPr>
      <w:r w:rsidRPr="004A3AE7" w:rsidDel="003C51E6">
        <w:rPr>
          <w:noProof/>
          <w:sz w:val="20"/>
          <w:szCs w:val="16"/>
          <w:lang w:val="en-CA" w:eastAsia="ko-KR"/>
        </w:rPr>
        <w:lastRenderedPageBreak/>
        <w:t>The variable</w:t>
      </w:r>
      <w:r w:rsidRPr="004A3AE7">
        <w:rPr>
          <w:noProof/>
          <w:sz w:val="20"/>
          <w:szCs w:val="16"/>
          <w:lang w:val="en-CA" w:eastAsia="ko-KR"/>
        </w:rPr>
        <w:t>s</w:t>
      </w:r>
      <w:r w:rsidRPr="004A3AE7" w:rsidDel="003C51E6">
        <w:rPr>
          <w:noProof/>
          <w:sz w:val="20"/>
          <w:szCs w:val="16"/>
          <w:lang w:val="en-CA" w:eastAsia="ko-KR"/>
        </w:rPr>
        <w:t xml:space="preserve"> shift1, shift2</w:t>
      </w:r>
      <w:r w:rsidRPr="004A3AE7">
        <w:rPr>
          <w:noProof/>
          <w:sz w:val="20"/>
          <w:szCs w:val="16"/>
          <w:lang w:val="en-CA" w:eastAsia="ko-KR"/>
        </w:rPr>
        <w:t xml:space="preserve">, </w:t>
      </w:r>
      <w:r w:rsidRPr="004A3AE7" w:rsidDel="003C51E6">
        <w:rPr>
          <w:noProof/>
          <w:sz w:val="20"/>
          <w:szCs w:val="16"/>
          <w:lang w:val="en-CA" w:eastAsia="ko-KR"/>
        </w:rPr>
        <w:t>shift3</w:t>
      </w:r>
      <w:r w:rsidRPr="004A3AE7">
        <w:rPr>
          <w:noProof/>
          <w:sz w:val="20"/>
          <w:szCs w:val="16"/>
          <w:lang w:val="en-CA" w:eastAsia="ko-KR"/>
        </w:rPr>
        <w:t>, shift4, offset1, offset2 and offset3</w:t>
      </w:r>
      <w:r w:rsidRPr="004A3AE7" w:rsidDel="003C51E6">
        <w:rPr>
          <w:noProof/>
          <w:sz w:val="20"/>
          <w:szCs w:val="16"/>
          <w:lang w:val="en-CA" w:eastAsia="ko-KR"/>
        </w:rPr>
        <w:t xml:space="preserve"> are derived as follows:</w:t>
      </w:r>
    </w:p>
    <w:p w14:paraId="6924CA24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/>
        </w:rPr>
      </w:pPr>
      <w:r w:rsidRPr="004A3AE7">
        <w:rPr>
          <w:noProof/>
          <w:sz w:val="16"/>
          <w:szCs w:val="16"/>
          <w:lang w:val="en-CA" w:eastAsia="ko-KR"/>
        </w:rPr>
        <w:t>shift1 = BitDepth − 6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633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436BBE4A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 w:eastAsia="ko-KR"/>
        </w:rPr>
      </w:pPr>
      <w:r w:rsidRPr="004A3AE7">
        <w:rPr>
          <w:noProof/>
          <w:sz w:val="16"/>
          <w:szCs w:val="16"/>
          <w:lang w:val="en-CA" w:eastAsia="ko-KR"/>
        </w:rPr>
        <w:t>offset1 = 1 &lt;&lt; ( shift1 − 1 )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634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176FF65A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 w:eastAsia="ko-KR"/>
        </w:rPr>
      </w:pPr>
      <w:r w:rsidRPr="004A3AE7">
        <w:rPr>
          <w:noProof/>
          <w:sz w:val="16"/>
          <w:szCs w:val="16"/>
          <w:lang w:val="en-CA" w:eastAsia="ko-KR"/>
        </w:rPr>
        <w:t>shift2 = 4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635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3D4A8987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rFonts w:eastAsia="Malgun Gothic"/>
          <w:noProof/>
          <w:sz w:val="16"/>
          <w:szCs w:val="16"/>
          <w:lang w:val="en-CA" w:eastAsia="ko-KR"/>
        </w:rPr>
      </w:pPr>
      <w:r w:rsidRPr="004A3AE7">
        <w:rPr>
          <w:noProof/>
          <w:sz w:val="16"/>
          <w:szCs w:val="16"/>
          <w:lang w:val="en-CA" w:eastAsia="ko-KR"/>
        </w:rPr>
        <w:t>offset2 = 1 &lt;&lt; ( shift2 − 1 )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636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6F8AC7AC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/>
        </w:rPr>
      </w:pPr>
      <w:r w:rsidRPr="004A3AE7">
        <w:rPr>
          <w:noProof/>
          <w:sz w:val="16"/>
          <w:szCs w:val="16"/>
          <w:lang w:val="en-CA" w:eastAsia="ko-KR"/>
        </w:rPr>
        <w:t>shift3 = 10 − BitDepth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637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3A1B0433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 w:eastAsia="ko-KR"/>
        </w:rPr>
      </w:pPr>
      <w:r w:rsidRPr="004A3AE7">
        <w:rPr>
          <w:noProof/>
          <w:sz w:val="16"/>
          <w:szCs w:val="16"/>
          <w:lang w:val="en-CA" w:eastAsia="ko-KR"/>
        </w:rPr>
        <w:t>shift4 = BitDepth − 10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638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397CF5F7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/>
        </w:rPr>
      </w:pPr>
      <w:r w:rsidRPr="004A3AE7">
        <w:rPr>
          <w:noProof/>
          <w:sz w:val="16"/>
          <w:szCs w:val="16"/>
          <w:lang w:val="en-CA" w:eastAsia="ko-KR"/>
        </w:rPr>
        <w:t>offset4 = 1 &lt;&lt; ( shift4 − 1 )</w:t>
      </w:r>
      <w:r w:rsidRPr="004A3AE7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639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09F4CB9E" w14:textId="77777777" w:rsidR="003112EA" w:rsidRPr="004A3AE7" w:rsidDel="003C51E6" w:rsidRDefault="003112EA" w:rsidP="003112EA">
      <w:pPr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 w:eastAsia="ko-KR"/>
        </w:rPr>
        <w:t xml:space="preserve">The </w:t>
      </w:r>
      <w:r w:rsidRPr="004A3AE7">
        <w:rPr>
          <w:noProof/>
          <w:sz w:val="20"/>
          <w:szCs w:val="16"/>
          <w:lang w:val="en-CA"/>
        </w:rPr>
        <w:t>variable</w:t>
      </w:r>
      <w:r w:rsidRPr="004A3AE7">
        <w:rPr>
          <w:noProof/>
          <w:sz w:val="20"/>
          <w:szCs w:val="16"/>
          <w:lang w:val="en-CA" w:eastAsia="ko-KR"/>
        </w:rPr>
        <w:t xml:space="preserve"> picW is set equal to pic_width_in_luma_samples of the reference picture refPicLX and the variable picH is set equal to pic_height_in_luma_samples of the reference picture refPicLX.</w:t>
      </w:r>
    </w:p>
    <w:p w14:paraId="0F34196F" w14:textId="1AF2B3D2" w:rsidR="003112EA" w:rsidRPr="004A3AE7" w:rsidRDefault="003112EA" w:rsidP="003112EA">
      <w:pPr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 w:eastAsia="ko-KR"/>
        </w:rPr>
        <w:t xml:space="preserve">The </w:t>
      </w:r>
      <w:r w:rsidRPr="004A3AE7">
        <w:rPr>
          <w:noProof/>
          <w:sz w:val="20"/>
          <w:szCs w:val="16"/>
          <w:lang w:val="en-CA"/>
        </w:rPr>
        <w:t>luma interpolation filter coefficients fb</w:t>
      </w:r>
      <w:r w:rsidRPr="004A3AE7">
        <w:rPr>
          <w:noProof/>
          <w:sz w:val="20"/>
          <w:szCs w:val="16"/>
          <w:vertAlign w:val="subscript"/>
          <w:lang w:val="en-CA"/>
        </w:rPr>
        <w:t>L</w:t>
      </w:r>
      <w:r w:rsidRPr="004A3AE7">
        <w:rPr>
          <w:noProof/>
          <w:sz w:val="20"/>
          <w:szCs w:val="16"/>
          <w:lang w:val="en-CA"/>
        </w:rPr>
        <w:t xml:space="preserve">[ p ] for each 1/16 fractional sample position p equal to </w:t>
      </w:r>
      <w:r w:rsidRPr="004A3AE7" w:rsidDel="003C51E6">
        <w:rPr>
          <w:noProof/>
          <w:sz w:val="20"/>
          <w:szCs w:val="16"/>
          <w:lang w:val="en-CA" w:eastAsia="ko-KR"/>
        </w:rPr>
        <w:t>xFrac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>
        <w:rPr>
          <w:noProof/>
          <w:sz w:val="20"/>
          <w:szCs w:val="16"/>
          <w:lang w:val="en-CA" w:eastAsia="ko-KR"/>
        </w:rPr>
        <w:t xml:space="preserve"> or </w:t>
      </w:r>
      <w:r w:rsidRPr="004A3AE7" w:rsidDel="003C51E6">
        <w:rPr>
          <w:noProof/>
          <w:sz w:val="20"/>
          <w:szCs w:val="16"/>
          <w:lang w:val="en-CA" w:eastAsia="ko-KR"/>
        </w:rPr>
        <w:t> yFrac</w:t>
      </w:r>
      <w:r w:rsidRPr="004A3AE7" w:rsidDel="003C51E6">
        <w:rPr>
          <w:noProof/>
          <w:sz w:val="20"/>
          <w:szCs w:val="16"/>
          <w:vertAlign w:val="subscript"/>
          <w:lang w:val="en-CA" w:eastAsia="ko-KR"/>
        </w:rPr>
        <w:t>L</w:t>
      </w:r>
      <w:r w:rsidRPr="004A3AE7">
        <w:rPr>
          <w:noProof/>
          <w:sz w:val="20"/>
          <w:szCs w:val="16"/>
          <w:lang w:val="en-CA" w:eastAsia="ko-KR"/>
        </w:rPr>
        <w:t xml:space="preserve"> are specified in </w:t>
      </w:r>
      <w:r w:rsidRPr="004A3AE7">
        <w:rPr>
          <w:noProof/>
          <w:sz w:val="20"/>
          <w:szCs w:val="16"/>
          <w:lang w:val="en-CA" w:eastAsia="ko-KR"/>
        </w:rPr>
        <w:fldChar w:fldCharType="begin" w:fldLock="1"/>
      </w:r>
      <w:r w:rsidRPr="004A3AE7">
        <w:rPr>
          <w:noProof/>
          <w:sz w:val="20"/>
          <w:szCs w:val="16"/>
          <w:lang w:val="en-CA" w:eastAsia="ko-KR"/>
        </w:rPr>
        <w:instrText xml:space="preserve"> REF _Ref1488967 \h </w:instrText>
      </w:r>
      <w:r w:rsidR="004A3AE7" w:rsidRPr="004A3AE7">
        <w:rPr>
          <w:noProof/>
          <w:sz w:val="20"/>
          <w:szCs w:val="16"/>
          <w:lang w:val="en-CA" w:eastAsia="ko-KR"/>
        </w:rPr>
        <w:instrText xml:space="preserve"> \* MERGEFORMAT </w:instrText>
      </w:r>
      <w:r w:rsidRPr="004A3AE7">
        <w:rPr>
          <w:noProof/>
          <w:sz w:val="20"/>
          <w:szCs w:val="16"/>
          <w:lang w:val="en-CA" w:eastAsia="ko-KR"/>
        </w:rPr>
      </w:r>
      <w:r w:rsidRPr="004A3AE7">
        <w:rPr>
          <w:noProof/>
          <w:sz w:val="20"/>
          <w:szCs w:val="16"/>
          <w:lang w:val="en-CA" w:eastAsia="ko-KR"/>
        </w:rPr>
        <w:fldChar w:fldCharType="separate"/>
      </w:r>
      <w:r w:rsidRPr="004A3AE7" w:rsidDel="003C51E6">
        <w:rPr>
          <w:noProof/>
          <w:sz w:val="20"/>
          <w:szCs w:val="16"/>
          <w:lang w:val="en-CA"/>
        </w:rPr>
        <w:t>Table </w:t>
      </w:r>
      <w:r w:rsidRPr="004A3AE7">
        <w:rPr>
          <w:noProof/>
          <w:sz w:val="20"/>
          <w:szCs w:val="16"/>
          <w:lang w:val="en-CA"/>
        </w:rPr>
        <w:t>26</w:t>
      </w:r>
      <w:r w:rsidRPr="004A3AE7">
        <w:rPr>
          <w:noProof/>
          <w:sz w:val="20"/>
          <w:szCs w:val="16"/>
          <w:lang w:val="en-CA" w:eastAsia="ko-KR"/>
        </w:rPr>
        <w:fldChar w:fldCharType="end"/>
      </w:r>
      <w:r w:rsidRPr="004A3AE7">
        <w:rPr>
          <w:noProof/>
          <w:sz w:val="20"/>
          <w:szCs w:val="16"/>
          <w:lang w:val="en-CA" w:eastAsia="ko-KR"/>
        </w:rPr>
        <w:t>.</w:t>
      </w:r>
    </w:p>
    <w:p w14:paraId="5CC0712B" w14:textId="77777777" w:rsidR="003112EA" w:rsidRPr="004A3AE7" w:rsidRDefault="003112EA" w:rsidP="003112EA">
      <w:pPr>
        <w:keepNext/>
        <w:rPr>
          <w:noProof/>
          <w:sz w:val="20"/>
          <w:szCs w:val="16"/>
          <w:lang w:val="en-CA" w:eastAsia="ko-KR"/>
        </w:rPr>
      </w:pPr>
      <w:r w:rsidRPr="004A3AE7">
        <w:rPr>
          <w:noProof/>
          <w:sz w:val="20"/>
          <w:szCs w:val="16"/>
          <w:lang w:val="en-CA" w:eastAsia="ko-KR"/>
        </w:rPr>
        <w:t xml:space="preserve">The luma locations in full-sample units </w:t>
      </w:r>
      <w:r w:rsidRPr="004A3AE7" w:rsidDel="003C51E6">
        <w:rPr>
          <w:noProof/>
          <w:sz w:val="20"/>
          <w:szCs w:val="16"/>
          <w:lang w:val="en-CA" w:eastAsia="ko-KR"/>
        </w:rPr>
        <w:t>( xInt</w:t>
      </w:r>
      <w:r w:rsidRPr="004A3AE7">
        <w:rPr>
          <w:noProof/>
          <w:sz w:val="20"/>
          <w:szCs w:val="16"/>
          <w:vertAlign w:val="subscript"/>
          <w:lang w:val="en-CA" w:eastAsia="ko-KR"/>
        </w:rPr>
        <w:t>i</w:t>
      </w:r>
      <w:r w:rsidRPr="004A3AE7" w:rsidDel="003C51E6">
        <w:rPr>
          <w:noProof/>
          <w:sz w:val="20"/>
          <w:szCs w:val="16"/>
          <w:lang w:val="en-CA" w:eastAsia="ko-KR"/>
        </w:rPr>
        <w:t>, yInt</w:t>
      </w:r>
      <w:r w:rsidRPr="004A3AE7">
        <w:rPr>
          <w:noProof/>
          <w:sz w:val="20"/>
          <w:szCs w:val="16"/>
          <w:vertAlign w:val="subscript"/>
          <w:lang w:val="en-CA" w:eastAsia="ko-KR"/>
        </w:rPr>
        <w:t>i</w:t>
      </w:r>
      <w:r w:rsidRPr="004A3AE7" w:rsidDel="003C51E6">
        <w:rPr>
          <w:noProof/>
          <w:sz w:val="20"/>
          <w:szCs w:val="16"/>
          <w:lang w:val="en-CA" w:eastAsia="ko-KR"/>
        </w:rPr>
        <w:t> )</w:t>
      </w:r>
      <w:r w:rsidRPr="004A3AE7">
        <w:rPr>
          <w:noProof/>
          <w:sz w:val="20"/>
          <w:szCs w:val="16"/>
          <w:lang w:val="en-CA" w:eastAsia="ko-KR"/>
        </w:rPr>
        <w:t xml:space="preserve"> are derived as follows for i = 0..1:</w:t>
      </w:r>
    </w:p>
    <w:p w14:paraId="5DC26126" w14:textId="77777777" w:rsidR="003112EA" w:rsidRPr="004A3AE7" w:rsidRDefault="003112EA" w:rsidP="003112EA">
      <w:pPr>
        <w:ind w:left="360" w:hanging="360"/>
        <w:rPr>
          <w:noProof/>
          <w:sz w:val="20"/>
          <w:szCs w:val="16"/>
          <w:lang w:val="en-CA"/>
        </w:rPr>
      </w:pPr>
      <w:r w:rsidRPr="004A3AE7" w:rsidDel="003C51E6">
        <w:rPr>
          <w:noProof/>
          <w:sz w:val="20"/>
          <w:szCs w:val="16"/>
          <w:lang w:val="en-CA" w:eastAsia="ko-KR"/>
        </w:rPr>
        <w:t>–</w:t>
      </w:r>
      <w:r w:rsidRPr="004A3AE7" w:rsidDel="003C51E6">
        <w:rPr>
          <w:noProof/>
          <w:sz w:val="20"/>
          <w:szCs w:val="16"/>
          <w:lang w:val="en-CA" w:eastAsia="ko-KR"/>
        </w:rPr>
        <w:tab/>
      </w:r>
      <w:r w:rsidRPr="004A3AE7">
        <w:rPr>
          <w:noProof/>
          <w:sz w:val="20"/>
          <w:szCs w:val="16"/>
          <w:lang w:val="en-CA" w:eastAsia="ko-KR"/>
        </w:rPr>
        <w:t xml:space="preserve">If </w:t>
      </w:r>
      <w:proofErr w:type="spellStart"/>
      <w:r w:rsidRPr="004A3AE7">
        <w:rPr>
          <w:sz w:val="20"/>
          <w:lang w:val="en-CA"/>
        </w:rPr>
        <w:t>subpic_treated_as_pic_</w:t>
      </w:r>
      <w:proofErr w:type="gramStart"/>
      <w:r w:rsidRPr="004A3AE7">
        <w:rPr>
          <w:sz w:val="20"/>
          <w:lang w:val="en-CA"/>
        </w:rPr>
        <w:t>flag</w:t>
      </w:r>
      <w:proofErr w:type="spellEnd"/>
      <w:r w:rsidRPr="004A3AE7">
        <w:rPr>
          <w:sz w:val="20"/>
          <w:lang w:val="en-CA"/>
        </w:rPr>
        <w:t>[</w:t>
      </w:r>
      <w:proofErr w:type="gramEnd"/>
      <w:r w:rsidRPr="004A3AE7">
        <w:rPr>
          <w:sz w:val="20"/>
          <w:lang w:val="en-CA"/>
        </w:rPr>
        <w:t> </w:t>
      </w:r>
      <w:proofErr w:type="spellStart"/>
      <w:r w:rsidRPr="004A3AE7">
        <w:rPr>
          <w:noProof/>
          <w:sz w:val="20"/>
          <w:szCs w:val="16"/>
          <w:lang w:val="en-CA"/>
        </w:rPr>
        <w:t>CurrSubpicIdx</w:t>
      </w:r>
      <w:proofErr w:type="spellEnd"/>
      <w:r w:rsidRPr="004A3AE7">
        <w:rPr>
          <w:sz w:val="20"/>
          <w:lang w:val="en-CA"/>
        </w:rPr>
        <w:t> ]</w:t>
      </w:r>
      <w:r w:rsidRPr="004A3AE7">
        <w:rPr>
          <w:noProof/>
          <w:sz w:val="20"/>
          <w:szCs w:val="16"/>
          <w:lang w:val="en-CA" w:eastAsia="ko-KR"/>
        </w:rPr>
        <w:t xml:space="preserve"> is equal to 1, the following applies</w:t>
      </w:r>
      <w:r w:rsidRPr="004A3AE7">
        <w:rPr>
          <w:noProof/>
          <w:sz w:val="20"/>
          <w:szCs w:val="16"/>
          <w:lang w:val="en-CA"/>
        </w:rPr>
        <w:t>:</w:t>
      </w:r>
    </w:p>
    <w:p w14:paraId="0515E98B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sz w:val="16"/>
          <w:szCs w:val="16"/>
          <w:lang w:val="en-CA"/>
        </w:rPr>
      </w:pPr>
      <w:r w:rsidRPr="004A3AE7">
        <w:rPr>
          <w:noProof/>
          <w:sz w:val="16"/>
          <w:szCs w:val="16"/>
          <w:lang w:val="en-CA" w:eastAsia="ko-KR"/>
        </w:rPr>
        <w:t>xInt</w:t>
      </w:r>
      <w:r w:rsidRPr="004A3AE7">
        <w:rPr>
          <w:noProof/>
          <w:sz w:val="16"/>
          <w:szCs w:val="16"/>
          <w:vertAlign w:val="subscript"/>
          <w:lang w:val="en-CA" w:eastAsia="ko-KR"/>
        </w:rPr>
        <w:t>i</w:t>
      </w:r>
      <w:r w:rsidRPr="004A3AE7">
        <w:rPr>
          <w:sz w:val="16"/>
          <w:szCs w:val="16"/>
          <w:lang w:val="en-CA"/>
        </w:rPr>
        <w:t> = Clip</w:t>
      </w:r>
      <w:proofErr w:type="gramStart"/>
      <w:r w:rsidRPr="004A3AE7">
        <w:rPr>
          <w:sz w:val="16"/>
          <w:szCs w:val="16"/>
          <w:lang w:val="en-CA"/>
        </w:rPr>
        <w:t>3( </w:t>
      </w:r>
      <w:proofErr w:type="spellStart"/>
      <w:r w:rsidRPr="004A3AE7">
        <w:rPr>
          <w:noProof/>
          <w:sz w:val="16"/>
          <w:szCs w:val="16"/>
          <w:lang w:val="en-CA" w:eastAsia="ko-KR"/>
        </w:rPr>
        <w:t>Subpic</w:t>
      </w:r>
      <w:r w:rsidRPr="004A3AE7">
        <w:rPr>
          <w:sz w:val="16"/>
          <w:szCs w:val="16"/>
          <w:lang w:val="en-CA"/>
        </w:rPr>
        <w:t>Left</w:t>
      </w:r>
      <w:r w:rsidRPr="004A3AE7">
        <w:rPr>
          <w:noProof/>
          <w:sz w:val="16"/>
          <w:szCs w:val="16"/>
          <w:lang w:val="en-CA" w:eastAsia="ko-KR"/>
        </w:rPr>
        <w:t>BoundaryPos</w:t>
      </w:r>
      <w:proofErr w:type="spellEnd"/>
      <w:proofErr w:type="gramEnd"/>
      <w:r w:rsidRPr="004A3AE7">
        <w:rPr>
          <w:sz w:val="16"/>
          <w:szCs w:val="16"/>
          <w:lang w:val="en-CA"/>
        </w:rPr>
        <w:t>, </w:t>
      </w:r>
      <w:proofErr w:type="spellStart"/>
      <w:r w:rsidRPr="004A3AE7">
        <w:rPr>
          <w:noProof/>
          <w:sz w:val="16"/>
          <w:szCs w:val="16"/>
          <w:lang w:val="en-CA" w:eastAsia="ko-KR"/>
        </w:rPr>
        <w:t>Subpic</w:t>
      </w:r>
      <w:r w:rsidRPr="004A3AE7">
        <w:rPr>
          <w:sz w:val="16"/>
          <w:szCs w:val="16"/>
          <w:lang w:val="en-CA"/>
        </w:rPr>
        <w:t>Right</w:t>
      </w:r>
      <w:r w:rsidRPr="004A3AE7">
        <w:rPr>
          <w:noProof/>
          <w:sz w:val="16"/>
          <w:szCs w:val="16"/>
          <w:lang w:val="en-CA" w:eastAsia="ko-KR"/>
        </w:rPr>
        <w:t>BoundaryPos</w:t>
      </w:r>
      <w:proofErr w:type="spellEnd"/>
      <w:r w:rsidRPr="004A3AE7">
        <w:rPr>
          <w:sz w:val="16"/>
          <w:szCs w:val="16"/>
          <w:lang w:val="en-CA"/>
        </w:rPr>
        <w:t xml:space="preserve">, </w:t>
      </w:r>
      <w:r w:rsidRPr="004A3AE7">
        <w:rPr>
          <w:noProof/>
          <w:sz w:val="16"/>
          <w:szCs w:val="16"/>
          <w:lang w:val="en-CA"/>
        </w:rPr>
        <w:t>x</w:t>
      </w:r>
      <w:r w:rsidRPr="004A3AE7">
        <w:rPr>
          <w:noProof/>
          <w:sz w:val="16"/>
          <w:szCs w:val="16"/>
          <w:lang w:val="en-CA" w:eastAsia="ko-KR"/>
        </w:rPr>
        <w:t>Int</w:t>
      </w:r>
      <w:r w:rsidRPr="004A3AE7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>
        <w:rPr>
          <w:sz w:val="16"/>
          <w:szCs w:val="16"/>
          <w:lang w:val="en-CA"/>
        </w:rPr>
        <w:t> + </w:t>
      </w:r>
      <w:proofErr w:type="spellStart"/>
      <w:r w:rsidRPr="004A3AE7">
        <w:rPr>
          <w:sz w:val="16"/>
          <w:szCs w:val="16"/>
          <w:lang w:val="en-CA"/>
        </w:rPr>
        <w:t>i</w:t>
      </w:r>
      <w:proofErr w:type="spellEnd"/>
      <w:r w:rsidRPr="004A3AE7">
        <w:rPr>
          <w:sz w:val="16"/>
          <w:szCs w:val="16"/>
          <w:lang w:val="en-CA"/>
        </w:rPr>
        <w:t> )</w:t>
      </w:r>
      <w:r w:rsidRPr="004A3AE7">
        <w:rPr>
          <w:sz w:val="16"/>
          <w:szCs w:val="16"/>
          <w:lang w:val="en-CA"/>
        </w:rPr>
        <w:tab/>
      </w:r>
      <w:r w:rsidRPr="004A3AE7">
        <w:rPr>
          <w:noProof/>
          <w:sz w:val="16"/>
          <w:szCs w:val="16"/>
          <w:lang w:val="en-CA" w:eastAsia="ko-KR"/>
        </w:rPr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640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34AD1AD7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 w:eastAsia="ko-KR"/>
        </w:rPr>
      </w:pPr>
      <w:r w:rsidRPr="004A3AE7">
        <w:rPr>
          <w:noProof/>
          <w:sz w:val="16"/>
          <w:szCs w:val="16"/>
          <w:lang w:val="en-CA" w:eastAsia="ko-KR"/>
        </w:rPr>
        <w:t>yInt</w:t>
      </w:r>
      <w:r w:rsidRPr="004A3AE7">
        <w:rPr>
          <w:noProof/>
          <w:sz w:val="16"/>
          <w:szCs w:val="16"/>
          <w:vertAlign w:val="subscript"/>
          <w:lang w:val="en-CA" w:eastAsia="ko-KR"/>
        </w:rPr>
        <w:t>i</w:t>
      </w:r>
      <w:r w:rsidRPr="004A3AE7">
        <w:rPr>
          <w:sz w:val="16"/>
          <w:szCs w:val="16"/>
          <w:lang w:val="en-CA"/>
        </w:rPr>
        <w:t> = Clip</w:t>
      </w:r>
      <w:proofErr w:type="gramStart"/>
      <w:r w:rsidRPr="004A3AE7">
        <w:rPr>
          <w:sz w:val="16"/>
          <w:szCs w:val="16"/>
          <w:lang w:val="en-CA"/>
        </w:rPr>
        <w:t>3( </w:t>
      </w:r>
      <w:proofErr w:type="spellStart"/>
      <w:r w:rsidRPr="004A3AE7">
        <w:rPr>
          <w:noProof/>
          <w:sz w:val="16"/>
          <w:szCs w:val="16"/>
          <w:lang w:val="en-CA" w:eastAsia="ko-KR"/>
        </w:rPr>
        <w:t>Subpic</w:t>
      </w:r>
      <w:r w:rsidRPr="004A3AE7">
        <w:rPr>
          <w:sz w:val="16"/>
          <w:szCs w:val="16"/>
          <w:lang w:val="en-CA"/>
        </w:rPr>
        <w:t>Top</w:t>
      </w:r>
      <w:r w:rsidRPr="004A3AE7">
        <w:rPr>
          <w:noProof/>
          <w:sz w:val="16"/>
          <w:szCs w:val="16"/>
          <w:lang w:val="en-CA" w:eastAsia="ko-KR"/>
        </w:rPr>
        <w:t>BoundaryPos</w:t>
      </w:r>
      <w:proofErr w:type="spellEnd"/>
      <w:proofErr w:type="gramEnd"/>
      <w:r w:rsidRPr="004A3AE7">
        <w:rPr>
          <w:sz w:val="16"/>
          <w:szCs w:val="16"/>
          <w:lang w:val="en-CA"/>
        </w:rPr>
        <w:t>, </w:t>
      </w:r>
      <w:proofErr w:type="spellStart"/>
      <w:r w:rsidRPr="004A3AE7">
        <w:rPr>
          <w:noProof/>
          <w:sz w:val="16"/>
          <w:szCs w:val="16"/>
          <w:lang w:val="en-CA" w:eastAsia="ko-KR"/>
        </w:rPr>
        <w:t>Subpic</w:t>
      </w:r>
      <w:r w:rsidRPr="004A3AE7">
        <w:rPr>
          <w:sz w:val="16"/>
          <w:szCs w:val="16"/>
          <w:lang w:val="en-CA"/>
        </w:rPr>
        <w:t>Bot</w:t>
      </w:r>
      <w:r w:rsidRPr="004A3AE7">
        <w:rPr>
          <w:noProof/>
          <w:sz w:val="16"/>
          <w:szCs w:val="16"/>
          <w:lang w:val="en-CA" w:eastAsia="ko-KR"/>
        </w:rPr>
        <w:t>BoundaryPos</w:t>
      </w:r>
      <w:proofErr w:type="spellEnd"/>
      <w:r w:rsidRPr="004A3AE7">
        <w:rPr>
          <w:sz w:val="16"/>
          <w:szCs w:val="16"/>
          <w:lang w:val="en-CA"/>
        </w:rPr>
        <w:t xml:space="preserve">, </w:t>
      </w:r>
      <w:r w:rsidRPr="004A3AE7">
        <w:rPr>
          <w:noProof/>
          <w:sz w:val="16"/>
          <w:szCs w:val="16"/>
          <w:lang w:val="en-CA"/>
        </w:rPr>
        <w:t>y</w:t>
      </w:r>
      <w:r w:rsidRPr="004A3AE7">
        <w:rPr>
          <w:noProof/>
          <w:sz w:val="16"/>
          <w:szCs w:val="16"/>
          <w:lang w:val="en-CA" w:eastAsia="ko-KR"/>
        </w:rPr>
        <w:t>Int</w:t>
      </w:r>
      <w:r w:rsidRPr="004A3AE7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>
        <w:rPr>
          <w:sz w:val="16"/>
          <w:szCs w:val="16"/>
          <w:lang w:val="en-CA"/>
        </w:rPr>
        <w:t> + </w:t>
      </w:r>
      <w:proofErr w:type="spellStart"/>
      <w:r w:rsidRPr="004A3AE7">
        <w:rPr>
          <w:sz w:val="16"/>
          <w:szCs w:val="16"/>
          <w:lang w:val="en-CA"/>
        </w:rPr>
        <w:t>i</w:t>
      </w:r>
      <w:proofErr w:type="spellEnd"/>
      <w:r w:rsidRPr="004A3AE7">
        <w:rPr>
          <w:sz w:val="16"/>
          <w:szCs w:val="16"/>
          <w:lang w:val="en-CA"/>
        </w:rPr>
        <w:t> )</w:t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641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6FEB7D6C" w14:textId="77777777" w:rsidR="003112EA" w:rsidRPr="004A3AE7" w:rsidRDefault="003112EA" w:rsidP="003112EA">
      <w:pPr>
        <w:keepNext/>
        <w:ind w:left="360" w:hanging="360"/>
        <w:rPr>
          <w:noProof/>
          <w:sz w:val="20"/>
          <w:szCs w:val="16"/>
          <w:lang w:val="en-CA"/>
        </w:rPr>
      </w:pPr>
      <w:r w:rsidRPr="004A3AE7" w:rsidDel="003C51E6">
        <w:rPr>
          <w:noProof/>
          <w:sz w:val="20"/>
          <w:szCs w:val="16"/>
          <w:lang w:val="en-CA" w:eastAsia="ko-KR"/>
        </w:rPr>
        <w:t>–</w:t>
      </w:r>
      <w:r w:rsidRPr="004A3AE7" w:rsidDel="003C51E6">
        <w:rPr>
          <w:noProof/>
          <w:sz w:val="20"/>
          <w:szCs w:val="16"/>
          <w:lang w:val="en-CA" w:eastAsia="ko-KR"/>
        </w:rPr>
        <w:tab/>
      </w:r>
      <w:r w:rsidRPr="004A3AE7">
        <w:rPr>
          <w:noProof/>
          <w:sz w:val="20"/>
          <w:szCs w:val="16"/>
          <w:lang w:val="en-CA" w:eastAsia="ko-KR"/>
        </w:rPr>
        <w:t>Otherwise (</w:t>
      </w:r>
      <w:proofErr w:type="spellStart"/>
      <w:r w:rsidRPr="004A3AE7">
        <w:rPr>
          <w:sz w:val="20"/>
          <w:lang w:val="en-CA"/>
        </w:rPr>
        <w:t>subpic_treated_as_pic_</w:t>
      </w:r>
      <w:proofErr w:type="gramStart"/>
      <w:r w:rsidRPr="004A3AE7">
        <w:rPr>
          <w:sz w:val="20"/>
          <w:lang w:val="en-CA"/>
        </w:rPr>
        <w:t>flag</w:t>
      </w:r>
      <w:proofErr w:type="spellEnd"/>
      <w:r w:rsidRPr="004A3AE7">
        <w:rPr>
          <w:sz w:val="20"/>
          <w:lang w:val="en-CA"/>
        </w:rPr>
        <w:t>[</w:t>
      </w:r>
      <w:proofErr w:type="gramEnd"/>
      <w:r w:rsidRPr="004A3AE7">
        <w:rPr>
          <w:sz w:val="20"/>
          <w:lang w:val="en-CA"/>
        </w:rPr>
        <w:t> </w:t>
      </w:r>
      <w:proofErr w:type="spellStart"/>
      <w:r w:rsidRPr="004A3AE7">
        <w:rPr>
          <w:noProof/>
          <w:sz w:val="20"/>
          <w:szCs w:val="16"/>
          <w:lang w:val="en-CA"/>
        </w:rPr>
        <w:t>CurrSubpicIdx</w:t>
      </w:r>
      <w:proofErr w:type="spellEnd"/>
      <w:r w:rsidRPr="004A3AE7">
        <w:rPr>
          <w:sz w:val="20"/>
          <w:lang w:val="en-CA"/>
        </w:rPr>
        <w:t> ]</w:t>
      </w:r>
      <w:r w:rsidRPr="004A3AE7">
        <w:rPr>
          <w:noProof/>
          <w:sz w:val="20"/>
          <w:szCs w:val="16"/>
          <w:lang w:val="en-CA" w:eastAsia="ko-KR"/>
        </w:rPr>
        <w:t xml:space="preserve"> is equal to 0), the following applies</w:t>
      </w:r>
      <w:r w:rsidRPr="004A3AE7">
        <w:rPr>
          <w:noProof/>
          <w:sz w:val="20"/>
          <w:szCs w:val="16"/>
          <w:lang w:val="en-CA"/>
        </w:rPr>
        <w:t>:</w:t>
      </w:r>
    </w:p>
    <w:p w14:paraId="383797D7" w14:textId="77777777" w:rsidR="003112EA" w:rsidRPr="004A3AE7" w:rsidRDefault="003112EA" w:rsidP="003112EA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sz w:val="16"/>
          <w:szCs w:val="16"/>
          <w:lang w:val="en-CA" w:eastAsia="ko-KR"/>
        </w:rPr>
      </w:pPr>
      <w:r w:rsidRPr="004A3AE7" w:rsidDel="003C51E6">
        <w:rPr>
          <w:noProof/>
          <w:sz w:val="16"/>
          <w:szCs w:val="16"/>
          <w:lang w:val="en-CA" w:eastAsia="ko-KR"/>
        </w:rPr>
        <w:t>xInt</w:t>
      </w:r>
      <w:r w:rsidRPr="004A3AE7">
        <w:rPr>
          <w:noProof/>
          <w:sz w:val="16"/>
          <w:szCs w:val="16"/>
          <w:vertAlign w:val="subscript"/>
          <w:lang w:val="en-CA" w:eastAsia="ko-KR"/>
        </w:rPr>
        <w:t>i</w:t>
      </w:r>
      <w:r w:rsidRPr="004A3AE7">
        <w:rPr>
          <w:noProof/>
          <w:sz w:val="16"/>
          <w:szCs w:val="16"/>
          <w:lang w:val="en-CA"/>
        </w:rPr>
        <w:t xml:space="preserve"> = Clip3( 0, picW − 1, </w:t>
      </w:r>
      <w:r w:rsidRPr="004A3AE7">
        <w:rPr>
          <w:strike/>
          <w:noProof/>
          <w:sz w:val="16"/>
          <w:szCs w:val="16"/>
          <w:highlight w:val="yellow"/>
          <w:lang w:val="en-CA"/>
        </w:rPr>
        <w:t>r</w:t>
      </w:r>
      <w:r w:rsidRPr="004A3AE7">
        <w:rPr>
          <w:strike/>
          <w:noProof/>
          <w:sz w:val="16"/>
          <w:szCs w:val="16"/>
          <w:highlight w:val="yellow"/>
          <w:lang w:val="en-CA" w:eastAsia="ko-KR"/>
        </w:rPr>
        <w:t xml:space="preserve">efWraparoundEnabledFlag </w:t>
      </w:r>
      <w:r w:rsidRPr="004A3AE7">
        <w:rPr>
          <w:strike/>
          <w:noProof/>
          <w:sz w:val="16"/>
          <w:szCs w:val="16"/>
          <w:highlight w:val="yellow"/>
          <w:lang w:val="en-CA"/>
        </w:rPr>
        <w:t>?</w:t>
      </w:r>
      <w:r w:rsidRPr="004A3AE7">
        <w:rPr>
          <w:strike/>
          <w:noProof/>
          <w:sz w:val="16"/>
          <w:szCs w:val="16"/>
          <w:highlight w:val="yellow"/>
          <w:lang w:val="en-CA"/>
        </w:rPr>
        <w:br/>
      </w:r>
      <w:r w:rsidRPr="004A3AE7">
        <w:rPr>
          <w:strike/>
          <w:noProof/>
          <w:sz w:val="16"/>
          <w:szCs w:val="16"/>
          <w:highlight w:val="yellow"/>
          <w:lang w:val="en-CA"/>
        </w:rPr>
        <w:tab/>
      </w:r>
      <w:r w:rsidRPr="004A3AE7">
        <w:rPr>
          <w:strike/>
          <w:noProof/>
          <w:sz w:val="16"/>
          <w:szCs w:val="16"/>
          <w:highlight w:val="yellow"/>
          <w:lang w:val="en-CA"/>
        </w:rPr>
        <w:tab/>
        <w:t>ClipH( ( </w:t>
      </w:r>
      <w:proofErr w:type="gramStart"/>
      <w:r w:rsidRPr="004A3AE7">
        <w:rPr>
          <w:strike/>
          <w:noProof/>
          <w:sz w:val="16"/>
          <w:szCs w:val="16"/>
          <w:highlight w:val="yellow"/>
          <w:lang w:val="en-CA"/>
        </w:rPr>
        <w:t>P</w:t>
      </w:r>
      <w:proofErr w:type="spellStart"/>
      <w:r w:rsidRPr="004A3AE7">
        <w:rPr>
          <w:strike/>
          <w:sz w:val="16"/>
          <w:szCs w:val="16"/>
          <w:highlight w:val="yellow"/>
          <w:lang w:val="en-CA" w:eastAsia="zh-CN"/>
        </w:rPr>
        <w:t>psRefWraparoundOffset</w:t>
      </w:r>
      <w:proofErr w:type="spellEnd"/>
      <w:r w:rsidRPr="004A3AE7" w:rsidDel="0071299F">
        <w:rPr>
          <w:strike/>
          <w:noProof/>
          <w:sz w:val="16"/>
          <w:szCs w:val="16"/>
          <w:highlight w:val="yellow"/>
          <w:lang w:val="en-CA"/>
        </w:rPr>
        <w:t xml:space="preserve"> </w:t>
      </w:r>
      <w:r w:rsidRPr="004A3AE7">
        <w:rPr>
          <w:strike/>
          <w:noProof/>
          <w:sz w:val="16"/>
          <w:szCs w:val="16"/>
          <w:highlight w:val="yellow"/>
          <w:lang w:val="en-CA" w:eastAsia="ko-KR"/>
        </w:rPr>
        <w:t>)</w:t>
      </w:r>
      <w:proofErr w:type="gramEnd"/>
      <w:r w:rsidRPr="004A3AE7">
        <w:rPr>
          <w:strike/>
          <w:noProof/>
          <w:sz w:val="16"/>
          <w:szCs w:val="16"/>
          <w:highlight w:val="yellow"/>
          <w:lang w:val="en-CA" w:eastAsia="ko-KR"/>
        </w:rPr>
        <w:t> * MinCbSizeY, picW, </w:t>
      </w:r>
      <w:r w:rsidRPr="004A3AE7">
        <w:rPr>
          <w:strike/>
          <w:noProof/>
          <w:sz w:val="16"/>
          <w:szCs w:val="16"/>
          <w:highlight w:val="yellow"/>
          <w:lang w:val="en-CA"/>
        </w:rPr>
        <w:t>( x</w:t>
      </w:r>
      <w:r w:rsidRPr="004A3AE7" w:rsidDel="003C51E6">
        <w:rPr>
          <w:strike/>
          <w:noProof/>
          <w:sz w:val="16"/>
          <w:szCs w:val="16"/>
          <w:highlight w:val="yellow"/>
          <w:lang w:val="en-CA" w:eastAsia="ko-KR"/>
        </w:rPr>
        <w:t>Int</w:t>
      </w:r>
      <w:r w:rsidRPr="004A3AE7" w:rsidDel="003C51E6">
        <w:rPr>
          <w:strike/>
          <w:noProof/>
          <w:sz w:val="16"/>
          <w:szCs w:val="16"/>
          <w:highlight w:val="yellow"/>
          <w:vertAlign w:val="subscript"/>
          <w:lang w:val="en-CA" w:eastAsia="ko-KR"/>
        </w:rPr>
        <w:t>L</w:t>
      </w:r>
      <w:r w:rsidRPr="004A3AE7">
        <w:rPr>
          <w:strike/>
          <w:noProof/>
          <w:sz w:val="16"/>
          <w:szCs w:val="16"/>
          <w:highlight w:val="yellow"/>
          <w:lang w:val="en-CA"/>
        </w:rPr>
        <w:t> + i ) ) :</w:t>
      </w:r>
      <w:r w:rsidRPr="004A3AE7">
        <w:rPr>
          <w:noProof/>
          <w:sz w:val="16"/>
          <w:szCs w:val="16"/>
          <w:lang w:val="en-CA"/>
        </w:rPr>
        <w:t xml:space="preserve"> x</w:t>
      </w:r>
      <w:r w:rsidRPr="004A3AE7" w:rsidDel="003C51E6">
        <w:rPr>
          <w:noProof/>
          <w:sz w:val="16"/>
          <w:szCs w:val="16"/>
          <w:lang w:val="en-CA" w:eastAsia="ko-KR"/>
        </w:rPr>
        <w:t>Int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>
        <w:rPr>
          <w:noProof/>
          <w:sz w:val="16"/>
          <w:szCs w:val="16"/>
          <w:lang w:val="en-CA"/>
        </w:rPr>
        <w:t> + i )</w:t>
      </w:r>
      <w:r w:rsidRPr="004A3AE7">
        <w:rPr>
          <w:noProof/>
          <w:sz w:val="16"/>
          <w:szCs w:val="16"/>
          <w:lang w:val="en-CA"/>
        </w:rPr>
        <w:tab/>
      </w:r>
      <w:r w:rsidRPr="004A3AE7">
        <w:rPr>
          <w:noProof/>
          <w:sz w:val="16"/>
          <w:szCs w:val="16"/>
          <w:lang w:val="en-CA" w:eastAsia="ko-KR"/>
        </w:rPr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642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47C8D378" w14:textId="77777777" w:rsidR="003112EA" w:rsidRPr="004A3AE7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sz w:val="16"/>
          <w:szCs w:val="16"/>
          <w:lang w:val="en-CA"/>
        </w:rPr>
      </w:pPr>
      <w:r w:rsidRPr="004A3AE7">
        <w:rPr>
          <w:noProof/>
          <w:sz w:val="16"/>
          <w:szCs w:val="16"/>
          <w:lang w:val="en-CA" w:eastAsia="ko-KR"/>
        </w:rPr>
        <w:t>y</w:t>
      </w:r>
      <w:r w:rsidRPr="004A3AE7" w:rsidDel="003C51E6">
        <w:rPr>
          <w:noProof/>
          <w:sz w:val="16"/>
          <w:szCs w:val="16"/>
          <w:lang w:val="en-CA" w:eastAsia="ko-KR"/>
        </w:rPr>
        <w:t>Int</w:t>
      </w:r>
      <w:r w:rsidRPr="004A3AE7">
        <w:rPr>
          <w:noProof/>
          <w:sz w:val="16"/>
          <w:szCs w:val="16"/>
          <w:vertAlign w:val="subscript"/>
          <w:lang w:val="en-CA" w:eastAsia="ko-KR"/>
        </w:rPr>
        <w:t>i</w:t>
      </w:r>
      <w:r w:rsidRPr="004A3AE7">
        <w:rPr>
          <w:noProof/>
          <w:sz w:val="16"/>
          <w:szCs w:val="16"/>
          <w:lang w:val="en-CA"/>
        </w:rPr>
        <w:t> = Clip3( 0, picH − 1, y</w:t>
      </w:r>
      <w:r w:rsidRPr="004A3AE7" w:rsidDel="003C51E6">
        <w:rPr>
          <w:noProof/>
          <w:sz w:val="16"/>
          <w:szCs w:val="16"/>
          <w:lang w:val="en-CA" w:eastAsia="ko-KR"/>
        </w:rPr>
        <w:t>Int</w:t>
      </w:r>
      <w:r w:rsidRPr="004A3AE7" w:rsidDel="003C51E6">
        <w:rPr>
          <w:noProof/>
          <w:sz w:val="16"/>
          <w:szCs w:val="16"/>
          <w:vertAlign w:val="subscript"/>
          <w:lang w:val="en-CA" w:eastAsia="ko-KR"/>
        </w:rPr>
        <w:t>L</w:t>
      </w:r>
      <w:r w:rsidRPr="004A3AE7">
        <w:rPr>
          <w:noProof/>
          <w:sz w:val="16"/>
          <w:szCs w:val="16"/>
          <w:lang w:val="en-CA"/>
        </w:rPr>
        <w:t> + i )</w:t>
      </w:r>
      <w:r w:rsidRPr="004A3AE7" w:rsidDel="003C51E6">
        <w:rPr>
          <w:noProof/>
          <w:sz w:val="16"/>
          <w:szCs w:val="16"/>
          <w:lang w:val="en-CA" w:eastAsia="ko-KR"/>
        </w:rPr>
        <w:tab/>
      </w:r>
      <w:r w:rsidRPr="004A3AE7">
        <w:rPr>
          <w:noProof/>
          <w:sz w:val="16"/>
          <w:szCs w:val="16"/>
          <w:lang w:val="en-CA" w:eastAsia="ko-KR"/>
        </w:rPr>
        <w:tab/>
        <w:t>(</w:t>
      </w:r>
      <w:r w:rsidRPr="004A3AE7">
        <w:rPr>
          <w:noProof/>
          <w:sz w:val="16"/>
          <w:szCs w:val="16"/>
          <w:lang w:val="en-CA"/>
        </w:rPr>
        <w:fldChar w:fldCharType="begin" w:fldLock="1"/>
      </w:r>
      <w:r w:rsidRPr="004A3AE7">
        <w:rPr>
          <w:noProof/>
          <w:sz w:val="16"/>
          <w:szCs w:val="16"/>
          <w:lang w:val="en-CA"/>
        </w:rPr>
        <w:instrText xml:space="preserve"> SEQ Equation \* ARABIC </w:instrText>
      </w:r>
      <w:r w:rsidRPr="004A3AE7">
        <w:rPr>
          <w:noProof/>
          <w:sz w:val="16"/>
          <w:szCs w:val="16"/>
          <w:lang w:val="en-CA"/>
        </w:rPr>
        <w:fldChar w:fldCharType="separate"/>
      </w:r>
      <w:r w:rsidRPr="004A3AE7">
        <w:rPr>
          <w:noProof/>
          <w:sz w:val="16"/>
          <w:szCs w:val="16"/>
          <w:lang w:val="en-CA"/>
        </w:rPr>
        <w:t>643</w:t>
      </w:r>
      <w:r w:rsidRPr="004A3AE7">
        <w:rPr>
          <w:noProof/>
          <w:sz w:val="16"/>
          <w:szCs w:val="16"/>
          <w:lang w:val="en-CA"/>
        </w:rPr>
        <w:fldChar w:fldCharType="end"/>
      </w:r>
      <w:r w:rsidRPr="004A3AE7">
        <w:rPr>
          <w:noProof/>
          <w:sz w:val="16"/>
          <w:szCs w:val="16"/>
          <w:lang w:val="en-CA" w:eastAsia="ko-KR"/>
        </w:rPr>
        <w:t>)</w:t>
      </w:r>
    </w:p>
    <w:p w14:paraId="6418E68D" w14:textId="77777777" w:rsidR="00DF49E3" w:rsidRPr="00F8503E" w:rsidRDefault="00DF49E3" w:rsidP="00F8503E">
      <w:pPr>
        <w:jc w:val="left"/>
        <w:rPr>
          <w:szCs w:val="22"/>
          <w:lang w:eastAsia="zh-CN"/>
        </w:rPr>
      </w:pPr>
    </w:p>
    <w:p w14:paraId="6C854624" w14:textId="263C16B7" w:rsidR="00463D06" w:rsidRDefault="00F57647" w:rsidP="00463D06">
      <w:pPr>
        <w:pStyle w:val="Heading1"/>
        <w:rPr>
          <w:lang w:val="en-CA"/>
        </w:rPr>
      </w:pPr>
      <w:r>
        <w:rPr>
          <w:lang w:val="en-CA"/>
        </w:rPr>
        <w:t>R</w:t>
      </w:r>
      <w:r w:rsidR="00463D06">
        <w:rPr>
          <w:lang w:val="en-CA"/>
        </w:rPr>
        <w:t>esults</w:t>
      </w:r>
    </w:p>
    <w:p w14:paraId="6BF0222F" w14:textId="6E280CD0" w:rsidR="00463D06" w:rsidRPr="0020443F" w:rsidRDefault="00F57647" w:rsidP="00463D06">
      <w:pPr>
        <w:rPr>
          <w:szCs w:val="22"/>
          <w:lang w:val="en-CA"/>
        </w:rPr>
      </w:pPr>
      <w:r w:rsidRPr="0020443F">
        <w:rPr>
          <w:szCs w:val="22"/>
          <w:lang w:val="en-CA"/>
        </w:rPr>
        <w:t xml:space="preserve">The results have been generated using 360Lib-10.1 </w:t>
      </w:r>
      <w:r w:rsidR="00030ED1" w:rsidRPr="0020443F">
        <w:rPr>
          <w:szCs w:val="22"/>
          <w:lang w:val="en-CA"/>
        </w:rPr>
        <w:t>and</w:t>
      </w:r>
      <w:r w:rsidRPr="0020443F">
        <w:rPr>
          <w:szCs w:val="22"/>
          <w:lang w:val="en-CA"/>
        </w:rPr>
        <w:t xml:space="preserve"> </w:t>
      </w:r>
      <w:r w:rsidR="00030ED1" w:rsidRPr="0020443F">
        <w:rPr>
          <w:szCs w:val="22"/>
          <w:lang w:val="en-CA"/>
        </w:rPr>
        <w:t>common test condition</w:t>
      </w:r>
      <w:r w:rsidRPr="0020443F">
        <w:rPr>
          <w:szCs w:val="22"/>
          <w:lang w:val="en-CA"/>
        </w:rPr>
        <w:t xml:space="preserve"> for 360° video</w:t>
      </w:r>
      <w:r w:rsidR="00030ED1" w:rsidRPr="0020443F">
        <w:rPr>
          <w:szCs w:val="22"/>
          <w:lang w:val="en-CA"/>
        </w:rPr>
        <w:t xml:space="preserve"> </w:t>
      </w:r>
      <w:r w:rsidR="00030ED1" w:rsidRPr="0020443F">
        <w:rPr>
          <w:szCs w:val="22"/>
          <w:lang w:val="en-CA"/>
        </w:rPr>
        <w:fldChar w:fldCharType="begin"/>
      </w:r>
      <w:r w:rsidR="00030ED1" w:rsidRPr="00F8503E">
        <w:rPr>
          <w:szCs w:val="22"/>
          <w:lang w:val="en-CA"/>
        </w:rPr>
        <w:instrText xml:space="preserve"> REF _Ref513637155 \r \h </w:instrText>
      </w:r>
      <w:r w:rsidR="0020443F">
        <w:rPr>
          <w:szCs w:val="22"/>
          <w:lang w:val="en-CA"/>
        </w:rPr>
        <w:instrText xml:space="preserve"> \* MERGEFORMAT </w:instrText>
      </w:r>
      <w:r w:rsidR="00030ED1" w:rsidRPr="0020443F">
        <w:rPr>
          <w:szCs w:val="22"/>
          <w:lang w:val="en-CA"/>
        </w:rPr>
      </w:r>
      <w:r w:rsidR="00030ED1" w:rsidRPr="0020443F">
        <w:rPr>
          <w:szCs w:val="22"/>
          <w:lang w:val="en-CA"/>
        </w:rPr>
        <w:fldChar w:fldCharType="separate"/>
      </w:r>
      <w:r w:rsidR="00030ED1" w:rsidRPr="0020443F">
        <w:rPr>
          <w:szCs w:val="22"/>
          <w:lang w:val="en-CA"/>
        </w:rPr>
        <w:t>[4]</w:t>
      </w:r>
      <w:r w:rsidR="00030ED1" w:rsidRPr="0020443F">
        <w:rPr>
          <w:szCs w:val="22"/>
          <w:lang w:val="en-CA"/>
        </w:rPr>
        <w:fldChar w:fldCharType="end"/>
      </w:r>
      <w:r w:rsidRPr="0020443F">
        <w:rPr>
          <w:szCs w:val="22"/>
          <w:lang w:val="en-CA"/>
        </w:rPr>
        <w:t xml:space="preserve">. The anchor is VTM 8.0. </w:t>
      </w:r>
      <w:r w:rsidR="00A546B3" w:rsidRPr="0020443F">
        <w:rPr>
          <w:szCs w:val="22"/>
          <w:lang w:val="en-CA"/>
        </w:rPr>
        <w:t>A summary of the test results for random access configuration are shown in the followings:</w:t>
      </w:r>
    </w:p>
    <w:p w14:paraId="73A54CF0" w14:textId="27859B1C" w:rsidR="008364BF" w:rsidRPr="00F8503E" w:rsidRDefault="008364BF" w:rsidP="00F8503E">
      <w:pPr>
        <w:jc w:val="center"/>
        <w:rPr>
          <w:szCs w:val="22"/>
          <w:lang w:val="en-CA"/>
        </w:rPr>
      </w:pPr>
      <w:r w:rsidRPr="00F8503E">
        <w:rPr>
          <w:szCs w:val="22"/>
          <w:lang w:val="en-CA"/>
        </w:rPr>
        <w:t xml:space="preserve">Table </w:t>
      </w:r>
      <w:r w:rsidRPr="00F8503E">
        <w:rPr>
          <w:szCs w:val="22"/>
          <w:lang w:val="en-CA"/>
        </w:rPr>
        <w:fldChar w:fldCharType="begin"/>
      </w:r>
      <w:r w:rsidRPr="00F8503E">
        <w:rPr>
          <w:szCs w:val="22"/>
          <w:lang w:val="en-CA"/>
        </w:rPr>
        <w:instrText xml:space="preserve"> SEQ Table \* ARABIC </w:instrText>
      </w:r>
      <w:r w:rsidRPr="00F8503E">
        <w:rPr>
          <w:szCs w:val="22"/>
          <w:lang w:val="en-CA"/>
        </w:rPr>
        <w:fldChar w:fldCharType="separate"/>
      </w:r>
      <w:r w:rsidRPr="00F8503E">
        <w:rPr>
          <w:szCs w:val="22"/>
          <w:lang w:val="en-CA"/>
        </w:rPr>
        <w:t>1</w:t>
      </w:r>
      <w:r w:rsidRPr="00F8503E">
        <w:rPr>
          <w:szCs w:val="22"/>
          <w:lang w:val="en-CA"/>
        </w:rPr>
        <w:fldChar w:fldCharType="end"/>
      </w:r>
      <w:r w:rsidRPr="00F8503E">
        <w:rPr>
          <w:szCs w:val="22"/>
          <w:lang w:val="en-CA"/>
        </w:rPr>
        <w:t>. BD rate comparison between proposed method and VTM 8.0</w:t>
      </w:r>
    </w:p>
    <w:tbl>
      <w:tblPr>
        <w:tblW w:w="9270" w:type="dxa"/>
        <w:tblLayout w:type="fixed"/>
        <w:tblLook w:val="04A0" w:firstRow="1" w:lastRow="0" w:firstColumn="1" w:lastColumn="0" w:noHBand="0" w:noVBand="1"/>
      </w:tblPr>
      <w:tblGrid>
        <w:gridCol w:w="1260"/>
        <w:gridCol w:w="1020"/>
        <w:gridCol w:w="1020"/>
        <w:gridCol w:w="1020"/>
        <w:gridCol w:w="1020"/>
        <w:gridCol w:w="1020"/>
        <w:gridCol w:w="1020"/>
        <w:gridCol w:w="945"/>
        <w:gridCol w:w="315"/>
        <w:gridCol w:w="630"/>
      </w:tblGrid>
      <w:tr w:rsidR="00FB7C22" w:rsidRPr="00FC3A2D" w14:paraId="3BE3D1FB" w14:textId="77777777" w:rsidTr="00624A3C">
        <w:trPr>
          <w:trHeight w:val="255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BD32A" w14:textId="72E45ACF" w:rsidR="00FB7C22" w:rsidRPr="005B4595" w:rsidRDefault="00624A3C" w:rsidP="005B45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  <w:rPrChange w:id="64" w:author="Daniel Luo" w:date="2020-04-08T14:35:00Z">
                  <w:rPr>
                    <w:rFonts w:eastAsia="Times New Roman"/>
                    <w:sz w:val="16"/>
                    <w:szCs w:val="16"/>
                    <w:lang w:eastAsia="zh-CN"/>
                  </w:rPr>
                </w:rPrChange>
              </w:rPr>
              <w:pPrChange w:id="65" w:author="Daniel Luo" w:date="2020-04-08T14:35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left"/>
                  <w:textAlignment w:val="auto"/>
                </w:pPr>
              </w:pPrChange>
            </w:pPr>
            <w:ins w:id="66" w:author="Daniel Luo" w:date="2020-04-08T14:34:00Z">
              <w:r w:rsidRPr="005B4595">
                <w:rPr>
                  <w:rFonts w:ascii="Arial" w:eastAsia="Times New Roman" w:hAnsi="Arial" w:cs="Arial"/>
                  <w:color w:val="000000"/>
                  <w:sz w:val="16"/>
                  <w:szCs w:val="16"/>
                  <w:lang w:eastAsia="zh-CN"/>
                  <w:rPrChange w:id="67" w:author="Daniel Luo" w:date="2020-04-08T14:35:00Z">
                    <w:rPr>
                      <w:rFonts w:eastAsia="Times New Roman"/>
                      <w:sz w:val="16"/>
                      <w:szCs w:val="16"/>
                      <w:lang w:eastAsia="zh-CN"/>
                    </w:rPr>
                  </w:rPrChange>
                </w:rPr>
                <w:t>Format: PERP</w:t>
              </w:r>
            </w:ins>
          </w:p>
        </w:tc>
        <w:tc>
          <w:tcPr>
            <w:tcW w:w="306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0D709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>End-to-end WS-PSNR</w:t>
            </w:r>
          </w:p>
        </w:tc>
        <w:tc>
          <w:tcPr>
            <w:tcW w:w="3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659DF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>Codec WS-PSNR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E2A58A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F57DB1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> </w:t>
            </w:r>
          </w:p>
        </w:tc>
      </w:tr>
      <w:tr w:rsidR="00FC3A2D" w:rsidRPr="00FC3A2D" w14:paraId="2874FFFA" w14:textId="77777777" w:rsidTr="00624A3C">
        <w:trPr>
          <w:trHeight w:val="255"/>
        </w:trPr>
        <w:tc>
          <w:tcPr>
            <w:tcW w:w="12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B6C7E" w14:textId="15874249" w:rsidR="00FB7C22" w:rsidRPr="005B4595" w:rsidRDefault="005B4595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  <w:rPrChange w:id="68" w:author="Daniel Luo" w:date="2020-04-08T14:36:00Z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zh-CN"/>
                  </w:rPr>
                </w:rPrChange>
              </w:rPr>
            </w:pPr>
            <w:ins w:id="69" w:author="Daniel Luo" w:date="2020-04-08T14:36:00Z">
              <w:r w:rsidRPr="005B4595">
                <w:rPr>
                  <w:rFonts w:ascii="Arial" w:eastAsia="Times New Roman" w:hAnsi="Arial" w:cs="Arial"/>
                  <w:color w:val="000000"/>
                  <w:sz w:val="16"/>
                  <w:szCs w:val="16"/>
                  <w:lang w:eastAsia="zh-CN"/>
                  <w:rPrChange w:id="70" w:author="Daniel Luo" w:date="2020-04-08T14:36:00Z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6"/>
                      <w:szCs w:val="16"/>
                      <w:lang w:eastAsia="zh-CN"/>
                    </w:rPr>
                  </w:rPrChange>
                </w:rPr>
                <w:t>RA</w:t>
              </w:r>
              <w:r>
                <w:rPr>
                  <w:rFonts w:ascii="Arial" w:eastAsia="Times New Roman" w:hAnsi="Arial" w:cs="Arial"/>
                  <w:color w:val="000000"/>
                  <w:sz w:val="16"/>
                  <w:szCs w:val="16"/>
                  <w:lang w:eastAsia="zh-CN"/>
                </w:rPr>
                <w:t xml:space="preserve"> config</w:t>
              </w:r>
            </w:ins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7DDD3D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9D413A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C46A1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V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8E725E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C65EDD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1E82C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V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A4E069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EncT</w:t>
            </w:r>
            <w:proofErr w:type="spellEnd"/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4202DF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proofErr w:type="spellStart"/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DecT</w:t>
            </w:r>
            <w:proofErr w:type="spellEnd"/>
          </w:p>
        </w:tc>
      </w:tr>
      <w:tr w:rsidR="00FC3A2D" w:rsidRPr="00FC3A2D" w14:paraId="06C77D29" w14:textId="77777777" w:rsidTr="00F8503E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CE0EE" w14:textId="7777777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Class S1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DCC66" w14:textId="2BF502E6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B738E5" w14:textId="717CF5D0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EB335" w14:textId="61EF189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-0.04%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FDE893" w14:textId="2C8FEFD1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D00D99" w14:textId="28EFE1E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650EA" w14:textId="15BAC8A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-0.04%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7B12E7" w14:textId="39B108DC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90DEFE" w14:textId="57ADB75D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101%</w:t>
            </w:r>
          </w:p>
        </w:tc>
      </w:tr>
      <w:tr w:rsidR="00FC3A2D" w:rsidRPr="00FC3A2D" w14:paraId="20C20E2F" w14:textId="77777777" w:rsidTr="00F8503E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93AEE" w14:textId="7777777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Class S2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F6764F" w14:textId="0E10217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2570DE" w14:textId="1BE12DEC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C905" w14:textId="28AB801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0.02%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978C85" w14:textId="565DC586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F6C400" w14:textId="666F9758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A0D3E" w14:textId="620DF9DC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0.02%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6AC3D0" w14:textId="4D376688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6D68F" w14:textId="616541AD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101%</w:t>
            </w:r>
          </w:p>
        </w:tc>
      </w:tr>
      <w:tr w:rsidR="00FC3A2D" w:rsidRPr="00FC3A2D" w14:paraId="7420393E" w14:textId="77777777" w:rsidTr="00F8503E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A6D992" w14:textId="7777777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 xml:space="preserve">Overall 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F58E3B" w14:textId="049574A0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5E3F41" w14:textId="74A7CB61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D87F0" w14:textId="64323D59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44EE89" w14:textId="76687BEF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7FCA45" w14:textId="216782A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FA45C" w14:textId="1B0BF9D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D161D2" w14:textId="357C7749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A28DA2" w14:textId="02F8FE9E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101%</w:t>
            </w:r>
          </w:p>
        </w:tc>
      </w:tr>
    </w:tbl>
    <w:p w14:paraId="6D5DAE29" w14:textId="5151D3B7" w:rsidR="00463D06" w:rsidRDefault="00463D06" w:rsidP="00463D06"/>
    <w:p w14:paraId="4B33FBB5" w14:textId="5E30BD69" w:rsidR="00A43E80" w:rsidRPr="00585365" w:rsidRDefault="00882055" w:rsidP="00463D06">
      <w:r w:rsidRPr="005C5495">
        <w:rPr>
          <w:color w:val="000000" w:themeColor="text1"/>
          <w:szCs w:val="22"/>
          <w:lang w:eastAsia="x-none"/>
        </w:rPr>
        <w:t>Informal subjective viewing was conducted and no visible difference was observed.</w:t>
      </w:r>
    </w:p>
    <w:p w14:paraId="1BC903E9" w14:textId="195A0E1A" w:rsidR="00DA131C" w:rsidRDefault="00DA131C" w:rsidP="00DA131C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09A7D1E5" w14:textId="0EDF505F" w:rsidR="00DA131C" w:rsidRPr="0020443F" w:rsidRDefault="00151991" w:rsidP="003B2031">
      <w:pPr>
        <w:rPr>
          <w:szCs w:val="22"/>
          <w:lang w:val="en-CA"/>
        </w:rPr>
      </w:pPr>
      <w:r w:rsidRPr="0020443F">
        <w:rPr>
          <w:szCs w:val="22"/>
          <w:lang w:val="en-CA"/>
        </w:rPr>
        <w:t>In order the simplify the DMVR process, t</w:t>
      </w:r>
      <w:r w:rsidR="00BB4EA3" w:rsidRPr="0020443F">
        <w:rPr>
          <w:szCs w:val="22"/>
          <w:lang w:val="en-CA"/>
        </w:rPr>
        <w:t>his contribution proposes to</w:t>
      </w:r>
      <w:r w:rsidR="006040D0">
        <w:rPr>
          <w:szCs w:val="22"/>
          <w:lang w:val="en-CA"/>
        </w:rPr>
        <w:t xml:space="preserve"> only</w:t>
      </w:r>
      <w:r w:rsidR="00BB4EA3" w:rsidRPr="0020443F">
        <w:rPr>
          <w:szCs w:val="22"/>
          <w:lang w:val="en-CA"/>
        </w:rPr>
        <w:t xml:space="preserve"> </w:t>
      </w:r>
      <w:r w:rsidRPr="0020443F">
        <w:rPr>
          <w:szCs w:val="22"/>
          <w:lang w:val="en-CA"/>
        </w:rPr>
        <w:t xml:space="preserve">apply regular clipping operation </w:t>
      </w:r>
      <w:r w:rsidRPr="00F8503E">
        <w:rPr>
          <w:szCs w:val="22"/>
        </w:rPr>
        <w:t>for the bilinear interpolation in DMVR</w:t>
      </w:r>
      <w:r w:rsidR="00A43E80" w:rsidRPr="00F8503E">
        <w:rPr>
          <w:szCs w:val="22"/>
        </w:rPr>
        <w:t xml:space="preserve"> motion search</w:t>
      </w:r>
      <w:r w:rsidRPr="00F8503E">
        <w:rPr>
          <w:szCs w:val="22"/>
        </w:rPr>
        <w:t xml:space="preserve"> process</w:t>
      </w:r>
      <w:r w:rsidR="00DA131C" w:rsidRPr="0020443F">
        <w:rPr>
          <w:szCs w:val="22"/>
          <w:lang w:val="en-CA"/>
        </w:rPr>
        <w:t xml:space="preserve">, </w:t>
      </w:r>
      <w:r w:rsidRPr="0020443F">
        <w:rPr>
          <w:szCs w:val="22"/>
          <w:lang w:val="en-CA"/>
        </w:rPr>
        <w:t xml:space="preserve">regardless of whether wrap around is enabled or not. The test results show that the performance difference is negligible. </w:t>
      </w:r>
    </w:p>
    <w:p w14:paraId="4F8C42EC" w14:textId="672E271C" w:rsidR="007212FA" w:rsidRPr="005B217D" w:rsidRDefault="007212FA" w:rsidP="003B2031">
      <w:pPr>
        <w:pStyle w:val="Heading1"/>
        <w:rPr>
          <w:lang w:val="en-CA"/>
        </w:rPr>
      </w:pPr>
      <w:r>
        <w:rPr>
          <w:lang w:val="en-CA"/>
        </w:rPr>
        <w:lastRenderedPageBreak/>
        <w:t>References</w:t>
      </w:r>
    </w:p>
    <w:p w14:paraId="115C5B73" w14:textId="7AA353B1" w:rsidR="007212FA" w:rsidRDefault="007212FA" w:rsidP="007212FA">
      <w:pPr>
        <w:pStyle w:val="Reference"/>
        <w:rPr>
          <w:sz w:val="20"/>
        </w:rPr>
      </w:pPr>
      <w:bookmarkStart w:id="71" w:name="_Ref27385303"/>
      <w:bookmarkStart w:id="72" w:name="_Ref32242110"/>
      <w:bookmarkStart w:id="73" w:name="_Ref33794167"/>
      <w:r w:rsidRPr="007212FA">
        <w:rPr>
          <w:sz w:val="20"/>
        </w:rPr>
        <w:t xml:space="preserve">B. </w:t>
      </w:r>
      <w:proofErr w:type="spellStart"/>
      <w:r w:rsidRPr="007212FA">
        <w:rPr>
          <w:sz w:val="20"/>
        </w:rPr>
        <w:t>Bross</w:t>
      </w:r>
      <w:proofErr w:type="spellEnd"/>
      <w:r w:rsidRPr="007212FA">
        <w:rPr>
          <w:sz w:val="20"/>
        </w:rPr>
        <w:t>, J. Chen, S. Liu, “Versatile Video Coding (Draft 8)”, JVET-Q2001, Jan. 20</w:t>
      </w:r>
      <w:bookmarkEnd w:id="71"/>
      <w:r w:rsidRPr="007212FA">
        <w:rPr>
          <w:sz w:val="20"/>
        </w:rPr>
        <w:t>20</w:t>
      </w:r>
      <w:bookmarkEnd w:id="72"/>
      <w:r w:rsidRPr="007212FA">
        <w:rPr>
          <w:sz w:val="20"/>
        </w:rPr>
        <w:t>.</w:t>
      </w:r>
      <w:bookmarkEnd w:id="73"/>
    </w:p>
    <w:p w14:paraId="1FFD358B" w14:textId="77777777" w:rsidR="00DD67AA" w:rsidRPr="00DD67AA" w:rsidRDefault="00DD67AA" w:rsidP="00DD67AA">
      <w:pPr>
        <w:pStyle w:val="Reference"/>
        <w:tabs>
          <w:tab w:val="num" w:pos="360"/>
        </w:tabs>
        <w:rPr>
          <w:sz w:val="20"/>
        </w:rPr>
      </w:pPr>
      <w:bookmarkStart w:id="74" w:name="_Ref26805717"/>
      <w:r w:rsidRPr="00DD67AA">
        <w:rPr>
          <w:rFonts w:hint="eastAsia"/>
          <w:sz w:val="20"/>
        </w:rPr>
        <w:t>P</w:t>
      </w:r>
      <w:r w:rsidRPr="00DD67AA">
        <w:rPr>
          <w:sz w:val="20"/>
        </w:rPr>
        <w:t xml:space="preserve">. </w:t>
      </w:r>
      <w:proofErr w:type="spellStart"/>
      <w:r w:rsidRPr="00DD67AA">
        <w:rPr>
          <w:sz w:val="20"/>
        </w:rPr>
        <w:t>Hanhart</w:t>
      </w:r>
      <w:proofErr w:type="spellEnd"/>
      <w:r w:rsidRPr="00DD67AA">
        <w:rPr>
          <w:sz w:val="20"/>
        </w:rPr>
        <w:t>, Y. He, Y. Yan, “AHG8: Horizontal geometry padding for PERP”, JVET-K0333, July 2018, Ljubljana, SI.</w:t>
      </w:r>
      <w:bookmarkEnd w:id="74"/>
    </w:p>
    <w:p w14:paraId="4FFBDC61" w14:textId="03347F9A" w:rsidR="00DD67AA" w:rsidRDefault="00DD67AA" w:rsidP="00DD67AA">
      <w:pPr>
        <w:pStyle w:val="Reference"/>
        <w:tabs>
          <w:tab w:val="num" w:pos="360"/>
        </w:tabs>
        <w:rPr>
          <w:sz w:val="20"/>
        </w:rPr>
      </w:pPr>
      <w:bookmarkStart w:id="75" w:name="_Ref26805719"/>
      <w:r w:rsidRPr="00DD67AA">
        <w:rPr>
          <w:rFonts w:hint="eastAsia"/>
          <w:sz w:val="20"/>
        </w:rPr>
        <w:t>P</w:t>
      </w:r>
      <w:r w:rsidRPr="00DD67AA">
        <w:rPr>
          <w:sz w:val="20"/>
        </w:rPr>
        <w:t xml:space="preserve">. </w:t>
      </w:r>
      <w:proofErr w:type="spellStart"/>
      <w:r w:rsidRPr="00DD67AA">
        <w:rPr>
          <w:sz w:val="20"/>
        </w:rPr>
        <w:t>Hanhart</w:t>
      </w:r>
      <w:proofErr w:type="spellEnd"/>
      <w:r w:rsidRPr="00DD67AA">
        <w:rPr>
          <w:sz w:val="20"/>
        </w:rPr>
        <w:t>, Y. He, Y. Yan, “CE13: PERP with horizontal geometry padding of reference pictures (Test 3.3)”, JVET-L0231, October 2018, Macau, CN.</w:t>
      </w:r>
      <w:bookmarkEnd w:id="75"/>
    </w:p>
    <w:p w14:paraId="100FED92" w14:textId="7C3ED92B" w:rsidR="00813B48" w:rsidRPr="0027463D" w:rsidRDefault="00813B48" w:rsidP="0027463D">
      <w:pPr>
        <w:pStyle w:val="Reference"/>
        <w:tabs>
          <w:tab w:val="num" w:pos="360"/>
        </w:tabs>
        <w:rPr>
          <w:sz w:val="20"/>
        </w:rPr>
      </w:pPr>
      <w:bookmarkStart w:id="76" w:name="_Ref513637155"/>
      <w:r w:rsidRPr="00813B48">
        <w:rPr>
          <w:sz w:val="20"/>
        </w:rPr>
        <w:t xml:space="preserve">P. </w:t>
      </w:r>
      <w:proofErr w:type="spellStart"/>
      <w:r w:rsidRPr="00813B48">
        <w:rPr>
          <w:sz w:val="20"/>
        </w:rPr>
        <w:t>Hanhart</w:t>
      </w:r>
      <w:proofErr w:type="spellEnd"/>
      <w:r w:rsidRPr="00813B48">
        <w:rPr>
          <w:sz w:val="20"/>
        </w:rPr>
        <w:t>, J. Boyce, and K. Choi, “JVET common test conditions and evaluation procedures for 360° video,” document JVET-</w:t>
      </w:r>
      <w:r>
        <w:rPr>
          <w:sz w:val="20"/>
        </w:rPr>
        <w:t>L</w:t>
      </w:r>
      <w:r w:rsidRPr="00813B48">
        <w:rPr>
          <w:sz w:val="20"/>
        </w:rPr>
        <w:t>1012, 1</w:t>
      </w:r>
      <w:r>
        <w:rPr>
          <w:sz w:val="20"/>
        </w:rPr>
        <w:t>2</w:t>
      </w:r>
      <w:r w:rsidRPr="00813B48">
        <w:rPr>
          <w:sz w:val="20"/>
        </w:rPr>
        <w:t>th JVET meeting</w:t>
      </w:r>
      <w:r>
        <w:rPr>
          <w:sz w:val="20"/>
        </w:rPr>
        <w:t>,</w:t>
      </w:r>
      <w:r w:rsidRPr="00813B48">
        <w:rPr>
          <w:sz w:val="20"/>
        </w:rPr>
        <w:t xml:space="preserve"> </w:t>
      </w:r>
      <w:r>
        <w:rPr>
          <w:sz w:val="20"/>
        </w:rPr>
        <w:t xml:space="preserve">Jan. </w:t>
      </w:r>
      <w:r w:rsidR="00F57647">
        <w:rPr>
          <w:sz w:val="20"/>
        </w:rPr>
        <w:t>Marrakech</w:t>
      </w:r>
      <w:r>
        <w:rPr>
          <w:sz w:val="20"/>
        </w:rPr>
        <w:t>,</w:t>
      </w:r>
      <w:r w:rsidRPr="00813B48">
        <w:rPr>
          <w:sz w:val="20"/>
        </w:rPr>
        <w:t xml:space="preserve"> 201</w:t>
      </w:r>
      <w:r>
        <w:rPr>
          <w:sz w:val="20"/>
        </w:rPr>
        <w:t>9</w:t>
      </w:r>
      <w:r w:rsidRPr="00813B48">
        <w:rPr>
          <w:sz w:val="20"/>
        </w:rPr>
        <w:t>.</w:t>
      </w:r>
      <w:bookmarkEnd w:id="76"/>
    </w:p>
    <w:p w14:paraId="66CEA0D7" w14:textId="77777777" w:rsidR="00DD67AA" w:rsidRPr="007212FA" w:rsidRDefault="00DD67AA" w:rsidP="00DD67AA">
      <w:pPr>
        <w:pStyle w:val="Reference"/>
        <w:numPr>
          <w:ilvl w:val="0"/>
          <w:numId w:val="0"/>
        </w:numPr>
        <w:ind w:left="360"/>
        <w:rPr>
          <w:sz w:val="20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D328053" w:rsidR="00342FF4" w:rsidRPr="005B217D" w:rsidRDefault="00FD75EB" w:rsidP="009234A5">
      <w:pPr>
        <w:rPr>
          <w:szCs w:val="22"/>
          <w:lang w:val="en-CA"/>
        </w:rPr>
      </w:pPr>
      <w:r w:rsidRPr="00FD75EB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261647" w14:textId="77777777" w:rsidR="00764599" w:rsidRDefault="00764599">
      <w:r>
        <w:separator/>
      </w:r>
    </w:p>
  </w:endnote>
  <w:endnote w:type="continuationSeparator" w:id="0">
    <w:p w14:paraId="51FB5293" w14:textId="77777777" w:rsidR="00764599" w:rsidRDefault="00764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46F74E1" w:rsidR="00A43E80" w:rsidRPr="00C00DDE" w:rsidRDefault="00A43E80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6C0686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15FDC">
      <w:rPr>
        <w:rStyle w:val="PageNumber"/>
        <w:noProof/>
      </w:rPr>
      <w:t>2020-04-08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B6622E" w14:textId="77777777" w:rsidR="00764599" w:rsidRDefault="00764599">
      <w:r>
        <w:separator/>
      </w:r>
    </w:p>
  </w:footnote>
  <w:footnote w:type="continuationSeparator" w:id="0">
    <w:p w14:paraId="3C621BA2" w14:textId="77777777" w:rsidR="00764599" w:rsidRDefault="00764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84253D"/>
    <w:multiLevelType w:val="hybridMultilevel"/>
    <w:tmpl w:val="97FAC264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3" w15:restartNumberingAfterBreak="0">
    <w:nsid w:val="0AA80263"/>
    <w:multiLevelType w:val="hybridMultilevel"/>
    <w:tmpl w:val="6C72B4D4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390860"/>
    <w:multiLevelType w:val="hybridMultilevel"/>
    <w:tmpl w:val="0F06DE8A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8E57B0"/>
    <w:multiLevelType w:val="hybridMultilevel"/>
    <w:tmpl w:val="A6EA07CE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676AB7"/>
    <w:multiLevelType w:val="hybridMultilevel"/>
    <w:tmpl w:val="9912B816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5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7" w15:restartNumberingAfterBreak="0">
    <w:nsid w:val="65CF0563"/>
    <w:multiLevelType w:val="hybridMultilevel"/>
    <w:tmpl w:val="B7A0FF0C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8"/>
  </w:num>
  <w:num w:numId="3">
    <w:abstractNumId w:val="12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4"/>
  </w:num>
  <w:num w:numId="12">
    <w:abstractNumId w:val="13"/>
  </w:num>
  <w:num w:numId="13">
    <w:abstractNumId w:val="3"/>
  </w:num>
  <w:num w:numId="14">
    <w:abstractNumId w:val="16"/>
    <w:lvlOverride w:ilvl="0">
      <w:startOverride w:val="1"/>
    </w:lvlOverride>
  </w:num>
  <w:num w:numId="15">
    <w:abstractNumId w:val="16"/>
    <w:lvlOverride w:ilvl="0">
      <w:startOverride w:val="1"/>
    </w:lvlOverride>
  </w:num>
  <w:num w:numId="16">
    <w:abstractNumId w:val="16"/>
    <w:lvlOverride w:ilvl="0">
      <w:startOverride w:val="1"/>
    </w:lvlOverride>
  </w:num>
  <w:num w:numId="17">
    <w:abstractNumId w:val="7"/>
  </w:num>
  <w:num w:numId="18">
    <w:abstractNumId w:val="2"/>
  </w:num>
  <w:num w:numId="19">
    <w:abstractNumId w:val="17"/>
  </w:num>
  <w:num w:numId="20">
    <w:abstractNumId w:val="14"/>
  </w:num>
  <w:num w:numId="21">
    <w:abstractNumId w:val="9"/>
  </w:num>
  <w:num w:numId="22">
    <w:abstractNumId w:val="15"/>
  </w:num>
  <w:num w:numId="23">
    <w:abstractNumId w:val="6"/>
    <w:lvlOverride w:ilvl="0">
      <w:startOverride w:val="8"/>
    </w:lvlOverride>
    <w:lvlOverride w:ilvl="1">
      <w:startOverride w:val="5"/>
    </w:lvlOverride>
    <w:lvlOverride w:ilvl="2">
      <w:startOverride w:val="3"/>
    </w:lvlOverride>
    <w:lvlOverride w:ilvl="3">
      <w:startOverride w:val="2"/>
    </w:lvlOverride>
  </w:num>
  <w:num w:numId="24">
    <w:abstractNumId w:val="6"/>
    <w:lvlOverride w:ilvl="0">
      <w:startOverride w:val="8"/>
    </w:lvlOverride>
    <w:lvlOverride w:ilvl="1">
      <w:startOverride w:val="5"/>
    </w:lvlOverride>
    <w:lvlOverride w:ilvl="2">
      <w:startOverride w:val="3"/>
    </w:lvlOverride>
    <w:lvlOverride w:ilvl="3">
      <w:startOverride w:val="2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Daniel Luo">
    <w15:presenceInfo w15:providerId="None" w15:userId="Daniel Lu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288A"/>
    <w:rsid w:val="000308A3"/>
    <w:rsid w:val="00030ED1"/>
    <w:rsid w:val="00034A3D"/>
    <w:rsid w:val="000458BC"/>
    <w:rsid w:val="00045C41"/>
    <w:rsid w:val="00046C03"/>
    <w:rsid w:val="00065039"/>
    <w:rsid w:val="0007614F"/>
    <w:rsid w:val="000761AE"/>
    <w:rsid w:val="00081398"/>
    <w:rsid w:val="00094479"/>
    <w:rsid w:val="000962AC"/>
    <w:rsid w:val="000B0C0F"/>
    <w:rsid w:val="000B1C6B"/>
    <w:rsid w:val="000B4FF9"/>
    <w:rsid w:val="000C09AC"/>
    <w:rsid w:val="000C2BAA"/>
    <w:rsid w:val="000D38F7"/>
    <w:rsid w:val="000E00F3"/>
    <w:rsid w:val="000F158C"/>
    <w:rsid w:val="00102F3D"/>
    <w:rsid w:val="00124E38"/>
    <w:rsid w:val="0012580B"/>
    <w:rsid w:val="00126925"/>
    <w:rsid w:val="00131F90"/>
    <w:rsid w:val="0013458C"/>
    <w:rsid w:val="0013526E"/>
    <w:rsid w:val="00146152"/>
    <w:rsid w:val="00151991"/>
    <w:rsid w:val="00155526"/>
    <w:rsid w:val="00171371"/>
    <w:rsid w:val="00175A24"/>
    <w:rsid w:val="00186563"/>
    <w:rsid w:val="00187E58"/>
    <w:rsid w:val="001A297E"/>
    <w:rsid w:val="001A368E"/>
    <w:rsid w:val="001A7329"/>
    <w:rsid w:val="001A792F"/>
    <w:rsid w:val="001B0D51"/>
    <w:rsid w:val="001B45FB"/>
    <w:rsid w:val="001B4E28"/>
    <w:rsid w:val="001C3525"/>
    <w:rsid w:val="001C3AFB"/>
    <w:rsid w:val="001D1BD2"/>
    <w:rsid w:val="001E0248"/>
    <w:rsid w:val="001E02BE"/>
    <w:rsid w:val="001E3B37"/>
    <w:rsid w:val="001F2594"/>
    <w:rsid w:val="0020443F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463D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E44C5"/>
    <w:rsid w:val="002F164D"/>
    <w:rsid w:val="003021BC"/>
    <w:rsid w:val="00306206"/>
    <w:rsid w:val="003112EA"/>
    <w:rsid w:val="00316C7F"/>
    <w:rsid w:val="00317D85"/>
    <w:rsid w:val="00324B79"/>
    <w:rsid w:val="00327C56"/>
    <w:rsid w:val="003315A1"/>
    <w:rsid w:val="003373EC"/>
    <w:rsid w:val="00342FF4"/>
    <w:rsid w:val="00344E5A"/>
    <w:rsid w:val="00346148"/>
    <w:rsid w:val="00356146"/>
    <w:rsid w:val="00361386"/>
    <w:rsid w:val="003669EA"/>
    <w:rsid w:val="003706CC"/>
    <w:rsid w:val="0037274B"/>
    <w:rsid w:val="00377710"/>
    <w:rsid w:val="00395613"/>
    <w:rsid w:val="00396F94"/>
    <w:rsid w:val="003A2D8E"/>
    <w:rsid w:val="003A7CE6"/>
    <w:rsid w:val="003B2031"/>
    <w:rsid w:val="003C20E4"/>
    <w:rsid w:val="003C28A2"/>
    <w:rsid w:val="003D6342"/>
    <w:rsid w:val="003E3727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51D2"/>
    <w:rsid w:val="00463D06"/>
    <w:rsid w:val="00465A1E"/>
    <w:rsid w:val="00492139"/>
    <w:rsid w:val="0049445A"/>
    <w:rsid w:val="00496F7F"/>
    <w:rsid w:val="004A2A63"/>
    <w:rsid w:val="004A3AE7"/>
    <w:rsid w:val="004B110E"/>
    <w:rsid w:val="004B210C"/>
    <w:rsid w:val="004B6170"/>
    <w:rsid w:val="004D405F"/>
    <w:rsid w:val="004E4F4F"/>
    <w:rsid w:val="004E6789"/>
    <w:rsid w:val="004E6E39"/>
    <w:rsid w:val="004F12BF"/>
    <w:rsid w:val="004F390A"/>
    <w:rsid w:val="004F61E3"/>
    <w:rsid w:val="00502E10"/>
    <w:rsid w:val="0050354E"/>
    <w:rsid w:val="0051015C"/>
    <w:rsid w:val="00516CF1"/>
    <w:rsid w:val="00517A25"/>
    <w:rsid w:val="005319C3"/>
    <w:rsid w:val="00531AE9"/>
    <w:rsid w:val="00536188"/>
    <w:rsid w:val="00546F3B"/>
    <w:rsid w:val="00550A66"/>
    <w:rsid w:val="0055708E"/>
    <w:rsid w:val="00567EC7"/>
    <w:rsid w:val="00570013"/>
    <w:rsid w:val="005753EC"/>
    <w:rsid w:val="005801A2"/>
    <w:rsid w:val="0058169C"/>
    <w:rsid w:val="00585365"/>
    <w:rsid w:val="005952A5"/>
    <w:rsid w:val="005A33A1"/>
    <w:rsid w:val="005B217D"/>
    <w:rsid w:val="005B4595"/>
    <w:rsid w:val="005C385F"/>
    <w:rsid w:val="005C3BCB"/>
    <w:rsid w:val="005C7C26"/>
    <w:rsid w:val="005D413F"/>
    <w:rsid w:val="005E1AC6"/>
    <w:rsid w:val="005E3F2B"/>
    <w:rsid w:val="005F6F1B"/>
    <w:rsid w:val="006040D0"/>
    <w:rsid w:val="00615995"/>
    <w:rsid w:val="00615FDC"/>
    <w:rsid w:val="00616155"/>
    <w:rsid w:val="00624A3C"/>
    <w:rsid w:val="00624B33"/>
    <w:rsid w:val="0063041A"/>
    <w:rsid w:val="00630AA2"/>
    <w:rsid w:val="00631D8B"/>
    <w:rsid w:val="00646707"/>
    <w:rsid w:val="006512DD"/>
    <w:rsid w:val="00657F7E"/>
    <w:rsid w:val="00662E58"/>
    <w:rsid w:val="006637F2"/>
    <w:rsid w:val="006642A5"/>
    <w:rsid w:val="00664DCF"/>
    <w:rsid w:val="006937B8"/>
    <w:rsid w:val="006A3EDA"/>
    <w:rsid w:val="006C0686"/>
    <w:rsid w:val="006C5D39"/>
    <w:rsid w:val="006D0499"/>
    <w:rsid w:val="006D6D9B"/>
    <w:rsid w:val="006E107C"/>
    <w:rsid w:val="006E2810"/>
    <w:rsid w:val="006E38F7"/>
    <w:rsid w:val="006E5417"/>
    <w:rsid w:val="006F0794"/>
    <w:rsid w:val="006F7528"/>
    <w:rsid w:val="00700D4E"/>
    <w:rsid w:val="007023DE"/>
    <w:rsid w:val="00712620"/>
    <w:rsid w:val="00712F60"/>
    <w:rsid w:val="00720E3B"/>
    <w:rsid w:val="007212FA"/>
    <w:rsid w:val="0074393F"/>
    <w:rsid w:val="00745F6B"/>
    <w:rsid w:val="0075175B"/>
    <w:rsid w:val="0075585E"/>
    <w:rsid w:val="00764599"/>
    <w:rsid w:val="00770571"/>
    <w:rsid w:val="00773E61"/>
    <w:rsid w:val="007768FF"/>
    <w:rsid w:val="007824D3"/>
    <w:rsid w:val="00796EE3"/>
    <w:rsid w:val="007A7D29"/>
    <w:rsid w:val="007B4AB8"/>
    <w:rsid w:val="007D1181"/>
    <w:rsid w:val="007D4386"/>
    <w:rsid w:val="007D58CE"/>
    <w:rsid w:val="007E01A3"/>
    <w:rsid w:val="007F1436"/>
    <w:rsid w:val="007F1F8B"/>
    <w:rsid w:val="007F6205"/>
    <w:rsid w:val="007F67A1"/>
    <w:rsid w:val="008024C9"/>
    <w:rsid w:val="00811C05"/>
    <w:rsid w:val="00813B48"/>
    <w:rsid w:val="00814BB4"/>
    <w:rsid w:val="008206C8"/>
    <w:rsid w:val="008210BA"/>
    <w:rsid w:val="008364BF"/>
    <w:rsid w:val="0086387C"/>
    <w:rsid w:val="00874A01"/>
    <w:rsid w:val="00874A6C"/>
    <w:rsid w:val="00876C65"/>
    <w:rsid w:val="00882055"/>
    <w:rsid w:val="00882F72"/>
    <w:rsid w:val="0088403B"/>
    <w:rsid w:val="00893DC4"/>
    <w:rsid w:val="008A1934"/>
    <w:rsid w:val="008A4B4C"/>
    <w:rsid w:val="008B65C2"/>
    <w:rsid w:val="008C239F"/>
    <w:rsid w:val="008D2CAE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42242"/>
    <w:rsid w:val="009550D4"/>
    <w:rsid w:val="00955F6D"/>
    <w:rsid w:val="009574CA"/>
    <w:rsid w:val="00977C16"/>
    <w:rsid w:val="0098551D"/>
    <w:rsid w:val="00985DCB"/>
    <w:rsid w:val="00993B65"/>
    <w:rsid w:val="0099518F"/>
    <w:rsid w:val="009A3D41"/>
    <w:rsid w:val="009A523D"/>
    <w:rsid w:val="009B02A1"/>
    <w:rsid w:val="009B3361"/>
    <w:rsid w:val="009B38C4"/>
    <w:rsid w:val="009B7F3F"/>
    <w:rsid w:val="009D7CE6"/>
    <w:rsid w:val="009E448E"/>
    <w:rsid w:val="009F496B"/>
    <w:rsid w:val="00A01439"/>
    <w:rsid w:val="00A02E61"/>
    <w:rsid w:val="00A05CFF"/>
    <w:rsid w:val="00A068B8"/>
    <w:rsid w:val="00A13048"/>
    <w:rsid w:val="00A209A8"/>
    <w:rsid w:val="00A2391E"/>
    <w:rsid w:val="00A30E95"/>
    <w:rsid w:val="00A43E80"/>
    <w:rsid w:val="00A46843"/>
    <w:rsid w:val="00A546B3"/>
    <w:rsid w:val="00A54B9B"/>
    <w:rsid w:val="00A55AA0"/>
    <w:rsid w:val="00A56B97"/>
    <w:rsid w:val="00A6093D"/>
    <w:rsid w:val="00A70E99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32A7F"/>
    <w:rsid w:val="00B3640F"/>
    <w:rsid w:val="00B4194A"/>
    <w:rsid w:val="00B437E8"/>
    <w:rsid w:val="00B50417"/>
    <w:rsid w:val="00B5222E"/>
    <w:rsid w:val="00B53179"/>
    <w:rsid w:val="00B57A23"/>
    <w:rsid w:val="00B600CD"/>
    <w:rsid w:val="00B61C96"/>
    <w:rsid w:val="00B64748"/>
    <w:rsid w:val="00B65B1B"/>
    <w:rsid w:val="00B65DDB"/>
    <w:rsid w:val="00B72B59"/>
    <w:rsid w:val="00B73A2A"/>
    <w:rsid w:val="00B75994"/>
    <w:rsid w:val="00B75A51"/>
    <w:rsid w:val="00B81F79"/>
    <w:rsid w:val="00B827C6"/>
    <w:rsid w:val="00B94B06"/>
    <w:rsid w:val="00B94C28"/>
    <w:rsid w:val="00BB0108"/>
    <w:rsid w:val="00BB4EA3"/>
    <w:rsid w:val="00BC10BA"/>
    <w:rsid w:val="00BC5AFD"/>
    <w:rsid w:val="00BE65BC"/>
    <w:rsid w:val="00C0071A"/>
    <w:rsid w:val="00C00DDE"/>
    <w:rsid w:val="00C02599"/>
    <w:rsid w:val="00C04F43"/>
    <w:rsid w:val="00C0609D"/>
    <w:rsid w:val="00C115AB"/>
    <w:rsid w:val="00C23799"/>
    <w:rsid w:val="00C26CCB"/>
    <w:rsid w:val="00C30249"/>
    <w:rsid w:val="00C3723B"/>
    <w:rsid w:val="00C42466"/>
    <w:rsid w:val="00C5486E"/>
    <w:rsid w:val="00C606C9"/>
    <w:rsid w:val="00C80288"/>
    <w:rsid w:val="00C836F0"/>
    <w:rsid w:val="00C84003"/>
    <w:rsid w:val="00C90650"/>
    <w:rsid w:val="00C93FEC"/>
    <w:rsid w:val="00C97D78"/>
    <w:rsid w:val="00CA0D83"/>
    <w:rsid w:val="00CC2AAE"/>
    <w:rsid w:val="00CC5A42"/>
    <w:rsid w:val="00CD0EAB"/>
    <w:rsid w:val="00CD664E"/>
    <w:rsid w:val="00CE4AFD"/>
    <w:rsid w:val="00CE5E02"/>
    <w:rsid w:val="00CF34DB"/>
    <w:rsid w:val="00CF3917"/>
    <w:rsid w:val="00CF558F"/>
    <w:rsid w:val="00D010C0"/>
    <w:rsid w:val="00D02E8E"/>
    <w:rsid w:val="00D073E2"/>
    <w:rsid w:val="00D1555A"/>
    <w:rsid w:val="00D36982"/>
    <w:rsid w:val="00D42243"/>
    <w:rsid w:val="00D446EC"/>
    <w:rsid w:val="00D51BF0"/>
    <w:rsid w:val="00D531DB"/>
    <w:rsid w:val="00D55942"/>
    <w:rsid w:val="00D65BA9"/>
    <w:rsid w:val="00D807BF"/>
    <w:rsid w:val="00D82FCC"/>
    <w:rsid w:val="00DA131C"/>
    <w:rsid w:val="00DA17FC"/>
    <w:rsid w:val="00DA7887"/>
    <w:rsid w:val="00DA7C67"/>
    <w:rsid w:val="00DB2C26"/>
    <w:rsid w:val="00DD02F4"/>
    <w:rsid w:val="00DD262C"/>
    <w:rsid w:val="00DD6622"/>
    <w:rsid w:val="00DD67AA"/>
    <w:rsid w:val="00DE1C7C"/>
    <w:rsid w:val="00DE2125"/>
    <w:rsid w:val="00DE6B43"/>
    <w:rsid w:val="00DF49E3"/>
    <w:rsid w:val="00E11923"/>
    <w:rsid w:val="00E262D4"/>
    <w:rsid w:val="00E34398"/>
    <w:rsid w:val="00E36250"/>
    <w:rsid w:val="00E47F2D"/>
    <w:rsid w:val="00E51027"/>
    <w:rsid w:val="00E51FA7"/>
    <w:rsid w:val="00E54511"/>
    <w:rsid w:val="00E56991"/>
    <w:rsid w:val="00E60EDC"/>
    <w:rsid w:val="00E61DAC"/>
    <w:rsid w:val="00E72B80"/>
    <w:rsid w:val="00E75FE3"/>
    <w:rsid w:val="00E86C4C"/>
    <w:rsid w:val="00E901C6"/>
    <w:rsid w:val="00E907A3"/>
    <w:rsid w:val="00E94BFF"/>
    <w:rsid w:val="00EA5AE0"/>
    <w:rsid w:val="00EB56E1"/>
    <w:rsid w:val="00EB7AB1"/>
    <w:rsid w:val="00EC32BD"/>
    <w:rsid w:val="00ED7E8E"/>
    <w:rsid w:val="00EE3385"/>
    <w:rsid w:val="00EE7CD8"/>
    <w:rsid w:val="00EF37F6"/>
    <w:rsid w:val="00EF48CC"/>
    <w:rsid w:val="00F00801"/>
    <w:rsid w:val="00F01A36"/>
    <w:rsid w:val="00F2488D"/>
    <w:rsid w:val="00F57647"/>
    <w:rsid w:val="00F601A0"/>
    <w:rsid w:val="00F712E9"/>
    <w:rsid w:val="00F73032"/>
    <w:rsid w:val="00F75BA5"/>
    <w:rsid w:val="00F848FC"/>
    <w:rsid w:val="00F8503E"/>
    <w:rsid w:val="00F906F6"/>
    <w:rsid w:val="00F9282A"/>
    <w:rsid w:val="00F96BAD"/>
    <w:rsid w:val="00FA139D"/>
    <w:rsid w:val="00FA60F5"/>
    <w:rsid w:val="00FB0E84"/>
    <w:rsid w:val="00FB7C22"/>
    <w:rsid w:val="00FC2405"/>
    <w:rsid w:val="00FC3A2D"/>
    <w:rsid w:val="00FD01C2"/>
    <w:rsid w:val="00FD75EB"/>
    <w:rsid w:val="00FE595C"/>
    <w:rsid w:val="00FF0CE3"/>
    <w:rsid w:val="00FF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A2391E"/>
    <w:pPr>
      <w:ind w:left="720"/>
      <w:contextualSpacing/>
    </w:pPr>
  </w:style>
  <w:style w:type="paragraph" w:customStyle="1" w:styleId="tablecell">
    <w:name w:val="table cell"/>
    <w:basedOn w:val="Normal"/>
    <w:rsid w:val="0055708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55708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55708E"/>
    <w:rPr>
      <w:rFonts w:ascii="Times" w:eastAsia="Malgun Gothic" w:hAnsi="Times"/>
      <w:lang w:val="en-GB"/>
    </w:rPr>
  </w:style>
  <w:style w:type="paragraph" w:styleId="Caption">
    <w:name w:val="caption"/>
    <w:basedOn w:val="Normal"/>
    <w:next w:val="Normal"/>
    <w:unhideWhenUsed/>
    <w:qFormat/>
    <w:rsid w:val="003C28A2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A70E9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Reference">
    <w:name w:val="Reference"/>
    <w:basedOn w:val="Normal"/>
    <w:rsid w:val="007212F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sz w:val="24"/>
    </w:rPr>
  </w:style>
  <w:style w:type="character" w:styleId="CommentReference">
    <w:name w:val="annotation reference"/>
    <w:basedOn w:val="DefaultParagraphFont"/>
    <w:rsid w:val="00546F3B"/>
    <w:rPr>
      <w:sz w:val="16"/>
      <w:szCs w:val="16"/>
    </w:rPr>
  </w:style>
  <w:style w:type="paragraph" w:styleId="CommentText">
    <w:name w:val="annotation text"/>
    <w:basedOn w:val="Normal"/>
    <w:link w:val="CommentTextChar"/>
    <w:rsid w:val="00546F3B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546F3B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46F3B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46F3B"/>
    <w:rPr>
      <w:b/>
      <w:bCs/>
    </w:rPr>
  </w:style>
  <w:style w:type="paragraph" w:customStyle="1" w:styleId="Equation">
    <w:name w:val="Equation"/>
    <w:basedOn w:val="Normal"/>
    <w:qFormat/>
    <w:rsid w:val="0020443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  <w:style w:type="character" w:customStyle="1" w:styleId="ListParagraphChar">
    <w:name w:val="List Paragraph Char"/>
    <w:link w:val="ListParagraph"/>
    <w:uiPriority w:val="34"/>
    <w:rsid w:val="003112EA"/>
    <w:rPr>
      <w:sz w:val="22"/>
    </w:rPr>
  </w:style>
  <w:style w:type="paragraph" w:customStyle="1" w:styleId="AppendixHeading2">
    <w:name w:val="Appendix Heading 2"/>
    <w:basedOn w:val="Heading2"/>
    <w:uiPriority w:val="99"/>
    <w:rsid w:val="00517A25"/>
    <w:pPr>
      <w:numPr>
        <w:numId w:val="22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517A25"/>
    <w:pPr>
      <w:numPr>
        <w:numId w:val="22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517A25"/>
    <w:pPr>
      <w:numPr>
        <w:numId w:val="22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517A25"/>
    <w:pPr>
      <w:keepNext w:val="0"/>
      <w:numPr>
        <w:numId w:val="22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75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0B6E97FE-083B-F447-8C90-56F451086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2091</Words>
  <Characters>11922</Characters>
  <Application>Microsoft Office Word</Application>
  <DocSecurity>0</DocSecurity>
  <Lines>99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13986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Daniel Luo</cp:lastModifiedBy>
  <cp:revision>14</cp:revision>
  <cp:lastPrinted>1900-01-01T08:00:00Z</cp:lastPrinted>
  <dcterms:created xsi:type="dcterms:W3CDTF">2020-04-03T15:33:00Z</dcterms:created>
  <dcterms:modified xsi:type="dcterms:W3CDTF">2020-04-08T21:36:00Z</dcterms:modified>
</cp:coreProperties>
</file>