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AEA813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 w:rsidRPr="00F7078F">
              <w:rPr>
                <w:lang w:val="en-CA"/>
              </w:rPr>
              <w:t>R</w:t>
            </w:r>
            <w:r w:rsidR="00BE4EF3" w:rsidRPr="00F7078F">
              <w:rPr>
                <w:lang w:val="en-CA"/>
              </w:rPr>
              <w:t>0221</w:t>
            </w:r>
            <w:ins w:id="0" w:author="Daniel Luo" w:date="2020-04-06T08:22:00Z">
              <w:r w:rsidR="000C578B">
                <w:rPr>
                  <w:lang w:val="en-CA"/>
                </w:rPr>
                <w:t>-</w:t>
              </w:r>
            </w:ins>
            <w:ins w:id="1" w:author="Daniel Luo" w:date="2020-04-06T08:23:00Z">
              <w:r w:rsidR="00565A01">
                <w:rPr>
                  <w:lang w:val="en-CA"/>
                </w:rPr>
                <w:t>r</w:t>
              </w:r>
            </w:ins>
            <w:ins w:id="2" w:author="Daniel Luo" w:date="2020-04-06T08:22:00Z">
              <w:r w:rsidR="000C578B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4997AFB" w:rsidR="00E61DAC" w:rsidRPr="005B217D" w:rsidRDefault="00CF4A68" w:rsidP="00DA5E1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AHG9: </w:t>
            </w:r>
            <w:r w:rsidR="00DA5E18">
              <w:rPr>
                <w:szCs w:val="22"/>
                <w:lang w:val="en-CA"/>
              </w:rPr>
              <w:t xml:space="preserve">Clean-up of </w:t>
            </w:r>
            <w:r w:rsidR="00F2785D">
              <w:rPr>
                <w:szCs w:val="22"/>
                <w:lang w:val="en-CA"/>
              </w:rPr>
              <w:t>t</w:t>
            </w:r>
            <w:r w:rsidR="00C5690B">
              <w:rPr>
                <w:szCs w:val="22"/>
                <w:lang w:val="en-CA"/>
              </w:rPr>
              <w:t xml:space="preserve">ile </w:t>
            </w:r>
            <w:r w:rsidR="002F6121">
              <w:rPr>
                <w:szCs w:val="22"/>
                <w:lang w:val="en-CA"/>
              </w:rPr>
              <w:t>signaling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19B6697" w:rsidR="00E61DAC" w:rsidRPr="005B217D" w:rsidRDefault="0013458C" w:rsidP="00700D4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4EB10D" w:rsidR="00E61DAC" w:rsidRPr="005B217D" w:rsidRDefault="00E61DAC" w:rsidP="00700D4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551D16F" w14:textId="7C86393E" w:rsidR="0088403B" w:rsidRPr="000E5D29" w:rsidRDefault="00F71E84" w:rsidP="0088403B">
            <w:pPr>
              <w:spacing w:before="60" w:after="60"/>
              <w:rPr>
                <w:szCs w:val="22"/>
                <w:lang w:val="en-CA"/>
              </w:rPr>
            </w:pPr>
            <w:r>
              <w:t>Jiancong Luo, Jie Chen, Yan Ye</w:t>
            </w:r>
          </w:p>
          <w:p w14:paraId="5EDC9059" w14:textId="77777777" w:rsidR="0088403B" w:rsidRPr="000E5D29" w:rsidRDefault="0088403B" w:rsidP="0088403B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525 Almanor Ave, </w:t>
            </w:r>
          </w:p>
          <w:p w14:paraId="49D81240" w14:textId="289D888E" w:rsidR="00E61DAC" w:rsidRPr="005B217D" w:rsidRDefault="0088403B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Sunnyvale, CA 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DB73B33" w:rsidR="00F71E84" w:rsidRPr="005B217D" w:rsidRDefault="00E61DAC" w:rsidP="0088403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71E84">
              <w:rPr>
                <w:szCs w:val="22"/>
                <w:lang w:val="en-CA"/>
              </w:rPr>
              <w:br/>
              <w:t>jiancong.luo@alibaba-inc.com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1D680F0" w:rsidR="00E61DAC" w:rsidRPr="005B217D" w:rsidRDefault="0088403B" w:rsidP="008840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CCF8231" w14:textId="41925725" w:rsidR="00E94BFF" w:rsidRPr="00996D4F" w:rsidRDefault="00996D4F" w:rsidP="00D23F59">
      <w:pPr>
        <w:rPr>
          <w:sz w:val="24"/>
          <w:lang w:val="en-CA"/>
        </w:rPr>
      </w:pPr>
      <w:r>
        <w:rPr>
          <w:sz w:val="24"/>
        </w:rPr>
        <w:t xml:space="preserve">In VVC draft 8, </w:t>
      </w:r>
      <w:r w:rsidR="00334D9E">
        <w:rPr>
          <w:sz w:val="24"/>
        </w:rPr>
        <w:t xml:space="preserve">the </w:t>
      </w:r>
      <w:r w:rsidR="00334D9E" w:rsidRPr="00AE4B9B">
        <w:rPr>
          <w:sz w:val="24"/>
        </w:rPr>
        <w:t xml:space="preserve">syntax </w:t>
      </w:r>
      <w:r w:rsidR="00334D9E">
        <w:rPr>
          <w:sz w:val="24"/>
        </w:rPr>
        <w:t>allows</w:t>
      </w:r>
      <w:r w:rsidR="00334D9E" w:rsidRPr="00AE4B9B">
        <w:rPr>
          <w:sz w:val="24"/>
        </w:rPr>
        <w:t xml:space="preserve"> indicat</w:t>
      </w:r>
      <w:r w:rsidR="00334D9E">
        <w:rPr>
          <w:sz w:val="24"/>
        </w:rPr>
        <w:t>ing</w:t>
      </w:r>
      <w:r w:rsidR="00334D9E" w:rsidRPr="00AE4B9B">
        <w:rPr>
          <w:sz w:val="24"/>
        </w:rPr>
        <w:t xml:space="preserve"> a sum of tile widths/heights that is wider than the picture width/height</w:t>
      </w:r>
      <w:r w:rsidR="00334D9E">
        <w:rPr>
          <w:sz w:val="24"/>
        </w:rPr>
        <w:t xml:space="preserve">. It </w:t>
      </w:r>
      <w:r w:rsidR="00DA5E18">
        <w:rPr>
          <w:sz w:val="24"/>
        </w:rPr>
        <w:t>is asserted that</w:t>
      </w:r>
      <w:ins w:id="3" w:author="Daniel Luo" w:date="2020-04-06T08:11:00Z">
        <w:r w:rsidR="00C474B0">
          <w:rPr>
            <w:sz w:val="24"/>
          </w:rPr>
          <w:t xml:space="preserve"> constrains of tile partitioning is not straightforward. If the</w:t>
        </w:r>
      </w:ins>
      <w:ins w:id="4" w:author="Daniel Luo" w:date="2020-04-06T08:12:00Z">
        <w:r w:rsidR="00C474B0">
          <w:rPr>
            <w:sz w:val="24"/>
          </w:rPr>
          <w:t xml:space="preserve"> sum of</w:t>
        </w:r>
      </w:ins>
      <w:ins w:id="5" w:author="Daniel Luo" w:date="2020-04-06T08:11:00Z">
        <w:r w:rsidR="00C474B0">
          <w:rPr>
            <w:sz w:val="24"/>
          </w:rPr>
          <w:t xml:space="preserve"> </w:t>
        </w:r>
      </w:ins>
      <w:ins w:id="6" w:author="Daniel Luo" w:date="2020-04-06T08:12:00Z">
        <w:r w:rsidR="00C474B0">
          <w:rPr>
            <w:sz w:val="24"/>
          </w:rPr>
          <w:t xml:space="preserve">signaled tile widths/heights is larger than picture width/height, </w:t>
        </w:r>
      </w:ins>
      <w:del w:id="7" w:author="Daniel Luo" w:date="2020-04-06T08:11:00Z">
        <w:r w:rsidR="00DA5E18" w:rsidDel="00C474B0">
          <w:rPr>
            <w:sz w:val="24"/>
          </w:rPr>
          <w:delText xml:space="preserve"> </w:delText>
        </w:r>
      </w:del>
      <w:ins w:id="8" w:author="Daniel Luo" w:date="2020-04-06T08:12:00Z">
        <w:r w:rsidR="00C474B0">
          <w:rPr>
            <w:sz w:val="24"/>
          </w:rPr>
          <w:t xml:space="preserve">the current derivation </w:t>
        </w:r>
      </w:ins>
      <w:del w:id="9" w:author="Daniel Luo" w:date="2020-04-06T08:12:00Z">
        <w:r w:rsidR="00DA5E18" w:rsidDel="00C474B0">
          <w:rPr>
            <w:sz w:val="24"/>
          </w:rPr>
          <w:delText xml:space="preserve">this </w:delText>
        </w:r>
      </w:del>
      <w:r w:rsidR="00DA5E18">
        <w:rPr>
          <w:sz w:val="24"/>
        </w:rPr>
        <w:t xml:space="preserve">could </w:t>
      </w:r>
      <w:r>
        <w:rPr>
          <w:sz w:val="24"/>
        </w:rPr>
        <w:t xml:space="preserve">cause invalid CTU addresses being added to a slice. </w:t>
      </w:r>
      <w:r w:rsidR="00C5690B">
        <w:rPr>
          <w:sz w:val="24"/>
        </w:rPr>
        <w:t xml:space="preserve">In this contribution, </w:t>
      </w:r>
      <w:r>
        <w:rPr>
          <w:sz w:val="24"/>
        </w:rPr>
        <w:t xml:space="preserve">it is proposed to add </w:t>
      </w:r>
      <w:ins w:id="10" w:author="Daniel Luo" w:date="2020-04-06T08:13:00Z">
        <w:r w:rsidR="00C474B0">
          <w:rPr>
            <w:sz w:val="24"/>
          </w:rPr>
          <w:t>two</w:t>
        </w:r>
      </w:ins>
      <w:del w:id="11" w:author="Daniel Luo" w:date="2020-04-06T08:13:00Z">
        <w:r w:rsidDel="00C474B0">
          <w:rPr>
            <w:sz w:val="24"/>
          </w:rPr>
          <w:delText>a</w:delText>
        </w:r>
      </w:del>
      <w:r>
        <w:rPr>
          <w:sz w:val="24"/>
        </w:rPr>
        <w:t xml:space="preserve"> conformance constraint</w:t>
      </w:r>
      <w:ins w:id="12" w:author="Daniel Luo" w:date="2020-04-06T08:13:00Z">
        <w:r w:rsidR="00C474B0">
          <w:rPr>
            <w:sz w:val="24"/>
          </w:rPr>
          <w:t>s</w:t>
        </w:r>
      </w:ins>
      <w:r>
        <w:rPr>
          <w:sz w:val="24"/>
        </w:rPr>
        <w:t xml:space="preserve"> to</w:t>
      </w:r>
      <w:ins w:id="13" w:author="Daniel Luo" w:date="2020-04-06T08:13:00Z">
        <w:r w:rsidR="00C474B0">
          <w:rPr>
            <w:sz w:val="24"/>
          </w:rPr>
          <w:t xml:space="preserve"> make the conformance requirements on tile partitioning cleaner, such that </w:t>
        </w:r>
      </w:ins>
      <w:del w:id="14" w:author="Daniel Luo" w:date="2020-04-06T08:13:00Z">
        <w:r w:rsidDel="00C474B0">
          <w:rPr>
            <w:sz w:val="24"/>
          </w:rPr>
          <w:delText xml:space="preserve"> </w:delText>
        </w:r>
      </w:del>
      <w:del w:id="15" w:author="Daniel Luo" w:date="2020-04-06T08:14:00Z">
        <w:r w:rsidDel="00C474B0">
          <w:rPr>
            <w:sz w:val="24"/>
          </w:rPr>
          <w:delText xml:space="preserve">avoid </w:delText>
        </w:r>
      </w:del>
      <w:r>
        <w:rPr>
          <w:sz w:val="24"/>
        </w:rPr>
        <w:t xml:space="preserve">invalid CTU address </w:t>
      </w:r>
      <w:ins w:id="16" w:author="Daniel Luo" w:date="2020-04-06T08:14:00Z">
        <w:r w:rsidR="00C474B0">
          <w:rPr>
            <w:sz w:val="24"/>
          </w:rPr>
          <w:t xml:space="preserve">would not </w:t>
        </w:r>
      </w:ins>
      <w:r>
        <w:rPr>
          <w:sz w:val="24"/>
        </w:rPr>
        <w:t>be</w:t>
      </w:r>
      <w:del w:id="17" w:author="Daniel Luo" w:date="2020-04-06T08:14:00Z">
        <w:r w:rsidDel="00C474B0">
          <w:rPr>
            <w:sz w:val="24"/>
          </w:rPr>
          <w:delText>ing</w:delText>
        </w:r>
      </w:del>
      <w:r>
        <w:rPr>
          <w:sz w:val="24"/>
        </w:rPr>
        <w:t xml:space="preserve"> included in a slice.</w:t>
      </w:r>
      <w:ins w:id="18" w:author="Daniel Luo" w:date="2020-04-06T08:14:00Z">
        <w:r w:rsidR="00C474B0">
          <w:rPr>
            <w:sz w:val="24"/>
          </w:rPr>
          <w:t xml:space="preserve"> In the second version, the conformance require</w:t>
        </w:r>
      </w:ins>
      <w:ins w:id="19" w:author="Daniel Luo" w:date="2020-04-06T08:15:00Z">
        <w:r w:rsidR="00C474B0">
          <w:rPr>
            <w:sz w:val="24"/>
          </w:rPr>
          <w:t>ment on tileColBd and tileRowBd is added.</w:t>
        </w:r>
      </w:ins>
    </w:p>
    <w:p w14:paraId="7D2AC1F0" w14:textId="4264F27D" w:rsidR="00745F6B" w:rsidRPr="005B217D" w:rsidRDefault="006E107C" w:rsidP="00E11923">
      <w:pPr>
        <w:pStyle w:val="Heading1"/>
        <w:rPr>
          <w:lang w:val="en-CA"/>
        </w:rPr>
      </w:pPr>
      <w:r>
        <w:rPr>
          <w:lang w:val="en-CA"/>
        </w:rPr>
        <w:t>Problem Statement</w:t>
      </w:r>
    </w:p>
    <w:p w14:paraId="138E2866" w14:textId="2249F553" w:rsidR="00C5690B" w:rsidRPr="00C5690B" w:rsidRDefault="00C5690B" w:rsidP="00C5690B">
      <w:pPr>
        <w:rPr>
          <w:sz w:val="24"/>
        </w:rPr>
      </w:pPr>
      <w:r>
        <w:rPr>
          <w:sz w:val="24"/>
        </w:rPr>
        <w:t xml:space="preserve">In JVET-Q0359, it was proposed </w:t>
      </w:r>
      <w:r w:rsidRPr="00C5690B">
        <w:rPr>
          <w:sz w:val="24"/>
        </w:rPr>
        <w:t>to constrain that the sum of all tile width</w:t>
      </w:r>
      <w:r w:rsidR="00A80D6C">
        <w:rPr>
          <w:sz w:val="24"/>
        </w:rPr>
        <w:t>s</w:t>
      </w:r>
      <w:r w:rsidRPr="00C5690B">
        <w:rPr>
          <w:sz w:val="24"/>
        </w:rPr>
        <w:t xml:space="preserve"> </w:t>
      </w:r>
      <w:r w:rsidR="00A80D6C">
        <w:rPr>
          <w:sz w:val="24"/>
        </w:rPr>
        <w:t>(</w:t>
      </w:r>
      <w:r w:rsidRPr="00C5690B">
        <w:rPr>
          <w:sz w:val="24"/>
        </w:rPr>
        <w:t>height</w:t>
      </w:r>
      <w:r w:rsidR="00A80D6C">
        <w:rPr>
          <w:sz w:val="24"/>
        </w:rPr>
        <w:t>s)</w:t>
      </w:r>
      <w:r w:rsidRPr="00C5690B">
        <w:rPr>
          <w:sz w:val="24"/>
        </w:rPr>
        <w:t xml:space="preserve"> should </w:t>
      </w:r>
      <w:r w:rsidR="00A34AA7">
        <w:rPr>
          <w:sz w:val="24"/>
        </w:rPr>
        <w:t xml:space="preserve">be </w:t>
      </w:r>
      <w:r w:rsidRPr="00C5690B">
        <w:rPr>
          <w:sz w:val="24"/>
        </w:rPr>
        <w:t>less than or equal to the width</w:t>
      </w:r>
      <w:r w:rsidR="00A80D6C">
        <w:rPr>
          <w:sz w:val="24"/>
        </w:rPr>
        <w:t xml:space="preserve"> (</w:t>
      </w:r>
      <w:r w:rsidRPr="00C5690B">
        <w:rPr>
          <w:sz w:val="24"/>
        </w:rPr>
        <w:t>height</w:t>
      </w:r>
      <w:r w:rsidR="00A80D6C">
        <w:rPr>
          <w:sz w:val="24"/>
        </w:rPr>
        <w:t>)</w:t>
      </w:r>
      <w:r w:rsidRPr="00C5690B">
        <w:rPr>
          <w:sz w:val="24"/>
        </w:rPr>
        <w:t xml:space="preserve"> of the picture in unit of CTB. Because, a tile outside of the picture does not make sense.</w:t>
      </w:r>
    </w:p>
    <w:p w14:paraId="4FB09BC2" w14:textId="60BC430B" w:rsidR="00C5690B" w:rsidRDefault="00AE4B9B" w:rsidP="00C5690B">
      <w:pPr>
        <w:rPr>
          <w:sz w:val="24"/>
          <w:lang w:val="en-CA"/>
        </w:rPr>
      </w:pPr>
      <w:r>
        <w:rPr>
          <w:sz w:val="24"/>
          <w:lang w:val="en-CA"/>
        </w:rPr>
        <w:t>This aspect in the proposal was adopted with the following notes:</w:t>
      </w:r>
    </w:p>
    <w:p w14:paraId="09D3E4E5" w14:textId="77777777" w:rsidR="00AE4B9B" w:rsidRPr="006A2454" w:rsidRDefault="00AE4B9B" w:rsidP="00AE4B9B">
      <w:pPr>
        <w:ind w:left="360"/>
      </w:pPr>
      <w:r w:rsidRPr="006A2454">
        <w:rPr>
          <w:highlight w:val="yellow"/>
        </w:rPr>
        <w:t>Decision (editorial BF)</w:t>
      </w:r>
      <w:r>
        <w:t>: Adopted. The editors are given discretion to finalize how this is expressed. It was suggested to express this as a constraint on the value range of the width and height syntax elements rather than as a constraint on the sum.</w:t>
      </w:r>
    </w:p>
    <w:p w14:paraId="1E6787D4" w14:textId="080015E2" w:rsidR="00AE4B9B" w:rsidRDefault="00CD3C83" w:rsidP="00CD3C83">
      <w:pPr>
        <w:rPr>
          <w:sz w:val="24"/>
        </w:rPr>
      </w:pPr>
      <w:r>
        <w:rPr>
          <w:sz w:val="24"/>
        </w:rPr>
        <w:t>In VVC draft 8</w:t>
      </w:r>
      <w:r w:rsidR="005074D1">
        <w:rPr>
          <w:sz w:val="24"/>
        </w:rPr>
        <w:t xml:space="preserve"> </w:t>
      </w:r>
      <w:r w:rsidR="005074D1">
        <w:rPr>
          <w:sz w:val="24"/>
        </w:rPr>
        <w:fldChar w:fldCharType="begin"/>
      </w:r>
      <w:r w:rsidR="005074D1">
        <w:rPr>
          <w:sz w:val="24"/>
        </w:rPr>
        <w:instrText xml:space="preserve"> REF _Ref33794167 \r \h </w:instrText>
      </w:r>
      <w:r w:rsidR="005074D1">
        <w:rPr>
          <w:sz w:val="24"/>
        </w:rPr>
      </w:r>
      <w:r w:rsidR="005074D1">
        <w:rPr>
          <w:sz w:val="24"/>
        </w:rPr>
        <w:fldChar w:fldCharType="separate"/>
      </w:r>
      <w:r w:rsidR="005074D1">
        <w:rPr>
          <w:sz w:val="24"/>
        </w:rPr>
        <w:t>[1]</w:t>
      </w:r>
      <w:r w:rsidR="005074D1">
        <w:rPr>
          <w:sz w:val="24"/>
        </w:rPr>
        <w:fldChar w:fldCharType="end"/>
      </w:r>
      <w:r>
        <w:rPr>
          <w:sz w:val="24"/>
        </w:rPr>
        <w:t xml:space="preserve">, </w:t>
      </w:r>
      <w:r w:rsidR="00AE4B9B">
        <w:rPr>
          <w:sz w:val="24"/>
        </w:rPr>
        <w:t>the following constraints on tile widths and heights syntax elements were added:</w:t>
      </w:r>
    </w:p>
    <w:p w14:paraId="1D08138F" w14:textId="7BE15AA1" w:rsidR="00AE4B9B" w:rsidRDefault="00AE4B9B" w:rsidP="00AE4B9B">
      <w:pPr>
        <w:ind w:left="360"/>
        <w:rPr>
          <w:lang w:val="en-CA"/>
        </w:rPr>
      </w:pPr>
      <w:r w:rsidRPr="00F43CC3">
        <w:rPr>
          <w:noProof/>
          <w:lang w:val="en-CA"/>
        </w:rPr>
        <w:t>The value of tile_column_width_minus1[ i ] shall be in the range of 0 to PicWidthInCtbsY − 1, inclusive</w:t>
      </w:r>
      <w:r w:rsidRPr="00F43CC3">
        <w:rPr>
          <w:lang w:val="en-CA"/>
        </w:rPr>
        <w:t>.</w:t>
      </w:r>
    </w:p>
    <w:p w14:paraId="0F5ED518" w14:textId="29EF5067" w:rsidR="00AE4B9B" w:rsidRDefault="00AE4B9B" w:rsidP="00AE4B9B">
      <w:pPr>
        <w:ind w:left="360"/>
        <w:rPr>
          <w:sz w:val="24"/>
        </w:rPr>
      </w:pPr>
      <w:r w:rsidRPr="00F43CC3">
        <w:rPr>
          <w:noProof/>
          <w:lang w:val="en-CA"/>
        </w:rPr>
        <w:t>The value of tile_row_height_minus1[ i ] shall be in the range of 0 to PicHeightInCtbsY − 1, inclusive</w:t>
      </w:r>
      <w:r w:rsidRPr="00F43CC3">
        <w:rPr>
          <w:lang w:val="en-CA"/>
        </w:rPr>
        <w:t>.</w:t>
      </w:r>
    </w:p>
    <w:p w14:paraId="552DC372" w14:textId="7645C147" w:rsidR="00AE4B9B" w:rsidRDefault="00AE4B9B" w:rsidP="00CD3C83">
      <w:pPr>
        <w:rPr>
          <w:sz w:val="24"/>
        </w:rPr>
      </w:pPr>
      <w:r>
        <w:rPr>
          <w:sz w:val="24"/>
        </w:rPr>
        <w:t xml:space="preserve">However, adding these constraints does not guarantee that </w:t>
      </w:r>
      <w:r w:rsidR="00CE0FB3">
        <w:rPr>
          <w:sz w:val="24"/>
        </w:rPr>
        <w:t>conformant syntax</w:t>
      </w:r>
      <w:r w:rsidRPr="00AE4B9B">
        <w:rPr>
          <w:sz w:val="24"/>
        </w:rPr>
        <w:t xml:space="preserve"> </w:t>
      </w:r>
      <w:r>
        <w:rPr>
          <w:sz w:val="24"/>
        </w:rPr>
        <w:t>would</w:t>
      </w:r>
      <w:r w:rsidRPr="00AE4B9B">
        <w:rPr>
          <w:sz w:val="24"/>
        </w:rPr>
        <w:t xml:space="preserve"> not indicate a sum of tile widths/heights that is wider than the picture width/height.</w:t>
      </w:r>
    </w:p>
    <w:p w14:paraId="2BED22C7" w14:textId="7904514A" w:rsidR="00F34AEF" w:rsidRDefault="00364182" w:rsidP="00CD3C83">
      <w:pPr>
        <w:rPr>
          <w:sz w:val="24"/>
        </w:rPr>
      </w:pPr>
      <w:r>
        <w:rPr>
          <w:sz w:val="24"/>
        </w:rPr>
        <w:t>Based on the CTU raster scanning process in VVC draft 8, oversized</w:t>
      </w:r>
      <w:r w:rsidR="00F34AEF">
        <w:rPr>
          <w:sz w:val="24"/>
        </w:rPr>
        <w:t xml:space="preserve"> tile widths and heights </w:t>
      </w:r>
      <w:r>
        <w:rPr>
          <w:sz w:val="24"/>
        </w:rPr>
        <w:t xml:space="preserve">may cause </w:t>
      </w:r>
      <w:r w:rsidR="00334D9E">
        <w:rPr>
          <w:sz w:val="24"/>
        </w:rPr>
        <w:t>invalid</w:t>
      </w:r>
      <w:r>
        <w:rPr>
          <w:sz w:val="24"/>
        </w:rPr>
        <w:t xml:space="preserve"> </w:t>
      </w:r>
      <w:r w:rsidR="007250F2">
        <w:rPr>
          <w:sz w:val="24"/>
        </w:rPr>
        <w:t>CTU addresses</w:t>
      </w:r>
      <w:r w:rsidR="000261DC">
        <w:rPr>
          <w:sz w:val="24"/>
        </w:rPr>
        <w:t xml:space="preserve"> in </w:t>
      </w:r>
      <w:r w:rsidR="00996D4F">
        <w:rPr>
          <w:sz w:val="24"/>
        </w:rPr>
        <w:t>matrix</w:t>
      </w:r>
      <w:r>
        <w:rPr>
          <w:sz w:val="24"/>
        </w:rPr>
        <w:t xml:space="preserve"> </w:t>
      </w:r>
      <w:r w:rsidRPr="00CE0FB3">
        <w:rPr>
          <w:sz w:val="24"/>
        </w:rPr>
        <w:t>CtbAddrInSlice</w:t>
      </w:r>
      <w:r>
        <w:rPr>
          <w:sz w:val="24"/>
        </w:rPr>
        <w:t>.</w:t>
      </w:r>
      <w:r w:rsidRPr="00364182">
        <w:rPr>
          <w:sz w:val="24"/>
        </w:rPr>
        <w:t xml:space="preserve"> </w:t>
      </w:r>
      <w:r>
        <w:rPr>
          <w:sz w:val="24"/>
        </w:rPr>
        <w:t xml:space="preserve">An exemplary configuration is shown in the </w:t>
      </w:r>
      <w:r>
        <w:rPr>
          <w:sz w:val="24"/>
        </w:rPr>
        <w:fldChar w:fldCharType="begin"/>
      </w:r>
      <w:r>
        <w:rPr>
          <w:sz w:val="24"/>
        </w:rPr>
        <w:instrText xml:space="preserve"> REF _Ref32478390 \h  \* MERGEFORMAT </w:instrText>
      </w:r>
      <w:r>
        <w:rPr>
          <w:sz w:val="24"/>
        </w:rPr>
      </w:r>
      <w:r>
        <w:rPr>
          <w:sz w:val="24"/>
        </w:rPr>
        <w:fldChar w:fldCharType="separate"/>
      </w:r>
      <w:r w:rsidRPr="00214A77">
        <w:rPr>
          <w:sz w:val="24"/>
        </w:rPr>
        <w:t>Figure 1</w:t>
      </w:r>
      <w:r>
        <w:rPr>
          <w:sz w:val="24"/>
        </w:rPr>
        <w:fldChar w:fldCharType="end"/>
      </w:r>
      <w:r>
        <w:rPr>
          <w:sz w:val="24"/>
        </w:rPr>
        <w:t>.</w:t>
      </w:r>
    </w:p>
    <w:p w14:paraId="56EB1F65" w14:textId="77777777" w:rsidR="00214A77" w:rsidRDefault="00214A77" w:rsidP="00214A77">
      <w:pPr>
        <w:jc w:val="center"/>
        <w:rPr>
          <w:lang w:val="en-CA" w:eastAsia="ja-JP"/>
        </w:rPr>
      </w:pPr>
      <w:r w:rsidRPr="00C248DB">
        <w:rPr>
          <w:noProof/>
          <w:sz w:val="24"/>
          <w:lang w:eastAsia="zh-CN"/>
        </w:rPr>
        <w:lastRenderedPageBreak/>
        <w:drawing>
          <wp:inline distT="0" distB="0" distL="0" distR="0" wp14:anchorId="14E0EBAA" wp14:editId="13BD82CC">
            <wp:extent cx="2035834" cy="2907288"/>
            <wp:effectExtent l="0" t="0" r="0" b="127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42888" cy="29173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B4B20A" w14:textId="323BE6A5" w:rsidR="00214A77" w:rsidRPr="00214A77" w:rsidRDefault="00214A77" w:rsidP="00214A77">
      <w:pPr>
        <w:pStyle w:val="Caption"/>
        <w:jc w:val="center"/>
      </w:pPr>
      <w:bookmarkStart w:id="20" w:name="_Ref32478390"/>
      <w:r>
        <w:rPr>
          <w:lang w:val="en-GB"/>
        </w:rPr>
        <w:t xml:space="preserve">Figure </w:t>
      </w:r>
      <w:r>
        <w:rPr>
          <w:lang w:val="en-GB"/>
        </w:rPr>
        <w:fldChar w:fldCharType="begin"/>
      </w:r>
      <w:r>
        <w:rPr>
          <w:lang w:val="en-GB"/>
        </w:rPr>
        <w:instrText xml:space="preserve"> SEQ Figure \* ARABIC </w:instrText>
      </w:r>
      <w:r>
        <w:rPr>
          <w:lang w:val="en-GB"/>
        </w:rPr>
        <w:fldChar w:fldCharType="separate"/>
      </w:r>
      <w:r>
        <w:rPr>
          <w:noProof/>
          <w:lang w:val="en-GB"/>
        </w:rPr>
        <w:t>1</w:t>
      </w:r>
      <w:r>
        <w:rPr>
          <w:lang w:val="en-GB"/>
        </w:rPr>
        <w:fldChar w:fldCharType="end"/>
      </w:r>
      <w:bookmarkEnd w:id="20"/>
      <w:r>
        <w:rPr>
          <w:lang w:val="en-CA"/>
        </w:rPr>
        <w:t xml:space="preserve"> – Example of tiles and slices map of a picture where the signalled tile map and slice map is larger than the actual picture</w:t>
      </w:r>
      <w:r>
        <w:t>, where slice 0 consists of tile 0, slice 1 consists of tile 1 and 2.</w:t>
      </w:r>
    </w:p>
    <w:p w14:paraId="1596DEFD" w14:textId="30962383" w:rsidR="00214A77" w:rsidRDefault="00214A77" w:rsidP="00214A77">
      <w:pPr>
        <w:rPr>
          <w:sz w:val="24"/>
        </w:rPr>
      </w:pPr>
      <w:r>
        <w:rPr>
          <w:sz w:val="24"/>
        </w:rPr>
        <w:t>The picture is partitioned into 8</w:t>
      </w:r>
      <w:r w:rsidR="00A80D6C">
        <w:rPr>
          <w:sz w:val="24"/>
        </w:rPr>
        <w:t>x</w:t>
      </w:r>
      <w:r>
        <w:rPr>
          <w:sz w:val="24"/>
        </w:rPr>
        <w:t>6 CTUs. The tile map that consists of 3 tile rows and 1 tile column is explicitly signaled in PPS. Tile 0 is 8x4, shown in light blue, tile 1 is 8x3, shown in yellow, tile 2 is 8x1, shown in white. The sum of tile row height</w:t>
      </w:r>
      <w:r w:rsidR="00A80D6C">
        <w:rPr>
          <w:sz w:val="24"/>
        </w:rPr>
        <w:t>s</w:t>
      </w:r>
      <w:r>
        <w:rPr>
          <w:sz w:val="24"/>
        </w:rPr>
        <w:t xml:space="preserve"> is 8 CTUs, which is larger than the picture height. The picture is partitioned in two rectangle slices, where the slice 1 consists of the tile 0, and slice 1 consists of the remaining tiles (tile 1 and tile 2). The related syntax values are signaled as the followings:</w:t>
      </w:r>
    </w:p>
    <w:p w14:paraId="34D642AD" w14:textId="77777777" w:rsidR="00364182" w:rsidRDefault="00364182" w:rsidP="00214A77">
      <w:pPr>
        <w:rPr>
          <w:sz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282"/>
        <w:gridCol w:w="456"/>
      </w:tblGrid>
      <w:tr w:rsidR="00364182" w:rsidRPr="00364182" w14:paraId="48C7B6EF" w14:textId="77777777" w:rsidTr="005C5495">
        <w:trPr>
          <w:trHeight w:val="20"/>
          <w:jc w:val="center"/>
        </w:trPr>
        <w:tc>
          <w:tcPr>
            <w:tcW w:w="3282" w:type="dxa"/>
          </w:tcPr>
          <w:p w14:paraId="4990138C" w14:textId="77777777" w:rsidR="00364182" w:rsidRPr="00364182" w:rsidRDefault="00364182" w:rsidP="005C5495">
            <w:pPr>
              <w:rPr>
                <w:sz w:val="20"/>
                <w:lang w:eastAsia="en-US"/>
              </w:rPr>
            </w:pPr>
            <w:r w:rsidRPr="00364182">
              <w:rPr>
                <w:sz w:val="20"/>
              </w:rPr>
              <w:t>num_exp_tile_columns_minus1</w:t>
            </w:r>
          </w:p>
        </w:tc>
        <w:tc>
          <w:tcPr>
            <w:tcW w:w="456" w:type="dxa"/>
          </w:tcPr>
          <w:p w14:paraId="374AB9D3" w14:textId="77777777" w:rsidR="00364182" w:rsidRPr="00364182" w:rsidRDefault="00364182" w:rsidP="005C5495">
            <w:pPr>
              <w:rPr>
                <w:sz w:val="20"/>
              </w:rPr>
            </w:pPr>
            <w:r w:rsidRPr="00364182">
              <w:rPr>
                <w:sz w:val="20"/>
              </w:rPr>
              <w:t>0</w:t>
            </w:r>
          </w:p>
        </w:tc>
      </w:tr>
      <w:tr w:rsidR="00364182" w:rsidRPr="00364182" w14:paraId="4807889C" w14:textId="77777777" w:rsidTr="005C5495">
        <w:trPr>
          <w:trHeight w:val="20"/>
          <w:jc w:val="center"/>
        </w:trPr>
        <w:tc>
          <w:tcPr>
            <w:tcW w:w="3282" w:type="dxa"/>
          </w:tcPr>
          <w:p w14:paraId="30C1BC27" w14:textId="77777777" w:rsidR="00364182" w:rsidRPr="00364182" w:rsidRDefault="00364182" w:rsidP="005C5495">
            <w:pPr>
              <w:rPr>
                <w:sz w:val="20"/>
                <w:lang w:eastAsia="en-US"/>
              </w:rPr>
            </w:pPr>
            <w:r w:rsidRPr="00364182">
              <w:rPr>
                <w:sz w:val="20"/>
              </w:rPr>
              <w:t>num_exp_tile_rows_minus1</w:t>
            </w:r>
          </w:p>
        </w:tc>
        <w:tc>
          <w:tcPr>
            <w:tcW w:w="456" w:type="dxa"/>
          </w:tcPr>
          <w:p w14:paraId="135BE908" w14:textId="77777777" w:rsidR="00364182" w:rsidRPr="00364182" w:rsidRDefault="00364182" w:rsidP="005C5495">
            <w:pPr>
              <w:rPr>
                <w:sz w:val="20"/>
              </w:rPr>
            </w:pPr>
            <w:r w:rsidRPr="00364182">
              <w:rPr>
                <w:sz w:val="20"/>
              </w:rPr>
              <w:t>2</w:t>
            </w:r>
          </w:p>
        </w:tc>
      </w:tr>
      <w:tr w:rsidR="00364182" w:rsidRPr="00364182" w14:paraId="22F5ED04" w14:textId="77777777" w:rsidTr="005C5495">
        <w:trPr>
          <w:trHeight w:val="20"/>
          <w:jc w:val="center"/>
        </w:trPr>
        <w:tc>
          <w:tcPr>
            <w:tcW w:w="3282" w:type="dxa"/>
          </w:tcPr>
          <w:p w14:paraId="6410A50E" w14:textId="77777777" w:rsidR="00364182" w:rsidRPr="00364182" w:rsidRDefault="00364182" w:rsidP="005C5495">
            <w:pPr>
              <w:rPr>
                <w:sz w:val="20"/>
                <w:lang w:eastAsia="en-US"/>
              </w:rPr>
            </w:pPr>
            <w:r w:rsidRPr="00364182">
              <w:rPr>
                <w:sz w:val="20"/>
              </w:rPr>
              <w:t>tile_column_width_minus1[ 0 ]</w:t>
            </w:r>
          </w:p>
        </w:tc>
        <w:tc>
          <w:tcPr>
            <w:tcW w:w="456" w:type="dxa"/>
          </w:tcPr>
          <w:p w14:paraId="6D9908DD" w14:textId="77777777" w:rsidR="00364182" w:rsidRPr="00364182" w:rsidRDefault="00364182" w:rsidP="005C5495">
            <w:pPr>
              <w:rPr>
                <w:sz w:val="20"/>
              </w:rPr>
            </w:pPr>
            <w:r w:rsidRPr="00364182">
              <w:rPr>
                <w:sz w:val="20"/>
              </w:rPr>
              <w:t>7</w:t>
            </w:r>
          </w:p>
        </w:tc>
      </w:tr>
      <w:tr w:rsidR="00364182" w:rsidRPr="00364182" w14:paraId="7BFFE8FD" w14:textId="77777777" w:rsidTr="005C5495">
        <w:trPr>
          <w:trHeight w:val="20"/>
          <w:jc w:val="center"/>
        </w:trPr>
        <w:tc>
          <w:tcPr>
            <w:tcW w:w="3282" w:type="dxa"/>
          </w:tcPr>
          <w:p w14:paraId="4F926721" w14:textId="77777777" w:rsidR="00364182" w:rsidRPr="00364182" w:rsidRDefault="00364182" w:rsidP="005C5495">
            <w:pPr>
              <w:rPr>
                <w:sz w:val="20"/>
                <w:lang w:eastAsia="en-US"/>
              </w:rPr>
            </w:pPr>
            <w:r w:rsidRPr="00364182">
              <w:rPr>
                <w:sz w:val="20"/>
              </w:rPr>
              <w:t>tile_row_height_minus1[ 0 ]</w:t>
            </w:r>
          </w:p>
        </w:tc>
        <w:tc>
          <w:tcPr>
            <w:tcW w:w="456" w:type="dxa"/>
          </w:tcPr>
          <w:p w14:paraId="3E8B2B10" w14:textId="77777777" w:rsidR="00364182" w:rsidRPr="00364182" w:rsidRDefault="00364182" w:rsidP="005C5495">
            <w:pPr>
              <w:rPr>
                <w:sz w:val="20"/>
              </w:rPr>
            </w:pPr>
            <w:r w:rsidRPr="00364182">
              <w:rPr>
                <w:sz w:val="20"/>
              </w:rPr>
              <w:t>3</w:t>
            </w:r>
          </w:p>
        </w:tc>
      </w:tr>
      <w:tr w:rsidR="00364182" w:rsidRPr="00364182" w14:paraId="46E748D8" w14:textId="77777777" w:rsidTr="005C5495">
        <w:trPr>
          <w:trHeight w:val="20"/>
          <w:jc w:val="center"/>
        </w:trPr>
        <w:tc>
          <w:tcPr>
            <w:tcW w:w="3282" w:type="dxa"/>
          </w:tcPr>
          <w:p w14:paraId="239A2C7F" w14:textId="77777777" w:rsidR="00364182" w:rsidRPr="00364182" w:rsidRDefault="00364182" w:rsidP="005C5495">
            <w:pPr>
              <w:rPr>
                <w:sz w:val="20"/>
                <w:lang w:eastAsia="en-US"/>
              </w:rPr>
            </w:pPr>
            <w:r w:rsidRPr="00364182">
              <w:rPr>
                <w:sz w:val="20"/>
              </w:rPr>
              <w:t>tile_row_height_minus1[ 1 ]</w:t>
            </w:r>
          </w:p>
        </w:tc>
        <w:tc>
          <w:tcPr>
            <w:tcW w:w="456" w:type="dxa"/>
          </w:tcPr>
          <w:p w14:paraId="6CA9BDE7" w14:textId="77777777" w:rsidR="00364182" w:rsidRPr="00364182" w:rsidRDefault="00364182" w:rsidP="005C5495">
            <w:pPr>
              <w:rPr>
                <w:sz w:val="20"/>
              </w:rPr>
            </w:pPr>
            <w:r w:rsidRPr="00364182">
              <w:rPr>
                <w:sz w:val="20"/>
              </w:rPr>
              <w:t>2</w:t>
            </w:r>
          </w:p>
        </w:tc>
      </w:tr>
      <w:tr w:rsidR="00364182" w:rsidRPr="00364182" w14:paraId="2336DFA7" w14:textId="77777777" w:rsidTr="005C5495">
        <w:trPr>
          <w:trHeight w:val="20"/>
          <w:jc w:val="center"/>
        </w:trPr>
        <w:tc>
          <w:tcPr>
            <w:tcW w:w="3282" w:type="dxa"/>
          </w:tcPr>
          <w:p w14:paraId="31E25F1C" w14:textId="77777777" w:rsidR="00364182" w:rsidRPr="00364182" w:rsidRDefault="00364182" w:rsidP="005C5495">
            <w:pPr>
              <w:rPr>
                <w:sz w:val="20"/>
                <w:lang w:eastAsia="en-US"/>
              </w:rPr>
            </w:pPr>
            <w:r w:rsidRPr="00364182">
              <w:rPr>
                <w:sz w:val="20"/>
              </w:rPr>
              <w:t>tile_row_height_minus1[ 2 ]</w:t>
            </w:r>
          </w:p>
        </w:tc>
        <w:tc>
          <w:tcPr>
            <w:tcW w:w="456" w:type="dxa"/>
          </w:tcPr>
          <w:p w14:paraId="54678A70" w14:textId="77777777" w:rsidR="00364182" w:rsidRPr="00364182" w:rsidRDefault="00364182" w:rsidP="005C5495">
            <w:pPr>
              <w:rPr>
                <w:sz w:val="20"/>
              </w:rPr>
            </w:pPr>
            <w:r w:rsidRPr="00364182">
              <w:rPr>
                <w:sz w:val="20"/>
              </w:rPr>
              <w:t>0</w:t>
            </w:r>
          </w:p>
        </w:tc>
      </w:tr>
      <w:tr w:rsidR="00364182" w:rsidRPr="00364182" w14:paraId="48F6F3A3" w14:textId="77777777" w:rsidTr="005C5495">
        <w:trPr>
          <w:trHeight w:val="20"/>
          <w:jc w:val="center"/>
        </w:trPr>
        <w:tc>
          <w:tcPr>
            <w:tcW w:w="3282" w:type="dxa"/>
          </w:tcPr>
          <w:p w14:paraId="0B2ED1E7" w14:textId="77777777" w:rsidR="00364182" w:rsidRPr="00364182" w:rsidRDefault="00364182" w:rsidP="005C5495">
            <w:pPr>
              <w:rPr>
                <w:rFonts w:ascii="Times New Roman" w:hAnsi="Times New Roman" w:cs="Times New Roman"/>
                <w:sz w:val="20"/>
              </w:rPr>
            </w:pPr>
            <w:r w:rsidRPr="00364182">
              <w:rPr>
                <w:sz w:val="20"/>
              </w:rPr>
              <w:t xml:space="preserve">rect_slice_flag </w:t>
            </w:r>
            <w:r w:rsidRPr="00364182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456" w:type="dxa"/>
          </w:tcPr>
          <w:p w14:paraId="1E37424B" w14:textId="77777777" w:rsidR="00364182" w:rsidRPr="00364182" w:rsidRDefault="00364182" w:rsidP="005C5495">
            <w:pPr>
              <w:rPr>
                <w:sz w:val="20"/>
              </w:rPr>
            </w:pPr>
            <w:r w:rsidRPr="00364182">
              <w:rPr>
                <w:sz w:val="20"/>
              </w:rPr>
              <w:t>1</w:t>
            </w:r>
          </w:p>
        </w:tc>
      </w:tr>
      <w:tr w:rsidR="00364182" w:rsidRPr="00364182" w14:paraId="5554A157" w14:textId="77777777" w:rsidTr="005C5495">
        <w:trPr>
          <w:trHeight w:val="20"/>
          <w:jc w:val="center"/>
        </w:trPr>
        <w:tc>
          <w:tcPr>
            <w:tcW w:w="3282" w:type="dxa"/>
          </w:tcPr>
          <w:p w14:paraId="44ED9D7D" w14:textId="77777777" w:rsidR="00364182" w:rsidRPr="00364182" w:rsidRDefault="00364182" w:rsidP="005C5495">
            <w:pPr>
              <w:rPr>
                <w:rFonts w:ascii="Times New Roman" w:hAnsi="Times New Roman" w:cs="Times New Roman"/>
                <w:sz w:val="20"/>
              </w:rPr>
            </w:pPr>
            <w:r w:rsidRPr="00364182">
              <w:rPr>
                <w:sz w:val="20"/>
                <w:lang w:eastAsia="en-US"/>
              </w:rPr>
              <w:t xml:space="preserve">single_slice_per_subpic_flag </w:t>
            </w:r>
          </w:p>
        </w:tc>
        <w:tc>
          <w:tcPr>
            <w:tcW w:w="456" w:type="dxa"/>
          </w:tcPr>
          <w:p w14:paraId="6ABFA61D" w14:textId="77777777" w:rsidR="00364182" w:rsidRPr="00364182" w:rsidRDefault="00364182" w:rsidP="005C5495">
            <w:pPr>
              <w:rPr>
                <w:sz w:val="20"/>
              </w:rPr>
            </w:pPr>
            <w:r w:rsidRPr="00364182">
              <w:rPr>
                <w:sz w:val="20"/>
              </w:rPr>
              <w:t>0</w:t>
            </w:r>
          </w:p>
        </w:tc>
      </w:tr>
      <w:tr w:rsidR="00364182" w:rsidRPr="00364182" w14:paraId="7F6896B0" w14:textId="77777777" w:rsidTr="005C5495">
        <w:trPr>
          <w:trHeight w:val="20"/>
          <w:jc w:val="center"/>
        </w:trPr>
        <w:tc>
          <w:tcPr>
            <w:tcW w:w="3282" w:type="dxa"/>
          </w:tcPr>
          <w:p w14:paraId="2ABE7BA5" w14:textId="77777777" w:rsidR="00364182" w:rsidRPr="00364182" w:rsidRDefault="00364182" w:rsidP="005C5495">
            <w:pPr>
              <w:rPr>
                <w:rFonts w:ascii="Times New Roman" w:hAnsi="Times New Roman" w:cs="Times New Roman"/>
                <w:sz w:val="20"/>
              </w:rPr>
            </w:pPr>
            <w:r w:rsidRPr="00364182">
              <w:rPr>
                <w:sz w:val="20"/>
                <w:lang w:eastAsia="en-US"/>
              </w:rPr>
              <w:t xml:space="preserve">num_slices_in_pic_minus1 </w:t>
            </w:r>
          </w:p>
        </w:tc>
        <w:tc>
          <w:tcPr>
            <w:tcW w:w="456" w:type="dxa"/>
          </w:tcPr>
          <w:p w14:paraId="689A3823" w14:textId="77777777" w:rsidR="00364182" w:rsidRPr="00364182" w:rsidRDefault="00364182" w:rsidP="005C5495">
            <w:pPr>
              <w:rPr>
                <w:sz w:val="20"/>
              </w:rPr>
            </w:pPr>
            <w:r w:rsidRPr="00364182">
              <w:rPr>
                <w:sz w:val="20"/>
              </w:rPr>
              <w:t>1</w:t>
            </w:r>
          </w:p>
        </w:tc>
      </w:tr>
      <w:tr w:rsidR="00364182" w:rsidRPr="00364182" w14:paraId="66EEB573" w14:textId="77777777" w:rsidTr="005C5495">
        <w:trPr>
          <w:trHeight w:val="20"/>
          <w:jc w:val="center"/>
        </w:trPr>
        <w:tc>
          <w:tcPr>
            <w:tcW w:w="3282" w:type="dxa"/>
          </w:tcPr>
          <w:p w14:paraId="6A69E76E" w14:textId="77777777" w:rsidR="00364182" w:rsidRPr="00364182" w:rsidRDefault="00364182" w:rsidP="005C5495">
            <w:pPr>
              <w:rPr>
                <w:rFonts w:ascii="Times New Roman" w:hAnsi="Times New Roman" w:cs="Times New Roman"/>
                <w:sz w:val="20"/>
              </w:rPr>
            </w:pPr>
            <w:r w:rsidRPr="00364182">
              <w:rPr>
                <w:sz w:val="20"/>
              </w:rPr>
              <w:t>slice_height_in_tiles_minus1[0]</w:t>
            </w:r>
            <w:r w:rsidRPr="00364182">
              <w:rPr>
                <w:sz w:val="20"/>
                <w:lang w:eastAsia="en-US"/>
              </w:rPr>
              <w:t xml:space="preserve"> </w:t>
            </w:r>
          </w:p>
        </w:tc>
        <w:tc>
          <w:tcPr>
            <w:tcW w:w="456" w:type="dxa"/>
          </w:tcPr>
          <w:p w14:paraId="7BE04CC9" w14:textId="77777777" w:rsidR="00364182" w:rsidRPr="00364182" w:rsidRDefault="00364182" w:rsidP="005C5495">
            <w:pPr>
              <w:rPr>
                <w:sz w:val="20"/>
              </w:rPr>
            </w:pPr>
            <w:r w:rsidRPr="00364182">
              <w:rPr>
                <w:sz w:val="20"/>
              </w:rPr>
              <w:t>0</w:t>
            </w:r>
          </w:p>
        </w:tc>
      </w:tr>
      <w:tr w:rsidR="00A80D6C" w:rsidRPr="00364182" w14:paraId="574292A7" w14:textId="77777777" w:rsidTr="005C5495">
        <w:trPr>
          <w:trHeight w:val="20"/>
          <w:jc w:val="center"/>
        </w:trPr>
        <w:tc>
          <w:tcPr>
            <w:tcW w:w="3282" w:type="dxa"/>
          </w:tcPr>
          <w:p w14:paraId="4FB4AE62" w14:textId="1619CC06" w:rsidR="00A80D6C" w:rsidRPr="00364182" w:rsidRDefault="00A80D6C" w:rsidP="005C5495">
            <w:pPr>
              <w:rPr>
                <w:sz w:val="20"/>
              </w:rPr>
            </w:pPr>
            <w:r>
              <w:rPr>
                <w:sz w:val="20"/>
              </w:rPr>
              <w:t>num_exp_slices_in_tile[0]</w:t>
            </w:r>
          </w:p>
        </w:tc>
        <w:tc>
          <w:tcPr>
            <w:tcW w:w="456" w:type="dxa"/>
          </w:tcPr>
          <w:p w14:paraId="6192C954" w14:textId="793300DB" w:rsidR="00A80D6C" w:rsidRPr="00364182" w:rsidRDefault="00A80D6C" w:rsidP="005C5495">
            <w:pPr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</w:tbl>
    <w:p w14:paraId="3D3F89A3" w14:textId="77777777" w:rsidR="00364182" w:rsidRDefault="00364182" w:rsidP="00214A77">
      <w:pPr>
        <w:rPr>
          <w:sz w:val="24"/>
        </w:rPr>
      </w:pPr>
    </w:p>
    <w:p w14:paraId="0B48751B" w14:textId="539F8B3A" w:rsidR="00334D9E" w:rsidRDefault="00EA11DA" w:rsidP="00EA11DA">
      <w:pPr>
        <w:rPr>
          <w:sz w:val="24"/>
        </w:rPr>
      </w:pPr>
      <w:r w:rsidRPr="00EE541B">
        <w:rPr>
          <w:sz w:val="24"/>
        </w:rPr>
        <w:t>Function AddCtbsToSlice</w:t>
      </w:r>
      <w:r w:rsidR="00996D4F">
        <w:rPr>
          <w:sz w:val="24"/>
        </w:rPr>
        <w:t>()</w:t>
      </w:r>
      <w:r w:rsidRPr="00EE541B">
        <w:rPr>
          <w:sz w:val="24"/>
        </w:rPr>
        <w:t xml:space="preserve"> is invoked with the tile boundar</w:t>
      </w:r>
      <w:r w:rsidR="00334D9E">
        <w:rPr>
          <w:sz w:val="24"/>
        </w:rPr>
        <w:t>ies</w:t>
      </w:r>
      <w:r w:rsidRPr="00EE541B">
        <w:rPr>
          <w:sz w:val="24"/>
        </w:rPr>
        <w:t xml:space="preserve"> as input for each tile in the slice to derive the </w:t>
      </w:r>
      <w:r w:rsidR="00996D4F">
        <w:rPr>
          <w:sz w:val="24"/>
        </w:rPr>
        <w:t>matrix</w:t>
      </w:r>
      <w:r w:rsidRPr="00EE541B">
        <w:rPr>
          <w:sz w:val="24"/>
        </w:rPr>
        <w:t xml:space="preserve"> CtbAddrInSlice[ i ][ j ] that maps the CTU index j in slice i to CTU address in the picture</w:t>
      </w:r>
      <w:r w:rsidR="00A80D6C">
        <w:rPr>
          <w:sz w:val="24"/>
        </w:rPr>
        <w:t xml:space="preserve"> and variable NumCtusInSlice[i] for the number of CTUs in slice i</w:t>
      </w:r>
      <w:r w:rsidRPr="00EE541B">
        <w:rPr>
          <w:sz w:val="24"/>
        </w:rPr>
        <w:t xml:space="preserve">. Since tile 1 covers area outside the picture, </w:t>
      </w:r>
      <w:r w:rsidR="000261DC">
        <w:rPr>
          <w:sz w:val="24"/>
        </w:rPr>
        <w:t>invalid</w:t>
      </w:r>
      <w:r w:rsidRPr="00EE541B">
        <w:rPr>
          <w:sz w:val="24"/>
        </w:rPr>
        <w:t xml:space="preserve"> CTB address</w:t>
      </w:r>
      <w:r w:rsidR="000261DC">
        <w:rPr>
          <w:sz w:val="24"/>
        </w:rPr>
        <w:t xml:space="preserve">es </w:t>
      </w:r>
      <w:r w:rsidRPr="00EE541B">
        <w:rPr>
          <w:sz w:val="24"/>
        </w:rPr>
        <w:t xml:space="preserve">may be added to the </w:t>
      </w:r>
      <w:r w:rsidR="00996D4F">
        <w:rPr>
          <w:sz w:val="24"/>
        </w:rPr>
        <w:t>matrix</w:t>
      </w:r>
      <w:r w:rsidRPr="00EE541B">
        <w:rPr>
          <w:sz w:val="24"/>
        </w:rPr>
        <w:t xml:space="preserve"> CtbAddrInSlice. </w:t>
      </w:r>
    </w:p>
    <w:p w14:paraId="52FF18E7" w14:textId="06B03D6F" w:rsidR="00334D9E" w:rsidRDefault="00334D9E" w:rsidP="00334D9E">
      <w:pPr>
        <w:rPr>
          <w:sz w:val="24"/>
        </w:rPr>
      </w:pPr>
      <w:r w:rsidRPr="00B84C18">
        <w:rPr>
          <w:sz w:val="24"/>
        </w:rPr>
        <w:lastRenderedPageBreak/>
        <w:t xml:space="preserve">In </w:t>
      </w:r>
      <w:r>
        <w:rPr>
          <w:sz w:val="24"/>
        </w:rPr>
        <w:t xml:space="preserve">VVC draft 8, the bitstream conformance only requires </w:t>
      </w:r>
      <w:r w:rsidR="00DA5E18">
        <w:rPr>
          <w:sz w:val="24"/>
        </w:rPr>
        <w:t xml:space="preserve">that </w:t>
      </w:r>
      <w:r w:rsidRPr="000360D0">
        <w:rPr>
          <w:sz w:val="24"/>
        </w:rPr>
        <w:t>CtbAddrInSlice</w:t>
      </w:r>
      <w:r>
        <w:rPr>
          <w:sz w:val="24"/>
        </w:rPr>
        <w:t xml:space="preserve"> cover </w:t>
      </w:r>
      <w:r w:rsidR="00A5482E">
        <w:rPr>
          <w:sz w:val="24"/>
        </w:rPr>
        <w:t xml:space="preserve">each of </w:t>
      </w:r>
      <w:r w:rsidRPr="0026197C">
        <w:rPr>
          <w:sz w:val="24"/>
        </w:rPr>
        <w:t>all CTB addresses in the range 0 to PicSizeInCtbsY − 1 once and only once</w:t>
      </w:r>
      <w:r>
        <w:rPr>
          <w:sz w:val="24"/>
        </w:rPr>
        <w:t xml:space="preserve">. It doesn’t prohibit </w:t>
      </w:r>
      <w:r w:rsidR="00DA5E18">
        <w:rPr>
          <w:sz w:val="24"/>
        </w:rPr>
        <w:t xml:space="preserve">the </w:t>
      </w:r>
      <w:r>
        <w:rPr>
          <w:sz w:val="24"/>
        </w:rPr>
        <w:t>inclu</w:t>
      </w:r>
      <w:r w:rsidR="00DA5E18">
        <w:rPr>
          <w:sz w:val="24"/>
        </w:rPr>
        <w:t>sion of</w:t>
      </w:r>
      <w:r>
        <w:rPr>
          <w:sz w:val="24"/>
        </w:rPr>
        <w:t xml:space="preserve"> CTB address outside </w:t>
      </w:r>
      <w:r w:rsidRPr="00B84C18">
        <w:rPr>
          <w:sz w:val="24"/>
        </w:rPr>
        <w:t xml:space="preserve">this </w:t>
      </w:r>
      <w:r>
        <w:rPr>
          <w:sz w:val="24"/>
        </w:rPr>
        <w:t xml:space="preserve">range (e.g. CTB address with value PicSizeInCtbsY and above) in </w:t>
      </w:r>
      <w:r w:rsidRPr="000360D0">
        <w:rPr>
          <w:sz w:val="24"/>
        </w:rPr>
        <w:t>CtbAddrInSlice</w:t>
      </w:r>
      <w:r>
        <w:rPr>
          <w:sz w:val="24"/>
        </w:rPr>
        <w:t xml:space="preserve">, even though these CTB addresses are invalid. </w:t>
      </w:r>
    </w:p>
    <w:p w14:paraId="7EEFDD06" w14:textId="5E54ED82" w:rsidR="00334D9E" w:rsidRDefault="00A34AA7" w:rsidP="00EA11DA">
      <w:pPr>
        <w:rPr>
          <w:sz w:val="24"/>
        </w:rPr>
      </w:pPr>
      <w:r w:rsidRPr="00EE541B">
        <w:rPr>
          <w:sz w:val="24"/>
        </w:rPr>
        <w:t xml:space="preserve">As illustrated in the exemplary </w:t>
      </w:r>
      <w:r>
        <w:rPr>
          <w:sz w:val="24"/>
        </w:rPr>
        <w:fldChar w:fldCharType="begin"/>
      </w:r>
      <w:r>
        <w:rPr>
          <w:sz w:val="24"/>
        </w:rPr>
        <w:instrText xml:space="preserve"> REF _Ref32478390 \h  \* MERGEFORMAT </w:instrText>
      </w:r>
      <w:r>
        <w:rPr>
          <w:sz w:val="24"/>
        </w:rPr>
      </w:r>
      <w:r>
        <w:rPr>
          <w:sz w:val="24"/>
        </w:rPr>
        <w:fldChar w:fldCharType="separate"/>
      </w:r>
      <w:r w:rsidRPr="000261DC">
        <w:rPr>
          <w:sz w:val="24"/>
        </w:rPr>
        <w:t>Figure 1</w:t>
      </w:r>
      <w:r>
        <w:rPr>
          <w:sz w:val="24"/>
        </w:rPr>
        <w:fldChar w:fldCharType="end"/>
      </w:r>
      <w:r w:rsidRPr="00EE541B">
        <w:rPr>
          <w:sz w:val="24"/>
        </w:rPr>
        <w:t xml:space="preserve">, </w:t>
      </w:r>
      <w:r>
        <w:rPr>
          <w:sz w:val="24"/>
        </w:rPr>
        <w:t>the orange</w:t>
      </w:r>
      <w:r w:rsidRPr="00EE541B">
        <w:rPr>
          <w:sz w:val="24"/>
        </w:rPr>
        <w:t xml:space="preserve"> CTU</w:t>
      </w:r>
      <w:r>
        <w:rPr>
          <w:sz w:val="24"/>
        </w:rPr>
        <w:t xml:space="preserve"> in tile 1</w:t>
      </w:r>
      <w:r w:rsidRPr="00EE541B">
        <w:rPr>
          <w:sz w:val="24"/>
        </w:rPr>
        <w:t xml:space="preserve"> is added</w:t>
      </w:r>
      <w:r>
        <w:rPr>
          <w:sz w:val="24"/>
        </w:rPr>
        <w:t xml:space="preserve"> to </w:t>
      </w:r>
      <w:r w:rsidRPr="00EE541B">
        <w:rPr>
          <w:sz w:val="24"/>
        </w:rPr>
        <w:t>CtbAddrInSlice</w:t>
      </w:r>
      <w:r>
        <w:rPr>
          <w:sz w:val="24"/>
        </w:rPr>
        <w:t>[1][16]</w:t>
      </w:r>
      <w:r w:rsidRPr="00EE541B">
        <w:rPr>
          <w:sz w:val="24"/>
        </w:rPr>
        <w:t xml:space="preserve">. However, the </w:t>
      </w:r>
      <w:r>
        <w:rPr>
          <w:sz w:val="24"/>
        </w:rPr>
        <w:t>orange</w:t>
      </w:r>
      <w:r w:rsidRPr="00EE541B">
        <w:rPr>
          <w:sz w:val="24"/>
        </w:rPr>
        <w:t xml:space="preserve"> CTU is outside the picture.</w:t>
      </w:r>
      <w:r w:rsidR="00334D9E">
        <w:rPr>
          <w:sz w:val="24"/>
        </w:rPr>
        <w:t xml:space="preserve"> </w:t>
      </w:r>
      <w:r w:rsidR="00A5482E" w:rsidRPr="00EE541B">
        <w:rPr>
          <w:sz w:val="24"/>
        </w:rPr>
        <w:t xml:space="preserve">Although it doesn’t violate any constraints explicitly written in the specification, it should be considered an invalid case since CTUs out of picture boundary which do not actually exist </w:t>
      </w:r>
      <w:r w:rsidR="00A5482E">
        <w:rPr>
          <w:sz w:val="24"/>
        </w:rPr>
        <w:t>are added to</w:t>
      </w:r>
      <w:r w:rsidR="00A5482E" w:rsidRPr="00EE541B">
        <w:rPr>
          <w:sz w:val="24"/>
        </w:rPr>
        <w:t xml:space="preserve"> </w:t>
      </w:r>
      <w:r w:rsidR="00A5482E">
        <w:rPr>
          <w:sz w:val="24"/>
        </w:rPr>
        <w:t>the</w:t>
      </w:r>
      <w:r w:rsidR="00A5482E" w:rsidRPr="00EE541B">
        <w:rPr>
          <w:sz w:val="24"/>
        </w:rPr>
        <w:t xml:space="preserve"> list of CTUs of the current slice to be encoded or decoded.</w:t>
      </w:r>
    </w:p>
    <w:p w14:paraId="5C8FD93C" w14:textId="323186BE" w:rsidR="00316C7F" w:rsidRDefault="00316C7F" w:rsidP="00316C7F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7191EED8" w14:textId="20DFDE59" w:rsidR="00F85E2D" w:rsidRDefault="000933CB" w:rsidP="00251D11">
      <w:pPr>
        <w:rPr>
          <w:ins w:id="21" w:author="Daniel Luo" w:date="2020-04-06T08:16:00Z"/>
          <w:sz w:val="24"/>
        </w:rPr>
      </w:pPr>
      <w:r w:rsidRPr="00556658">
        <w:rPr>
          <w:sz w:val="24"/>
        </w:rPr>
        <w:t xml:space="preserve">In </w:t>
      </w:r>
      <w:r>
        <w:rPr>
          <w:sz w:val="24"/>
        </w:rPr>
        <w:t xml:space="preserve">this contribution, we proposed </w:t>
      </w:r>
      <w:ins w:id="22" w:author="Daniel Luo" w:date="2020-04-06T08:15:00Z">
        <w:r w:rsidR="00FF03D9">
          <w:rPr>
            <w:sz w:val="24"/>
          </w:rPr>
          <w:t>to add two</w:t>
        </w:r>
      </w:ins>
      <w:ins w:id="23" w:author="Daniel Luo" w:date="2020-04-06T08:07:00Z">
        <w:r w:rsidR="00F85E2D">
          <w:rPr>
            <w:sz w:val="24"/>
          </w:rPr>
          <w:t xml:space="preserve"> </w:t>
        </w:r>
      </w:ins>
      <w:ins w:id="24" w:author="Daniel Luo" w:date="2020-04-06T08:15:00Z">
        <w:r w:rsidR="00FF03D9">
          <w:rPr>
            <w:sz w:val="24"/>
          </w:rPr>
          <w:t>con</w:t>
        </w:r>
      </w:ins>
      <w:ins w:id="25" w:author="Daniel Luo" w:date="2020-04-06T08:16:00Z">
        <w:r w:rsidR="00FF03D9">
          <w:rPr>
            <w:sz w:val="24"/>
          </w:rPr>
          <w:t>formance requirements</w:t>
        </w:r>
      </w:ins>
      <w:ins w:id="26" w:author="Daniel Luo" w:date="2020-04-06T08:07:00Z">
        <w:r w:rsidR="00F85E2D">
          <w:rPr>
            <w:sz w:val="24"/>
          </w:rPr>
          <w:t>:</w:t>
        </w:r>
      </w:ins>
    </w:p>
    <w:p w14:paraId="463033B6" w14:textId="7515BDDA" w:rsidR="00FF03D9" w:rsidRDefault="00FF03D9" w:rsidP="00FF03D9">
      <w:pPr>
        <w:rPr>
          <w:ins w:id="27" w:author="Daniel Luo" w:date="2020-04-06T08:16:00Z"/>
          <w:sz w:val="24"/>
        </w:rPr>
      </w:pPr>
      <w:ins w:id="28" w:author="Daniel Luo" w:date="2020-04-06T08:16:00Z">
        <w:r>
          <w:rPr>
            <w:sz w:val="24"/>
          </w:rPr>
          <w:t>Constraint 1: add the following conformance requirement to limit the tiles only cover the picture area:</w:t>
        </w:r>
      </w:ins>
    </w:p>
    <w:p w14:paraId="423CB724" w14:textId="77777777" w:rsidR="00FF03D9" w:rsidRPr="00F43CC3" w:rsidRDefault="00FF03D9" w:rsidP="00FF03D9">
      <w:pPr>
        <w:spacing w:before="60"/>
        <w:ind w:left="270"/>
        <w:rPr>
          <w:ins w:id="29" w:author="Daniel Luo" w:date="2020-04-06T08:16:00Z"/>
          <w:noProof/>
          <w:lang w:val="en-CA"/>
        </w:rPr>
      </w:pPr>
      <w:ins w:id="30" w:author="Daniel Luo" w:date="2020-04-06T08:16:00Z">
        <w:r w:rsidRPr="00F43CC3">
          <w:rPr>
            <w:noProof/>
            <w:lang w:val="en-CA"/>
          </w:rPr>
          <w:t>The list tileColBd[ i ] for i ranging from 0 to NumTileColumns, inclusive, specifying the location of the i-th tile column boundary in units of CTBs, is derived as follows:</w:t>
        </w:r>
      </w:ins>
    </w:p>
    <w:p w14:paraId="2E4ABABE" w14:textId="77777777" w:rsidR="00FF03D9" w:rsidRPr="00F43CC3" w:rsidRDefault="00FF03D9" w:rsidP="00FF03D9">
      <w:pPr>
        <w:pStyle w:val="Equation"/>
        <w:tabs>
          <w:tab w:val="left" w:pos="1080"/>
          <w:tab w:val="left" w:pos="1350"/>
          <w:tab w:val="left" w:pos="1980"/>
          <w:tab w:val="left" w:pos="2340"/>
        </w:tabs>
        <w:ind w:left="270"/>
        <w:rPr>
          <w:ins w:id="31" w:author="Daniel Luo" w:date="2020-04-06T08:16:00Z"/>
          <w:noProof/>
          <w:lang w:val="en-CA"/>
        </w:rPr>
      </w:pPr>
      <w:ins w:id="32" w:author="Daniel Luo" w:date="2020-04-06T08:16:00Z">
        <w:r w:rsidRPr="00F43CC3">
          <w:rPr>
            <w:noProof/>
            <w:lang w:val="en-CA"/>
          </w:rPr>
          <w:t>for( tileColBd[ 0 ] = 0, i = 0; i &lt; NumTileColumns; i++ )</w:t>
        </w:r>
        <w:r w:rsidRPr="00F43CC3">
          <w:rPr>
            <w:noProof/>
            <w:lang w:val="en-CA"/>
          </w:rPr>
          <w:br/>
        </w:r>
        <w:r w:rsidRPr="00F43CC3">
          <w:rPr>
            <w:noProof/>
            <w:lang w:val="en-CA"/>
          </w:rPr>
          <w:tab/>
          <w:t>tileColBd[ i + 1 ] = tileColBd[ i ] + colWidth[ i ]</w:t>
        </w:r>
        <w:r w:rsidRPr="00F43CC3">
          <w:rPr>
            <w:noProof/>
            <w:lang w:val="en-CA"/>
          </w:rPr>
          <w:tab/>
          <w:t>(</w:t>
        </w:r>
        <w:r w:rsidRPr="00F43CC3">
          <w:rPr>
            <w:noProof/>
            <w:lang w:val="en-CA"/>
          </w:rPr>
          <w:fldChar w:fldCharType="begin" w:fldLock="1"/>
        </w:r>
        <w:r w:rsidRPr="00F43CC3">
          <w:rPr>
            <w:noProof/>
            <w:lang w:val="en-CA"/>
          </w:rPr>
          <w:instrText xml:space="preserve"> SEQ Equation \* ARABIC </w:instrText>
        </w:r>
        <w:r w:rsidRPr="00F43CC3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25</w:t>
        </w:r>
        <w:r w:rsidRPr="00F43CC3">
          <w:rPr>
            <w:noProof/>
            <w:lang w:val="en-CA"/>
          </w:rPr>
          <w:fldChar w:fldCharType="end"/>
        </w:r>
        <w:r w:rsidRPr="00F43CC3">
          <w:rPr>
            <w:noProof/>
            <w:lang w:val="en-CA"/>
          </w:rPr>
          <w:t>)</w:t>
        </w:r>
      </w:ins>
    </w:p>
    <w:p w14:paraId="03EADCA0" w14:textId="77777777" w:rsidR="00FF03D9" w:rsidRPr="00F43CC3" w:rsidRDefault="00FF03D9" w:rsidP="00FF03D9">
      <w:pPr>
        <w:pStyle w:val="Note1"/>
        <w:ind w:left="270"/>
        <w:rPr>
          <w:ins w:id="33" w:author="Daniel Luo" w:date="2020-04-06T08:16:00Z"/>
          <w:noProof/>
          <w:lang w:val="en-CA"/>
        </w:rPr>
      </w:pPr>
      <w:ins w:id="34" w:author="Daniel Luo" w:date="2020-04-06T08:16:00Z">
        <w:r w:rsidRPr="00F43CC3">
          <w:rPr>
            <w:noProof/>
            <w:lang w:val="en-CA"/>
          </w:rPr>
          <w:t>NOTE </w:t>
        </w:r>
        <w:r w:rsidRPr="00F43CC3">
          <w:rPr>
            <w:noProof/>
            <w:lang w:val="en-CA"/>
          </w:rPr>
          <w:fldChar w:fldCharType="begin" w:fldLock="1"/>
        </w:r>
        <w:r w:rsidRPr="00F43CC3">
          <w:rPr>
            <w:noProof/>
            <w:lang w:val="en-CA"/>
          </w:rPr>
          <w:instrText xml:space="preserve"> SEQ NoteCounter \s 9 \* MERGEFORMAT </w:instrText>
        </w:r>
        <w:r w:rsidRPr="00F43CC3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1</w:t>
        </w:r>
        <w:r w:rsidRPr="00F43CC3">
          <w:rPr>
            <w:noProof/>
            <w:lang w:val="en-CA"/>
          </w:rPr>
          <w:fldChar w:fldCharType="end"/>
        </w:r>
        <w:r w:rsidRPr="00F43CC3" w:rsidDel="00112A5D">
          <w:rPr>
            <w:noProof/>
            <w:lang w:val="en-CA"/>
          </w:rPr>
          <w:t> </w:t>
        </w:r>
        <w:r w:rsidRPr="00F43CC3">
          <w:rPr>
            <w:noProof/>
            <w:lang w:val="en-CA"/>
          </w:rPr>
          <w:t>– The size of the array tileColBd[ ] in the above derivation is one greater than the actual number of tile columns.</w:t>
        </w:r>
      </w:ins>
    </w:p>
    <w:p w14:paraId="641E922E" w14:textId="77777777" w:rsidR="00FF03D9" w:rsidRPr="00F43CC3" w:rsidRDefault="00FF03D9" w:rsidP="00FF03D9">
      <w:pPr>
        <w:ind w:left="270"/>
        <w:rPr>
          <w:ins w:id="35" w:author="Daniel Luo" w:date="2020-04-06T08:16:00Z"/>
          <w:noProof/>
          <w:lang w:val="en-CA"/>
        </w:rPr>
      </w:pPr>
      <w:ins w:id="36" w:author="Daniel Luo" w:date="2020-04-06T08:16:00Z">
        <w:r w:rsidRPr="00F43CC3">
          <w:rPr>
            <w:noProof/>
            <w:lang w:val="en-CA"/>
          </w:rPr>
          <w:t>The list tileRowBd[ j ] for j ranging from 0 to NumTileRows, inclusive, specifying the location of the j-th tile row boundary in units of CTBs, is derived as follows:</w:t>
        </w:r>
      </w:ins>
    </w:p>
    <w:p w14:paraId="03DAE76D" w14:textId="77777777" w:rsidR="00FF03D9" w:rsidRPr="00F43CC3" w:rsidRDefault="00FF03D9" w:rsidP="00FF03D9">
      <w:pPr>
        <w:pStyle w:val="Equation"/>
        <w:tabs>
          <w:tab w:val="left" w:pos="1080"/>
          <w:tab w:val="left" w:pos="1350"/>
          <w:tab w:val="left" w:pos="1980"/>
          <w:tab w:val="left" w:pos="2340"/>
        </w:tabs>
        <w:ind w:left="270"/>
        <w:rPr>
          <w:ins w:id="37" w:author="Daniel Luo" w:date="2020-04-06T08:16:00Z"/>
          <w:noProof/>
          <w:lang w:val="en-CA"/>
        </w:rPr>
      </w:pPr>
      <w:ins w:id="38" w:author="Daniel Luo" w:date="2020-04-06T08:16:00Z">
        <w:r w:rsidRPr="00F43CC3">
          <w:rPr>
            <w:noProof/>
            <w:lang w:val="en-CA"/>
          </w:rPr>
          <w:t>for( tileRowBd[ 0 ] = 0, j = 0; j &lt; NumTileRows; j++ )</w:t>
        </w:r>
        <w:r w:rsidRPr="00F43CC3">
          <w:rPr>
            <w:noProof/>
            <w:lang w:val="en-CA"/>
          </w:rPr>
          <w:br/>
        </w:r>
        <w:r w:rsidRPr="00F43CC3">
          <w:rPr>
            <w:noProof/>
            <w:lang w:val="en-CA"/>
          </w:rPr>
          <w:tab/>
          <w:t>tileRowBd[ j + 1 ] = tileRowBd[ j ] + RowHeight[ j ]</w:t>
        </w:r>
        <w:r w:rsidRPr="00F43CC3">
          <w:rPr>
            <w:noProof/>
            <w:lang w:val="en-CA"/>
          </w:rPr>
          <w:tab/>
          <w:t>(</w:t>
        </w:r>
        <w:r w:rsidRPr="00F43CC3">
          <w:rPr>
            <w:noProof/>
            <w:lang w:val="en-CA"/>
          </w:rPr>
          <w:fldChar w:fldCharType="begin" w:fldLock="1"/>
        </w:r>
        <w:r w:rsidRPr="00F43CC3">
          <w:rPr>
            <w:noProof/>
            <w:lang w:val="en-CA"/>
          </w:rPr>
          <w:instrText xml:space="preserve"> SEQ Equation \* ARABIC </w:instrText>
        </w:r>
        <w:r w:rsidRPr="00F43CC3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26</w:t>
        </w:r>
        <w:r w:rsidRPr="00F43CC3">
          <w:rPr>
            <w:noProof/>
            <w:lang w:val="en-CA"/>
          </w:rPr>
          <w:fldChar w:fldCharType="end"/>
        </w:r>
        <w:r w:rsidRPr="00F43CC3">
          <w:rPr>
            <w:noProof/>
            <w:lang w:val="en-CA"/>
          </w:rPr>
          <w:t>)</w:t>
        </w:r>
      </w:ins>
    </w:p>
    <w:p w14:paraId="7FECE59C" w14:textId="77777777" w:rsidR="00FF03D9" w:rsidRDefault="00FF03D9" w:rsidP="00FF03D9">
      <w:pPr>
        <w:pStyle w:val="Note1"/>
        <w:ind w:left="270"/>
        <w:rPr>
          <w:ins w:id="39" w:author="Daniel Luo" w:date="2020-04-06T08:16:00Z"/>
          <w:noProof/>
          <w:lang w:val="en-CA"/>
        </w:rPr>
      </w:pPr>
      <w:ins w:id="40" w:author="Daniel Luo" w:date="2020-04-06T08:16:00Z">
        <w:r w:rsidRPr="00F43CC3">
          <w:rPr>
            <w:noProof/>
            <w:lang w:val="en-CA"/>
          </w:rPr>
          <w:t>NOTE</w:t>
        </w:r>
        <w:r w:rsidRPr="00F43CC3" w:rsidDel="00112A5D">
          <w:rPr>
            <w:noProof/>
            <w:lang w:val="en-CA"/>
          </w:rPr>
          <w:t> </w:t>
        </w:r>
        <w:r w:rsidRPr="00F43CC3">
          <w:rPr>
            <w:noProof/>
            <w:lang w:val="en-CA"/>
          </w:rPr>
          <w:fldChar w:fldCharType="begin" w:fldLock="1"/>
        </w:r>
        <w:r w:rsidRPr="00F43CC3">
          <w:rPr>
            <w:noProof/>
            <w:lang w:val="en-CA"/>
          </w:rPr>
          <w:instrText xml:space="preserve"> SEQ NoteCounter \s 9 \* MERGEFORMAT </w:instrText>
        </w:r>
        <w:r w:rsidRPr="00F43CC3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2</w:t>
        </w:r>
        <w:r w:rsidRPr="00F43CC3">
          <w:rPr>
            <w:noProof/>
            <w:lang w:val="en-CA"/>
          </w:rPr>
          <w:fldChar w:fldCharType="end"/>
        </w:r>
        <w:r w:rsidRPr="00F43CC3" w:rsidDel="00112A5D">
          <w:rPr>
            <w:noProof/>
            <w:lang w:val="en-CA"/>
          </w:rPr>
          <w:t> </w:t>
        </w:r>
        <w:r w:rsidRPr="00F43CC3">
          <w:rPr>
            <w:noProof/>
            <w:lang w:val="en-CA"/>
          </w:rPr>
          <w:t>– The size of the array tileRowBd[ ] in the above derivation is one greater than the actual number of tile rows.</w:t>
        </w:r>
      </w:ins>
    </w:p>
    <w:p w14:paraId="3E318789" w14:textId="77777777" w:rsidR="00FF03D9" w:rsidRDefault="00FF03D9" w:rsidP="00FF03D9">
      <w:pPr>
        <w:pStyle w:val="Note1"/>
        <w:ind w:left="270"/>
        <w:rPr>
          <w:ins w:id="41" w:author="Daniel Luo" w:date="2020-04-06T08:16:00Z"/>
          <w:noProof/>
          <w:lang w:val="en-CA"/>
        </w:rPr>
      </w:pPr>
    </w:p>
    <w:p w14:paraId="0D2961F9" w14:textId="77777777" w:rsidR="00FF03D9" w:rsidRPr="00F43CC3" w:rsidRDefault="00FF03D9" w:rsidP="00FF03D9">
      <w:pPr>
        <w:pStyle w:val="Note1"/>
        <w:ind w:left="270"/>
        <w:rPr>
          <w:ins w:id="42" w:author="Daniel Luo" w:date="2020-04-06T08:16:00Z"/>
          <w:noProof/>
          <w:lang w:val="en-CA"/>
        </w:rPr>
      </w:pPr>
      <w:ins w:id="43" w:author="Daniel Luo" w:date="2020-04-06T08:16:00Z">
        <w:r w:rsidRPr="00312284">
          <w:rPr>
            <w:highlight w:val="yellow"/>
            <w:lang w:val="en-CA" w:eastAsia="ja-JP"/>
          </w:rPr>
          <w:t xml:space="preserve">It is a requirement of bitstream conformance that the value of </w:t>
        </w:r>
        <w:r w:rsidRPr="00312284">
          <w:rPr>
            <w:noProof/>
            <w:highlight w:val="yellow"/>
            <w:lang w:val="en-CA"/>
          </w:rPr>
          <w:t>tileColBd</w:t>
        </w:r>
        <w:r w:rsidRPr="00312284">
          <w:rPr>
            <w:highlight w:val="yellow"/>
            <w:lang w:val="en-CA" w:eastAsia="ja-JP"/>
          </w:rPr>
          <w:t xml:space="preserve"> [</w:t>
        </w:r>
        <w:r w:rsidRPr="00312284">
          <w:rPr>
            <w:noProof/>
            <w:highlight w:val="yellow"/>
            <w:lang w:val="en-CA"/>
          </w:rPr>
          <w:t> NumTileColumns </w:t>
        </w:r>
        <w:r w:rsidRPr="00312284">
          <w:rPr>
            <w:highlight w:val="yellow"/>
            <w:lang w:val="en-CA" w:eastAsia="ja-JP"/>
          </w:rPr>
          <w:t xml:space="preserve">] shall be equal to </w:t>
        </w:r>
        <w:r w:rsidRPr="00312284">
          <w:rPr>
            <w:noProof/>
            <w:highlight w:val="yellow"/>
            <w:lang w:val="en-CA"/>
          </w:rPr>
          <w:t>PicWidthInCtbsY and the value of tileRowBd[ NumTileRows ] shall be equal to PicHeightInCtbsY.</w:t>
        </w:r>
      </w:ins>
    </w:p>
    <w:p w14:paraId="755482F0" w14:textId="77777777" w:rsidR="00FF03D9" w:rsidRDefault="00FF03D9" w:rsidP="00251D11">
      <w:pPr>
        <w:rPr>
          <w:ins w:id="44" w:author="Daniel Luo" w:date="2020-04-06T08:07:00Z"/>
          <w:sz w:val="24"/>
        </w:rPr>
      </w:pPr>
    </w:p>
    <w:p w14:paraId="6BB16EA9" w14:textId="3DC6F4CA" w:rsidR="008F5A4B" w:rsidRDefault="00FF03D9" w:rsidP="00251D11">
      <w:pPr>
        <w:rPr>
          <w:sz w:val="24"/>
        </w:rPr>
      </w:pPr>
      <w:ins w:id="45" w:author="Daniel Luo" w:date="2020-04-06T08:16:00Z">
        <w:r>
          <w:rPr>
            <w:sz w:val="24"/>
          </w:rPr>
          <w:t>Constraint</w:t>
        </w:r>
      </w:ins>
      <w:ins w:id="46" w:author="Daniel Luo" w:date="2020-04-06T08:07:00Z">
        <w:r w:rsidR="00F85E2D">
          <w:rPr>
            <w:sz w:val="24"/>
          </w:rPr>
          <w:t xml:space="preserve"> </w:t>
        </w:r>
      </w:ins>
      <w:ins w:id="47" w:author="Daniel Luo" w:date="2020-04-06T08:16:00Z">
        <w:r>
          <w:rPr>
            <w:sz w:val="24"/>
          </w:rPr>
          <w:t>2</w:t>
        </w:r>
      </w:ins>
      <w:ins w:id="48" w:author="Daniel Luo" w:date="2020-04-06T08:07:00Z">
        <w:r w:rsidR="00F85E2D">
          <w:rPr>
            <w:sz w:val="24"/>
          </w:rPr>
          <w:t>:</w:t>
        </w:r>
      </w:ins>
      <w:del w:id="49" w:author="Daniel Luo" w:date="2020-04-06T08:07:00Z">
        <w:r w:rsidR="008F5A4B" w:rsidDel="00F85E2D">
          <w:rPr>
            <w:sz w:val="24"/>
          </w:rPr>
          <w:delText>to</w:delText>
        </w:r>
      </w:del>
      <w:r w:rsidR="008F5A4B">
        <w:rPr>
          <w:sz w:val="24"/>
        </w:rPr>
        <w:t xml:space="preserve"> add the following c</w:t>
      </w:r>
      <w:ins w:id="50" w:author="Daniel Luo" w:date="2020-04-06T08:08:00Z">
        <w:r w:rsidR="00F85E2D">
          <w:rPr>
            <w:sz w:val="24"/>
          </w:rPr>
          <w:t>onformance requirement to limit</w:t>
        </w:r>
      </w:ins>
      <w:del w:id="51" w:author="Daniel Luo" w:date="2020-04-06T08:08:00Z">
        <w:r w:rsidR="008F5A4B" w:rsidDel="00F85E2D">
          <w:rPr>
            <w:sz w:val="24"/>
          </w:rPr>
          <w:delText>onstraint</w:delText>
        </w:r>
        <w:r w:rsidR="0096341E" w:rsidDel="00F85E2D">
          <w:rPr>
            <w:sz w:val="24"/>
          </w:rPr>
          <w:delText xml:space="preserve"> to </w:delText>
        </w:r>
      </w:del>
      <w:ins w:id="52" w:author="Daniel Luo" w:date="2020-04-06T08:08:00Z">
        <w:r w:rsidR="00F85E2D">
          <w:rPr>
            <w:sz w:val="24"/>
          </w:rPr>
          <w:t xml:space="preserve"> the slice only cover the picture area</w:t>
        </w:r>
      </w:ins>
      <w:del w:id="53" w:author="Daniel Luo" w:date="2020-04-06T08:08:00Z">
        <w:r w:rsidR="0096341E" w:rsidDel="00F85E2D">
          <w:rPr>
            <w:sz w:val="24"/>
          </w:rPr>
          <w:delText>solve the issue in VVC draft 8</w:delText>
        </w:r>
      </w:del>
      <w:r w:rsidR="008F5A4B">
        <w:rPr>
          <w:sz w:val="24"/>
        </w:rPr>
        <w:t>:</w:t>
      </w:r>
    </w:p>
    <w:p w14:paraId="10EF3DFC" w14:textId="0B402326" w:rsidR="008F5A4B" w:rsidRPr="00EA11DA" w:rsidRDefault="008F5A4B" w:rsidP="008F5A4B">
      <w:pPr>
        <w:ind w:left="270"/>
        <w:rPr>
          <w:sz w:val="24"/>
          <w:lang w:val="en-CA"/>
        </w:rPr>
      </w:pPr>
      <w:r w:rsidRPr="00F43CC3">
        <w:rPr>
          <w:lang w:val="en-CA" w:eastAsia="ja-JP"/>
        </w:rPr>
        <w:t>It is a requirement of bitstream conformance that the values of NumCtusInSlice[</w:t>
      </w:r>
      <w:r w:rsidRPr="00F43CC3">
        <w:rPr>
          <w:noProof/>
          <w:lang w:val="en-CA"/>
        </w:rPr>
        <w:t> i </w:t>
      </w:r>
      <w:r w:rsidRPr="00F43CC3">
        <w:rPr>
          <w:lang w:val="en-CA" w:eastAsia="ja-JP"/>
        </w:rPr>
        <w:t>] for i ranging from 0 to num_slices_in_pic_minus1, inclusive, shall be greater than 0. Additionally, it is a requirement of bitstream conformance that the matrix CtbAddrInSlice[</w:t>
      </w:r>
      <w:r w:rsidRPr="00F43CC3">
        <w:rPr>
          <w:noProof/>
          <w:lang w:val="en-CA"/>
        </w:rPr>
        <w:t> i </w:t>
      </w:r>
      <w:r w:rsidRPr="00F43CC3">
        <w:rPr>
          <w:lang w:val="en-CA" w:eastAsia="ja-JP"/>
        </w:rPr>
        <w:t xml:space="preserve">][ j ] for i ranging from 0 to num_slices_in_pic_minus1, inclusive, and j ranging from 0 to NumCtusInSlice[ i ] − 1, inclusive, shall include </w:t>
      </w:r>
      <w:r>
        <w:rPr>
          <w:lang w:val="en-CA" w:eastAsia="ja-JP"/>
        </w:rPr>
        <w:t xml:space="preserve">each of </w:t>
      </w:r>
      <w:r w:rsidRPr="00F43CC3">
        <w:rPr>
          <w:lang w:val="en-CA" w:eastAsia="ja-JP"/>
        </w:rPr>
        <w:t xml:space="preserve">all CTB addresses in the range </w:t>
      </w:r>
      <w:r>
        <w:rPr>
          <w:lang w:val="en-CA" w:eastAsia="ja-JP"/>
        </w:rPr>
        <w:t xml:space="preserve">of </w:t>
      </w:r>
      <w:r w:rsidRPr="00F43CC3">
        <w:rPr>
          <w:lang w:val="en-CA" w:eastAsia="ja-JP"/>
        </w:rPr>
        <w:t>0 to PicSizeInCtbsY − 1</w:t>
      </w:r>
      <w:r>
        <w:rPr>
          <w:lang w:val="en-CA" w:eastAsia="ja-JP"/>
        </w:rPr>
        <w:t>, inclusive,</w:t>
      </w:r>
      <w:r w:rsidRPr="00F43CC3">
        <w:rPr>
          <w:lang w:val="en-CA" w:eastAsia="ja-JP"/>
        </w:rPr>
        <w:t xml:space="preserve"> once and only once</w:t>
      </w:r>
      <w:r w:rsidR="00926A03">
        <w:rPr>
          <w:lang w:val="en-CA" w:eastAsia="ja-JP"/>
        </w:rPr>
        <w:t>.</w:t>
      </w:r>
      <w:r>
        <w:rPr>
          <w:lang w:val="en-CA" w:eastAsia="ja-JP"/>
        </w:rPr>
        <w:t xml:space="preserve"> </w:t>
      </w:r>
      <w:r w:rsidR="00926A03">
        <w:rPr>
          <w:highlight w:val="yellow"/>
          <w:lang w:val="en-CA" w:eastAsia="ja-JP"/>
        </w:rPr>
        <w:t xml:space="preserve">The value of elements in </w:t>
      </w:r>
      <w:r w:rsidR="00926A03" w:rsidRPr="00926A03">
        <w:rPr>
          <w:highlight w:val="yellow"/>
          <w:lang w:val="en-CA" w:eastAsia="ja-JP"/>
        </w:rPr>
        <w:t xml:space="preserve">matrix CtbAddrInSlice </w:t>
      </w:r>
      <w:r w:rsidRPr="00926A03">
        <w:rPr>
          <w:highlight w:val="yellow"/>
          <w:lang w:val="en-CA" w:eastAsia="ja-JP"/>
        </w:rPr>
        <w:t xml:space="preserve">shall </w:t>
      </w:r>
      <w:r w:rsidR="00926A03">
        <w:rPr>
          <w:highlight w:val="yellow"/>
          <w:lang w:val="en-CA" w:eastAsia="ja-JP"/>
        </w:rPr>
        <w:t>be</w:t>
      </w:r>
      <w:r w:rsidRPr="008F5A4B">
        <w:rPr>
          <w:highlight w:val="yellow"/>
          <w:lang w:val="en-CA" w:eastAsia="ja-JP"/>
        </w:rPr>
        <w:t xml:space="preserve"> in the range of 0 to PicSizeInCtbsY – 1</w:t>
      </w:r>
      <w:r w:rsidR="004D2547">
        <w:rPr>
          <w:highlight w:val="yellow"/>
          <w:lang w:val="en-CA" w:eastAsia="ja-JP"/>
        </w:rPr>
        <w:t>, inclusive</w:t>
      </w:r>
      <w:r w:rsidRPr="008F5A4B">
        <w:rPr>
          <w:highlight w:val="yellow"/>
          <w:lang w:val="en-CA" w:eastAsia="ja-JP"/>
        </w:rPr>
        <w:t>.</w:t>
      </w:r>
    </w:p>
    <w:p w14:paraId="173CD73A" w14:textId="77777777" w:rsidR="00F85E2D" w:rsidRPr="00996D4F" w:rsidRDefault="00F85E2D" w:rsidP="003B2031">
      <w:pPr>
        <w:rPr>
          <w:sz w:val="24"/>
        </w:rPr>
      </w:pPr>
    </w:p>
    <w:p w14:paraId="4F8C42EC" w14:textId="672E271C" w:rsidR="007212FA" w:rsidRPr="005B217D" w:rsidRDefault="007212FA" w:rsidP="003B2031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15C5B73" w14:textId="2907ADAB" w:rsidR="007212FA" w:rsidRDefault="007212FA" w:rsidP="007212FA">
      <w:pPr>
        <w:pStyle w:val="Reference"/>
        <w:rPr>
          <w:sz w:val="20"/>
        </w:rPr>
      </w:pPr>
      <w:bookmarkStart w:id="54" w:name="_Ref27385303"/>
      <w:bookmarkStart w:id="55" w:name="_Ref32242110"/>
      <w:bookmarkStart w:id="56" w:name="_Ref33794167"/>
      <w:r w:rsidRPr="007212FA">
        <w:rPr>
          <w:sz w:val="20"/>
        </w:rPr>
        <w:t>B. Bross, J. Chen, S. Liu, “Versatile Video Coding (Draft 8)”, JVET-Q2001, Jan. 20</w:t>
      </w:r>
      <w:bookmarkEnd w:id="54"/>
      <w:r w:rsidRPr="007212FA">
        <w:rPr>
          <w:sz w:val="20"/>
        </w:rPr>
        <w:t>20</w:t>
      </w:r>
      <w:bookmarkEnd w:id="55"/>
      <w:r w:rsidRPr="007212FA">
        <w:rPr>
          <w:sz w:val="20"/>
        </w:rPr>
        <w:t>.</w:t>
      </w:r>
      <w:bookmarkEnd w:id="56"/>
    </w:p>
    <w:p w14:paraId="269E4B3F" w14:textId="279FB198" w:rsidR="00570B3C" w:rsidRPr="007212FA" w:rsidRDefault="00570B3C" w:rsidP="007212FA">
      <w:pPr>
        <w:pStyle w:val="Reference"/>
        <w:rPr>
          <w:sz w:val="20"/>
        </w:rPr>
      </w:pPr>
      <w:r>
        <w:rPr>
          <w:sz w:val="20"/>
        </w:rPr>
        <w:t>X. Ma, H, Yang, “</w:t>
      </w:r>
      <w:r w:rsidRPr="00570B3C">
        <w:rPr>
          <w:sz w:val="20"/>
        </w:rPr>
        <w:t>AHG12: Constraints on tile signaling</w:t>
      </w:r>
      <w:r>
        <w:rPr>
          <w:sz w:val="20"/>
        </w:rPr>
        <w:t>”, JVET-Q0359, Jan. 2020.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7D328053" w:rsidR="00342FF4" w:rsidRPr="005B217D" w:rsidRDefault="00FD75EB" w:rsidP="009234A5">
      <w:pPr>
        <w:rPr>
          <w:szCs w:val="22"/>
          <w:lang w:val="en-CA"/>
        </w:rPr>
      </w:pPr>
      <w:r w:rsidRPr="00FD75EB">
        <w:rPr>
          <w:b/>
          <w:szCs w:val="22"/>
          <w:lang w:val="en-CA"/>
        </w:rPr>
        <w:t>Alibaba Group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D35003" w14:textId="77777777" w:rsidR="00434C08" w:rsidRDefault="00434C08">
      <w:r>
        <w:separator/>
      </w:r>
    </w:p>
  </w:endnote>
  <w:endnote w:type="continuationSeparator" w:id="0">
    <w:p w14:paraId="3BBA9100" w14:textId="77777777" w:rsidR="00434C08" w:rsidRDefault="00434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77A983C" w:rsidR="00590AF7" w:rsidRPr="00C00DDE" w:rsidRDefault="00590AF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6341E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57" w:author="Daniel Luo" w:date="2020-04-06T08:23:00Z">
      <w:r w:rsidR="00565A01">
        <w:rPr>
          <w:rStyle w:val="PageNumber"/>
          <w:noProof/>
        </w:rPr>
        <w:t>2020-04-06</w:t>
      </w:r>
    </w:ins>
    <w:del w:id="58" w:author="Daniel Luo" w:date="2020-04-06T08:22:00Z">
      <w:r w:rsidR="00235742" w:rsidDel="000C578B">
        <w:rPr>
          <w:rStyle w:val="PageNumber"/>
          <w:noProof/>
        </w:rPr>
        <w:delText>2020-04-03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99379F" w14:textId="77777777" w:rsidR="00434C08" w:rsidRDefault="00434C08">
      <w:r>
        <w:separator/>
      </w:r>
    </w:p>
  </w:footnote>
  <w:footnote w:type="continuationSeparator" w:id="0">
    <w:p w14:paraId="015D6F0F" w14:textId="77777777" w:rsidR="00434C08" w:rsidRDefault="00434C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80263"/>
    <w:multiLevelType w:val="hybridMultilevel"/>
    <w:tmpl w:val="6C72B4D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110BAD"/>
    <w:multiLevelType w:val="hybridMultilevel"/>
    <w:tmpl w:val="406E1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676AB7"/>
    <w:multiLevelType w:val="hybridMultilevel"/>
    <w:tmpl w:val="9912B81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1"/>
  </w:num>
  <w:num w:numId="13">
    <w:abstractNumId w:val="2"/>
  </w:num>
  <w:num w:numId="14">
    <w:abstractNumId w:val="12"/>
    <w:lvlOverride w:ilvl="0">
      <w:startOverride w:val="1"/>
    </w:lvlOverride>
  </w:num>
  <w:num w:numId="1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aniel Luo">
    <w15:presenceInfo w15:providerId="None" w15:userId="Daniel Lu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88A"/>
    <w:rsid w:val="000261DC"/>
    <w:rsid w:val="000308A3"/>
    <w:rsid w:val="00034A3D"/>
    <w:rsid w:val="000458BC"/>
    <w:rsid w:val="00045C41"/>
    <w:rsid w:val="00046C03"/>
    <w:rsid w:val="00065039"/>
    <w:rsid w:val="00071036"/>
    <w:rsid w:val="0007614F"/>
    <w:rsid w:val="000761AE"/>
    <w:rsid w:val="00081398"/>
    <w:rsid w:val="000933CB"/>
    <w:rsid w:val="00094479"/>
    <w:rsid w:val="000962AC"/>
    <w:rsid w:val="000B0C0F"/>
    <w:rsid w:val="000B1C6B"/>
    <w:rsid w:val="000B4FF9"/>
    <w:rsid w:val="000B5781"/>
    <w:rsid w:val="000C09AC"/>
    <w:rsid w:val="000C2BAA"/>
    <w:rsid w:val="000C578B"/>
    <w:rsid w:val="000D38F7"/>
    <w:rsid w:val="000E00F3"/>
    <w:rsid w:val="000E51E7"/>
    <w:rsid w:val="000F158C"/>
    <w:rsid w:val="00102F3D"/>
    <w:rsid w:val="00115089"/>
    <w:rsid w:val="00120EE2"/>
    <w:rsid w:val="00124E38"/>
    <w:rsid w:val="0012580B"/>
    <w:rsid w:val="00126003"/>
    <w:rsid w:val="00126925"/>
    <w:rsid w:val="00131F90"/>
    <w:rsid w:val="0013458C"/>
    <w:rsid w:val="0013526E"/>
    <w:rsid w:val="00146152"/>
    <w:rsid w:val="00146FD4"/>
    <w:rsid w:val="00155526"/>
    <w:rsid w:val="00171371"/>
    <w:rsid w:val="00175A24"/>
    <w:rsid w:val="00186563"/>
    <w:rsid w:val="00187E58"/>
    <w:rsid w:val="001A297E"/>
    <w:rsid w:val="001A368E"/>
    <w:rsid w:val="001A7329"/>
    <w:rsid w:val="001A792F"/>
    <w:rsid w:val="001B45FB"/>
    <w:rsid w:val="001B4E28"/>
    <w:rsid w:val="001C3525"/>
    <w:rsid w:val="001C3AFB"/>
    <w:rsid w:val="001D1BD2"/>
    <w:rsid w:val="001E0248"/>
    <w:rsid w:val="001E02BE"/>
    <w:rsid w:val="001E3B37"/>
    <w:rsid w:val="001F2594"/>
    <w:rsid w:val="0020146F"/>
    <w:rsid w:val="002055A6"/>
    <w:rsid w:val="00206460"/>
    <w:rsid w:val="002069B4"/>
    <w:rsid w:val="00212D40"/>
    <w:rsid w:val="00214A77"/>
    <w:rsid w:val="00215DFC"/>
    <w:rsid w:val="002212DF"/>
    <w:rsid w:val="00222CD4"/>
    <w:rsid w:val="00225016"/>
    <w:rsid w:val="002253CA"/>
    <w:rsid w:val="002264A6"/>
    <w:rsid w:val="00227BA7"/>
    <w:rsid w:val="0023011C"/>
    <w:rsid w:val="00235742"/>
    <w:rsid w:val="002375C1"/>
    <w:rsid w:val="002471F1"/>
    <w:rsid w:val="00247E1E"/>
    <w:rsid w:val="00251D11"/>
    <w:rsid w:val="00263398"/>
    <w:rsid w:val="00263B99"/>
    <w:rsid w:val="002647D8"/>
    <w:rsid w:val="00266F06"/>
    <w:rsid w:val="00275BCF"/>
    <w:rsid w:val="00277C9C"/>
    <w:rsid w:val="00280613"/>
    <w:rsid w:val="00291E36"/>
    <w:rsid w:val="00292257"/>
    <w:rsid w:val="002A537C"/>
    <w:rsid w:val="002A54E0"/>
    <w:rsid w:val="002B1595"/>
    <w:rsid w:val="002B191D"/>
    <w:rsid w:val="002B2E83"/>
    <w:rsid w:val="002D0AF6"/>
    <w:rsid w:val="002F164D"/>
    <w:rsid w:val="002F6121"/>
    <w:rsid w:val="003021BC"/>
    <w:rsid w:val="00306206"/>
    <w:rsid w:val="00316C7F"/>
    <w:rsid w:val="00317D85"/>
    <w:rsid w:val="00324B79"/>
    <w:rsid w:val="00327C56"/>
    <w:rsid w:val="003315A1"/>
    <w:rsid w:val="00334D9E"/>
    <w:rsid w:val="003373EC"/>
    <w:rsid w:val="00342FF4"/>
    <w:rsid w:val="00344E5A"/>
    <w:rsid w:val="00346148"/>
    <w:rsid w:val="00356146"/>
    <w:rsid w:val="00361386"/>
    <w:rsid w:val="00364182"/>
    <w:rsid w:val="003669EA"/>
    <w:rsid w:val="003706CC"/>
    <w:rsid w:val="0037274B"/>
    <w:rsid w:val="0037711A"/>
    <w:rsid w:val="00377710"/>
    <w:rsid w:val="00395613"/>
    <w:rsid w:val="003A2D8E"/>
    <w:rsid w:val="003A7CE6"/>
    <w:rsid w:val="003B0034"/>
    <w:rsid w:val="003B2031"/>
    <w:rsid w:val="003B70B5"/>
    <w:rsid w:val="003B7D2A"/>
    <w:rsid w:val="003C20E4"/>
    <w:rsid w:val="003C28A2"/>
    <w:rsid w:val="003D6342"/>
    <w:rsid w:val="003E3727"/>
    <w:rsid w:val="003E6F90"/>
    <w:rsid w:val="003E73ED"/>
    <w:rsid w:val="003F5D0F"/>
    <w:rsid w:val="00414101"/>
    <w:rsid w:val="004219CF"/>
    <w:rsid w:val="004234F0"/>
    <w:rsid w:val="00430763"/>
    <w:rsid w:val="00433DDB"/>
    <w:rsid w:val="00434C08"/>
    <w:rsid w:val="00435A29"/>
    <w:rsid w:val="00437619"/>
    <w:rsid w:val="004403D8"/>
    <w:rsid w:val="00446B21"/>
    <w:rsid w:val="00463DDD"/>
    <w:rsid w:val="00465A1E"/>
    <w:rsid w:val="00492139"/>
    <w:rsid w:val="0049445A"/>
    <w:rsid w:val="004A2A63"/>
    <w:rsid w:val="004B210C"/>
    <w:rsid w:val="004B6170"/>
    <w:rsid w:val="004D2547"/>
    <w:rsid w:val="004D405F"/>
    <w:rsid w:val="004E4F4F"/>
    <w:rsid w:val="004E6789"/>
    <w:rsid w:val="004E6E39"/>
    <w:rsid w:val="004F12BF"/>
    <w:rsid w:val="004F61E3"/>
    <w:rsid w:val="00502E10"/>
    <w:rsid w:val="0050354E"/>
    <w:rsid w:val="005074D1"/>
    <w:rsid w:val="0051015C"/>
    <w:rsid w:val="00516CF1"/>
    <w:rsid w:val="00531AE9"/>
    <w:rsid w:val="00532F63"/>
    <w:rsid w:val="00536188"/>
    <w:rsid w:val="00546F3B"/>
    <w:rsid w:val="00550A66"/>
    <w:rsid w:val="00555CEA"/>
    <w:rsid w:val="00556658"/>
    <w:rsid w:val="0055708E"/>
    <w:rsid w:val="00565A01"/>
    <w:rsid w:val="00567EC7"/>
    <w:rsid w:val="00570013"/>
    <w:rsid w:val="00570B3C"/>
    <w:rsid w:val="005753EC"/>
    <w:rsid w:val="005801A2"/>
    <w:rsid w:val="0058169C"/>
    <w:rsid w:val="00590AF7"/>
    <w:rsid w:val="005952A5"/>
    <w:rsid w:val="005A33A1"/>
    <w:rsid w:val="005A7F65"/>
    <w:rsid w:val="005B217D"/>
    <w:rsid w:val="005C385F"/>
    <w:rsid w:val="005C3BCB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916"/>
    <w:rsid w:val="00657F7E"/>
    <w:rsid w:val="00662E58"/>
    <w:rsid w:val="006637F2"/>
    <w:rsid w:val="006642A5"/>
    <w:rsid w:val="00664DCF"/>
    <w:rsid w:val="006937B8"/>
    <w:rsid w:val="006C5D39"/>
    <w:rsid w:val="006D0499"/>
    <w:rsid w:val="006D6D9B"/>
    <w:rsid w:val="006E107C"/>
    <w:rsid w:val="006E2810"/>
    <w:rsid w:val="006E5417"/>
    <w:rsid w:val="006F0794"/>
    <w:rsid w:val="006F7528"/>
    <w:rsid w:val="00700D4E"/>
    <w:rsid w:val="007023DE"/>
    <w:rsid w:val="00712F60"/>
    <w:rsid w:val="00720CBF"/>
    <w:rsid w:val="00720E3B"/>
    <w:rsid w:val="007212FA"/>
    <w:rsid w:val="007250F2"/>
    <w:rsid w:val="0074393F"/>
    <w:rsid w:val="00745F6B"/>
    <w:rsid w:val="0075175B"/>
    <w:rsid w:val="0075585E"/>
    <w:rsid w:val="00756239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024C9"/>
    <w:rsid w:val="00811C05"/>
    <w:rsid w:val="00814BB4"/>
    <w:rsid w:val="008206C8"/>
    <w:rsid w:val="0086387C"/>
    <w:rsid w:val="00874A6C"/>
    <w:rsid w:val="00876C65"/>
    <w:rsid w:val="00882F72"/>
    <w:rsid w:val="0088403B"/>
    <w:rsid w:val="008863E3"/>
    <w:rsid w:val="00893DC4"/>
    <w:rsid w:val="00896CB0"/>
    <w:rsid w:val="008A1934"/>
    <w:rsid w:val="008A4B4C"/>
    <w:rsid w:val="008B65C2"/>
    <w:rsid w:val="008C239F"/>
    <w:rsid w:val="008D2CAE"/>
    <w:rsid w:val="008E480C"/>
    <w:rsid w:val="008F5A4B"/>
    <w:rsid w:val="00907757"/>
    <w:rsid w:val="009212B0"/>
    <w:rsid w:val="00921FA1"/>
    <w:rsid w:val="009234A5"/>
    <w:rsid w:val="00926A03"/>
    <w:rsid w:val="00933453"/>
    <w:rsid w:val="009336F7"/>
    <w:rsid w:val="0093636C"/>
    <w:rsid w:val="009374A7"/>
    <w:rsid w:val="00942242"/>
    <w:rsid w:val="009456E1"/>
    <w:rsid w:val="009550D4"/>
    <w:rsid w:val="00955F6D"/>
    <w:rsid w:val="009574CA"/>
    <w:rsid w:val="0096341E"/>
    <w:rsid w:val="00977C16"/>
    <w:rsid w:val="0098551D"/>
    <w:rsid w:val="00985DCB"/>
    <w:rsid w:val="00993B65"/>
    <w:rsid w:val="0099518F"/>
    <w:rsid w:val="00996D4F"/>
    <w:rsid w:val="009A3D41"/>
    <w:rsid w:val="009A523D"/>
    <w:rsid w:val="009A5A0B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09A8"/>
    <w:rsid w:val="00A2391E"/>
    <w:rsid w:val="00A26E52"/>
    <w:rsid w:val="00A34AA7"/>
    <w:rsid w:val="00A46843"/>
    <w:rsid w:val="00A46AC8"/>
    <w:rsid w:val="00A5482E"/>
    <w:rsid w:val="00A54B9B"/>
    <w:rsid w:val="00A55AA0"/>
    <w:rsid w:val="00A56B97"/>
    <w:rsid w:val="00A6093D"/>
    <w:rsid w:val="00A70E99"/>
    <w:rsid w:val="00A72017"/>
    <w:rsid w:val="00A767DC"/>
    <w:rsid w:val="00A76A6D"/>
    <w:rsid w:val="00A80D6C"/>
    <w:rsid w:val="00A83253"/>
    <w:rsid w:val="00AA6E84"/>
    <w:rsid w:val="00AB1A1C"/>
    <w:rsid w:val="00AD05A8"/>
    <w:rsid w:val="00AD1C68"/>
    <w:rsid w:val="00AE341B"/>
    <w:rsid w:val="00AE4B9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5B1B"/>
    <w:rsid w:val="00B65DDB"/>
    <w:rsid w:val="00B72B59"/>
    <w:rsid w:val="00B73A2A"/>
    <w:rsid w:val="00B75A51"/>
    <w:rsid w:val="00B81F79"/>
    <w:rsid w:val="00B827C6"/>
    <w:rsid w:val="00B94B06"/>
    <w:rsid w:val="00B94C28"/>
    <w:rsid w:val="00BC10BA"/>
    <w:rsid w:val="00BC42DE"/>
    <w:rsid w:val="00BC5AFD"/>
    <w:rsid w:val="00BE4EF3"/>
    <w:rsid w:val="00BE65BC"/>
    <w:rsid w:val="00C00DDE"/>
    <w:rsid w:val="00C02599"/>
    <w:rsid w:val="00C04F43"/>
    <w:rsid w:val="00C0609D"/>
    <w:rsid w:val="00C115AB"/>
    <w:rsid w:val="00C26CCB"/>
    <w:rsid w:val="00C30249"/>
    <w:rsid w:val="00C3723B"/>
    <w:rsid w:val="00C42466"/>
    <w:rsid w:val="00C46FE6"/>
    <w:rsid w:val="00C474B0"/>
    <w:rsid w:val="00C5486E"/>
    <w:rsid w:val="00C5690B"/>
    <w:rsid w:val="00C606C9"/>
    <w:rsid w:val="00C80288"/>
    <w:rsid w:val="00C836F0"/>
    <w:rsid w:val="00C84003"/>
    <w:rsid w:val="00C90650"/>
    <w:rsid w:val="00C93FEC"/>
    <w:rsid w:val="00C97D78"/>
    <w:rsid w:val="00CA4054"/>
    <w:rsid w:val="00CC2AAE"/>
    <w:rsid w:val="00CC5A42"/>
    <w:rsid w:val="00CD0EAB"/>
    <w:rsid w:val="00CD3C83"/>
    <w:rsid w:val="00CD664E"/>
    <w:rsid w:val="00CE0FB3"/>
    <w:rsid w:val="00CE5E02"/>
    <w:rsid w:val="00CF34DB"/>
    <w:rsid w:val="00CF3917"/>
    <w:rsid w:val="00CF4A68"/>
    <w:rsid w:val="00CF558F"/>
    <w:rsid w:val="00D010C0"/>
    <w:rsid w:val="00D02E8E"/>
    <w:rsid w:val="00D073E2"/>
    <w:rsid w:val="00D1555A"/>
    <w:rsid w:val="00D1710F"/>
    <w:rsid w:val="00D23F59"/>
    <w:rsid w:val="00D36982"/>
    <w:rsid w:val="00D42243"/>
    <w:rsid w:val="00D446EC"/>
    <w:rsid w:val="00D51BF0"/>
    <w:rsid w:val="00D531DB"/>
    <w:rsid w:val="00D55942"/>
    <w:rsid w:val="00D65BA9"/>
    <w:rsid w:val="00D807BF"/>
    <w:rsid w:val="00D82FCC"/>
    <w:rsid w:val="00DA131C"/>
    <w:rsid w:val="00DA17FC"/>
    <w:rsid w:val="00DA5E18"/>
    <w:rsid w:val="00DA7887"/>
    <w:rsid w:val="00DA7C67"/>
    <w:rsid w:val="00DB2C26"/>
    <w:rsid w:val="00DD02F4"/>
    <w:rsid w:val="00DD262C"/>
    <w:rsid w:val="00DD6622"/>
    <w:rsid w:val="00DE1C7C"/>
    <w:rsid w:val="00DE6B43"/>
    <w:rsid w:val="00E11923"/>
    <w:rsid w:val="00E262D4"/>
    <w:rsid w:val="00E34398"/>
    <w:rsid w:val="00E36250"/>
    <w:rsid w:val="00E47F2D"/>
    <w:rsid w:val="00E51027"/>
    <w:rsid w:val="00E51FA7"/>
    <w:rsid w:val="00E54511"/>
    <w:rsid w:val="00E56991"/>
    <w:rsid w:val="00E60EDC"/>
    <w:rsid w:val="00E61DAC"/>
    <w:rsid w:val="00E72B80"/>
    <w:rsid w:val="00E75FE3"/>
    <w:rsid w:val="00E86C4C"/>
    <w:rsid w:val="00E907A3"/>
    <w:rsid w:val="00E93A29"/>
    <w:rsid w:val="00E94BFF"/>
    <w:rsid w:val="00EA11DA"/>
    <w:rsid w:val="00EA5AE0"/>
    <w:rsid w:val="00EB56E1"/>
    <w:rsid w:val="00EB7AB1"/>
    <w:rsid w:val="00EC32BD"/>
    <w:rsid w:val="00EE7CD8"/>
    <w:rsid w:val="00EF37F6"/>
    <w:rsid w:val="00EF48CC"/>
    <w:rsid w:val="00F00801"/>
    <w:rsid w:val="00F01A36"/>
    <w:rsid w:val="00F2488D"/>
    <w:rsid w:val="00F2785D"/>
    <w:rsid w:val="00F34AEF"/>
    <w:rsid w:val="00F601A0"/>
    <w:rsid w:val="00F7078F"/>
    <w:rsid w:val="00F712E9"/>
    <w:rsid w:val="00F71E84"/>
    <w:rsid w:val="00F73032"/>
    <w:rsid w:val="00F75BA5"/>
    <w:rsid w:val="00F848FC"/>
    <w:rsid w:val="00F85E2D"/>
    <w:rsid w:val="00F906F6"/>
    <w:rsid w:val="00F9282A"/>
    <w:rsid w:val="00F96BAD"/>
    <w:rsid w:val="00FA139D"/>
    <w:rsid w:val="00FA459D"/>
    <w:rsid w:val="00FA60F5"/>
    <w:rsid w:val="00FB0E84"/>
    <w:rsid w:val="00FC2405"/>
    <w:rsid w:val="00FD01C2"/>
    <w:rsid w:val="00FD75EB"/>
    <w:rsid w:val="00FE595C"/>
    <w:rsid w:val="00FE69B5"/>
    <w:rsid w:val="00FF03D9"/>
    <w:rsid w:val="00FF0CE3"/>
    <w:rsid w:val="00FF5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2391E"/>
    <w:pPr>
      <w:ind w:left="720"/>
      <w:contextualSpacing/>
    </w:pPr>
  </w:style>
  <w:style w:type="paragraph" w:customStyle="1" w:styleId="tablecell">
    <w:name w:val="table cell"/>
    <w:basedOn w:val="Normal"/>
    <w:rsid w:val="0055708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55708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55708E"/>
    <w:rPr>
      <w:rFonts w:ascii="Times" w:eastAsia="Malgun Gothic" w:hAnsi="Times"/>
      <w:lang w:val="en-GB"/>
    </w:rPr>
  </w:style>
  <w:style w:type="paragraph" w:styleId="Caption">
    <w:name w:val="caption"/>
    <w:basedOn w:val="Normal"/>
    <w:next w:val="Normal"/>
    <w:link w:val="CaptionChar"/>
    <w:unhideWhenUsed/>
    <w:qFormat/>
    <w:rsid w:val="003C28A2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tableheading">
    <w:name w:val="table heading"/>
    <w:basedOn w:val="Normal"/>
    <w:rsid w:val="00A70E9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Reference">
    <w:name w:val="Reference"/>
    <w:basedOn w:val="Normal"/>
    <w:rsid w:val="007212FA"/>
    <w:pPr>
      <w:numPr>
        <w:numId w:val="14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4"/>
    </w:rPr>
  </w:style>
  <w:style w:type="character" w:styleId="CommentReference">
    <w:name w:val="annotation reference"/>
    <w:basedOn w:val="DefaultParagraphFont"/>
    <w:rsid w:val="00546F3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6F3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46F3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46F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46F3B"/>
    <w:rPr>
      <w:b/>
      <w:bCs/>
    </w:rPr>
  </w:style>
  <w:style w:type="table" w:styleId="TableGrid">
    <w:name w:val="Table Grid"/>
    <w:basedOn w:val="TableNormal"/>
    <w:rsid w:val="00D23F59"/>
    <w:rPr>
      <w:rFonts w:asciiTheme="minorHAnsi" w:eastAsiaTheme="minorEastAsia" w:hAnsiTheme="minorHAnsi" w:cstheme="minorBid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D23F59"/>
    <w:rPr>
      <w:sz w:val="22"/>
    </w:rPr>
  </w:style>
  <w:style w:type="character" w:customStyle="1" w:styleId="CaptionChar">
    <w:name w:val="Caption Char"/>
    <w:link w:val="Caption"/>
    <w:qFormat/>
    <w:locked/>
    <w:rsid w:val="00214A77"/>
    <w:rPr>
      <w:i/>
      <w:iCs/>
      <w:color w:val="44546A" w:themeColor="text2"/>
      <w:sz w:val="18"/>
      <w:szCs w:val="18"/>
    </w:rPr>
  </w:style>
  <w:style w:type="paragraph" w:customStyle="1" w:styleId="Equation">
    <w:name w:val="Equation"/>
    <w:basedOn w:val="Normal"/>
    <w:qFormat/>
    <w:rsid w:val="00F85E2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F85E2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F85E2D"/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tif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3ADF2026-CBFB-EC46-AD0D-84FA09829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1110</Words>
  <Characters>6332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7428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Daniel Luo</cp:lastModifiedBy>
  <cp:revision>7</cp:revision>
  <cp:lastPrinted>1900-01-01T08:00:00Z</cp:lastPrinted>
  <dcterms:created xsi:type="dcterms:W3CDTF">2020-04-06T15:06:00Z</dcterms:created>
  <dcterms:modified xsi:type="dcterms:W3CDTF">2020-04-06T15:23:00Z</dcterms:modified>
</cp:coreProperties>
</file>