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2AD8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26ADE">
              <w:rPr>
                <w:lang w:val="en-CA"/>
              </w:rPr>
              <w:t>0220</w:t>
            </w:r>
            <w:ins w:id="0" w:author="Daniel Luo" w:date="2020-04-08T14:53:00Z">
              <w:r w:rsidR="00630321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9EB5D2" w:rsidR="00E61DAC" w:rsidRPr="005B217D" w:rsidRDefault="00CF4A68" w:rsidP="00700D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AHG9: </w:t>
            </w:r>
            <w:r w:rsidR="00F71E84">
              <w:rPr>
                <w:szCs w:val="22"/>
                <w:lang w:val="en-CA"/>
              </w:rPr>
              <w:t xml:space="preserve">Weight </w:t>
            </w:r>
            <w:r w:rsidR="004403D8">
              <w:rPr>
                <w:szCs w:val="22"/>
                <w:lang w:val="en-CA"/>
              </w:rPr>
              <w:t>p</w:t>
            </w:r>
            <w:r w:rsidR="00F71E84">
              <w:rPr>
                <w:szCs w:val="22"/>
                <w:lang w:val="en-CA"/>
              </w:rPr>
              <w:t xml:space="preserve">rediction </w:t>
            </w:r>
            <w:r w:rsidR="004403D8">
              <w:rPr>
                <w:szCs w:val="22"/>
                <w:lang w:val="en-CA"/>
              </w:rPr>
              <w:t>s</w:t>
            </w:r>
            <w:r w:rsidR="00F71E84">
              <w:rPr>
                <w:szCs w:val="22"/>
                <w:lang w:val="en-CA"/>
              </w:rPr>
              <w:t xml:space="preserve">yntax </w:t>
            </w:r>
            <w:r w:rsidR="004403D8">
              <w:rPr>
                <w:szCs w:val="22"/>
                <w:lang w:val="en-CA"/>
              </w:rPr>
              <w:t>c</w:t>
            </w:r>
            <w:r w:rsidR="00F71E84">
              <w:rPr>
                <w:szCs w:val="22"/>
                <w:lang w:val="en-CA"/>
              </w:rPr>
              <w:t>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51D16F" w14:textId="7C86393E" w:rsidR="0088403B" w:rsidRPr="000E5D29" w:rsidRDefault="00F71E84" w:rsidP="008840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Jiancong</w:t>
            </w:r>
            <w:proofErr w:type="spellEnd"/>
            <w:r>
              <w:t xml:space="preserve"> Luo, </w:t>
            </w:r>
            <w:proofErr w:type="spellStart"/>
            <w:r>
              <w:t>Jie</w:t>
            </w:r>
            <w:proofErr w:type="spellEnd"/>
            <w:r>
              <w:t xml:space="preserve"> Chen, Yan Ye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73B33" w:rsidR="00F71E84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E84">
              <w:rPr>
                <w:szCs w:val="22"/>
                <w:lang w:val="en-CA"/>
              </w:rPr>
              <w:br/>
              <w:t>jiancong.luo@alibaba-inc.com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7670FF6C" w:rsidR="00E94BFF" w:rsidRPr="00D23F59" w:rsidRDefault="00657916" w:rsidP="00D23F59">
      <w:pPr>
        <w:rPr>
          <w:lang w:val="en-CA"/>
        </w:rPr>
      </w:pPr>
      <w:r>
        <w:rPr>
          <w:sz w:val="24"/>
        </w:rPr>
        <w:t>In VVC draft 8, when</w:t>
      </w:r>
      <w:r w:rsidR="00BC42DE">
        <w:rPr>
          <w:sz w:val="24"/>
        </w:rPr>
        <w:t xml:space="preserve"> weighted bi</w:t>
      </w:r>
      <w:r w:rsidR="00C46FE6">
        <w:rPr>
          <w:sz w:val="24"/>
        </w:rPr>
        <w:t>-</w:t>
      </w:r>
      <w:r w:rsidR="00BC42DE">
        <w:rPr>
          <w:sz w:val="24"/>
        </w:rPr>
        <w:t>prediction is enabled and</w:t>
      </w:r>
      <w:r>
        <w:rPr>
          <w:sz w:val="24"/>
        </w:rPr>
        <w:t xml:space="preserve"> </w:t>
      </w:r>
      <w:proofErr w:type="spellStart"/>
      <w:r>
        <w:rPr>
          <w:sz w:val="24"/>
        </w:rPr>
        <w:t>pred_weight_table</w:t>
      </w:r>
      <w:proofErr w:type="spellEnd"/>
      <w:r>
        <w:rPr>
          <w:sz w:val="24"/>
        </w:rPr>
        <w:t xml:space="preserve"> syntax </w:t>
      </w:r>
      <w:r w:rsidR="008D2C65">
        <w:rPr>
          <w:sz w:val="24"/>
        </w:rPr>
        <w:t xml:space="preserve">is </w:t>
      </w:r>
      <w:proofErr w:type="spellStart"/>
      <w:r>
        <w:rPr>
          <w:sz w:val="24"/>
        </w:rPr>
        <w:t>signalled</w:t>
      </w:r>
      <w:proofErr w:type="spellEnd"/>
      <w:r>
        <w:rPr>
          <w:sz w:val="24"/>
        </w:rPr>
        <w:t xml:space="preserve"> as part of PH syntax structure inside </w:t>
      </w:r>
      <w:r w:rsidR="00BC42DE">
        <w:rPr>
          <w:sz w:val="24"/>
        </w:rPr>
        <w:t xml:space="preserve">a </w:t>
      </w:r>
      <w:r>
        <w:rPr>
          <w:sz w:val="24"/>
        </w:rPr>
        <w:t xml:space="preserve">slice header, </w:t>
      </w:r>
      <w:r w:rsidR="009A5A0B">
        <w:rPr>
          <w:sz w:val="24"/>
        </w:rPr>
        <w:t>weighted</w:t>
      </w:r>
      <w:r w:rsidR="00CA4054">
        <w:rPr>
          <w:sz w:val="24"/>
        </w:rPr>
        <w:t xml:space="preserve"> prediction</w:t>
      </w:r>
      <w:r w:rsidR="009A5A0B">
        <w:rPr>
          <w:sz w:val="24"/>
        </w:rPr>
        <w:t xml:space="preserve"> parameters for list 1 </w:t>
      </w:r>
      <w:r w:rsidR="008D2C65">
        <w:rPr>
          <w:sz w:val="24"/>
        </w:rPr>
        <w:t xml:space="preserve">are unnecessarily </w:t>
      </w:r>
      <w:proofErr w:type="spellStart"/>
      <w:r w:rsidR="009A5A0B">
        <w:rPr>
          <w:sz w:val="24"/>
        </w:rPr>
        <w:t>signalled</w:t>
      </w:r>
      <w:proofErr w:type="spellEnd"/>
      <w:r w:rsidR="009A5A0B">
        <w:rPr>
          <w:sz w:val="24"/>
        </w:rPr>
        <w:t xml:space="preserve"> for P slice</w:t>
      </w:r>
      <w:r w:rsidR="008D2C65">
        <w:rPr>
          <w:sz w:val="24"/>
        </w:rPr>
        <w:t>s</w:t>
      </w:r>
      <w:r w:rsidR="009A5A0B">
        <w:rPr>
          <w:sz w:val="24"/>
        </w:rPr>
        <w:t xml:space="preserve">. </w:t>
      </w:r>
      <w:r w:rsidR="00212361">
        <w:rPr>
          <w:sz w:val="24"/>
        </w:rPr>
        <w:t>Two</w:t>
      </w:r>
      <w:r w:rsidR="00071036">
        <w:rPr>
          <w:sz w:val="24"/>
        </w:rPr>
        <w:t xml:space="preserve"> </w:t>
      </w:r>
      <w:r w:rsidR="00BC42DE">
        <w:rPr>
          <w:sz w:val="24"/>
        </w:rPr>
        <w:t xml:space="preserve">methods </w:t>
      </w:r>
      <w:r w:rsidR="00071036">
        <w:rPr>
          <w:sz w:val="24"/>
        </w:rPr>
        <w:t>are proposed</w:t>
      </w:r>
      <w:r w:rsidR="00BC42DE">
        <w:rPr>
          <w:sz w:val="24"/>
        </w:rPr>
        <w:t xml:space="preserve"> </w:t>
      </w:r>
      <w:r w:rsidR="00071036">
        <w:rPr>
          <w:sz w:val="24"/>
        </w:rPr>
        <w:t xml:space="preserve">in this contribution. In the first method, when </w:t>
      </w:r>
      <w:proofErr w:type="spellStart"/>
      <w:r w:rsidR="00071036">
        <w:rPr>
          <w:sz w:val="24"/>
        </w:rPr>
        <w:t>picture_header_in_slice_header_flag</w:t>
      </w:r>
      <w:proofErr w:type="spellEnd"/>
      <w:r w:rsidR="00071036">
        <w:rPr>
          <w:sz w:val="24"/>
        </w:rPr>
        <w:t xml:space="preserve"> is equal to 1, regar</w:t>
      </w:r>
      <w:r w:rsidR="00756239">
        <w:rPr>
          <w:sz w:val="24"/>
        </w:rPr>
        <w:t>d</w:t>
      </w:r>
      <w:r w:rsidR="00071036">
        <w:rPr>
          <w:sz w:val="24"/>
        </w:rPr>
        <w:t xml:space="preserve">less of the value of </w:t>
      </w:r>
      <w:proofErr w:type="spellStart"/>
      <w:r w:rsidR="00071036">
        <w:rPr>
          <w:sz w:val="24"/>
        </w:rPr>
        <w:t>wp_info_in_ph_flag</w:t>
      </w:r>
      <w:proofErr w:type="spellEnd"/>
      <w:r w:rsidR="00071036">
        <w:rPr>
          <w:sz w:val="24"/>
        </w:rPr>
        <w:t xml:space="preserve">, </w:t>
      </w:r>
      <w:proofErr w:type="spellStart"/>
      <w:r w:rsidR="00071036">
        <w:rPr>
          <w:sz w:val="24"/>
        </w:rPr>
        <w:t>pred_weight_table</w:t>
      </w:r>
      <w:proofErr w:type="spellEnd"/>
      <w:r w:rsidR="00071036">
        <w:rPr>
          <w:sz w:val="24"/>
        </w:rPr>
        <w:t xml:space="preserve"> syntax structure is signaled in slice header, but not as part of </w:t>
      </w:r>
      <w:proofErr w:type="spellStart"/>
      <w:r w:rsidR="00071036">
        <w:rPr>
          <w:sz w:val="24"/>
        </w:rPr>
        <w:t>picture_header</w:t>
      </w:r>
      <w:proofErr w:type="spellEnd"/>
      <w:r w:rsidR="00071036">
        <w:rPr>
          <w:sz w:val="24"/>
        </w:rPr>
        <w:t xml:space="preserve"> syntax structure. In the second method, an encoder constraint is proposed to disallow both </w:t>
      </w:r>
      <w:proofErr w:type="spellStart"/>
      <w:r w:rsidR="00071036">
        <w:rPr>
          <w:sz w:val="24"/>
        </w:rPr>
        <w:t>picture_header_in_slice_header_flag</w:t>
      </w:r>
      <w:proofErr w:type="spellEnd"/>
      <w:r w:rsidR="00071036">
        <w:rPr>
          <w:sz w:val="24"/>
        </w:rPr>
        <w:t xml:space="preserve"> and </w:t>
      </w:r>
      <w:proofErr w:type="spellStart"/>
      <w:r w:rsidR="00071036">
        <w:rPr>
          <w:sz w:val="24"/>
        </w:rPr>
        <w:t>wp_info_in_ph_flag</w:t>
      </w:r>
      <w:proofErr w:type="spellEnd"/>
      <w:r w:rsidR="00071036">
        <w:rPr>
          <w:sz w:val="24"/>
        </w:rPr>
        <w:t xml:space="preserve"> being equal to 1.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592A288D" w14:textId="032E29B6" w:rsidR="00556658" w:rsidRDefault="00CD3C83" w:rsidP="00CD3C83">
      <w:pPr>
        <w:rPr>
          <w:sz w:val="24"/>
        </w:rPr>
      </w:pPr>
      <w:r>
        <w:rPr>
          <w:sz w:val="24"/>
        </w:rPr>
        <w:t>In VVC draft 8</w:t>
      </w:r>
      <w:r w:rsidR="005074D1">
        <w:rPr>
          <w:sz w:val="24"/>
        </w:rPr>
        <w:t xml:space="preserve"> </w:t>
      </w:r>
      <w:r w:rsidR="005074D1">
        <w:rPr>
          <w:sz w:val="24"/>
        </w:rPr>
        <w:fldChar w:fldCharType="begin"/>
      </w:r>
      <w:r w:rsidR="005074D1">
        <w:rPr>
          <w:sz w:val="24"/>
        </w:rPr>
        <w:instrText xml:space="preserve"> REF _Ref33794167 \r \h </w:instrText>
      </w:r>
      <w:r w:rsidR="005074D1">
        <w:rPr>
          <w:sz w:val="24"/>
        </w:rPr>
      </w:r>
      <w:r w:rsidR="005074D1">
        <w:rPr>
          <w:sz w:val="24"/>
        </w:rPr>
        <w:fldChar w:fldCharType="separate"/>
      </w:r>
      <w:r w:rsidR="005074D1">
        <w:rPr>
          <w:sz w:val="24"/>
        </w:rPr>
        <w:t>[1]</w:t>
      </w:r>
      <w:r w:rsidR="005074D1">
        <w:rPr>
          <w:sz w:val="24"/>
        </w:rPr>
        <w:fldChar w:fldCharType="end"/>
      </w:r>
      <w:r>
        <w:rPr>
          <w:sz w:val="24"/>
        </w:rPr>
        <w:t xml:space="preserve">, weighted prediction parameters are signaled </w:t>
      </w:r>
      <w:r w:rsidR="00126003">
        <w:rPr>
          <w:sz w:val="24"/>
        </w:rPr>
        <w:t xml:space="preserve">in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syntax structure </w:t>
      </w:r>
      <w:r>
        <w:rPr>
          <w:sz w:val="24"/>
        </w:rPr>
        <w:t>for each picture</w:t>
      </w:r>
      <w:r w:rsidR="00126003">
        <w:rPr>
          <w:sz w:val="24"/>
        </w:rPr>
        <w:t xml:space="preserve"> when weighted prediction is enabled</w:t>
      </w:r>
      <w:r>
        <w:rPr>
          <w:sz w:val="24"/>
        </w:rPr>
        <w:t xml:space="preserve">.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</w:t>
      </w:r>
      <w:r w:rsidR="00896CB0">
        <w:rPr>
          <w:sz w:val="24"/>
        </w:rPr>
        <w:t>is</w:t>
      </w:r>
      <w:r>
        <w:rPr>
          <w:sz w:val="24"/>
        </w:rPr>
        <w:t xml:space="preserve"> signaled in either picture header (PH) syntax structure or slice header. A flag (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) in PPS </w:t>
      </w:r>
      <w:r w:rsidR="00896CB0">
        <w:rPr>
          <w:sz w:val="24"/>
        </w:rPr>
        <w:t>controls</w:t>
      </w:r>
      <w:r>
        <w:rPr>
          <w:sz w:val="24"/>
        </w:rPr>
        <w:t xml:space="preserve"> whether the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is</w:t>
      </w:r>
      <w:r>
        <w:rPr>
          <w:sz w:val="24"/>
        </w:rPr>
        <w:t xml:space="preserve"> signaled in PH syntax structure or </w:t>
      </w:r>
      <w:r w:rsidR="00896CB0">
        <w:rPr>
          <w:sz w:val="24"/>
        </w:rPr>
        <w:t xml:space="preserve">in </w:t>
      </w:r>
      <w:r>
        <w:rPr>
          <w:sz w:val="24"/>
        </w:rPr>
        <w:t xml:space="preserve">slice header. A </w:t>
      </w:r>
      <w:r w:rsidR="00896CB0">
        <w:rPr>
          <w:sz w:val="24"/>
        </w:rPr>
        <w:t>flag</w:t>
      </w:r>
      <w:r>
        <w:rPr>
          <w:sz w:val="24"/>
        </w:rPr>
        <w:t xml:space="preserve"> </w:t>
      </w:r>
      <w:r w:rsidR="00896CB0">
        <w:rPr>
          <w:sz w:val="24"/>
        </w:rPr>
        <w:t>(</w:t>
      </w:r>
      <w:proofErr w:type="spellStart"/>
      <w:r>
        <w:rPr>
          <w:sz w:val="24"/>
        </w:rPr>
        <w:t>picture_header_in_slice_header_flag</w:t>
      </w:r>
      <w:proofErr w:type="spellEnd"/>
      <w:r w:rsidR="00896CB0">
        <w:rPr>
          <w:sz w:val="24"/>
        </w:rPr>
        <w:t>)</w:t>
      </w:r>
      <w:r>
        <w:rPr>
          <w:sz w:val="24"/>
        </w:rPr>
        <w:t xml:space="preserve"> in slice header indicates </w:t>
      </w:r>
      <w:r w:rsidR="00896CB0">
        <w:rPr>
          <w:sz w:val="24"/>
        </w:rPr>
        <w:t>whether</w:t>
      </w:r>
      <w:r>
        <w:rPr>
          <w:sz w:val="24"/>
        </w:rPr>
        <w:t xml:space="preserve"> the PH syntax structure is signaled in slice header or in a separate PH NAL unit in a picture unit (PU). </w:t>
      </w:r>
    </w:p>
    <w:p w14:paraId="1F7A959F" w14:textId="77777777" w:rsidR="00556658" w:rsidRDefault="00CD3C83" w:rsidP="00CD3C83">
      <w:pPr>
        <w:rPr>
          <w:sz w:val="24"/>
        </w:rPr>
      </w:pPr>
      <w:r>
        <w:rPr>
          <w:sz w:val="24"/>
        </w:rPr>
        <w:t>T</w:t>
      </w:r>
      <w:r w:rsidRPr="005C5495">
        <w:rPr>
          <w:sz w:val="24"/>
        </w:rPr>
        <w:t xml:space="preserve">he </w:t>
      </w:r>
      <w:r>
        <w:rPr>
          <w:sz w:val="24"/>
        </w:rPr>
        <w:t>values</w:t>
      </w:r>
      <w:r w:rsidRPr="005C5495">
        <w:rPr>
          <w:sz w:val="24"/>
        </w:rPr>
        <w:t xml:space="preserve"> of </w:t>
      </w:r>
      <w:proofErr w:type="spellStart"/>
      <w:r w:rsidRPr="005C5495">
        <w:rPr>
          <w:sz w:val="24"/>
        </w:rPr>
        <w:t>picture_header_in_slice_header_flag</w:t>
      </w:r>
      <w:proofErr w:type="spellEnd"/>
      <w:r w:rsidRPr="005C5495">
        <w:rPr>
          <w:sz w:val="24"/>
        </w:rPr>
        <w:t xml:space="preserve"> and </w:t>
      </w:r>
      <w:proofErr w:type="spellStart"/>
      <w:r w:rsidRPr="005C5495">
        <w:rPr>
          <w:sz w:val="24"/>
        </w:rPr>
        <w:t>wp_info_in_ph_flag</w:t>
      </w:r>
      <w:proofErr w:type="spellEnd"/>
      <w:r w:rsidRPr="005C5495">
        <w:rPr>
          <w:sz w:val="24"/>
        </w:rPr>
        <w:t xml:space="preserve"> control</w:t>
      </w:r>
      <w:r>
        <w:rPr>
          <w:sz w:val="24"/>
        </w:rPr>
        <w:t xml:space="preserve"> where the weighted prediction parameters are </w:t>
      </w:r>
      <w:r w:rsidR="00556658">
        <w:rPr>
          <w:sz w:val="24"/>
        </w:rPr>
        <w:t>signaled as in the following 4 cases:</w:t>
      </w:r>
    </w:p>
    <w:p w14:paraId="5709D14A" w14:textId="19006F50" w:rsidR="00556658" w:rsidRDefault="00556658" w:rsidP="00CD3C83">
      <w:pPr>
        <w:rPr>
          <w:sz w:val="24"/>
        </w:rPr>
      </w:pPr>
      <w:r>
        <w:rPr>
          <w:sz w:val="24"/>
        </w:rPr>
        <w:t>Case 1: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</w:t>
      </w:r>
      <w:proofErr w:type="spellStart"/>
      <w:r w:rsidR="00146FD4">
        <w:rPr>
          <w:sz w:val="24"/>
        </w:rPr>
        <w:t>picture_header</w:t>
      </w:r>
      <w:proofErr w:type="spellEnd"/>
      <w:r w:rsidR="00146FD4">
        <w:rPr>
          <w:sz w:val="24"/>
        </w:rPr>
        <w:t xml:space="preserve">() inside </w:t>
      </w:r>
      <w:r w:rsidR="00CD3C83">
        <w:rPr>
          <w:sz w:val="24"/>
        </w:rPr>
        <w:t>PH NAL unit</w:t>
      </w:r>
      <w:r>
        <w:rPr>
          <w:sz w:val="24"/>
        </w:rPr>
        <w:t>;</w:t>
      </w:r>
    </w:p>
    <w:p w14:paraId="7C469624" w14:textId="3E4292DC" w:rsidR="00556658" w:rsidRDefault="00556658" w:rsidP="00CD3C83">
      <w:pPr>
        <w:rPr>
          <w:sz w:val="24"/>
        </w:rPr>
      </w:pPr>
      <w:r>
        <w:rPr>
          <w:sz w:val="24"/>
        </w:rPr>
        <w:t>Case 2: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slice header </w:t>
      </w:r>
      <w:r>
        <w:rPr>
          <w:sz w:val="24"/>
        </w:rPr>
        <w:t xml:space="preserve">without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 in it;</w:t>
      </w:r>
    </w:p>
    <w:p w14:paraId="0F21AE08" w14:textId="4980DA1D" w:rsidR="00556658" w:rsidRDefault="00556658" w:rsidP="00CD3C83">
      <w:pPr>
        <w:rPr>
          <w:sz w:val="24"/>
        </w:rPr>
      </w:pPr>
      <w:r>
        <w:rPr>
          <w:sz w:val="24"/>
        </w:rPr>
        <w:t>Case 3:</w:t>
      </w:r>
      <w:r w:rsidRPr="00556658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)</w:t>
      </w:r>
      <w:r w:rsidR="00CD3C83">
        <w:rPr>
          <w:sz w:val="24"/>
        </w:rPr>
        <w:t xml:space="preserve"> in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</w:t>
      </w:r>
      <w:r w:rsidR="00CD3C83">
        <w:rPr>
          <w:sz w:val="24"/>
        </w:rPr>
        <w:t xml:space="preserve"> inside slice header</w:t>
      </w:r>
      <w:r>
        <w:rPr>
          <w:sz w:val="24"/>
        </w:rPr>
        <w:t xml:space="preserve"> </w:t>
      </w:r>
    </w:p>
    <w:p w14:paraId="513D121D" w14:textId="594B7133" w:rsidR="00CD3C83" w:rsidRDefault="00556658" w:rsidP="00CD3C83">
      <w:pPr>
        <w:rPr>
          <w:sz w:val="24"/>
        </w:rPr>
      </w:pPr>
      <w:r>
        <w:rPr>
          <w:sz w:val="24"/>
        </w:rPr>
        <w:t xml:space="preserve">Case 4: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slice header </w:t>
      </w:r>
      <w:r>
        <w:rPr>
          <w:sz w:val="24"/>
        </w:rPr>
        <w:t>after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</w:t>
      </w:r>
      <w:r w:rsidR="00CD3C83" w:rsidRPr="005C5495">
        <w:rPr>
          <w:sz w:val="24"/>
        </w:rPr>
        <w:t>.</w:t>
      </w:r>
    </w:p>
    <w:p w14:paraId="5B128C16" w14:textId="4B0849BE" w:rsidR="00126003" w:rsidRPr="00556658" w:rsidRDefault="00251D11" w:rsidP="00251D11">
      <w:pPr>
        <w:rPr>
          <w:sz w:val="24"/>
        </w:rPr>
      </w:pPr>
      <w:r w:rsidRPr="00556658">
        <w:rPr>
          <w:sz w:val="24"/>
        </w:rPr>
        <w:t xml:space="preserve">In case </w:t>
      </w:r>
      <w:r w:rsidR="00556658">
        <w:rPr>
          <w:sz w:val="24"/>
        </w:rPr>
        <w:t>3 (</w:t>
      </w:r>
      <w:r w:rsidR="00532F63">
        <w:rPr>
          <w:sz w:val="24"/>
        </w:rPr>
        <w:t xml:space="preserve"> both </w:t>
      </w:r>
      <w:proofErr w:type="spellStart"/>
      <w:r w:rsidR="00556658" w:rsidRPr="005C5495">
        <w:rPr>
          <w:sz w:val="24"/>
        </w:rPr>
        <w:t>picture_header_in_slice_header_flag</w:t>
      </w:r>
      <w:proofErr w:type="spellEnd"/>
      <w:r w:rsidR="00556658" w:rsidRPr="00556658">
        <w:rPr>
          <w:sz w:val="24"/>
        </w:rPr>
        <w:t xml:space="preserve"> </w:t>
      </w:r>
      <w:r w:rsidRPr="00556658">
        <w:rPr>
          <w:sz w:val="24"/>
        </w:rPr>
        <w:t xml:space="preserve">and </w:t>
      </w:r>
      <w:proofErr w:type="spellStart"/>
      <w:r w:rsidRPr="00556658">
        <w:rPr>
          <w:sz w:val="24"/>
        </w:rPr>
        <w:t>wp_info_in_ph_flag</w:t>
      </w:r>
      <w:proofErr w:type="spellEnd"/>
      <w:r w:rsidRPr="00556658">
        <w:rPr>
          <w:sz w:val="24"/>
        </w:rPr>
        <w:t xml:space="preserve"> </w:t>
      </w:r>
      <w:r w:rsidR="00532F63">
        <w:rPr>
          <w:sz w:val="24"/>
        </w:rPr>
        <w:t>are</w:t>
      </w:r>
      <w:r w:rsidRPr="00556658">
        <w:rPr>
          <w:sz w:val="24"/>
        </w:rPr>
        <w:t xml:space="preserve"> equal to 1</w:t>
      </w:r>
      <w:r w:rsidR="00556658">
        <w:rPr>
          <w:sz w:val="24"/>
        </w:rPr>
        <w:t>)</w:t>
      </w:r>
      <w:r w:rsidRPr="00556658">
        <w:rPr>
          <w:sz w:val="24"/>
        </w:rPr>
        <w:t xml:space="preserve">, </w:t>
      </w:r>
      <w:r>
        <w:rPr>
          <w:sz w:val="24"/>
        </w:rPr>
        <w:t xml:space="preserve">the </w:t>
      </w:r>
      <w:r w:rsidR="009A5A0B">
        <w:rPr>
          <w:sz w:val="24"/>
        </w:rPr>
        <w:t xml:space="preserve">and list 1 weighted </w:t>
      </w:r>
      <w:r w:rsidR="00532F63">
        <w:rPr>
          <w:sz w:val="24"/>
        </w:rPr>
        <w:t xml:space="preserve">prediction </w:t>
      </w:r>
      <w:r w:rsidR="009A5A0B">
        <w:rPr>
          <w:sz w:val="24"/>
        </w:rPr>
        <w:t>parameters (</w:t>
      </w:r>
      <w:r w:rsidR="00532F63">
        <w:rPr>
          <w:sz w:val="24"/>
        </w:rPr>
        <w:t xml:space="preserve">including </w:t>
      </w:r>
      <w:r w:rsidR="00532F63" w:rsidRPr="00251D11">
        <w:rPr>
          <w:sz w:val="24"/>
        </w:rPr>
        <w:t>num_l1_weights</w:t>
      </w:r>
      <w:r w:rsidR="00532F63">
        <w:rPr>
          <w:sz w:val="24"/>
        </w:rPr>
        <w:t xml:space="preserve"> and</w:t>
      </w:r>
      <w:r w:rsidR="00277C9C">
        <w:rPr>
          <w:sz w:val="24"/>
        </w:rPr>
        <w:t xml:space="preserve"> the</w:t>
      </w:r>
      <w:r w:rsidR="00532F63">
        <w:rPr>
          <w:sz w:val="24"/>
        </w:rPr>
        <w:t xml:space="preserve"> </w:t>
      </w:r>
      <w:r w:rsidR="00277C9C">
        <w:rPr>
          <w:sz w:val="24"/>
        </w:rPr>
        <w:t xml:space="preserve">weights and offsets </w:t>
      </w:r>
      <w:r w:rsidR="009A5A0B">
        <w:rPr>
          <w:sz w:val="24"/>
        </w:rPr>
        <w:t xml:space="preserve">when </w:t>
      </w:r>
      <w:r w:rsidR="009A5A0B" w:rsidRPr="00251D11">
        <w:rPr>
          <w:sz w:val="24"/>
        </w:rPr>
        <w:t>num_l1_weights</w:t>
      </w:r>
      <w:r w:rsidR="009A5A0B">
        <w:rPr>
          <w:sz w:val="24"/>
        </w:rPr>
        <w:t xml:space="preserve"> is larger th</w:t>
      </w:r>
      <w:r w:rsidR="00AD1C68">
        <w:rPr>
          <w:sz w:val="24"/>
        </w:rPr>
        <w:t>a</w:t>
      </w:r>
      <w:r w:rsidR="009A5A0B">
        <w:rPr>
          <w:sz w:val="24"/>
        </w:rPr>
        <w:t>n 0</w:t>
      </w:r>
      <w:r w:rsidR="00277C9C">
        <w:rPr>
          <w:sz w:val="24"/>
        </w:rPr>
        <w:t xml:space="preserve"> </w:t>
      </w:r>
      <w:r w:rsidR="009A5A0B">
        <w:rPr>
          <w:sz w:val="24"/>
        </w:rPr>
        <w:t xml:space="preserve">) </w:t>
      </w:r>
      <w:r w:rsidR="00AD1C68">
        <w:rPr>
          <w:sz w:val="24"/>
        </w:rPr>
        <w:t>are</w:t>
      </w:r>
      <w:r w:rsidR="009A5A0B">
        <w:rPr>
          <w:sz w:val="24"/>
        </w:rPr>
        <w:t xml:space="preserve"> </w:t>
      </w:r>
      <w:r w:rsidR="008D2C65">
        <w:rPr>
          <w:sz w:val="24"/>
        </w:rPr>
        <w:t xml:space="preserve">unnecessary </w:t>
      </w:r>
      <w:r>
        <w:rPr>
          <w:sz w:val="24"/>
        </w:rPr>
        <w:t>signaled</w:t>
      </w:r>
      <w:r w:rsidR="009A5A0B" w:rsidRPr="009A5A0B">
        <w:rPr>
          <w:sz w:val="24"/>
        </w:rPr>
        <w:t xml:space="preserve"> </w:t>
      </w:r>
      <w:r w:rsidR="00AD1C68">
        <w:rPr>
          <w:sz w:val="24"/>
        </w:rPr>
        <w:t>for</w:t>
      </w:r>
      <w:r w:rsidR="009A5A0B">
        <w:rPr>
          <w:sz w:val="24"/>
        </w:rPr>
        <w:t xml:space="preserve"> </w:t>
      </w:r>
      <w:r w:rsidR="00AD1C68">
        <w:rPr>
          <w:sz w:val="24"/>
        </w:rPr>
        <w:t xml:space="preserve">P </w:t>
      </w:r>
      <w:r w:rsidR="009A5A0B">
        <w:rPr>
          <w:sz w:val="24"/>
        </w:rPr>
        <w:t>slice</w:t>
      </w:r>
      <w:r w:rsidR="008D2C65">
        <w:rPr>
          <w:sz w:val="24"/>
        </w:rPr>
        <w:t xml:space="preserve">; such </w:t>
      </w:r>
      <w:r w:rsidR="000933CB">
        <w:rPr>
          <w:sz w:val="24"/>
        </w:rPr>
        <w:t xml:space="preserve">redundant signaling </w:t>
      </w:r>
      <w:r w:rsidR="008D2C65">
        <w:rPr>
          <w:sz w:val="24"/>
        </w:rPr>
        <w:t xml:space="preserve">should </w:t>
      </w:r>
      <w:r w:rsidR="000933CB">
        <w:rPr>
          <w:sz w:val="24"/>
        </w:rPr>
        <w:t xml:space="preserve">be avoid. It is also asserted that when </w:t>
      </w:r>
      <w:proofErr w:type="spellStart"/>
      <w:r w:rsidR="000933CB">
        <w:rPr>
          <w:sz w:val="24"/>
        </w:rPr>
        <w:t>picture_</w:t>
      </w:r>
      <w:proofErr w:type="gramStart"/>
      <w:r w:rsidR="000933CB">
        <w:rPr>
          <w:sz w:val="24"/>
        </w:rPr>
        <w:t>header</w:t>
      </w:r>
      <w:proofErr w:type="spellEnd"/>
      <w:r w:rsidR="000933CB">
        <w:rPr>
          <w:sz w:val="24"/>
        </w:rPr>
        <w:t>(</w:t>
      </w:r>
      <w:proofErr w:type="gramEnd"/>
      <w:r w:rsidR="000933CB">
        <w:rPr>
          <w:sz w:val="24"/>
        </w:rPr>
        <w:t xml:space="preserve">) is in </w:t>
      </w:r>
      <w:proofErr w:type="spellStart"/>
      <w:r w:rsidR="000933CB">
        <w:rPr>
          <w:sz w:val="24"/>
        </w:rPr>
        <w:t>slice_header</w:t>
      </w:r>
      <w:proofErr w:type="spellEnd"/>
      <w:r w:rsidR="008D2C65">
        <w:rPr>
          <w:sz w:val="24"/>
        </w:rPr>
        <w:t>()</w:t>
      </w:r>
      <w:r w:rsidR="000933CB">
        <w:rPr>
          <w:sz w:val="24"/>
        </w:rPr>
        <w:t xml:space="preserve">, it is unnecessary to support both case 3 and </w:t>
      </w:r>
      <w:r w:rsidR="00277C9C">
        <w:rPr>
          <w:sz w:val="24"/>
        </w:rPr>
        <w:t xml:space="preserve">case </w:t>
      </w:r>
      <w:r w:rsidR="000933CB">
        <w:rPr>
          <w:sz w:val="24"/>
        </w:rPr>
        <w:t>4</w:t>
      </w:r>
      <w:r w:rsidR="00277C9C">
        <w:rPr>
          <w:sz w:val="24"/>
        </w:rPr>
        <w:t>, since they serve the same purpose, i.e. provide weighted prediction parameters for a single slice.</w:t>
      </w:r>
    </w:p>
    <w:p w14:paraId="5C8FD93C" w14:textId="177B278D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7787672C" w14:textId="0CDBB38F" w:rsidR="000933CB" w:rsidRDefault="000933CB" w:rsidP="00251D11">
      <w:pPr>
        <w:rPr>
          <w:sz w:val="24"/>
        </w:rPr>
      </w:pPr>
      <w:r w:rsidRPr="00556658">
        <w:rPr>
          <w:sz w:val="24"/>
        </w:rPr>
        <w:t xml:space="preserve">In </w:t>
      </w:r>
      <w:r>
        <w:rPr>
          <w:sz w:val="24"/>
        </w:rPr>
        <w:t xml:space="preserve">this contribution, we proposed </w:t>
      </w:r>
      <w:r w:rsidR="00BB3523">
        <w:rPr>
          <w:sz w:val="24"/>
        </w:rPr>
        <w:t>two</w:t>
      </w:r>
      <w:r>
        <w:rPr>
          <w:sz w:val="24"/>
        </w:rPr>
        <w:t xml:space="preserve"> methods to </w:t>
      </w:r>
      <w:r w:rsidR="00277C9C">
        <w:rPr>
          <w:sz w:val="24"/>
        </w:rPr>
        <w:t>address</w:t>
      </w:r>
      <w:r w:rsidR="00FE69B5">
        <w:rPr>
          <w:sz w:val="24"/>
        </w:rPr>
        <w:t xml:space="preserve"> the problem</w:t>
      </w:r>
      <w:r>
        <w:rPr>
          <w:sz w:val="24"/>
        </w:rPr>
        <w:t xml:space="preserve">. </w:t>
      </w:r>
    </w:p>
    <w:p w14:paraId="2AC2ABDE" w14:textId="2A987F07" w:rsidR="000933CB" w:rsidRDefault="000933CB" w:rsidP="00251D11">
      <w:pPr>
        <w:rPr>
          <w:sz w:val="24"/>
        </w:rPr>
      </w:pPr>
      <w:r>
        <w:rPr>
          <w:sz w:val="24"/>
        </w:rPr>
        <w:t xml:space="preserve">In method 1, </w:t>
      </w:r>
      <w:r w:rsidR="00720CBF">
        <w:rPr>
          <w:sz w:val="24"/>
        </w:rPr>
        <w:t>it is</w:t>
      </w:r>
      <w:r w:rsidR="00FE69B5">
        <w:rPr>
          <w:sz w:val="24"/>
        </w:rPr>
        <w:t xml:space="preserve"> proposed to </w:t>
      </w:r>
      <w:r w:rsidR="00720CBF">
        <w:rPr>
          <w:sz w:val="24"/>
        </w:rPr>
        <w:t xml:space="preserve">merge case 3 to case 4, i.e. when </w:t>
      </w:r>
      <w:proofErr w:type="spellStart"/>
      <w:r w:rsidR="00720CBF">
        <w:rPr>
          <w:sz w:val="24"/>
        </w:rPr>
        <w:t>picture_</w:t>
      </w:r>
      <w:proofErr w:type="gramStart"/>
      <w:r w:rsidR="00720CBF">
        <w:rPr>
          <w:sz w:val="24"/>
        </w:rPr>
        <w:t>header</w:t>
      </w:r>
      <w:proofErr w:type="spellEnd"/>
      <w:r w:rsidR="00720CBF">
        <w:rPr>
          <w:sz w:val="24"/>
        </w:rPr>
        <w:t>(</w:t>
      </w:r>
      <w:proofErr w:type="gramEnd"/>
      <w:r w:rsidR="00720CBF">
        <w:rPr>
          <w:sz w:val="24"/>
        </w:rPr>
        <w:t xml:space="preserve">) is present in slice header, </w:t>
      </w:r>
      <w:r w:rsidR="00277C9C">
        <w:rPr>
          <w:sz w:val="24"/>
        </w:rPr>
        <w:t xml:space="preserve">signal </w:t>
      </w:r>
      <w:proofErr w:type="spellStart"/>
      <w:r w:rsidR="00277C9C">
        <w:rPr>
          <w:sz w:val="24"/>
        </w:rPr>
        <w:t>pred_weight_table</w:t>
      </w:r>
      <w:proofErr w:type="spellEnd"/>
      <w:r w:rsidR="00277C9C">
        <w:rPr>
          <w:sz w:val="24"/>
        </w:rPr>
        <w:t xml:space="preserve"> in </w:t>
      </w:r>
      <w:r w:rsidR="00720CBF">
        <w:rPr>
          <w:sz w:val="24"/>
        </w:rPr>
        <w:t xml:space="preserve">slice header but not as part of </w:t>
      </w:r>
      <w:proofErr w:type="spellStart"/>
      <w:r w:rsidR="00720CBF">
        <w:rPr>
          <w:sz w:val="24"/>
        </w:rPr>
        <w:t>picture_header</w:t>
      </w:r>
      <w:proofErr w:type="spellEnd"/>
      <w:r w:rsidR="00720CBF">
        <w:rPr>
          <w:sz w:val="24"/>
        </w:rPr>
        <w:t xml:space="preserve">() regardless of the value of </w:t>
      </w:r>
      <w:proofErr w:type="spellStart"/>
      <w:r w:rsidR="00720CBF">
        <w:rPr>
          <w:sz w:val="24"/>
        </w:rPr>
        <w:t>wp_info_in_ph_flag</w:t>
      </w:r>
      <w:proofErr w:type="spellEnd"/>
      <w:r w:rsidR="00720CBF">
        <w:rPr>
          <w:sz w:val="24"/>
        </w:rPr>
        <w:t>. The syntax change</w:t>
      </w:r>
      <w:r w:rsidR="00590AF7">
        <w:rPr>
          <w:sz w:val="24"/>
        </w:rPr>
        <w:t xml:space="preserve">s are </w:t>
      </w:r>
      <w:r w:rsidR="00720CBF">
        <w:rPr>
          <w:sz w:val="24"/>
        </w:rPr>
        <w:t>shown in</w:t>
      </w:r>
      <w:r w:rsidR="00FE69B5">
        <w:rPr>
          <w:sz w:val="24"/>
        </w:rPr>
        <w:t xml:space="preserve"> t</w:t>
      </w:r>
      <w:r>
        <w:rPr>
          <w:sz w:val="24"/>
        </w:rPr>
        <w:t>he following</w:t>
      </w:r>
      <w:r w:rsidR="00720CBF">
        <w:rPr>
          <w:sz w:val="24"/>
        </w:rPr>
        <w:t>s</w:t>
      </w:r>
      <w:r>
        <w:rPr>
          <w:sz w:val="24"/>
        </w:rPr>
        <w:t>:</w:t>
      </w:r>
    </w:p>
    <w:p w14:paraId="50753F14" w14:textId="77777777" w:rsidR="00FE69B5" w:rsidRDefault="00FE69B5" w:rsidP="00251D11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0325EB11" w14:textId="77777777" w:rsidTr="00590AF7">
        <w:trPr>
          <w:cantSplit/>
          <w:jc w:val="center"/>
        </w:trPr>
        <w:tc>
          <w:tcPr>
            <w:tcW w:w="7920" w:type="dxa"/>
          </w:tcPr>
          <w:p w14:paraId="5C5A8B74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picture_header_</w:t>
            </w:r>
            <w:proofErr w:type="gramStart"/>
            <w:r w:rsidRPr="00F43CC3">
              <w:rPr>
                <w:lang w:val="en-CA"/>
              </w:rPr>
              <w:t>rbsp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8A4BE51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37711A" w:rsidRPr="00F43CC3" w14:paraId="503B5170" w14:textId="77777777" w:rsidTr="00590AF7">
        <w:trPr>
          <w:jc w:val="center"/>
        </w:trPr>
        <w:tc>
          <w:tcPr>
            <w:tcW w:w="7920" w:type="dxa"/>
          </w:tcPr>
          <w:p w14:paraId="60B7A325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E0F31">
              <w:rPr>
                <w:noProof/>
                <w:highlight w:val="yellow"/>
                <w:lang w:val="en-CA"/>
              </w:rPr>
              <w:t>PictureHeaderInSliceHeaderFlag = 0</w:t>
            </w:r>
          </w:p>
        </w:tc>
        <w:tc>
          <w:tcPr>
            <w:tcW w:w="1157" w:type="dxa"/>
          </w:tcPr>
          <w:p w14:paraId="7FFAB694" w14:textId="77777777" w:rsidR="0037711A" w:rsidRPr="00F43CC3" w:rsidRDefault="0037711A" w:rsidP="00590A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11A" w:rsidRPr="00F43CC3" w14:paraId="68DA563E" w14:textId="77777777" w:rsidTr="00590AF7">
        <w:trPr>
          <w:jc w:val="center"/>
        </w:trPr>
        <w:tc>
          <w:tcPr>
            <w:tcW w:w="7920" w:type="dxa"/>
          </w:tcPr>
          <w:p w14:paraId="0EB01154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13957C9D" w14:textId="77777777" w:rsidR="0037711A" w:rsidRPr="00F43CC3" w:rsidRDefault="0037711A" w:rsidP="00590A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11A" w:rsidRPr="00F43CC3" w14:paraId="6019BEBD" w14:textId="77777777" w:rsidTr="00590AF7">
        <w:trPr>
          <w:cantSplit/>
          <w:jc w:val="center"/>
        </w:trPr>
        <w:tc>
          <w:tcPr>
            <w:tcW w:w="7920" w:type="dxa"/>
          </w:tcPr>
          <w:p w14:paraId="1B2B861B" w14:textId="77777777" w:rsidR="0037711A" w:rsidRPr="00F43CC3" w:rsidRDefault="0037711A" w:rsidP="00590AF7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rbsp_trailing_</w:t>
            </w:r>
            <w:proofErr w:type="gramStart"/>
            <w:r w:rsidRPr="00F43CC3">
              <w:rPr>
                <w:lang w:val="en-CA"/>
              </w:rPr>
              <w:t>bits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6FC47DC4" w14:textId="77777777" w:rsidR="0037711A" w:rsidRPr="00F43CC3" w:rsidRDefault="0037711A" w:rsidP="00590AF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7711A" w:rsidRPr="00F43CC3" w14:paraId="1C0FCF42" w14:textId="77777777" w:rsidTr="00590AF7">
        <w:trPr>
          <w:cantSplit/>
          <w:jc w:val="center"/>
        </w:trPr>
        <w:tc>
          <w:tcPr>
            <w:tcW w:w="7920" w:type="dxa"/>
          </w:tcPr>
          <w:p w14:paraId="56B74049" w14:textId="77777777" w:rsidR="0037711A" w:rsidRPr="00F43CC3" w:rsidRDefault="0037711A" w:rsidP="00590AF7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F2A1260" w14:textId="77777777" w:rsidR="0037711A" w:rsidRPr="00F43CC3" w:rsidRDefault="0037711A" w:rsidP="00590AF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58EDD69" w14:textId="77777777" w:rsidR="0037711A" w:rsidRDefault="0037711A" w:rsidP="0037711A">
      <w:pPr>
        <w:rPr>
          <w:sz w:val="24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30291351" w14:textId="77777777" w:rsidTr="00590AF7">
        <w:trPr>
          <w:jc w:val="center"/>
        </w:trPr>
        <w:tc>
          <w:tcPr>
            <w:tcW w:w="7920" w:type="dxa"/>
          </w:tcPr>
          <w:p w14:paraId="74D0D517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A8BCC4B" w14:textId="77777777" w:rsidR="0037711A" w:rsidRPr="00F43CC3" w:rsidRDefault="0037711A" w:rsidP="00590AF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11A" w:rsidRPr="00F43CC3" w14:paraId="2CF8ACD8" w14:textId="77777777" w:rsidTr="00590AF7">
        <w:trPr>
          <w:jc w:val="center"/>
        </w:trPr>
        <w:tc>
          <w:tcPr>
            <w:tcW w:w="7920" w:type="dxa"/>
          </w:tcPr>
          <w:p w14:paraId="431EC0D1" w14:textId="2A24F6D0" w:rsidR="0037711A" w:rsidRPr="00F43CC3" w:rsidRDefault="0037711A" w:rsidP="00590AF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43797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DD7DAFC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3B3B330F" w14:textId="77777777" w:rsidTr="00590AF7">
        <w:trPr>
          <w:jc w:val="center"/>
        </w:trPr>
        <w:tc>
          <w:tcPr>
            <w:tcW w:w="7920" w:type="dxa"/>
          </w:tcPr>
          <w:p w14:paraId="5B0BB641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pps_weighted_pred_flag  | |  pps_weighted_bipred_flag )  &amp;&amp;  wp_info_in_ph_flag</w:t>
            </w:r>
            <w:r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&amp;&amp; !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B5BC902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24F71B9A" w14:textId="77777777" w:rsidTr="00590AF7">
        <w:trPr>
          <w:jc w:val="center"/>
        </w:trPr>
        <w:tc>
          <w:tcPr>
            <w:tcW w:w="7920" w:type="dxa"/>
          </w:tcPr>
          <w:p w14:paraId="69229E7D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pred_weight_table( )</w:t>
            </w:r>
          </w:p>
        </w:tc>
        <w:tc>
          <w:tcPr>
            <w:tcW w:w="1157" w:type="dxa"/>
          </w:tcPr>
          <w:p w14:paraId="70270BA8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737AC62F" w14:textId="77777777" w:rsidTr="00590AF7">
        <w:trPr>
          <w:cantSplit/>
          <w:jc w:val="center"/>
        </w:trPr>
        <w:tc>
          <w:tcPr>
            <w:tcW w:w="7920" w:type="dxa"/>
          </w:tcPr>
          <w:p w14:paraId="4A3D1BF8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566CAB2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65041140" w14:textId="77777777" w:rsidTr="00590AF7">
        <w:trPr>
          <w:jc w:val="center"/>
        </w:trPr>
        <w:tc>
          <w:tcPr>
            <w:tcW w:w="7920" w:type="dxa"/>
          </w:tcPr>
          <w:p w14:paraId="4811E9C4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1E53C" w14:textId="77777777" w:rsidR="0037711A" w:rsidRPr="00F43CC3" w:rsidRDefault="0037711A" w:rsidP="00590AF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816B829" w14:textId="77777777" w:rsidR="0037711A" w:rsidRDefault="0037711A" w:rsidP="0037711A">
      <w:pPr>
        <w:pStyle w:val="ListParagraph"/>
        <w:ind w:left="0"/>
        <w:rPr>
          <w:sz w:val="24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66D2509C" w14:textId="77777777" w:rsidTr="00590AF7">
        <w:trPr>
          <w:cantSplit/>
          <w:jc w:val="center"/>
        </w:trPr>
        <w:tc>
          <w:tcPr>
            <w:tcW w:w="7920" w:type="dxa"/>
          </w:tcPr>
          <w:p w14:paraId="4AA3FD06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02E99E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11A" w:rsidRPr="00F43CC3" w14:paraId="7CA35E3D" w14:textId="77777777" w:rsidTr="00590AF7">
        <w:trPr>
          <w:cantSplit/>
          <w:jc w:val="center"/>
        </w:trPr>
        <w:tc>
          <w:tcPr>
            <w:tcW w:w="7920" w:type="dxa"/>
          </w:tcPr>
          <w:p w14:paraId="2D6B64E3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0C0A27BE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7711A" w:rsidRPr="00F43CC3" w14:paraId="290E235A" w14:textId="77777777" w:rsidTr="00590AF7">
        <w:trPr>
          <w:cantSplit/>
          <w:jc w:val="center"/>
        </w:trPr>
        <w:tc>
          <w:tcPr>
            <w:tcW w:w="7920" w:type="dxa"/>
          </w:tcPr>
          <w:p w14:paraId="22634F8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6B0F20">
              <w:rPr>
                <w:noProof/>
                <w:highlight w:val="yellow"/>
                <w:lang w:val="en-CA"/>
              </w:rPr>
              <w:t xml:space="preserve">PictureHeaderInSliceHeaderFlag = </w:t>
            </w:r>
            <w:r w:rsidRPr="00FE0F31">
              <w:rPr>
                <w:noProof/>
                <w:highlight w:val="yellow"/>
                <w:lang w:val="en-CA"/>
              </w:rPr>
              <w:t>picture_header_in_slice_header_flag</w:t>
            </w:r>
            <w:r w:rsidRPr="006B0F20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6EEFA88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49AA21A5" w14:textId="77777777" w:rsidTr="00590AF7">
        <w:trPr>
          <w:cantSplit/>
          <w:jc w:val="center"/>
        </w:trPr>
        <w:tc>
          <w:tcPr>
            <w:tcW w:w="7920" w:type="dxa"/>
          </w:tcPr>
          <w:p w14:paraId="1E6EF56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E0F31">
              <w:rPr>
                <w:strike/>
                <w:noProof/>
                <w:highlight w:val="yellow"/>
                <w:lang w:val="en-CA"/>
              </w:rPr>
              <w:t>picture_header_in_slice_header_flag</w:t>
            </w:r>
            <w:r w:rsidRPr="005C5495">
              <w:rPr>
                <w:noProof/>
                <w:highlight w:val="yellow"/>
                <w:lang w:val="en-CA"/>
              </w:rPr>
              <w:t xml:space="preserve"> PictureHeaderInSliceHeaderFlag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1C97C16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0399F0F7" w14:textId="77777777" w:rsidTr="00590AF7">
        <w:trPr>
          <w:cantSplit/>
          <w:jc w:val="center"/>
        </w:trPr>
        <w:tc>
          <w:tcPr>
            <w:tcW w:w="7920" w:type="dxa"/>
          </w:tcPr>
          <w:p w14:paraId="1ED9A5FD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1EC195BB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6C15D4AE" w14:textId="77777777" w:rsidTr="00590AF7">
        <w:trPr>
          <w:cantSplit/>
          <w:jc w:val="center"/>
        </w:trPr>
        <w:tc>
          <w:tcPr>
            <w:tcW w:w="7920" w:type="dxa"/>
          </w:tcPr>
          <w:p w14:paraId="43BDF8E4" w14:textId="77777777" w:rsidR="0037711A" w:rsidRPr="00437978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43797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A020F67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63419AFD" w14:textId="77777777" w:rsidTr="00590AF7">
        <w:trPr>
          <w:cantSplit/>
          <w:jc w:val="center"/>
        </w:trPr>
        <w:tc>
          <w:tcPr>
            <w:tcW w:w="7920" w:type="dxa"/>
          </w:tcPr>
          <w:p w14:paraId="1C8D177E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</w:t>
            </w:r>
            <w:r w:rsidRPr="00F43CC3">
              <w:rPr>
                <w:noProof/>
                <w:lang w:val="en-CA"/>
              </w:rPr>
              <w:t xml:space="preserve">slice_type  </w:t>
            </w:r>
            <w:r w:rsidRPr="00F43CC3">
              <w:rPr>
                <w:noProof/>
                <w:lang w:val="en-CA" w:eastAsia="ko-KR"/>
              </w:rPr>
              <w:t>!</w:t>
            </w:r>
            <w:r w:rsidRPr="00F43CC3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6BCAEF0C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622B90D3" w14:textId="77777777" w:rsidTr="00590AF7">
        <w:trPr>
          <w:cantSplit/>
          <w:jc w:val="center"/>
        </w:trPr>
        <w:tc>
          <w:tcPr>
            <w:tcW w:w="7920" w:type="dxa"/>
          </w:tcPr>
          <w:p w14:paraId="66E3D105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CD6A959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118B59B4" w14:textId="77777777" w:rsidTr="00590AF7">
        <w:trPr>
          <w:cantSplit/>
          <w:jc w:val="center"/>
        </w:trPr>
        <w:tc>
          <w:tcPr>
            <w:tcW w:w="7920" w:type="dxa"/>
          </w:tcPr>
          <w:p w14:paraId="566CC460" w14:textId="7F4D5EC5" w:rsidR="0037711A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 w:rsidRPr="00FC19DD">
              <w:rPr>
                <w:noProof/>
                <w:highlight w:val="yellow"/>
                <w:lang w:val="en-CA"/>
              </w:rPr>
              <w:t xml:space="preserve"> | </w:t>
            </w:r>
            <w:proofErr w:type="gramStart"/>
            <w:r w:rsidRPr="00FC19DD">
              <w:rPr>
                <w:noProof/>
                <w:highlight w:val="yellow"/>
                <w:lang w:val="en-CA"/>
              </w:rPr>
              <w:t>|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F43CC3">
              <w:rPr>
                <w:noProof/>
                <w:lang w:val="en-CA"/>
              </w:rPr>
              <w:t>!wp</w:t>
            </w:r>
            <w:proofErr w:type="gramEnd"/>
            <w:r w:rsidRPr="00F43CC3">
              <w:rPr>
                <w:noProof/>
                <w:lang w:val="en-CA"/>
              </w:rPr>
              <w:t>_info_in_ph_flag</w:t>
            </w:r>
            <w:r w:rsidRPr="00F43CC3" w:rsidDel="003B1B15"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&amp;&amp;  </w:t>
            </w:r>
          </w:p>
          <w:p w14:paraId="3C5FD228" w14:textId="3D8AAAA8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( ( pps_weighted_pred_flag  &amp;&amp;  </w:t>
            </w:r>
            <w:r w:rsidRPr="00F43CC3">
              <w:rPr>
                <w:noProof/>
                <w:lang w:val="en-CA" w:eastAsia="ja-JP"/>
              </w:rPr>
              <w:t xml:space="preserve">slice_type  </w:t>
            </w:r>
            <w:r w:rsidRPr="00F43CC3">
              <w:rPr>
                <w:noProof/>
                <w:lang w:val="en-CA"/>
              </w:rPr>
              <w:t>= =  P )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( pps_weighted_bipred_flag  &amp;&amp;  </w:t>
            </w:r>
            <w:r w:rsidRPr="00F43CC3">
              <w:rPr>
                <w:noProof/>
                <w:lang w:val="en-CA" w:eastAsia="ja-JP"/>
              </w:rPr>
              <w:t>slice_type</w:t>
            </w:r>
            <w:r w:rsidRPr="00F43CC3">
              <w:rPr>
                <w:noProof/>
                <w:lang w:val="en-CA"/>
              </w:rPr>
              <w:t xml:space="preserve">  = =  B ) ) )</w:t>
            </w:r>
          </w:p>
        </w:tc>
        <w:tc>
          <w:tcPr>
            <w:tcW w:w="1157" w:type="dxa"/>
          </w:tcPr>
          <w:p w14:paraId="430E2AC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5870D095" w14:textId="77777777" w:rsidTr="00590AF7">
        <w:trPr>
          <w:cantSplit/>
          <w:jc w:val="center"/>
        </w:trPr>
        <w:tc>
          <w:tcPr>
            <w:tcW w:w="7920" w:type="dxa"/>
          </w:tcPr>
          <w:p w14:paraId="29FD0038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69FE362A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740FF7A9" w14:textId="77777777" w:rsidTr="00590AF7">
        <w:trPr>
          <w:cantSplit/>
          <w:jc w:val="center"/>
        </w:trPr>
        <w:tc>
          <w:tcPr>
            <w:tcW w:w="7920" w:type="dxa"/>
          </w:tcPr>
          <w:p w14:paraId="7AFED07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14:paraId="1C90A4D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433AD1B1" w14:textId="77777777" w:rsidTr="00590AF7">
        <w:trPr>
          <w:cantSplit/>
          <w:jc w:val="center"/>
        </w:trPr>
        <w:tc>
          <w:tcPr>
            <w:tcW w:w="7920" w:type="dxa"/>
          </w:tcPr>
          <w:p w14:paraId="239CF366" w14:textId="77777777" w:rsidR="0037711A" w:rsidRPr="00437978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43797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732643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4877F59C" w14:textId="77777777" w:rsidTr="00590AF7">
        <w:trPr>
          <w:cantSplit/>
          <w:jc w:val="center"/>
        </w:trPr>
        <w:tc>
          <w:tcPr>
            <w:tcW w:w="7920" w:type="dxa"/>
          </w:tcPr>
          <w:p w14:paraId="428B52FC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5FB65A9" w14:textId="77777777" w:rsidR="0037711A" w:rsidRPr="00F43CC3" w:rsidRDefault="0037711A" w:rsidP="00590AF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D164D32" w14:textId="77777777" w:rsidR="0037711A" w:rsidRPr="005C5495" w:rsidRDefault="0037711A" w:rsidP="0037711A">
      <w:pPr>
        <w:rPr>
          <w:sz w:val="32"/>
          <w:szCs w:val="3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5"/>
        <w:gridCol w:w="1162"/>
      </w:tblGrid>
      <w:tr w:rsidR="00146FD4" w:rsidRPr="00F43CC3" w14:paraId="281BE453" w14:textId="77777777" w:rsidTr="00146FD4">
        <w:trPr>
          <w:cantSplit/>
          <w:jc w:val="center"/>
        </w:trPr>
        <w:tc>
          <w:tcPr>
            <w:tcW w:w="7915" w:type="dxa"/>
          </w:tcPr>
          <w:p w14:paraId="2C3D230F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pred_weight_table( ) {</w:t>
            </w:r>
          </w:p>
        </w:tc>
        <w:tc>
          <w:tcPr>
            <w:tcW w:w="1162" w:type="dxa"/>
          </w:tcPr>
          <w:p w14:paraId="4076C978" w14:textId="77777777" w:rsidR="00146FD4" w:rsidRPr="00F43CC3" w:rsidRDefault="00146FD4" w:rsidP="00590AF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46FD4" w:rsidRPr="00F43CC3" w14:paraId="15C15092" w14:textId="77777777" w:rsidTr="00146FD4">
        <w:trPr>
          <w:cantSplit/>
          <w:jc w:val="center"/>
        </w:trPr>
        <w:tc>
          <w:tcPr>
            <w:tcW w:w="7915" w:type="dxa"/>
          </w:tcPr>
          <w:p w14:paraId="2C731842" w14:textId="03DB18F1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62" w:type="dxa"/>
          </w:tcPr>
          <w:p w14:paraId="56765C5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4D738BDE" w14:textId="77777777" w:rsidTr="00146FD4">
        <w:trPr>
          <w:cantSplit/>
          <w:jc w:val="center"/>
        </w:trPr>
        <w:tc>
          <w:tcPr>
            <w:tcW w:w="7915" w:type="dxa"/>
          </w:tcPr>
          <w:p w14:paraId="343CB826" w14:textId="6F97F741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pps_weighted_bipred_flag</w:t>
            </w:r>
            <w:r>
              <w:rPr>
                <w:noProof/>
                <w:lang w:val="en-CA"/>
              </w:rPr>
              <w:t xml:space="preserve">  &amp;&amp; 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Pr="00F43CC3"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&amp;&amp; !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62" w:type="dxa"/>
          </w:tcPr>
          <w:p w14:paraId="18714BBF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30B1ACB2" w14:textId="77777777" w:rsidTr="00146FD4">
        <w:trPr>
          <w:cantSplit/>
          <w:jc w:val="center"/>
        </w:trPr>
        <w:tc>
          <w:tcPr>
            <w:tcW w:w="7915" w:type="dxa"/>
          </w:tcPr>
          <w:p w14:paraId="64C9A74D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num_l1_weights</w:t>
            </w:r>
          </w:p>
        </w:tc>
        <w:tc>
          <w:tcPr>
            <w:tcW w:w="1162" w:type="dxa"/>
          </w:tcPr>
          <w:p w14:paraId="27242524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46FD4" w:rsidRPr="00F43CC3" w14:paraId="0FF4CA79" w14:textId="77777777" w:rsidTr="00146FD4">
        <w:trPr>
          <w:cantSplit/>
          <w:jc w:val="center"/>
        </w:trPr>
        <w:tc>
          <w:tcPr>
            <w:tcW w:w="7915" w:type="dxa"/>
          </w:tcPr>
          <w:p w14:paraId="2B3B019B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62" w:type="dxa"/>
          </w:tcPr>
          <w:p w14:paraId="11B9621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48B6DF8E" w14:textId="77777777" w:rsidTr="00146FD4">
        <w:trPr>
          <w:cantSplit/>
          <w:jc w:val="center"/>
        </w:trPr>
        <w:tc>
          <w:tcPr>
            <w:tcW w:w="7915" w:type="dxa"/>
          </w:tcPr>
          <w:p w14:paraId="3D084DB0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62" w:type="dxa"/>
          </w:tcPr>
          <w:p w14:paraId="0299289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46FD4" w:rsidRPr="00F43CC3" w14:paraId="4534E247" w14:textId="77777777" w:rsidTr="00146FD4">
        <w:trPr>
          <w:cantSplit/>
          <w:jc w:val="center"/>
        </w:trPr>
        <w:tc>
          <w:tcPr>
            <w:tcW w:w="7915" w:type="dxa"/>
          </w:tcPr>
          <w:p w14:paraId="2AAB14FE" w14:textId="79352C3B" w:rsidR="00146FD4" w:rsidRPr="00F43CC3" w:rsidRDefault="00146FD4" w:rsidP="00590AF7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62" w:type="dxa"/>
          </w:tcPr>
          <w:p w14:paraId="00512CEB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0CC53CE4" w14:textId="77777777" w:rsidTr="00146FD4">
        <w:trPr>
          <w:cantSplit/>
          <w:jc w:val="center"/>
        </w:trPr>
        <w:tc>
          <w:tcPr>
            <w:tcW w:w="7915" w:type="dxa"/>
          </w:tcPr>
          <w:p w14:paraId="24D2C179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62" w:type="dxa"/>
          </w:tcPr>
          <w:p w14:paraId="4455059D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BCE081" w14:textId="77777777" w:rsidR="000933CB" w:rsidRDefault="000933CB" w:rsidP="00251D11">
      <w:pPr>
        <w:rPr>
          <w:sz w:val="24"/>
        </w:rPr>
      </w:pPr>
    </w:p>
    <w:p w14:paraId="6AA8FECC" w14:textId="64B200D0" w:rsidR="00251D11" w:rsidRDefault="000933CB" w:rsidP="00251D11">
      <w:pPr>
        <w:rPr>
          <w:sz w:val="24"/>
        </w:rPr>
      </w:pPr>
      <w:r>
        <w:rPr>
          <w:sz w:val="24"/>
        </w:rPr>
        <w:t xml:space="preserve">In method 2, </w:t>
      </w:r>
      <w:r w:rsidR="002A537C">
        <w:rPr>
          <w:sz w:val="24"/>
        </w:rPr>
        <w:t>it is</w:t>
      </w:r>
      <w:r>
        <w:rPr>
          <w:sz w:val="24"/>
        </w:rPr>
        <w:t xml:space="preserve"> proposed to disallow </w:t>
      </w:r>
      <w:r w:rsidR="00146FD4">
        <w:rPr>
          <w:sz w:val="24"/>
        </w:rPr>
        <w:t>case 3</w:t>
      </w:r>
      <w:r>
        <w:rPr>
          <w:sz w:val="24"/>
        </w:rPr>
        <w:t xml:space="preserve"> by adding the following encoder constraint:</w:t>
      </w:r>
    </w:p>
    <w:p w14:paraId="1528D022" w14:textId="77777777" w:rsidR="003876C0" w:rsidRDefault="003876C0" w:rsidP="003876C0">
      <w:pPr>
        <w:pStyle w:val="tablesyntax"/>
        <w:spacing w:before="20" w:after="40"/>
        <w:rPr>
          <w:ins w:id="1" w:author="Daniel Luo" w:date="2020-04-08T14:52:00Z"/>
          <w:noProof/>
          <w:lang w:val="en-CA"/>
        </w:rPr>
      </w:pPr>
    </w:p>
    <w:p w14:paraId="7E2CA215" w14:textId="77DA84E2" w:rsidR="000933CB" w:rsidRPr="003876C0" w:rsidRDefault="000933CB" w:rsidP="003876C0">
      <w:pPr>
        <w:pStyle w:val="tablesyntax"/>
        <w:spacing w:before="20" w:after="40"/>
        <w:jc w:val="both"/>
        <w:rPr>
          <w:noProof/>
          <w:sz w:val="22"/>
          <w:szCs w:val="22"/>
          <w:lang w:val="en-CA"/>
          <w:rPrChange w:id="2" w:author="Daniel Luo" w:date="2020-04-08T14:52:00Z">
            <w:rPr>
              <w:bCs/>
              <w:i/>
              <w:iCs/>
              <w:noProof/>
              <w:lang w:val="en-CA"/>
            </w:rPr>
          </w:rPrChange>
        </w:rPr>
        <w:pPrChange w:id="3" w:author="Daniel Luo" w:date="2020-04-08T14:52:00Z">
          <w:pPr/>
        </w:pPrChange>
      </w:pPr>
      <w:r w:rsidRPr="00BB3B41">
        <w:rPr>
          <w:noProof/>
          <w:sz w:val="22"/>
          <w:szCs w:val="22"/>
          <w:highlight w:val="yellow"/>
          <w:lang w:val="en-CA"/>
          <w:rPrChange w:id="4" w:author="Daniel Luo" w:date="2020-04-08T14:53:00Z">
            <w:rPr>
              <w:i/>
              <w:iCs/>
              <w:sz w:val="24"/>
            </w:rPr>
          </w:rPrChange>
        </w:rPr>
        <w:t xml:space="preserve">It is a requirement </w:t>
      </w:r>
      <w:del w:id="5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6" w:author="Daniel Luo" w:date="2020-04-08T14:53:00Z">
              <w:rPr>
                <w:i/>
                <w:iCs/>
                <w:sz w:val="24"/>
              </w:rPr>
            </w:rPrChange>
          </w:rPr>
          <w:delText xml:space="preserve">for </w:delText>
        </w:r>
      </w:del>
      <w:ins w:id="7" w:author="Daniel Luo" w:date="2020-04-08T14:49:00Z">
        <w:r w:rsidR="00827089" w:rsidRPr="00BB3B41">
          <w:rPr>
            <w:noProof/>
            <w:sz w:val="22"/>
            <w:szCs w:val="22"/>
            <w:highlight w:val="yellow"/>
            <w:lang w:val="en-CA"/>
            <w:rPrChange w:id="8" w:author="Daniel Luo" w:date="2020-04-08T14:53:00Z">
              <w:rPr>
                <w:i/>
                <w:iCs/>
                <w:sz w:val="24"/>
              </w:rPr>
            </w:rPrChange>
          </w:rPr>
          <w:t>of</w:t>
        </w:r>
        <w:r w:rsidR="00827089" w:rsidRPr="00BB3B41">
          <w:rPr>
            <w:noProof/>
            <w:sz w:val="22"/>
            <w:szCs w:val="22"/>
            <w:highlight w:val="yellow"/>
            <w:lang w:val="en-CA"/>
            <w:rPrChange w:id="9" w:author="Daniel Luo" w:date="2020-04-08T14:53:00Z">
              <w:rPr>
                <w:i/>
                <w:iCs/>
                <w:sz w:val="24"/>
              </w:rPr>
            </w:rPrChange>
          </w:rPr>
          <w:t xml:space="preserve"> </w:t>
        </w:r>
      </w:ins>
      <w:r w:rsidRPr="00BB3B41">
        <w:rPr>
          <w:noProof/>
          <w:sz w:val="22"/>
          <w:szCs w:val="22"/>
          <w:highlight w:val="yellow"/>
          <w:lang w:val="en-CA"/>
          <w:rPrChange w:id="10" w:author="Daniel Luo" w:date="2020-04-08T14:53:00Z">
            <w:rPr>
              <w:i/>
              <w:iCs/>
              <w:sz w:val="24"/>
            </w:rPr>
          </w:rPrChange>
        </w:rPr>
        <w:t xml:space="preserve">bitstream conformance that </w:t>
      </w:r>
      <w:ins w:id="11" w:author="Daniel Luo" w:date="2020-04-08T14:51:00Z">
        <w:r w:rsidR="00EF4D11" w:rsidRPr="00BB3B41">
          <w:rPr>
            <w:noProof/>
            <w:sz w:val="22"/>
            <w:szCs w:val="22"/>
            <w:highlight w:val="yellow"/>
            <w:lang w:val="en-CA"/>
            <w:rPrChange w:id="12" w:author="Daniel Luo" w:date="2020-04-08T14:53:00Z">
              <w:rPr>
                <w:i/>
                <w:iCs/>
                <w:sz w:val="24"/>
              </w:rPr>
            </w:rPrChange>
          </w:rPr>
          <w:t xml:space="preserve">the values of </w:t>
        </w:r>
      </w:ins>
      <w:del w:id="13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14" w:author="Daniel Luo" w:date="2020-04-08T14:53:00Z">
              <w:rPr>
                <w:i/>
                <w:iCs/>
                <w:sz w:val="24"/>
              </w:rPr>
            </w:rPrChange>
          </w:rPr>
          <w:delText xml:space="preserve">when </w:delText>
        </w:r>
      </w:del>
      <w:r w:rsidRPr="00BB3B41">
        <w:rPr>
          <w:noProof/>
          <w:sz w:val="22"/>
          <w:szCs w:val="22"/>
          <w:highlight w:val="yellow"/>
          <w:lang w:val="en-CA"/>
          <w:rPrChange w:id="15" w:author="Daniel Luo" w:date="2020-04-08T14:53:00Z">
            <w:rPr>
              <w:i/>
              <w:iCs/>
              <w:sz w:val="24"/>
            </w:rPr>
          </w:rPrChange>
        </w:rPr>
        <w:t xml:space="preserve">wp_info_in_ph_flag </w:t>
      </w:r>
      <w:del w:id="16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17" w:author="Daniel Luo" w:date="2020-04-08T14:53:00Z">
              <w:rPr>
                <w:i/>
                <w:iCs/>
                <w:sz w:val="24"/>
              </w:rPr>
            </w:rPrChange>
          </w:rPr>
          <w:delText>is equal to 1, the value of</w:delText>
        </w:r>
      </w:del>
      <w:ins w:id="18" w:author="Daniel Luo" w:date="2020-04-08T14:49:00Z">
        <w:r w:rsidR="00827089" w:rsidRPr="00BB3B41">
          <w:rPr>
            <w:noProof/>
            <w:sz w:val="22"/>
            <w:szCs w:val="22"/>
            <w:highlight w:val="yellow"/>
            <w:lang w:val="en-CA"/>
            <w:rPrChange w:id="19" w:author="Daniel Luo" w:date="2020-04-08T14:53:00Z">
              <w:rPr>
                <w:i/>
                <w:iCs/>
                <w:sz w:val="24"/>
              </w:rPr>
            </w:rPrChange>
          </w:rPr>
          <w:t>and</w:t>
        </w:r>
      </w:ins>
      <w:r w:rsidRPr="00BB3B41">
        <w:rPr>
          <w:noProof/>
          <w:sz w:val="22"/>
          <w:szCs w:val="22"/>
          <w:highlight w:val="yellow"/>
          <w:lang w:val="en-CA"/>
          <w:rPrChange w:id="20" w:author="Daniel Luo" w:date="2020-04-08T14:53:00Z">
            <w:rPr>
              <w:i/>
              <w:iCs/>
              <w:sz w:val="24"/>
            </w:rPr>
          </w:rPrChange>
        </w:rPr>
        <w:t xml:space="preserve"> picture_header_in_slice_header_flag </w:t>
      </w:r>
      <w:del w:id="21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22" w:author="Daniel Luo" w:date="2020-04-08T14:53:00Z">
              <w:rPr>
                <w:i/>
                <w:iCs/>
                <w:sz w:val="24"/>
              </w:rPr>
            </w:rPrChange>
          </w:rPr>
          <w:delText xml:space="preserve">shall be equal to </w:delText>
        </w:r>
      </w:del>
      <w:ins w:id="23" w:author="Daniel Luo" w:date="2020-04-08T14:49:00Z">
        <w:r w:rsidR="00827089" w:rsidRPr="00BB3B41">
          <w:rPr>
            <w:noProof/>
            <w:sz w:val="22"/>
            <w:szCs w:val="22"/>
            <w:highlight w:val="yellow"/>
            <w:lang w:val="en-CA"/>
            <w:rPrChange w:id="24" w:author="Daniel Luo" w:date="2020-04-08T14:53:00Z">
              <w:rPr>
                <w:i/>
                <w:iCs/>
                <w:sz w:val="24"/>
              </w:rPr>
            </w:rPrChange>
          </w:rPr>
          <w:t xml:space="preserve">shall not be </w:t>
        </w:r>
      </w:ins>
      <w:ins w:id="25" w:author="Daniel Luo" w:date="2020-04-08T14:51:00Z">
        <w:r w:rsidR="00EF4D11" w:rsidRPr="00BB3B41">
          <w:rPr>
            <w:noProof/>
            <w:sz w:val="22"/>
            <w:szCs w:val="22"/>
            <w:highlight w:val="yellow"/>
            <w:lang w:val="en-CA"/>
            <w:rPrChange w:id="26" w:author="Daniel Luo" w:date="2020-04-08T14:53:00Z">
              <w:rPr>
                <w:i/>
                <w:iCs/>
                <w:sz w:val="24"/>
              </w:rPr>
            </w:rPrChange>
          </w:rPr>
          <w:t>both equal to 1</w:t>
        </w:r>
      </w:ins>
      <w:del w:id="27" w:author="Daniel Luo" w:date="2020-04-08T14:50:00Z">
        <w:r w:rsidR="00481ABA" w:rsidRPr="00BB3B41" w:rsidDel="00827089">
          <w:rPr>
            <w:noProof/>
            <w:sz w:val="22"/>
            <w:szCs w:val="22"/>
            <w:highlight w:val="yellow"/>
            <w:lang w:val="en-CA"/>
            <w:rPrChange w:id="28" w:author="Daniel Luo" w:date="2020-04-08T14:53:00Z">
              <w:rPr>
                <w:i/>
                <w:iCs/>
                <w:sz w:val="24"/>
              </w:rPr>
            </w:rPrChange>
          </w:rPr>
          <w:delText>0</w:delText>
        </w:r>
      </w:del>
      <w:r w:rsidRPr="00BB3B41">
        <w:rPr>
          <w:noProof/>
          <w:sz w:val="22"/>
          <w:szCs w:val="22"/>
          <w:highlight w:val="yellow"/>
          <w:lang w:val="en-CA"/>
          <w:rPrChange w:id="29" w:author="Daniel Luo" w:date="2020-04-08T14:53:00Z">
            <w:rPr>
              <w:i/>
              <w:iCs/>
              <w:sz w:val="24"/>
            </w:rPr>
          </w:rPrChange>
        </w:rPr>
        <w:t>.</w:t>
      </w:r>
    </w:p>
    <w:p w14:paraId="365836D8" w14:textId="02A4EE4C" w:rsidR="000933CB" w:rsidRDefault="000933CB" w:rsidP="00251D11">
      <w:pPr>
        <w:rPr>
          <w:sz w:val="24"/>
        </w:rPr>
      </w:pPr>
    </w:p>
    <w:p w14:paraId="1BC903E9" w14:textId="195A0E1A" w:rsidR="00DA131C" w:rsidRDefault="00DA131C" w:rsidP="00DA1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A7D1E5" w14:textId="155EBD9F" w:rsidR="00DA131C" w:rsidRPr="00DA7C67" w:rsidRDefault="00463DDD" w:rsidP="003B2031">
      <w:pPr>
        <w:rPr>
          <w:lang w:val="en-CA"/>
        </w:rPr>
      </w:pPr>
      <w:r>
        <w:rPr>
          <w:sz w:val="24"/>
        </w:rPr>
        <w:t xml:space="preserve">In this contribution, it is proposed to address the redundant signaling of list 1 weighted parameters for P slice in VVC draft 8. In the first method, when </w:t>
      </w:r>
      <w:proofErr w:type="spellStart"/>
      <w:r w:rsidR="003B70B5">
        <w:rPr>
          <w:sz w:val="24"/>
        </w:rPr>
        <w:t>picuture_header_in_slice_header</w:t>
      </w:r>
      <w:proofErr w:type="spellEnd"/>
      <w:r w:rsidR="003B70B5">
        <w:rPr>
          <w:sz w:val="24"/>
        </w:rPr>
        <w:t xml:space="preserve"> is equal to 1</w:t>
      </w:r>
      <w:r>
        <w:rPr>
          <w:sz w:val="24"/>
        </w:rPr>
        <w:t>, regar</w:t>
      </w:r>
      <w:r w:rsidR="00446B21">
        <w:rPr>
          <w:sz w:val="24"/>
        </w:rPr>
        <w:t>d</w:t>
      </w:r>
      <w:r>
        <w:rPr>
          <w:sz w:val="24"/>
        </w:rPr>
        <w:t xml:space="preserve">less of the value of 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pred_weight_table</w:t>
      </w:r>
      <w:proofErr w:type="spellEnd"/>
      <w:r>
        <w:rPr>
          <w:sz w:val="24"/>
        </w:rPr>
        <w:t xml:space="preserve"> syntax structure is </w:t>
      </w:r>
      <w:proofErr w:type="spellStart"/>
      <w:r>
        <w:rPr>
          <w:sz w:val="24"/>
        </w:rPr>
        <w:t>signal</w:t>
      </w:r>
      <w:r w:rsidR="00CE048A">
        <w:rPr>
          <w:sz w:val="24"/>
        </w:rPr>
        <w:t>l</w:t>
      </w:r>
      <w:r>
        <w:rPr>
          <w:sz w:val="24"/>
        </w:rPr>
        <w:t>ed</w:t>
      </w:r>
      <w:proofErr w:type="spellEnd"/>
      <w:r>
        <w:rPr>
          <w:sz w:val="24"/>
        </w:rPr>
        <w:t xml:space="preserve"> in slice header, but not as part of </w:t>
      </w:r>
      <w:r w:rsidR="003B70B5">
        <w:rPr>
          <w:sz w:val="24"/>
        </w:rPr>
        <w:t>PH syntax structure</w:t>
      </w:r>
      <w:r>
        <w:rPr>
          <w:sz w:val="24"/>
        </w:rPr>
        <w:t xml:space="preserve">. In the second method, </w:t>
      </w:r>
      <w:proofErr w:type="gramStart"/>
      <w:r>
        <w:rPr>
          <w:sz w:val="24"/>
        </w:rPr>
        <w:t>an</w:t>
      </w:r>
      <w:proofErr w:type="gramEnd"/>
      <w:r>
        <w:rPr>
          <w:sz w:val="24"/>
        </w:rPr>
        <w:t xml:space="preserve"> </w:t>
      </w:r>
      <w:r w:rsidR="00CE048A">
        <w:rPr>
          <w:sz w:val="24"/>
        </w:rPr>
        <w:t>conformance</w:t>
      </w:r>
      <w:r>
        <w:rPr>
          <w:sz w:val="24"/>
        </w:rPr>
        <w:t xml:space="preserve"> constraint is proposed to disallow both </w:t>
      </w:r>
      <w:proofErr w:type="spellStart"/>
      <w:r>
        <w:rPr>
          <w:sz w:val="24"/>
        </w:rPr>
        <w:t>picture_header_in_slice_header_flag</w:t>
      </w:r>
      <w:proofErr w:type="spellEnd"/>
      <w:r>
        <w:rPr>
          <w:sz w:val="24"/>
        </w:rPr>
        <w:t xml:space="preserve"> and 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 being equal to 1.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30" w:name="_Ref27385303"/>
      <w:bookmarkStart w:id="31" w:name="_Ref32242110"/>
      <w:bookmarkStart w:id="32" w:name="_Ref33794167"/>
      <w:r w:rsidRPr="007212FA">
        <w:rPr>
          <w:sz w:val="20"/>
        </w:rPr>
        <w:t xml:space="preserve">B. </w:t>
      </w:r>
      <w:proofErr w:type="spellStart"/>
      <w:r w:rsidRPr="007212FA">
        <w:rPr>
          <w:sz w:val="20"/>
        </w:rPr>
        <w:t>Bross</w:t>
      </w:r>
      <w:proofErr w:type="spellEnd"/>
      <w:r w:rsidRPr="007212FA">
        <w:rPr>
          <w:sz w:val="20"/>
        </w:rPr>
        <w:t>, J. Chen, S. Liu, “Versatile Video Coding (Draft 8)”, JVET-Q2001, Jan. 20</w:t>
      </w:r>
      <w:bookmarkEnd w:id="30"/>
      <w:r w:rsidRPr="007212FA">
        <w:rPr>
          <w:sz w:val="20"/>
        </w:rPr>
        <w:t>20</w:t>
      </w:r>
      <w:bookmarkEnd w:id="31"/>
      <w:r w:rsidRPr="007212FA">
        <w:rPr>
          <w:sz w:val="20"/>
        </w:rPr>
        <w:t>.</w:t>
      </w:r>
      <w:bookmarkEnd w:id="3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93337" w14:textId="77777777" w:rsidR="002D3FEC" w:rsidRDefault="002D3FEC">
      <w:r>
        <w:separator/>
      </w:r>
    </w:p>
  </w:endnote>
  <w:endnote w:type="continuationSeparator" w:id="0">
    <w:p w14:paraId="75D0DEA1" w14:textId="77777777" w:rsidR="002D3FEC" w:rsidRDefault="002D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AC75D7" w:rsidR="00590AF7" w:rsidRPr="00C00DDE" w:rsidRDefault="00590A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1AB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1ABB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B125B" w14:textId="77777777" w:rsidR="002D3FEC" w:rsidRDefault="002D3FEC">
      <w:r>
        <w:separator/>
      </w:r>
    </w:p>
  </w:footnote>
  <w:footnote w:type="continuationSeparator" w:id="0">
    <w:p w14:paraId="25A3859A" w14:textId="77777777" w:rsidR="002D3FEC" w:rsidRDefault="002D3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0BAD"/>
    <w:multiLevelType w:val="hybridMultilevel"/>
    <w:tmpl w:val="406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63092"/>
    <w:rsid w:val="00065039"/>
    <w:rsid w:val="00071036"/>
    <w:rsid w:val="0007614F"/>
    <w:rsid w:val="000761AE"/>
    <w:rsid w:val="00081398"/>
    <w:rsid w:val="000933CB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0F40AD"/>
    <w:rsid w:val="00102F3D"/>
    <w:rsid w:val="00120EE2"/>
    <w:rsid w:val="00124E38"/>
    <w:rsid w:val="0012580B"/>
    <w:rsid w:val="00126003"/>
    <w:rsid w:val="00126925"/>
    <w:rsid w:val="00126ADE"/>
    <w:rsid w:val="00131F90"/>
    <w:rsid w:val="0013458C"/>
    <w:rsid w:val="0013526E"/>
    <w:rsid w:val="00146152"/>
    <w:rsid w:val="00146FD4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36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D11"/>
    <w:rsid w:val="00263398"/>
    <w:rsid w:val="00263B99"/>
    <w:rsid w:val="002647D8"/>
    <w:rsid w:val="00266F06"/>
    <w:rsid w:val="00275BCF"/>
    <w:rsid w:val="00277C9C"/>
    <w:rsid w:val="00280613"/>
    <w:rsid w:val="002811E8"/>
    <w:rsid w:val="00291E36"/>
    <w:rsid w:val="00292257"/>
    <w:rsid w:val="002A537C"/>
    <w:rsid w:val="002A54E0"/>
    <w:rsid w:val="002B1595"/>
    <w:rsid w:val="002B191D"/>
    <w:rsid w:val="002B2E83"/>
    <w:rsid w:val="002C0B68"/>
    <w:rsid w:val="002D0AF6"/>
    <w:rsid w:val="002D3FEC"/>
    <w:rsid w:val="002F164D"/>
    <w:rsid w:val="002F1ABB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56146"/>
    <w:rsid w:val="00361386"/>
    <w:rsid w:val="003669EA"/>
    <w:rsid w:val="003706CC"/>
    <w:rsid w:val="0037274B"/>
    <w:rsid w:val="0037711A"/>
    <w:rsid w:val="00377710"/>
    <w:rsid w:val="003876C0"/>
    <w:rsid w:val="00395613"/>
    <w:rsid w:val="003A2D8E"/>
    <w:rsid w:val="003A7CE6"/>
    <w:rsid w:val="003B0034"/>
    <w:rsid w:val="003B2031"/>
    <w:rsid w:val="003B70B5"/>
    <w:rsid w:val="003B7D2A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3D8"/>
    <w:rsid w:val="00446B21"/>
    <w:rsid w:val="00463DDD"/>
    <w:rsid w:val="00465A1E"/>
    <w:rsid w:val="00481ABA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074D1"/>
    <w:rsid w:val="0051015C"/>
    <w:rsid w:val="00516CF1"/>
    <w:rsid w:val="00531AE9"/>
    <w:rsid w:val="00532F63"/>
    <w:rsid w:val="00536188"/>
    <w:rsid w:val="00546F3B"/>
    <w:rsid w:val="00550A66"/>
    <w:rsid w:val="00555CEA"/>
    <w:rsid w:val="00556658"/>
    <w:rsid w:val="0055708E"/>
    <w:rsid w:val="00567EC7"/>
    <w:rsid w:val="00570013"/>
    <w:rsid w:val="005753EC"/>
    <w:rsid w:val="005801A2"/>
    <w:rsid w:val="0058169C"/>
    <w:rsid w:val="00590AF7"/>
    <w:rsid w:val="005952A5"/>
    <w:rsid w:val="005A33A1"/>
    <w:rsid w:val="005A7F65"/>
    <w:rsid w:val="005B217D"/>
    <w:rsid w:val="005C385F"/>
    <w:rsid w:val="005C3BCB"/>
    <w:rsid w:val="005C7C26"/>
    <w:rsid w:val="005E1AC6"/>
    <w:rsid w:val="005E3F2B"/>
    <w:rsid w:val="005F6F1B"/>
    <w:rsid w:val="00600C63"/>
    <w:rsid w:val="00615995"/>
    <w:rsid w:val="00616155"/>
    <w:rsid w:val="00624B33"/>
    <w:rsid w:val="00630321"/>
    <w:rsid w:val="0063041A"/>
    <w:rsid w:val="00630AA2"/>
    <w:rsid w:val="00631D8B"/>
    <w:rsid w:val="00646707"/>
    <w:rsid w:val="00657916"/>
    <w:rsid w:val="00657F7E"/>
    <w:rsid w:val="00662E58"/>
    <w:rsid w:val="006637F2"/>
    <w:rsid w:val="006642A5"/>
    <w:rsid w:val="00664DCF"/>
    <w:rsid w:val="00674977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CBF"/>
    <w:rsid w:val="00720E3B"/>
    <w:rsid w:val="007212FA"/>
    <w:rsid w:val="0074393F"/>
    <w:rsid w:val="00745F6B"/>
    <w:rsid w:val="0075175B"/>
    <w:rsid w:val="0075585E"/>
    <w:rsid w:val="00756239"/>
    <w:rsid w:val="00770571"/>
    <w:rsid w:val="00776772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27089"/>
    <w:rsid w:val="00833A23"/>
    <w:rsid w:val="0086387C"/>
    <w:rsid w:val="00874A6C"/>
    <w:rsid w:val="00876C65"/>
    <w:rsid w:val="00882F72"/>
    <w:rsid w:val="0088403B"/>
    <w:rsid w:val="00893DC4"/>
    <w:rsid w:val="00896CB0"/>
    <w:rsid w:val="008A1934"/>
    <w:rsid w:val="008A2639"/>
    <w:rsid w:val="008A4B4C"/>
    <w:rsid w:val="008B65C2"/>
    <w:rsid w:val="008C239F"/>
    <w:rsid w:val="008D2C65"/>
    <w:rsid w:val="008D2C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242"/>
    <w:rsid w:val="009550D4"/>
    <w:rsid w:val="00955F6D"/>
    <w:rsid w:val="009574CA"/>
    <w:rsid w:val="00977C16"/>
    <w:rsid w:val="0098551D"/>
    <w:rsid w:val="00985DCB"/>
    <w:rsid w:val="00993B65"/>
    <w:rsid w:val="0099518F"/>
    <w:rsid w:val="009A3D41"/>
    <w:rsid w:val="009A523D"/>
    <w:rsid w:val="009A5A0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26E52"/>
    <w:rsid w:val="00A46843"/>
    <w:rsid w:val="00A46AC8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D1C6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B3523"/>
    <w:rsid w:val="00BB3B41"/>
    <w:rsid w:val="00BC10BA"/>
    <w:rsid w:val="00BC42DE"/>
    <w:rsid w:val="00BC5AFD"/>
    <w:rsid w:val="00BE65BC"/>
    <w:rsid w:val="00C00DDE"/>
    <w:rsid w:val="00C02599"/>
    <w:rsid w:val="00C04F43"/>
    <w:rsid w:val="00C0609D"/>
    <w:rsid w:val="00C115AB"/>
    <w:rsid w:val="00C237D5"/>
    <w:rsid w:val="00C26CCB"/>
    <w:rsid w:val="00C30249"/>
    <w:rsid w:val="00C3723B"/>
    <w:rsid w:val="00C42466"/>
    <w:rsid w:val="00C46FE6"/>
    <w:rsid w:val="00C5486E"/>
    <w:rsid w:val="00C606C9"/>
    <w:rsid w:val="00C80288"/>
    <w:rsid w:val="00C836F0"/>
    <w:rsid w:val="00C84003"/>
    <w:rsid w:val="00C90650"/>
    <w:rsid w:val="00C93FEC"/>
    <w:rsid w:val="00C97D78"/>
    <w:rsid w:val="00CA4054"/>
    <w:rsid w:val="00CC2AAE"/>
    <w:rsid w:val="00CC5A42"/>
    <w:rsid w:val="00CD0EAB"/>
    <w:rsid w:val="00CD3C83"/>
    <w:rsid w:val="00CD664E"/>
    <w:rsid w:val="00CE048A"/>
    <w:rsid w:val="00CE5E02"/>
    <w:rsid w:val="00CF34DB"/>
    <w:rsid w:val="00CF3917"/>
    <w:rsid w:val="00CF4A68"/>
    <w:rsid w:val="00CF558F"/>
    <w:rsid w:val="00D010C0"/>
    <w:rsid w:val="00D02E8E"/>
    <w:rsid w:val="00D073E2"/>
    <w:rsid w:val="00D1555A"/>
    <w:rsid w:val="00D1710F"/>
    <w:rsid w:val="00D23F59"/>
    <w:rsid w:val="00D36982"/>
    <w:rsid w:val="00D42243"/>
    <w:rsid w:val="00D446EC"/>
    <w:rsid w:val="00D51BF0"/>
    <w:rsid w:val="00D531DB"/>
    <w:rsid w:val="00D55942"/>
    <w:rsid w:val="00D65BA9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11923"/>
    <w:rsid w:val="00E262D4"/>
    <w:rsid w:val="00E34398"/>
    <w:rsid w:val="00E36250"/>
    <w:rsid w:val="00E47C9C"/>
    <w:rsid w:val="00E47F2D"/>
    <w:rsid w:val="00E51027"/>
    <w:rsid w:val="00E51FA7"/>
    <w:rsid w:val="00E54511"/>
    <w:rsid w:val="00E56991"/>
    <w:rsid w:val="00E60EDC"/>
    <w:rsid w:val="00E61DAC"/>
    <w:rsid w:val="00E72B80"/>
    <w:rsid w:val="00E75FE3"/>
    <w:rsid w:val="00E86C4C"/>
    <w:rsid w:val="00E907A3"/>
    <w:rsid w:val="00E93A29"/>
    <w:rsid w:val="00E94BFF"/>
    <w:rsid w:val="00EA5AE0"/>
    <w:rsid w:val="00EB56E1"/>
    <w:rsid w:val="00EB7AB1"/>
    <w:rsid w:val="00EC32BD"/>
    <w:rsid w:val="00EE7CD8"/>
    <w:rsid w:val="00EF37F6"/>
    <w:rsid w:val="00EF48CC"/>
    <w:rsid w:val="00EF4D11"/>
    <w:rsid w:val="00F00801"/>
    <w:rsid w:val="00F01A36"/>
    <w:rsid w:val="00F2488D"/>
    <w:rsid w:val="00F601A0"/>
    <w:rsid w:val="00F712E9"/>
    <w:rsid w:val="00F71E84"/>
    <w:rsid w:val="00F73032"/>
    <w:rsid w:val="00F75BA5"/>
    <w:rsid w:val="00F848FC"/>
    <w:rsid w:val="00F906F6"/>
    <w:rsid w:val="00F9282A"/>
    <w:rsid w:val="00F96BAD"/>
    <w:rsid w:val="00FA139D"/>
    <w:rsid w:val="00FA459D"/>
    <w:rsid w:val="00FA60F5"/>
    <w:rsid w:val="00FB0E84"/>
    <w:rsid w:val="00FC2405"/>
    <w:rsid w:val="00FD01C2"/>
    <w:rsid w:val="00FD75EB"/>
    <w:rsid w:val="00FE595C"/>
    <w:rsid w:val="00FE69B5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table" w:styleId="TableGrid">
    <w:name w:val="Table Grid"/>
    <w:basedOn w:val="TableNormal"/>
    <w:rsid w:val="00D23F59"/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23F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3627A71-A7A3-AE44-8CAA-F97838BB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14</cp:revision>
  <cp:lastPrinted>1900-01-01T08:00:00Z</cp:lastPrinted>
  <dcterms:created xsi:type="dcterms:W3CDTF">2020-04-03T15:24:00Z</dcterms:created>
  <dcterms:modified xsi:type="dcterms:W3CDTF">2020-04-08T21:53:00Z</dcterms:modified>
</cp:coreProperties>
</file>