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IN" w:eastAsia="en-I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1AA2A9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D1DEC">
              <w:rPr>
                <w:lang w:val="en-CA"/>
              </w:rPr>
              <w:t>R0217</w:t>
            </w:r>
            <w:ins w:id="0" w:author="Yin, Peng" w:date="2020-04-05T11:24:00Z">
              <w:r w:rsidR="00DB6700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3F3215" w:rsidR="00E61DAC" w:rsidRPr="005B217D" w:rsidRDefault="00A0255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</w:t>
            </w:r>
            <w:r w:rsidR="002D1B5C">
              <w:rPr>
                <w:b/>
                <w:szCs w:val="22"/>
                <w:lang w:val="en-CA"/>
              </w:rPr>
              <w:t xml:space="preserve">On </w:t>
            </w:r>
            <w:r w:rsidR="0042356E">
              <w:rPr>
                <w:b/>
                <w:szCs w:val="22"/>
                <w:lang w:val="en-CA"/>
              </w:rPr>
              <w:t>signalling</w:t>
            </w:r>
            <w:r w:rsidR="002D1B5C">
              <w:rPr>
                <w:b/>
                <w:szCs w:val="22"/>
                <w:lang w:val="en-CA"/>
              </w:rPr>
              <w:t xml:space="preserve"> </w:t>
            </w:r>
            <w:r w:rsidR="00C6650E">
              <w:rPr>
                <w:b/>
                <w:szCs w:val="22"/>
                <w:lang w:val="en-CA"/>
              </w:rPr>
              <w:t>PH</w:t>
            </w:r>
            <w:r w:rsidR="002D1B5C">
              <w:rPr>
                <w:b/>
                <w:szCs w:val="22"/>
                <w:lang w:val="en-CA"/>
              </w:rPr>
              <w:t xml:space="preserve"> RPR scaling window</w:t>
            </w:r>
            <w:r w:rsidR="00254567">
              <w:rPr>
                <w:b/>
                <w:szCs w:val="22"/>
                <w:lang w:val="en-CA"/>
              </w:rPr>
              <w:t xml:space="preserve"> offsets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ED2782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A72D5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DA8C37E" w:rsidR="00E61DAC" w:rsidRPr="005B217D" w:rsidRDefault="00EF1EA7">
            <w:pPr>
              <w:spacing w:before="60" w:after="60"/>
              <w:rPr>
                <w:szCs w:val="22"/>
                <w:lang w:val="en-CA"/>
              </w:rPr>
            </w:pPr>
            <w:r w:rsidRPr="00EF1EA7">
              <w:rPr>
                <w:szCs w:val="22"/>
                <w:lang w:val="en-CA"/>
              </w:rPr>
              <w:t xml:space="preserve">Taoran Lu, Fangjun Pu, Peng Yin, Sean McCarthy, Walt </w:t>
            </w:r>
            <w:proofErr w:type="spellStart"/>
            <w:r w:rsidRPr="00EF1EA7">
              <w:rPr>
                <w:szCs w:val="22"/>
                <w:lang w:val="en-CA"/>
              </w:rPr>
              <w:t>Husak</w:t>
            </w:r>
            <w:proofErr w:type="spellEnd"/>
            <w:r w:rsidRPr="00EF1EA7">
              <w:rPr>
                <w:szCs w:val="22"/>
                <w:lang w:val="en-CA"/>
              </w:rPr>
              <w:t xml:space="preserve">, Tao Chen </w:t>
            </w:r>
            <w:r>
              <w:rPr>
                <w:szCs w:val="22"/>
                <w:lang w:val="en-CA"/>
              </w:rPr>
              <w:t>(Dolby)</w:t>
            </w:r>
            <w:r w:rsidR="00161BF5">
              <w:rPr>
                <w:szCs w:val="22"/>
                <w:lang w:val="en-CA"/>
              </w:rPr>
              <w:br/>
            </w:r>
            <w:r w:rsidR="009D706F">
              <w:rPr>
                <w:szCs w:val="22"/>
                <w:lang w:val="en-CA"/>
              </w:rPr>
              <w:t>Jill Boyce (Intel)</w:t>
            </w:r>
            <w:r w:rsidR="009D706F" w:rsidRPr="005B217D">
              <w:rPr>
                <w:szCs w:val="22"/>
                <w:lang w:val="en-CA"/>
              </w:rPr>
              <w:br/>
            </w:r>
            <w:r w:rsidR="009D706F">
              <w:rPr>
                <w:szCs w:val="22"/>
                <w:lang w:val="en-CA"/>
              </w:rPr>
              <w:t>Jay N. Shingala</w:t>
            </w:r>
            <w:r w:rsidR="006A7282">
              <w:rPr>
                <w:szCs w:val="22"/>
                <w:lang w:val="en-CA"/>
              </w:rPr>
              <w:t xml:space="preserve"> (</w:t>
            </w:r>
            <w:proofErr w:type="spellStart"/>
            <w:r w:rsidR="006A7282">
              <w:rPr>
                <w:szCs w:val="22"/>
                <w:lang w:val="en-CA"/>
              </w:rPr>
              <w:t>Ittiam</w:t>
            </w:r>
            <w:proofErr w:type="spellEnd"/>
            <w:r w:rsidR="006A7282">
              <w:rPr>
                <w:szCs w:val="22"/>
                <w:lang w:val="en-CA"/>
              </w:rPr>
              <w:t>)</w:t>
            </w:r>
          </w:p>
        </w:tc>
        <w:tc>
          <w:tcPr>
            <w:tcW w:w="900" w:type="dxa"/>
          </w:tcPr>
          <w:p w14:paraId="0140ECA2" w14:textId="6D336C9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8F60F10" w:rsidR="00E61DAC" w:rsidRPr="005B217D" w:rsidRDefault="00EF1EA7" w:rsidP="005952A5">
            <w:pPr>
              <w:spacing w:before="60" w:after="60"/>
              <w:rPr>
                <w:szCs w:val="22"/>
                <w:lang w:val="en-CA"/>
              </w:rPr>
            </w:pPr>
            <w:r w:rsidRPr="00EF1EA7">
              <w:rPr>
                <w:szCs w:val="22"/>
                <w:lang w:val="en-CA"/>
              </w:rPr>
              <w:t>{</w:t>
            </w:r>
            <w:proofErr w:type="spellStart"/>
            <w:r w:rsidRPr="00EF1EA7">
              <w:rPr>
                <w:szCs w:val="22"/>
                <w:lang w:val="en-CA"/>
              </w:rPr>
              <w:t>pyin</w:t>
            </w:r>
            <w:proofErr w:type="spellEnd"/>
            <w:r w:rsidRPr="00EF1EA7">
              <w:rPr>
                <w:szCs w:val="22"/>
                <w:lang w:val="en-CA"/>
              </w:rPr>
              <w:t xml:space="preserve">, </w:t>
            </w:r>
            <w:proofErr w:type="spellStart"/>
            <w:r w:rsidR="009D706F" w:rsidRPr="009D706F">
              <w:rPr>
                <w:szCs w:val="22"/>
                <w:lang w:val="en-CA"/>
              </w:rPr>
              <w:t>tlu</w:t>
            </w:r>
            <w:proofErr w:type="spellEnd"/>
            <w:r w:rsidR="009D706F" w:rsidRPr="009D706F">
              <w:rPr>
                <w:szCs w:val="22"/>
                <w:lang w:val="en-CA"/>
              </w:rPr>
              <w:t>}@dolby.com</w:t>
            </w:r>
            <w:r w:rsidR="009D706F">
              <w:rPr>
                <w:szCs w:val="22"/>
                <w:lang w:val="en-CA"/>
              </w:rPr>
              <w:br/>
            </w:r>
            <w:r w:rsidR="009D706F" w:rsidRPr="00EF1EA7">
              <w:rPr>
                <w:szCs w:val="22"/>
                <w:lang w:val="en-CA"/>
              </w:rPr>
              <w:t>jill.boyce@intel.com</w:t>
            </w:r>
            <w:r w:rsidR="009D706F" w:rsidRPr="005B217D">
              <w:rPr>
                <w:szCs w:val="22"/>
                <w:lang w:val="en-CA"/>
              </w:rPr>
              <w:br/>
            </w:r>
            <w:r w:rsidR="005F34FD" w:rsidRPr="005F34FD">
              <w:rPr>
                <w:szCs w:val="22"/>
                <w:lang w:val="en-CA"/>
              </w:rPr>
              <w:t>jay.shingala@ittiam.com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3C3B7A" w:rsidR="00E61DAC" w:rsidRPr="005B217D" w:rsidRDefault="00EF1E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</w:t>
            </w:r>
            <w:r w:rsidR="009D706F">
              <w:rPr>
                <w:szCs w:val="22"/>
                <w:lang w:val="en-CA"/>
              </w:rPr>
              <w:t xml:space="preserve">, Intel, </w:t>
            </w:r>
            <w:proofErr w:type="spellStart"/>
            <w:r w:rsidR="009D706F">
              <w:rPr>
                <w:szCs w:val="22"/>
                <w:lang w:val="en-CA"/>
              </w:rPr>
              <w:t>Ittiam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4DB3C9" w14:textId="68447AE6" w:rsidR="00D67F04" w:rsidRDefault="0009177E" w:rsidP="00B50B2A">
      <w:pPr>
        <w:rPr>
          <w:ins w:id="1" w:author="Yin, Peng" w:date="2020-04-05T11:16:00Z"/>
          <w:lang w:val="en-CA"/>
        </w:rPr>
      </w:pPr>
      <w:r>
        <w:rPr>
          <w:lang w:val="en-CA"/>
        </w:rPr>
        <w:t xml:space="preserve">This contribution </w:t>
      </w:r>
      <w:r w:rsidR="005F3DCA">
        <w:rPr>
          <w:lang w:val="en-CA"/>
        </w:rPr>
        <w:t>proposes</w:t>
      </w:r>
      <w:r w:rsidR="00E87D8C">
        <w:rPr>
          <w:lang w:val="en-CA"/>
        </w:rPr>
        <w:t xml:space="preserve"> </w:t>
      </w:r>
      <w:r w:rsidR="002D1B5C">
        <w:rPr>
          <w:lang w:val="en-CA"/>
        </w:rPr>
        <w:t xml:space="preserve">that alternative </w:t>
      </w:r>
      <w:r w:rsidR="00E87D8C">
        <w:rPr>
          <w:lang w:val="en-CA"/>
        </w:rPr>
        <w:t xml:space="preserve">RPR scaling window </w:t>
      </w:r>
      <w:r w:rsidR="00254567">
        <w:rPr>
          <w:lang w:val="en-CA"/>
        </w:rPr>
        <w:t xml:space="preserve">offsets </w:t>
      </w:r>
      <w:r w:rsidR="002D1B5C">
        <w:rPr>
          <w:lang w:val="en-CA"/>
        </w:rPr>
        <w:t xml:space="preserve">be </w:t>
      </w:r>
      <w:r w:rsidR="0042356E">
        <w:rPr>
          <w:lang w:val="en-CA"/>
        </w:rPr>
        <w:t>signalled</w:t>
      </w:r>
      <w:r w:rsidR="002D1B5C">
        <w:rPr>
          <w:lang w:val="en-CA"/>
        </w:rPr>
        <w:t xml:space="preserve"> </w:t>
      </w:r>
      <w:r w:rsidR="00E87D8C">
        <w:rPr>
          <w:lang w:val="en-CA"/>
        </w:rPr>
        <w:t xml:space="preserve">in </w:t>
      </w:r>
      <w:r w:rsidR="002D1B5C">
        <w:rPr>
          <w:lang w:val="en-CA"/>
        </w:rPr>
        <w:t xml:space="preserve">the </w:t>
      </w:r>
      <w:r w:rsidR="007D2476">
        <w:rPr>
          <w:lang w:val="en-CA"/>
        </w:rPr>
        <w:t>p</w:t>
      </w:r>
      <w:r w:rsidR="00E87D8C">
        <w:rPr>
          <w:lang w:val="en-CA"/>
        </w:rPr>
        <w:t xml:space="preserve">icture </w:t>
      </w:r>
      <w:r w:rsidR="007D2476">
        <w:rPr>
          <w:lang w:val="en-CA"/>
        </w:rPr>
        <w:t>h</w:t>
      </w:r>
      <w:r w:rsidR="00E87D8C">
        <w:rPr>
          <w:lang w:val="en-CA"/>
        </w:rPr>
        <w:t xml:space="preserve">eader </w:t>
      </w:r>
      <w:r w:rsidR="002D1B5C">
        <w:rPr>
          <w:lang w:val="en-CA"/>
        </w:rPr>
        <w:t>along with an indication of wh</w:t>
      </w:r>
      <w:r w:rsidR="00C63E40">
        <w:rPr>
          <w:lang w:val="en-CA"/>
        </w:rPr>
        <w:t xml:space="preserve">ether the </w:t>
      </w:r>
      <w:r w:rsidR="002D1B5C">
        <w:rPr>
          <w:lang w:val="en-CA"/>
        </w:rPr>
        <w:t xml:space="preserve">alternative </w:t>
      </w:r>
      <w:r w:rsidR="00E87D8C">
        <w:rPr>
          <w:lang w:val="en-CA"/>
        </w:rPr>
        <w:t xml:space="preserve">scaling window </w:t>
      </w:r>
      <w:r w:rsidR="002D1B5C">
        <w:rPr>
          <w:lang w:val="en-CA"/>
        </w:rPr>
        <w:t>is to be applied</w:t>
      </w:r>
      <w:r w:rsidR="00C63E40">
        <w:rPr>
          <w:lang w:val="en-CA"/>
        </w:rPr>
        <w:t xml:space="preserve"> to the reference or current picture</w:t>
      </w:r>
      <w:r w:rsidR="00E87D8C">
        <w:rPr>
          <w:lang w:val="en-CA"/>
        </w:rPr>
        <w:t>.</w:t>
      </w:r>
      <w:r w:rsidR="002D1B5C">
        <w:rPr>
          <w:lang w:val="en-CA"/>
        </w:rPr>
        <w:t xml:space="preserve"> If present, the </w:t>
      </w:r>
      <w:r w:rsidR="00C63E40">
        <w:rPr>
          <w:lang w:val="en-CA"/>
        </w:rPr>
        <w:t xml:space="preserve">alternative </w:t>
      </w:r>
      <w:r w:rsidR="002D1B5C">
        <w:rPr>
          <w:lang w:val="en-CA"/>
        </w:rPr>
        <w:t xml:space="preserve">scaling window is used instead of the scaling window </w:t>
      </w:r>
      <w:r w:rsidR="0042356E">
        <w:rPr>
          <w:lang w:val="en-CA"/>
        </w:rPr>
        <w:t>signalled</w:t>
      </w:r>
      <w:r w:rsidR="002D1B5C">
        <w:rPr>
          <w:lang w:val="en-CA"/>
        </w:rPr>
        <w:t xml:space="preserve"> in the PPS. The alternative scaling window </w:t>
      </w:r>
      <w:r w:rsidR="00C63E40">
        <w:rPr>
          <w:lang w:val="en-CA"/>
        </w:rPr>
        <w:t>enables a</w:t>
      </w:r>
      <w:r w:rsidR="002D1B5C">
        <w:rPr>
          <w:lang w:val="en-CA"/>
        </w:rPr>
        <w:t xml:space="preserve"> </w:t>
      </w:r>
      <w:r w:rsidR="00C63E40">
        <w:rPr>
          <w:lang w:val="en-CA"/>
        </w:rPr>
        <w:t>sub-region within a picture – rather than the entire picture – to be resampled to create a reference picture. Similarly, the alternative scaling window enables a sub-region of the current picture to be predicted from a reference picture.</w:t>
      </w:r>
      <w:r w:rsidR="002D1B5C">
        <w:rPr>
          <w:lang w:val="en-CA"/>
        </w:rPr>
        <w:t xml:space="preserve"> No change in t</w:t>
      </w:r>
      <w:r w:rsidR="00422509">
        <w:rPr>
          <w:lang w:val="en-CA"/>
        </w:rPr>
        <w:t xml:space="preserve">he </w:t>
      </w:r>
      <w:r w:rsidR="00CA517C">
        <w:rPr>
          <w:lang w:val="en-CA"/>
        </w:rPr>
        <w:t xml:space="preserve">current RPR design </w:t>
      </w:r>
      <w:r w:rsidR="002D1B5C">
        <w:rPr>
          <w:lang w:val="en-CA"/>
        </w:rPr>
        <w:t xml:space="preserve">and constraints are required. </w:t>
      </w:r>
    </w:p>
    <w:p w14:paraId="262BAC3D" w14:textId="768863AE" w:rsidR="000F0102" w:rsidRPr="005B217D" w:rsidRDefault="000F0102" w:rsidP="00B50B2A">
      <w:pPr>
        <w:rPr>
          <w:lang w:val="en-CA"/>
        </w:rPr>
      </w:pPr>
      <w:ins w:id="2" w:author="Yin, Peng" w:date="2020-04-05T11:16:00Z">
        <w:r>
          <w:rPr>
            <w:lang w:val="en-CA"/>
          </w:rPr>
          <w:t xml:space="preserve">In v2, </w:t>
        </w:r>
      </w:ins>
      <w:ins w:id="3" w:author="Yin, Peng" w:date="2020-04-05T11:17:00Z">
        <w:r>
          <w:rPr>
            <w:lang w:val="en-CA"/>
          </w:rPr>
          <w:t xml:space="preserve">fix </w:t>
        </w:r>
      </w:ins>
      <w:ins w:id="4" w:author="Yin, Peng" w:date="2020-04-07T14:35:00Z">
        <w:r w:rsidR="0077517F">
          <w:rPr>
            <w:lang w:val="en-CA"/>
          </w:rPr>
          <w:t xml:space="preserve">a bug in </w:t>
        </w:r>
      </w:ins>
      <w:ins w:id="5" w:author="Yin, Peng" w:date="2020-04-05T11:17:00Z">
        <w:r>
          <w:rPr>
            <w:lang w:val="en-CA"/>
          </w:rPr>
          <w:t>const</w:t>
        </w:r>
        <w:bookmarkStart w:id="6" w:name="_GoBack"/>
        <w:bookmarkEnd w:id="6"/>
        <w:r>
          <w:rPr>
            <w:lang w:val="en-CA"/>
          </w:rPr>
          <w:t>raint as suggested a</w:t>
        </w:r>
      </w:ins>
      <w:ins w:id="7" w:author="Yin, Peng" w:date="2020-04-05T11:18:00Z">
        <w:r>
          <w:rPr>
            <w:lang w:val="en-CA"/>
          </w:rPr>
          <w:t>nd upload presentation slides.</w:t>
        </w:r>
      </w:ins>
    </w:p>
    <w:p w14:paraId="7D2AC1F0" w14:textId="79B9D6FE" w:rsidR="00745F6B" w:rsidRPr="005B217D" w:rsidRDefault="006B0268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45C1033" w14:textId="7A2BF2B6" w:rsidR="00FC4663" w:rsidRDefault="00C63E40" w:rsidP="00776263">
      <w:pPr>
        <w:rPr>
          <w:szCs w:val="22"/>
          <w:lang w:val="en-CA"/>
        </w:rPr>
      </w:pPr>
      <w:r>
        <w:rPr>
          <w:szCs w:val="22"/>
          <w:lang w:val="en-CA"/>
        </w:rPr>
        <w:t xml:space="preserve">The use of </w:t>
      </w:r>
      <w:r w:rsidR="00551D49" w:rsidRPr="00776263">
        <w:rPr>
          <w:szCs w:val="22"/>
          <w:lang w:val="en-CA"/>
        </w:rPr>
        <w:t xml:space="preserve">RPR </w:t>
      </w:r>
      <w:r w:rsidR="00254567">
        <w:rPr>
          <w:szCs w:val="22"/>
          <w:lang w:val="en-CA"/>
        </w:rPr>
        <w:t xml:space="preserve">for sub-regions </w:t>
      </w:r>
      <w:r w:rsidR="00F5440A">
        <w:rPr>
          <w:szCs w:val="22"/>
          <w:lang w:val="en-CA"/>
        </w:rPr>
        <w:t xml:space="preserve">(e.g. ROI) </w:t>
      </w:r>
      <w:r w:rsidR="00254567">
        <w:rPr>
          <w:szCs w:val="22"/>
          <w:lang w:val="en-CA"/>
        </w:rPr>
        <w:t xml:space="preserve">of reference and current pictures </w:t>
      </w:r>
      <w:r w:rsidR="00551D49" w:rsidRPr="00776263">
        <w:rPr>
          <w:szCs w:val="22"/>
          <w:lang w:val="en-CA"/>
        </w:rPr>
        <w:t xml:space="preserve">was proposed in </w:t>
      </w:r>
      <w:r w:rsidR="00422509">
        <w:rPr>
          <w:szCs w:val="22"/>
          <w:lang w:val="en-CA"/>
        </w:rPr>
        <w:t xml:space="preserve">JVET-P0336 </w:t>
      </w:r>
      <w:r w:rsidR="00572896">
        <w:rPr>
          <w:szCs w:val="22"/>
          <w:lang w:val="en-CA"/>
        </w:rPr>
        <w:fldChar w:fldCharType="begin"/>
      </w:r>
      <w:r w:rsidR="00572896">
        <w:rPr>
          <w:szCs w:val="22"/>
          <w:lang w:val="en-CA"/>
        </w:rPr>
        <w:instrText xml:space="preserve"> REF _Ref36046658 \r \h </w:instrText>
      </w:r>
      <w:r w:rsidR="00572896">
        <w:rPr>
          <w:szCs w:val="22"/>
          <w:lang w:val="en-CA"/>
        </w:rPr>
      </w:r>
      <w:r w:rsidR="00572896">
        <w:rPr>
          <w:szCs w:val="22"/>
          <w:lang w:val="en-CA"/>
        </w:rPr>
        <w:fldChar w:fldCharType="separate"/>
      </w:r>
      <w:r w:rsidR="000D2A30">
        <w:rPr>
          <w:szCs w:val="22"/>
          <w:lang w:val="en-CA"/>
        </w:rPr>
        <w:t>[1]</w:t>
      </w:r>
      <w:r w:rsidR="00572896">
        <w:rPr>
          <w:szCs w:val="22"/>
          <w:lang w:val="en-CA"/>
        </w:rPr>
        <w:fldChar w:fldCharType="end"/>
      </w:r>
      <w:r w:rsidR="00254567">
        <w:rPr>
          <w:szCs w:val="22"/>
          <w:lang w:val="en-CA"/>
        </w:rPr>
        <w:t xml:space="preserve"> and called region-of-interest (ROI) RPR. Further </w:t>
      </w:r>
      <w:r w:rsidR="00422509">
        <w:rPr>
          <w:szCs w:val="22"/>
          <w:lang w:val="en-CA"/>
        </w:rPr>
        <w:t xml:space="preserve">simplifications were proposed in </w:t>
      </w:r>
      <w:r w:rsidR="00551D49" w:rsidRPr="00776263">
        <w:rPr>
          <w:szCs w:val="22"/>
          <w:lang w:val="en-CA"/>
        </w:rPr>
        <w:t xml:space="preserve">JVET-Q0199 </w:t>
      </w:r>
      <w:r w:rsidR="00D05E96" w:rsidRPr="00776263">
        <w:rPr>
          <w:szCs w:val="22"/>
          <w:lang w:val="en-CA"/>
        </w:rPr>
        <w:fldChar w:fldCharType="begin"/>
      </w:r>
      <w:r w:rsidR="00D05E96" w:rsidRPr="007B79A6">
        <w:rPr>
          <w:szCs w:val="22"/>
          <w:lang w:val="en-CA"/>
        </w:rPr>
        <w:instrText xml:space="preserve"> REF _Ref35875458 \r \h </w:instrText>
      </w:r>
      <w:r w:rsidR="00D05E96" w:rsidRPr="00776263">
        <w:rPr>
          <w:szCs w:val="22"/>
          <w:lang w:val="en-CA"/>
        </w:rPr>
      </w:r>
      <w:r w:rsidR="00D05E96" w:rsidRPr="00776263">
        <w:rPr>
          <w:szCs w:val="22"/>
          <w:lang w:val="en-CA"/>
        </w:rPr>
        <w:fldChar w:fldCharType="separate"/>
      </w:r>
      <w:r w:rsidR="000D2A30">
        <w:rPr>
          <w:szCs w:val="22"/>
          <w:lang w:val="en-CA"/>
        </w:rPr>
        <w:t>[2]</w:t>
      </w:r>
      <w:r w:rsidR="00D05E96" w:rsidRPr="00776263">
        <w:rPr>
          <w:szCs w:val="22"/>
          <w:lang w:val="en-CA"/>
        </w:rPr>
        <w:fldChar w:fldCharType="end"/>
      </w:r>
      <w:r w:rsidR="00551D49" w:rsidRPr="00776263">
        <w:rPr>
          <w:szCs w:val="22"/>
          <w:lang w:val="en-CA"/>
        </w:rPr>
        <w:t xml:space="preserve">. This contribution proposes </w:t>
      </w:r>
      <w:r w:rsidR="00254567">
        <w:rPr>
          <w:szCs w:val="22"/>
          <w:lang w:val="en-CA"/>
        </w:rPr>
        <w:t xml:space="preserve">a simplified method of </w:t>
      </w:r>
      <w:r w:rsidR="0042356E">
        <w:rPr>
          <w:szCs w:val="22"/>
          <w:lang w:val="en-CA"/>
        </w:rPr>
        <w:t>signalling</w:t>
      </w:r>
      <w:r w:rsidR="00254567">
        <w:rPr>
          <w:szCs w:val="22"/>
          <w:lang w:val="en-CA"/>
        </w:rPr>
        <w:t xml:space="preserve"> scaling window offsets for sub-regions of either the reference or current picture, as illustrated in </w:t>
      </w:r>
      <w:r w:rsidR="00254567">
        <w:rPr>
          <w:szCs w:val="22"/>
          <w:lang w:val="en-CA"/>
        </w:rPr>
        <w:fldChar w:fldCharType="begin"/>
      </w:r>
      <w:r w:rsidR="00254567">
        <w:rPr>
          <w:szCs w:val="22"/>
          <w:lang w:val="en-CA"/>
        </w:rPr>
        <w:instrText xml:space="preserve"> REF _Ref26370566 \h </w:instrText>
      </w:r>
      <w:r w:rsidR="00254567">
        <w:rPr>
          <w:szCs w:val="22"/>
          <w:lang w:val="en-CA"/>
        </w:rPr>
      </w:r>
      <w:r w:rsidR="00254567">
        <w:rPr>
          <w:szCs w:val="22"/>
          <w:lang w:val="en-CA"/>
        </w:rPr>
        <w:fldChar w:fldCharType="separate"/>
      </w:r>
      <w:r w:rsidR="00254567">
        <w:rPr>
          <w:szCs w:val="22"/>
        </w:rPr>
        <w:t xml:space="preserve">Figure </w:t>
      </w:r>
      <w:r w:rsidR="00254567">
        <w:rPr>
          <w:noProof/>
          <w:szCs w:val="22"/>
        </w:rPr>
        <w:t>1</w:t>
      </w:r>
      <w:r w:rsidR="00254567">
        <w:rPr>
          <w:szCs w:val="22"/>
          <w:lang w:val="en-CA"/>
        </w:rPr>
        <w:fldChar w:fldCharType="end"/>
      </w:r>
      <w:r w:rsidR="00254567">
        <w:rPr>
          <w:szCs w:val="22"/>
          <w:lang w:val="en-CA"/>
        </w:rPr>
        <w:t xml:space="preserve">. </w:t>
      </w:r>
    </w:p>
    <w:p w14:paraId="28F6081A" w14:textId="053AE991" w:rsidR="00B4766A" w:rsidRDefault="00B4766A" w:rsidP="00776263">
      <w:pPr>
        <w:rPr>
          <w:szCs w:val="22"/>
          <w:lang w:val="en-CA"/>
        </w:rPr>
      </w:pPr>
      <w:r>
        <w:rPr>
          <w:szCs w:val="22"/>
          <w:lang w:val="en-CA"/>
        </w:rPr>
        <w:t>Specifically, in the picture header, indicate if alternative scaling window offsets are present. If present, indicate that the scaling window offsets are to be applied to the reference picture</w:t>
      </w:r>
      <w:r w:rsidR="00E4614C">
        <w:rPr>
          <w:szCs w:val="22"/>
          <w:lang w:val="en-CA"/>
        </w:rPr>
        <w:t>(s)</w:t>
      </w:r>
      <w:r>
        <w:rPr>
          <w:szCs w:val="22"/>
          <w:lang w:val="en-CA"/>
        </w:rPr>
        <w:t xml:space="preserve"> </w:t>
      </w:r>
      <w:r w:rsidR="00F5440A">
        <w:rPr>
          <w:szCs w:val="22"/>
          <w:lang w:val="en-CA"/>
        </w:rPr>
        <w:t xml:space="preserve">(Case 1 in Figure 1) </w:t>
      </w:r>
      <w:r>
        <w:rPr>
          <w:szCs w:val="22"/>
          <w:lang w:val="en-CA"/>
        </w:rPr>
        <w:t>or to the current picture</w:t>
      </w:r>
      <w:r w:rsidR="00F5440A">
        <w:rPr>
          <w:szCs w:val="22"/>
          <w:lang w:val="en-CA"/>
        </w:rPr>
        <w:t xml:space="preserve"> (Case 2 in Figure 1)</w:t>
      </w:r>
      <w:r w:rsidR="00D87C6D">
        <w:rPr>
          <w:szCs w:val="22"/>
          <w:lang w:val="en-CA"/>
        </w:rPr>
        <w:t>. (</w:t>
      </w:r>
      <w:r w:rsidR="00D87C6D" w:rsidRPr="00A425C7">
        <w:rPr>
          <w:szCs w:val="22"/>
          <w:lang w:val="en-CA"/>
        </w:rPr>
        <w:fldChar w:fldCharType="begin"/>
      </w:r>
      <w:r w:rsidR="00D87C6D" w:rsidRPr="00160607">
        <w:rPr>
          <w:szCs w:val="22"/>
          <w:lang w:val="en-CA"/>
        </w:rPr>
        <w:instrText xml:space="preserve"> REF _Ref26275117 \h </w:instrText>
      </w:r>
      <w:r w:rsidR="00D87C6D">
        <w:rPr>
          <w:szCs w:val="22"/>
          <w:lang w:val="en-CA"/>
        </w:rPr>
        <w:instrText xml:space="preserve"> \* MERGEFORMAT </w:instrText>
      </w:r>
      <w:r w:rsidR="00D87C6D" w:rsidRPr="00A425C7">
        <w:rPr>
          <w:szCs w:val="22"/>
          <w:lang w:val="en-CA"/>
        </w:rPr>
      </w:r>
      <w:r w:rsidR="00D87C6D" w:rsidRPr="00A425C7">
        <w:rPr>
          <w:szCs w:val="22"/>
          <w:lang w:val="en-CA"/>
        </w:rPr>
        <w:fldChar w:fldCharType="separate"/>
      </w:r>
      <w:r w:rsidR="00D87C6D" w:rsidRPr="00160607">
        <w:rPr>
          <w:szCs w:val="22"/>
        </w:rPr>
        <w:t xml:space="preserve">Table </w:t>
      </w:r>
      <w:r w:rsidR="00D87C6D" w:rsidRPr="00160607">
        <w:rPr>
          <w:noProof/>
          <w:szCs w:val="22"/>
        </w:rPr>
        <w:t>1</w:t>
      </w:r>
      <w:r w:rsidR="00D87C6D" w:rsidRPr="00A425C7">
        <w:rPr>
          <w:szCs w:val="22"/>
          <w:lang w:val="en-CA"/>
        </w:rPr>
        <w:fldChar w:fldCharType="end"/>
      </w:r>
      <w:r w:rsidR="00D87C6D">
        <w:rPr>
          <w:szCs w:val="22"/>
          <w:lang w:val="en-CA"/>
        </w:rPr>
        <w:t xml:space="preserve"> </w:t>
      </w:r>
      <w:r w:rsidR="00F5440A">
        <w:rPr>
          <w:szCs w:val="22"/>
          <w:lang w:val="en-CA"/>
        </w:rPr>
        <w:t>list</w:t>
      </w:r>
      <w:r w:rsidR="00E63BBB">
        <w:rPr>
          <w:szCs w:val="22"/>
          <w:lang w:val="en-CA"/>
        </w:rPr>
        <w:t>s</w:t>
      </w:r>
      <w:r w:rsidR="00F5440A">
        <w:rPr>
          <w:szCs w:val="22"/>
          <w:lang w:val="en-CA"/>
        </w:rPr>
        <w:t xml:space="preserve"> the proposed syntax changes over VVC Draft 8 specification</w:t>
      </w:r>
      <w:r w:rsidR="000D2A30">
        <w:rPr>
          <w:szCs w:val="22"/>
          <w:lang w:val="en-CA"/>
        </w:rPr>
        <w:t xml:space="preserve"> </w:t>
      </w:r>
      <w:r w:rsidR="000D2A30">
        <w:rPr>
          <w:szCs w:val="22"/>
          <w:lang w:val="en-CA"/>
        </w:rPr>
        <w:fldChar w:fldCharType="begin"/>
      </w:r>
      <w:r w:rsidR="000D2A30">
        <w:rPr>
          <w:szCs w:val="22"/>
          <w:lang w:val="en-CA"/>
        </w:rPr>
        <w:instrText xml:space="preserve"> REF _Ref36027344 \r \h </w:instrText>
      </w:r>
      <w:r w:rsidR="000D2A30">
        <w:rPr>
          <w:szCs w:val="22"/>
          <w:lang w:val="en-CA"/>
        </w:rPr>
      </w:r>
      <w:r w:rsidR="000D2A30">
        <w:rPr>
          <w:szCs w:val="22"/>
          <w:lang w:val="en-CA"/>
        </w:rPr>
        <w:fldChar w:fldCharType="separate"/>
      </w:r>
      <w:r w:rsidR="000D2A30">
        <w:rPr>
          <w:szCs w:val="22"/>
          <w:lang w:val="en-CA"/>
        </w:rPr>
        <w:t>[3]</w:t>
      </w:r>
      <w:r w:rsidR="000D2A30">
        <w:rPr>
          <w:szCs w:val="22"/>
          <w:lang w:val="en-CA"/>
        </w:rPr>
        <w:fldChar w:fldCharType="end"/>
      </w:r>
      <w:r w:rsidR="00D87C6D" w:rsidRPr="00A425C7">
        <w:rPr>
          <w:szCs w:val="22"/>
          <w:lang w:val="en-CA"/>
        </w:rPr>
        <w:t>.</w:t>
      </w:r>
      <w:r w:rsidR="0042356E">
        <w:rPr>
          <w:szCs w:val="22"/>
          <w:lang w:val="en-CA"/>
        </w:rPr>
        <w:t>)</w:t>
      </w:r>
      <w:r w:rsidR="00D87C6D">
        <w:rPr>
          <w:szCs w:val="22"/>
          <w:lang w:val="en-CA"/>
        </w:rPr>
        <w:t xml:space="preserve"> </w:t>
      </w:r>
      <w:r w:rsidR="00CE383D">
        <w:rPr>
          <w:szCs w:val="22"/>
          <w:lang w:val="en-CA"/>
        </w:rPr>
        <w:t>T</w:t>
      </w:r>
      <w:r w:rsidR="00CE383D" w:rsidRPr="005D1DEC">
        <w:rPr>
          <w:szCs w:val="22"/>
          <w:lang w:val="en-CA"/>
        </w:rPr>
        <w:t>he PH level scaling window offsets, when present, override the respective PPS level scaling window offsets while computing scaling ratios (</w:t>
      </w:r>
      <w:proofErr w:type="spellStart"/>
      <w:r w:rsidR="00CE383D" w:rsidRPr="005D1DEC">
        <w:rPr>
          <w:szCs w:val="22"/>
          <w:lang w:val="en-CA"/>
        </w:rPr>
        <w:t>RefPicScale</w:t>
      </w:r>
      <w:proofErr w:type="spellEnd"/>
      <w:r w:rsidR="00CE383D" w:rsidRPr="005D1DEC">
        <w:rPr>
          <w:szCs w:val="22"/>
          <w:lang w:val="en-CA"/>
        </w:rPr>
        <w:t>[]) and the RPR top</w:t>
      </w:r>
      <w:r w:rsidR="006A0B38" w:rsidRPr="005D1DEC">
        <w:rPr>
          <w:szCs w:val="22"/>
          <w:lang w:val="en-CA"/>
        </w:rPr>
        <w:t xml:space="preserve"> and </w:t>
      </w:r>
      <w:r w:rsidR="00CE383D" w:rsidRPr="005D1DEC">
        <w:rPr>
          <w:szCs w:val="22"/>
          <w:lang w:val="en-CA"/>
        </w:rPr>
        <w:t>left offsets for fractional sample interpolation process.</w:t>
      </w:r>
    </w:p>
    <w:p w14:paraId="34DC5EFB" w14:textId="12D87101" w:rsidR="00B4766A" w:rsidRPr="00776263" w:rsidRDefault="00B4766A" w:rsidP="00776263">
      <w:pPr>
        <w:rPr>
          <w:szCs w:val="22"/>
          <w:lang w:val="en-CA"/>
        </w:rPr>
      </w:pPr>
      <w:r>
        <w:rPr>
          <w:szCs w:val="22"/>
          <w:lang w:val="en-CA"/>
        </w:rPr>
        <w:t xml:space="preserve">For each pair of reference and current picture, determine </w:t>
      </w:r>
      <w:r w:rsidR="00B87D28">
        <w:rPr>
          <w:szCs w:val="22"/>
          <w:lang w:val="en-CA"/>
        </w:rPr>
        <w:t xml:space="preserve">if </w:t>
      </w:r>
      <w:r>
        <w:rPr>
          <w:szCs w:val="22"/>
          <w:lang w:val="en-CA"/>
        </w:rPr>
        <w:t>the PPS IDs are the same or different. If different, apply the scaling window offsets to the indicated picture.</w:t>
      </w:r>
    </w:p>
    <w:p w14:paraId="035DB26B" w14:textId="33DEAFDC" w:rsidR="00AE37C7" w:rsidRDefault="00D40272" w:rsidP="00AE37C7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D87C6D">
        <w:rPr>
          <w:szCs w:val="22"/>
          <w:lang w:val="en-CA"/>
        </w:rPr>
        <w:t>scaling window indicated in the PH is constrained to be the same size or smaller than the scaling window indicated in the PPS</w:t>
      </w:r>
      <w:r w:rsidR="00AE37C7">
        <w:rPr>
          <w:szCs w:val="22"/>
          <w:lang w:val="en-CA"/>
        </w:rPr>
        <w:t xml:space="preserve">. </w:t>
      </w:r>
    </w:p>
    <w:p w14:paraId="09D378F8" w14:textId="4CE0D609" w:rsidR="008702DE" w:rsidRPr="008702DE" w:rsidRDefault="008702DE" w:rsidP="008702DE">
      <w:pPr>
        <w:jc w:val="center"/>
        <w:rPr>
          <w:sz w:val="20"/>
        </w:rPr>
      </w:pPr>
      <w:bookmarkStart w:id="8" w:name="_Ref26275117"/>
      <w:r w:rsidRPr="008702DE">
        <w:rPr>
          <w:sz w:val="20"/>
        </w:rPr>
        <w:t xml:space="preserve">Table </w:t>
      </w:r>
      <w:r w:rsidRPr="008702DE">
        <w:rPr>
          <w:sz w:val="20"/>
        </w:rPr>
        <w:fldChar w:fldCharType="begin"/>
      </w:r>
      <w:r w:rsidRPr="008702DE">
        <w:rPr>
          <w:sz w:val="20"/>
        </w:rPr>
        <w:instrText xml:space="preserve"> SEQ Table \* ARABIC </w:instrText>
      </w:r>
      <w:r w:rsidRPr="008702DE">
        <w:rPr>
          <w:sz w:val="20"/>
        </w:rPr>
        <w:fldChar w:fldCharType="separate"/>
      </w:r>
      <w:r w:rsidRPr="002A3C99">
        <w:rPr>
          <w:noProof/>
          <w:sz w:val="20"/>
        </w:rPr>
        <w:t>1</w:t>
      </w:r>
      <w:r w:rsidRPr="008702DE">
        <w:rPr>
          <w:sz w:val="20"/>
          <w:lang w:val="en-CA"/>
        </w:rPr>
        <w:fldChar w:fldCharType="end"/>
      </w:r>
      <w:bookmarkEnd w:id="8"/>
      <w:r w:rsidRPr="008702DE">
        <w:rPr>
          <w:sz w:val="20"/>
        </w:rPr>
        <w:t xml:space="preserve"> </w:t>
      </w:r>
      <w:r w:rsidRPr="002A3C99">
        <w:rPr>
          <w:sz w:val="20"/>
        </w:rPr>
        <w:t>PH scaling</w:t>
      </w:r>
      <w:r w:rsidRPr="008702DE">
        <w:rPr>
          <w:sz w:val="20"/>
        </w:rPr>
        <w:t xml:space="preserve"> window specification in picture </w:t>
      </w:r>
      <w:r w:rsidRPr="002A3C99">
        <w:rPr>
          <w:sz w:val="20"/>
        </w:rPr>
        <w:t>header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976CF" w:rsidRPr="000976CF" w14:paraId="32F70C1F" w14:textId="77777777" w:rsidTr="00BF26EC">
        <w:trPr>
          <w:jc w:val="center"/>
        </w:trPr>
        <w:tc>
          <w:tcPr>
            <w:tcW w:w="7920" w:type="dxa"/>
          </w:tcPr>
          <w:p w14:paraId="6B49A480" w14:textId="77777777" w:rsidR="000976CF" w:rsidRPr="000976CF" w:rsidRDefault="000976CF" w:rsidP="000976C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976CF">
              <w:rPr>
                <w:rFonts w:eastAsia="Malgun Gothic"/>
                <w:noProof/>
                <w:sz w:val="20"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0338BEA9" w14:textId="77777777" w:rsidR="000976CF" w:rsidRPr="000976CF" w:rsidRDefault="000976CF" w:rsidP="000976C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0976CF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0976CF" w:rsidRPr="000976CF" w14:paraId="31A2179F" w14:textId="77777777" w:rsidTr="00BF26EC">
        <w:trPr>
          <w:jc w:val="center"/>
        </w:trPr>
        <w:tc>
          <w:tcPr>
            <w:tcW w:w="7920" w:type="dxa"/>
          </w:tcPr>
          <w:p w14:paraId="21E62E00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976CF">
              <w:rPr>
                <w:rFonts w:eastAsia="Malgun Gothic"/>
                <w:noProof/>
                <w:sz w:val="20"/>
                <w:lang w:val="en-CA"/>
              </w:rPr>
              <w:t>……</w:t>
            </w:r>
          </w:p>
        </w:tc>
        <w:tc>
          <w:tcPr>
            <w:tcW w:w="1157" w:type="dxa"/>
          </w:tcPr>
          <w:p w14:paraId="167F6DC0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976CF" w:rsidRPr="000976CF" w14:paraId="17D97556" w14:textId="77777777" w:rsidTr="00BF26EC">
        <w:trPr>
          <w:jc w:val="center"/>
        </w:trPr>
        <w:tc>
          <w:tcPr>
            <w:tcW w:w="7920" w:type="dxa"/>
          </w:tcPr>
          <w:p w14:paraId="3271036F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976CF">
              <w:rPr>
                <w:rFonts w:eastAsia="Malgun Gothic"/>
                <w:noProof/>
                <w:sz w:val="20"/>
                <w:lang w:val="en-CA"/>
              </w:rPr>
              <w:tab/>
              <w:t>if( ph_inter_slice_allowed_flag ) {</w:t>
            </w:r>
          </w:p>
        </w:tc>
        <w:tc>
          <w:tcPr>
            <w:tcW w:w="1157" w:type="dxa"/>
          </w:tcPr>
          <w:p w14:paraId="349D768B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976CF" w:rsidRPr="000976CF" w14:paraId="016DFB09" w14:textId="77777777" w:rsidTr="00BF26EC">
        <w:trPr>
          <w:jc w:val="center"/>
        </w:trPr>
        <w:tc>
          <w:tcPr>
            <w:tcW w:w="7920" w:type="dxa"/>
          </w:tcPr>
          <w:p w14:paraId="0C77189F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976C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976CF">
              <w:rPr>
                <w:rFonts w:eastAsia="Malgun Gothic"/>
                <w:noProof/>
                <w:sz w:val="20"/>
                <w:lang w:val="en-CA"/>
              </w:rPr>
              <w:tab/>
              <w:t>……</w:t>
            </w:r>
          </w:p>
        </w:tc>
        <w:tc>
          <w:tcPr>
            <w:tcW w:w="1157" w:type="dxa"/>
          </w:tcPr>
          <w:p w14:paraId="4FF83DF7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976CF" w:rsidRPr="000976CF" w14:paraId="18E338D8" w14:textId="77777777" w:rsidTr="00BF26EC">
        <w:trPr>
          <w:jc w:val="center"/>
        </w:trPr>
        <w:tc>
          <w:tcPr>
            <w:tcW w:w="7920" w:type="dxa"/>
          </w:tcPr>
          <w:p w14:paraId="734434A0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</w:pPr>
            <w:r w:rsidRPr="000976CF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</w:r>
            <w:r w:rsidRPr="000976CF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  <w:t>if( res_change_in_clvs_allowed_flag ) {</w:t>
            </w:r>
          </w:p>
        </w:tc>
        <w:tc>
          <w:tcPr>
            <w:tcW w:w="1157" w:type="dxa"/>
          </w:tcPr>
          <w:p w14:paraId="1AA3CC59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kern w:val="2"/>
                <w:sz w:val="20"/>
                <w:highlight w:val="yellow"/>
                <w:lang w:val="en-CA"/>
              </w:rPr>
            </w:pPr>
          </w:p>
        </w:tc>
      </w:tr>
      <w:tr w:rsidR="000976CF" w:rsidRPr="000976CF" w14:paraId="6B7B4425" w14:textId="77777777" w:rsidTr="00BF26EC">
        <w:trPr>
          <w:jc w:val="center"/>
        </w:trPr>
        <w:tc>
          <w:tcPr>
            <w:tcW w:w="7920" w:type="dxa"/>
          </w:tcPr>
          <w:p w14:paraId="60086705" w14:textId="65B3CCB5" w:rsidR="000976CF" w:rsidRPr="000976CF" w:rsidRDefault="000976CF" w:rsidP="000976C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</w:pPr>
            <w:r w:rsidRPr="000976CF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lastRenderedPageBreak/>
              <w:tab/>
            </w:r>
            <w:r w:rsidRPr="000976CF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</w:r>
            <w:r w:rsidRPr="000976CF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</w:r>
            <w:r w:rsidRPr="000976CF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>ph_scaling_window_present_idc</w:t>
            </w:r>
            <w:r w:rsidR="00AF1581" w:rsidRPr="0020218E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 xml:space="preserve"> </w:t>
            </w:r>
            <w:r w:rsidR="00AF1581" w:rsidRPr="0020218E">
              <w:rPr>
                <w:rFonts w:eastAsia="Malgun Gothic"/>
                <w:bCs/>
                <w:noProof/>
                <w:sz w:val="18"/>
                <w:szCs w:val="18"/>
                <w:lang w:val="en-CA" w:eastAsia="ko-KR"/>
              </w:rPr>
              <w:t xml:space="preserve">/*0: not present; 1:present </w:t>
            </w:r>
            <w:r w:rsidR="00C148E7">
              <w:rPr>
                <w:rFonts w:eastAsia="Malgun Gothic"/>
                <w:bCs/>
                <w:noProof/>
                <w:sz w:val="18"/>
                <w:szCs w:val="18"/>
                <w:lang w:val="en-CA" w:eastAsia="ko-KR"/>
              </w:rPr>
              <w:t>in</w:t>
            </w:r>
            <w:r w:rsidR="0020218E" w:rsidRPr="0020218E">
              <w:rPr>
                <w:rFonts w:eastAsia="Malgun Gothic"/>
                <w:bCs/>
                <w:noProof/>
                <w:sz w:val="18"/>
                <w:szCs w:val="18"/>
                <w:lang w:val="en-CA" w:eastAsia="ko-KR"/>
              </w:rPr>
              <w:t xml:space="preserve"> ref; 2: present </w:t>
            </w:r>
            <w:r w:rsidR="00C148E7">
              <w:rPr>
                <w:rFonts w:eastAsia="Malgun Gothic"/>
                <w:bCs/>
                <w:noProof/>
                <w:sz w:val="18"/>
                <w:szCs w:val="18"/>
                <w:lang w:val="en-CA" w:eastAsia="ko-KR"/>
              </w:rPr>
              <w:t xml:space="preserve">in </w:t>
            </w:r>
            <w:r w:rsidR="0020218E" w:rsidRPr="0020218E">
              <w:rPr>
                <w:rFonts w:eastAsia="Malgun Gothic"/>
                <w:bCs/>
                <w:noProof/>
                <w:sz w:val="18"/>
                <w:szCs w:val="18"/>
                <w:lang w:val="en-CA" w:eastAsia="ko-KR"/>
              </w:rPr>
              <w:t>curr</w:t>
            </w:r>
            <w:r w:rsidR="00C148E7">
              <w:rPr>
                <w:rFonts w:eastAsia="Malgun Gothic"/>
                <w:bCs/>
                <w:noProof/>
                <w:sz w:val="18"/>
                <w:szCs w:val="18"/>
                <w:lang w:val="en-CA" w:eastAsia="ko-KR"/>
              </w:rPr>
              <w:t>ent</w:t>
            </w:r>
            <w:r w:rsidR="00AF1581" w:rsidRPr="0020218E">
              <w:rPr>
                <w:rFonts w:eastAsia="Malgun Gothic"/>
                <w:bCs/>
                <w:noProof/>
                <w:sz w:val="18"/>
                <w:szCs w:val="18"/>
                <w:lang w:val="en-CA" w:eastAsia="ko-KR"/>
              </w:rPr>
              <w:t>*/</w:t>
            </w:r>
          </w:p>
        </w:tc>
        <w:tc>
          <w:tcPr>
            <w:tcW w:w="1157" w:type="dxa"/>
          </w:tcPr>
          <w:p w14:paraId="3D651FA1" w14:textId="294004EF" w:rsidR="000976CF" w:rsidRPr="000976CF" w:rsidRDefault="000976CF" w:rsidP="00097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kern w:val="2"/>
                <w:sz w:val="20"/>
                <w:highlight w:val="yellow"/>
                <w:lang w:val="en-CA"/>
              </w:rPr>
            </w:pPr>
            <w:r w:rsidRPr="000976CF">
              <w:rPr>
                <w:rFonts w:eastAsia="Malgun Gothic"/>
                <w:noProof/>
                <w:kern w:val="2"/>
                <w:sz w:val="20"/>
                <w:highlight w:val="yellow"/>
                <w:lang w:val="en-CA"/>
              </w:rPr>
              <w:t>u(</w:t>
            </w:r>
            <w:r w:rsidRPr="0020218E">
              <w:rPr>
                <w:rFonts w:eastAsia="Malgun Gothic"/>
                <w:noProof/>
                <w:kern w:val="2"/>
                <w:sz w:val="20"/>
                <w:highlight w:val="yellow"/>
                <w:lang w:val="en-CA"/>
              </w:rPr>
              <w:t>2</w:t>
            </w:r>
            <w:r w:rsidRPr="000976CF">
              <w:rPr>
                <w:rFonts w:eastAsia="Malgun Gothic"/>
                <w:noProof/>
                <w:kern w:val="2"/>
                <w:sz w:val="20"/>
                <w:highlight w:val="yellow"/>
                <w:lang w:val="en-CA"/>
              </w:rPr>
              <w:t>)</w:t>
            </w:r>
          </w:p>
        </w:tc>
      </w:tr>
      <w:tr w:rsidR="000976CF" w:rsidRPr="000976CF" w14:paraId="5FDE70A3" w14:textId="77777777" w:rsidTr="00BF26EC">
        <w:trPr>
          <w:jc w:val="center"/>
        </w:trPr>
        <w:tc>
          <w:tcPr>
            <w:tcW w:w="7920" w:type="dxa"/>
          </w:tcPr>
          <w:p w14:paraId="72F2256B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0976CF">
              <w:rPr>
                <w:rFonts w:eastAsia="Malgun Gothic"/>
                <w:sz w:val="20"/>
                <w:highlight w:val="yellow"/>
                <w:lang w:val="en-CA"/>
              </w:rPr>
              <w:tab/>
            </w:r>
            <w:r w:rsidRPr="000976CF">
              <w:rPr>
                <w:rFonts w:eastAsia="Malgun Gothic"/>
                <w:sz w:val="20"/>
                <w:highlight w:val="yellow"/>
                <w:lang w:val="en-CA"/>
              </w:rPr>
              <w:tab/>
            </w:r>
            <w:r w:rsidRPr="000976CF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</w:r>
            <w:r w:rsidRPr="000976CF">
              <w:rPr>
                <w:rFonts w:eastAsia="Malgun Gothic"/>
                <w:sz w:val="20"/>
                <w:highlight w:val="yellow"/>
                <w:lang w:val="en-CA"/>
              </w:rPr>
              <w:t xml:space="preserve">if( </w:t>
            </w:r>
            <w:proofErr w:type="spellStart"/>
            <w:r w:rsidRPr="000976CF">
              <w:rPr>
                <w:rFonts w:eastAsia="Malgun Gothic"/>
                <w:sz w:val="20"/>
                <w:highlight w:val="yellow"/>
                <w:lang w:val="en-CA"/>
              </w:rPr>
              <w:t>ph_scaling_window_present_idc</w:t>
            </w:r>
            <w:proofErr w:type="spellEnd"/>
            <w:r w:rsidRPr="000976CF">
              <w:rPr>
                <w:rFonts w:eastAsia="Malgun Gothic"/>
                <w:sz w:val="20"/>
                <w:highlight w:val="yellow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4E925BF4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0976CF" w:rsidRPr="000976CF" w14:paraId="63A1BB26" w14:textId="77777777" w:rsidTr="00BF26EC">
        <w:trPr>
          <w:jc w:val="center"/>
        </w:trPr>
        <w:tc>
          <w:tcPr>
            <w:tcW w:w="7920" w:type="dxa"/>
          </w:tcPr>
          <w:p w14:paraId="7394049D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0976CF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0976CF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0976CF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0976CF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  <w:t>ph_scaling_win_offset_prec_shift</w:t>
            </w:r>
          </w:p>
        </w:tc>
        <w:tc>
          <w:tcPr>
            <w:tcW w:w="1157" w:type="dxa"/>
          </w:tcPr>
          <w:p w14:paraId="1081EE5A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0976CF">
              <w:rPr>
                <w:rFonts w:eastAsia="Malgun Gothic"/>
                <w:noProof/>
                <w:sz w:val="20"/>
                <w:highlight w:val="yellow"/>
                <w:lang w:val="en-CA"/>
              </w:rPr>
              <w:t>ue(v)</w:t>
            </w:r>
          </w:p>
        </w:tc>
      </w:tr>
      <w:tr w:rsidR="000976CF" w:rsidRPr="000976CF" w14:paraId="33E3933C" w14:textId="77777777" w:rsidTr="00BF26EC">
        <w:trPr>
          <w:jc w:val="center"/>
        </w:trPr>
        <w:tc>
          <w:tcPr>
            <w:tcW w:w="7920" w:type="dxa"/>
          </w:tcPr>
          <w:p w14:paraId="4E959372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</w:pPr>
            <w:r w:rsidRPr="000976CF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0976CF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0976CF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0976CF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0976CF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ph</w:t>
            </w:r>
            <w:r w:rsidRPr="000976CF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_</w:t>
            </w:r>
            <w:r w:rsidRPr="000976CF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scaling_win_left_offset</w:t>
            </w:r>
          </w:p>
        </w:tc>
        <w:tc>
          <w:tcPr>
            <w:tcW w:w="1157" w:type="dxa"/>
          </w:tcPr>
          <w:p w14:paraId="5B4652CE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0976CF">
              <w:rPr>
                <w:rFonts w:eastAsia="Malgun Gothic"/>
                <w:noProof/>
                <w:sz w:val="20"/>
                <w:highlight w:val="yellow"/>
                <w:lang w:val="en-CA"/>
              </w:rPr>
              <w:t>ue(v)</w:t>
            </w:r>
          </w:p>
        </w:tc>
      </w:tr>
      <w:tr w:rsidR="000976CF" w:rsidRPr="000976CF" w14:paraId="412E2DCA" w14:textId="77777777" w:rsidTr="00BF26EC">
        <w:trPr>
          <w:jc w:val="center"/>
        </w:trPr>
        <w:tc>
          <w:tcPr>
            <w:tcW w:w="7920" w:type="dxa"/>
          </w:tcPr>
          <w:p w14:paraId="3C943BF0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0976CF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0976CF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0976CF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0976CF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0976CF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ph_scaling_win_right_offset</w:t>
            </w:r>
          </w:p>
        </w:tc>
        <w:tc>
          <w:tcPr>
            <w:tcW w:w="1157" w:type="dxa"/>
          </w:tcPr>
          <w:p w14:paraId="1DCC498B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0976CF">
              <w:rPr>
                <w:rFonts w:eastAsia="Malgun Gothic"/>
                <w:noProof/>
                <w:sz w:val="20"/>
                <w:highlight w:val="yellow"/>
                <w:lang w:val="en-CA"/>
              </w:rPr>
              <w:t>ue(v)</w:t>
            </w:r>
          </w:p>
        </w:tc>
      </w:tr>
      <w:tr w:rsidR="000976CF" w:rsidRPr="000976CF" w14:paraId="18023D47" w14:textId="77777777" w:rsidTr="00BF26EC">
        <w:trPr>
          <w:jc w:val="center"/>
        </w:trPr>
        <w:tc>
          <w:tcPr>
            <w:tcW w:w="7920" w:type="dxa"/>
          </w:tcPr>
          <w:p w14:paraId="239F857C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</w:pPr>
            <w:r w:rsidRPr="000976CF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0976CF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0976CF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0976CF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0976CF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ph_scaling_win_top_offset</w:t>
            </w:r>
          </w:p>
        </w:tc>
        <w:tc>
          <w:tcPr>
            <w:tcW w:w="1157" w:type="dxa"/>
          </w:tcPr>
          <w:p w14:paraId="39D0BD7D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0976CF">
              <w:rPr>
                <w:rFonts w:eastAsia="Malgun Gothic"/>
                <w:noProof/>
                <w:sz w:val="20"/>
                <w:highlight w:val="yellow"/>
                <w:lang w:val="en-CA"/>
              </w:rPr>
              <w:t>ue(v)</w:t>
            </w:r>
          </w:p>
        </w:tc>
      </w:tr>
      <w:tr w:rsidR="000976CF" w:rsidRPr="000976CF" w14:paraId="32BA6037" w14:textId="77777777" w:rsidTr="00BF26EC">
        <w:trPr>
          <w:jc w:val="center"/>
        </w:trPr>
        <w:tc>
          <w:tcPr>
            <w:tcW w:w="7920" w:type="dxa"/>
          </w:tcPr>
          <w:p w14:paraId="28F5909B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0976CF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0976CF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0976CF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0976CF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0976CF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ph_scaling_win_bottom_offset</w:t>
            </w:r>
          </w:p>
        </w:tc>
        <w:tc>
          <w:tcPr>
            <w:tcW w:w="1157" w:type="dxa"/>
          </w:tcPr>
          <w:p w14:paraId="6FB94C8B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0976CF">
              <w:rPr>
                <w:rFonts w:eastAsia="Malgun Gothic"/>
                <w:noProof/>
                <w:sz w:val="20"/>
                <w:highlight w:val="yellow"/>
                <w:lang w:val="en-CA"/>
              </w:rPr>
              <w:t>ue(v)</w:t>
            </w:r>
          </w:p>
        </w:tc>
      </w:tr>
      <w:tr w:rsidR="000976CF" w:rsidRPr="000976CF" w14:paraId="5C17C460" w14:textId="77777777" w:rsidTr="00BF26EC">
        <w:trPr>
          <w:jc w:val="center"/>
        </w:trPr>
        <w:tc>
          <w:tcPr>
            <w:tcW w:w="7920" w:type="dxa"/>
          </w:tcPr>
          <w:p w14:paraId="3309F13A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</w:pPr>
            <w:r w:rsidRPr="000976CF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</w:r>
            <w:r w:rsidRPr="000976CF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0976CF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1F781058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0976CF" w:rsidRPr="000976CF" w14:paraId="4F299AA7" w14:textId="77777777" w:rsidTr="00BF26EC">
        <w:trPr>
          <w:jc w:val="center"/>
        </w:trPr>
        <w:tc>
          <w:tcPr>
            <w:tcW w:w="7920" w:type="dxa"/>
          </w:tcPr>
          <w:p w14:paraId="16D590DC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0976CF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</w:r>
            <w:r w:rsidRPr="000976CF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1A2316AD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0976CF" w:rsidRPr="000976CF" w14:paraId="267BD14A" w14:textId="77777777" w:rsidTr="00BF26EC">
        <w:trPr>
          <w:jc w:val="center"/>
        </w:trPr>
        <w:tc>
          <w:tcPr>
            <w:tcW w:w="7920" w:type="dxa"/>
          </w:tcPr>
          <w:p w14:paraId="0A1ECE2A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0976CF">
              <w:rPr>
                <w:rFonts w:eastAsia="Malgun Gothic"/>
                <w:noProof/>
                <w:color w:val="FF0000"/>
                <w:sz w:val="20"/>
                <w:lang w:val="en-CA"/>
              </w:rPr>
              <w:tab/>
            </w:r>
            <w:r w:rsidRPr="000976CF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5AD7DE66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976CF" w:rsidRPr="000976CF" w14:paraId="0DAD26DC" w14:textId="77777777" w:rsidTr="00BF26EC">
        <w:trPr>
          <w:jc w:val="center"/>
        </w:trPr>
        <w:tc>
          <w:tcPr>
            <w:tcW w:w="7920" w:type="dxa"/>
          </w:tcPr>
          <w:p w14:paraId="7718BC60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0976CF">
              <w:rPr>
                <w:rFonts w:eastAsia="Malgun Gothic"/>
                <w:noProof/>
                <w:sz w:val="20"/>
                <w:lang w:val="en-CA" w:eastAsia="ko-KR"/>
              </w:rPr>
              <w:t>……</w:t>
            </w:r>
          </w:p>
        </w:tc>
        <w:tc>
          <w:tcPr>
            <w:tcW w:w="1157" w:type="dxa"/>
          </w:tcPr>
          <w:p w14:paraId="0AFFAD6F" w14:textId="77777777" w:rsidR="000976CF" w:rsidRPr="000976CF" w:rsidRDefault="000976CF" w:rsidP="00097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976CF" w:rsidRPr="000976CF" w14:paraId="387D181D" w14:textId="77777777" w:rsidTr="00BF26EC">
        <w:trPr>
          <w:jc w:val="center"/>
        </w:trPr>
        <w:tc>
          <w:tcPr>
            <w:tcW w:w="7920" w:type="dxa"/>
          </w:tcPr>
          <w:p w14:paraId="46B88DDA" w14:textId="77777777" w:rsidR="000976CF" w:rsidRPr="000976CF" w:rsidRDefault="000976CF" w:rsidP="000976C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976CF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3126CC6C" w14:textId="77777777" w:rsidR="000976CF" w:rsidRPr="000976CF" w:rsidRDefault="000976CF" w:rsidP="000976C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7309319E" w14:textId="77361D10" w:rsidR="000976CF" w:rsidRDefault="000976CF" w:rsidP="00AE37C7">
      <w:pPr>
        <w:rPr>
          <w:szCs w:val="22"/>
          <w:lang w:val="en-CA"/>
        </w:rPr>
      </w:pPr>
    </w:p>
    <w:p w14:paraId="50DD4D07" w14:textId="436195AF" w:rsidR="004B6703" w:rsidRPr="005B217D" w:rsidRDefault="004B6703" w:rsidP="004B6703">
      <w:pPr>
        <w:pStyle w:val="Heading1"/>
        <w:rPr>
          <w:lang w:val="en-CA"/>
        </w:rPr>
      </w:pPr>
      <w:r>
        <w:rPr>
          <w:lang w:val="en-CA"/>
        </w:rPr>
        <w:t>Simulation</w:t>
      </w:r>
    </w:p>
    <w:p w14:paraId="7C9AE632" w14:textId="030B1DAB" w:rsidR="00643ED4" w:rsidRDefault="00294255" w:rsidP="004B6703">
      <w:pPr>
        <w:rPr>
          <w:szCs w:val="22"/>
          <w:lang w:val="en-CA"/>
        </w:rPr>
      </w:pPr>
      <w:r>
        <w:rPr>
          <w:lang w:val="en-CA"/>
        </w:rPr>
        <w:t xml:space="preserve">The proposal is implemented on top of VTM8.0. </w:t>
      </w:r>
      <w:r w:rsidR="00643ED4">
        <w:rPr>
          <w:lang w:val="en-CA"/>
        </w:rPr>
        <w:t xml:space="preserve">Experiments </w:t>
      </w:r>
      <w:r w:rsidR="00D87C6D">
        <w:rPr>
          <w:lang w:val="en-CA"/>
        </w:rPr>
        <w:t>were</w:t>
      </w:r>
      <w:r w:rsidR="00643ED4">
        <w:rPr>
          <w:lang w:val="en-CA"/>
        </w:rPr>
        <w:t xml:space="preserve"> </w:t>
      </w:r>
      <w:r w:rsidR="000E2E95">
        <w:rPr>
          <w:lang w:val="en-CA"/>
        </w:rPr>
        <w:t xml:space="preserve">performed </w:t>
      </w:r>
      <w:r w:rsidR="008E7696">
        <w:rPr>
          <w:lang w:val="en-CA"/>
        </w:rPr>
        <w:t>as de</w:t>
      </w:r>
      <w:r w:rsidR="00D87C6D">
        <w:rPr>
          <w:lang w:val="en-CA"/>
        </w:rPr>
        <w:t>scribed</w:t>
      </w:r>
      <w:r w:rsidR="008E7696">
        <w:rPr>
          <w:lang w:val="en-CA"/>
        </w:rPr>
        <w:t xml:space="preserve"> in </w:t>
      </w:r>
      <w:r w:rsidR="008E7696">
        <w:rPr>
          <w:szCs w:val="22"/>
          <w:lang w:val="en-CA"/>
        </w:rPr>
        <w:t>JVET-Q0199</w:t>
      </w:r>
      <w:r w:rsidR="00C86961">
        <w:rPr>
          <w:szCs w:val="22"/>
          <w:lang w:val="en-CA"/>
        </w:rPr>
        <w:t>, for 2X, 1X, and 0.5X</w:t>
      </w:r>
      <w:r w:rsidR="00572896">
        <w:rPr>
          <w:szCs w:val="22"/>
          <w:lang w:val="en-CA"/>
        </w:rPr>
        <w:t>.</w:t>
      </w:r>
      <w:r w:rsidR="008E769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 simulation</w:t>
      </w:r>
      <w:r w:rsidR="00206F02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were performed on a set of p</w:t>
      </w:r>
      <w:r w:rsidR="008E7696">
        <w:rPr>
          <w:szCs w:val="22"/>
          <w:lang w:val="en-CA"/>
        </w:rPr>
        <w:t xml:space="preserve">re-processed </w:t>
      </w:r>
      <w:r>
        <w:rPr>
          <w:szCs w:val="22"/>
          <w:lang w:val="en-CA"/>
        </w:rPr>
        <w:t>clips</w:t>
      </w:r>
      <w:r w:rsidR="00D87C6D">
        <w:rPr>
          <w:szCs w:val="22"/>
          <w:lang w:val="en-CA"/>
        </w:rPr>
        <w:t xml:space="preserve"> created from </w:t>
      </w:r>
      <w:r>
        <w:rPr>
          <w:szCs w:val="22"/>
          <w:lang w:val="en-CA"/>
        </w:rPr>
        <w:t xml:space="preserve">SDR CTC YUV4:2:0 clips </w:t>
      </w:r>
      <w:r w:rsidR="008E7696">
        <w:rPr>
          <w:szCs w:val="22"/>
          <w:lang w:val="en-CA"/>
        </w:rPr>
        <w:t xml:space="preserve">as </w:t>
      </w:r>
      <w:r>
        <w:rPr>
          <w:szCs w:val="22"/>
          <w:lang w:val="en-CA"/>
        </w:rPr>
        <w:t xml:space="preserve">shown in </w:t>
      </w:r>
      <w:r w:rsidR="000D2A30">
        <w:rPr>
          <w:szCs w:val="22"/>
          <w:lang w:val="en-CA"/>
        </w:rPr>
        <w:fldChar w:fldCharType="begin"/>
      </w:r>
      <w:r w:rsidR="000D2A30">
        <w:rPr>
          <w:szCs w:val="22"/>
          <w:lang w:val="en-CA"/>
        </w:rPr>
        <w:instrText xml:space="preserve"> REF _Ref26370566 \h </w:instrText>
      </w:r>
      <w:r w:rsidR="000D2A30">
        <w:rPr>
          <w:szCs w:val="22"/>
          <w:lang w:val="en-CA"/>
        </w:rPr>
      </w:r>
      <w:r w:rsidR="000D2A30">
        <w:rPr>
          <w:szCs w:val="22"/>
          <w:lang w:val="en-CA"/>
        </w:rPr>
        <w:fldChar w:fldCharType="separate"/>
      </w:r>
      <w:r w:rsidR="000D2A30">
        <w:rPr>
          <w:szCs w:val="22"/>
        </w:rPr>
        <w:t xml:space="preserve">Figure </w:t>
      </w:r>
      <w:r w:rsidR="000D2A30">
        <w:rPr>
          <w:noProof/>
          <w:szCs w:val="22"/>
        </w:rPr>
        <w:t>1</w:t>
      </w:r>
      <w:r w:rsidR="000D2A30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The </w:t>
      </w:r>
      <w:r w:rsidR="0095659C">
        <w:rPr>
          <w:szCs w:val="22"/>
          <w:lang w:val="en-CA"/>
        </w:rPr>
        <w:t>pre-</w:t>
      </w:r>
      <w:r w:rsidR="00572896">
        <w:rPr>
          <w:szCs w:val="22"/>
          <w:lang w:val="en-CA"/>
        </w:rPr>
        <w:t>processed</w:t>
      </w:r>
      <w:r>
        <w:rPr>
          <w:szCs w:val="22"/>
          <w:lang w:val="en-CA"/>
        </w:rPr>
        <w:t xml:space="preserve"> </w:t>
      </w:r>
      <w:r w:rsidR="00D87C6D">
        <w:rPr>
          <w:szCs w:val="22"/>
          <w:lang w:val="en-CA"/>
        </w:rPr>
        <w:t xml:space="preserve">test clips alternate between the original content and a rescaled subregion every 0.5 seconds, which is aligned with RPR common test conditions. In the example illustrated in </w:t>
      </w:r>
      <w:r w:rsidR="0095659C">
        <w:rPr>
          <w:szCs w:val="22"/>
          <w:lang w:val="en-CA"/>
        </w:rPr>
        <w:fldChar w:fldCharType="begin"/>
      </w:r>
      <w:r w:rsidR="0095659C">
        <w:rPr>
          <w:szCs w:val="22"/>
          <w:lang w:val="en-CA"/>
        </w:rPr>
        <w:instrText xml:space="preserve"> REF _Ref26370566 \h </w:instrText>
      </w:r>
      <w:r w:rsidR="0095659C">
        <w:rPr>
          <w:szCs w:val="22"/>
          <w:lang w:val="en-CA"/>
        </w:rPr>
      </w:r>
      <w:r w:rsidR="0095659C">
        <w:rPr>
          <w:szCs w:val="22"/>
          <w:lang w:val="en-CA"/>
        </w:rPr>
        <w:fldChar w:fldCharType="separate"/>
      </w:r>
      <w:r w:rsidR="0095659C">
        <w:rPr>
          <w:szCs w:val="22"/>
        </w:rPr>
        <w:t xml:space="preserve">Figure </w:t>
      </w:r>
      <w:r w:rsidR="0095659C">
        <w:rPr>
          <w:noProof/>
          <w:szCs w:val="22"/>
        </w:rPr>
        <w:t>1</w:t>
      </w:r>
      <w:r w:rsidR="0095659C">
        <w:rPr>
          <w:szCs w:val="22"/>
          <w:lang w:val="en-CA"/>
        </w:rPr>
        <w:fldChar w:fldCharType="end"/>
      </w:r>
      <w:r w:rsidR="0095659C">
        <w:rPr>
          <w:szCs w:val="22"/>
          <w:lang w:val="en-CA"/>
        </w:rPr>
        <w:t>, the sub-region</w:t>
      </w:r>
      <w:r w:rsidR="00CE75BA">
        <w:rPr>
          <w:szCs w:val="22"/>
          <w:lang w:val="en-CA"/>
        </w:rPr>
        <w:t xml:space="preserve"> (e.g. ROI)</w:t>
      </w:r>
      <w:r w:rsidR="0095659C">
        <w:rPr>
          <w:szCs w:val="22"/>
          <w:lang w:val="en-CA"/>
        </w:rPr>
        <w:t xml:space="preserve"> is rescaled </w:t>
      </w:r>
      <w:r>
        <w:rPr>
          <w:szCs w:val="22"/>
          <w:lang w:val="en-CA"/>
        </w:rPr>
        <w:t>by 2X and cropped to the same size as the original input</w:t>
      </w:r>
      <w:r w:rsidR="0095659C">
        <w:rPr>
          <w:szCs w:val="22"/>
          <w:lang w:val="en-CA"/>
        </w:rPr>
        <w:t>.</w:t>
      </w:r>
    </w:p>
    <w:p w14:paraId="2A749058" w14:textId="39B151C0" w:rsidR="006A293D" w:rsidRDefault="006A293D" w:rsidP="006A293D">
      <w:pPr>
        <w:jc w:val="center"/>
        <w:rPr>
          <w:szCs w:val="22"/>
          <w:lang w:val="en-CA"/>
        </w:rPr>
      </w:pPr>
      <w:r>
        <w:rPr>
          <w:noProof/>
          <w:szCs w:val="22"/>
          <w:lang w:val="en-IN" w:eastAsia="en-IN"/>
        </w:rPr>
        <w:drawing>
          <wp:inline distT="0" distB="0" distL="0" distR="0" wp14:anchorId="7D2F8124" wp14:editId="48D6E79A">
            <wp:extent cx="5981700" cy="2242229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8393" cy="22559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26B6BF" w14:textId="09015911" w:rsidR="00206F02" w:rsidRDefault="00206F02" w:rsidP="00206F02">
      <w:pPr>
        <w:jc w:val="center"/>
        <w:rPr>
          <w:lang w:val="en-CA"/>
        </w:rPr>
      </w:pPr>
      <w:bookmarkStart w:id="9" w:name="_Ref26370566"/>
      <w:bookmarkStart w:id="10" w:name="_Ref36041175"/>
      <w:r>
        <w:rPr>
          <w:szCs w:val="22"/>
        </w:rPr>
        <w:t xml:space="preserve">Figure </w:t>
      </w:r>
      <w:r>
        <w:fldChar w:fldCharType="begin"/>
      </w:r>
      <w:r>
        <w:rPr>
          <w:szCs w:val="22"/>
        </w:rPr>
        <w:instrText xml:space="preserve"> SEQ Figure \* ARABIC </w:instrText>
      </w:r>
      <w:r>
        <w:fldChar w:fldCharType="separate"/>
      </w:r>
      <w:r>
        <w:rPr>
          <w:noProof/>
          <w:szCs w:val="22"/>
        </w:rPr>
        <w:t>1</w:t>
      </w:r>
      <w:r>
        <w:fldChar w:fldCharType="end"/>
      </w:r>
      <w:bookmarkEnd w:id="9"/>
      <w:r>
        <w:t xml:space="preserve"> </w:t>
      </w:r>
      <w:r>
        <w:rPr>
          <w:lang w:val="en-CA"/>
        </w:rPr>
        <w:t xml:space="preserve">Pre-processed YUV for </w:t>
      </w:r>
      <w:r w:rsidR="00572896">
        <w:rPr>
          <w:lang w:val="en-CA"/>
        </w:rPr>
        <w:t>alternative scaling window</w:t>
      </w:r>
      <w:r w:rsidR="00CE75BA">
        <w:rPr>
          <w:lang w:val="en-CA"/>
        </w:rPr>
        <w:t xml:space="preserve"> (ROI)</w:t>
      </w:r>
      <w:r>
        <w:rPr>
          <w:lang w:val="en-CA"/>
        </w:rPr>
        <w:t xml:space="preserve"> simulation</w:t>
      </w:r>
      <w:bookmarkEnd w:id="10"/>
    </w:p>
    <w:p w14:paraId="0077F90E" w14:textId="14D7FE27" w:rsidR="0095659C" w:rsidRDefault="008E7696" w:rsidP="008E7696">
      <w:pPr>
        <w:rPr>
          <w:lang w:val="en-CA"/>
        </w:rPr>
      </w:pPr>
      <w:r>
        <w:rPr>
          <w:lang w:val="en-CA"/>
        </w:rPr>
        <w:t xml:space="preserve">The simulation results </w:t>
      </w:r>
      <w:r w:rsidR="00294255">
        <w:rPr>
          <w:lang w:val="en-CA"/>
        </w:rPr>
        <w:t>vers</w:t>
      </w:r>
      <w:r w:rsidR="00B87D28">
        <w:rPr>
          <w:lang w:val="en-CA"/>
        </w:rPr>
        <w:t>u</w:t>
      </w:r>
      <w:r w:rsidR="00294255">
        <w:rPr>
          <w:lang w:val="en-CA"/>
        </w:rPr>
        <w:t xml:space="preserve">s VTM8.0 </w:t>
      </w:r>
      <w:r>
        <w:rPr>
          <w:lang w:val="en-CA"/>
        </w:rPr>
        <w:t xml:space="preserve">are listed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_Ref26372434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EA422D">
        <w:rPr>
          <w:sz w:val="20"/>
        </w:rPr>
        <w:t xml:space="preserve">Table </w:t>
      </w:r>
      <w:r w:rsidR="00EA422D">
        <w:rPr>
          <w:noProof/>
          <w:sz w:val="20"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. It can be observed that more than 10% coding efficiency, on average, can be achieved with the proposed </w:t>
      </w:r>
      <w:r w:rsidR="0042356E">
        <w:rPr>
          <w:lang w:val="en-CA"/>
        </w:rPr>
        <w:t>signalling</w:t>
      </w:r>
      <w:r w:rsidR="0095659C">
        <w:rPr>
          <w:lang w:val="en-CA"/>
        </w:rPr>
        <w:t xml:space="preserve"> method, which is similar to the </w:t>
      </w:r>
      <w:r w:rsidR="009102FA">
        <w:rPr>
          <w:lang w:val="en-CA"/>
        </w:rPr>
        <w:t xml:space="preserve">result reported in </w:t>
      </w:r>
      <w:r w:rsidR="0095659C" w:rsidRPr="00776263">
        <w:rPr>
          <w:szCs w:val="22"/>
          <w:lang w:val="en-CA"/>
        </w:rPr>
        <w:t>JVET-Q0199</w:t>
      </w:r>
      <w:r w:rsidR="0095659C">
        <w:rPr>
          <w:szCs w:val="22"/>
          <w:lang w:val="en-CA"/>
        </w:rPr>
        <w:t xml:space="preserve"> even though the current proposed signalling syntax is much simpler</w:t>
      </w:r>
      <w:r w:rsidR="00A425C7">
        <w:rPr>
          <w:lang w:val="en-CA"/>
        </w:rPr>
        <w:t xml:space="preserve">. </w:t>
      </w:r>
      <w:r>
        <w:rPr>
          <w:lang w:val="en-CA"/>
        </w:rPr>
        <w:t xml:space="preserve">The results </w:t>
      </w:r>
      <w:r w:rsidR="0095659C">
        <w:rPr>
          <w:lang w:val="en-CA"/>
        </w:rPr>
        <w:t xml:space="preserve">indicate </w:t>
      </w:r>
      <w:r>
        <w:rPr>
          <w:lang w:val="en-CA"/>
        </w:rPr>
        <w:t xml:space="preserve">that </w:t>
      </w:r>
      <w:r w:rsidR="0095659C">
        <w:rPr>
          <w:lang w:val="en-CA"/>
        </w:rPr>
        <w:t xml:space="preserve">use of scaling windows for sub-regions of </w:t>
      </w:r>
      <w:r w:rsidR="00A86C3B">
        <w:rPr>
          <w:lang w:val="en-CA"/>
        </w:rPr>
        <w:t xml:space="preserve">the </w:t>
      </w:r>
      <w:r>
        <w:rPr>
          <w:lang w:val="en-CA"/>
        </w:rPr>
        <w:t xml:space="preserve">reference picture </w:t>
      </w:r>
      <w:r w:rsidR="00A86C3B">
        <w:rPr>
          <w:lang w:val="en-CA"/>
        </w:rPr>
        <w:t>or</w:t>
      </w:r>
      <w:r>
        <w:rPr>
          <w:lang w:val="en-CA"/>
        </w:rPr>
        <w:t xml:space="preserve"> the current picture improve</w:t>
      </w:r>
      <w:r w:rsidR="00A86C3B">
        <w:rPr>
          <w:lang w:val="en-CA"/>
        </w:rPr>
        <w:t>s</w:t>
      </w:r>
      <w:r>
        <w:rPr>
          <w:lang w:val="en-CA"/>
        </w:rPr>
        <w:t xml:space="preserve"> the inter prediction quality significantly.</w:t>
      </w:r>
    </w:p>
    <w:p w14:paraId="2C43EBA9" w14:textId="111C5E23" w:rsidR="00EA422D" w:rsidRDefault="00EA422D" w:rsidP="00EA422D">
      <w:pPr>
        <w:pStyle w:val="ListParagraph"/>
        <w:jc w:val="center"/>
        <w:rPr>
          <w:lang w:val="en-CA"/>
        </w:rPr>
      </w:pPr>
      <w:bookmarkStart w:id="11" w:name="_Ref26372434"/>
      <w:r>
        <w:rPr>
          <w:sz w:val="20"/>
        </w:rPr>
        <w:t xml:space="preserve">Table </w:t>
      </w:r>
      <w:r>
        <w:fldChar w:fldCharType="begin"/>
      </w:r>
      <w:r>
        <w:rPr>
          <w:sz w:val="20"/>
        </w:rPr>
        <w:instrText xml:space="preserve"> SEQ Table \* ARABIC </w:instrText>
      </w:r>
      <w:r>
        <w:fldChar w:fldCharType="separate"/>
      </w:r>
      <w:r>
        <w:rPr>
          <w:noProof/>
          <w:sz w:val="20"/>
        </w:rPr>
        <w:t>2</w:t>
      </w:r>
      <w:r>
        <w:fldChar w:fldCharType="end"/>
      </w:r>
      <w:bookmarkEnd w:id="11"/>
      <w:r>
        <w:rPr>
          <w:sz w:val="20"/>
        </w:rPr>
        <w:t xml:space="preserve"> </w:t>
      </w:r>
      <w:r>
        <w:rPr>
          <w:lang w:val="en-CA"/>
        </w:rPr>
        <w:t>Simulation results</w:t>
      </w:r>
    </w:p>
    <w:tbl>
      <w:tblPr>
        <w:tblW w:w="65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677"/>
      </w:tblGrid>
      <w:tr w:rsidR="00781B1B" w:rsidRPr="00781B1B" w14:paraId="0908D9F2" w14:textId="77777777" w:rsidTr="00781B1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A7817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szCs w:val="24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DC432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CBB0E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81B1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102E6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81B1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81B1B" w:rsidRPr="00781B1B" w14:paraId="1B1B2F43" w14:textId="77777777" w:rsidTr="00781B1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DC8B8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A1056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Proposal Over VTM8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196BF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0FF9F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81B1B" w:rsidRPr="00781B1B" w14:paraId="7DCDB941" w14:textId="77777777" w:rsidTr="00781B1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0CF2A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87671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4B461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8B33A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05E36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B028E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81B1B" w:rsidRPr="00781B1B" w14:paraId="22FF9A80" w14:textId="77777777" w:rsidTr="00781B1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8F13E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BB078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D9003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A8136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BA372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A3A68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81B1B" w:rsidRPr="00781B1B" w14:paraId="30BA22EC" w14:textId="77777777" w:rsidTr="00781B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6D77F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6096A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3FF06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B6904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87E24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C140D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81B1B" w:rsidRPr="00781B1B" w14:paraId="7F9505FC" w14:textId="77777777" w:rsidTr="00781B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A764C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F93527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-6.76%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78D03E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-8.53%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D9A167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-9.19%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1E62E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82CA1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81B1B" w:rsidRPr="00781B1B" w14:paraId="7DF75E89" w14:textId="77777777" w:rsidTr="00781B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38B29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CE6C0C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-8.09%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14057D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-7.28%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23736F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-6.99%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06029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5E1E1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1B1B" w:rsidRPr="00781B1B" w14:paraId="2930D8F7" w14:textId="77777777" w:rsidTr="00781B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299E5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069DDE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-19.74%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E2FF8C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-22.02%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729D03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-19.76%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E5F5E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D8CD7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781B1B" w:rsidRPr="00781B1B" w14:paraId="763C3DDC" w14:textId="77777777" w:rsidTr="00781B1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052CC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75387E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-10.45%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05388E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-11.48%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575FF4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-11.10%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8C83D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6B9A1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81B1B" w:rsidRPr="00781B1B" w14:paraId="18982D50" w14:textId="77777777" w:rsidTr="00781B1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E221A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0EF89E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-7.01%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648F95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-6.42%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E5023F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-6.14%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410CA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4F06C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81B1B" w:rsidRPr="00781B1B" w14:paraId="63ECAC09" w14:textId="77777777" w:rsidTr="00781B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F13E1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A7A72F5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-14.88%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6990124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-13.58%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CD7747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-12.61%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5B749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532DB" w14:textId="77777777" w:rsidR="00781B1B" w:rsidRPr="00781B1B" w:rsidRDefault="00781B1B" w:rsidP="0078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B4D35CB" w14:textId="77777777" w:rsidR="00491D8D" w:rsidRDefault="00491D8D" w:rsidP="000D2A30">
      <w:pPr>
        <w:spacing w:before="0"/>
        <w:jc w:val="left"/>
        <w:rPr>
          <w:lang w:val="en-CA"/>
        </w:rPr>
      </w:pPr>
    </w:p>
    <w:p w14:paraId="1AC53D59" w14:textId="5C7DCBD0" w:rsidR="000743B3" w:rsidRDefault="00A86C3B" w:rsidP="002246E6">
      <w:pPr>
        <w:spacing w:before="0"/>
        <w:jc w:val="left"/>
        <w:rPr>
          <w:lang w:val="en-CA"/>
        </w:rPr>
      </w:pPr>
      <w:r>
        <w:rPr>
          <w:lang w:val="en-CA"/>
        </w:rPr>
        <w:t>Per-frame statistics analysis indicates that the bitrate saving when the sequence switches between original pictures and rescaled sub-regions can be quite substantial</w:t>
      </w:r>
      <w:r w:rsidR="004B42E2">
        <w:rPr>
          <w:lang w:val="en-CA"/>
        </w:rPr>
        <w:t>.</w:t>
      </w:r>
      <w:r>
        <w:rPr>
          <w:lang w:val="en-CA"/>
        </w:rPr>
        <w:t xml:space="preserve"> </w:t>
      </w:r>
      <w:r w:rsidR="004B42E2">
        <w:rPr>
          <w:lang w:val="en-CA"/>
        </w:rPr>
        <w:t xml:space="preserve">The </w:t>
      </w:r>
      <w:r w:rsidR="00312C7D">
        <w:rPr>
          <w:lang w:val="en-CA"/>
        </w:rPr>
        <w:t xml:space="preserve">average </w:t>
      </w:r>
      <w:r>
        <w:rPr>
          <w:lang w:val="en-CA"/>
        </w:rPr>
        <w:t>maximum</w:t>
      </w:r>
      <w:r w:rsidR="00312C7D">
        <w:rPr>
          <w:lang w:val="en-CA"/>
        </w:rPr>
        <w:t xml:space="preserve"> reduction of all test clips is </w:t>
      </w:r>
      <w:r w:rsidR="00376BA9">
        <w:rPr>
          <w:lang w:val="en-CA"/>
        </w:rPr>
        <w:t>close to 50</w:t>
      </w:r>
      <w:r w:rsidR="00312C7D">
        <w:rPr>
          <w:lang w:val="en-CA"/>
        </w:rPr>
        <w:t>% and extreme maximum reduction</w:t>
      </w:r>
      <w:r>
        <w:rPr>
          <w:lang w:val="en-CA"/>
        </w:rPr>
        <w:t xml:space="preserve"> </w:t>
      </w:r>
      <w:r w:rsidR="00312C7D">
        <w:rPr>
          <w:lang w:val="en-CA"/>
        </w:rPr>
        <w:t xml:space="preserve">is </w:t>
      </w:r>
      <w:r w:rsidR="00376BA9">
        <w:rPr>
          <w:lang w:val="en-CA"/>
        </w:rPr>
        <w:t xml:space="preserve">over </w:t>
      </w:r>
      <w:r w:rsidR="00312C7D">
        <w:rPr>
          <w:lang w:val="en-CA"/>
        </w:rPr>
        <w:t>8</w:t>
      </w:r>
      <w:r w:rsidR="00376BA9">
        <w:rPr>
          <w:lang w:val="en-CA"/>
        </w:rPr>
        <w:t>0</w:t>
      </w:r>
      <w:r>
        <w:rPr>
          <w:lang w:val="en-CA"/>
        </w:rPr>
        <w:t>%</w:t>
      </w:r>
      <w:r w:rsidR="004B42E2">
        <w:rPr>
          <w:lang w:val="en-CA"/>
        </w:rPr>
        <w:t xml:space="preserve">, </w:t>
      </w:r>
      <w:r>
        <w:rPr>
          <w:lang w:val="en-CA"/>
        </w:rPr>
        <w:t xml:space="preserve">which may prove helpful in reducing bitrate fluctuations and in easing buffer management. </w:t>
      </w:r>
    </w:p>
    <w:p w14:paraId="3BD063FF" w14:textId="2E754D35" w:rsidR="00901DAF" w:rsidRPr="005B217D" w:rsidRDefault="00901DAF" w:rsidP="00901DAF">
      <w:pPr>
        <w:pStyle w:val="Heading1"/>
        <w:rPr>
          <w:lang w:val="en-CA"/>
        </w:rPr>
      </w:pPr>
      <w:r>
        <w:rPr>
          <w:lang w:val="en-CA"/>
        </w:rPr>
        <w:t>Discussion</w:t>
      </w:r>
      <w:r w:rsidR="00145847">
        <w:rPr>
          <w:lang w:val="en-CA"/>
        </w:rPr>
        <w:t xml:space="preserve"> on </w:t>
      </w:r>
      <w:r w:rsidR="00A86C3B">
        <w:rPr>
          <w:lang w:val="en-CA"/>
        </w:rPr>
        <w:t xml:space="preserve">computational </w:t>
      </w:r>
      <w:r w:rsidR="00145847">
        <w:rPr>
          <w:lang w:val="en-CA"/>
        </w:rPr>
        <w:t>complexity</w:t>
      </w:r>
      <w:r w:rsidR="00A86C3B">
        <w:rPr>
          <w:lang w:val="en-CA"/>
        </w:rPr>
        <w:t xml:space="preserve"> and mem</w:t>
      </w:r>
      <w:r w:rsidR="00BF26EC">
        <w:rPr>
          <w:lang w:val="en-CA"/>
        </w:rPr>
        <w:t>ory bandwidth</w:t>
      </w:r>
      <w:r w:rsidR="008D032A">
        <w:rPr>
          <w:lang w:val="en-CA"/>
        </w:rPr>
        <w:t xml:space="preserve"> </w:t>
      </w:r>
    </w:p>
    <w:p w14:paraId="3D36BD92" w14:textId="15FF64D2" w:rsidR="00D47ECC" w:rsidRDefault="00864D5B" w:rsidP="00901DAF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A86C3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computational complexity </w:t>
      </w:r>
      <w:r w:rsidR="00A86C3B">
        <w:rPr>
          <w:szCs w:val="22"/>
          <w:lang w:val="en-CA"/>
        </w:rPr>
        <w:t>of the current</w:t>
      </w:r>
      <w:r w:rsidR="007601FC">
        <w:rPr>
          <w:szCs w:val="22"/>
          <w:lang w:val="en-CA"/>
        </w:rPr>
        <w:t xml:space="preserve"> RPR </w:t>
      </w:r>
      <w:r w:rsidR="00A86C3B">
        <w:rPr>
          <w:szCs w:val="22"/>
          <w:lang w:val="en-CA"/>
        </w:rPr>
        <w:t xml:space="preserve">is the same whether the scaling window offsets indicated in the PH or PPS </w:t>
      </w:r>
      <w:r w:rsidR="009102FA">
        <w:rPr>
          <w:szCs w:val="22"/>
          <w:lang w:val="en-CA"/>
        </w:rPr>
        <w:t>are</w:t>
      </w:r>
      <w:r w:rsidR="00A86C3B">
        <w:rPr>
          <w:szCs w:val="22"/>
          <w:lang w:val="en-CA"/>
        </w:rPr>
        <w:t xml:space="preserve"> applied</w:t>
      </w:r>
      <w:r>
        <w:rPr>
          <w:szCs w:val="22"/>
          <w:lang w:val="en-CA"/>
        </w:rPr>
        <w:t xml:space="preserve">. </w:t>
      </w:r>
    </w:p>
    <w:p w14:paraId="43B080D6" w14:textId="36846CEB" w:rsidR="00231910" w:rsidRDefault="00491D8D" w:rsidP="00FB1E90">
      <w:pPr>
        <w:rPr>
          <w:szCs w:val="22"/>
          <w:lang w:val="en-CA"/>
        </w:rPr>
      </w:pPr>
      <w:r>
        <w:rPr>
          <w:szCs w:val="22"/>
          <w:lang w:val="en-CA"/>
        </w:rPr>
        <w:t xml:space="preserve">The worst case for memory bandwidth for RPR using the alternative scaling window (ROI) is for Case 2 </w:t>
      </w:r>
      <w:r w:rsidR="00A240FF">
        <w:rPr>
          <w:szCs w:val="22"/>
          <w:lang w:val="en-CA"/>
        </w:rPr>
        <w:t xml:space="preserve">when </w:t>
      </w:r>
      <w:r>
        <w:rPr>
          <w:szCs w:val="22"/>
          <w:lang w:val="en-CA"/>
        </w:rPr>
        <w:t xml:space="preserve">the alternative scaling window (ROI) is in current picture with picture type B and </w:t>
      </w:r>
      <w:proofErr w:type="spellStart"/>
      <w:r>
        <w:rPr>
          <w:szCs w:val="22"/>
          <w:lang w:val="en-CA"/>
        </w:rPr>
        <w:t>scalingRatioHor</w:t>
      </w:r>
      <w:proofErr w:type="spellEnd"/>
      <w:r>
        <w:rPr>
          <w:szCs w:val="22"/>
          <w:lang w:val="en-CA"/>
        </w:rPr>
        <w:t xml:space="preserve">=2 and </w:t>
      </w:r>
      <w:proofErr w:type="spellStart"/>
      <w:r>
        <w:rPr>
          <w:szCs w:val="22"/>
          <w:lang w:val="en-CA"/>
        </w:rPr>
        <w:t>scalingRatioVer</w:t>
      </w:r>
      <w:proofErr w:type="spellEnd"/>
      <w:r>
        <w:rPr>
          <w:szCs w:val="22"/>
          <w:lang w:val="en-CA"/>
        </w:rPr>
        <w:t>=2</w:t>
      </w:r>
      <w:r w:rsidR="00BC245C">
        <w:rPr>
          <w:szCs w:val="22"/>
          <w:lang w:val="en-CA"/>
        </w:rPr>
        <w:t xml:space="preserve">, where </w:t>
      </w:r>
      <w:proofErr w:type="spellStart"/>
      <w:r w:rsidR="00BC245C" w:rsidRPr="005D1DEC">
        <w:rPr>
          <w:szCs w:val="22"/>
          <w:lang w:val="en-CA"/>
        </w:rPr>
        <w:t>scalingRatioHor</w:t>
      </w:r>
      <w:proofErr w:type="spellEnd"/>
      <w:r w:rsidR="00BC245C" w:rsidRPr="005D1DEC">
        <w:rPr>
          <w:szCs w:val="22"/>
          <w:lang w:val="en-CA"/>
        </w:rPr>
        <w:t xml:space="preserve"> = </w:t>
      </w:r>
      <w:proofErr w:type="spellStart"/>
      <w:r w:rsidR="00BC245C" w:rsidRPr="005D1DEC">
        <w:rPr>
          <w:szCs w:val="22"/>
          <w:lang w:val="en-CA"/>
        </w:rPr>
        <w:t>RefPicScale</w:t>
      </w:r>
      <w:proofErr w:type="spellEnd"/>
      <w:r w:rsidR="00BC245C" w:rsidRPr="005D1DEC">
        <w:rPr>
          <w:szCs w:val="22"/>
          <w:lang w:val="en-CA"/>
        </w:rPr>
        <w:t>[</w:t>
      </w:r>
      <w:proofErr w:type="spellStart"/>
      <w:r w:rsidR="00BC245C" w:rsidRPr="005D1DEC">
        <w:rPr>
          <w:szCs w:val="22"/>
          <w:lang w:val="en-CA"/>
        </w:rPr>
        <w:t>i</w:t>
      </w:r>
      <w:proofErr w:type="spellEnd"/>
      <w:r w:rsidR="00BC245C" w:rsidRPr="005D1DEC">
        <w:rPr>
          <w:szCs w:val="22"/>
          <w:lang w:val="en-CA"/>
        </w:rPr>
        <w:t>][j][0] / 2</w:t>
      </w:r>
      <w:r w:rsidR="00BC245C" w:rsidRPr="005D1DEC">
        <w:rPr>
          <w:szCs w:val="22"/>
          <w:vertAlign w:val="superscript"/>
          <w:lang w:val="en-CA"/>
        </w:rPr>
        <w:t>14</w:t>
      </w:r>
      <w:r w:rsidR="00BC245C" w:rsidRPr="005D1DEC">
        <w:rPr>
          <w:szCs w:val="22"/>
          <w:lang w:val="en-CA"/>
        </w:rPr>
        <w:t xml:space="preserve"> and </w:t>
      </w:r>
      <w:proofErr w:type="spellStart"/>
      <w:r w:rsidR="00BC245C" w:rsidRPr="005D1DEC">
        <w:rPr>
          <w:szCs w:val="22"/>
          <w:lang w:val="en-CA"/>
        </w:rPr>
        <w:t>scalingRatioVer</w:t>
      </w:r>
      <w:proofErr w:type="spellEnd"/>
      <w:r w:rsidR="00BC245C" w:rsidRPr="005D1DEC">
        <w:rPr>
          <w:szCs w:val="22"/>
          <w:lang w:val="en-CA"/>
        </w:rPr>
        <w:t xml:space="preserve"> = </w:t>
      </w:r>
      <w:proofErr w:type="spellStart"/>
      <w:r w:rsidR="00BC245C" w:rsidRPr="005D1DEC">
        <w:rPr>
          <w:szCs w:val="22"/>
          <w:lang w:val="en-CA"/>
        </w:rPr>
        <w:t>RefPicScale</w:t>
      </w:r>
      <w:proofErr w:type="spellEnd"/>
      <w:r w:rsidR="00BC245C" w:rsidRPr="005D1DEC">
        <w:rPr>
          <w:szCs w:val="22"/>
          <w:lang w:val="en-CA"/>
        </w:rPr>
        <w:t>[</w:t>
      </w:r>
      <w:proofErr w:type="spellStart"/>
      <w:r w:rsidR="00BC245C" w:rsidRPr="005D1DEC">
        <w:rPr>
          <w:szCs w:val="22"/>
          <w:lang w:val="en-CA"/>
        </w:rPr>
        <w:t>i</w:t>
      </w:r>
      <w:proofErr w:type="spellEnd"/>
      <w:r w:rsidR="00BC245C" w:rsidRPr="005D1DEC">
        <w:rPr>
          <w:szCs w:val="22"/>
          <w:lang w:val="en-CA"/>
        </w:rPr>
        <w:t>][j][1] / 2</w:t>
      </w:r>
      <w:r w:rsidR="00BC245C" w:rsidRPr="005D1DEC">
        <w:rPr>
          <w:szCs w:val="22"/>
          <w:vertAlign w:val="superscript"/>
          <w:lang w:val="en-CA"/>
        </w:rPr>
        <w:t>14</w:t>
      </w:r>
      <w:r w:rsidR="00BC245C" w:rsidRPr="005D1DEC">
        <w:rPr>
          <w:szCs w:val="22"/>
          <w:lang w:val="en-CA"/>
        </w:rPr>
        <w:t xml:space="preserve"> denote the floating representation of horizontal and vertical scaling ratio respectively.</w:t>
      </w:r>
      <w:r w:rsidR="00405B5D">
        <w:rPr>
          <w:szCs w:val="22"/>
          <w:lang w:val="en-CA"/>
        </w:rPr>
        <w:t xml:space="preserve"> </w:t>
      </w:r>
      <w:r w:rsidR="006A0B38">
        <w:rPr>
          <w:szCs w:val="22"/>
          <w:lang w:val="en-CA"/>
        </w:rPr>
        <w:t>(Methods for calculating memory bandwidth are described in Annex A.)</w:t>
      </w:r>
    </w:p>
    <w:p w14:paraId="6FA085B6" w14:textId="706F8D4B" w:rsidR="00491D8D" w:rsidRDefault="00405B5D" w:rsidP="00FB1E90">
      <w:pPr>
        <w:rPr>
          <w:szCs w:val="22"/>
          <w:lang w:val="en-CA"/>
        </w:rPr>
      </w:pPr>
      <w:r>
        <w:rPr>
          <w:szCs w:val="22"/>
          <w:lang w:val="en-CA"/>
        </w:rPr>
        <w:t xml:space="preserve">Since ROI </w:t>
      </w:r>
      <w:r w:rsidR="00975976">
        <w:rPr>
          <w:szCs w:val="22"/>
          <w:lang w:val="en-CA"/>
        </w:rPr>
        <w:t xml:space="preserve">RPR </w:t>
      </w:r>
      <w:r>
        <w:rPr>
          <w:szCs w:val="22"/>
          <w:lang w:val="en-CA"/>
        </w:rPr>
        <w:t xml:space="preserve">window is no larger than PPS RPR window, the worst case memory bandwidth is no </w:t>
      </w:r>
      <w:r w:rsidR="00231910">
        <w:rPr>
          <w:szCs w:val="22"/>
          <w:lang w:val="en-CA"/>
        </w:rPr>
        <w:t>greater</w:t>
      </w:r>
      <w:r>
        <w:rPr>
          <w:szCs w:val="22"/>
          <w:lang w:val="en-CA"/>
        </w:rPr>
        <w:t xml:space="preserve"> than that for PPS RPR</w:t>
      </w:r>
      <w:r w:rsidR="002674C0">
        <w:rPr>
          <w:szCs w:val="22"/>
          <w:lang w:val="en-CA"/>
        </w:rPr>
        <w:t xml:space="preserve"> with </w:t>
      </w:r>
      <w:r w:rsidR="004231CF">
        <w:rPr>
          <w:szCs w:val="22"/>
          <w:lang w:val="en-CA"/>
        </w:rPr>
        <w:t xml:space="preserve">the </w:t>
      </w:r>
      <w:r w:rsidR="002674C0">
        <w:rPr>
          <w:szCs w:val="22"/>
          <w:lang w:val="en-CA"/>
        </w:rPr>
        <w:t>same condition</w:t>
      </w:r>
      <w:r w:rsidR="00E718D5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60D57BA6" w14:textId="537992C9" w:rsidR="006A7282" w:rsidRPr="002763B7" w:rsidRDefault="00491D8D" w:rsidP="00FB1E90">
      <w:pPr>
        <w:rPr>
          <w:rFonts w:eastAsia="SimSun"/>
          <w:szCs w:val="22"/>
          <w:lang w:val="en-CA"/>
        </w:rPr>
      </w:pPr>
      <w:r>
        <w:rPr>
          <w:szCs w:val="22"/>
          <w:lang w:val="en-CA"/>
        </w:rPr>
        <w:t>The m</w:t>
      </w:r>
      <w:r w:rsidR="00A86C3B">
        <w:rPr>
          <w:szCs w:val="22"/>
          <w:lang w:val="en-CA"/>
        </w:rPr>
        <w:t>emory constraint specified</w:t>
      </w:r>
      <w:r>
        <w:rPr>
          <w:szCs w:val="22"/>
          <w:lang w:val="en-CA"/>
        </w:rPr>
        <w:t xml:space="preserve"> for RPR</w:t>
      </w:r>
      <w:r w:rsidR="00A86C3B">
        <w:rPr>
          <w:szCs w:val="22"/>
          <w:lang w:val="en-CA"/>
        </w:rPr>
        <w:t xml:space="preserve"> in the current VVC draft specification</w:t>
      </w:r>
      <w:r w:rsidR="009102FA">
        <w:rPr>
          <w:szCs w:val="22"/>
          <w:lang w:val="en-CA"/>
        </w:rPr>
        <w:t xml:space="preserve"> are </w:t>
      </w:r>
      <w:r w:rsidR="00690F5D">
        <w:rPr>
          <w:szCs w:val="22"/>
          <w:lang w:val="en-CA"/>
        </w:rPr>
        <w:t xml:space="preserve">rewritten by </w:t>
      </w:r>
      <w:r w:rsidR="00C05565">
        <w:rPr>
          <w:szCs w:val="22"/>
          <w:lang w:val="en-CA"/>
        </w:rPr>
        <w:t xml:space="preserve">directly using </w:t>
      </w:r>
      <w:r w:rsidR="00690F5D">
        <w:rPr>
          <w:szCs w:val="22"/>
          <w:lang w:val="en-CA"/>
        </w:rPr>
        <w:t>scaling ra</w:t>
      </w:r>
      <w:r w:rsidR="006A7282">
        <w:rPr>
          <w:szCs w:val="22"/>
          <w:lang w:val="en-CA"/>
        </w:rPr>
        <w:t>t</w:t>
      </w:r>
      <w:r w:rsidR="00690F5D">
        <w:rPr>
          <w:szCs w:val="22"/>
          <w:lang w:val="en-CA"/>
        </w:rPr>
        <w:t>io</w:t>
      </w:r>
      <w:r w:rsidR="00A86C3B">
        <w:rPr>
          <w:szCs w:val="22"/>
          <w:lang w:val="en-CA"/>
        </w:rPr>
        <w:t xml:space="preserve"> </w:t>
      </w:r>
      <w:r w:rsidR="00690F5D">
        <w:rPr>
          <w:szCs w:val="22"/>
          <w:lang w:val="en-CA"/>
        </w:rPr>
        <w:t>as</w:t>
      </w:r>
      <w:r w:rsidR="00F657DA">
        <w:rPr>
          <w:szCs w:val="22"/>
          <w:lang w:val="en-CA"/>
        </w:rPr>
        <w:t xml:space="preserve"> follows</w:t>
      </w:r>
      <w:r w:rsidR="00A86C3B">
        <w:rPr>
          <w:szCs w:val="22"/>
          <w:lang w:val="en-CA"/>
        </w:rPr>
        <w:t>:</w:t>
      </w:r>
    </w:p>
    <w:p w14:paraId="783E4559" w14:textId="09EF2F50" w:rsidR="002763B7" w:rsidRPr="002763B7" w:rsidRDefault="002763B7" w:rsidP="002763B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textAlignment w:val="baseline"/>
        <w:rPr>
          <w:rFonts w:eastAsia="SimSun"/>
          <w:szCs w:val="22"/>
          <w:lang w:val="en-CA"/>
        </w:rPr>
      </w:pPr>
      <w:proofErr w:type="spellStart"/>
      <w:r w:rsidRPr="002763B7">
        <w:rPr>
          <w:rFonts w:eastAsia="SimSun"/>
          <w:szCs w:val="22"/>
          <w:lang w:val="en-CA"/>
        </w:rPr>
        <w:t>RefPicScale</w:t>
      </w:r>
      <w:proofErr w:type="spellEnd"/>
      <w:r w:rsidRPr="002763B7">
        <w:rPr>
          <w:rFonts w:eastAsia="SimSun"/>
          <w:szCs w:val="22"/>
          <w:lang w:val="en-CA"/>
        </w:rPr>
        <w:t>[</w:t>
      </w:r>
      <w:r>
        <w:rPr>
          <w:rFonts w:eastAsia="SimSun"/>
          <w:szCs w:val="22"/>
          <w:lang w:val="en-CA"/>
        </w:rPr>
        <w:t> </w:t>
      </w:r>
      <w:proofErr w:type="spellStart"/>
      <w:r>
        <w:rPr>
          <w:rFonts w:eastAsia="SimSun"/>
          <w:szCs w:val="22"/>
          <w:lang w:val="en-CA"/>
        </w:rPr>
        <w:t>i</w:t>
      </w:r>
      <w:proofErr w:type="spellEnd"/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][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j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][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0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] shall be less than or equal to 2</w:t>
      </w:r>
      <w:r w:rsidRPr="00FB1E90">
        <w:rPr>
          <w:rFonts w:eastAsia="SimSun"/>
          <w:szCs w:val="22"/>
          <w:vertAlign w:val="superscript"/>
          <w:lang w:val="en-CA"/>
        </w:rPr>
        <w:t>15</w:t>
      </w:r>
    </w:p>
    <w:p w14:paraId="07F75867" w14:textId="4E58F3FD" w:rsidR="002763B7" w:rsidRPr="002763B7" w:rsidRDefault="002763B7" w:rsidP="002763B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textAlignment w:val="baseline"/>
        <w:rPr>
          <w:rFonts w:eastAsia="SimSun"/>
          <w:szCs w:val="22"/>
          <w:lang w:val="en-CA"/>
        </w:rPr>
      </w:pPr>
      <w:proofErr w:type="spellStart"/>
      <w:r w:rsidRPr="002763B7">
        <w:rPr>
          <w:rFonts w:eastAsia="SimSun"/>
          <w:szCs w:val="22"/>
          <w:lang w:val="en-CA"/>
        </w:rPr>
        <w:t>RefPicScale</w:t>
      </w:r>
      <w:proofErr w:type="spellEnd"/>
      <w:r w:rsidRPr="002763B7">
        <w:rPr>
          <w:rFonts w:eastAsia="SimSun"/>
          <w:szCs w:val="22"/>
          <w:lang w:val="en-CA"/>
        </w:rPr>
        <w:t>[</w:t>
      </w:r>
      <w:r>
        <w:rPr>
          <w:rFonts w:eastAsia="SimSun"/>
          <w:szCs w:val="22"/>
          <w:lang w:val="en-CA"/>
        </w:rPr>
        <w:t> </w:t>
      </w:r>
      <w:proofErr w:type="spellStart"/>
      <w:r>
        <w:rPr>
          <w:rFonts w:eastAsia="SimSun"/>
          <w:szCs w:val="22"/>
          <w:lang w:val="en-CA"/>
        </w:rPr>
        <w:t>i</w:t>
      </w:r>
      <w:proofErr w:type="spellEnd"/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][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j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][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0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] shall be greater than or equal to 2</w:t>
      </w:r>
      <w:r w:rsidRPr="00FB1E90">
        <w:rPr>
          <w:rFonts w:eastAsia="SimSun"/>
          <w:szCs w:val="22"/>
          <w:vertAlign w:val="superscript"/>
          <w:lang w:val="en-CA"/>
        </w:rPr>
        <w:t>11</w:t>
      </w:r>
    </w:p>
    <w:p w14:paraId="37071EA4" w14:textId="439DBC95" w:rsidR="002763B7" w:rsidRPr="002763B7" w:rsidRDefault="002763B7" w:rsidP="002763B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textAlignment w:val="baseline"/>
        <w:rPr>
          <w:rFonts w:eastAsia="SimSun"/>
          <w:szCs w:val="22"/>
          <w:lang w:val="en-CA"/>
        </w:rPr>
      </w:pPr>
      <w:proofErr w:type="spellStart"/>
      <w:r w:rsidRPr="002763B7">
        <w:rPr>
          <w:rFonts w:eastAsia="SimSun"/>
          <w:szCs w:val="22"/>
          <w:lang w:val="en-CA"/>
        </w:rPr>
        <w:t>RefPicScale</w:t>
      </w:r>
      <w:proofErr w:type="spellEnd"/>
      <w:r w:rsidRPr="002763B7">
        <w:rPr>
          <w:rFonts w:eastAsia="SimSun"/>
          <w:szCs w:val="22"/>
          <w:lang w:val="en-CA"/>
        </w:rPr>
        <w:t>[</w:t>
      </w:r>
      <w:r>
        <w:rPr>
          <w:rFonts w:eastAsia="SimSun"/>
          <w:szCs w:val="22"/>
          <w:lang w:val="en-CA"/>
        </w:rPr>
        <w:t> </w:t>
      </w:r>
      <w:proofErr w:type="spellStart"/>
      <w:r>
        <w:rPr>
          <w:rFonts w:eastAsia="SimSun"/>
          <w:szCs w:val="22"/>
          <w:lang w:val="en-CA"/>
        </w:rPr>
        <w:t>i</w:t>
      </w:r>
      <w:proofErr w:type="spellEnd"/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][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j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][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1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] shall be less than or equal to 2</w:t>
      </w:r>
      <w:r w:rsidRPr="00FB1E90">
        <w:rPr>
          <w:rFonts w:eastAsia="SimSun"/>
          <w:szCs w:val="22"/>
          <w:vertAlign w:val="superscript"/>
          <w:lang w:val="en-CA"/>
        </w:rPr>
        <w:t>15</w:t>
      </w:r>
    </w:p>
    <w:p w14:paraId="272F4E66" w14:textId="00E2DA36" w:rsidR="002763B7" w:rsidRPr="002763B7" w:rsidRDefault="002763B7" w:rsidP="002763B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textAlignment w:val="baseline"/>
        <w:rPr>
          <w:rFonts w:eastAsia="SimSun"/>
          <w:szCs w:val="22"/>
          <w:lang w:val="en-CA"/>
        </w:rPr>
      </w:pPr>
      <w:proofErr w:type="spellStart"/>
      <w:r w:rsidRPr="002763B7">
        <w:rPr>
          <w:rFonts w:eastAsia="SimSun"/>
          <w:szCs w:val="22"/>
          <w:lang w:val="en-CA"/>
        </w:rPr>
        <w:t>RefPicScale</w:t>
      </w:r>
      <w:proofErr w:type="spellEnd"/>
      <w:r w:rsidRPr="002763B7">
        <w:rPr>
          <w:rFonts w:eastAsia="SimSun"/>
          <w:szCs w:val="22"/>
          <w:lang w:val="en-CA"/>
        </w:rPr>
        <w:t>[</w:t>
      </w:r>
      <w:r>
        <w:rPr>
          <w:rFonts w:eastAsia="SimSun"/>
          <w:szCs w:val="22"/>
          <w:lang w:val="en-CA"/>
        </w:rPr>
        <w:t> </w:t>
      </w:r>
      <w:proofErr w:type="spellStart"/>
      <w:r>
        <w:rPr>
          <w:rFonts w:eastAsia="SimSun"/>
          <w:szCs w:val="22"/>
          <w:lang w:val="en-CA"/>
        </w:rPr>
        <w:t>i</w:t>
      </w:r>
      <w:proofErr w:type="spellEnd"/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][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j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][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1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] shall be greater than or equal to 2</w:t>
      </w:r>
      <w:r w:rsidRPr="00FB1E90">
        <w:rPr>
          <w:rFonts w:eastAsia="SimSun"/>
          <w:szCs w:val="22"/>
          <w:vertAlign w:val="superscript"/>
          <w:lang w:val="en-CA"/>
        </w:rPr>
        <w:t>11</w:t>
      </w:r>
    </w:p>
    <w:p w14:paraId="5CDF6A35" w14:textId="70973A2C" w:rsidR="002763B7" w:rsidRPr="002763B7" w:rsidRDefault="002763B7" w:rsidP="002763B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textAlignment w:val="baseline"/>
        <w:rPr>
          <w:rFonts w:eastAsia="SimSun"/>
          <w:szCs w:val="22"/>
          <w:lang w:val="en-CA"/>
        </w:rPr>
      </w:pPr>
      <w:proofErr w:type="spellStart"/>
      <w:r w:rsidRPr="002763B7">
        <w:rPr>
          <w:rFonts w:eastAsia="SimSun"/>
          <w:szCs w:val="22"/>
          <w:lang w:val="en-CA"/>
        </w:rPr>
        <w:t>pic_width_max_in_luma_samples</w:t>
      </w:r>
      <w:proofErr w:type="spellEnd"/>
      <w:r w:rsidRPr="002763B7">
        <w:rPr>
          <w:rFonts w:eastAsia="SimSun"/>
          <w:szCs w:val="22"/>
          <w:lang w:val="en-CA"/>
        </w:rPr>
        <w:t xml:space="preserve"> shall be greater than or equal to </w:t>
      </w:r>
      <w:del w:id="12" w:author="Yin, Peng" w:date="2020-04-05T11:14:00Z">
        <w:r w:rsidRPr="002763B7" w:rsidDel="002617FF">
          <w:rPr>
            <w:rFonts w:eastAsia="SimSun"/>
            <w:szCs w:val="22"/>
            <w:lang w:val="en-CA"/>
          </w:rPr>
          <w:delText>(</w:delText>
        </w:r>
        <w:r w:rsidDel="002617FF">
          <w:rPr>
            <w:rFonts w:eastAsia="SimSun"/>
            <w:szCs w:val="22"/>
            <w:lang w:val="en-CA"/>
          </w:rPr>
          <w:delText> </w:delText>
        </w:r>
        <w:r w:rsidRPr="002763B7" w:rsidDel="002617FF">
          <w:rPr>
            <w:rFonts w:eastAsia="SimSun"/>
            <w:szCs w:val="22"/>
            <w:lang w:val="en-CA"/>
          </w:rPr>
          <w:delText>Max( 2</w:delText>
        </w:r>
        <w:r w:rsidRPr="00FB1E90" w:rsidDel="002617FF">
          <w:rPr>
            <w:rFonts w:eastAsia="SimSun"/>
            <w:szCs w:val="22"/>
            <w:vertAlign w:val="superscript"/>
            <w:lang w:val="en-CA"/>
          </w:rPr>
          <w:delText>14</w:delText>
        </w:r>
        <w:r w:rsidRPr="002763B7" w:rsidDel="002617FF">
          <w:rPr>
            <w:rFonts w:eastAsia="SimSun"/>
            <w:szCs w:val="22"/>
            <w:lang w:val="en-CA"/>
          </w:rPr>
          <w:delText>,</w:delText>
        </w:r>
      </w:del>
      <w:r w:rsidRPr="002763B7">
        <w:rPr>
          <w:rFonts w:eastAsia="SimSun"/>
          <w:szCs w:val="22"/>
          <w:lang w:val="en-CA"/>
        </w:rPr>
        <w:t>RefPicScale[</w:t>
      </w:r>
      <w:r>
        <w:rPr>
          <w:rFonts w:eastAsia="SimSun"/>
          <w:szCs w:val="22"/>
          <w:lang w:val="en-CA"/>
        </w:rPr>
        <w:t> i </w:t>
      </w:r>
      <w:r w:rsidRPr="002763B7">
        <w:rPr>
          <w:rFonts w:eastAsia="SimSun"/>
          <w:szCs w:val="22"/>
          <w:lang w:val="en-CA"/>
        </w:rPr>
        <w:t>][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j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][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0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]</w:t>
      </w:r>
      <w:del w:id="13" w:author="Yin, Peng" w:date="2020-04-05T11:14:00Z">
        <w:r w:rsidRPr="002763B7" w:rsidDel="002617FF">
          <w:rPr>
            <w:rFonts w:eastAsia="SimSun"/>
            <w:szCs w:val="22"/>
            <w:lang w:val="en-CA"/>
          </w:rPr>
          <w:delText>)</w:delText>
        </w:r>
      </w:del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*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(</w:t>
      </w:r>
      <w:proofErr w:type="spellStart"/>
      <w:r w:rsidRPr="002763B7">
        <w:rPr>
          <w:rFonts w:eastAsia="SimSun"/>
          <w:szCs w:val="22"/>
          <w:lang w:val="en-CA"/>
        </w:rPr>
        <w:t>pic_width_in_luma_samples</w:t>
      </w:r>
      <w:proofErr w:type="spellEnd"/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−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Max(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8,</w:t>
      </w:r>
      <w:r>
        <w:rPr>
          <w:rFonts w:eastAsia="SimSun"/>
          <w:szCs w:val="22"/>
          <w:lang w:val="en-CA"/>
        </w:rPr>
        <w:t> </w:t>
      </w:r>
      <w:proofErr w:type="spellStart"/>
      <w:r w:rsidRPr="002763B7">
        <w:rPr>
          <w:rFonts w:eastAsia="SimSun"/>
          <w:szCs w:val="22"/>
          <w:lang w:val="en-CA"/>
        </w:rPr>
        <w:t>MinCbSizeY</w:t>
      </w:r>
      <w:proofErr w:type="spellEnd"/>
      <w:r w:rsidRPr="002763B7">
        <w:rPr>
          <w:rFonts w:eastAsia="SimSun"/>
          <w:szCs w:val="22"/>
          <w:lang w:val="en-CA"/>
        </w:rPr>
        <w:t xml:space="preserve"> )))  &gt;&gt;  14</w:t>
      </w:r>
    </w:p>
    <w:p w14:paraId="786F2755" w14:textId="716CC41E" w:rsidR="002763B7" w:rsidRPr="00FB1E90" w:rsidRDefault="002763B7" w:rsidP="00FB1E9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textAlignment w:val="baseline"/>
        <w:rPr>
          <w:rFonts w:eastAsia="SimSun"/>
          <w:szCs w:val="22"/>
          <w:lang w:val="en-CA"/>
        </w:rPr>
      </w:pPr>
      <w:proofErr w:type="spellStart"/>
      <w:r w:rsidRPr="002763B7">
        <w:rPr>
          <w:rFonts w:eastAsia="SimSun"/>
          <w:szCs w:val="22"/>
          <w:lang w:val="en-CA"/>
        </w:rPr>
        <w:t>pic_height_max_in_luma_samples</w:t>
      </w:r>
      <w:proofErr w:type="spellEnd"/>
      <w:r w:rsidRPr="002763B7">
        <w:rPr>
          <w:rFonts w:eastAsia="SimSun"/>
          <w:szCs w:val="22"/>
          <w:lang w:val="en-CA"/>
        </w:rPr>
        <w:t xml:space="preserve"> shall be greater than or equal to </w:t>
      </w:r>
      <w:del w:id="14" w:author="Yin, Peng" w:date="2020-04-05T11:14:00Z">
        <w:r w:rsidRPr="002763B7" w:rsidDel="002617FF">
          <w:rPr>
            <w:rFonts w:eastAsia="SimSun"/>
            <w:szCs w:val="22"/>
            <w:lang w:val="en-CA"/>
          </w:rPr>
          <w:delText>(</w:delText>
        </w:r>
        <w:r w:rsidR="00A314D8" w:rsidDel="002617FF">
          <w:rPr>
            <w:rFonts w:eastAsia="SimSun"/>
            <w:szCs w:val="22"/>
            <w:lang w:val="en-CA"/>
          </w:rPr>
          <w:delText> </w:delText>
        </w:r>
        <w:r w:rsidRPr="002763B7" w:rsidDel="002617FF">
          <w:rPr>
            <w:rFonts w:eastAsia="SimSun"/>
            <w:szCs w:val="22"/>
            <w:lang w:val="en-CA"/>
          </w:rPr>
          <w:delText>Max( 2</w:delText>
        </w:r>
        <w:r w:rsidRPr="00FB1E90" w:rsidDel="002617FF">
          <w:rPr>
            <w:rFonts w:eastAsia="SimSun"/>
            <w:szCs w:val="22"/>
            <w:vertAlign w:val="superscript"/>
            <w:lang w:val="en-CA"/>
          </w:rPr>
          <w:delText>14</w:delText>
        </w:r>
        <w:r w:rsidRPr="002763B7" w:rsidDel="002617FF">
          <w:rPr>
            <w:rFonts w:eastAsia="SimSun"/>
            <w:szCs w:val="22"/>
            <w:lang w:val="en-CA"/>
          </w:rPr>
          <w:delText>,</w:delText>
        </w:r>
      </w:del>
      <w:proofErr w:type="spellStart"/>
      <w:r w:rsidRPr="002763B7">
        <w:rPr>
          <w:rFonts w:eastAsia="SimSun"/>
          <w:szCs w:val="22"/>
          <w:lang w:val="en-CA"/>
        </w:rPr>
        <w:t>RefPicScale</w:t>
      </w:r>
      <w:proofErr w:type="spellEnd"/>
      <w:r w:rsidRPr="002763B7">
        <w:rPr>
          <w:rFonts w:eastAsia="SimSun"/>
          <w:szCs w:val="22"/>
          <w:lang w:val="en-CA"/>
        </w:rPr>
        <w:t>[</w:t>
      </w:r>
      <w:r>
        <w:rPr>
          <w:rFonts w:eastAsia="SimSun"/>
          <w:szCs w:val="22"/>
          <w:lang w:val="en-CA"/>
        </w:rPr>
        <w:t> </w:t>
      </w:r>
      <w:proofErr w:type="spellStart"/>
      <w:r>
        <w:rPr>
          <w:rFonts w:eastAsia="SimSun"/>
          <w:szCs w:val="22"/>
          <w:lang w:val="en-CA"/>
        </w:rPr>
        <w:t>i</w:t>
      </w:r>
      <w:proofErr w:type="spellEnd"/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][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j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][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1</w:t>
      </w:r>
      <w:r>
        <w:rPr>
          <w:rFonts w:eastAsia="SimSun"/>
        </w:rPr>
        <w:t> </w:t>
      </w:r>
      <w:r w:rsidRPr="002763B7">
        <w:rPr>
          <w:rFonts w:eastAsia="SimSun"/>
          <w:szCs w:val="22"/>
          <w:lang w:val="en-CA"/>
        </w:rPr>
        <w:t>]</w:t>
      </w:r>
      <w:del w:id="15" w:author="Yin, Peng" w:date="2020-04-05T11:14:00Z">
        <w:r w:rsidRPr="002763B7" w:rsidDel="002617FF">
          <w:rPr>
            <w:rFonts w:eastAsia="SimSun"/>
            <w:szCs w:val="22"/>
            <w:lang w:val="en-CA"/>
          </w:rPr>
          <w:delText>)</w:delText>
        </w:r>
      </w:del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*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(</w:t>
      </w:r>
      <w:proofErr w:type="spellStart"/>
      <w:r w:rsidRPr="002763B7">
        <w:rPr>
          <w:rFonts w:eastAsia="SimSun"/>
          <w:szCs w:val="22"/>
          <w:lang w:val="en-CA"/>
        </w:rPr>
        <w:t>pic_height_in_luma_samples</w:t>
      </w:r>
      <w:proofErr w:type="spellEnd"/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−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Max(</w:t>
      </w:r>
      <w:r>
        <w:rPr>
          <w:rFonts w:eastAsia="SimSun"/>
          <w:szCs w:val="22"/>
          <w:lang w:val="en-CA"/>
        </w:rPr>
        <w:t> </w:t>
      </w:r>
      <w:r w:rsidRPr="002763B7">
        <w:rPr>
          <w:rFonts w:eastAsia="SimSun"/>
          <w:szCs w:val="22"/>
          <w:lang w:val="en-CA"/>
        </w:rPr>
        <w:t>8,</w:t>
      </w:r>
      <w:r>
        <w:rPr>
          <w:rFonts w:eastAsia="SimSun"/>
          <w:szCs w:val="22"/>
          <w:lang w:val="en-CA"/>
        </w:rPr>
        <w:t> </w:t>
      </w:r>
      <w:proofErr w:type="spellStart"/>
      <w:r w:rsidRPr="002763B7">
        <w:rPr>
          <w:rFonts w:eastAsia="SimSun"/>
          <w:szCs w:val="22"/>
          <w:lang w:val="en-CA"/>
        </w:rPr>
        <w:t>MinCbSizeY</w:t>
      </w:r>
      <w:proofErr w:type="spellEnd"/>
      <w:r w:rsidRPr="002763B7">
        <w:rPr>
          <w:rFonts w:eastAsia="SimSun"/>
          <w:szCs w:val="22"/>
          <w:lang w:val="en-CA"/>
        </w:rPr>
        <w:t xml:space="preserve"> )))  &gt;&gt;  14</w:t>
      </w:r>
    </w:p>
    <w:p w14:paraId="306374C1" w14:textId="2478B0B5" w:rsidR="00CB4FAF" w:rsidRDefault="00CB4FAF" w:rsidP="00901DAF">
      <w:pPr>
        <w:rPr>
          <w:szCs w:val="22"/>
          <w:lang w:val="en-CA"/>
        </w:rPr>
      </w:pPr>
      <w:r>
        <w:rPr>
          <w:szCs w:val="22"/>
          <w:lang w:val="en-CA"/>
        </w:rPr>
        <w:t xml:space="preserve">RPR constraints are satisfied for the alternative scaling window (ROI) for Case 1 and Case 2 for either of the </w:t>
      </w:r>
      <w:r w:rsidR="00491D8D">
        <w:rPr>
          <w:szCs w:val="22"/>
          <w:lang w:val="en-CA"/>
        </w:rPr>
        <w:t xml:space="preserve">following </w:t>
      </w:r>
      <w:r>
        <w:rPr>
          <w:szCs w:val="22"/>
          <w:lang w:val="en-CA"/>
        </w:rPr>
        <w:t xml:space="preserve">alternative </w:t>
      </w:r>
      <w:r w:rsidR="009224A0">
        <w:rPr>
          <w:szCs w:val="22"/>
          <w:lang w:val="en-CA"/>
        </w:rPr>
        <w:t>methods</w:t>
      </w:r>
      <w:r>
        <w:rPr>
          <w:szCs w:val="22"/>
          <w:lang w:val="en-CA"/>
        </w:rPr>
        <w:t xml:space="preserve">: </w:t>
      </w:r>
    </w:p>
    <w:p w14:paraId="246BECCC" w14:textId="1C2A92EE" w:rsidR="00D47ECC" w:rsidRPr="00FA48D2" w:rsidRDefault="00CB4FAF" w:rsidP="002246E6">
      <w:pPr>
        <w:ind w:left="360"/>
        <w:rPr>
          <w:szCs w:val="22"/>
          <w:lang w:val="en-CA"/>
        </w:rPr>
      </w:pPr>
      <w:r w:rsidRPr="002246E6">
        <w:rPr>
          <w:b/>
          <w:bCs/>
        </w:rPr>
        <w:t>Alternative</w:t>
      </w:r>
      <w:r w:rsidR="00BF26EC" w:rsidRPr="002246E6">
        <w:rPr>
          <w:b/>
          <w:bCs/>
        </w:rPr>
        <w:t xml:space="preserve"> </w:t>
      </w:r>
      <w:r w:rsidR="00D47ECC" w:rsidRPr="002246E6">
        <w:rPr>
          <w:b/>
          <w:bCs/>
        </w:rPr>
        <w:t>1</w:t>
      </w:r>
      <w:r w:rsidR="00D47ECC" w:rsidRPr="002246E6">
        <w:t>:</w:t>
      </w:r>
      <w:r w:rsidR="00D47ECC">
        <w:rPr>
          <w:szCs w:val="22"/>
          <w:lang w:val="en-CA"/>
        </w:rPr>
        <w:t xml:space="preserve"> </w:t>
      </w:r>
      <w:r w:rsidR="00AF2D22">
        <w:rPr>
          <w:szCs w:val="22"/>
          <w:lang w:val="en-CA"/>
        </w:rPr>
        <w:t>S</w:t>
      </w:r>
      <w:r w:rsidR="00D47ECC">
        <w:rPr>
          <w:szCs w:val="22"/>
          <w:lang w:val="en-CA"/>
        </w:rPr>
        <w:t xml:space="preserve">et </w:t>
      </w:r>
      <w:proofErr w:type="spellStart"/>
      <w:r w:rsidR="00D47ECC" w:rsidRPr="00FA48D2">
        <w:rPr>
          <w:szCs w:val="22"/>
          <w:lang w:val="en-CA"/>
        </w:rPr>
        <w:t>pic_width_max_in_luma_samples</w:t>
      </w:r>
      <w:proofErr w:type="spellEnd"/>
      <w:r w:rsidR="00D47ECC" w:rsidRPr="00FA48D2">
        <w:rPr>
          <w:szCs w:val="22"/>
          <w:lang w:val="en-CA"/>
        </w:rPr>
        <w:t xml:space="preserve"> and </w:t>
      </w:r>
      <w:proofErr w:type="spellStart"/>
      <w:r w:rsidR="00D47ECC" w:rsidRPr="00FA48D2">
        <w:rPr>
          <w:szCs w:val="22"/>
          <w:lang w:val="en-CA"/>
        </w:rPr>
        <w:t>pic_height_max_in_luma_samples</w:t>
      </w:r>
      <w:proofErr w:type="spellEnd"/>
      <w:r w:rsidR="00D47ECC" w:rsidRPr="00FA48D2">
        <w:rPr>
          <w:szCs w:val="22"/>
          <w:lang w:val="en-CA"/>
        </w:rPr>
        <w:t xml:space="preserve"> to appropriate values</w:t>
      </w:r>
      <w:r w:rsidR="00D47ECC">
        <w:rPr>
          <w:szCs w:val="22"/>
          <w:lang w:val="en-CA"/>
        </w:rPr>
        <w:t xml:space="preserve">. </w:t>
      </w:r>
    </w:p>
    <w:p w14:paraId="06E2DFCF" w14:textId="77777777" w:rsidR="00641DA9" w:rsidRDefault="00D47ECC" w:rsidP="002246E6">
      <w:pPr>
        <w:ind w:left="360"/>
        <w:rPr>
          <w:szCs w:val="22"/>
          <w:lang w:val="en-CA"/>
        </w:rPr>
      </w:pPr>
      <w:r>
        <w:rPr>
          <w:szCs w:val="22"/>
          <w:lang w:val="en-CA"/>
        </w:rPr>
        <w:t xml:space="preserve">For example, set </w:t>
      </w:r>
      <w:proofErr w:type="spellStart"/>
      <w:r>
        <w:rPr>
          <w:szCs w:val="22"/>
          <w:lang w:val="en-CA"/>
        </w:rPr>
        <w:t>pic_width_max_in_luma_samples</w:t>
      </w:r>
      <w:proofErr w:type="spellEnd"/>
      <w:r>
        <w:rPr>
          <w:szCs w:val="22"/>
          <w:lang w:val="en-CA"/>
        </w:rPr>
        <w:t xml:space="preserve"> = max(</w:t>
      </w:r>
      <w:r w:rsidR="00C25FD1">
        <w:rPr>
          <w:szCs w:val="22"/>
          <w:lang w:val="en-CA"/>
        </w:rPr>
        <w:t>max(1,</w:t>
      </w:r>
      <w:r>
        <w:rPr>
          <w:szCs w:val="22"/>
          <w:lang w:val="en-CA"/>
        </w:rPr>
        <w:t>scalingRatioHor</w:t>
      </w:r>
      <w:r w:rsidR="00C25FD1">
        <w:rPr>
          <w:szCs w:val="22"/>
          <w:lang w:val="en-CA"/>
        </w:rPr>
        <w:t>)</w:t>
      </w:r>
      <w:r>
        <w:rPr>
          <w:szCs w:val="22"/>
          <w:lang w:val="en-CA"/>
        </w:rPr>
        <w:t>*</w:t>
      </w:r>
      <w:proofErr w:type="spellStart"/>
      <w:r>
        <w:rPr>
          <w:szCs w:val="22"/>
          <w:lang w:val="en-CA"/>
        </w:rPr>
        <w:t>pic_width_in_luma_samples</w:t>
      </w:r>
      <w:proofErr w:type="spellEnd"/>
      <w:r>
        <w:rPr>
          <w:szCs w:val="22"/>
          <w:lang w:val="en-CA"/>
        </w:rPr>
        <w:t xml:space="preserve">) and </w:t>
      </w:r>
      <w:proofErr w:type="spellStart"/>
      <w:r>
        <w:rPr>
          <w:szCs w:val="22"/>
          <w:lang w:val="en-CA"/>
        </w:rPr>
        <w:t>pic_height_max_in_luma_samples</w:t>
      </w:r>
      <w:proofErr w:type="spellEnd"/>
      <w:r>
        <w:rPr>
          <w:szCs w:val="22"/>
          <w:lang w:val="en-CA"/>
        </w:rPr>
        <w:t xml:space="preserve"> = max(</w:t>
      </w:r>
      <w:r w:rsidR="00C25FD1">
        <w:rPr>
          <w:szCs w:val="22"/>
          <w:lang w:val="en-CA"/>
        </w:rPr>
        <w:t>max(1,</w:t>
      </w:r>
      <w:r>
        <w:rPr>
          <w:szCs w:val="22"/>
          <w:lang w:val="en-CA"/>
        </w:rPr>
        <w:t>scalingRatioVer</w:t>
      </w:r>
      <w:r w:rsidR="00C25FD1">
        <w:rPr>
          <w:szCs w:val="22"/>
          <w:lang w:val="en-CA"/>
        </w:rPr>
        <w:t>)</w:t>
      </w:r>
      <w:r>
        <w:rPr>
          <w:szCs w:val="22"/>
          <w:lang w:val="en-CA"/>
        </w:rPr>
        <w:t>*</w:t>
      </w:r>
      <w:proofErr w:type="spellStart"/>
      <w:r>
        <w:rPr>
          <w:szCs w:val="22"/>
          <w:lang w:val="en-CA"/>
        </w:rPr>
        <w:t>pic_height_in_luma_samples</w:t>
      </w:r>
      <w:proofErr w:type="spellEnd"/>
      <w:r>
        <w:rPr>
          <w:szCs w:val="22"/>
          <w:lang w:val="en-CA"/>
        </w:rPr>
        <w:t>) for all pictures in a CVS</w:t>
      </w:r>
      <w:r w:rsidR="00641DA9">
        <w:rPr>
          <w:szCs w:val="22"/>
          <w:lang w:val="en-CA"/>
        </w:rPr>
        <w:t>.</w:t>
      </w:r>
    </w:p>
    <w:p w14:paraId="2A8E46DA" w14:textId="212407F2" w:rsidR="00D47ECC" w:rsidRDefault="00CB4FAF" w:rsidP="002246E6">
      <w:pPr>
        <w:ind w:left="360"/>
        <w:rPr>
          <w:szCs w:val="22"/>
          <w:lang w:val="en-CA"/>
        </w:rPr>
      </w:pPr>
      <w:r w:rsidRPr="002246E6">
        <w:rPr>
          <w:b/>
          <w:bCs/>
        </w:rPr>
        <w:t>Alternative 2</w:t>
      </w:r>
      <w:r w:rsidRPr="002246E6">
        <w:t xml:space="preserve">: </w:t>
      </w:r>
      <w:r>
        <w:rPr>
          <w:szCs w:val="22"/>
          <w:lang w:val="en-CA"/>
        </w:rPr>
        <w:t xml:space="preserve">Specify a </w:t>
      </w:r>
      <w:r w:rsidR="00690F5D">
        <w:rPr>
          <w:szCs w:val="22"/>
          <w:lang w:val="en-CA"/>
        </w:rPr>
        <w:t xml:space="preserve">level </w:t>
      </w:r>
      <w:r w:rsidR="000F5456">
        <w:rPr>
          <w:szCs w:val="22"/>
          <w:lang w:val="en-CA"/>
        </w:rPr>
        <w:t>(as specifie</w:t>
      </w:r>
      <w:r>
        <w:rPr>
          <w:szCs w:val="22"/>
          <w:lang w:val="en-CA"/>
        </w:rPr>
        <w:t>d</w:t>
      </w:r>
      <w:r w:rsidR="000F5456">
        <w:rPr>
          <w:szCs w:val="22"/>
          <w:lang w:val="en-CA"/>
        </w:rPr>
        <w:t xml:space="preserve"> in Table </w:t>
      </w:r>
      <w:r w:rsidR="00690F5D">
        <w:rPr>
          <w:szCs w:val="22"/>
          <w:lang w:val="en-CA"/>
        </w:rPr>
        <w:t xml:space="preserve">A.1 </w:t>
      </w:r>
      <w:r w:rsidR="000F5456">
        <w:rPr>
          <w:szCs w:val="22"/>
          <w:lang w:val="en-CA"/>
        </w:rPr>
        <w:t xml:space="preserve">of the current VVC draft) </w:t>
      </w:r>
      <w:r>
        <w:rPr>
          <w:szCs w:val="22"/>
          <w:lang w:val="en-CA"/>
        </w:rPr>
        <w:t>such that</w:t>
      </w:r>
      <w:r w:rsidR="000F5456">
        <w:rPr>
          <w:szCs w:val="22"/>
          <w:lang w:val="en-CA"/>
        </w:rPr>
        <w:t>:</w:t>
      </w:r>
    </w:p>
    <w:p w14:paraId="792527CE" w14:textId="451FDCB5" w:rsidR="00231910" w:rsidRDefault="00690F5D" w:rsidP="002246E6">
      <w:pPr>
        <w:ind w:left="360"/>
        <w:rPr>
          <w:szCs w:val="22"/>
          <w:lang w:val="en-CA"/>
        </w:rPr>
      </w:pPr>
      <w:r w:rsidRPr="00690F5D">
        <w:rPr>
          <w:szCs w:val="22"/>
          <w:lang w:val="en-CA"/>
        </w:rPr>
        <w:t>PicSizeInSamplesY*</w:t>
      </w:r>
      <w:r>
        <w:rPr>
          <w:szCs w:val="22"/>
          <w:lang w:val="en-CA"/>
        </w:rPr>
        <w:t>(max(1,</w:t>
      </w:r>
      <w:r w:rsidRPr="00690F5D">
        <w:rPr>
          <w:szCs w:val="22"/>
          <w:lang w:val="en-CA"/>
        </w:rPr>
        <w:t>scalingRatioHor</w:t>
      </w:r>
      <w:r>
        <w:rPr>
          <w:szCs w:val="22"/>
          <w:lang w:val="en-CA"/>
        </w:rPr>
        <w:t>)</w:t>
      </w:r>
      <w:r w:rsidRPr="00690F5D">
        <w:rPr>
          <w:szCs w:val="22"/>
          <w:lang w:val="en-CA"/>
        </w:rPr>
        <w:t>*</w:t>
      </w:r>
      <w:r>
        <w:rPr>
          <w:szCs w:val="22"/>
          <w:lang w:val="en-CA"/>
        </w:rPr>
        <w:t>max(1,</w:t>
      </w:r>
      <w:r w:rsidRPr="00690F5D">
        <w:rPr>
          <w:szCs w:val="22"/>
          <w:lang w:val="en-CA"/>
        </w:rPr>
        <w:t>scalingRatioVer</w:t>
      </w:r>
      <w:r>
        <w:rPr>
          <w:szCs w:val="22"/>
          <w:lang w:val="en-CA"/>
        </w:rPr>
        <w:t>))</w:t>
      </w:r>
      <w:r w:rsidRPr="00690F5D">
        <w:rPr>
          <w:szCs w:val="22"/>
          <w:lang w:val="en-CA"/>
        </w:rPr>
        <w:t xml:space="preserve">  &lt;= </w:t>
      </w:r>
      <w:proofErr w:type="spellStart"/>
      <w:r w:rsidRPr="00690F5D">
        <w:rPr>
          <w:szCs w:val="22"/>
          <w:lang w:val="en-CA"/>
        </w:rPr>
        <w:t>MaxLumaPs</w:t>
      </w:r>
      <w:proofErr w:type="spellEnd"/>
      <w:r w:rsidRPr="00690F5D">
        <w:rPr>
          <w:szCs w:val="22"/>
          <w:lang w:val="en-CA"/>
        </w:rPr>
        <w:t xml:space="preserve">, where </w:t>
      </w:r>
      <w:proofErr w:type="spellStart"/>
      <w:r w:rsidRPr="00690F5D">
        <w:rPr>
          <w:szCs w:val="22"/>
          <w:lang w:val="en-CA"/>
        </w:rPr>
        <w:t>MaxLumaPs</w:t>
      </w:r>
      <w:proofErr w:type="spellEnd"/>
      <w:r w:rsidRPr="00690F5D">
        <w:rPr>
          <w:szCs w:val="22"/>
          <w:lang w:val="en-CA"/>
        </w:rPr>
        <w:t xml:space="preserve">  is specified in </w:t>
      </w:r>
      <w:r w:rsidR="000F5456">
        <w:rPr>
          <w:szCs w:val="22"/>
          <w:lang w:val="en-CA"/>
        </w:rPr>
        <w:t xml:space="preserve">Table </w:t>
      </w:r>
      <w:r w:rsidRPr="00690F5D">
        <w:rPr>
          <w:szCs w:val="22"/>
          <w:lang w:val="en-CA"/>
        </w:rPr>
        <w:t>A-1</w:t>
      </w:r>
    </w:p>
    <w:p w14:paraId="71A35CE2" w14:textId="2E1CEE42" w:rsidR="00CB4FAF" w:rsidRPr="00690F5D" w:rsidRDefault="00405B5D" w:rsidP="00690F5D">
      <w:pPr>
        <w:rPr>
          <w:szCs w:val="22"/>
          <w:lang w:val="en-IN"/>
        </w:rPr>
      </w:pPr>
      <w:r>
        <w:rPr>
          <w:szCs w:val="22"/>
          <w:lang w:val="en-IN"/>
        </w:rPr>
        <w:t>It is noted</w:t>
      </w:r>
      <w:r w:rsidR="009224A0">
        <w:rPr>
          <w:szCs w:val="22"/>
          <w:lang w:val="en-IN"/>
        </w:rPr>
        <w:t xml:space="preserve"> that </w:t>
      </w:r>
      <w:r w:rsidR="00510AC3">
        <w:rPr>
          <w:szCs w:val="22"/>
          <w:lang w:val="en-IN"/>
        </w:rPr>
        <w:t xml:space="preserve">the </w:t>
      </w:r>
      <w:r w:rsidR="009224A0">
        <w:rPr>
          <w:szCs w:val="22"/>
          <w:lang w:val="en-IN"/>
        </w:rPr>
        <w:t xml:space="preserve">RPR </w:t>
      </w:r>
      <w:r w:rsidR="00C8646D">
        <w:rPr>
          <w:szCs w:val="22"/>
          <w:lang w:val="en-IN"/>
        </w:rPr>
        <w:t xml:space="preserve">memory </w:t>
      </w:r>
      <w:r w:rsidR="009224A0">
        <w:rPr>
          <w:szCs w:val="22"/>
          <w:lang w:val="en-IN"/>
        </w:rPr>
        <w:t xml:space="preserve">constraint </w:t>
      </w:r>
      <w:r w:rsidR="00C8646D">
        <w:rPr>
          <w:szCs w:val="22"/>
          <w:lang w:val="en-IN"/>
        </w:rPr>
        <w:t xml:space="preserve">in </w:t>
      </w:r>
      <w:r w:rsidR="00510AC3">
        <w:rPr>
          <w:szCs w:val="22"/>
          <w:lang w:val="en-IN"/>
        </w:rPr>
        <w:t xml:space="preserve">the current </w:t>
      </w:r>
      <w:r w:rsidR="00C8646D">
        <w:rPr>
          <w:szCs w:val="22"/>
          <w:lang w:val="en-IN"/>
        </w:rPr>
        <w:t xml:space="preserve">VVC specification draft </w:t>
      </w:r>
      <w:r w:rsidR="00510AC3">
        <w:rPr>
          <w:szCs w:val="22"/>
          <w:lang w:val="en-IN"/>
        </w:rPr>
        <w:t>is</w:t>
      </w:r>
      <w:r w:rsidR="00C8646D">
        <w:rPr>
          <w:szCs w:val="22"/>
          <w:lang w:val="en-IN"/>
        </w:rPr>
        <w:t xml:space="preserve"> </w:t>
      </w:r>
      <w:r w:rsidR="009224A0">
        <w:rPr>
          <w:szCs w:val="22"/>
          <w:lang w:val="en-IN"/>
        </w:rPr>
        <w:t xml:space="preserve">simplified </w:t>
      </w:r>
      <w:r w:rsidR="00510AC3">
        <w:rPr>
          <w:szCs w:val="22"/>
          <w:lang w:val="en-IN"/>
        </w:rPr>
        <w:t xml:space="preserve">in that it does not </w:t>
      </w:r>
      <w:r w:rsidR="009224A0">
        <w:rPr>
          <w:szCs w:val="22"/>
          <w:lang w:val="en-IN"/>
        </w:rPr>
        <w:t>consider the real impact of MC interpolation filter</w:t>
      </w:r>
      <w:r w:rsidR="00510AC3">
        <w:rPr>
          <w:szCs w:val="22"/>
          <w:lang w:val="en-IN"/>
        </w:rPr>
        <w:t>s</w:t>
      </w:r>
      <w:r w:rsidR="009224A0">
        <w:rPr>
          <w:szCs w:val="22"/>
          <w:lang w:val="en-IN"/>
        </w:rPr>
        <w:t xml:space="preserve">. </w:t>
      </w:r>
      <w:r w:rsidR="00491D8D">
        <w:rPr>
          <w:szCs w:val="22"/>
          <w:lang w:val="en-IN"/>
        </w:rPr>
        <w:t xml:space="preserve">A third </w:t>
      </w:r>
      <w:r w:rsidR="00510AC3">
        <w:rPr>
          <w:szCs w:val="22"/>
          <w:lang w:val="en-IN"/>
        </w:rPr>
        <w:t xml:space="preserve">alternative </w:t>
      </w:r>
      <w:r w:rsidR="00C8646D">
        <w:rPr>
          <w:szCs w:val="22"/>
          <w:lang w:val="en-IN"/>
        </w:rPr>
        <w:t xml:space="preserve">method </w:t>
      </w:r>
      <w:r w:rsidR="00510AC3">
        <w:rPr>
          <w:szCs w:val="22"/>
          <w:lang w:val="en-IN"/>
        </w:rPr>
        <w:t xml:space="preserve">that does </w:t>
      </w:r>
      <w:r w:rsidR="00C8646D">
        <w:rPr>
          <w:szCs w:val="22"/>
          <w:lang w:val="en-IN"/>
        </w:rPr>
        <w:t>consider</w:t>
      </w:r>
      <w:r w:rsidR="00A75A20">
        <w:rPr>
          <w:szCs w:val="22"/>
          <w:lang w:val="en-IN"/>
        </w:rPr>
        <w:t xml:space="preserve"> </w:t>
      </w:r>
      <w:r w:rsidR="00A75A20">
        <w:rPr>
          <w:szCs w:val="22"/>
          <w:lang w:val="en-IN"/>
        </w:rPr>
        <w:lastRenderedPageBreak/>
        <w:t xml:space="preserve">real MC memory </w:t>
      </w:r>
      <w:r w:rsidR="00510AC3">
        <w:rPr>
          <w:szCs w:val="22"/>
          <w:lang w:val="en-IN"/>
        </w:rPr>
        <w:t xml:space="preserve">bandwidth </w:t>
      </w:r>
      <w:r w:rsidR="00491D8D">
        <w:rPr>
          <w:szCs w:val="22"/>
          <w:lang w:val="en-CA"/>
        </w:rPr>
        <w:t>is described and analyzed in Annex</w:t>
      </w:r>
      <w:r w:rsidR="00510AC3">
        <w:rPr>
          <w:szCs w:val="22"/>
          <w:lang w:val="en-CA"/>
        </w:rPr>
        <w:t>es</w:t>
      </w:r>
      <w:r w:rsidR="00491D8D">
        <w:rPr>
          <w:szCs w:val="22"/>
          <w:lang w:val="en-CA"/>
        </w:rPr>
        <w:t xml:space="preserve"> </w:t>
      </w:r>
      <w:r w:rsidR="00C8646D">
        <w:rPr>
          <w:szCs w:val="22"/>
          <w:lang w:val="en-CA"/>
        </w:rPr>
        <w:t xml:space="preserve">A and </w:t>
      </w:r>
      <w:r w:rsidR="00491D8D">
        <w:rPr>
          <w:szCs w:val="22"/>
          <w:lang w:val="en-CA"/>
        </w:rPr>
        <w:t xml:space="preserve">B. </w:t>
      </w:r>
      <w:r w:rsidR="00510AC3">
        <w:rPr>
          <w:szCs w:val="22"/>
          <w:lang w:val="en-CA"/>
        </w:rPr>
        <w:t xml:space="preserve">In that alternative method, </w:t>
      </w:r>
      <w:r w:rsidR="00510AC3">
        <w:rPr>
          <w:szCs w:val="22"/>
          <w:lang w:val="en-IN"/>
        </w:rPr>
        <w:t xml:space="preserve">only </w:t>
      </w:r>
      <w:r w:rsidR="00510AC3">
        <w:rPr>
          <w:szCs w:val="22"/>
          <w:lang w:val="en-CA"/>
        </w:rPr>
        <w:t xml:space="preserve">reference picture list 0 is used for Case 2 if </w:t>
      </w:r>
      <w:proofErr w:type="spellStart"/>
      <w:r w:rsidR="00510AC3">
        <w:rPr>
          <w:szCs w:val="22"/>
          <w:lang w:val="en-CA"/>
        </w:rPr>
        <w:t>scalingRatio</w:t>
      </w:r>
      <w:proofErr w:type="spellEnd"/>
      <w:r w:rsidR="00510AC3">
        <w:rPr>
          <w:szCs w:val="22"/>
          <w:lang w:val="en-CA"/>
        </w:rPr>
        <w:t xml:space="preserve">&gt;1. </w:t>
      </w:r>
    </w:p>
    <w:p w14:paraId="544DA899" w14:textId="05E16E24" w:rsidR="004B6703" w:rsidRPr="005B217D" w:rsidRDefault="004B6703" w:rsidP="004B670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249CF6C" w14:textId="06652A6D" w:rsidR="004B6703" w:rsidRPr="005B217D" w:rsidRDefault="00B50B2A" w:rsidP="004B6703">
      <w:pPr>
        <w:rPr>
          <w:szCs w:val="22"/>
          <w:lang w:val="en-CA"/>
        </w:rPr>
      </w:pPr>
      <w:r>
        <w:rPr>
          <w:szCs w:val="22"/>
          <w:lang w:val="en-CA"/>
        </w:rPr>
        <w:t xml:space="preserve">Signalling alternative scaling </w:t>
      </w:r>
      <w:r w:rsidR="0092295F">
        <w:rPr>
          <w:szCs w:val="22"/>
          <w:lang w:val="en-CA"/>
        </w:rPr>
        <w:t>window</w:t>
      </w:r>
      <w:r>
        <w:rPr>
          <w:szCs w:val="22"/>
          <w:lang w:val="en-CA"/>
        </w:rPr>
        <w:t xml:space="preserve"> </w:t>
      </w:r>
      <w:r w:rsidR="00572896">
        <w:rPr>
          <w:szCs w:val="22"/>
          <w:lang w:val="en-CA"/>
        </w:rPr>
        <w:t>offsets</w:t>
      </w:r>
      <w:r>
        <w:rPr>
          <w:szCs w:val="22"/>
          <w:lang w:val="en-CA"/>
        </w:rPr>
        <w:t xml:space="preserve"> in the PH</w:t>
      </w:r>
      <w:r w:rsidR="0092295F">
        <w:rPr>
          <w:szCs w:val="22"/>
          <w:lang w:val="en-CA"/>
        </w:rPr>
        <w:t xml:space="preserve"> is proposed to simplify the </w:t>
      </w:r>
      <w:r>
        <w:rPr>
          <w:szCs w:val="22"/>
          <w:lang w:val="en-CA"/>
        </w:rPr>
        <w:t xml:space="preserve">use of sub-regions of current and reference pictures in </w:t>
      </w:r>
      <w:r w:rsidR="0092295F">
        <w:rPr>
          <w:szCs w:val="22"/>
          <w:lang w:val="en-CA"/>
        </w:rPr>
        <w:t>RP</w:t>
      </w:r>
      <w:r w:rsidR="001C3C15">
        <w:rPr>
          <w:szCs w:val="22"/>
          <w:lang w:val="en-CA"/>
        </w:rPr>
        <w:t>R</w:t>
      </w:r>
      <w:r w:rsidR="0092295F">
        <w:rPr>
          <w:szCs w:val="22"/>
          <w:lang w:val="en-CA"/>
        </w:rPr>
        <w:t>.</w:t>
      </w:r>
      <w:r w:rsidR="00E80CC9">
        <w:rPr>
          <w:szCs w:val="22"/>
          <w:lang w:val="en-CA"/>
        </w:rPr>
        <w:t xml:space="preserve"> </w:t>
      </w:r>
      <w:r w:rsidR="00546A15">
        <w:rPr>
          <w:szCs w:val="22"/>
          <w:lang w:val="en-CA"/>
        </w:rPr>
        <w:t xml:space="preserve">RPR using alterative scaling window (ROI) satisfies existing RPR memory bandwidth constraints. </w:t>
      </w:r>
      <w:r>
        <w:rPr>
          <w:szCs w:val="22"/>
          <w:lang w:val="en-CA"/>
        </w:rPr>
        <w:t xml:space="preserve">The coding efficiency is similar to previous methods </w:t>
      </w:r>
      <w:r w:rsidR="00E80CC9">
        <w:rPr>
          <w:szCs w:val="22"/>
          <w:lang w:val="en-CA"/>
        </w:rPr>
        <w:t xml:space="preserve">but </w:t>
      </w:r>
      <w:r>
        <w:rPr>
          <w:szCs w:val="22"/>
          <w:lang w:val="en-CA"/>
        </w:rPr>
        <w:t xml:space="preserve">the </w:t>
      </w:r>
      <w:r w:rsidR="00572896">
        <w:rPr>
          <w:szCs w:val="22"/>
          <w:lang w:val="en-CA"/>
        </w:rPr>
        <w:t>current</w:t>
      </w:r>
      <w:r>
        <w:rPr>
          <w:szCs w:val="22"/>
          <w:lang w:val="en-CA"/>
        </w:rPr>
        <w:t xml:space="preserve"> method has </w:t>
      </w:r>
      <w:r w:rsidR="00E80CC9">
        <w:rPr>
          <w:szCs w:val="22"/>
          <w:lang w:val="en-CA"/>
        </w:rPr>
        <w:t>much simpler syntax and semantics.</w:t>
      </w:r>
    </w:p>
    <w:p w14:paraId="04B93BEF" w14:textId="267D5600" w:rsidR="00CC43FF" w:rsidRPr="005B217D" w:rsidRDefault="00CC43FF" w:rsidP="00CC43FF">
      <w:pPr>
        <w:pStyle w:val="Heading1"/>
        <w:rPr>
          <w:lang w:val="en-CA"/>
        </w:rPr>
      </w:pPr>
      <w:r>
        <w:rPr>
          <w:lang w:val="en-CA"/>
        </w:rPr>
        <w:t>Reference</w:t>
      </w:r>
      <w:r w:rsidR="00C56C36">
        <w:rPr>
          <w:lang w:val="en-CA"/>
        </w:rPr>
        <w:t>s</w:t>
      </w:r>
    </w:p>
    <w:p w14:paraId="50ADC298" w14:textId="0AB2AADD" w:rsidR="00572896" w:rsidRDefault="00572896" w:rsidP="00A4289F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6" w:name="_Ref36046658"/>
      <w:bookmarkStart w:id="17" w:name="_Ref19887027"/>
      <w:r>
        <w:rPr>
          <w:lang w:val="en-CA"/>
        </w:rPr>
        <w:t xml:space="preserve">T. Lu, F. Pu, P. Yin, S. McCarty, W. </w:t>
      </w:r>
      <w:proofErr w:type="spellStart"/>
      <w:r>
        <w:rPr>
          <w:lang w:val="en-CA"/>
        </w:rPr>
        <w:t>Husak</w:t>
      </w:r>
      <w:proofErr w:type="spellEnd"/>
      <w:r>
        <w:rPr>
          <w:lang w:val="en-CA"/>
        </w:rPr>
        <w:t>, and T. Chen, “</w:t>
      </w:r>
      <w:r w:rsidRPr="00572896">
        <w:rPr>
          <w:lang w:val="en-CA"/>
        </w:rPr>
        <w:t xml:space="preserve">AHG8: Support of ROI (Region-Of-Interest) </w:t>
      </w:r>
      <w:r>
        <w:rPr>
          <w:lang w:val="en-CA"/>
        </w:rPr>
        <w:t>scalability”, JVET-P0336, Geneva, CH, Oct 2019</w:t>
      </w:r>
      <w:bookmarkEnd w:id="16"/>
    </w:p>
    <w:p w14:paraId="0165682B" w14:textId="70340C74" w:rsidR="00A4289F" w:rsidRDefault="00A4289F" w:rsidP="00A4289F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8" w:name="_Ref27419069"/>
      <w:bookmarkStart w:id="19" w:name="_Ref35875458"/>
      <w:bookmarkEnd w:id="17"/>
      <w:r>
        <w:rPr>
          <w:lang w:val="en-CA"/>
        </w:rPr>
        <w:t xml:space="preserve">T. Lu, F. Pu, P. Yin, S. McCarty, W. </w:t>
      </w:r>
      <w:proofErr w:type="spellStart"/>
      <w:r>
        <w:rPr>
          <w:lang w:val="en-CA"/>
        </w:rPr>
        <w:t>Husak</w:t>
      </w:r>
      <w:proofErr w:type="spellEnd"/>
      <w:r>
        <w:rPr>
          <w:lang w:val="en-CA"/>
        </w:rPr>
        <w:t>, and T. Chen, “</w:t>
      </w:r>
      <w:r w:rsidRPr="00926A09">
        <w:rPr>
          <w:lang w:val="en-CA"/>
        </w:rPr>
        <w:t xml:space="preserve">AHG8: Support of ROI (Region-Of-Interest) </w:t>
      </w:r>
      <w:r w:rsidR="004F70FF">
        <w:rPr>
          <w:lang w:val="en-CA"/>
        </w:rPr>
        <w:t>RPR</w:t>
      </w:r>
      <w:r>
        <w:rPr>
          <w:lang w:val="en-CA"/>
        </w:rPr>
        <w:t>”, JVET-</w:t>
      </w:r>
      <w:r w:rsidR="006A09C2">
        <w:rPr>
          <w:lang w:val="en-CA"/>
        </w:rPr>
        <w:t>Q</w:t>
      </w:r>
      <w:r>
        <w:rPr>
          <w:lang w:val="en-CA"/>
        </w:rPr>
        <w:t>0</w:t>
      </w:r>
      <w:r w:rsidR="006A09C2">
        <w:rPr>
          <w:lang w:val="en-CA"/>
        </w:rPr>
        <w:t>119</w:t>
      </w:r>
      <w:r>
        <w:rPr>
          <w:lang w:val="en-CA"/>
        </w:rPr>
        <w:t xml:space="preserve">, </w:t>
      </w:r>
      <w:bookmarkEnd w:id="18"/>
      <w:r w:rsidR="00880044">
        <w:rPr>
          <w:lang w:val="en-CA"/>
        </w:rPr>
        <w:t>Brussels</w:t>
      </w:r>
      <w:r w:rsidR="00880044" w:rsidRPr="00122392">
        <w:rPr>
          <w:lang w:val="en-CA"/>
        </w:rPr>
        <w:t xml:space="preserve">, </w:t>
      </w:r>
      <w:r w:rsidR="00880044">
        <w:rPr>
          <w:lang w:val="en-CA"/>
        </w:rPr>
        <w:t>BE</w:t>
      </w:r>
      <w:r w:rsidR="00880044" w:rsidRPr="00122392">
        <w:rPr>
          <w:lang w:val="en-CA"/>
        </w:rPr>
        <w:t xml:space="preserve">, </w:t>
      </w:r>
      <w:r w:rsidR="00880044">
        <w:rPr>
          <w:lang w:val="en-CA"/>
        </w:rPr>
        <w:t>Jan.</w:t>
      </w:r>
      <w:r w:rsidR="00880044" w:rsidRPr="00122392">
        <w:rPr>
          <w:lang w:val="en-CA"/>
        </w:rPr>
        <w:t xml:space="preserve"> 20</w:t>
      </w:r>
      <w:r w:rsidR="00880044">
        <w:rPr>
          <w:lang w:val="en-CA"/>
        </w:rPr>
        <w:t>2</w:t>
      </w:r>
      <w:r w:rsidR="00C23EE9">
        <w:rPr>
          <w:lang w:val="en-CA"/>
        </w:rPr>
        <w:t>0</w:t>
      </w:r>
      <w:bookmarkEnd w:id="19"/>
    </w:p>
    <w:p w14:paraId="5FF3EFF0" w14:textId="77777777" w:rsidR="000D2A30" w:rsidRDefault="000D2A30" w:rsidP="000D2A30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0" w:name="_Ref26269998"/>
      <w:bookmarkStart w:id="21" w:name="_Ref36027344"/>
      <w:r>
        <w:rPr>
          <w:lang w:val="en-CA"/>
        </w:rPr>
        <w:t>B. Bross, J. Chen, S. Liu, and Y.-K. Wang, “</w:t>
      </w:r>
      <w:r w:rsidRPr="00471F68">
        <w:rPr>
          <w:lang w:val="en-CA"/>
        </w:rPr>
        <w:t xml:space="preserve">Versatile Video Coding </w:t>
      </w:r>
      <w:r>
        <w:rPr>
          <w:lang w:val="en-CA"/>
        </w:rPr>
        <w:t xml:space="preserve">(Draft 7)”, </w:t>
      </w:r>
      <w:r w:rsidRPr="00471F68">
        <w:rPr>
          <w:lang w:val="en-CA"/>
        </w:rPr>
        <w:t>JVET-</w:t>
      </w:r>
      <w:r>
        <w:rPr>
          <w:lang w:val="en-CA"/>
        </w:rPr>
        <w:t>Q2</w:t>
      </w:r>
      <w:r w:rsidRPr="00471F68">
        <w:rPr>
          <w:lang w:val="en-CA"/>
        </w:rPr>
        <w:t>00</w:t>
      </w:r>
      <w:r>
        <w:rPr>
          <w:lang w:val="en-CA"/>
        </w:rPr>
        <w:t>1</w:t>
      </w:r>
      <w:r w:rsidRPr="00471F68">
        <w:rPr>
          <w:lang w:val="en-CA"/>
        </w:rPr>
        <w:t>-v</w:t>
      </w:r>
      <w:r>
        <w:rPr>
          <w:lang w:val="en-CA"/>
        </w:rPr>
        <w:t>D, Brussels</w:t>
      </w:r>
      <w:r w:rsidRPr="00122392">
        <w:rPr>
          <w:lang w:val="en-CA"/>
        </w:rPr>
        <w:t xml:space="preserve">, </w:t>
      </w:r>
      <w:r>
        <w:rPr>
          <w:lang w:val="en-CA"/>
        </w:rPr>
        <w:t>BE</w:t>
      </w:r>
      <w:r w:rsidRPr="00122392">
        <w:rPr>
          <w:lang w:val="en-CA"/>
        </w:rPr>
        <w:t xml:space="preserve">, </w:t>
      </w:r>
      <w:r>
        <w:rPr>
          <w:lang w:val="en-CA"/>
        </w:rPr>
        <w:t>Jan.</w:t>
      </w:r>
      <w:r w:rsidRPr="00122392">
        <w:rPr>
          <w:lang w:val="en-CA"/>
        </w:rPr>
        <w:t xml:space="preserve"> 20</w:t>
      </w:r>
      <w:bookmarkEnd w:id="20"/>
      <w:r>
        <w:rPr>
          <w:lang w:val="en-CA"/>
        </w:rPr>
        <w:t>20</w:t>
      </w:r>
      <w:bookmarkEnd w:id="21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FBEFEF6" w14:textId="16107A0B" w:rsidR="00D45B94" w:rsidRPr="005B217D" w:rsidRDefault="00D45B94" w:rsidP="00D45B94">
      <w:pPr>
        <w:rPr>
          <w:szCs w:val="22"/>
          <w:lang w:val="en-CA"/>
        </w:rPr>
      </w:pPr>
      <w:r>
        <w:rPr>
          <w:b/>
          <w:szCs w:val="22"/>
          <w:lang w:val="en-CA"/>
        </w:rPr>
        <w:t>Intel</w:t>
      </w:r>
      <w:r w:rsidRPr="00C165F1">
        <w:rPr>
          <w:b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A9B4D21" w14:textId="49569070" w:rsidR="00342FF4" w:rsidRDefault="005F3DCA" w:rsidP="009234A5">
      <w:pPr>
        <w:rPr>
          <w:b/>
          <w:szCs w:val="22"/>
          <w:lang w:val="en-CA"/>
        </w:rPr>
      </w:pPr>
      <w:r w:rsidRPr="00C165F1">
        <w:rPr>
          <w:b/>
          <w:szCs w:val="22"/>
          <w:lang w:val="en-CA"/>
        </w:rPr>
        <w:t>Dolby Laboratories,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7A83D2E" w14:textId="795E516F" w:rsidR="002246E6" w:rsidRDefault="002246E6" w:rsidP="002246E6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Ittiam</w:t>
      </w:r>
      <w:proofErr w:type="spellEnd"/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18EFEEC8" w14:textId="77777777" w:rsidR="002246E6" w:rsidRDefault="002246E6" w:rsidP="009234A5">
      <w:pPr>
        <w:rPr>
          <w:b/>
          <w:szCs w:val="22"/>
          <w:lang w:val="en-CA"/>
        </w:rPr>
      </w:pPr>
    </w:p>
    <w:p w14:paraId="714F9CFF" w14:textId="7D82E8E0" w:rsidR="006A3F8B" w:rsidRPr="003E43A7" w:rsidRDefault="006A3F8B" w:rsidP="003E43A7">
      <w:pPr>
        <w:pStyle w:val="Heading1"/>
        <w:rPr>
          <w:lang w:val="en-CA"/>
        </w:rPr>
      </w:pPr>
      <w:r>
        <w:rPr>
          <w:lang w:val="en-CA"/>
        </w:rPr>
        <w:t>Annex A</w:t>
      </w:r>
      <w:r w:rsidRPr="002246E6">
        <w:t xml:space="preserve">: </w:t>
      </w:r>
      <w:proofErr w:type="spellStart"/>
      <w:r w:rsidRPr="002246E6">
        <w:t>luma</w:t>
      </w:r>
      <w:proofErr w:type="spellEnd"/>
      <w:r w:rsidRPr="002246E6">
        <w:t xml:space="preserve">-inter prediction memory </w:t>
      </w:r>
      <w:r w:rsidR="002658CA" w:rsidRPr="002246E6">
        <w:t>bandwidth</w:t>
      </w:r>
      <w:r w:rsidR="00927C24" w:rsidRPr="002246E6">
        <w:t xml:space="preserve"> </w:t>
      </w:r>
      <w:r w:rsidRPr="002246E6">
        <w:t>analysis</w:t>
      </w:r>
      <w:r w:rsidRPr="003E43A7">
        <w:rPr>
          <w:lang w:val="en-CA"/>
        </w:rPr>
        <w:t xml:space="preserve"> </w:t>
      </w:r>
    </w:p>
    <w:p w14:paraId="233AB046" w14:textId="6DD4A1BD" w:rsidR="006A3F8B" w:rsidRPr="003E43A7" w:rsidRDefault="003E43A7" w:rsidP="009234A5">
      <w:pPr>
        <w:rPr>
          <w:bCs/>
          <w:szCs w:val="22"/>
          <w:lang w:val="en-CA"/>
        </w:rPr>
      </w:pPr>
      <w:r w:rsidRPr="003E43A7">
        <w:rPr>
          <w:bCs/>
          <w:szCs w:val="22"/>
          <w:lang w:val="en-CA"/>
        </w:rPr>
        <w:t xml:space="preserve">Assuming block size is </w:t>
      </w:r>
      <w:proofErr w:type="spellStart"/>
      <w:r w:rsidRPr="003E43A7">
        <w:rPr>
          <w:bCs/>
          <w:szCs w:val="22"/>
          <w:lang w:val="en-CA"/>
        </w:rPr>
        <w:t>W</w:t>
      </w:r>
      <w:r w:rsidR="00DD482F">
        <w:rPr>
          <w:bCs/>
          <w:szCs w:val="22"/>
          <w:lang w:val="en-CA"/>
        </w:rPr>
        <w:t>x</w:t>
      </w:r>
      <w:r w:rsidRPr="003E43A7">
        <w:rPr>
          <w:bCs/>
          <w:szCs w:val="22"/>
          <w:lang w:val="en-CA"/>
        </w:rPr>
        <w:t>H</w:t>
      </w:r>
      <w:proofErr w:type="spellEnd"/>
      <w:r w:rsidR="00927C24">
        <w:rPr>
          <w:bCs/>
          <w:szCs w:val="22"/>
          <w:lang w:val="en-CA"/>
        </w:rPr>
        <w:t xml:space="preserve"> (</w:t>
      </w:r>
      <w:proofErr w:type="spellStart"/>
      <w:r w:rsidR="00927C24">
        <w:rPr>
          <w:bCs/>
          <w:szCs w:val="22"/>
          <w:lang w:val="en-CA"/>
        </w:rPr>
        <w:t>Width</w:t>
      </w:r>
      <w:r w:rsidR="00DD482F">
        <w:rPr>
          <w:bCs/>
          <w:szCs w:val="22"/>
          <w:lang w:val="en-CA"/>
        </w:rPr>
        <w:t>x</w:t>
      </w:r>
      <w:r w:rsidR="00927C24">
        <w:rPr>
          <w:bCs/>
          <w:szCs w:val="22"/>
          <w:lang w:val="en-CA"/>
        </w:rPr>
        <w:t>Height</w:t>
      </w:r>
      <w:proofErr w:type="spellEnd"/>
      <w:r w:rsidR="00927C24">
        <w:rPr>
          <w:bCs/>
          <w:szCs w:val="22"/>
          <w:lang w:val="en-CA"/>
        </w:rPr>
        <w:t>)</w:t>
      </w:r>
      <w:r w:rsidRPr="003E43A7">
        <w:rPr>
          <w:bCs/>
          <w:szCs w:val="22"/>
          <w:lang w:val="en-CA"/>
        </w:rPr>
        <w:t xml:space="preserve">, the interpolation </w:t>
      </w:r>
      <w:r w:rsidR="00D26290">
        <w:rPr>
          <w:bCs/>
          <w:szCs w:val="22"/>
          <w:lang w:val="en-CA"/>
        </w:rPr>
        <w:t xml:space="preserve">filter </w:t>
      </w:r>
      <w:r w:rsidRPr="003E43A7">
        <w:rPr>
          <w:bCs/>
          <w:szCs w:val="22"/>
          <w:lang w:val="en-CA"/>
        </w:rPr>
        <w:t>has T taps</w:t>
      </w:r>
      <w:r w:rsidR="0041203E">
        <w:rPr>
          <w:bCs/>
          <w:szCs w:val="22"/>
          <w:lang w:val="en-CA"/>
        </w:rPr>
        <w:t xml:space="preserve"> (T=8)</w:t>
      </w:r>
      <w:r w:rsidRPr="003E43A7">
        <w:rPr>
          <w:bCs/>
          <w:szCs w:val="22"/>
          <w:lang w:val="en-CA"/>
        </w:rPr>
        <w:t xml:space="preserve">, </w:t>
      </w:r>
      <w:proofErr w:type="spellStart"/>
      <w:r w:rsidR="00E658D5" w:rsidRPr="00E658D5">
        <w:rPr>
          <w:bCs/>
          <w:szCs w:val="22"/>
          <w:lang w:val="en-CA"/>
        </w:rPr>
        <w:t>s</w:t>
      </w:r>
      <w:r w:rsidR="00E658D5">
        <w:rPr>
          <w:bCs/>
          <w:szCs w:val="22"/>
          <w:lang w:val="en-CA"/>
        </w:rPr>
        <w:t>R</w:t>
      </w:r>
      <w:proofErr w:type="spellEnd"/>
      <w:r w:rsidR="00E658D5" w:rsidRPr="00E658D5">
        <w:rPr>
          <w:bCs/>
          <w:szCs w:val="22"/>
          <w:lang w:val="en-CA"/>
        </w:rPr>
        <w:t>[0]</w:t>
      </w:r>
      <w:r w:rsidR="00E658D5">
        <w:rPr>
          <w:bCs/>
          <w:szCs w:val="22"/>
          <w:lang w:val="en-CA"/>
        </w:rPr>
        <w:t xml:space="preserve"> and </w:t>
      </w:r>
      <w:proofErr w:type="spellStart"/>
      <w:r w:rsidR="00E658D5" w:rsidRPr="00E658D5">
        <w:rPr>
          <w:bCs/>
          <w:szCs w:val="22"/>
          <w:lang w:val="en-CA"/>
        </w:rPr>
        <w:t>s</w:t>
      </w:r>
      <w:r w:rsidR="00E658D5">
        <w:rPr>
          <w:bCs/>
          <w:szCs w:val="22"/>
          <w:lang w:val="en-CA"/>
        </w:rPr>
        <w:t>R</w:t>
      </w:r>
      <w:proofErr w:type="spellEnd"/>
      <w:r w:rsidR="00E658D5" w:rsidRPr="00E658D5">
        <w:rPr>
          <w:bCs/>
          <w:szCs w:val="22"/>
          <w:lang w:val="en-CA"/>
        </w:rPr>
        <w:t>[</w:t>
      </w:r>
      <w:r w:rsidR="00E658D5">
        <w:rPr>
          <w:bCs/>
          <w:szCs w:val="22"/>
          <w:lang w:val="en-CA"/>
        </w:rPr>
        <w:t>1</w:t>
      </w:r>
      <w:r w:rsidR="00E658D5" w:rsidRPr="00E658D5">
        <w:rPr>
          <w:bCs/>
          <w:szCs w:val="22"/>
          <w:lang w:val="en-CA"/>
        </w:rPr>
        <w:t>]</w:t>
      </w:r>
      <w:r w:rsidR="00E658D5">
        <w:rPr>
          <w:bCs/>
          <w:szCs w:val="22"/>
          <w:lang w:val="en-CA"/>
        </w:rPr>
        <w:t xml:space="preserve"> denotes horizontal and vertical scaling ratio, respectively</w:t>
      </w:r>
      <w:r w:rsidR="000A05A0">
        <w:rPr>
          <w:bCs/>
          <w:szCs w:val="22"/>
          <w:lang w:val="en-CA"/>
        </w:rPr>
        <w:t>.</w:t>
      </w:r>
    </w:p>
    <w:p w14:paraId="35E4BAB9" w14:textId="5E23A2FD" w:rsidR="006A3F8B" w:rsidRDefault="003E43A7" w:rsidP="009234A5">
      <w:pPr>
        <w:rPr>
          <w:bCs/>
          <w:szCs w:val="22"/>
          <w:lang w:val="en-CA"/>
        </w:rPr>
      </w:pPr>
      <w:r>
        <w:rPr>
          <w:szCs w:val="22"/>
          <w:lang w:val="en-CA"/>
        </w:rPr>
        <w:t xml:space="preserve">For MC without RPR, </w:t>
      </w:r>
      <w:r w:rsidR="00E658D5">
        <w:rPr>
          <w:szCs w:val="22"/>
          <w:lang w:val="en-CA"/>
        </w:rPr>
        <w:t xml:space="preserve">i.e., </w:t>
      </w:r>
      <w:proofErr w:type="spellStart"/>
      <w:r w:rsidR="00E658D5" w:rsidRPr="00E658D5">
        <w:rPr>
          <w:bCs/>
          <w:szCs w:val="22"/>
          <w:lang w:val="en-CA"/>
        </w:rPr>
        <w:t>s</w:t>
      </w:r>
      <w:r w:rsidR="00E658D5">
        <w:rPr>
          <w:bCs/>
          <w:szCs w:val="22"/>
          <w:lang w:val="en-CA"/>
        </w:rPr>
        <w:t>R</w:t>
      </w:r>
      <w:proofErr w:type="spellEnd"/>
      <w:r w:rsidR="00E658D5" w:rsidRPr="00E658D5">
        <w:rPr>
          <w:bCs/>
          <w:szCs w:val="22"/>
          <w:lang w:val="en-CA"/>
        </w:rPr>
        <w:t>[0]</w:t>
      </w:r>
      <w:r w:rsidR="00E658D5">
        <w:rPr>
          <w:bCs/>
          <w:szCs w:val="22"/>
          <w:lang w:val="en-CA"/>
        </w:rPr>
        <w:t xml:space="preserve">=1 and </w:t>
      </w:r>
      <w:proofErr w:type="spellStart"/>
      <w:r w:rsidR="00E658D5" w:rsidRPr="00E658D5">
        <w:rPr>
          <w:bCs/>
          <w:szCs w:val="22"/>
          <w:lang w:val="en-CA"/>
        </w:rPr>
        <w:t>s</w:t>
      </w:r>
      <w:r w:rsidR="00E658D5">
        <w:rPr>
          <w:bCs/>
          <w:szCs w:val="22"/>
          <w:lang w:val="en-CA"/>
        </w:rPr>
        <w:t>R</w:t>
      </w:r>
      <w:proofErr w:type="spellEnd"/>
      <w:r w:rsidR="00E658D5" w:rsidRPr="00E658D5">
        <w:rPr>
          <w:bCs/>
          <w:szCs w:val="22"/>
          <w:lang w:val="en-CA"/>
        </w:rPr>
        <w:t>[</w:t>
      </w:r>
      <w:r w:rsidR="00E658D5">
        <w:rPr>
          <w:bCs/>
          <w:szCs w:val="22"/>
          <w:lang w:val="en-CA"/>
        </w:rPr>
        <w:t>1</w:t>
      </w:r>
      <w:r w:rsidR="00E658D5" w:rsidRPr="00E658D5">
        <w:rPr>
          <w:bCs/>
          <w:szCs w:val="22"/>
          <w:lang w:val="en-CA"/>
        </w:rPr>
        <w:t>]</w:t>
      </w:r>
      <w:r w:rsidR="00E658D5">
        <w:rPr>
          <w:bCs/>
          <w:szCs w:val="22"/>
          <w:lang w:val="en-CA"/>
        </w:rPr>
        <w:t xml:space="preserve">=1, for </w:t>
      </w:r>
      <w:proofErr w:type="spellStart"/>
      <w:r w:rsidR="00E658D5">
        <w:rPr>
          <w:bCs/>
          <w:szCs w:val="22"/>
          <w:lang w:val="en-CA"/>
        </w:rPr>
        <w:t>uni</w:t>
      </w:r>
      <w:proofErr w:type="spellEnd"/>
      <w:r w:rsidR="00E658D5">
        <w:rPr>
          <w:bCs/>
          <w:szCs w:val="22"/>
          <w:lang w:val="en-CA"/>
        </w:rPr>
        <w:t>-prediction, number of reference samples is (W+T</w:t>
      </w:r>
      <w:r w:rsidR="00927C24">
        <w:rPr>
          <w:bCs/>
          <w:szCs w:val="22"/>
          <w:lang w:val="en-CA"/>
        </w:rPr>
        <w:t>-</w:t>
      </w:r>
      <w:r w:rsidR="00E658D5">
        <w:rPr>
          <w:bCs/>
          <w:szCs w:val="22"/>
          <w:lang w:val="en-CA"/>
        </w:rPr>
        <w:t>1)*(H+T-1). For bi-prediction, number of reference samples is 2*(W+T-1)*(H+T-1). After normalization, it is 2*(W+T-1)*(H+T-1)/(W*H)</w:t>
      </w:r>
      <w:r w:rsidR="00927C24">
        <w:rPr>
          <w:bCs/>
          <w:szCs w:val="22"/>
          <w:lang w:val="en-CA"/>
        </w:rPr>
        <w:t xml:space="preserve">. </w:t>
      </w:r>
      <w:proofErr w:type="spellStart"/>
      <w:r w:rsidR="00DD482F">
        <w:rPr>
          <w:bCs/>
          <w:szCs w:val="22"/>
          <w:lang w:val="en-CA"/>
        </w:rPr>
        <w:t>Blocksize</w:t>
      </w:r>
      <w:proofErr w:type="spellEnd"/>
      <w:r w:rsidR="00DD482F">
        <w:rPr>
          <w:bCs/>
          <w:szCs w:val="22"/>
          <w:lang w:val="en-CA"/>
        </w:rPr>
        <w:t xml:space="preserve"> </w:t>
      </w:r>
      <w:r w:rsidR="00927C24">
        <w:rPr>
          <w:bCs/>
          <w:szCs w:val="22"/>
          <w:lang w:val="en-CA"/>
        </w:rPr>
        <w:t xml:space="preserve">16x4 and 4x16 has </w:t>
      </w:r>
      <w:r w:rsidR="002658CA">
        <w:rPr>
          <w:bCs/>
          <w:szCs w:val="22"/>
          <w:lang w:val="en-CA"/>
        </w:rPr>
        <w:t xml:space="preserve">the </w:t>
      </w:r>
      <w:r w:rsidR="00927C24">
        <w:rPr>
          <w:bCs/>
          <w:szCs w:val="22"/>
          <w:lang w:val="en-CA"/>
        </w:rPr>
        <w:t>worse memory bandwidth.</w:t>
      </w:r>
    </w:p>
    <w:p w14:paraId="2231280D" w14:textId="3915AA64" w:rsidR="00DD482F" w:rsidRDefault="005D49CE" w:rsidP="00927C24">
      <w:pPr>
        <w:rPr>
          <w:bCs/>
          <w:szCs w:val="22"/>
          <w:lang w:val="en-CA"/>
        </w:rPr>
      </w:pPr>
      <w:r>
        <w:rPr>
          <w:bCs/>
          <w:szCs w:val="22"/>
          <w:lang w:val="en-CA"/>
        </w:rPr>
        <w:t xml:space="preserve">For MC with RPR, </w:t>
      </w:r>
      <w:r w:rsidR="00927C24">
        <w:rPr>
          <w:bCs/>
          <w:szCs w:val="22"/>
          <w:lang w:val="en-CA"/>
        </w:rPr>
        <w:t xml:space="preserve">for </w:t>
      </w:r>
      <w:proofErr w:type="spellStart"/>
      <w:r w:rsidR="00927C24">
        <w:rPr>
          <w:bCs/>
          <w:szCs w:val="22"/>
          <w:lang w:val="en-CA"/>
        </w:rPr>
        <w:t>uni</w:t>
      </w:r>
      <w:proofErr w:type="spellEnd"/>
      <w:r w:rsidR="00927C24">
        <w:rPr>
          <w:bCs/>
          <w:szCs w:val="22"/>
          <w:lang w:val="en-CA"/>
        </w:rPr>
        <w:t xml:space="preserve">-prediction, number of reference samples is </w:t>
      </w:r>
      <w:r w:rsidR="00927C24">
        <w:rPr>
          <w:lang w:val="en-GB" w:eastAsia="zh-CN"/>
        </w:rPr>
        <w:t>((W-1)*</w:t>
      </w:r>
      <w:proofErr w:type="spellStart"/>
      <w:r w:rsidR="00927C24">
        <w:rPr>
          <w:lang w:val="en-GB" w:eastAsia="zh-CN"/>
        </w:rPr>
        <w:t>sR</w:t>
      </w:r>
      <w:proofErr w:type="spellEnd"/>
      <w:r w:rsidR="00927C24">
        <w:rPr>
          <w:lang w:val="en-GB" w:eastAsia="zh-CN"/>
        </w:rPr>
        <w:t>[0])+T)*((H-1)*</w:t>
      </w:r>
      <w:proofErr w:type="spellStart"/>
      <w:r w:rsidR="00927C24">
        <w:rPr>
          <w:lang w:val="en-GB" w:eastAsia="zh-CN"/>
        </w:rPr>
        <w:t>sR</w:t>
      </w:r>
      <w:proofErr w:type="spellEnd"/>
      <w:r w:rsidR="00927C24">
        <w:rPr>
          <w:lang w:val="en-GB" w:eastAsia="zh-CN"/>
        </w:rPr>
        <w:t>[1])+T)</w:t>
      </w:r>
      <w:r w:rsidR="00927C24">
        <w:rPr>
          <w:bCs/>
          <w:szCs w:val="22"/>
          <w:lang w:val="en-CA"/>
        </w:rPr>
        <w:t xml:space="preserve">. After normalization, it is </w:t>
      </w:r>
      <w:r w:rsidR="00927C24">
        <w:rPr>
          <w:lang w:val="en-GB" w:eastAsia="zh-CN"/>
        </w:rPr>
        <w:t>((W-1)*</w:t>
      </w:r>
      <w:proofErr w:type="spellStart"/>
      <w:r w:rsidR="00927C24">
        <w:rPr>
          <w:lang w:val="en-GB" w:eastAsia="zh-CN"/>
        </w:rPr>
        <w:t>sR</w:t>
      </w:r>
      <w:proofErr w:type="spellEnd"/>
      <w:r w:rsidR="00927C24">
        <w:rPr>
          <w:lang w:val="en-GB" w:eastAsia="zh-CN"/>
        </w:rPr>
        <w:t>[0])+T)*((H-1)*</w:t>
      </w:r>
      <w:proofErr w:type="spellStart"/>
      <w:r w:rsidR="00927C24">
        <w:rPr>
          <w:lang w:val="en-GB" w:eastAsia="zh-CN"/>
        </w:rPr>
        <w:t>sR</w:t>
      </w:r>
      <w:proofErr w:type="spellEnd"/>
      <w:r w:rsidR="00927C24">
        <w:rPr>
          <w:lang w:val="en-GB" w:eastAsia="zh-CN"/>
        </w:rPr>
        <w:t>[1])+T)</w:t>
      </w:r>
      <w:r w:rsidR="00927C24">
        <w:rPr>
          <w:bCs/>
          <w:szCs w:val="22"/>
          <w:lang w:val="en-CA"/>
        </w:rPr>
        <w:t xml:space="preserve">/(W*H). </w:t>
      </w:r>
      <w:proofErr w:type="spellStart"/>
      <w:r w:rsidR="00DD482F">
        <w:rPr>
          <w:bCs/>
          <w:szCs w:val="22"/>
          <w:lang w:val="en-CA"/>
        </w:rPr>
        <w:t>Blocksize</w:t>
      </w:r>
      <w:proofErr w:type="spellEnd"/>
      <w:r w:rsidR="00DD482F">
        <w:rPr>
          <w:bCs/>
          <w:szCs w:val="22"/>
          <w:lang w:val="en-CA"/>
        </w:rPr>
        <w:t xml:space="preserve"> </w:t>
      </w:r>
      <w:r w:rsidR="00927C24">
        <w:rPr>
          <w:bCs/>
          <w:szCs w:val="22"/>
          <w:lang w:val="en-CA"/>
        </w:rPr>
        <w:t>16x4 and 4x16 with</w:t>
      </w:r>
      <w:r w:rsidR="00DD482F">
        <w:rPr>
          <w:bCs/>
          <w:szCs w:val="22"/>
          <w:lang w:val="en-CA"/>
        </w:rPr>
        <w:t xml:space="preserve"> </w:t>
      </w:r>
      <w:proofErr w:type="spellStart"/>
      <w:r w:rsidR="00DD482F" w:rsidRPr="00E658D5">
        <w:rPr>
          <w:bCs/>
          <w:szCs w:val="22"/>
          <w:lang w:val="en-CA"/>
        </w:rPr>
        <w:t>s</w:t>
      </w:r>
      <w:r w:rsidR="00DD482F">
        <w:rPr>
          <w:bCs/>
          <w:szCs w:val="22"/>
          <w:lang w:val="en-CA"/>
        </w:rPr>
        <w:t>R</w:t>
      </w:r>
      <w:proofErr w:type="spellEnd"/>
      <w:r w:rsidR="00DD482F" w:rsidRPr="00E658D5">
        <w:rPr>
          <w:bCs/>
          <w:szCs w:val="22"/>
          <w:lang w:val="en-CA"/>
        </w:rPr>
        <w:t>[0]</w:t>
      </w:r>
      <w:r w:rsidR="00DD482F">
        <w:rPr>
          <w:bCs/>
          <w:szCs w:val="22"/>
          <w:lang w:val="en-CA"/>
        </w:rPr>
        <w:t>=</w:t>
      </w:r>
      <w:proofErr w:type="spellStart"/>
      <w:r w:rsidR="00DD482F">
        <w:rPr>
          <w:bCs/>
          <w:szCs w:val="22"/>
          <w:lang w:val="en-CA"/>
        </w:rPr>
        <w:t>sR</w:t>
      </w:r>
      <w:proofErr w:type="spellEnd"/>
      <w:r w:rsidR="00DD482F">
        <w:rPr>
          <w:bCs/>
          <w:szCs w:val="22"/>
          <w:lang w:val="en-CA"/>
        </w:rPr>
        <w:t>[1]=2 has worse memory bandwidth.</w:t>
      </w:r>
    </w:p>
    <w:p w14:paraId="195E92DB" w14:textId="0EDFC45A" w:rsidR="00DD482F" w:rsidRDefault="00DD482F" w:rsidP="00927C24">
      <w:pPr>
        <w:rPr>
          <w:bCs/>
          <w:szCs w:val="22"/>
          <w:lang w:val="en-CA"/>
        </w:rPr>
      </w:pPr>
      <w:r>
        <w:rPr>
          <w:bCs/>
          <w:szCs w:val="22"/>
          <w:lang w:val="en-CA"/>
        </w:rPr>
        <w:t>For 16x4</w:t>
      </w:r>
      <w:r w:rsidR="00883F91">
        <w:rPr>
          <w:bCs/>
          <w:szCs w:val="22"/>
          <w:lang w:val="en-CA"/>
        </w:rPr>
        <w:t>/4x16</w:t>
      </w:r>
      <w:r>
        <w:rPr>
          <w:bCs/>
          <w:szCs w:val="22"/>
          <w:lang w:val="en-CA"/>
        </w:rPr>
        <w:t xml:space="preserve">, MC without RPR, bi-prediction </w:t>
      </w:r>
      <w:r w:rsidR="000052CA">
        <w:rPr>
          <w:bCs/>
          <w:szCs w:val="22"/>
          <w:lang w:val="en-CA"/>
        </w:rPr>
        <w:t>memory bandwidth is 7.906</w:t>
      </w:r>
      <w:r w:rsidR="00883F91">
        <w:rPr>
          <w:bCs/>
          <w:szCs w:val="22"/>
          <w:lang w:val="en-CA"/>
        </w:rPr>
        <w:t>3</w:t>
      </w:r>
      <w:r w:rsidR="000052CA">
        <w:rPr>
          <w:bCs/>
          <w:szCs w:val="22"/>
          <w:lang w:val="en-CA"/>
        </w:rPr>
        <w:t>.</w:t>
      </w:r>
    </w:p>
    <w:p w14:paraId="2FBB63AF" w14:textId="3A9E30A2" w:rsidR="00E658D5" w:rsidRDefault="000052CA" w:rsidP="009234A5">
      <w:pPr>
        <w:rPr>
          <w:bCs/>
          <w:szCs w:val="22"/>
          <w:lang w:val="en-CA"/>
        </w:rPr>
      </w:pPr>
      <w:r>
        <w:rPr>
          <w:bCs/>
          <w:szCs w:val="22"/>
          <w:lang w:val="en-CA"/>
        </w:rPr>
        <w:lastRenderedPageBreak/>
        <w:t>For 16x4</w:t>
      </w:r>
      <w:r w:rsidR="00883F91">
        <w:rPr>
          <w:bCs/>
          <w:szCs w:val="22"/>
          <w:lang w:val="en-CA"/>
        </w:rPr>
        <w:t>/4x16</w:t>
      </w:r>
      <w:r>
        <w:rPr>
          <w:bCs/>
          <w:szCs w:val="22"/>
          <w:lang w:val="en-CA"/>
        </w:rPr>
        <w:t xml:space="preserve">, MC with RPR </w:t>
      </w:r>
      <w:proofErr w:type="spellStart"/>
      <w:r w:rsidRPr="00E658D5">
        <w:rPr>
          <w:bCs/>
          <w:szCs w:val="22"/>
          <w:lang w:val="en-CA"/>
        </w:rPr>
        <w:t>s</w:t>
      </w:r>
      <w:r>
        <w:rPr>
          <w:bCs/>
          <w:szCs w:val="22"/>
          <w:lang w:val="en-CA"/>
        </w:rPr>
        <w:t>R</w:t>
      </w:r>
      <w:proofErr w:type="spellEnd"/>
      <w:r w:rsidRPr="00E658D5">
        <w:rPr>
          <w:bCs/>
          <w:szCs w:val="22"/>
          <w:lang w:val="en-CA"/>
        </w:rPr>
        <w:t>[0]</w:t>
      </w:r>
      <w:r>
        <w:rPr>
          <w:bCs/>
          <w:szCs w:val="22"/>
          <w:lang w:val="en-CA"/>
        </w:rPr>
        <w:t>=</w:t>
      </w:r>
      <w:proofErr w:type="spellStart"/>
      <w:r>
        <w:rPr>
          <w:bCs/>
          <w:szCs w:val="22"/>
          <w:lang w:val="en-CA"/>
        </w:rPr>
        <w:t>sR</w:t>
      </w:r>
      <w:proofErr w:type="spellEnd"/>
      <w:r>
        <w:rPr>
          <w:bCs/>
          <w:szCs w:val="22"/>
          <w:lang w:val="en-CA"/>
        </w:rPr>
        <w:t xml:space="preserve">[1]=2, </w:t>
      </w:r>
      <w:proofErr w:type="spellStart"/>
      <w:r>
        <w:rPr>
          <w:bCs/>
          <w:szCs w:val="22"/>
          <w:lang w:val="en-CA"/>
        </w:rPr>
        <w:t>uni</w:t>
      </w:r>
      <w:proofErr w:type="spellEnd"/>
      <w:r>
        <w:rPr>
          <w:bCs/>
          <w:szCs w:val="22"/>
          <w:lang w:val="en-CA"/>
        </w:rPr>
        <w:t xml:space="preserve">-prediction memory bandwidth is 8.3125. Compared to MC without RPR, the additional memory bandwidth is 5% which is </w:t>
      </w:r>
      <w:r w:rsidR="00A54B72">
        <w:rPr>
          <w:bCs/>
          <w:szCs w:val="22"/>
          <w:lang w:val="en-CA"/>
        </w:rPr>
        <w:t xml:space="preserve">the </w:t>
      </w:r>
      <w:r>
        <w:rPr>
          <w:bCs/>
          <w:szCs w:val="22"/>
          <w:lang w:val="en-CA"/>
        </w:rPr>
        <w:t>worst case.</w:t>
      </w:r>
    </w:p>
    <w:p w14:paraId="506F054A" w14:textId="6D543CA0" w:rsidR="00491D8D" w:rsidRDefault="00491D8D" w:rsidP="00491D8D">
      <w:pPr>
        <w:pStyle w:val="Heading1"/>
        <w:rPr>
          <w:lang w:val="en-CA"/>
        </w:rPr>
      </w:pPr>
      <w:r>
        <w:rPr>
          <w:lang w:val="en-CA"/>
        </w:rPr>
        <w:t xml:space="preserve">Annex B: </w:t>
      </w:r>
      <w:r w:rsidR="00BF7BA1" w:rsidRPr="00BF7BA1">
        <w:rPr>
          <w:lang w:val="en-CA"/>
        </w:rPr>
        <w:t xml:space="preserve">only list 0 used for Case 2 if </w:t>
      </w:r>
      <w:proofErr w:type="spellStart"/>
      <w:r w:rsidR="00BF7BA1" w:rsidRPr="00BF7BA1">
        <w:rPr>
          <w:lang w:val="en-CA"/>
        </w:rPr>
        <w:t>scalingRatio</w:t>
      </w:r>
      <w:proofErr w:type="spellEnd"/>
      <w:r w:rsidR="00BF7BA1" w:rsidRPr="00BF7BA1">
        <w:rPr>
          <w:lang w:val="en-CA"/>
        </w:rPr>
        <w:t>&gt;1</w:t>
      </w:r>
    </w:p>
    <w:p w14:paraId="75E6F8AF" w14:textId="028C7B2C" w:rsidR="008F64B7" w:rsidRDefault="008F64B7" w:rsidP="008F64B7">
      <w:pPr>
        <w:rPr>
          <w:szCs w:val="22"/>
          <w:lang w:val="en-CA"/>
        </w:rPr>
      </w:pPr>
      <w:r>
        <w:rPr>
          <w:szCs w:val="22"/>
          <w:lang w:val="en-CA"/>
        </w:rPr>
        <w:t xml:space="preserve">The worst case memory bandwidth is for Case 2 when all pictures have the same resolution, </w:t>
      </w:r>
      <w:proofErr w:type="spellStart"/>
      <w:r>
        <w:rPr>
          <w:szCs w:val="22"/>
          <w:lang w:val="en-CA"/>
        </w:rPr>
        <w:t>scalingRatioHor</w:t>
      </w:r>
      <w:proofErr w:type="spellEnd"/>
      <w:r>
        <w:rPr>
          <w:szCs w:val="22"/>
          <w:lang w:val="en-CA"/>
        </w:rPr>
        <w:t xml:space="preserve"> and </w:t>
      </w:r>
      <w:proofErr w:type="spellStart"/>
      <w:r>
        <w:rPr>
          <w:szCs w:val="22"/>
          <w:lang w:val="en-CA"/>
        </w:rPr>
        <w:t>scalingRatioVer</w:t>
      </w:r>
      <w:proofErr w:type="spellEnd"/>
      <w:r>
        <w:rPr>
          <w:szCs w:val="22"/>
          <w:lang w:val="en-CA"/>
        </w:rPr>
        <w:t xml:space="preserve"> are equal to 2, and 16x4 and 4x16 are used for the entire picture</w:t>
      </w:r>
      <w:r w:rsidR="00E718D5">
        <w:rPr>
          <w:szCs w:val="22"/>
          <w:lang w:val="en-CA"/>
        </w:rPr>
        <w:t>.</w:t>
      </w:r>
    </w:p>
    <w:p w14:paraId="3B75284D" w14:textId="50930B67" w:rsidR="00BF7BA1" w:rsidRDefault="00BF7BA1" w:rsidP="00491D8D">
      <w:pPr>
        <w:rPr>
          <w:szCs w:val="22"/>
          <w:lang w:val="en-CA"/>
        </w:rPr>
      </w:pPr>
      <w:r>
        <w:rPr>
          <w:szCs w:val="22"/>
          <w:lang w:val="en-IN"/>
        </w:rPr>
        <w:t xml:space="preserve">Specifying that only </w:t>
      </w:r>
      <w:r>
        <w:rPr>
          <w:szCs w:val="22"/>
          <w:lang w:val="en-CA"/>
        </w:rPr>
        <w:t xml:space="preserve">reference picture list 0 is </w:t>
      </w:r>
      <w:r w:rsidR="00546A15">
        <w:rPr>
          <w:szCs w:val="22"/>
          <w:lang w:val="en-CA"/>
        </w:rPr>
        <w:t xml:space="preserve">to </w:t>
      </w:r>
      <w:r w:rsidR="00E718D5">
        <w:rPr>
          <w:szCs w:val="22"/>
          <w:lang w:val="en-CA"/>
        </w:rPr>
        <w:t xml:space="preserve">be </w:t>
      </w:r>
      <w:r>
        <w:rPr>
          <w:szCs w:val="22"/>
          <w:lang w:val="en-CA"/>
        </w:rPr>
        <w:t xml:space="preserve">used for Case 2 if </w:t>
      </w:r>
      <w:proofErr w:type="spellStart"/>
      <w:r>
        <w:rPr>
          <w:szCs w:val="22"/>
          <w:lang w:val="en-CA"/>
        </w:rPr>
        <w:t>scalingRatio</w:t>
      </w:r>
      <w:proofErr w:type="spellEnd"/>
      <w:r>
        <w:rPr>
          <w:szCs w:val="22"/>
          <w:lang w:val="en-CA"/>
        </w:rPr>
        <w:t xml:space="preserve">&gt;1 would result in a worst case memory bandwidth increase of 5% for the following condition: </w:t>
      </w:r>
    </w:p>
    <w:p w14:paraId="4E2AB967" w14:textId="2ABF9FDB" w:rsidR="00491D8D" w:rsidRDefault="00491D8D" w:rsidP="002246E6">
      <w:pPr>
        <w:ind w:left="360"/>
        <w:rPr>
          <w:szCs w:val="22"/>
          <w:lang w:val="en-CA"/>
        </w:rPr>
      </w:pPr>
      <w:r>
        <w:rPr>
          <w:szCs w:val="22"/>
          <w:lang w:val="en-CA"/>
        </w:rPr>
        <w:t xml:space="preserve">Set  </w:t>
      </w:r>
      <w:proofErr w:type="spellStart"/>
      <w:r>
        <w:rPr>
          <w:szCs w:val="22"/>
          <w:lang w:val="en-CA"/>
        </w:rPr>
        <w:t>pic_width_max_in_luma_samples</w:t>
      </w:r>
      <w:proofErr w:type="spellEnd"/>
      <w:r>
        <w:rPr>
          <w:szCs w:val="22"/>
          <w:lang w:val="en-CA"/>
        </w:rPr>
        <w:t xml:space="preserve"> = max(</w:t>
      </w:r>
      <w:proofErr w:type="spellStart"/>
      <w:r>
        <w:rPr>
          <w:szCs w:val="22"/>
          <w:lang w:val="en-CA"/>
        </w:rPr>
        <w:t>pic_width_in_luma_samples</w:t>
      </w:r>
      <w:proofErr w:type="spellEnd"/>
      <w:r>
        <w:rPr>
          <w:szCs w:val="22"/>
          <w:lang w:val="en-CA"/>
        </w:rPr>
        <w:t xml:space="preserve">) and </w:t>
      </w:r>
      <w:proofErr w:type="spellStart"/>
      <w:r>
        <w:rPr>
          <w:szCs w:val="22"/>
          <w:lang w:val="en-CA"/>
        </w:rPr>
        <w:t>pic_height_max_in_luma_samples</w:t>
      </w:r>
      <w:proofErr w:type="spellEnd"/>
      <w:r>
        <w:rPr>
          <w:szCs w:val="22"/>
          <w:lang w:val="en-CA"/>
        </w:rPr>
        <w:t xml:space="preserve"> = max(</w:t>
      </w:r>
      <w:proofErr w:type="spellStart"/>
      <w:r>
        <w:rPr>
          <w:szCs w:val="22"/>
          <w:lang w:val="en-CA"/>
        </w:rPr>
        <w:t>pic_height_in_luma_samples</w:t>
      </w:r>
      <w:proofErr w:type="spellEnd"/>
      <w:r>
        <w:rPr>
          <w:szCs w:val="22"/>
          <w:lang w:val="en-CA"/>
        </w:rPr>
        <w:t xml:space="preserve">) for all pictures in </w:t>
      </w:r>
      <w:r w:rsidR="00BF7BA1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CVS. </w:t>
      </w:r>
    </w:p>
    <w:p w14:paraId="5817963C" w14:textId="293139DF" w:rsidR="00491D8D" w:rsidRDefault="00491D8D" w:rsidP="00491D8D">
      <w:pPr>
        <w:rPr>
          <w:szCs w:val="22"/>
          <w:lang w:val="en-CA"/>
        </w:rPr>
      </w:pPr>
      <w:r>
        <w:rPr>
          <w:szCs w:val="22"/>
          <w:lang w:val="en-CA"/>
        </w:rPr>
        <w:t xml:space="preserve">(Methods for calculating memory bandwidth are described in </w:t>
      </w:r>
      <w:r w:rsidR="00EB28AA">
        <w:rPr>
          <w:szCs w:val="22"/>
          <w:lang w:val="en-CA"/>
        </w:rPr>
        <w:t>Annex</w:t>
      </w:r>
      <w:r>
        <w:rPr>
          <w:szCs w:val="22"/>
          <w:lang w:val="en-CA"/>
        </w:rPr>
        <w:t xml:space="preserve"> A.)</w:t>
      </w:r>
    </w:p>
    <w:p w14:paraId="1BEB5244" w14:textId="26ED3218" w:rsidR="00491D8D" w:rsidRDefault="008F64B7" w:rsidP="00491D8D">
      <w:pPr>
        <w:rPr>
          <w:szCs w:val="22"/>
          <w:lang w:val="en-CA"/>
        </w:rPr>
      </w:pPr>
      <w:r>
        <w:rPr>
          <w:szCs w:val="22"/>
          <w:lang w:val="en-CA"/>
        </w:rPr>
        <w:t>Results for</w:t>
      </w:r>
      <w:r w:rsidR="00491D8D">
        <w:rPr>
          <w:szCs w:val="22"/>
          <w:lang w:val="en-CA"/>
        </w:rPr>
        <w:t xml:space="preserve"> simulation </w:t>
      </w:r>
      <w:r>
        <w:rPr>
          <w:szCs w:val="22"/>
          <w:lang w:val="en-CA"/>
        </w:rPr>
        <w:t xml:space="preserve">of this worst case condition </w:t>
      </w:r>
      <w:r w:rsidR="00491D8D">
        <w:rPr>
          <w:szCs w:val="22"/>
          <w:lang w:val="en-CA"/>
        </w:rPr>
        <w:t xml:space="preserve">are shown in </w:t>
      </w:r>
      <w:r w:rsidR="00491D8D">
        <w:rPr>
          <w:szCs w:val="22"/>
          <w:lang w:val="en-CA"/>
        </w:rPr>
        <w:fldChar w:fldCharType="begin"/>
      </w:r>
      <w:r w:rsidR="00491D8D">
        <w:rPr>
          <w:szCs w:val="22"/>
          <w:lang w:val="en-CA"/>
        </w:rPr>
        <w:instrText xml:space="preserve"> REF _Ref36024359 \h </w:instrText>
      </w:r>
      <w:r w:rsidR="00491D8D">
        <w:rPr>
          <w:szCs w:val="22"/>
          <w:lang w:val="en-CA"/>
        </w:rPr>
      </w:r>
      <w:r w:rsidR="00491D8D">
        <w:rPr>
          <w:szCs w:val="22"/>
          <w:lang w:val="en-CA"/>
        </w:rPr>
        <w:fldChar w:fldCharType="separate"/>
      </w:r>
      <w:r w:rsidR="00491D8D">
        <w:rPr>
          <w:sz w:val="20"/>
        </w:rPr>
        <w:t xml:space="preserve">Table </w:t>
      </w:r>
      <w:r w:rsidR="00491D8D">
        <w:rPr>
          <w:noProof/>
          <w:sz w:val="20"/>
        </w:rPr>
        <w:t>3</w:t>
      </w:r>
      <w:r w:rsidR="00491D8D">
        <w:rPr>
          <w:szCs w:val="22"/>
          <w:lang w:val="en-CA"/>
        </w:rPr>
        <w:fldChar w:fldCharType="end"/>
      </w:r>
      <w:r w:rsidR="00491D8D">
        <w:rPr>
          <w:szCs w:val="22"/>
          <w:lang w:val="en-CA"/>
        </w:rPr>
        <w:t xml:space="preserve">. Compared to </w:t>
      </w:r>
      <w:r w:rsidR="00491D8D" w:rsidRPr="00E80CC9">
        <w:rPr>
          <w:szCs w:val="22"/>
          <w:lang w:val="en-CA"/>
        </w:rPr>
        <w:fldChar w:fldCharType="begin"/>
      </w:r>
      <w:r w:rsidR="00491D8D" w:rsidRPr="00D62ED1">
        <w:rPr>
          <w:szCs w:val="22"/>
          <w:lang w:val="en-CA"/>
        </w:rPr>
        <w:instrText xml:space="preserve"> REF _Ref26372434 \h </w:instrText>
      </w:r>
      <w:r w:rsidR="00491D8D">
        <w:rPr>
          <w:szCs w:val="22"/>
          <w:lang w:val="en-CA"/>
        </w:rPr>
        <w:instrText xml:space="preserve"> \* MERGEFORMAT </w:instrText>
      </w:r>
      <w:r w:rsidR="00491D8D" w:rsidRPr="00E80CC9">
        <w:rPr>
          <w:szCs w:val="22"/>
          <w:lang w:val="en-CA"/>
        </w:rPr>
      </w:r>
      <w:r w:rsidR="00491D8D" w:rsidRPr="00E80CC9">
        <w:rPr>
          <w:szCs w:val="22"/>
          <w:lang w:val="en-CA"/>
        </w:rPr>
        <w:fldChar w:fldCharType="separate"/>
      </w:r>
      <w:r w:rsidR="00491D8D" w:rsidRPr="00D62ED1">
        <w:rPr>
          <w:szCs w:val="22"/>
        </w:rPr>
        <w:t xml:space="preserve">Table </w:t>
      </w:r>
      <w:r w:rsidR="00491D8D" w:rsidRPr="00D62ED1">
        <w:rPr>
          <w:noProof/>
          <w:szCs w:val="22"/>
        </w:rPr>
        <w:t>2</w:t>
      </w:r>
      <w:r w:rsidR="00491D8D" w:rsidRPr="00E80CC9">
        <w:rPr>
          <w:szCs w:val="22"/>
          <w:lang w:val="en-CA"/>
        </w:rPr>
        <w:fldChar w:fldCharType="end"/>
      </w:r>
      <w:r w:rsidR="00491D8D">
        <w:rPr>
          <w:szCs w:val="22"/>
          <w:lang w:val="en-CA"/>
        </w:rPr>
        <w:t xml:space="preserve">, the coding performance is </w:t>
      </w:r>
      <w:r>
        <w:rPr>
          <w:szCs w:val="22"/>
          <w:lang w:val="en-CA"/>
        </w:rPr>
        <w:t>8.86% compared to 10.45%, a</w:t>
      </w:r>
      <w:r w:rsidR="00491D8D">
        <w:rPr>
          <w:szCs w:val="22"/>
          <w:lang w:val="en-CA"/>
        </w:rPr>
        <w:t xml:space="preserve"> reduc</w:t>
      </w:r>
      <w:r>
        <w:rPr>
          <w:szCs w:val="22"/>
          <w:lang w:val="en-CA"/>
        </w:rPr>
        <w:t xml:space="preserve">tion </w:t>
      </w:r>
      <w:r w:rsidR="00491D8D">
        <w:rPr>
          <w:szCs w:val="22"/>
          <w:lang w:val="en-CA"/>
        </w:rPr>
        <w:t>by 1.6%</w:t>
      </w:r>
      <w:r>
        <w:rPr>
          <w:szCs w:val="22"/>
          <w:lang w:val="en-CA"/>
        </w:rPr>
        <w:t xml:space="preserve"> by </w:t>
      </w:r>
      <w:r w:rsidR="00231910">
        <w:rPr>
          <w:szCs w:val="22"/>
          <w:lang w:val="en-CA"/>
        </w:rPr>
        <w:t>restricting</w:t>
      </w:r>
      <w:r>
        <w:rPr>
          <w:szCs w:val="22"/>
          <w:lang w:val="en-CA"/>
        </w:rPr>
        <w:t xml:space="preserve"> to reference picture list 0 only</w:t>
      </w:r>
      <w:r w:rsidR="00491D8D">
        <w:rPr>
          <w:szCs w:val="22"/>
          <w:lang w:val="en-CA"/>
        </w:rPr>
        <w:t xml:space="preserve">. </w:t>
      </w:r>
    </w:p>
    <w:p w14:paraId="2DBFC5B5" w14:textId="77777777" w:rsidR="00491D8D" w:rsidRDefault="00491D8D" w:rsidP="00491D8D">
      <w:pPr>
        <w:pStyle w:val="ListParagraph"/>
        <w:jc w:val="center"/>
        <w:rPr>
          <w:lang w:val="en-CA"/>
        </w:rPr>
      </w:pPr>
      <w:r>
        <w:rPr>
          <w:sz w:val="20"/>
        </w:rPr>
        <w:t xml:space="preserve">Table </w:t>
      </w:r>
      <w:r>
        <w:fldChar w:fldCharType="begin"/>
      </w:r>
      <w:r>
        <w:rPr>
          <w:sz w:val="20"/>
        </w:rPr>
        <w:instrText xml:space="preserve"> SEQ Table \* ARABIC </w:instrText>
      </w:r>
      <w:r>
        <w:fldChar w:fldCharType="separate"/>
      </w:r>
      <w:r>
        <w:rPr>
          <w:noProof/>
          <w:sz w:val="20"/>
        </w:rPr>
        <w:t>3</w:t>
      </w:r>
      <w:r>
        <w:fldChar w:fldCharType="end"/>
      </w:r>
      <w:r>
        <w:rPr>
          <w:sz w:val="20"/>
        </w:rPr>
        <w:t xml:space="preserve"> </w:t>
      </w:r>
      <w:r>
        <w:rPr>
          <w:lang w:val="en-CA"/>
        </w:rPr>
        <w:t xml:space="preserve">Simulation results with memory bandwidth constraint </w:t>
      </w:r>
    </w:p>
    <w:tbl>
      <w:tblPr>
        <w:tblW w:w="767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91"/>
        <w:gridCol w:w="1060"/>
        <w:gridCol w:w="1060"/>
      </w:tblGrid>
      <w:tr w:rsidR="00491D8D" w:rsidRPr="00781B1B" w14:paraId="47A3C309" w14:textId="77777777" w:rsidTr="00491D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083C7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C26A8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3F22B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81B1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E2E1D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C0E36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81B1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A1B3C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81B1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91D8D" w:rsidRPr="00781B1B" w14:paraId="4AE956AE" w14:textId="77777777" w:rsidTr="00491D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DFC05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A3E29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F6590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827C5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Proposal Over VTM8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7DF8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F5EEB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91D8D" w:rsidRPr="00781B1B" w14:paraId="5606A400" w14:textId="77777777" w:rsidTr="00491D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F2DF8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37E59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314E4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552B6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2C889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4275C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91D8D" w:rsidRPr="00781B1B" w14:paraId="001CCD47" w14:textId="77777777" w:rsidTr="00491D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E7AF3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FAC26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BE88D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52C49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0B5CD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B45AC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91D8D" w:rsidRPr="00781B1B" w14:paraId="01FBD162" w14:textId="77777777" w:rsidTr="00491D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BBE95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B5743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F743E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B2C45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DF9F4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AE9E6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91D8D" w:rsidRPr="00781B1B" w14:paraId="4213752A" w14:textId="77777777" w:rsidTr="00491D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C5240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0C3D30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-5.13%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944669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-6.49%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5DFA3E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-7.24%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FD07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8F3F2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91D8D" w:rsidRPr="00781B1B" w14:paraId="44F31D72" w14:textId="77777777" w:rsidTr="00491D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2959C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B27B34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-6.27%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2D6BB6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-5.43%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89D539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-4.88%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5B6B6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F3723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91D8D" w:rsidRPr="00781B1B" w14:paraId="3DFEC3E8" w14:textId="77777777" w:rsidTr="00491D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D6F30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5F56EF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-18.64%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96E824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-21.10%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547456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-19.08%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FD71D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C6581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91D8D" w:rsidRPr="00781B1B" w14:paraId="0A6B2771" w14:textId="77777777" w:rsidTr="00491D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E5E0A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5A9FC4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-8.89%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AFFF0A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-9.79%</w:t>
            </w:r>
          </w:p>
        </w:tc>
        <w:tc>
          <w:tcPr>
            <w:tcW w:w="17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D7FE7E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-9.42%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B1C24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347EE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91D8D" w:rsidRPr="00781B1B" w14:paraId="3F698086" w14:textId="77777777" w:rsidTr="00491D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4D372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C09B80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-5.68%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1A443B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-5.06%</w:t>
            </w:r>
          </w:p>
        </w:tc>
        <w:tc>
          <w:tcPr>
            <w:tcW w:w="17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B87741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-4.34%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3E123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0E477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91D8D" w:rsidRPr="00781B1B" w14:paraId="7E3BEE62" w14:textId="77777777" w:rsidTr="00491D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45F9C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84AFBA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-13.53%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56340E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-11.74%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17F3DA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1B1B">
              <w:rPr>
                <w:rFonts w:ascii="Arial" w:hAnsi="Arial" w:cs="Arial"/>
                <w:sz w:val="18"/>
                <w:szCs w:val="18"/>
              </w:rPr>
              <w:t>-11.05%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2A1ED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ACFA0" w14:textId="77777777" w:rsidR="00491D8D" w:rsidRPr="00781B1B" w:rsidRDefault="00491D8D" w:rsidP="00491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B692609" w14:textId="77777777" w:rsidR="00491D8D" w:rsidRPr="00105A50" w:rsidRDefault="00491D8D">
      <w:pPr>
        <w:rPr>
          <w:bCs/>
          <w:szCs w:val="22"/>
          <w:lang w:val="en-CA"/>
        </w:rPr>
      </w:pPr>
    </w:p>
    <w:sectPr w:rsidR="00491D8D" w:rsidRPr="00105A50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0D036C" w14:textId="77777777" w:rsidR="00CA090F" w:rsidRDefault="00CA090F">
      <w:r>
        <w:separator/>
      </w:r>
    </w:p>
  </w:endnote>
  <w:endnote w:type="continuationSeparator" w:id="0">
    <w:p w14:paraId="0A6D2624" w14:textId="77777777" w:rsidR="00CA090F" w:rsidRDefault="00CA0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6C54BA1" w:rsidR="00491D8D" w:rsidRPr="00C00DDE" w:rsidRDefault="00491D8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2" w:author="Yin, Peng" w:date="2020-04-05T11:13:00Z">
      <w:r w:rsidR="002617FF">
        <w:rPr>
          <w:rStyle w:val="PageNumber"/>
          <w:noProof/>
        </w:rPr>
        <w:t>2020-04-03</w:t>
      </w:r>
    </w:ins>
    <w:del w:id="23" w:author="Yin, Peng" w:date="2020-04-05T11:13:00Z">
      <w:r w:rsidR="005D1DEC" w:rsidDel="002617FF">
        <w:rPr>
          <w:rStyle w:val="PageNumber"/>
          <w:noProof/>
        </w:rPr>
        <w:delText>2020-04-02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2B3CF9" w14:textId="77777777" w:rsidR="00CA090F" w:rsidRDefault="00CA090F">
      <w:r>
        <w:separator/>
      </w:r>
    </w:p>
  </w:footnote>
  <w:footnote w:type="continuationSeparator" w:id="0">
    <w:p w14:paraId="5D2483C3" w14:textId="77777777" w:rsidR="00CA090F" w:rsidRDefault="00CA09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82451"/>
    <w:multiLevelType w:val="hybridMultilevel"/>
    <w:tmpl w:val="922E7E44"/>
    <w:lvl w:ilvl="0" w:tplc="890883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in, Peng">
    <w15:presenceInfo w15:providerId="None" w15:userId="Yin, 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2CA"/>
    <w:rsid w:val="0002448B"/>
    <w:rsid w:val="000308A3"/>
    <w:rsid w:val="0004012B"/>
    <w:rsid w:val="000458BC"/>
    <w:rsid w:val="00045C41"/>
    <w:rsid w:val="00046B4D"/>
    <w:rsid w:val="00046C03"/>
    <w:rsid w:val="000476CE"/>
    <w:rsid w:val="00061964"/>
    <w:rsid w:val="00065039"/>
    <w:rsid w:val="000743B3"/>
    <w:rsid w:val="0007614F"/>
    <w:rsid w:val="00081398"/>
    <w:rsid w:val="00085464"/>
    <w:rsid w:val="0009177E"/>
    <w:rsid w:val="00094479"/>
    <w:rsid w:val="000962AC"/>
    <w:rsid w:val="000976CF"/>
    <w:rsid w:val="000A05A0"/>
    <w:rsid w:val="000A15D3"/>
    <w:rsid w:val="000A3171"/>
    <w:rsid w:val="000B0C0F"/>
    <w:rsid w:val="000B194E"/>
    <w:rsid w:val="000B1C6B"/>
    <w:rsid w:val="000B4FF9"/>
    <w:rsid w:val="000B708A"/>
    <w:rsid w:val="000C09AC"/>
    <w:rsid w:val="000C2BAA"/>
    <w:rsid w:val="000D2A30"/>
    <w:rsid w:val="000E00F3"/>
    <w:rsid w:val="000E1EB1"/>
    <w:rsid w:val="000E2E95"/>
    <w:rsid w:val="000F0102"/>
    <w:rsid w:val="000F073C"/>
    <w:rsid w:val="000F158C"/>
    <w:rsid w:val="000F4E03"/>
    <w:rsid w:val="000F5456"/>
    <w:rsid w:val="00102F3D"/>
    <w:rsid w:val="00105A50"/>
    <w:rsid w:val="0012450B"/>
    <w:rsid w:val="00124E38"/>
    <w:rsid w:val="0012580B"/>
    <w:rsid w:val="00131F90"/>
    <w:rsid w:val="0013458C"/>
    <w:rsid w:val="0013526E"/>
    <w:rsid w:val="00145847"/>
    <w:rsid w:val="00146152"/>
    <w:rsid w:val="00155526"/>
    <w:rsid w:val="00160607"/>
    <w:rsid w:val="00161BF5"/>
    <w:rsid w:val="00171371"/>
    <w:rsid w:val="00174007"/>
    <w:rsid w:val="00175A24"/>
    <w:rsid w:val="0017665B"/>
    <w:rsid w:val="00181037"/>
    <w:rsid w:val="00187E58"/>
    <w:rsid w:val="001A1124"/>
    <w:rsid w:val="001A297E"/>
    <w:rsid w:val="001A368E"/>
    <w:rsid w:val="001A4396"/>
    <w:rsid w:val="001A7329"/>
    <w:rsid w:val="001A792F"/>
    <w:rsid w:val="001B4E28"/>
    <w:rsid w:val="001C3525"/>
    <w:rsid w:val="001C3AFB"/>
    <w:rsid w:val="001C3C15"/>
    <w:rsid w:val="001C748A"/>
    <w:rsid w:val="001D1BD2"/>
    <w:rsid w:val="001E0248"/>
    <w:rsid w:val="001E02BE"/>
    <w:rsid w:val="001E3B37"/>
    <w:rsid w:val="001F0BD3"/>
    <w:rsid w:val="001F2594"/>
    <w:rsid w:val="0020218E"/>
    <w:rsid w:val="002055A6"/>
    <w:rsid w:val="00206460"/>
    <w:rsid w:val="002069B4"/>
    <w:rsid w:val="00206F02"/>
    <w:rsid w:val="00215DFC"/>
    <w:rsid w:val="002212DF"/>
    <w:rsid w:val="00222CD4"/>
    <w:rsid w:val="002246E6"/>
    <w:rsid w:val="00225016"/>
    <w:rsid w:val="002253CA"/>
    <w:rsid w:val="002264A6"/>
    <w:rsid w:val="00227BA7"/>
    <w:rsid w:val="0023011C"/>
    <w:rsid w:val="00231564"/>
    <w:rsid w:val="00231910"/>
    <w:rsid w:val="002375C1"/>
    <w:rsid w:val="00241D65"/>
    <w:rsid w:val="00247E1E"/>
    <w:rsid w:val="00254567"/>
    <w:rsid w:val="002617FF"/>
    <w:rsid w:val="00263398"/>
    <w:rsid w:val="00263B99"/>
    <w:rsid w:val="002647D8"/>
    <w:rsid w:val="002658CA"/>
    <w:rsid w:val="00266F06"/>
    <w:rsid w:val="002674C0"/>
    <w:rsid w:val="00275766"/>
    <w:rsid w:val="00275BCF"/>
    <w:rsid w:val="002763B7"/>
    <w:rsid w:val="00280613"/>
    <w:rsid w:val="00281709"/>
    <w:rsid w:val="00291E36"/>
    <w:rsid w:val="00292257"/>
    <w:rsid w:val="00294255"/>
    <w:rsid w:val="002A03CD"/>
    <w:rsid w:val="002A3C99"/>
    <w:rsid w:val="002A54E0"/>
    <w:rsid w:val="002A5FCF"/>
    <w:rsid w:val="002B1595"/>
    <w:rsid w:val="002B191D"/>
    <w:rsid w:val="002B2E83"/>
    <w:rsid w:val="002C2818"/>
    <w:rsid w:val="002C503F"/>
    <w:rsid w:val="002D0AF6"/>
    <w:rsid w:val="002D177D"/>
    <w:rsid w:val="002D1B5C"/>
    <w:rsid w:val="002F164D"/>
    <w:rsid w:val="002F27AE"/>
    <w:rsid w:val="003021BC"/>
    <w:rsid w:val="00306206"/>
    <w:rsid w:val="00312C7D"/>
    <w:rsid w:val="00317D85"/>
    <w:rsid w:val="00325191"/>
    <w:rsid w:val="00327C56"/>
    <w:rsid w:val="003315A1"/>
    <w:rsid w:val="003373EC"/>
    <w:rsid w:val="00342FF4"/>
    <w:rsid w:val="00344E5A"/>
    <w:rsid w:val="00346148"/>
    <w:rsid w:val="00350AF0"/>
    <w:rsid w:val="00353739"/>
    <w:rsid w:val="003669EA"/>
    <w:rsid w:val="003706CC"/>
    <w:rsid w:val="00376BA9"/>
    <w:rsid w:val="00377710"/>
    <w:rsid w:val="00385221"/>
    <w:rsid w:val="00390CF4"/>
    <w:rsid w:val="003A2D8E"/>
    <w:rsid w:val="003A7CE6"/>
    <w:rsid w:val="003B03A5"/>
    <w:rsid w:val="003B192D"/>
    <w:rsid w:val="003C20E4"/>
    <w:rsid w:val="003C3EA3"/>
    <w:rsid w:val="003C4124"/>
    <w:rsid w:val="003C761D"/>
    <w:rsid w:val="003D6342"/>
    <w:rsid w:val="003E43A7"/>
    <w:rsid w:val="003E6F90"/>
    <w:rsid w:val="003E73ED"/>
    <w:rsid w:val="003F5D0F"/>
    <w:rsid w:val="00405B5D"/>
    <w:rsid w:val="0041203E"/>
    <w:rsid w:val="00414101"/>
    <w:rsid w:val="004219CF"/>
    <w:rsid w:val="00422509"/>
    <w:rsid w:val="004231CF"/>
    <w:rsid w:val="004234F0"/>
    <w:rsid w:val="0042356E"/>
    <w:rsid w:val="00433DDB"/>
    <w:rsid w:val="00435A29"/>
    <w:rsid w:val="00437619"/>
    <w:rsid w:val="00461903"/>
    <w:rsid w:val="00465A1E"/>
    <w:rsid w:val="00491D8D"/>
    <w:rsid w:val="0049445A"/>
    <w:rsid w:val="0049677A"/>
    <w:rsid w:val="004A2A63"/>
    <w:rsid w:val="004A2AC9"/>
    <w:rsid w:val="004B12B7"/>
    <w:rsid w:val="004B210C"/>
    <w:rsid w:val="004B42E2"/>
    <w:rsid w:val="004B6170"/>
    <w:rsid w:val="004B6703"/>
    <w:rsid w:val="004D405F"/>
    <w:rsid w:val="004E000F"/>
    <w:rsid w:val="004E0577"/>
    <w:rsid w:val="004E1F81"/>
    <w:rsid w:val="004E4F4F"/>
    <w:rsid w:val="004E5833"/>
    <w:rsid w:val="004E6413"/>
    <w:rsid w:val="004E6789"/>
    <w:rsid w:val="004E6799"/>
    <w:rsid w:val="004F61E3"/>
    <w:rsid w:val="004F70FF"/>
    <w:rsid w:val="00502E10"/>
    <w:rsid w:val="0050354E"/>
    <w:rsid w:val="0051015C"/>
    <w:rsid w:val="00510AC3"/>
    <w:rsid w:val="00516CF1"/>
    <w:rsid w:val="00531AE9"/>
    <w:rsid w:val="00536188"/>
    <w:rsid w:val="00546A15"/>
    <w:rsid w:val="005470D2"/>
    <w:rsid w:val="005476F0"/>
    <w:rsid w:val="00550A66"/>
    <w:rsid w:val="00551D49"/>
    <w:rsid w:val="00567EC7"/>
    <w:rsid w:val="00570013"/>
    <w:rsid w:val="00572896"/>
    <w:rsid w:val="00573245"/>
    <w:rsid w:val="005753EC"/>
    <w:rsid w:val="005801A2"/>
    <w:rsid w:val="00581FFC"/>
    <w:rsid w:val="005952A5"/>
    <w:rsid w:val="005A33A1"/>
    <w:rsid w:val="005A475F"/>
    <w:rsid w:val="005B217D"/>
    <w:rsid w:val="005C385F"/>
    <w:rsid w:val="005C7C26"/>
    <w:rsid w:val="005D1DEC"/>
    <w:rsid w:val="005D49CE"/>
    <w:rsid w:val="005D77CD"/>
    <w:rsid w:val="005E1AC6"/>
    <w:rsid w:val="005E25EF"/>
    <w:rsid w:val="005E3F2B"/>
    <w:rsid w:val="005F2EA6"/>
    <w:rsid w:val="005F34FD"/>
    <w:rsid w:val="005F3DCA"/>
    <w:rsid w:val="005F6F1B"/>
    <w:rsid w:val="00615995"/>
    <w:rsid w:val="00616155"/>
    <w:rsid w:val="006207D4"/>
    <w:rsid w:val="00624B33"/>
    <w:rsid w:val="0063041A"/>
    <w:rsid w:val="00630AA2"/>
    <w:rsid w:val="00631D8B"/>
    <w:rsid w:val="00641DA9"/>
    <w:rsid w:val="00643ED4"/>
    <w:rsid w:val="00646707"/>
    <w:rsid w:val="00657F7E"/>
    <w:rsid w:val="00662E58"/>
    <w:rsid w:val="006637F2"/>
    <w:rsid w:val="006642A5"/>
    <w:rsid w:val="00664DCF"/>
    <w:rsid w:val="00667F63"/>
    <w:rsid w:val="00690792"/>
    <w:rsid w:val="00690F5D"/>
    <w:rsid w:val="006A09C2"/>
    <w:rsid w:val="006A0B38"/>
    <w:rsid w:val="006A293D"/>
    <w:rsid w:val="006A3F8B"/>
    <w:rsid w:val="006A3FB4"/>
    <w:rsid w:val="006A7282"/>
    <w:rsid w:val="006B0268"/>
    <w:rsid w:val="006B2FB9"/>
    <w:rsid w:val="006C43F1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1FC9"/>
    <w:rsid w:val="0074393F"/>
    <w:rsid w:val="00745F6B"/>
    <w:rsid w:val="0075175B"/>
    <w:rsid w:val="00754082"/>
    <w:rsid w:val="0075585E"/>
    <w:rsid w:val="007601FC"/>
    <w:rsid w:val="00770571"/>
    <w:rsid w:val="0077517F"/>
    <w:rsid w:val="00776263"/>
    <w:rsid w:val="007768FF"/>
    <w:rsid w:val="00781B1B"/>
    <w:rsid w:val="007824D3"/>
    <w:rsid w:val="00790C3B"/>
    <w:rsid w:val="00796EE3"/>
    <w:rsid w:val="007A7D29"/>
    <w:rsid w:val="007B4AB8"/>
    <w:rsid w:val="007B79A6"/>
    <w:rsid w:val="007D1181"/>
    <w:rsid w:val="007D2476"/>
    <w:rsid w:val="007D3916"/>
    <w:rsid w:val="007E01A3"/>
    <w:rsid w:val="007E2DA6"/>
    <w:rsid w:val="007F1102"/>
    <w:rsid w:val="007F1F8B"/>
    <w:rsid w:val="007F5CEF"/>
    <w:rsid w:val="007F6205"/>
    <w:rsid w:val="007F67A1"/>
    <w:rsid w:val="007F77DA"/>
    <w:rsid w:val="00803689"/>
    <w:rsid w:val="00811C05"/>
    <w:rsid w:val="008206C8"/>
    <w:rsid w:val="00825FFA"/>
    <w:rsid w:val="00832CAE"/>
    <w:rsid w:val="00845EDC"/>
    <w:rsid w:val="0086387C"/>
    <w:rsid w:val="00864D5B"/>
    <w:rsid w:val="00865614"/>
    <w:rsid w:val="00866B67"/>
    <w:rsid w:val="008702DE"/>
    <w:rsid w:val="00874A6C"/>
    <w:rsid w:val="00876C65"/>
    <w:rsid w:val="00880044"/>
    <w:rsid w:val="00882F72"/>
    <w:rsid w:val="00883F91"/>
    <w:rsid w:val="0088415F"/>
    <w:rsid w:val="008930BF"/>
    <w:rsid w:val="00893DC4"/>
    <w:rsid w:val="008A4B4C"/>
    <w:rsid w:val="008A670F"/>
    <w:rsid w:val="008C239F"/>
    <w:rsid w:val="008D032A"/>
    <w:rsid w:val="008E480C"/>
    <w:rsid w:val="008E7696"/>
    <w:rsid w:val="008F64B7"/>
    <w:rsid w:val="00901DAF"/>
    <w:rsid w:val="00907757"/>
    <w:rsid w:val="009102FA"/>
    <w:rsid w:val="009111A1"/>
    <w:rsid w:val="009212B0"/>
    <w:rsid w:val="00921FA1"/>
    <w:rsid w:val="009224A0"/>
    <w:rsid w:val="0092295F"/>
    <w:rsid w:val="009234A5"/>
    <w:rsid w:val="00927C24"/>
    <w:rsid w:val="00932B5F"/>
    <w:rsid w:val="00933453"/>
    <w:rsid w:val="009336F7"/>
    <w:rsid w:val="0093636C"/>
    <w:rsid w:val="009374A7"/>
    <w:rsid w:val="00955F6D"/>
    <w:rsid w:val="0095659C"/>
    <w:rsid w:val="0095699C"/>
    <w:rsid w:val="00965F9E"/>
    <w:rsid w:val="00975976"/>
    <w:rsid w:val="00977C16"/>
    <w:rsid w:val="0098551D"/>
    <w:rsid w:val="00985DCB"/>
    <w:rsid w:val="0099518F"/>
    <w:rsid w:val="009A523D"/>
    <w:rsid w:val="009B02A1"/>
    <w:rsid w:val="009B3361"/>
    <w:rsid w:val="009B695F"/>
    <w:rsid w:val="009B7F3F"/>
    <w:rsid w:val="009D706F"/>
    <w:rsid w:val="009D7CE6"/>
    <w:rsid w:val="009E448E"/>
    <w:rsid w:val="009F496B"/>
    <w:rsid w:val="00A01439"/>
    <w:rsid w:val="00A0255D"/>
    <w:rsid w:val="00A02E61"/>
    <w:rsid w:val="00A05CFF"/>
    <w:rsid w:val="00A13048"/>
    <w:rsid w:val="00A207E0"/>
    <w:rsid w:val="00A240FF"/>
    <w:rsid w:val="00A314D8"/>
    <w:rsid w:val="00A425C7"/>
    <w:rsid w:val="00A4289F"/>
    <w:rsid w:val="00A46843"/>
    <w:rsid w:val="00A54B72"/>
    <w:rsid w:val="00A56B97"/>
    <w:rsid w:val="00A6093D"/>
    <w:rsid w:val="00A64DF5"/>
    <w:rsid w:val="00A72017"/>
    <w:rsid w:val="00A75A20"/>
    <w:rsid w:val="00A767DC"/>
    <w:rsid w:val="00A76A6D"/>
    <w:rsid w:val="00A7777D"/>
    <w:rsid w:val="00A81250"/>
    <w:rsid w:val="00A83253"/>
    <w:rsid w:val="00A86706"/>
    <w:rsid w:val="00A86C3B"/>
    <w:rsid w:val="00AA449E"/>
    <w:rsid w:val="00AA6E84"/>
    <w:rsid w:val="00AB1A1C"/>
    <w:rsid w:val="00AB7ACB"/>
    <w:rsid w:val="00AD05A8"/>
    <w:rsid w:val="00AE341B"/>
    <w:rsid w:val="00AE37C7"/>
    <w:rsid w:val="00AE5E4C"/>
    <w:rsid w:val="00AF1581"/>
    <w:rsid w:val="00AF2D22"/>
    <w:rsid w:val="00AF3695"/>
    <w:rsid w:val="00B01905"/>
    <w:rsid w:val="00B01BBF"/>
    <w:rsid w:val="00B07CA7"/>
    <w:rsid w:val="00B1279A"/>
    <w:rsid w:val="00B363A5"/>
    <w:rsid w:val="00B3640F"/>
    <w:rsid w:val="00B4194A"/>
    <w:rsid w:val="00B437E8"/>
    <w:rsid w:val="00B4766A"/>
    <w:rsid w:val="00B50B2A"/>
    <w:rsid w:val="00B5222E"/>
    <w:rsid w:val="00B53179"/>
    <w:rsid w:val="00B57A23"/>
    <w:rsid w:val="00B600CD"/>
    <w:rsid w:val="00B61C96"/>
    <w:rsid w:val="00B719B4"/>
    <w:rsid w:val="00B73A2A"/>
    <w:rsid w:val="00B75A51"/>
    <w:rsid w:val="00B827C6"/>
    <w:rsid w:val="00B87D28"/>
    <w:rsid w:val="00B94B06"/>
    <w:rsid w:val="00B94C28"/>
    <w:rsid w:val="00B96321"/>
    <w:rsid w:val="00BB400D"/>
    <w:rsid w:val="00BC10BA"/>
    <w:rsid w:val="00BC245C"/>
    <w:rsid w:val="00BC5AFD"/>
    <w:rsid w:val="00BE16BE"/>
    <w:rsid w:val="00BF26EC"/>
    <w:rsid w:val="00BF56B6"/>
    <w:rsid w:val="00BF7BA1"/>
    <w:rsid w:val="00BF7F13"/>
    <w:rsid w:val="00C00DDE"/>
    <w:rsid w:val="00C04F43"/>
    <w:rsid w:val="00C05565"/>
    <w:rsid w:val="00C0609D"/>
    <w:rsid w:val="00C115AB"/>
    <w:rsid w:val="00C148E7"/>
    <w:rsid w:val="00C22786"/>
    <w:rsid w:val="00C23EE9"/>
    <w:rsid w:val="00C25FD1"/>
    <w:rsid w:val="00C26CCB"/>
    <w:rsid w:val="00C30249"/>
    <w:rsid w:val="00C364B1"/>
    <w:rsid w:val="00C3723B"/>
    <w:rsid w:val="00C42466"/>
    <w:rsid w:val="00C46CFD"/>
    <w:rsid w:val="00C56C36"/>
    <w:rsid w:val="00C606C9"/>
    <w:rsid w:val="00C63E40"/>
    <w:rsid w:val="00C6650E"/>
    <w:rsid w:val="00C76228"/>
    <w:rsid w:val="00C80288"/>
    <w:rsid w:val="00C836F0"/>
    <w:rsid w:val="00C84003"/>
    <w:rsid w:val="00C8646D"/>
    <w:rsid w:val="00C86961"/>
    <w:rsid w:val="00C90650"/>
    <w:rsid w:val="00C97D78"/>
    <w:rsid w:val="00CA090F"/>
    <w:rsid w:val="00CA517C"/>
    <w:rsid w:val="00CA5E03"/>
    <w:rsid w:val="00CB4FAF"/>
    <w:rsid w:val="00CC2AAE"/>
    <w:rsid w:val="00CC43FF"/>
    <w:rsid w:val="00CC5A42"/>
    <w:rsid w:val="00CD0EAB"/>
    <w:rsid w:val="00CE334E"/>
    <w:rsid w:val="00CE383D"/>
    <w:rsid w:val="00CE5E02"/>
    <w:rsid w:val="00CE75BA"/>
    <w:rsid w:val="00CF34DB"/>
    <w:rsid w:val="00CF3917"/>
    <w:rsid w:val="00CF558F"/>
    <w:rsid w:val="00D0108C"/>
    <w:rsid w:val="00D010C0"/>
    <w:rsid w:val="00D05E96"/>
    <w:rsid w:val="00D073E2"/>
    <w:rsid w:val="00D1555A"/>
    <w:rsid w:val="00D15FC8"/>
    <w:rsid w:val="00D26290"/>
    <w:rsid w:val="00D30672"/>
    <w:rsid w:val="00D324D2"/>
    <w:rsid w:val="00D35F93"/>
    <w:rsid w:val="00D40272"/>
    <w:rsid w:val="00D446EC"/>
    <w:rsid w:val="00D45B94"/>
    <w:rsid w:val="00D47ECC"/>
    <w:rsid w:val="00D51BF0"/>
    <w:rsid w:val="00D51E15"/>
    <w:rsid w:val="00D531DB"/>
    <w:rsid w:val="00D55942"/>
    <w:rsid w:val="00D611A2"/>
    <w:rsid w:val="00D62ED1"/>
    <w:rsid w:val="00D67F04"/>
    <w:rsid w:val="00D75367"/>
    <w:rsid w:val="00D807BF"/>
    <w:rsid w:val="00D82FCC"/>
    <w:rsid w:val="00D87C6D"/>
    <w:rsid w:val="00DA17FC"/>
    <w:rsid w:val="00DA7887"/>
    <w:rsid w:val="00DB2C26"/>
    <w:rsid w:val="00DB6700"/>
    <w:rsid w:val="00DC2C48"/>
    <w:rsid w:val="00DD02F4"/>
    <w:rsid w:val="00DD482F"/>
    <w:rsid w:val="00DD6622"/>
    <w:rsid w:val="00DE1C7C"/>
    <w:rsid w:val="00DE6B43"/>
    <w:rsid w:val="00E11923"/>
    <w:rsid w:val="00E15046"/>
    <w:rsid w:val="00E262D4"/>
    <w:rsid w:val="00E36250"/>
    <w:rsid w:val="00E4614C"/>
    <w:rsid w:val="00E47F2D"/>
    <w:rsid w:val="00E54511"/>
    <w:rsid w:val="00E60EDC"/>
    <w:rsid w:val="00E61DAC"/>
    <w:rsid w:val="00E63BBB"/>
    <w:rsid w:val="00E658D5"/>
    <w:rsid w:val="00E718D5"/>
    <w:rsid w:val="00E72B80"/>
    <w:rsid w:val="00E75FE3"/>
    <w:rsid w:val="00E77AB0"/>
    <w:rsid w:val="00E80CC9"/>
    <w:rsid w:val="00E86C4C"/>
    <w:rsid w:val="00E87D8C"/>
    <w:rsid w:val="00E90303"/>
    <w:rsid w:val="00E907A3"/>
    <w:rsid w:val="00EA422D"/>
    <w:rsid w:val="00EA5AE0"/>
    <w:rsid w:val="00EB28AA"/>
    <w:rsid w:val="00EB56E1"/>
    <w:rsid w:val="00EB78EC"/>
    <w:rsid w:val="00EB7AB1"/>
    <w:rsid w:val="00EC32BD"/>
    <w:rsid w:val="00EE7CD8"/>
    <w:rsid w:val="00EF1EA7"/>
    <w:rsid w:val="00EF37F6"/>
    <w:rsid w:val="00EF48CC"/>
    <w:rsid w:val="00EF4CF6"/>
    <w:rsid w:val="00F00801"/>
    <w:rsid w:val="00F03740"/>
    <w:rsid w:val="00F048D4"/>
    <w:rsid w:val="00F05596"/>
    <w:rsid w:val="00F2488D"/>
    <w:rsid w:val="00F5440A"/>
    <w:rsid w:val="00F5557C"/>
    <w:rsid w:val="00F601A0"/>
    <w:rsid w:val="00F657DA"/>
    <w:rsid w:val="00F712E9"/>
    <w:rsid w:val="00F73032"/>
    <w:rsid w:val="00F80222"/>
    <w:rsid w:val="00F848FC"/>
    <w:rsid w:val="00F87C73"/>
    <w:rsid w:val="00F906F6"/>
    <w:rsid w:val="00F91E51"/>
    <w:rsid w:val="00F9282A"/>
    <w:rsid w:val="00F954D0"/>
    <w:rsid w:val="00F96BAD"/>
    <w:rsid w:val="00FA139D"/>
    <w:rsid w:val="00FA48D2"/>
    <w:rsid w:val="00FA60F5"/>
    <w:rsid w:val="00FB0E84"/>
    <w:rsid w:val="00FB1E90"/>
    <w:rsid w:val="00FC2405"/>
    <w:rsid w:val="00FC4663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E769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textAlignment w:val="baseline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textAlignment w:val="baseline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textAlignment w:val="baseline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textAlignment w:val="baseline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textAlignment w:val="baseline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textAlignment w:val="baseline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textAlignment w:val="baseline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textAlignment w:val="baseline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  <w:textAlignment w:val="baseline"/>
    </w:pPr>
  </w:style>
  <w:style w:type="paragraph" w:styleId="Footer">
    <w:name w:val="footer"/>
    <w:basedOn w:val="Normal"/>
    <w:pPr>
      <w:tabs>
        <w:tab w:val="center" w:pos="4320"/>
        <w:tab w:val="right" w:pos="8640"/>
      </w:tabs>
      <w:textAlignment w:val="baseline"/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extAlignment w:val="baseline"/>
    </w:pPr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extAlignment w:val="baseline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F1102"/>
    <w:pPr>
      <w:ind w:left="720"/>
      <w:contextualSpacing/>
      <w:textAlignment w:val="baseline"/>
    </w:pPr>
  </w:style>
  <w:style w:type="character" w:customStyle="1" w:styleId="ListParagraphChar">
    <w:name w:val="List Paragraph Char"/>
    <w:link w:val="ListParagraph"/>
    <w:uiPriority w:val="34"/>
    <w:rsid w:val="00A4289F"/>
    <w:rPr>
      <w:sz w:val="22"/>
    </w:rPr>
  </w:style>
  <w:style w:type="character" w:styleId="CommentReference">
    <w:name w:val="annotation reference"/>
    <w:basedOn w:val="DefaultParagraphFont"/>
    <w:rsid w:val="001C74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748A"/>
    <w:pPr>
      <w:textAlignment w:val="baseline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C748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C74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C748A"/>
    <w:rPr>
      <w:b/>
      <w:bCs/>
    </w:rPr>
  </w:style>
  <w:style w:type="paragraph" w:customStyle="1" w:styleId="AppendixHeading2">
    <w:name w:val="Appendix Heading 2"/>
    <w:basedOn w:val="Heading2"/>
    <w:uiPriority w:val="99"/>
    <w:rsid w:val="00D47ECC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47ECC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47ECC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47ECC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Revision">
    <w:name w:val="Revision"/>
    <w:hidden/>
    <w:uiPriority w:val="99"/>
    <w:semiHidden/>
    <w:rsid w:val="00572896"/>
    <w:rPr>
      <w:sz w:val="22"/>
    </w:rPr>
  </w:style>
  <w:style w:type="paragraph" w:customStyle="1" w:styleId="xxmsonormal">
    <w:name w:val="x_xmsonormal"/>
    <w:basedOn w:val="Normal"/>
    <w:rsid w:val="00CE75B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</w:pPr>
    <w:rPr>
      <w:rFonts w:ascii="Calibri" w:eastAsiaTheme="minorHAnsi" w:hAnsi="Calibri" w:cs="Calibri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70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1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0F0ED3-3CA1-4E89-9402-034CA9C09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5</Pages>
  <Words>1844</Words>
  <Characters>10515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12335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Yin, Peng</cp:lastModifiedBy>
  <cp:revision>11</cp:revision>
  <cp:lastPrinted>1900-01-01T08:00:00Z</cp:lastPrinted>
  <dcterms:created xsi:type="dcterms:W3CDTF">2020-04-03T02:05:00Z</dcterms:created>
  <dcterms:modified xsi:type="dcterms:W3CDTF">2020-04-07T18:36:00Z</dcterms:modified>
</cp:coreProperties>
</file>