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B6B10E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140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276">
              <w:rPr>
                <w:b/>
                <w:szCs w:val="22"/>
                <w:lang w:val="en-CA"/>
              </w:rPr>
              <w:t>3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F58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0E4">
              <w:rPr>
                <w:lang w:val="en-CA"/>
              </w:rPr>
              <w:t>R0211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50266" w:rsidR="00E61DAC" w:rsidRPr="00B5133B" w:rsidRDefault="00695AF5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B5133B">
              <w:rPr>
                <w:bCs/>
                <w:szCs w:val="22"/>
                <w:lang w:eastAsia="ko-KR"/>
              </w:rPr>
              <w:t xml:space="preserve">AHG12: </w:t>
            </w:r>
            <w:r w:rsidR="00E10175" w:rsidRPr="00B5133B">
              <w:rPr>
                <w:bCs/>
                <w:szCs w:val="22"/>
                <w:lang w:eastAsia="ko-KR"/>
              </w:rPr>
              <w:t>Cleanu</w:t>
            </w:r>
            <w:r w:rsidR="00D04F64" w:rsidRPr="00B5133B">
              <w:rPr>
                <w:bCs/>
                <w:szCs w:val="22"/>
                <w:lang w:eastAsia="ko-KR"/>
              </w:rPr>
              <w:t>p</w:t>
            </w:r>
            <w:r w:rsidR="001C4E14">
              <w:rPr>
                <w:bCs/>
                <w:szCs w:val="22"/>
                <w:lang w:eastAsia="ko-KR"/>
              </w:rPr>
              <w:t>s</w:t>
            </w:r>
            <w:r w:rsidR="00E10175" w:rsidRPr="00B5133B">
              <w:rPr>
                <w:bCs/>
                <w:szCs w:val="22"/>
                <w:lang w:eastAsia="ko-KR"/>
              </w:rPr>
              <w:t xml:space="preserve"> </w:t>
            </w:r>
            <w:r w:rsidR="00193993" w:rsidRPr="00B5133B">
              <w:rPr>
                <w:bCs/>
                <w:szCs w:val="22"/>
                <w:lang w:eastAsia="ko-KR"/>
              </w:rPr>
              <w:t xml:space="preserve">on </w:t>
            </w:r>
            <w:r w:rsidRPr="00B5133B">
              <w:rPr>
                <w:bCs/>
                <w:szCs w:val="22"/>
                <w:lang w:eastAsia="ko-KR"/>
              </w:rPr>
              <w:t>rectangular slices</w:t>
            </w:r>
            <w:r w:rsidR="00193993" w:rsidRPr="00B5133B">
              <w:rPr>
                <w:bCs/>
                <w:szCs w:val="22"/>
                <w:lang w:eastAsia="ko-KR"/>
              </w:rPr>
              <w:t xml:space="preserve"> </w:t>
            </w:r>
            <w:r w:rsidR="00AF6D41" w:rsidRPr="00B5133B">
              <w:rPr>
                <w:bCs/>
                <w:szCs w:val="22"/>
                <w:lang w:eastAsia="ko-KR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622CE0" w:rsidR="00E61DAC" w:rsidRPr="005B217D" w:rsidRDefault="00695A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DB3E81" w:rsidR="00E61DAC" w:rsidRPr="005B217D" w:rsidRDefault="00695AF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827513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636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5AF5">
              <w:rPr>
                <w:szCs w:val="22"/>
                <w:lang w:val="en-CA"/>
              </w:rPr>
              <w:t>+82-31-620-1200</w:t>
            </w:r>
            <w:r w:rsidR="00695AF5" w:rsidRPr="005B217D">
              <w:rPr>
                <w:szCs w:val="22"/>
                <w:lang w:val="en-CA"/>
              </w:rPr>
              <w:br/>
            </w:r>
            <w:hyperlink r:id="rId10" w:history="1">
              <w:r w:rsidR="00695AF5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5EEEE8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Xris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63EB2" w14:textId="1AAE669E" w:rsidR="00695AF5" w:rsidRDefault="00695AF5" w:rsidP="00695AF5">
      <w:pPr>
        <w:rPr>
          <w:lang w:val="en-CA"/>
        </w:rPr>
      </w:pPr>
      <w:r>
        <w:rPr>
          <w:lang w:val="en-CA"/>
        </w:rPr>
        <w:t xml:space="preserve">This contribution proposes to some cleanup changes on </w:t>
      </w:r>
      <w:r w:rsidR="002D7742">
        <w:rPr>
          <w:lang w:val="en-CA"/>
        </w:rPr>
        <w:t xml:space="preserve">rectangular </w:t>
      </w:r>
      <w:r>
        <w:rPr>
          <w:lang w:val="en-CA"/>
        </w:rPr>
        <w:t>slice si</w:t>
      </w:r>
      <w:r w:rsidR="00476226">
        <w:rPr>
          <w:lang w:val="en-CA"/>
        </w:rPr>
        <w:t>gnalling</w:t>
      </w:r>
      <w:r>
        <w:rPr>
          <w:lang w:val="en-CA"/>
        </w:rPr>
        <w:t xml:space="preserve"> in the PPS</w:t>
      </w:r>
      <w:r w:rsidR="00B8259C">
        <w:rPr>
          <w:lang w:val="en-CA"/>
        </w:rPr>
        <w:t xml:space="preserve">. </w:t>
      </w:r>
      <w:r>
        <w:rPr>
          <w:lang w:val="en-CA"/>
        </w:rPr>
        <w:t xml:space="preserve">  </w:t>
      </w:r>
    </w:p>
    <w:p w14:paraId="2919FB51" w14:textId="77777777" w:rsidR="00732950" w:rsidRPr="002615E8" w:rsidRDefault="00732950" w:rsidP="00732950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1: Infer the value of </w:t>
      </w:r>
      <w:r w:rsidRPr="002615E8">
        <w:rPr>
          <w:lang w:val="en-CA"/>
        </w:rPr>
        <w:t>tile_idx_delta_present_flag</w:t>
      </w:r>
      <w:r>
        <w:rPr>
          <w:lang w:val="en-CA"/>
        </w:rPr>
        <w:t xml:space="preserve"> if </w:t>
      </w:r>
      <w:r w:rsidRPr="00470F14">
        <w:rPr>
          <w:lang w:val="en-CA"/>
        </w:rPr>
        <w:t xml:space="preserve">num_slices_in_pic_minus1 </w:t>
      </w:r>
      <w:r>
        <w:rPr>
          <w:bCs/>
          <w:noProof/>
          <w:lang w:val="en-CA" w:eastAsia="ko-KR"/>
        </w:rPr>
        <w:t>is less than or equal to 1.</w:t>
      </w:r>
    </w:p>
    <w:p w14:paraId="5F77B11B" w14:textId="7CE914FE" w:rsidR="00695AF5" w:rsidRPr="004862DD" w:rsidRDefault="00695AF5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2615E8">
        <w:rPr>
          <w:rFonts w:hint="eastAsia"/>
          <w:lang w:val="en-CA"/>
        </w:rPr>
        <w:t>P</w:t>
      </w:r>
      <w:r w:rsidRPr="002615E8">
        <w:rPr>
          <w:lang w:val="en-CA"/>
        </w:rPr>
        <w:t xml:space="preserve">roposal </w:t>
      </w:r>
      <w:r w:rsidR="00732950">
        <w:rPr>
          <w:lang w:val="en-CA"/>
        </w:rPr>
        <w:t>2</w:t>
      </w:r>
      <w:r w:rsidRPr="002615E8">
        <w:rPr>
          <w:lang w:val="en-CA"/>
        </w:rPr>
        <w:t xml:space="preserve">: </w:t>
      </w:r>
      <w:r>
        <w:rPr>
          <w:lang w:val="en-CA"/>
        </w:rPr>
        <w:t xml:space="preserve">Infer the value of </w:t>
      </w:r>
      <w:r w:rsidRPr="002615E8">
        <w:rPr>
          <w:lang w:val="en-CA"/>
        </w:rPr>
        <w:t xml:space="preserve">tile_idx_delta_present_flag if </w:t>
      </w:r>
      <w:r w:rsidRPr="002615E8">
        <w:rPr>
          <w:bCs/>
          <w:noProof/>
          <w:lang w:val="en-CA" w:eastAsia="ko-KR"/>
        </w:rPr>
        <w:t xml:space="preserve">NumTileColumns is euqal to 1 or NumTileRows is equal to 1. </w:t>
      </w:r>
    </w:p>
    <w:p w14:paraId="14B0E7A7" w14:textId="5E3F417B" w:rsidR="007B2DC1" w:rsidRDefault="007B2DC1" w:rsidP="007B2DC1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3: </w:t>
      </w:r>
    </w:p>
    <w:p w14:paraId="61B39DF3" w14:textId="11174E8F" w:rsidR="007B2DC1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 xml:space="preserve">Infer the value of slice_width_in_tiles_minus1[i] in the </w:t>
      </w:r>
      <w:r w:rsidR="00781E5A">
        <w:rPr>
          <w:lang w:val="en-CA"/>
        </w:rPr>
        <w:t>i-th slice</w:t>
      </w:r>
      <w:r>
        <w:rPr>
          <w:lang w:val="en-CA"/>
        </w:rPr>
        <w:t xml:space="preserve"> if an </w:t>
      </w:r>
      <w:r w:rsidR="00781E5A">
        <w:rPr>
          <w:lang w:val="en-CA"/>
        </w:rPr>
        <w:t>i-th slice</w:t>
      </w:r>
      <w:r>
        <w:rPr>
          <w:lang w:val="en-CA"/>
        </w:rPr>
        <w:t xml:space="preserve"> is located in the last tile column. </w:t>
      </w:r>
    </w:p>
    <w:p w14:paraId="42BF5A87" w14:textId="5A2E780D" w:rsidR="007B2DC1" w:rsidRPr="00F57233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 xml:space="preserve">Infer the value of slice_height_in_tiles_minus1[i] in the slice if an </w:t>
      </w:r>
      <w:r w:rsidR="00781E5A">
        <w:rPr>
          <w:lang w:val="en-CA"/>
        </w:rPr>
        <w:t>i-th slice</w:t>
      </w:r>
      <w:r>
        <w:rPr>
          <w:lang w:val="en-CA"/>
        </w:rPr>
        <w:t xml:space="preserve"> located in the last tile row. </w:t>
      </w:r>
    </w:p>
    <w:p w14:paraId="02C63047" w14:textId="3563AC1A" w:rsidR="00FB69ED" w:rsidRPr="00FB69ED" w:rsidRDefault="004862DD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bCs/>
          <w:noProof/>
          <w:lang w:val="en-CA" w:eastAsia="ko-KR"/>
        </w:rPr>
        <w:t xml:space="preserve">Proposal </w:t>
      </w:r>
      <w:r w:rsidR="007B2DC1">
        <w:rPr>
          <w:bCs/>
          <w:noProof/>
          <w:lang w:val="en-CA" w:eastAsia="ko-KR"/>
        </w:rPr>
        <w:t>4</w:t>
      </w:r>
      <w:r>
        <w:rPr>
          <w:bCs/>
          <w:noProof/>
          <w:lang w:val="en-CA" w:eastAsia="ko-KR"/>
        </w:rPr>
        <w:t xml:space="preserve">: </w:t>
      </w:r>
    </w:p>
    <w:p w14:paraId="17A26D89" w14:textId="6B9918DE" w:rsidR="00661F61" w:rsidRDefault="00661F61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</w:t>
      </w:r>
      <w:r w:rsidRPr="00434207">
        <w:rPr>
          <w:lang w:val="en-CA"/>
        </w:rPr>
        <w:t xml:space="preserve">nfer the value of exp_slice_height_in_ctus_minus1[ i ][ j ] if the tile row height of </w:t>
      </w:r>
      <w:r>
        <w:rPr>
          <w:lang w:val="en-CA"/>
        </w:rPr>
        <w:t>i-th slice</w:t>
      </w:r>
      <w:r w:rsidRPr="00434207">
        <w:rPr>
          <w:lang w:val="en-CA"/>
        </w:rPr>
        <w:t xml:space="preserve"> is less than or equal to 2</w:t>
      </w:r>
      <w:r>
        <w:rPr>
          <w:lang w:val="en-CA"/>
        </w:rPr>
        <w:t>,</w:t>
      </w:r>
    </w:p>
    <w:p w14:paraId="374E21D7" w14:textId="58DC0AF7" w:rsidR="00FB69ED" w:rsidRPr="00732950" w:rsidRDefault="00FB69ED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eastAsia="ko-KR"/>
        </w:rPr>
        <w:t xml:space="preserve">It is </w:t>
      </w:r>
      <w:r w:rsidR="00F96C7D">
        <w:rPr>
          <w:lang w:eastAsia="ko-KR"/>
        </w:rPr>
        <w:t>proposed</w:t>
      </w:r>
      <w:r>
        <w:rPr>
          <w:lang w:eastAsia="ko-KR"/>
        </w:rPr>
        <w:t xml:space="preserve"> that the value of e</w:t>
      </w:r>
      <w:r w:rsidRPr="007B582C">
        <w:rPr>
          <w:lang w:val="en-CA"/>
        </w:rPr>
        <w:t>xp_slice_height_in_ctus_minus1</w:t>
      </w:r>
      <w:r>
        <w:rPr>
          <w:lang w:val="en-CA"/>
        </w:rPr>
        <w:t>[ i ]</w:t>
      </w:r>
      <w:r w:rsidRPr="007B582C">
        <w:rPr>
          <w:lang w:val="en-CA"/>
        </w:rPr>
        <w:t>[ j ]</w:t>
      </w:r>
      <w:r>
        <w:rPr>
          <w:lang w:val="en-CA"/>
        </w:rPr>
        <w:t xml:space="preserve"> is in the range of 0 to </w:t>
      </w:r>
      <w:r w:rsidRPr="00F43CC3">
        <w:rPr>
          <w:noProof/>
          <w:lang w:val="en-CA"/>
        </w:rPr>
        <w:t>RowHeight[ SliceTopLeftTileIdx[ i ]</w:t>
      </w:r>
      <w:r>
        <w:rPr>
          <w:noProof/>
          <w:lang w:val="en-CA"/>
        </w:rPr>
        <w:t> / </w:t>
      </w:r>
      <w:r w:rsidRPr="00F43CC3">
        <w:rPr>
          <w:lang w:val="en-CA" w:eastAsia="ja-JP"/>
        </w:rPr>
        <w:t>NumTileColumns</w:t>
      </w:r>
      <w:r w:rsidRPr="00F43CC3">
        <w:rPr>
          <w:noProof/>
          <w:lang w:val="en-CA"/>
        </w:rPr>
        <w:t> ] </w:t>
      </w:r>
      <w:r>
        <w:rPr>
          <w:noProof/>
          <w:lang w:val="en-CA"/>
        </w:rPr>
        <w:t>-2</w:t>
      </w:r>
    </w:p>
    <w:p w14:paraId="7A91F6AE" w14:textId="77777777" w:rsidR="00695AF5" w:rsidRPr="00695AF5" w:rsidRDefault="00695AF5" w:rsidP="00695AF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695AF5">
        <w:rPr>
          <w:rFonts w:cs="Arial"/>
          <w:b/>
          <w:bCs/>
          <w:kern w:val="32"/>
          <w:sz w:val="32"/>
          <w:szCs w:val="32"/>
          <w:lang w:val="en-CA"/>
        </w:rPr>
        <w:t xml:space="preserve">Proposal </w:t>
      </w:r>
    </w:p>
    <w:p w14:paraId="5034C902" w14:textId="77777777" w:rsidR="00BA09DF" w:rsidRPr="00D95D67" w:rsidRDefault="00BA09DF" w:rsidP="00BA09DF">
      <w:pPr>
        <w:rPr>
          <w:lang w:eastAsia="ko-KR"/>
        </w:rPr>
      </w:pPr>
    </w:p>
    <w:p w14:paraId="141039F4" w14:textId="5EA2E3BA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037E00">
        <w:rPr>
          <w:b/>
          <w:bCs/>
          <w:i/>
          <w:iCs/>
          <w:sz w:val="28"/>
          <w:szCs w:val="28"/>
          <w:lang w:val="en-CA"/>
        </w:rPr>
        <w:t>1</w:t>
      </w:r>
    </w:p>
    <w:p w14:paraId="53062360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If a picture has only two rectangular slices, the picture is partitioned into rectangular slice rows or rectangular slice columns in a raster scan order. </w:t>
      </w:r>
    </w:p>
    <w:p w14:paraId="2D880519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tileIdx could be derived from the variables SliceWidthInTiles[i], sliceHeightInTiles[ i ] and NumTileColumns without syntax element tile_idx_delta[i] when a picture has only two rectangular slices. </w:t>
      </w:r>
    </w:p>
    <w:p w14:paraId="56386726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It is proposed to infer the value of tile_idx_delta_present_flag if num_slices_in_pic_minus1 is less than or equal to 1. </w:t>
      </w:r>
    </w:p>
    <w:p w14:paraId="4CD9F931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When tile_idx_delta_present_flag is not present, it is inferred to be equal to 0. </w:t>
      </w:r>
    </w:p>
    <w:p w14:paraId="7634D48E" w14:textId="6139A537" w:rsidR="008B4013" w:rsidRPr="00695AF5" w:rsidRDefault="000E291F" w:rsidP="000E291F">
      <w:pPr>
        <w:rPr>
          <w:lang w:val="en-CA"/>
        </w:rPr>
      </w:pPr>
      <w:r w:rsidRPr="000E291F">
        <w:rPr>
          <w:lang w:val="en-CA"/>
        </w:rPr>
        <w:lastRenderedPageBreak/>
        <w:t>The proposed syntax is as follows.</w:t>
      </w:r>
    </w:p>
    <w:p w14:paraId="6F9885F8" w14:textId="29343612" w:rsidR="00111659" w:rsidRDefault="00111659" w:rsidP="00111659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1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9711DB3" w14:textId="77777777" w:rsidTr="00AF0C8B">
        <w:trPr>
          <w:cantSplit/>
          <w:jc w:val="center"/>
        </w:trPr>
        <w:tc>
          <w:tcPr>
            <w:tcW w:w="7920" w:type="dxa"/>
          </w:tcPr>
          <w:p w14:paraId="4D52CF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CE49D3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3BBA1FD2" w14:textId="77777777" w:rsidTr="00AF0C8B">
        <w:trPr>
          <w:cantSplit/>
          <w:jc w:val="center"/>
        </w:trPr>
        <w:tc>
          <w:tcPr>
            <w:tcW w:w="7920" w:type="dxa"/>
          </w:tcPr>
          <w:p w14:paraId="338D55A3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01B207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2EE8ABEF" w14:textId="77777777" w:rsidTr="00AF0C8B">
        <w:trPr>
          <w:cantSplit/>
          <w:jc w:val="center"/>
        </w:trPr>
        <w:tc>
          <w:tcPr>
            <w:tcW w:w="7920" w:type="dxa"/>
          </w:tcPr>
          <w:p w14:paraId="6E638EE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7C6E4F64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6EA496A" w14:textId="77777777" w:rsidTr="00AF0C8B">
        <w:trPr>
          <w:cantSplit/>
          <w:jc w:val="center"/>
        </w:trPr>
        <w:tc>
          <w:tcPr>
            <w:tcW w:w="7920" w:type="dxa"/>
          </w:tcPr>
          <w:p w14:paraId="2F18CC5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564CBC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1554E806" w14:textId="77777777" w:rsidTr="00AF0C8B">
        <w:trPr>
          <w:cantSplit/>
          <w:jc w:val="center"/>
        </w:trPr>
        <w:tc>
          <w:tcPr>
            <w:tcW w:w="7920" w:type="dxa"/>
          </w:tcPr>
          <w:p w14:paraId="450F433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7592A1C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72802CFD" w14:textId="77777777" w:rsidTr="00AF0C8B">
        <w:trPr>
          <w:cantSplit/>
          <w:jc w:val="center"/>
        </w:trPr>
        <w:tc>
          <w:tcPr>
            <w:tcW w:w="7920" w:type="dxa"/>
          </w:tcPr>
          <w:p w14:paraId="7555DF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bookmarkStart w:id="0" w:name="_Hlk535057451"/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>rect_slice_flag</w:t>
            </w:r>
            <w:bookmarkEnd w:id="0"/>
          </w:p>
        </w:tc>
        <w:tc>
          <w:tcPr>
            <w:tcW w:w="1157" w:type="dxa"/>
          </w:tcPr>
          <w:p w14:paraId="7A6E3F52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2177D653" w14:textId="77777777" w:rsidTr="00AF0C8B">
        <w:trPr>
          <w:cantSplit/>
          <w:jc w:val="center"/>
        </w:trPr>
        <w:tc>
          <w:tcPr>
            <w:tcW w:w="7920" w:type="dxa"/>
          </w:tcPr>
          <w:p w14:paraId="3A4ADE0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if( </w:t>
            </w:r>
            <w:bookmarkStart w:id="1" w:name="_Hlk25585195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rect_slice_flag</w:t>
            </w:r>
            <w:bookmarkEnd w:id="1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5344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5E2E754" w14:textId="77777777" w:rsidTr="00AF0C8B">
        <w:trPr>
          <w:cantSplit/>
          <w:jc w:val="center"/>
        </w:trPr>
        <w:tc>
          <w:tcPr>
            <w:tcW w:w="7920" w:type="dxa"/>
          </w:tcPr>
          <w:p w14:paraId="0D65F6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BA14BB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041AF6B" w14:textId="77777777" w:rsidTr="00AF0C8B">
        <w:trPr>
          <w:cantSplit/>
          <w:jc w:val="center"/>
        </w:trPr>
        <w:tc>
          <w:tcPr>
            <w:tcW w:w="7920" w:type="dxa"/>
          </w:tcPr>
          <w:p w14:paraId="3CD1434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30FCD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54E47749" w14:textId="77777777" w:rsidTr="00AF0C8B">
        <w:trPr>
          <w:cantSplit/>
          <w:jc w:val="center"/>
        </w:trPr>
        <w:tc>
          <w:tcPr>
            <w:tcW w:w="7920" w:type="dxa"/>
          </w:tcPr>
          <w:p w14:paraId="02F38B4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33738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E22514" w:rsidRPr="00695AF5" w14:paraId="32C1AE58" w14:textId="77777777" w:rsidTr="00AF0C8B">
        <w:trPr>
          <w:cantSplit/>
          <w:jc w:val="center"/>
        </w:trPr>
        <w:tc>
          <w:tcPr>
            <w:tcW w:w="7920" w:type="dxa"/>
          </w:tcPr>
          <w:p w14:paraId="73AD1103" w14:textId="4B4A4354" w:rsidR="00E22514" w:rsidRPr="00E22514" w:rsidRDefault="00E22514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1728E15" w14:textId="77777777" w:rsidR="00E22514" w:rsidRPr="00E22514" w:rsidRDefault="00E22514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14:paraId="4C61D7FC" w14:textId="77777777" w:rsidTr="00AF0C8B">
        <w:trPr>
          <w:cantSplit/>
          <w:jc w:val="center"/>
        </w:trPr>
        <w:tc>
          <w:tcPr>
            <w:tcW w:w="7920" w:type="dxa"/>
          </w:tcPr>
          <w:p w14:paraId="5BC109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1 )</w:t>
            </w:r>
          </w:p>
        </w:tc>
        <w:tc>
          <w:tcPr>
            <w:tcW w:w="1157" w:type="dxa"/>
          </w:tcPr>
          <w:p w14:paraId="179864D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:rsidDel="001E2974" w14:paraId="65E41DEF" w14:textId="77777777" w:rsidTr="00AF0C8B">
        <w:trPr>
          <w:cantSplit/>
          <w:jc w:val="center"/>
        </w:trPr>
        <w:tc>
          <w:tcPr>
            <w:tcW w:w="7920" w:type="dxa"/>
          </w:tcPr>
          <w:p w14:paraId="60A7C1C0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EC0CF79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:rsidDel="001E2974" w14:paraId="544307F6" w14:textId="77777777" w:rsidTr="00AF0C8B">
        <w:trPr>
          <w:cantSplit/>
          <w:jc w:val="center"/>
        </w:trPr>
        <w:tc>
          <w:tcPr>
            <w:tcW w:w="7920" w:type="dxa"/>
          </w:tcPr>
          <w:p w14:paraId="7B5D56E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46DAD5A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:rsidDel="001E2974" w14:paraId="37E0776A" w14:textId="77777777" w:rsidTr="00AF0C8B">
        <w:trPr>
          <w:cantSplit/>
          <w:jc w:val="center"/>
        </w:trPr>
        <w:tc>
          <w:tcPr>
            <w:tcW w:w="7920" w:type="dxa"/>
          </w:tcPr>
          <w:p w14:paraId="2A954D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CC049E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3951FC71" w14:textId="77777777" w:rsidR="00BA09DF" w:rsidRPr="00695AF5" w:rsidRDefault="00BA09DF" w:rsidP="00BA09DF">
      <w:pPr>
        <w:rPr>
          <w:lang w:val="en-CA"/>
        </w:rPr>
      </w:pPr>
    </w:p>
    <w:p w14:paraId="7F372193" w14:textId="27508356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2</w:t>
      </w:r>
    </w:p>
    <w:p w14:paraId="2C929552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If NumTileRows is equal to 1, then a picture is partitioned into rectangular slices columns in a raster scan order, and there is no need to signal tile_idx_delta_present_flag if NumTileRows is equal to 1. </w:t>
      </w:r>
    </w:p>
    <w:p w14:paraId="0EA51C47" w14:textId="622B4833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tile_idx_delta_present_flag if NumTileRows is equal to 1, and when tile_idx_delta_present_flag is not present, it is </w:t>
      </w:r>
      <w:r w:rsidR="004E746A" w:rsidRPr="00F43CC3">
        <w:rPr>
          <w:noProof/>
          <w:lang w:val="en-CA"/>
        </w:rPr>
        <w:t xml:space="preserve">inferred </w:t>
      </w:r>
      <w:r w:rsidR="004E746A">
        <w:rPr>
          <w:noProof/>
          <w:lang w:val="en-CA"/>
        </w:rPr>
        <w:t xml:space="preserve">to be </w:t>
      </w:r>
      <w:r w:rsidRPr="0097056C">
        <w:rPr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6F3A90FA" w14:textId="77777777" w:rsidR="0097056C" w:rsidRPr="0097056C" w:rsidRDefault="0097056C" w:rsidP="0097056C">
      <w:pPr>
        <w:rPr>
          <w:lang w:val="en-CA"/>
        </w:rPr>
      </w:pPr>
    </w:p>
    <w:p w14:paraId="34D8C813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Similarly, if NumTileColumns is equal 1, then a picture is partitioned into rectangular slices rows in a raster scan order, and there is no need to signal tile_idx_delta_present_flag if NumTileColumns is equal to 1. </w:t>
      </w:r>
    </w:p>
    <w:p w14:paraId="284A9B73" w14:textId="055DF221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tile_idx_delta_present_flag if NumTileColumns is equal to </w:t>
      </w:r>
      <w:r w:rsidR="005C5DD9">
        <w:rPr>
          <w:lang w:val="en-CA"/>
        </w:rPr>
        <w:t>1</w:t>
      </w:r>
      <w:r w:rsidRPr="0097056C">
        <w:rPr>
          <w:lang w:val="en-CA"/>
        </w:rPr>
        <w:t xml:space="preserve">, and when tile_idx_delta_present_flag is not present, it is </w:t>
      </w:r>
      <w:r w:rsidR="004E746A" w:rsidRPr="00F43CC3">
        <w:rPr>
          <w:noProof/>
          <w:lang w:val="en-CA"/>
        </w:rPr>
        <w:t xml:space="preserve">inferred to be </w:t>
      </w:r>
      <w:r w:rsidR="004E746A">
        <w:rPr>
          <w:noProof/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0CCB0179" w14:textId="2EB82AC2" w:rsidR="008B4013" w:rsidRDefault="0097056C" w:rsidP="0097056C">
      <w:pPr>
        <w:rPr>
          <w:lang w:val="en-CA"/>
        </w:rPr>
      </w:pPr>
      <w:r w:rsidRPr="0097056C">
        <w:rPr>
          <w:lang w:val="en-CA"/>
        </w:rPr>
        <w:t>The proposed syntax is as follows.</w:t>
      </w:r>
    </w:p>
    <w:p w14:paraId="6A4D29F8" w14:textId="77777777" w:rsidR="00CD08B5" w:rsidRPr="00CD08B5" w:rsidRDefault="00CD08B5" w:rsidP="0097056C">
      <w:pPr>
        <w:rPr>
          <w:lang w:val="en-CA"/>
        </w:rPr>
      </w:pPr>
    </w:p>
    <w:p w14:paraId="2C72394B" w14:textId="761125F6" w:rsidR="00111659" w:rsidRDefault="00111659" w:rsidP="00111659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2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3D30CF5" w14:textId="77777777" w:rsidTr="00AF0C8B">
        <w:trPr>
          <w:cantSplit/>
          <w:jc w:val="center"/>
        </w:trPr>
        <w:tc>
          <w:tcPr>
            <w:tcW w:w="7920" w:type="dxa"/>
          </w:tcPr>
          <w:p w14:paraId="7041955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F0A28F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7FED2C6E" w14:textId="77777777" w:rsidTr="00AF0C8B">
        <w:trPr>
          <w:cantSplit/>
          <w:jc w:val="center"/>
        </w:trPr>
        <w:tc>
          <w:tcPr>
            <w:tcW w:w="7920" w:type="dxa"/>
          </w:tcPr>
          <w:p w14:paraId="32A502C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692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A642036" w14:textId="77777777" w:rsidTr="00AF0C8B">
        <w:trPr>
          <w:cantSplit/>
          <w:jc w:val="center"/>
        </w:trPr>
        <w:tc>
          <w:tcPr>
            <w:tcW w:w="7920" w:type="dxa"/>
          </w:tcPr>
          <w:p w14:paraId="48CE676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3160D1F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8725836" w14:textId="77777777" w:rsidTr="00AF0C8B">
        <w:trPr>
          <w:cantSplit/>
          <w:jc w:val="center"/>
        </w:trPr>
        <w:tc>
          <w:tcPr>
            <w:tcW w:w="7920" w:type="dxa"/>
          </w:tcPr>
          <w:p w14:paraId="1E34A0E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40D2C8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43A8610C" w14:textId="77777777" w:rsidTr="00AF0C8B">
        <w:trPr>
          <w:cantSplit/>
          <w:jc w:val="center"/>
        </w:trPr>
        <w:tc>
          <w:tcPr>
            <w:tcW w:w="7920" w:type="dxa"/>
          </w:tcPr>
          <w:p w14:paraId="05AF04A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2652703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F42E15D" w14:textId="77777777" w:rsidTr="00AF0C8B">
        <w:trPr>
          <w:cantSplit/>
          <w:jc w:val="center"/>
        </w:trPr>
        <w:tc>
          <w:tcPr>
            <w:tcW w:w="7920" w:type="dxa"/>
          </w:tcPr>
          <w:p w14:paraId="2D9FEC7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B405D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64B39182" w14:textId="77777777" w:rsidTr="00AF0C8B">
        <w:trPr>
          <w:cantSplit/>
          <w:jc w:val="center"/>
        </w:trPr>
        <w:tc>
          <w:tcPr>
            <w:tcW w:w="7920" w:type="dxa"/>
          </w:tcPr>
          <w:p w14:paraId="63CC5CD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21181F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466C4156" w14:textId="77777777" w:rsidTr="00AF0C8B">
        <w:trPr>
          <w:cantSplit/>
          <w:jc w:val="center"/>
        </w:trPr>
        <w:tc>
          <w:tcPr>
            <w:tcW w:w="7920" w:type="dxa"/>
          </w:tcPr>
          <w:p w14:paraId="57E20B9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5E3276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6658BDC" w14:textId="77777777" w:rsidTr="00AF0C8B">
        <w:trPr>
          <w:cantSplit/>
          <w:jc w:val="center"/>
        </w:trPr>
        <w:tc>
          <w:tcPr>
            <w:tcW w:w="7920" w:type="dxa"/>
          </w:tcPr>
          <w:p w14:paraId="421357A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B17AD7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3031D355" w14:textId="77777777" w:rsidTr="00AF0C8B">
        <w:trPr>
          <w:cantSplit/>
          <w:jc w:val="center"/>
        </w:trPr>
        <w:tc>
          <w:tcPr>
            <w:tcW w:w="7920" w:type="dxa"/>
          </w:tcPr>
          <w:p w14:paraId="10B35F9A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4C6740E8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7F473B" w:rsidRPr="00695AF5" w14:paraId="548809A3" w14:textId="77777777" w:rsidTr="00AF0C8B">
        <w:trPr>
          <w:cantSplit/>
          <w:jc w:val="center"/>
        </w:trPr>
        <w:tc>
          <w:tcPr>
            <w:tcW w:w="7920" w:type="dxa"/>
          </w:tcPr>
          <w:p w14:paraId="0F8AE2FC" w14:textId="567FA6E1" w:rsidR="007F473B" w:rsidRPr="007F473B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7F473B">
              <w:rPr>
                <w:bCs/>
                <w:strike/>
                <w:noProof/>
                <w:lang w:val="en-CA" w:eastAsia="ko-KR"/>
              </w:rPr>
              <w:lastRenderedPageBreak/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E328E40" w14:textId="77777777" w:rsidR="007F473B" w:rsidRPr="007F473B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14:paraId="694EAD02" w14:textId="77777777" w:rsidTr="00AF0C8B">
        <w:trPr>
          <w:cantSplit/>
          <w:jc w:val="center"/>
        </w:trPr>
        <w:tc>
          <w:tcPr>
            <w:tcW w:w="7920" w:type="dxa"/>
          </w:tcPr>
          <w:p w14:paraId="02852F90" w14:textId="0DB4D868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0</w:t>
            </w:r>
            <w:ins w:id="2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del w:id="3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 xml:space="preserve"> 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| NumTileColumns &gt; 1 </w:t>
            </w:r>
            <w:ins w:id="4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del w:id="5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>||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NumTileRows &gt; 1)</w:t>
            </w:r>
          </w:p>
        </w:tc>
        <w:tc>
          <w:tcPr>
            <w:tcW w:w="1157" w:type="dxa"/>
          </w:tcPr>
          <w:p w14:paraId="4A7E45F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:rsidDel="001E2974" w14:paraId="020ACF78" w14:textId="77777777" w:rsidTr="00AF0C8B">
        <w:trPr>
          <w:cantSplit/>
          <w:jc w:val="center"/>
        </w:trPr>
        <w:tc>
          <w:tcPr>
            <w:tcW w:w="7920" w:type="dxa"/>
          </w:tcPr>
          <w:p w14:paraId="0A5010E1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CA43179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7F473B" w:rsidRPr="00695AF5" w:rsidDel="001E2974" w14:paraId="02EE80B6" w14:textId="77777777" w:rsidTr="00AF0C8B">
        <w:trPr>
          <w:cantSplit/>
          <w:jc w:val="center"/>
        </w:trPr>
        <w:tc>
          <w:tcPr>
            <w:tcW w:w="7920" w:type="dxa"/>
          </w:tcPr>
          <w:p w14:paraId="73C5E04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0939A15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473B" w:rsidRPr="00695AF5" w:rsidDel="001E2974" w14:paraId="4609C75E" w14:textId="77777777" w:rsidTr="00AF0C8B">
        <w:trPr>
          <w:cantSplit/>
          <w:jc w:val="center"/>
        </w:trPr>
        <w:tc>
          <w:tcPr>
            <w:tcW w:w="7920" w:type="dxa"/>
          </w:tcPr>
          <w:p w14:paraId="12CC894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BBA52DD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00324E40" w14:textId="2AA19485" w:rsidR="00BA09DF" w:rsidRDefault="00BA09DF" w:rsidP="00BA09DF">
      <w:pPr>
        <w:rPr>
          <w:lang w:val="en-CA"/>
        </w:rPr>
      </w:pPr>
    </w:p>
    <w:p w14:paraId="5FB81CF5" w14:textId="77777777" w:rsidR="0030413F" w:rsidRPr="00695AF5" w:rsidRDefault="0030413F" w:rsidP="0030413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3</w:t>
      </w:r>
    </w:p>
    <w:p w14:paraId="353BBB0C" w14:textId="77777777" w:rsidR="0030413F" w:rsidRPr="00F05891" w:rsidRDefault="0030413F" w:rsidP="0030413F">
      <w:pPr>
        <w:rPr>
          <w:lang w:val="en-CA"/>
        </w:rPr>
      </w:pPr>
    </w:p>
    <w:p w14:paraId="02C126F5" w14:textId="44053EDD" w:rsidR="0030413F" w:rsidRDefault="0030413F" w:rsidP="0095762B">
      <w:pPr>
        <w:ind w:firstLineChars="150" w:firstLine="330"/>
        <w:rPr>
          <w:lang w:val="en-CA"/>
        </w:rPr>
      </w:pPr>
      <w:r w:rsidRPr="00080348">
        <w:rPr>
          <w:lang w:val="en-CA"/>
        </w:rPr>
        <w:t xml:space="preserve">If an </w:t>
      </w:r>
      <w:r w:rsidR="00781E5A">
        <w:rPr>
          <w:lang w:val="en-CA"/>
        </w:rPr>
        <w:t>i-th slice</w:t>
      </w:r>
      <w:r w:rsidRPr="00080348">
        <w:rPr>
          <w:lang w:val="en-CA"/>
        </w:rPr>
        <w:t xml:space="preserve"> is located in the last tile column, slice_width_in_tiles_minus1[i] should be equal to 0, since there is no more tile column </w:t>
      </w:r>
      <w:r>
        <w:rPr>
          <w:lang w:val="en-CA"/>
        </w:rPr>
        <w:t xml:space="preserve">on the right-hand side of it. </w:t>
      </w:r>
      <w:r w:rsidRPr="00080348">
        <w:rPr>
          <w:lang w:val="en-CA"/>
        </w:rPr>
        <w:t>Therefore, it is proposed to infer the value of slice_width_in_tiles_minus1[i]</w:t>
      </w:r>
      <w:r>
        <w:rPr>
          <w:lang w:val="en-CA"/>
        </w:rPr>
        <w:t xml:space="preserve"> if </w:t>
      </w:r>
      <w:r w:rsidR="006E1154">
        <w:rPr>
          <w:lang w:val="en-CA"/>
        </w:rPr>
        <w:t xml:space="preserve">an </w:t>
      </w:r>
      <w:r w:rsidR="00781E5A">
        <w:rPr>
          <w:lang w:val="en-CA"/>
        </w:rPr>
        <w:t>i-th slice</w:t>
      </w:r>
      <w:r>
        <w:rPr>
          <w:lang w:val="en-CA"/>
        </w:rPr>
        <w:t xml:space="preserve"> is located in the last tile column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slice_width_in_tiles_minus1[i] is not present, the value of slice_width_in_tiles_minus1[i] is</w:t>
      </w:r>
      <w:r>
        <w:rPr>
          <w:lang w:val="en-CA"/>
        </w:rPr>
        <w:t xml:space="preserve"> inferred to be equal</w:t>
      </w:r>
      <w:r w:rsidRPr="00080348">
        <w:rPr>
          <w:lang w:val="en-CA"/>
        </w:rPr>
        <w:t xml:space="preserve"> to 0.</w:t>
      </w:r>
    </w:p>
    <w:p w14:paraId="1DD03FED" w14:textId="7E3872BD" w:rsidR="0030413F" w:rsidRPr="00695AF5" w:rsidRDefault="0030413F" w:rsidP="009F40F8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imilarly, i</w:t>
      </w:r>
      <w:r w:rsidRPr="00080348">
        <w:rPr>
          <w:lang w:val="en-CA"/>
        </w:rPr>
        <w:t xml:space="preserve">f an </w:t>
      </w:r>
      <w:r w:rsidR="00781E5A">
        <w:rPr>
          <w:lang w:val="en-CA"/>
        </w:rPr>
        <w:t>i-th slice</w:t>
      </w:r>
      <w:r w:rsidRPr="00080348">
        <w:rPr>
          <w:lang w:val="en-CA"/>
        </w:rPr>
        <w:t xml:space="preserve"> is located in the last tile </w:t>
      </w:r>
      <w:r>
        <w:rPr>
          <w:lang w:val="en-CA"/>
        </w:rPr>
        <w:t>row</w:t>
      </w:r>
      <w:r w:rsidRPr="00080348">
        <w:rPr>
          <w:lang w:val="en-CA"/>
        </w:rPr>
        <w:t>, slice_</w:t>
      </w:r>
      <w:r>
        <w:rPr>
          <w:lang w:val="en-CA"/>
        </w:rPr>
        <w:t>height</w:t>
      </w:r>
      <w:r w:rsidRPr="00080348">
        <w:rPr>
          <w:lang w:val="en-CA"/>
        </w:rPr>
        <w:t xml:space="preserve">_in_tiles_minus1[i] should be equal to 0, since there is no more tile </w:t>
      </w:r>
      <w:r>
        <w:rPr>
          <w:lang w:val="en-CA"/>
        </w:rPr>
        <w:t>row</w:t>
      </w:r>
      <w:r w:rsidRPr="00080348">
        <w:rPr>
          <w:lang w:val="en-CA"/>
        </w:rPr>
        <w:t xml:space="preserve"> </w:t>
      </w:r>
      <w:r>
        <w:rPr>
          <w:rFonts w:hint="eastAsia"/>
          <w:lang w:val="en-CA" w:eastAsia="ko-KR"/>
        </w:rPr>
        <w:t>o</w:t>
      </w:r>
      <w:r>
        <w:rPr>
          <w:lang w:eastAsia="ko-KR"/>
        </w:rPr>
        <w:t>n</w:t>
      </w:r>
      <w:r w:rsidRPr="00080348">
        <w:rPr>
          <w:lang w:val="en-CA"/>
        </w:rPr>
        <w:t xml:space="preserve"> the </w:t>
      </w:r>
      <w:r>
        <w:rPr>
          <w:lang w:val="en-CA"/>
        </w:rPr>
        <w:t>bottom</w:t>
      </w:r>
      <w:r w:rsidRPr="00080348">
        <w:rPr>
          <w:lang w:val="en-CA"/>
        </w:rPr>
        <w:t xml:space="preserve"> side of </w:t>
      </w:r>
      <w:r>
        <w:rPr>
          <w:lang w:val="en-CA"/>
        </w:rPr>
        <w:t>it.</w:t>
      </w:r>
      <w:r w:rsidRPr="00080348">
        <w:rPr>
          <w:lang w:val="en-CA"/>
        </w:rPr>
        <w:t xml:space="preserve"> Therefore, it is proposed to infer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_in_tiles_minus1[i]</w:t>
      </w:r>
      <w:r>
        <w:rPr>
          <w:lang w:val="en-CA"/>
        </w:rPr>
        <w:t xml:space="preserve"> if </w:t>
      </w:r>
      <w:r w:rsidR="005C5DD9">
        <w:rPr>
          <w:lang w:val="en-CA"/>
        </w:rPr>
        <w:t xml:space="preserve">an </w:t>
      </w:r>
      <w:r w:rsidR="00781E5A">
        <w:rPr>
          <w:lang w:val="en-CA"/>
        </w:rPr>
        <w:t>i-th slice</w:t>
      </w:r>
      <w:r>
        <w:rPr>
          <w:lang w:val="en-CA"/>
        </w:rPr>
        <w:t xml:space="preserve"> is located in the last tile row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</w:t>
      </w:r>
      <w:r>
        <w:rPr>
          <w:lang w:val="en-CA"/>
        </w:rPr>
        <w:t>height</w:t>
      </w:r>
      <w:r w:rsidRPr="00080348">
        <w:rPr>
          <w:lang w:val="en-CA"/>
        </w:rPr>
        <w:t>_in_tiles_minus1[i] is not present, the value of slice_</w:t>
      </w:r>
      <w:r>
        <w:rPr>
          <w:lang w:val="en-CA"/>
        </w:rPr>
        <w:t>height</w:t>
      </w:r>
      <w:r w:rsidRPr="00080348">
        <w:rPr>
          <w:lang w:val="en-CA"/>
        </w:rPr>
        <w:t xml:space="preserve">_in_tiles_minus1[i] is </w:t>
      </w:r>
      <w:r w:rsidRPr="00F43CC3">
        <w:rPr>
          <w:noProof/>
          <w:lang w:val="en-CA"/>
        </w:rPr>
        <w:t xml:space="preserve">inferred </w:t>
      </w:r>
      <w:r>
        <w:rPr>
          <w:noProof/>
          <w:lang w:val="en-CA"/>
        </w:rPr>
        <w:t xml:space="preserve">to be </w:t>
      </w:r>
      <w:r>
        <w:rPr>
          <w:lang w:val="en-CA"/>
        </w:rPr>
        <w:t>equal</w:t>
      </w:r>
      <w:r w:rsidRPr="00080348">
        <w:rPr>
          <w:lang w:val="en-CA"/>
        </w:rPr>
        <w:t xml:space="preserve"> to 0.</w:t>
      </w:r>
    </w:p>
    <w:p w14:paraId="593128F5" w14:textId="77777777" w:rsidR="0030413F" w:rsidRDefault="0030413F" w:rsidP="0030413F">
      <w:pPr>
        <w:rPr>
          <w:lang w:val="en-CA"/>
        </w:rPr>
      </w:pPr>
      <w:r w:rsidRPr="005343F2">
        <w:rPr>
          <w:lang w:val="en-CA"/>
        </w:rPr>
        <w:t>The proposed syntax is as follows.</w:t>
      </w:r>
    </w:p>
    <w:p w14:paraId="4DFD323E" w14:textId="77777777" w:rsidR="0030413F" w:rsidRPr="00695AF5" w:rsidRDefault="0030413F" w:rsidP="0030413F">
      <w:pPr>
        <w:rPr>
          <w:lang w:val="en-CA"/>
        </w:rPr>
      </w:pPr>
    </w:p>
    <w:p w14:paraId="057D5C4E" w14:textId="29878222" w:rsidR="0030413F" w:rsidRDefault="0030413F" w:rsidP="0030413F">
      <w:pPr>
        <w:pStyle w:val="ab"/>
        <w:keepNext/>
      </w:pPr>
      <w:r>
        <w:t xml:space="preserve">Table </w:t>
      </w:r>
      <w:r w:rsidR="00B82A1A">
        <w:fldChar w:fldCharType="begin"/>
      </w:r>
      <w:r w:rsidR="00B82A1A">
        <w:instrText xml:space="preserve"> SEQ Table \* ARABIC </w:instrText>
      </w:r>
      <w:r w:rsidR="00B82A1A">
        <w:fldChar w:fldCharType="separate"/>
      </w:r>
      <w:r>
        <w:rPr>
          <w:noProof/>
        </w:rPr>
        <w:t>3</w:t>
      </w:r>
      <w:r w:rsidR="00B82A1A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413F" w:rsidRPr="00695AF5" w14:paraId="2EF1B122" w14:textId="77777777" w:rsidTr="00C649F6">
        <w:trPr>
          <w:cantSplit/>
          <w:jc w:val="center"/>
        </w:trPr>
        <w:tc>
          <w:tcPr>
            <w:tcW w:w="7920" w:type="dxa"/>
          </w:tcPr>
          <w:p w14:paraId="354ABF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9DAC8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30413F" w:rsidRPr="00695AF5" w14:paraId="441FDC0F" w14:textId="77777777" w:rsidTr="00C649F6">
        <w:trPr>
          <w:cantSplit/>
          <w:jc w:val="center"/>
        </w:trPr>
        <w:tc>
          <w:tcPr>
            <w:tcW w:w="7920" w:type="dxa"/>
          </w:tcPr>
          <w:p w14:paraId="09252E4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726C69B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178CCA68" w14:textId="77777777" w:rsidTr="00C649F6">
        <w:trPr>
          <w:cantSplit/>
          <w:jc w:val="center"/>
        </w:trPr>
        <w:tc>
          <w:tcPr>
            <w:tcW w:w="7920" w:type="dxa"/>
          </w:tcPr>
          <w:p w14:paraId="1549F1C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50CE5B2E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353ED6" w14:textId="77777777" w:rsidTr="00C649F6">
        <w:trPr>
          <w:cantSplit/>
          <w:jc w:val="center"/>
        </w:trPr>
        <w:tc>
          <w:tcPr>
            <w:tcW w:w="7920" w:type="dxa"/>
          </w:tcPr>
          <w:p w14:paraId="0F3DB15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4CC8AA2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14:paraId="546F2487" w14:textId="77777777" w:rsidTr="00C649F6">
        <w:trPr>
          <w:cantSplit/>
          <w:jc w:val="center"/>
        </w:trPr>
        <w:tc>
          <w:tcPr>
            <w:tcW w:w="7920" w:type="dxa"/>
          </w:tcPr>
          <w:p w14:paraId="1AB88451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3B8D27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A9DE8E" w14:textId="77777777" w:rsidTr="00C649F6">
        <w:trPr>
          <w:cantSplit/>
          <w:jc w:val="center"/>
        </w:trPr>
        <w:tc>
          <w:tcPr>
            <w:tcW w:w="7920" w:type="dxa"/>
          </w:tcPr>
          <w:p w14:paraId="46D92E3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4CE4E9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30413F" w:rsidRPr="00695AF5" w14:paraId="2E655497" w14:textId="77777777" w:rsidTr="00C649F6">
        <w:trPr>
          <w:cantSplit/>
          <w:jc w:val="center"/>
        </w:trPr>
        <w:tc>
          <w:tcPr>
            <w:tcW w:w="7920" w:type="dxa"/>
          </w:tcPr>
          <w:p w14:paraId="14CBD66A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AED58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BB85017" w14:textId="77777777" w:rsidTr="00C649F6">
        <w:trPr>
          <w:cantSplit/>
          <w:jc w:val="center"/>
        </w:trPr>
        <w:tc>
          <w:tcPr>
            <w:tcW w:w="7920" w:type="dxa"/>
          </w:tcPr>
          <w:p w14:paraId="006AF15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1BA1B5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6A8FE099" w14:textId="77777777" w:rsidTr="00C649F6">
        <w:trPr>
          <w:cantSplit/>
          <w:jc w:val="center"/>
        </w:trPr>
        <w:tc>
          <w:tcPr>
            <w:tcW w:w="7920" w:type="dxa"/>
          </w:tcPr>
          <w:p w14:paraId="68E58C7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494B588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E26E42F" w14:textId="77777777" w:rsidTr="00C649F6">
        <w:trPr>
          <w:cantSplit/>
          <w:jc w:val="center"/>
        </w:trPr>
        <w:tc>
          <w:tcPr>
            <w:tcW w:w="7920" w:type="dxa"/>
          </w:tcPr>
          <w:p w14:paraId="2CA83835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4C810E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:rsidDel="001E2974" w14:paraId="42DE4F08" w14:textId="77777777" w:rsidTr="00C649F6">
        <w:trPr>
          <w:cantSplit/>
          <w:jc w:val="center"/>
        </w:trPr>
        <w:tc>
          <w:tcPr>
            <w:tcW w:w="7920" w:type="dxa"/>
          </w:tcPr>
          <w:p w14:paraId="050C8E2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4DB56486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7EE3C20E" w14:textId="77777777" w:rsidTr="00C649F6">
        <w:trPr>
          <w:cantSplit/>
          <w:jc w:val="center"/>
        </w:trPr>
        <w:tc>
          <w:tcPr>
            <w:tcW w:w="7920" w:type="dxa"/>
          </w:tcPr>
          <w:p w14:paraId="658AC464" w14:textId="77777777" w:rsidR="0030413F" w:rsidRPr="00875D00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179D0C0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1F3BB0C6" w14:textId="77777777" w:rsidTr="00C649F6">
        <w:trPr>
          <w:cantSplit/>
          <w:jc w:val="center"/>
        </w:trPr>
        <w:tc>
          <w:tcPr>
            <w:tcW w:w="7920" w:type="dxa"/>
          </w:tcPr>
          <w:p w14:paraId="02989EE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if( NumTileColumns &gt; 1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&amp;&amp; 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SliceTopLeftTileIdx[i]</w:t>
            </w:r>
            <w:r w:rsidRPr="0089272D">
              <w:rPr>
                <w:rFonts w:eastAsia="맑은 고딕"/>
                <w:noProof/>
                <w:sz w:val="20"/>
                <w:highlight w:val="yellow"/>
                <w:lang w:val="en-CA"/>
              </w:rPr>
              <w:t> 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% NumTileColumns) != (NumTileColumns -1)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414DBA9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58AFD62E" w14:textId="77777777" w:rsidTr="00C649F6">
        <w:trPr>
          <w:cantSplit/>
          <w:jc w:val="center"/>
        </w:trPr>
        <w:tc>
          <w:tcPr>
            <w:tcW w:w="7920" w:type="dxa"/>
          </w:tcPr>
          <w:p w14:paraId="4FF9664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DD4D303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20008EC1" w14:textId="77777777" w:rsidTr="00C649F6">
        <w:trPr>
          <w:cantSplit/>
          <w:jc w:val="center"/>
        </w:trPr>
        <w:tc>
          <w:tcPr>
            <w:tcW w:w="7920" w:type="dxa"/>
          </w:tcPr>
          <w:p w14:paraId="6CB89679" w14:textId="77777777" w:rsidR="0030413F" w:rsidRPr="0089272D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  <w:t>if( NumTileRows &gt; 1  &amp;&amp;  ( tile_idx_delta_present_flag  | |</w:t>
            </w:r>
            <w:r w:rsidRPr="0089272D">
              <w:rPr>
                <w:bCs/>
                <w:strike/>
                <w:noProof/>
                <w:lang w:val="en-CA" w:eastAsia="ko-KR"/>
              </w:rPr>
              <w:br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/>
              </w:rPr>
              <w:t>SliceTopLeftTileIdx[ i ]</w:t>
            </w:r>
            <w:r w:rsidRPr="0089272D">
              <w:rPr>
                <w:strike/>
                <w:noProof/>
                <w:lang w:val="en-CA"/>
              </w:rPr>
              <w:t> % </w:t>
            </w:r>
            <w:r w:rsidRPr="0089272D">
              <w:rPr>
                <w:bCs/>
                <w:strike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071922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5064795B" w14:textId="77777777" w:rsidTr="00C649F6">
        <w:trPr>
          <w:cantSplit/>
          <w:jc w:val="center"/>
        </w:trPr>
        <w:tc>
          <w:tcPr>
            <w:tcW w:w="7920" w:type="dxa"/>
          </w:tcPr>
          <w:p w14:paraId="5071388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NumTileRows &gt; 1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( tile_idx_delta_present_flag | | 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>SliceTopLeftTileIdx[i]</w:t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 % 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NumTileColumns  = =  0 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| |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SliceTopLeftTileIdx[i]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/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Columns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!=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NumTileRows-1)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2291D9FD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FD2F263" w14:textId="77777777" w:rsidTr="00C649F6">
        <w:trPr>
          <w:cantSplit/>
          <w:jc w:val="center"/>
        </w:trPr>
        <w:tc>
          <w:tcPr>
            <w:tcW w:w="7920" w:type="dxa"/>
          </w:tcPr>
          <w:p w14:paraId="3990659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96EB6F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18D4BC0B" w14:textId="77777777" w:rsidTr="00C649F6">
        <w:trPr>
          <w:cantSplit/>
          <w:jc w:val="center"/>
        </w:trPr>
        <w:tc>
          <w:tcPr>
            <w:tcW w:w="7920" w:type="dxa"/>
          </w:tcPr>
          <w:p w14:paraId="5AA9C3E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3DCDBCE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8765982" w14:textId="77777777" w:rsidTr="00C649F6">
        <w:trPr>
          <w:cantSplit/>
          <w:jc w:val="center"/>
        </w:trPr>
        <w:tc>
          <w:tcPr>
            <w:tcW w:w="7920" w:type="dxa"/>
          </w:tcPr>
          <w:p w14:paraId="343EA878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2D1DF74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3E187648" w14:textId="77777777" w:rsidTr="00C649F6">
        <w:trPr>
          <w:cantSplit/>
          <w:jc w:val="center"/>
        </w:trPr>
        <w:tc>
          <w:tcPr>
            <w:tcW w:w="7920" w:type="dxa"/>
          </w:tcPr>
          <w:p w14:paraId="5F54871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48CEBC3E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1A3D570" w14:textId="77777777" w:rsidTr="00C649F6">
        <w:trPr>
          <w:cantSplit/>
          <w:jc w:val="center"/>
        </w:trPr>
        <w:tc>
          <w:tcPr>
            <w:tcW w:w="7920" w:type="dxa"/>
          </w:tcPr>
          <w:p w14:paraId="4B7E873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50171C41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F39DD88" w14:textId="77777777" w:rsidTr="00C649F6">
        <w:trPr>
          <w:cantSplit/>
          <w:jc w:val="center"/>
        </w:trPr>
        <w:tc>
          <w:tcPr>
            <w:tcW w:w="7920" w:type="dxa"/>
          </w:tcPr>
          <w:p w14:paraId="253FEBC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j ]</w:t>
            </w:r>
          </w:p>
        </w:tc>
        <w:tc>
          <w:tcPr>
            <w:tcW w:w="1157" w:type="dxa"/>
          </w:tcPr>
          <w:p w14:paraId="2044ECB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625783A4" w14:textId="77777777" w:rsidTr="00C649F6">
        <w:trPr>
          <w:cantSplit/>
          <w:jc w:val="center"/>
        </w:trPr>
        <w:tc>
          <w:tcPr>
            <w:tcW w:w="7920" w:type="dxa"/>
          </w:tcPr>
          <w:p w14:paraId="39F474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7237D0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3473C04E" w14:textId="77777777" w:rsidTr="00C649F6">
        <w:trPr>
          <w:cantSplit/>
          <w:jc w:val="center"/>
        </w:trPr>
        <w:tc>
          <w:tcPr>
            <w:tcW w:w="7920" w:type="dxa"/>
          </w:tcPr>
          <w:p w14:paraId="52621F8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60DFBB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9AD3C32" w14:textId="77777777" w:rsidTr="00C649F6">
        <w:trPr>
          <w:cantSplit/>
          <w:jc w:val="center"/>
        </w:trPr>
        <w:tc>
          <w:tcPr>
            <w:tcW w:w="7920" w:type="dxa"/>
          </w:tcPr>
          <w:p w14:paraId="57A5531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7C7182A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62F9C6AE" w14:textId="77777777" w:rsidTr="00C649F6">
        <w:trPr>
          <w:cantSplit/>
          <w:jc w:val="center"/>
        </w:trPr>
        <w:tc>
          <w:tcPr>
            <w:tcW w:w="7920" w:type="dxa"/>
          </w:tcPr>
          <w:p w14:paraId="75EB1E9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802155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se(v)</w:t>
            </w:r>
          </w:p>
        </w:tc>
      </w:tr>
      <w:tr w:rsidR="0030413F" w:rsidRPr="00695AF5" w14:paraId="1A00D513" w14:textId="77777777" w:rsidTr="00C649F6">
        <w:trPr>
          <w:cantSplit/>
          <w:jc w:val="center"/>
        </w:trPr>
        <w:tc>
          <w:tcPr>
            <w:tcW w:w="7920" w:type="dxa"/>
          </w:tcPr>
          <w:p w14:paraId="2347E8C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B95BB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3CAF1FEB" w14:textId="77777777" w:rsidTr="00C649F6">
        <w:trPr>
          <w:cantSplit/>
          <w:jc w:val="center"/>
        </w:trPr>
        <w:tc>
          <w:tcPr>
            <w:tcW w:w="7920" w:type="dxa"/>
          </w:tcPr>
          <w:p w14:paraId="2CFAFF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3A53D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56858C8" w14:textId="77777777" w:rsidR="0030413F" w:rsidRPr="00695AF5" w:rsidRDefault="0030413F" w:rsidP="0030413F">
      <w:pPr>
        <w:rPr>
          <w:lang w:val="en-CA"/>
        </w:rPr>
      </w:pPr>
    </w:p>
    <w:p w14:paraId="2F22C567" w14:textId="7C0B0730" w:rsidR="0030413F" w:rsidRPr="00F43CC3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slice_width_in_tiles_minus1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width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columns. The value of slice_width_in_tiles_minus1[ i ] shall be in the range of 0 to NumTileColumns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63FBC49A" w14:textId="0B13E981" w:rsidR="0030413F" w:rsidRDefault="0030413F" w:rsidP="0030413F">
      <w:pPr>
        <w:rPr>
          <w:lang w:val="en-CA"/>
        </w:rPr>
      </w:pPr>
      <w:r w:rsidRPr="00F43CC3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NumTileColumns is equal to 1</w:t>
      </w:r>
      <w:r>
        <w:rPr>
          <w:noProof/>
          <w:lang w:val="en-CA"/>
        </w:rPr>
        <w:t xml:space="preserve">, </w:t>
      </w:r>
      <w:r w:rsidRPr="00BD5F52">
        <w:rPr>
          <w:noProof/>
          <w:highlight w:val="yellow"/>
          <w:lang w:val="en-CA"/>
        </w:rPr>
        <w:t xml:space="preserve">or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szCs w:val="22"/>
          <w:highlight w:val="yellow"/>
          <w:lang w:val="en-CA"/>
        </w:rPr>
        <w:t xml:space="preserve">% NumTileColumns </w:t>
      </w:r>
      <w:r w:rsidRPr="00BD5F52">
        <w:rPr>
          <w:noProof/>
          <w:highlight w:val="yellow"/>
          <w:lang w:val="en-CA"/>
        </w:rPr>
        <w:t xml:space="preserve">is euqal to </w:t>
      </w:r>
      <w:r w:rsidRPr="00BD5F52">
        <w:rPr>
          <w:rFonts w:eastAsia="바탕"/>
          <w:noProof/>
          <w:sz w:val="20"/>
          <w:highlight w:val="yellow"/>
          <w:lang w:val="en-GB"/>
        </w:rPr>
        <w:t>NumTileColumns-1</w:t>
      </w:r>
      <w:r w:rsidRPr="00F43CC3">
        <w:rPr>
          <w:noProof/>
          <w:lang w:val="en-CA"/>
        </w:rPr>
        <w:t>, the value of slice_width_in_tiles_minus1[ i ] is inferred to be equal to 0.</w:t>
      </w:r>
      <w:r w:rsidRPr="00BD5F52">
        <w:rPr>
          <w:lang w:val="en-CA"/>
        </w:rPr>
        <w:t xml:space="preserve"> </w:t>
      </w:r>
    </w:p>
    <w:p w14:paraId="4CB22D06" w14:textId="77777777" w:rsidR="0030413F" w:rsidRPr="00BD5F52" w:rsidRDefault="0030413F" w:rsidP="0030413F">
      <w:pPr>
        <w:rPr>
          <w:lang w:val="en-CA"/>
        </w:rPr>
      </w:pPr>
    </w:p>
    <w:p w14:paraId="6A761A4A" w14:textId="30FC83B1" w:rsidR="0030413F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slice_height_in_tiles_minus1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height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rows</w:t>
      </w:r>
      <w:r>
        <w:rPr>
          <w:noProof/>
          <w:lang w:val="en-CA"/>
        </w:rPr>
        <w:t xml:space="preserve"> when </w:t>
      </w:r>
      <w:r w:rsidRPr="00F43CC3">
        <w:rPr>
          <w:noProof/>
          <w:lang w:val="en-CA"/>
        </w:rPr>
        <w:t>num_exp_slices_in_tile[ i ]</w:t>
      </w:r>
      <w:r>
        <w:rPr>
          <w:noProof/>
          <w:lang w:val="en-CA"/>
        </w:rPr>
        <w:t xml:space="preserve"> is equal to 0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The value of slice_height_in_tiles_minus1[ i ] shall be in the range of 0 to NumTileRows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4FDB844A" w14:textId="77777777" w:rsidR="0030413F" w:rsidRDefault="0030413F" w:rsidP="0030413F">
      <w:pPr>
        <w:rPr>
          <w:noProof/>
          <w:lang w:val="en-CA"/>
        </w:rPr>
      </w:pPr>
    </w:p>
    <w:p w14:paraId="336EEAF1" w14:textId="77777777" w:rsidR="0030413F" w:rsidRDefault="0030413F" w:rsidP="0030413F">
      <w:pPr>
        <w:rPr>
          <w:noProof/>
          <w:lang w:val="en-CA"/>
        </w:rPr>
      </w:pPr>
      <w:r w:rsidRPr="00BD5F52">
        <w:rPr>
          <w:rFonts w:hint="eastAsia"/>
          <w:noProof/>
          <w:highlight w:val="yellow"/>
          <w:lang w:val="en-CA"/>
        </w:rPr>
        <w:t>I</w:t>
      </w:r>
      <w:r w:rsidRPr="00BD5F52">
        <w:rPr>
          <w:noProof/>
          <w:highlight w:val="yellow"/>
          <w:lang w:val="en-CA"/>
        </w:rPr>
        <w:t xml:space="preserve">f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/>
        </w:rPr>
        <w:t>/</w:t>
      </w:r>
      <w:r w:rsidRPr="00BD5F52">
        <w:rPr>
          <w:noProof/>
          <w:highlight w:val="yellow"/>
          <w:lang w:val="en-CA"/>
        </w:rPr>
        <w:t xml:space="preserve"> 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>NumTile</w:t>
      </w:r>
      <w:r>
        <w:rPr>
          <w:rFonts w:eastAsia="맑은 고딕"/>
          <w:bCs/>
          <w:noProof/>
          <w:sz w:val="20"/>
          <w:highlight w:val="yellow"/>
          <w:lang w:val="en-CA" w:eastAsia="ko-KR"/>
        </w:rPr>
        <w:t>Columns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highlight w:val="yellow"/>
          <w:lang w:val="en-CA"/>
        </w:rPr>
        <w:t>is equal to NumTileRows-1, it is inferred to be equal to 0.</w:t>
      </w:r>
    </w:p>
    <w:p w14:paraId="4137F425" w14:textId="77777777" w:rsidR="0030413F" w:rsidRPr="00F43CC3" w:rsidRDefault="0030413F" w:rsidP="0030413F">
      <w:pPr>
        <w:rPr>
          <w:noProof/>
          <w:lang w:val="en-CA"/>
        </w:rPr>
      </w:pPr>
      <w:r w:rsidRPr="00BD5F52">
        <w:rPr>
          <w:noProof/>
          <w:highlight w:val="yellow"/>
          <w:lang w:val="en-CA"/>
        </w:rPr>
        <w:t>Otherwise, if</w:t>
      </w:r>
      <w:r>
        <w:rPr>
          <w:noProof/>
          <w:lang w:val="en-CA"/>
        </w:rPr>
        <w:t xml:space="preserve"> 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slice_height_in_tiles_minus1[ i ] is not present, </w:t>
      </w:r>
      <w:r>
        <w:rPr>
          <w:noProof/>
          <w:lang w:val="en-CA"/>
        </w:rPr>
        <w:t xml:space="preserve">it is inferred to be equal to </w:t>
      </w:r>
      <w:r w:rsidRPr="00F43CC3">
        <w:rPr>
          <w:noProof/>
          <w:lang w:val="en-CA"/>
        </w:rPr>
        <w:t xml:space="preserve">NumTileRows </w:t>
      </w:r>
      <w:r>
        <w:rPr>
          <w:noProof/>
          <w:lang w:val="en-CA"/>
        </w:rPr>
        <w:t xml:space="preserve"> = =  1 ? 0 : </w:t>
      </w:r>
      <w:r w:rsidRPr="00F43CC3">
        <w:rPr>
          <w:noProof/>
          <w:lang w:val="en-CA"/>
        </w:rPr>
        <w:t>slice_height_in_tiles_minus1[ i − 1 ]</w:t>
      </w:r>
      <w:r>
        <w:rPr>
          <w:noProof/>
          <w:lang w:val="en-CA"/>
        </w:rPr>
        <w:t>.</w:t>
      </w:r>
    </w:p>
    <w:p w14:paraId="7F827218" w14:textId="77777777" w:rsidR="00A523AF" w:rsidRDefault="00A523AF" w:rsidP="00A523AF">
      <w:pPr>
        <w:rPr>
          <w:lang w:val="en-CA"/>
        </w:rPr>
      </w:pPr>
    </w:p>
    <w:p w14:paraId="4A5FEE51" w14:textId="2DA94C5C" w:rsidR="00A523AF" w:rsidRPr="00695AF5" w:rsidRDefault="00A523AF" w:rsidP="00A523A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30413F">
        <w:rPr>
          <w:b/>
          <w:bCs/>
          <w:i/>
          <w:iCs/>
          <w:sz w:val="28"/>
          <w:szCs w:val="28"/>
          <w:lang w:val="en-CA"/>
        </w:rPr>
        <w:t>4</w:t>
      </w:r>
    </w:p>
    <w:p w14:paraId="40517F60" w14:textId="20288CF0" w:rsidR="00434207" w:rsidRPr="00434207" w:rsidRDefault="00434207" w:rsidP="0095762B">
      <w:pPr>
        <w:rPr>
          <w:lang w:val="en-CA"/>
        </w:rPr>
      </w:pPr>
      <w:r w:rsidRPr="00434207">
        <w:rPr>
          <w:lang w:val="en-CA"/>
        </w:rPr>
        <w:t xml:space="preserve">If a tile row height of </w:t>
      </w:r>
      <w:r w:rsidR="00781E5A">
        <w:rPr>
          <w:lang w:val="en-CA"/>
        </w:rPr>
        <w:t>i-th slice</w:t>
      </w:r>
      <w:r w:rsidRPr="00434207">
        <w:rPr>
          <w:lang w:val="en-CA"/>
        </w:rPr>
        <w:t xml:space="preserve"> is equal to 2 and a tile </w:t>
      </w:r>
      <w:r w:rsidR="00EE79A1">
        <w:rPr>
          <w:lang w:val="en-CA"/>
        </w:rPr>
        <w:t xml:space="preserve">of </w:t>
      </w:r>
      <w:r w:rsidR="00781E5A">
        <w:rPr>
          <w:lang w:val="en-CA"/>
        </w:rPr>
        <w:t>i-th slice</w:t>
      </w:r>
      <w:r w:rsidR="00EE79A1">
        <w:rPr>
          <w:lang w:val="en-CA"/>
        </w:rPr>
        <w:t xml:space="preserve">s </w:t>
      </w:r>
      <w:r w:rsidRPr="00434207">
        <w:rPr>
          <w:lang w:val="en-CA"/>
        </w:rPr>
        <w:t xml:space="preserve">is composed of multiple slices, then the height of </w:t>
      </w:r>
      <w:r w:rsidR="006E1154">
        <w:rPr>
          <w:lang w:val="en-CA"/>
        </w:rPr>
        <w:t>i-th</w:t>
      </w:r>
      <w:r w:rsidR="006E1154" w:rsidRPr="00434207">
        <w:rPr>
          <w:lang w:val="en-CA"/>
        </w:rPr>
        <w:t xml:space="preserve"> </w:t>
      </w:r>
      <w:r w:rsidRPr="00434207">
        <w:rPr>
          <w:lang w:val="en-CA"/>
        </w:rPr>
        <w:t xml:space="preserve">slice should be equal to 1. Therefore, it is proposed to infer the value of exp_slice_height_in_ctus_minus1[ i ][ j ] if the tile row height of </w:t>
      </w:r>
      <w:r w:rsidR="00781E5A">
        <w:rPr>
          <w:lang w:val="en-CA"/>
        </w:rPr>
        <w:t>i-th slice</w:t>
      </w:r>
      <w:r w:rsidRPr="00434207">
        <w:rPr>
          <w:lang w:val="en-CA"/>
        </w:rPr>
        <w:t xml:space="preserve"> is less than or equal to 2</w:t>
      </w:r>
      <w:r w:rsidR="00A4356F">
        <w:rPr>
          <w:lang w:val="en-CA"/>
        </w:rPr>
        <w:t>, and w</w:t>
      </w:r>
      <w:r w:rsidRPr="00434207">
        <w:rPr>
          <w:lang w:val="en-CA"/>
        </w:rPr>
        <w:t>hen exp</w:t>
      </w:r>
      <w:ins w:id="6" w:author="이배근(Lee,Bae-Keun)" w:date="2020-04-07T17:49:00Z">
        <w:r w:rsidR="005B4B08">
          <w:rPr>
            <w:lang w:val="en-CA"/>
          </w:rPr>
          <w:t>_</w:t>
        </w:r>
      </w:ins>
      <w:del w:id="7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slice</w:t>
      </w:r>
      <w:ins w:id="8" w:author="이배근(Lee,Bae-Keun)" w:date="2020-04-07T17:49:00Z">
        <w:r w:rsidR="005B4B08">
          <w:rPr>
            <w:lang w:val="en-CA"/>
          </w:rPr>
          <w:t>_</w:t>
        </w:r>
      </w:ins>
      <w:del w:id="9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height</w:t>
      </w:r>
      <w:ins w:id="10" w:author="이배근(Lee,Bae-Keun)" w:date="2020-04-07T17:49:00Z">
        <w:r w:rsidR="005B4B08">
          <w:rPr>
            <w:lang w:val="en-CA"/>
          </w:rPr>
          <w:t>_</w:t>
        </w:r>
      </w:ins>
      <w:del w:id="11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in</w:t>
      </w:r>
      <w:ins w:id="12" w:author="이배근(Lee,Bae-Keun)" w:date="2020-04-07T17:49:00Z">
        <w:r w:rsidR="005B4B08">
          <w:rPr>
            <w:lang w:val="en-CA"/>
          </w:rPr>
          <w:t>_</w:t>
        </w:r>
      </w:ins>
      <w:del w:id="13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ctus</w:t>
      </w:r>
      <w:ins w:id="14" w:author="이배근(Lee,Bae-Keun)" w:date="2020-04-07T17:49:00Z">
        <w:r w:rsidR="005B4B08">
          <w:rPr>
            <w:lang w:val="en-CA"/>
          </w:rPr>
          <w:t>_</w:t>
        </w:r>
      </w:ins>
      <w:del w:id="15" w:author="이배근(Lee,Bae-Keun)" w:date="2020-04-07T17:49:00Z">
        <w:r w:rsidRPr="00434207" w:rsidDel="005B4B08">
          <w:rPr>
            <w:lang w:val="en-CA"/>
          </w:rPr>
          <w:delText>_</w:delText>
        </w:r>
      </w:del>
      <w:r w:rsidRPr="00434207">
        <w:rPr>
          <w:lang w:val="en-CA"/>
        </w:rPr>
        <w:t>minus1[ i ][ j ] is not present, it is inferred to be equal to 0.</w:t>
      </w:r>
    </w:p>
    <w:p w14:paraId="05648BCF" w14:textId="77777777" w:rsidR="00A82F1C" w:rsidRPr="00051B33" w:rsidRDefault="00A82F1C" w:rsidP="00434207">
      <w:pPr>
        <w:rPr>
          <w:lang w:val="en-CA"/>
        </w:rPr>
      </w:pPr>
    </w:p>
    <w:p w14:paraId="1FDA84DA" w14:textId="52ACA644" w:rsidR="006475DF" w:rsidRDefault="00EE79A1" w:rsidP="00FD3B58">
      <w:pPr>
        <w:rPr>
          <w:ins w:id="16" w:author="이배근(Lee,Bae-Keun)" w:date="2020-04-08T13:46:00Z"/>
          <w:lang w:val="en-CA"/>
        </w:rPr>
      </w:pPr>
      <w:r>
        <w:rPr>
          <w:lang w:val="en-CA"/>
        </w:rPr>
        <w:t xml:space="preserve">Also, it is proposed to add constraint on the range of </w:t>
      </w:r>
      <w:r w:rsidRPr="00434207">
        <w:rPr>
          <w:lang w:val="en-CA"/>
        </w:rPr>
        <w:t>exp_slice_height_in_ctus_minus1[ i ][ j ]</w:t>
      </w:r>
      <w:r>
        <w:rPr>
          <w:lang w:val="en-CA"/>
        </w:rPr>
        <w:t xml:space="preserve">. </w:t>
      </w:r>
      <w:ins w:id="17" w:author="이배근(Lee,Bae-Keun)" w:date="2020-04-08T13:46:00Z">
        <w:r w:rsidR="006475DF">
          <w:rPr>
            <w:lang w:val="en-CA"/>
          </w:rPr>
          <w:t>In the WD</w:t>
        </w:r>
      </w:ins>
      <w:ins w:id="18" w:author="이배근(Lee,Bae-Keun)" w:date="2020-04-08T13:50:00Z">
        <w:r w:rsidR="006475DF">
          <w:rPr>
            <w:lang w:val="en-CA"/>
          </w:rPr>
          <w:t xml:space="preserve"> </w:t>
        </w:r>
      </w:ins>
      <w:bookmarkStart w:id="19" w:name="_GoBack"/>
      <w:bookmarkEnd w:id="19"/>
      <w:ins w:id="20" w:author="이배근(Lee,Bae-Keun)" w:date="2020-04-08T13:47:00Z">
        <w:r w:rsidR="006475DF">
          <w:rPr>
            <w:lang w:val="en-CA"/>
          </w:rPr>
          <w:t xml:space="preserve">[1], </w:t>
        </w:r>
      </w:ins>
      <w:ins w:id="21" w:author="이배근(Lee,Bae-Keun)" w:date="2020-04-08T13:49:00Z">
        <w:r w:rsidR="006475DF">
          <w:rPr>
            <w:lang w:val="en-CA"/>
          </w:rPr>
          <w:t xml:space="preserve">the value of </w:t>
        </w:r>
        <w:r w:rsidR="006475DF" w:rsidRPr="00434207">
          <w:rPr>
            <w:lang w:val="en-CA"/>
          </w:rPr>
          <w:t>exp_slice_height_in_ctus_minus1[ i ][ j ]</w:t>
        </w:r>
        <w:r w:rsidR="006475DF">
          <w:rPr>
            <w:lang w:val="en-CA"/>
          </w:rPr>
          <w:t xml:space="preserve"> is in the ragne of 0 to </w:t>
        </w:r>
        <w:r w:rsidR="006475DF" w:rsidRPr="00EE79A1">
          <w:rPr>
            <w:lang w:val="en-CA"/>
          </w:rPr>
          <w:t xml:space="preserve">RowHeight[ SliceTopLeftTileIdx[ i ] / NumTileColumns ] </w:t>
        </w:r>
        <w:r w:rsidR="006475DF">
          <w:rPr>
            <w:lang w:val="en-CA"/>
          </w:rPr>
          <w:t xml:space="preserve">-1.  </w:t>
        </w:r>
      </w:ins>
    </w:p>
    <w:p w14:paraId="71E4A38F" w14:textId="3E8014D9" w:rsidR="00FD3B58" w:rsidRDefault="00FD3B58" w:rsidP="00FD3B58">
      <w:pPr>
        <w:rPr>
          <w:lang w:val="en-CA"/>
        </w:rPr>
      </w:pPr>
      <w:r w:rsidRPr="00434207">
        <w:rPr>
          <w:lang w:val="en-CA"/>
        </w:rPr>
        <w:t>If value of exp_slice_height_in_ctus_minus1[ i ][ j ]</w:t>
      </w:r>
      <w:del w:id="22" w:author="이배근(Lee,Bae-Keun)" w:date="2020-04-08T13:50:00Z">
        <w:r w:rsidRPr="00434207" w:rsidDel="006475DF">
          <w:rPr>
            <w:lang w:val="en-CA"/>
          </w:rPr>
          <w:delText>+1</w:delText>
        </w:r>
      </w:del>
      <w:r w:rsidRPr="00434207">
        <w:rPr>
          <w:lang w:val="en-CA"/>
        </w:rPr>
        <w:t xml:space="preserve"> is equal to </w:t>
      </w:r>
      <w:ins w:id="23" w:author="이배근(Lee,Bae-Keun)" w:date="2020-04-08T13:50:00Z">
        <w:r w:rsidR="006475DF" w:rsidRPr="00EE79A1">
          <w:rPr>
            <w:lang w:val="en-CA"/>
          </w:rPr>
          <w:t xml:space="preserve">RowHeight[ SliceTopLeftTileIdx[ i ] / NumTileColumns ] </w:t>
        </w:r>
        <w:r w:rsidR="006475DF">
          <w:rPr>
            <w:lang w:val="en-CA"/>
          </w:rPr>
          <w:t>-1</w:t>
        </w:r>
      </w:ins>
      <w:del w:id="24" w:author="이배근(Lee,Bae-Keun)" w:date="2020-04-08T13:50:00Z">
        <w:r w:rsidRPr="00434207" w:rsidDel="006475DF">
          <w:rPr>
            <w:lang w:val="en-CA"/>
          </w:rPr>
          <w:delText xml:space="preserve">tile row height of </w:delText>
        </w:r>
        <w:r w:rsidR="00781E5A" w:rsidDel="006475DF">
          <w:rPr>
            <w:lang w:val="en-CA"/>
          </w:rPr>
          <w:delText>i-th slice</w:delText>
        </w:r>
      </w:del>
      <w:r w:rsidRPr="00434207">
        <w:rPr>
          <w:lang w:val="en-CA"/>
        </w:rPr>
        <w:t>, that implies single slice tile</w:t>
      </w:r>
      <w:r>
        <w:rPr>
          <w:lang w:val="en-CA"/>
        </w:rPr>
        <w:t xml:space="preserve">, but </w:t>
      </w:r>
      <w:r w:rsidRPr="00434207">
        <w:rPr>
          <w:lang w:val="en-CA"/>
        </w:rPr>
        <w:t xml:space="preserve">exp_slice_height_in_ctus_minus1[ i ][ j ] is only signalled </w:t>
      </w:r>
      <w:r>
        <w:rPr>
          <w:lang w:val="en-CA"/>
        </w:rPr>
        <w:t xml:space="preserve">in case of multiple slice tile.  </w:t>
      </w:r>
    </w:p>
    <w:p w14:paraId="44916C33" w14:textId="2F81406F" w:rsidR="00EE79A1" w:rsidRDefault="00EE79A1" w:rsidP="00FD3B5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constraint is as follows </w:t>
      </w:r>
    </w:p>
    <w:p w14:paraId="39177AC0" w14:textId="043D6C79" w:rsidR="00434207" w:rsidRPr="00EE79A1" w:rsidRDefault="00EE79A1" w:rsidP="00EE79A1">
      <w:pPr>
        <w:pStyle w:val="aa"/>
        <w:numPr>
          <w:ilvl w:val="0"/>
          <w:numId w:val="13"/>
        </w:numPr>
        <w:ind w:leftChars="0"/>
        <w:rPr>
          <w:lang w:val="en-CA"/>
        </w:rPr>
      </w:pPr>
      <w:r w:rsidRPr="00EE79A1">
        <w:rPr>
          <w:lang w:val="en-CA"/>
        </w:rPr>
        <w:lastRenderedPageBreak/>
        <w:t xml:space="preserve">The </w:t>
      </w:r>
      <w:r w:rsidR="00434207" w:rsidRPr="00EE79A1">
        <w:rPr>
          <w:lang w:val="en-CA"/>
        </w:rPr>
        <w:t xml:space="preserve">value of exp_slice_height_in_ctus_minus1[ i ][ j ] </w:t>
      </w:r>
      <w:r w:rsidRPr="00EE79A1">
        <w:rPr>
          <w:lang w:val="en-CA"/>
        </w:rPr>
        <w:t xml:space="preserve">is </w:t>
      </w:r>
      <w:r w:rsidR="00434207" w:rsidRPr="00EE79A1">
        <w:rPr>
          <w:lang w:val="en-CA"/>
        </w:rPr>
        <w:t xml:space="preserve">in the range of 0 to RowHeight[ SliceTopLeftTileIdx[ i ] / NumTileColumns ] -2. </w:t>
      </w:r>
    </w:p>
    <w:p w14:paraId="4DF5088B" w14:textId="77777777" w:rsidR="00EE79A1" w:rsidRPr="00434207" w:rsidRDefault="00EE79A1" w:rsidP="00434207">
      <w:pPr>
        <w:rPr>
          <w:lang w:val="en-CA"/>
        </w:rPr>
      </w:pPr>
    </w:p>
    <w:p w14:paraId="5CF4FA16" w14:textId="54CCE826" w:rsidR="00A523AF" w:rsidRPr="005343F2" w:rsidRDefault="00434207" w:rsidP="00434207">
      <w:pPr>
        <w:rPr>
          <w:lang w:val="en-CA"/>
        </w:rPr>
      </w:pPr>
      <w:r w:rsidRPr="00434207">
        <w:rPr>
          <w:lang w:val="en-CA"/>
        </w:rPr>
        <w:t>The proposed syntax is as follows.</w:t>
      </w:r>
    </w:p>
    <w:p w14:paraId="3D2B10B5" w14:textId="38E48D13" w:rsidR="00A523AF" w:rsidRDefault="00A523AF" w:rsidP="00A523AF">
      <w:pPr>
        <w:pStyle w:val="ab"/>
        <w:keepNext/>
      </w:pPr>
      <w:r>
        <w:t xml:space="preserve">Table </w:t>
      </w:r>
      <w:fldSimple w:instr=" SEQ Table \* ARABIC ">
        <w:r w:rsidR="0030413F">
          <w:rPr>
            <w:noProof/>
          </w:rPr>
          <w:t>4</w:t>
        </w:r>
      </w:fldSimple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23AF" w:rsidRPr="00F43CC3" w14:paraId="21297E15" w14:textId="77777777" w:rsidTr="009F5847">
        <w:trPr>
          <w:cantSplit/>
          <w:jc w:val="center"/>
        </w:trPr>
        <w:tc>
          <w:tcPr>
            <w:tcW w:w="7920" w:type="dxa"/>
          </w:tcPr>
          <w:p w14:paraId="382CCD1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9C5B7D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523AF" w:rsidRPr="00F43CC3" w14:paraId="2AF47F54" w14:textId="77777777" w:rsidTr="009F5847">
        <w:trPr>
          <w:cantSplit/>
          <w:jc w:val="center"/>
        </w:trPr>
        <w:tc>
          <w:tcPr>
            <w:tcW w:w="7920" w:type="dxa"/>
          </w:tcPr>
          <w:p w14:paraId="4FD6A519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8896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717A6768" w14:textId="77777777" w:rsidTr="009F5847">
        <w:trPr>
          <w:cantSplit/>
          <w:jc w:val="center"/>
        </w:trPr>
        <w:tc>
          <w:tcPr>
            <w:tcW w:w="7920" w:type="dxa"/>
          </w:tcPr>
          <w:p w14:paraId="00C57F6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33B63E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44E9D5D" w14:textId="77777777" w:rsidTr="009F5847">
        <w:trPr>
          <w:cantSplit/>
          <w:jc w:val="center"/>
        </w:trPr>
        <w:tc>
          <w:tcPr>
            <w:tcW w:w="7920" w:type="dxa"/>
          </w:tcPr>
          <w:p w14:paraId="7FDDE9F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F64AD05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14:paraId="6BF1B659" w14:textId="77777777" w:rsidTr="009F5847">
        <w:trPr>
          <w:cantSplit/>
          <w:jc w:val="center"/>
        </w:trPr>
        <w:tc>
          <w:tcPr>
            <w:tcW w:w="7920" w:type="dxa"/>
          </w:tcPr>
          <w:p w14:paraId="66F7DF0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35405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6A8C9556" w14:textId="77777777" w:rsidTr="009F5847">
        <w:trPr>
          <w:cantSplit/>
          <w:jc w:val="center"/>
        </w:trPr>
        <w:tc>
          <w:tcPr>
            <w:tcW w:w="7920" w:type="dxa"/>
          </w:tcPr>
          <w:p w14:paraId="32ED5A63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6B14AB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A523AF" w:rsidRPr="00F43CC3" w14:paraId="3CBBEC3A" w14:textId="77777777" w:rsidTr="009F5847">
        <w:trPr>
          <w:cantSplit/>
          <w:jc w:val="center"/>
        </w:trPr>
        <w:tc>
          <w:tcPr>
            <w:tcW w:w="7920" w:type="dxa"/>
          </w:tcPr>
          <w:p w14:paraId="2E4A074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&amp;&amp; !single_slice_per_subpic_flag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690696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49CFB8FD" w14:textId="77777777" w:rsidTr="009F5847">
        <w:trPr>
          <w:cantSplit/>
          <w:jc w:val="center"/>
        </w:trPr>
        <w:tc>
          <w:tcPr>
            <w:tcW w:w="7920" w:type="dxa"/>
          </w:tcPr>
          <w:p w14:paraId="10624989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5ABC5C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75C3DC6F" w14:textId="77777777" w:rsidTr="009F5847">
        <w:trPr>
          <w:cantSplit/>
          <w:jc w:val="center"/>
        </w:trPr>
        <w:tc>
          <w:tcPr>
            <w:tcW w:w="7920" w:type="dxa"/>
          </w:tcPr>
          <w:p w14:paraId="40F89D3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0)</w:t>
            </w:r>
          </w:p>
        </w:tc>
        <w:tc>
          <w:tcPr>
            <w:tcW w:w="1157" w:type="dxa"/>
          </w:tcPr>
          <w:p w14:paraId="1CB563D6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5A625FF5" w14:textId="77777777" w:rsidTr="009F5847">
        <w:trPr>
          <w:cantSplit/>
          <w:jc w:val="center"/>
        </w:trPr>
        <w:tc>
          <w:tcPr>
            <w:tcW w:w="7920" w:type="dxa"/>
          </w:tcPr>
          <w:p w14:paraId="75EC8A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8689D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:rsidDel="001E2974" w14:paraId="5E1CFC55" w14:textId="77777777" w:rsidTr="009F5847">
        <w:trPr>
          <w:cantSplit/>
          <w:jc w:val="center"/>
        </w:trPr>
        <w:tc>
          <w:tcPr>
            <w:tcW w:w="7920" w:type="dxa"/>
          </w:tcPr>
          <w:p w14:paraId="0B0820F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1E52082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520B099" w14:textId="77777777" w:rsidTr="009F5847">
        <w:trPr>
          <w:cantSplit/>
          <w:jc w:val="center"/>
        </w:trPr>
        <w:tc>
          <w:tcPr>
            <w:tcW w:w="7920" w:type="dxa"/>
          </w:tcPr>
          <w:p w14:paraId="1909324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0DBA39E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647695E3" w14:textId="77777777" w:rsidTr="009F5847">
        <w:trPr>
          <w:cantSplit/>
          <w:jc w:val="center"/>
        </w:trPr>
        <w:tc>
          <w:tcPr>
            <w:tcW w:w="7920" w:type="dxa"/>
          </w:tcPr>
          <w:p w14:paraId="6223D35E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70ABAC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07879018" w14:textId="77777777" w:rsidTr="009F5847">
        <w:trPr>
          <w:cantSplit/>
          <w:jc w:val="center"/>
        </w:trPr>
        <w:tc>
          <w:tcPr>
            <w:tcW w:w="7920" w:type="dxa"/>
          </w:tcPr>
          <w:p w14:paraId="34610C5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 w:rsidRPr="00F43CC3">
              <w:rPr>
                <w:bCs/>
                <w:noProof/>
                <w:lang w:val="en-CA" w:eastAsia="ko-KR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( tile_idx_delta_present_flag  | | </w:t>
            </w:r>
            <w:r w:rsidRPr="00F43CC3">
              <w:rPr>
                <w:bCs/>
                <w:noProof/>
                <w:lang w:val="en-CA"/>
              </w:rPr>
              <w:t>SliceTopLeftTileIdx[ i ] </w:t>
            </w:r>
            <w:r w:rsidRPr="00F43CC3">
              <w:rPr>
                <w:noProof/>
                <w:lang w:val="en-CA"/>
              </w:rPr>
              <w:t>% </w:t>
            </w:r>
            <w:r w:rsidRPr="00F43CC3">
              <w:rPr>
                <w:bCs/>
                <w:noProof/>
                <w:lang w:val="en-CA" w:eastAsia="ko-KR"/>
              </w:rPr>
              <w:t>NumTileColumns  = =  0 ))</w:t>
            </w:r>
          </w:p>
        </w:tc>
        <w:tc>
          <w:tcPr>
            <w:tcW w:w="1157" w:type="dxa"/>
          </w:tcPr>
          <w:p w14:paraId="0A234E8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212B1203" w14:textId="77777777" w:rsidTr="009F5847">
        <w:trPr>
          <w:cantSplit/>
          <w:jc w:val="center"/>
        </w:trPr>
        <w:tc>
          <w:tcPr>
            <w:tcW w:w="7920" w:type="dxa"/>
          </w:tcPr>
          <w:p w14:paraId="76AFAB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4F819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7D03A580" w14:textId="77777777" w:rsidTr="009F5847">
        <w:trPr>
          <w:cantSplit/>
          <w:jc w:val="center"/>
        </w:trPr>
        <w:tc>
          <w:tcPr>
            <w:tcW w:w="7920" w:type="dxa"/>
          </w:tcPr>
          <w:p w14:paraId="0C5ED19D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5A2A4F">
              <w:rPr>
                <w:bCs/>
                <w:noProof/>
                <w:lang w:val="en-CA"/>
              </w:rPr>
              <w:t xml:space="preserve">RowHeight[ SliceTopLeftTileIdx[ i ] / NumTileColumns ] &gt; </w:t>
            </w:r>
            <w:r w:rsidRPr="00505DE7">
              <w:rPr>
                <w:bCs/>
                <w:noProof/>
                <w:lang w:val="en-CA"/>
              </w:rPr>
              <w:t>1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C9C2351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666A08DA" w14:textId="77777777" w:rsidTr="009F5847">
        <w:trPr>
          <w:cantSplit/>
          <w:jc w:val="center"/>
        </w:trPr>
        <w:tc>
          <w:tcPr>
            <w:tcW w:w="7920" w:type="dxa"/>
          </w:tcPr>
          <w:p w14:paraId="0FF11FDB" w14:textId="77777777" w:rsidR="00A523AF" w:rsidRPr="001127C8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127C8">
              <w:rPr>
                <w:bCs/>
                <w:noProof/>
                <w:lang w:val="en-CA" w:eastAsia="ko-KR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num_exp_slices_in_tile</w:t>
            </w:r>
            <w:r w:rsidRPr="00F43CC3">
              <w:rPr>
                <w:bCs/>
                <w:noProof/>
                <w:lang w:val="en-CA"/>
              </w:rPr>
              <w:t>[ i </w:t>
            </w:r>
            <w:r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05FCDE1" w14:textId="77777777" w:rsidR="00A523AF" w:rsidRPr="001127C8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127C8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0AA3DBD5" w14:textId="77777777" w:rsidTr="009F5847">
        <w:trPr>
          <w:cantSplit/>
          <w:jc w:val="center"/>
        </w:trPr>
        <w:tc>
          <w:tcPr>
            <w:tcW w:w="7920" w:type="dxa"/>
          </w:tcPr>
          <w:p w14:paraId="0CE2846A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68FE9B9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34CD0D26" w14:textId="77777777" w:rsidTr="009F5847">
        <w:trPr>
          <w:cantSplit/>
          <w:jc w:val="center"/>
        </w:trPr>
        <w:tc>
          <w:tcPr>
            <w:tcW w:w="7920" w:type="dxa"/>
          </w:tcPr>
          <w:p w14:paraId="4B35240A" w14:textId="77777777" w:rsidR="00A523AF" w:rsidRPr="005A2A4F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A2A4F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Cs/>
                <w:noProof/>
                <w:highlight w:val="yellow"/>
                <w:lang w:val="en-CA"/>
              </w:rPr>
              <w:t>if (RowHeight[ SliceTopLeftTileIdx[ i ] / NumTileColumns ] &gt; 2)</w:t>
            </w:r>
            <w:del w:id="25" w:author="이배근(Lee,Bae-Keun)" w:date="2020-04-07T17:49:00Z">
              <w:r w:rsidRPr="005A2A4F" w:rsidDel="005B4B08">
                <w:rPr>
                  <w:bCs/>
                  <w:noProof/>
                  <w:highlight w:val="yellow"/>
                  <w:lang w:val="en-CA"/>
                </w:rPr>
                <w:delText>{</w:delText>
              </w:r>
            </w:del>
          </w:p>
        </w:tc>
        <w:tc>
          <w:tcPr>
            <w:tcW w:w="1157" w:type="dxa"/>
          </w:tcPr>
          <w:p w14:paraId="50B46D2C" w14:textId="77777777" w:rsidR="00A523AF" w:rsidRPr="00505DE7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44CA0002" w14:textId="77777777" w:rsidTr="009F5847">
        <w:trPr>
          <w:cantSplit/>
          <w:jc w:val="center"/>
        </w:trPr>
        <w:tc>
          <w:tcPr>
            <w:tcW w:w="7920" w:type="dxa"/>
          </w:tcPr>
          <w:p w14:paraId="397E2E51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38C3A62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17C6CBA4" w14:textId="77777777" w:rsidTr="009F5847">
        <w:trPr>
          <w:cantSplit/>
          <w:jc w:val="center"/>
        </w:trPr>
        <w:tc>
          <w:tcPr>
            <w:tcW w:w="7920" w:type="dxa"/>
          </w:tcPr>
          <w:p w14:paraId="146F1E67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j ]</w:t>
            </w:r>
          </w:p>
        </w:tc>
        <w:tc>
          <w:tcPr>
            <w:tcW w:w="1157" w:type="dxa"/>
          </w:tcPr>
          <w:p w14:paraId="05EE0873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1C98A872" w14:textId="77777777" w:rsidTr="009F5847">
        <w:trPr>
          <w:cantSplit/>
          <w:jc w:val="center"/>
        </w:trPr>
        <w:tc>
          <w:tcPr>
            <w:tcW w:w="7920" w:type="dxa"/>
          </w:tcPr>
          <w:p w14:paraId="407F1E5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67BB6ED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285785A7" w14:textId="77777777" w:rsidTr="009F5847">
        <w:trPr>
          <w:cantSplit/>
          <w:jc w:val="center"/>
        </w:trPr>
        <w:tc>
          <w:tcPr>
            <w:tcW w:w="7920" w:type="dxa"/>
          </w:tcPr>
          <w:p w14:paraId="2782CB92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C875AE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4D7A39BA" w14:textId="77777777" w:rsidTr="009F5847">
        <w:trPr>
          <w:cantSplit/>
          <w:jc w:val="center"/>
        </w:trPr>
        <w:tc>
          <w:tcPr>
            <w:tcW w:w="7920" w:type="dxa"/>
          </w:tcPr>
          <w:p w14:paraId="40AF31A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num_slices_in_pic_minus1)</w:t>
            </w:r>
          </w:p>
        </w:tc>
        <w:tc>
          <w:tcPr>
            <w:tcW w:w="1157" w:type="dxa"/>
          </w:tcPr>
          <w:p w14:paraId="1C10D9A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14:paraId="2110C82C" w14:textId="77777777" w:rsidTr="009F5847">
        <w:trPr>
          <w:cantSplit/>
          <w:jc w:val="center"/>
        </w:trPr>
        <w:tc>
          <w:tcPr>
            <w:tcW w:w="7920" w:type="dxa"/>
          </w:tcPr>
          <w:p w14:paraId="6505638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C8B69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A523AF" w:rsidRPr="00F43CC3" w14:paraId="12EA62C8" w14:textId="77777777" w:rsidTr="009F5847">
        <w:trPr>
          <w:cantSplit/>
          <w:jc w:val="center"/>
        </w:trPr>
        <w:tc>
          <w:tcPr>
            <w:tcW w:w="7920" w:type="dxa"/>
          </w:tcPr>
          <w:p w14:paraId="1BDBFE4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B5B4E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880A3C6" w14:textId="77777777" w:rsidTr="009F5847">
        <w:trPr>
          <w:cantSplit/>
          <w:jc w:val="center"/>
        </w:trPr>
        <w:tc>
          <w:tcPr>
            <w:tcW w:w="7920" w:type="dxa"/>
          </w:tcPr>
          <w:p w14:paraId="44DC4A1A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13B1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B11B486" w14:textId="77777777" w:rsidTr="009F5847">
        <w:trPr>
          <w:cantSplit/>
          <w:jc w:val="center"/>
        </w:trPr>
        <w:tc>
          <w:tcPr>
            <w:tcW w:w="7920" w:type="dxa"/>
          </w:tcPr>
          <w:p w14:paraId="5A17C502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CEDD503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2CD2318" w14:textId="77777777" w:rsidTr="009F5847">
        <w:trPr>
          <w:cantSplit/>
          <w:jc w:val="center"/>
        </w:trPr>
        <w:tc>
          <w:tcPr>
            <w:tcW w:w="7920" w:type="dxa"/>
          </w:tcPr>
          <w:p w14:paraId="614749C0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E5392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8187A" w14:textId="430E258F" w:rsidR="00A523AF" w:rsidRDefault="00A523AF" w:rsidP="00A523AF">
      <w:pPr>
        <w:rPr>
          <w:lang w:val="en-CA"/>
        </w:rPr>
      </w:pPr>
    </w:p>
    <w:p w14:paraId="3DD1A35C" w14:textId="405F4083" w:rsidR="00A525D1" w:rsidRPr="00F43CC3" w:rsidRDefault="00A525D1" w:rsidP="00A525D1">
      <w:pPr>
        <w:rPr>
          <w:noProof/>
          <w:lang w:val="en-CA"/>
        </w:rPr>
      </w:pPr>
      <w:r w:rsidRPr="00F43CC3">
        <w:rPr>
          <w:b/>
          <w:noProof/>
          <w:lang w:val="en-CA"/>
        </w:rPr>
        <w:t>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[ j ] plus 1 specifies the height of the j-th rectangular slice in the tile </w:t>
      </w:r>
      <w:r>
        <w:rPr>
          <w:noProof/>
          <w:lang w:val="en-CA"/>
        </w:rPr>
        <w:t xml:space="preserve">containing the i-th slice </w:t>
      </w:r>
      <w:r w:rsidRPr="00F43CC3">
        <w:rPr>
          <w:noProof/>
          <w:lang w:val="en-CA"/>
        </w:rPr>
        <w:t>in units of CTU rows. The value of 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>[ j ] shall be in the range of 0 to RowHeight[ SliceTopLeftTileIdx[ i ]</w:t>
      </w:r>
      <w:r>
        <w:rPr>
          <w:noProof/>
          <w:lang w:val="en-CA"/>
        </w:rPr>
        <w:t> / </w:t>
      </w:r>
      <w:r w:rsidRPr="00F43CC3">
        <w:rPr>
          <w:lang w:val="en-CA" w:eastAsia="ja-JP"/>
        </w:rPr>
        <w:t>NumTileColumns</w:t>
      </w:r>
      <w:r w:rsidRPr="00F43CC3">
        <w:rPr>
          <w:noProof/>
          <w:lang w:val="en-CA"/>
        </w:rPr>
        <w:t> ] − </w:t>
      </w:r>
      <w:r w:rsidRPr="001368A4">
        <w:rPr>
          <w:strike/>
          <w:noProof/>
          <w:lang w:val="en-CA"/>
        </w:rPr>
        <w:t>1</w:t>
      </w:r>
      <w:r w:rsidR="001368A4" w:rsidRPr="001368A4">
        <w:rPr>
          <w:rFonts w:eastAsia="MS Mincho"/>
          <w:noProof/>
          <w:highlight w:val="yellow"/>
          <w:lang w:val="en-CA" w:eastAsia="zh-CN"/>
        </w:rPr>
        <w:t>2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DA6D94">
        <w:rPr>
          <w:noProof/>
          <w:highlight w:val="yellow"/>
          <w:lang w:val="en-CA"/>
        </w:rPr>
        <w:t xml:space="preserve">When not present, </w:t>
      </w:r>
      <w:r w:rsidR="002D3169" w:rsidRPr="00DA6D94">
        <w:rPr>
          <w:noProof/>
          <w:highlight w:val="yellow"/>
          <w:lang w:val="en-CA"/>
        </w:rPr>
        <w:t>the value of exp_slice_height_in_ctus_minus1</w:t>
      </w:r>
      <w:r w:rsidR="002D3169" w:rsidRPr="00DA6D94">
        <w:rPr>
          <w:bCs/>
          <w:noProof/>
          <w:highlight w:val="yellow"/>
          <w:lang w:val="en-CA"/>
        </w:rPr>
        <w:t>[ i ]</w:t>
      </w:r>
      <w:r w:rsidR="002D3169" w:rsidRPr="00DA6D94">
        <w:rPr>
          <w:noProof/>
          <w:highlight w:val="yellow"/>
          <w:lang w:val="en-CA"/>
        </w:rPr>
        <w:t>[ j ] is inferred to be equal to 0</w:t>
      </w:r>
      <w:r w:rsidR="00482CD2">
        <w:rPr>
          <w:noProof/>
          <w:highlight w:val="yellow"/>
          <w:lang w:val="en-CA"/>
        </w:rPr>
        <w:t>, inclusive</w:t>
      </w:r>
      <w:r w:rsidR="002D3169" w:rsidRPr="00DA6D94">
        <w:rPr>
          <w:noProof/>
          <w:highlight w:val="yellow"/>
          <w:lang w:val="en-CA"/>
        </w:rPr>
        <w:t>.</w:t>
      </w:r>
      <w:r w:rsidR="002D3169">
        <w:rPr>
          <w:noProof/>
          <w:lang w:val="en-CA"/>
        </w:rPr>
        <w:t xml:space="preserve"> </w:t>
      </w:r>
    </w:p>
    <w:p w14:paraId="13CB7634" w14:textId="77777777" w:rsidR="00A523AF" w:rsidRPr="00695AF5" w:rsidRDefault="00A523AF" w:rsidP="00BA09DF">
      <w:pPr>
        <w:rPr>
          <w:lang w:val="en-CA" w:eastAsia="ko-KR"/>
        </w:rPr>
      </w:pPr>
    </w:p>
    <w:p w14:paraId="4A10B530" w14:textId="77777777" w:rsidR="00695AF5" w:rsidRPr="00695AF5" w:rsidRDefault="00695AF5" w:rsidP="00695AF5">
      <w:pPr>
        <w:rPr>
          <w:szCs w:val="22"/>
          <w:lang w:val="en-CA"/>
        </w:rPr>
      </w:pPr>
    </w:p>
    <w:p w14:paraId="7F053DC9" w14:textId="77777777" w:rsidR="006475DF" w:rsidRDefault="006475DF" w:rsidP="006475DF">
      <w:pPr>
        <w:pStyle w:val="1"/>
        <w:rPr>
          <w:ins w:id="26" w:author="이배근(Lee,Bae-Keun)" w:date="2020-04-08T13:47:00Z"/>
          <w:lang w:val="en-CA"/>
        </w:rPr>
      </w:pPr>
      <w:ins w:id="27" w:author="이배근(Lee,Bae-Keun)" w:date="2020-04-08T13:47:00Z">
        <w:r>
          <w:rPr>
            <w:lang w:val="en-CA"/>
          </w:rPr>
          <w:t>References</w:t>
        </w:r>
      </w:ins>
    </w:p>
    <w:p w14:paraId="3E013F93" w14:textId="6DF6A936" w:rsidR="006475DF" w:rsidRDefault="006475DF" w:rsidP="006475DF">
      <w:pPr>
        <w:rPr>
          <w:ins w:id="28" w:author="이배근(Lee,Bae-Keun)" w:date="2020-04-08T13:49:00Z"/>
          <w:lang w:val="en-CA"/>
        </w:rPr>
      </w:pPr>
      <w:ins w:id="29" w:author="이배근(Lee,Bae-Keun)" w:date="2020-04-08T13:48:00Z">
        <w:r>
          <w:rPr>
            <w:lang w:val="en-CA"/>
          </w:rPr>
          <w:t>[1] JVET-Q1001-VE, Versatile Video Coding (Draft8), Brussels</w:t>
        </w:r>
      </w:ins>
      <w:ins w:id="30" w:author="이배근(Lee,Bae-Keun)" w:date="2020-04-08T13:49:00Z">
        <w:r>
          <w:rPr>
            <w:lang w:val="en-CA"/>
          </w:rPr>
          <w:t xml:space="preserve">, Jan 2020. </w:t>
        </w:r>
      </w:ins>
    </w:p>
    <w:p w14:paraId="2AC67507" w14:textId="77777777" w:rsidR="006475DF" w:rsidRPr="005B217D" w:rsidRDefault="006475DF" w:rsidP="006475DF">
      <w:pPr>
        <w:rPr>
          <w:ins w:id="31" w:author="이배근(Lee,Bae-Keun)" w:date="2020-04-08T13:47:00Z"/>
          <w:lang w:val="en-CA"/>
        </w:rPr>
        <w:pPrChange w:id="32" w:author="이배근(Lee,Bae-Keun)" w:date="2020-04-08T13:48:00Z">
          <w:pPr>
            <w:pStyle w:val="1"/>
          </w:pPr>
        </w:pPrChange>
      </w:pPr>
    </w:p>
    <w:p w14:paraId="5F0CF8E4" w14:textId="02B7725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E8A424" w14:textId="545522BC" w:rsidR="00695AF5" w:rsidRPr="005B217D" w:rsidRDefault="00695AF5" w:rsidP="00695AF5">
      <w:pPr>
        <w:rPr>
          <w:szCs w:val="22"/>
          <w:lang w:val="en-CA"/>
        </w:rPr>
      </w:pPr>
      <w:r w:rsidRPr="00800E65">
        <w:rPr>
          <w:b/>
          <w:szCs w:val="22"/>
          <w:lang w:val="en-CA"/>
        </w:rPr>
        <w:t>Xris </w:t>
      </w:r>
      <w:r>
        <w:rPr>
          <w:b/>
          <w:szCs w:val="22"/>
          <w:lang w:val="en-CA"/>
        </w:rPr>
        <w:t>c</w:t>
      </w:r>
      <w:r w:rsidRPr="00800E65">
        <w:rPr>
          <w:b/>
          <w:szCs w:val="22"/>
          <w:lang w:val="en-CA"/>
        </w:rPr>
        <w:t>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F1338" w:rsidRDefault="007F1F8B" w:rsidP="009234A5">
      <w:pPr>
        <w:rPr>
          <w:szCs w:val="22"/>
          <w:lang w:val="en-CA"/>
        </w:rPr>
      </w:pPr>
    </w:p>
    <w:sectPr w:rsidR="007F1F8B" w:rsidRPr="00BF1338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A70F6" w14:textId="77777777" w:rsidR="00B82A1A" w:rsidRDefault="00B82A1A">
      <w:r>
        <w:separator/>
      </w:r>
    </w:p>
  </w:endnote>
  <w:endnote w:type="continuationSeparator" w:id="0">
    <w:p w14:paraId="6E1D0356" w14:textId="77777777" w:rsidR="00B82A1A" w:rsidRDefault="00B8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D62B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" w:author="이배근(Lee,Bae-Keun)" w:date="2020-04-07T17:40:00Z">
      <w:r w:rsidR="005B4B08">
        <w:rPr>
          <w:rStyle w:val="a5"/>
          <w:noProof/>
        </w:rPr>
        <w:t>2020-04-06</w:t>
      </w:r>
    </w:ins>
    <w:del w:id="34" w:author="이배근(Lee,Bae-Keun)" w:date="2020-04-07T17:40:00Z">
      <w:r w:rsidR="00693460" w:rsidDel="005B4B08">
        <w:rPr>
          <w:rStyle w:val="a5"/>
          <w:noProof/>
        </w:rPr>
        <w:delText>2020-04-03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D05E6" w14:textId="77777777" w:rsidR="00B82A1A" w:rsidRDefault="00B82A1A">
      <w:r>
        <w:separator/>
      </w:r>
    </w:p>
  </w:footnote>
  <w:footnote w:type="continuationSeparator" w:id="0">
    <w:p w14:paraId="7EE0A35E" w14:textId="77777777" w:rsidR="00B82A1A" w:rsidRDefault="00B82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1DF"/>
    <w:multiLevelType w:val="hybridMultilevel"/>
    <w:tmpl w:val="93EC67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1F1A01"/>
    <w:multiLevelType w:val="hybridMultilevel"/>
    <w:tmpl w:val="9208A52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</w:rPr>
    </w:lvl>
    <w:lvl w:ilvl="2" w:tplc="E67E3546"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E1"/>
    <w:rsid w:val="00015C24"/>
    <w:rsid w:val="00016855"/>
    <w:rsid w:val="000308A3"/>
    <w:rsid w:val="00037E00"/>
    <w:rsid w:val="000458BC"/>
    <w:rsid w:val="00045C41"/>
    <w:rsid w:val="00046C03"/>
    <w:rsid w:val="00051B33"/>
    <w:rsid w:val="00065039"/>
    <w:rsid w:val="0007614F"/>
    <w:rsid w:val="00080348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291F"/>
    <w:rsid w:val="000F158C"/>
    <w:rsid w:val="000F4567"/>
    <w:rsid w:val="00102E30"/>
    <w:rsid w:val="00102F3D"/>
    <w:rsid w:val="001106F7"/>
    <w:rsid w:val="00111659"/>
    <w:rsid w:val="001209FE"/>
    <w:rsid w:val="00122CAF"/>
    <w:rsid w:val="00124E38"/>
    <w:rsid w:val="0012580B"/>
    <w:rsid w:val="00131F90"/>
    <w:rsid w:val="0013458C"/>
    <w:rsid w:val="0013526E"/>
    <w:rsid w:val="001368A4"/>
    <w:rsid w:val="00146152"/>
    <w:rsid w:val="00146946"/>
    <w:rsid w:val="00152B3C"/>
    <w:rsid w:val="00155526"/>
    <w:rsid w:val="00170378"/>
    <w:rsid w:val="00171371"/>
    <w:rsid w:val="001730AA"/>
    <w:rsid w:val="00175A24"/>
    <w:rsid w:val="00183B0E"/>
    <w:rsid w:val="00187E58"/>
    <w:rsid w:val="00193993"/>
    <w:rsid w:val="001A297E"/>
    <w:rsid w:val="001A368E"/>
    <w:rsid w:val="001A68F6"/>
    <w:rsid w:val="001A7329"/>
    <w:rsid w:val="001A792F"/>
    <w:rsid w:val="001B4E28"/>
    <w:rsid w:val="001C0BA3"/>
    <w:rsid w:val="001C3525"/>
    <w:rsid w:val="001C3AFB"/>
    <w:rsid w:val="001C3EA8"/>
    <w:rsid w:val="001C4E14"/>
    <w:rsid w:val="001C55BA"/>
    <w:rsid w:val="001C62A7"/>
    <w:rsid w:val="001D1BD2"/>
    <w:rsid w:val="001E0248"/>
    <w:rsid w:val="001E02BE"/>
    <w:rsid w:val="001E23D5"/>
    <w:rsid w:val="001E3B37"/>
    <w:rsid w:val="001E4294"/>
    <w:rsid w:val="001F2594"/>
    <w:rsid w:val="00202604"/>
    <w:rsid w:val="002050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BB"/>
    <w:rsid w:val="0024482F"/>
    <w:rsid w:val="00247E1E"/>
    <w:rsid w:val="002549CB"/>
    <w:rsid w:val="00263398"/>
    <w:rsid w:val="00263B99"/>
    <w:rsid w:val="002647D8"/>
    <w:rsid w:val="00266F06"/>
    <w:rsid w:val="00275BCF"/>
    <w:rsid w:val="00280613"/>
    <w:rsid w:val="00291E36"/>
    <w:rsid w:val="00292257"/>
    <w:rsid w:val="00295843"/>
    <w:rsid w:val="002A54E0"/>
    <w:rsid w:val="002B1595"/>
    <w:rsid w:val="002B191D"/>
    <w:rsid w:val="002B243D"/>
    <w:rsid w:val="002B2E83"/>
    <w:rsid w:val="002B6148"/>
    <w:rsid w:val="002C29B0"/>
    <w:rsid w:val="002C50E0"/>
    <w:rsid w:val="002C5440"/>
    <w:rsid w:val="002D0AF6"/>
    <w:rsid w:val="002D3169"/>
    <w:rsid w:val="002D7742"/>
    <w:rsid w:val="002F164D"/>
    <w:rsid w:val="002F7C22"/>
    <w:rsid w:val="003021BC"/>
    <w:rsid w:val="0030413F"/>
    <w:rsid w:val="0030612E"/>
    <w:rsid w:val="00306206"/>
    <w:rsid w:val="00310967"/>
    <w:rsid w:val="00317D85"/>
    <w:rsid w:val="00327C56"/>
    <w:rsid w:val="003315A1"/>
    <w:rsid w:val="0033213F"/>
    <w:rsid w:val="00332ACD"/>
    <w:rsid w:val="003373EC"/>
    <w:rsid w:val="00342FF4"/>
    <w:rsid w:val="0034470A"/>
    <w:rsid w:val="00344CA1"/>
    <w:rsid w:val="00344E5A"/>
    <w:rsid w:val="00346148"/>
    <w:rsid w:val="003466C6"/>
    <w:rsid w:val="00352A17"/>
    <w:rsid w:val="00362CD6"/>
    <w:rsid w:val="003669EA"/>
    <w:rsid w:val="003706CC"/>
    <w:rsid w:val="00377710"/>
    <w:rsid w:val="003839FE"/>
    <w:rsid w:val="00397174"/>
    <w:rsid w:val="003A2D8E"/>
    <w:rsid w:val="003A7CE6"/>
    <w:rsid w:val="003B31C4"/>
    <w:rsid w:val="003B53B7"/>
    <w:rsid w:val="003C20E4"/>
    <w:rsid w:val="003D2EEB"/>
    <w:rsid w:val="003D6342"/>
    <w:rsid w:val="003E5AFD"/>
    <w:rsid w:val="003E6F90"/>
    <w:rsid w:val="003E73ED"/>
    <w:rsid w:val="003F5D0F"/>
    <w:rsid w:val="00414101"/>
    <w:rsid w:val="004219CF"/>
    <w:rsid w:val="004234F0"/>
    <w:rsid w:val="00433DDB"/>
    <w:rsid w:val="00434207"/>
    <w:rsid w:val="00435A29"/>
    <w:rsid w:val="00437619"/>
    <w:rsid w:val="00463799"/>
    <w:rsid w:val="00465A1E"/>
    <w:rsid w:val="00476226"/>
    <w:rsid w:val="00482CD2"/>
    <w:rsid w:val="004862DD"/>
    <w:rsid w:val="00487615"/>
    <w:rsid w:val="004936D3"/>
    <w:rsid w:val="00493746"/>
    <w:rsid w:val="0049445A"/>
    <w:rsid w:val="00494F15"/>
    <w:rsid w:val="004A2A63"/>
    <w:rsid w:val="004B210C"/>
    <w:rsid w:val="004B6170"/>
    <w:rsid w:val="004D2F7D"/>
    <w:rsid w:val="004D405F"/>
    <w:rsid w:val="004E4F4F"/>
    <w:rsid w:val="004E6789"/>
    <w:rsid w:val="004E746A"/>
    <w:rsid w:val="004F61E3"/>
    <w:rsid w:val="00502E10"/>
    <w:rsid w:val="0050354E"/>
    <w:rsid w:val="0051015C"/>
    <w:rsid w:val="00516CF1"/>
    <w:rsid w:val="00531AE9"/>
    <w:rsid w:val="005343F2"/>
    <w:rsid w:val="00536188"/>
    <w:rsid w:val="0054735F"/>
    <w:rsid w:val="00550A66"/>
    <w:rsid w:val="005577AB"/>
    <w:rsid w:val="005667EB"/>
    <w:rsid w:val="00567EC7"/>
    <w:rsid w:val="00570013"/>
    <w:rsid w:val="005739D5"/>
    <w:rsid w:val="005753EC"/>
    <w:rsid w:val="005801A2"/>
    <w:rsid w:val="005952A5"/>
    <w:rsid w:val="005A33A1"/>
    <w:rsid w:val="005B217D"/>
    <w:rsid w:val="005B4B08"/>
    <w:rsid w:val="005C385F"/>
    <w:rsid w:val="005C5DD9"/>
    <w:rsid w:val="005C7C26"/>
    <w:rsid w:val="005C7DC6"/>
    <w:rsid w:val="005E1AC6"/>
    <w:rsid w:val="005E3F2B"/>
    <w:rsid w:val="005E688F"/>
    <w:rsid w:val="005E77F8"/>
    <w:rsid w:val="005F6F1B"/>
    <w:rsid w:val="006042AA"/>
    <w:rsid w:val="006120D8"/>
    <w:rsid w:val="0061267A"/>
    <w:rsid w:val="006138BB"/>
    <w:rsid w:val="00615995"/>
    <w:rsid w:val="00616155"/>
    <w:rsid w:val="00624B33"/>
    <w:rsid w:val="0063041A"/>
    <w:rsid w:val="00630AA2"/>
    <w:rsid w:val="00631D8B"/>
    <w:rsid w:val="00642C2F"/>
    <w:rsid w:val="00646707"/>
    <w:rsid w:val="006475DF"/>
    <w:rsid w:val="00657F7E"/>
    <w:rsid w:val="00661F61"/>
    <w:rsid w:val="00662E58"/>
    <w:rsid w:val="006637F2"/>
    <w:rsid w:val="006642A5"/>
    <w:rsid w:val="00664DCF"/>
    <w:rsid w:val="0066509A"/>
    <w:rsid w:val="00693460"/>
    <w:rsid w:val="00695AF5"/>
    <w:rsid w:val="006A1AC0"/>
    <w:rsid w:val="006A70FA"/>
    <w:rsid w:val="006B17D6"/>
    <w:rsid w:val="006B1D47"/>
    <w:rsid w:val="006B23D7"/>
    <w:rsid w:val="006C5D39"/>
    <w:rsid w:val="006D6D9B"/>
    <w:rsid w:val="006E1154"/>
    <w:rsid w:val="006E2810"/>
    <w:rsid w:val="006E5417"/>
    <w:rsid w:val="006F0794"/>
    <w:rsid w:val="006F27E7"/>
    <w:rsid w:val="006F7528"/>
    <w:rsid w:val="007023DE"/>
    <w:rsid w:val="00704A8F"/>
    <w:rsid w:val="00707F6A"/>
    <w:rsid w:val="00712F60"/>
    <w:rsid w:val="00713B05"/>
    <w:rsid w:val="00720E3B"/>
    <w:rsid w:val="00725A35"/>
    <w:rsid w:val="00732950"/>
    <w:rsid w:val="00734A06"/>
    <w:rsid w:val="0074393F"/>
    <w:rsid w:val="00745F6B"/>
    <w:rsid w:val="0075175B"/>
    <w:rsid w:val="007536AF"/>
    <w:rsid w:val="0075585E"/>
    <w:rsid w:val="00770571"/>
    <w:rsid w:val="00773F09"/>
    <w:rsid w:val="007768FF"/>
    <w:rsid w:val="00781E5A"/>
    <w:rsid w:val="007824D3"/>
    <w:rsid w:val="00796EE3"/>
    <w:rsid w:val="007A6C9F"/>
    <w:rsid w:val="007A7D29"/>
    <w:rsid w:val="007B2DC1"/>
    <w:rsid w:val="007B4AB8"/>
    <w:rsid w:val="007B582C"/>
    <w:rsid w:val="007B5C87"/>
    <w:rsid w:val="007D1181"/>
    <w:rsid w:val="007D691C"/>
    <w:rsid w:val="007D7698"/>
    <w:rsid w:val="007E01A3"/>
    <w:rsid w:val="007F1F8B"/>
    <w:rsid w:val="007F2619"/>
    <w:rsid w:val="007F473B"/>
    <w:rsid w:val="007F58E7"/>
    <w:rsid w:val="007F6205"/>
    <w:rsid w:val="007F67A1"/>
    <w:rsid w:val="00801308"/>
    <w:rsid w:val="008025E9"/>
    <w:rsid w:val="00805E9E"/>
    <w:rsid w:val="00811C05"/>
    <w:rsid w:val="00814BA9"/>
    <w:rsid w:val="008206C8"/>
    <w:rsid w:val="00843050"/>
    <w:rsid w:val="00850CC4"/>
    <w:rsid w:val="00860691"/>
    <w:rsid w:val="0086387C"/>
    <w:rsid w:val="008646DC"/>
    <w:rsid w:val="0086566F"/>
    <w:rsid w:val="00874A6C"/>
    <w:rsid w:val="00875D00"/>
    <w:rsid w:val="00876C65"/>
    <w:rsid w:val="0088257F"/>
    <w:rsid w:val="00882F72"/>
    <w:rsid w:val="0089272D"/>
    <w:rsid w:val="00893DC4"/>
    <w:rsid w:val="008A02BA"/>
    <w:rsid w:val="008A4B4C"/>
    <w:rsid w:val="008B4013"/>
    <w:rsid w:val="008B6648"/>
    <w:rsid w:val="008C239F"/>
    <w:rsid w:val="008E480C"/>
    <w:rsid w:val="009065DE"/>
    <w:rsid w:val="00907757"/>
    <w:rsid w:val="009212B0"/>
    <w:rsid w:val="00921FA1"/>
    <w:rsid w:val="009234A5"/>
    <w:rsid w:val="00933453"/>
    <w:rsid w:val="009336F7"/>
    <w:rsid w:val="0093636C"/>
    <w:rsid w:val="009374A7"/>
    <w:rsid w:val="009408B2"/>
    <w:rsid w:val="00955F6D"/>
    <w:rsid w:val="009570E4"/>
    <w:rsid w:val="0095762B"/>
    <w:rsid w:val="0097056C"/>
    <w:rsid w:val="0097194B"/>
    <w:rsid w:val="00977C16"/>
    <w:rsid w:val="009807F1"/>
    <w:rsid w:val="0098551D"/>
    <w:rsid w:val="00985DCB"/>
    <w:rsid w:val="0099518F"/>
    <w:rsid w:val="009A23BE"/>
    <w:rsid w:val="009A523D"/>
    <w:rsid w:val="009B02A1"/>
    <w:rsid w:val="009B3361"/>
    <w:rsid w:val="009B7F3F"/>
    <w:rsid w:val="009D7024"/>
    <w:rsid w:val="009D791C"/>
    <w:rsid w:val="009D7CE6"/>
    <w:rsid w:val="009E2276"/>
    <w:rsid w:val="009E448E"/>
    <w:rsid w:val="009F40F8"/>
    <w:rsid w:val="009F496B"/>
    <w:rsid w:val="00A00C17"/>
    <w:rsid w:val="00A01439"/>
    <w:rsid w:val="00A02E61"/>
    <w:rsid w:val="00A05CFF"/>
    <w:rsid w:val="00A13048"/>
    <w:rsid w:val="00A4356F"/>
    <w:rsid w:val="00A46843"/>
    <w:rsid w:val="00A523AF"/>
    <w:rsid w:val="00A525D1"/>
    <w:rsid w:val="00A56B97"/>
    <w:rsid w:val="00A6093D"/>
    <w:rsid w:val="00A72017"/>
    <w:rsid w:val="00A72A3D"/>
    <w:rsid w:val="00A767DC"/>
    <w:rsid w:val="00A76A6D"/>
    <w:rsid w:val="00A82F1C"/>
    <w:rsid w:val="00A83253"/>
    <w:rsid w:val="00AA6E84"/>
    <w:rsid w:val="00AB0F29"/>
    <w:rsid w:val="00AB1A1C"/>
    <w:rsid w:val="00AD05A8"/>
    <w:rsid w:val="00AE341B"/>
    <w:rsid w:val="00AF6D41"/>
    <w:rsid w:val="00B00216"/>
    <w:rsid w:val="00B01905"/>
    <w:rsid w:val="00B07CA7"/>
    <w:rsid w:val="00B1279A"/>
    <w:rsid w:val="00B3640F"/>
    <w:rsid w:val="00B4194A"/>
    <w:rsid w:val="00B437E8"/>
    <w:rsid w:val="00B5133B"/>
    <w:rsid w:val="00B5222E"/>
    <w:rsid w:val="00B53179"/>
    <w:rsid w:val="00B57A23"/>
    <w:rsid w:val="00B57B80"/>
    <w:rsid w:val="00B600CD"/>
    <w:rsid w:val="00B61C96"/>
    <w:rsid w:val="00B73A2A"/>
    <w:rsid w:val="00B75A51"/>
    <w:rsid w:val="00B8259C"/>
    <w:rsid w:val="00B827C6"/>
    <w:rsid w:val="00B82A1A"/>
    <w:rsid w:val="00B94B06"/>
    <w:rsid w:val="00B94C28"/>
    <w:rsid w:val="00BA09DF"/>
    <w:rsid w:val="00BC10BA"/>
    <w:rsid w:val="00BC5AFD"/>
    <w:rsid w:val="00BD5B21"/>
    <w:rsid w:val="00BD5F52"/>
    <w:rsid w:val="00BF1338"/>
    <w:rsid w:val="00BF7E52"/>
    <w:rsid w:val="00C00DDE"/>
    <w:rsid w:val="00C04F43"/>
    <w:rsid w:val="00C0609D"/>
    <w:rsid w:val="00C115AB"/>
    <w:rsid w:val="00C11C53"/>
    <w:rsid w:val="00C1682F"/>
    <w:rsid w:val="00C22A51"/>
    <w:rsid w:val="00C26C46"/>
    <w:rsid w:val="00C26CCB"/>
    <w:rsid w:val="00C30249"/>
    <w:rsid w:val="00C3723B"/>
    <w:rsid w:val="00C42466"/>
    <w:rsid w:val="00C4357E"/>
    <w:rsid w:val="00C53AA9"/>
    <w:rsid w:val="00C606C9"/>
    <w:rsid w:val="00C6712B"/>
    <w:rsid w:val="00C80288"/>
    <w:rsid w:val="00C836F0"/>
    <w:rsid w:val="00C84003"/>
    <w:rsid w:val="00C90650"/>
    <w:rsid w:val="00C97D78"/>
    <w:rsid w:val="00CC2AAE"/>
    <w:rsid w:val="00CC30C8"/>
    <w:rsid w:val="00CC495F"/>
    <w:rsid w:val="00CC5A42"/>
    <w:rsid w:val="00CD08B5"/>
    <w:rsid w:val="00CD0EAB"/>
    <w:rsid w:val="00CD225F"/>
    <w:rsid w:val="00CE5E02"/>
    <w:rsid w:val="00CF34DB"/>
    <w:rsid w:val="00CF3917"/>
    <w:rsid w:val="00CF558F"/>
    <w:rsid w:val="00D010C0"/>
    <w:rsid w:val="00D04F64"/>
    <w:rsid w:val="00D073E2"/>
    <w:rsid w:val="00D1555A"/>
    <w:rsid w:val="00D21540"/>
    <w:rsid w:val="00D446EC"/>
    <w:rsid w:val="00D47933"/>
    <w:rsid w:val="00D51BF0"/>
    <w:rsid w:val="00D531DB"/>
    <w:rsid w:val="00D55942"/>
    <w:rsid w:val="00D61299"/>
    <w:rsid w:val="00D807BF"/>
    <w:rsid w:val="00D82FCC"/>
    <w:rsid w:val="00D95D67"/>
    <w:rsid w:val="00DA17FC"/>
    <w:rsid w:val="00DA6D94"/>
    <w:rsid w:val="00DA7887"/>
    <w:rsid w:val="00DB2C26"/>
    <w:rsid w:val="00DC1146"/>
    <w:rsid w:val="00DD02F4"/>
    <w:rsid w:val="00DD6622"/>
    <w:rsid w:val="00DE1994"/>
    <w:rsid w:val="00DE1C7C"/>
    <w:rsid w:val="00DE6B43"/>
    <w:rsid w:val="00E10175"/>
    <w:rsid w:val="00E11923"/>
    <w:rsid w:val="00E22514"/>
    <w:rsid w:val="00E262D4"/>
    <w:rsid w:val="00E36250"/>
    <w:rsid w:val="00E47F2D"/>
    <w:rsid w:val="00E502DD"/>
    <w:rsid w:val="00E524D9"/>
    <w:rsid w:val="00E54511"/>
    <w:rsid w:val="00E60EDC"/>
    <w:rsid w:val="00E61DAC"/>
    <w:rsid w:val="00E72B80"/>
    <w:rsid w:val="00E75FE3"/>
    <w:rsid w:val="00E86C4C"/>
    <w:rsid w:val="00E907A3"/>
    <w:rsid w:val="00EA5AE0"/>
    <w:rsid w:val="00EA69C0"/>
    <w:rsid w:val="00EB56E1"/>
    <w:rsid w:val="00EB7AB1"/>
    <w:rsid w:val="00EC1387"/>
    <w:rsid w:val="00EC32BD"/>
    <w:rsid w:val="00EE79A1"/>
    <w:rsid w:val="00EE7CD8"/>
    <w:rsid w:val="00EE7EAA"/>
    <w:rsid w:val="00EF37F6"/>
    <w:rsid w:val="00EF48CC"/>
    <w:rsid w:val="00F00801"/>
    <w:rsid w:val="00F05891"/>
    <w:rsid w:val="00F07097"/>
    <w:rsid w:val="00F0775D"/>
    <w:rsid w:val="00F2488D"/>
    <w:rsid w:val="00F32858"/>
    <w:rsid w:val="00F45402"/>
    <w:rsid w:val="00F57233"/>
    <w:rsid w:val="00F601A0"/>
    <w:rsid w:val="00F712E9"/>
    <w:rsid w:val="00F73032"/>
    <w:rsid w:val="00F848FC"/>
    <w:rsid w:val="00F906F6"/>
    <w:rsid w:val="00F9282A"/>
    <w:rsid w:val="00F96BAD"/>
    <w:rsid w:val="00F96C7D"/>
    <w:rsid w:val="00FA139D"/>
    <w:rsid w:val="00FA60F5"/>
    <w:rsid w:val="00FB0E84"/>
    <w:rsid w:val="00FB69ED"/>
    <w:rsid w:val="00FC2405"/>
    <w:rsid w:val="00FD01C2"/>
    <w:rsid w:val="00FD3B58"/>
    <w:rsid w:val="00FD57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95AF5"/>
    <w:pPr>
      <w:ind w:leftChars="400" w:left="800"/>
    </w:pPr>
  </w:style>
  <w:style w:type="paragraph" w:styleId="ab">
    <w:name w:val="caption"/>
    <w:basedOn w:val="a"/>
    <w:next w:val="a"/>
    <w:unhideWhenUsed/>
    <w:qFormat/>
    <w:rsid w:val="00010CE1"/>
    <w:rPr>
      <w:b/>
      <w:bCs/>
      <w:sz w:val="20"/>
    </w:rPr>
  </w:style>
  <w:style w:type="paragraph" w:customStyle="1" w:styleId="tablecell">
    <w:name w:val="table cell"/>
    <w:basedOn w:val="a"/>
    <w:rsid w:val="00805E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05E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05E9E"/>
    <w:rPr>
      <w:rFonts w:ascii="Times" w:eastAsia="맑은 고딕" w:hAnsi="Times"/>
      <w:lang w:val="en-GB"/>
    </w:rPr>
  </w:style>
  <w:style w:type="character" w:styleId="ac">
    <w:name w:val="annotation reference"/>
    <w:basedOn w:val="a0"/>
    <w:rsid w:val="001368A4"/>
    <w:rPr>
      <w:sz w:val="18"/>
      <w:szCs w:val="18"/>
    </w:rPr>
  </w:style>
  <w:style w:type="paragraph" w:styleId="ad">
    <w:name w:val="annotation text"/>
    <w:basedOn w:val="a"/>
    <w:link w:val="Char0"/>
    <w:rsid w:val="001368A4"/>
    <w:pPr>
      <w:jc w:val="left"/>
    </w:pPr>
  </w:style>
  <w:style w:type="character" w:customStyle="1" w:styleId="Char0">
    <w:name w:val="메모 텍스트 Char"/>
    <w:basedOn w:val="a0"/>
    <w:link w:val="ad"/>
    <w:rsid w:val="001368A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1368A4"/>
    <w:rPr>
      <w:b/>
      <w:bCs/>
    </w:rPr>
  </w:style>
  <w:style w:type="character" w:customStyle="1" w:styleId="Char1">
    <w:name w:val="메모 주제 Char"/>
    <w:basedOn w:val="Char0"/>
    <w:link w:val="ae"/>
    <w:semiHidden/>
    <w:rsid w:val="001368A4"/>
    <w:rPr>
      <w:b/>
      <w:bCs/>
      <w:sz w:val="22"/>
    </w:rPr>
  </w:style>
  <w:style w:type="paragraph" w:styleId="af">
    <w:name w:val="Revision"/>
    <w:hidden/>
    <w:uiPriority w:val="99"/>
    <w:semiHidden/>
    <w:rsid w:val="003061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801BA3-4F9F-9A41-B898-AECD72E0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1584</Words>
  <Characters>9035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6</cp:revision>
  <cp:lastPrinted>2020-04-03T07:17:00Z</cp:lastPrinted>
  <dcterms:created xsi:type="dcterms:W3CDTF">2020-04-07T08:50:00Z</dcterms:created>
  <dcterms:modified xsi:type="dcterms:W3CDTF">2020-04-08T04:50:00Z</dcterms:modified>
</cp:coreProperties>
</file>