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22EB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658B06"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6E7D59" w:rsidRPr="0050354E">
              <w:rPr>
                <w:lang w:val="en-CA"/>
              </w:rPr>
              <w:t>by teleconference</w:t>
            </w:r>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4072220" w:rsidR="008A4B4C" w:rsidRPr="005B217D" w:rsidRDefault="00E61DAC" w:rsidP="004D2B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D2BC8">
              <w:rPr>
                <w:lang w:val="en-CA"/>
              </w:rPr>
              <w:t>R0210</w:t>
            </w:r>
            <w:ins w:id="0" w:author="Semih Esenlik" w:date="2020-04-13T10:22:00Z">
              <w:r w:rsidR="003D154A">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0ACD9E" w:rsidR="00E61DAC" w:rsidRPr="005B217D" w:rsidRDefault="00F01A68" w:rsidP="007A36C3">
            <w:pPr>
              <w:spacing w:before="60" w:after="60"/>
              <w:rPr>
                <w:b/>
                <w:szCs w:val="22"/>
                <w:lang w:val="en-CA"/>
              </w:rPr>
            </w:pPr>
            <w:r>
              <w:rPr>
                <w:b/>
                <w:szCs w:val="22"/>
                <w:lang w:val="en-CA"/>
              </w:rPr>
              <w:t xml:space="preserve">AHG9: </w:t>
            </w:r>
            <w:r w:rsidR="007A36C3">
              <w:rPr>
                <w:b/>
                <w:szCs w:val="22"/>
                <w:lang w:val="en-CA"/>
              </w:rPr>
              <w:t>Cleanup of Picture Header Syntax Structure in Slice Header</w:t>
            </w:r>
          </w:p>
        </w:tc>
      </w:tr>
      <w:tr w:rsidR="007A36C3" w:rsidRPr="005B217D" w14:paraId="3D8B01B2" w14:textId="77777777" w:rsidTr="000962AC">
        <w:tc>
          <w:tcPr>
            <w:tcW w:w="1458" w:type="dxa"/>
          </w:tcPr>
          <w:p w14:paraId="7AC356CE" w14:textId="77777777" w:rsidR="007A36C3" w:rsidRPr="005B217D" w:rsidRDefault="007A36C3" w:rsidP="007A36C3">
            <w:pPr>
              <w:spacing w:before="60" w:after="60"/>
              <w:rPr>
                <w:i/>
                <w:szCs w:val="22"/>
                <w:lang w:val="en-CA"/>
              </w:rPr>
            </w:pPr>
            <w:r w:rsidRPr="005B217D">
              <w:rPr>
                <w:i/>
                <w:szCs w:val="22"/>
                <w:lang w:val="en-CA"/>
              </w:rPr>
              <w:t>Status:</w:t>
            </w:r>
          </w:p>
        </w:tc>
        <w:tc>
          <w:tcPr>
            <w:tcW w:w="7902" w:type="dxa"/>
            <w:gridSpan w:val="3"/>
          </w:tcPr>
          <w:p w14:paraId="32E60643" w14:textId="55BE6C67" w:rsidR="007A36C3" w:rsidRPr="005B217D" w:rsidRDefault="007A36C3" w:rsidP="007A36C3">
            <w:pPr>
              <w:spacing w:before="60" w:after="60"/>
              <w:rPr>
                <w:szCs w:val="22"/>
                <w:lang w:val="en-CA"/>
              </w:rPr>
            </w:pPr>
            <w:r>
              <w:rPr>
                <w:szCs w:val="22"/>
                <w:lang w:val="en-CA"/>
              </w:rPr>
              <w:t>Input d</w:t>
            </w:r>
            <w:r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C45C9" w:rsidR="00E61DAC" w:rsidRPr="005B217D" w:rsidRDefault="007A36C3"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681249" w:rsidR="00E61DAC" w:rsidRPr="005B217D" w:rsidRDefault="007A36C3" w:rsidP="007A36C3">
            <w:pPr>
              <w:spacing w:before="60" w:after="60"/>
              <w:rPr>
                <w:szCs w:val="22"/>
                <w:lang w:val="en-CA"/>
              </w:rPr>
            </w:pPr>
            <w:r>
              <w:rPr>
                <w:szCs w:val="22"/>
                <w:lang w:val="en-CA"/>
              </w:rPr>
              <w:t xml:space="preserve">Semih Esenlik, Biao Wang, </w:t>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 xml:space="preserve">, Elena </w:t>
            </w:r>
            <w:proofErr w:type="spellStart"/>
            <w:r>
              <w:rPr>
                <w:szCs w:val="22"/>
                <w:lang w:val="en-CA"/>
              </w:rPr>
              <w:t>Alshina</w:t>
            </w:r>
            <w:proofErr w:type="spellEnd"/>
          </w:p>
        </w:tc>
        <w:tc>
          <w:tcPr>
            <w:tcW w:w="900" w:type="dxa"/>
          </w:tcPr>
          <w:p w14:paraId="0140ECA2" w14:textId="5BF4606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923A351" w:rsidR="00E61DAC" w:rsidRPr="005B217D" w:rsidRDefault="007A36C3" w:rsidP="007A36C3">
            <w:pPr>
              <w:spacing w:before="60" w:after="60"/>
              <w:rPr>
                <w:szCs w:val="22"/>
                <w:lang w:val="en-CA"/>
              </w:rPr>
            </w:pPr>
            <w:r>
              <w:rPr>
                <w:szCs w:val="22"/>
                <w:lang w:val="en-CA"/>
              </w:rPr>
              <w:t>semih.esenlik@huawei.com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E53E9B" w:rsidR="00E61DAC" w:rsidRPr="005B217D" w:rsidRDefault="007A36C3">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411CCD" w14:textId="77777777" w:rsidR="00425A12" w:rsidRDefault="009C6202" w:rsidP="00425A12">
      <w:pPr>
        <w:rPr>
          <w:lang w:val="en-CA"/>
        </w:rPr>
      </w:pPr>
      <w:r>
        <w:rPr>
          <w:lang w:val="en-CA"/>
        </w:rPr>
        <w:t>In the 17</w:t>
      </w:r>
      <w:r w:rsidRPr="009C6202">
        <w:rPr>
          <w:vertAlign w:val="superscript"/>
          <w:lang w:val="en-CA"/>
        </w:rPr>
        <w:t>th</w:t>
      </w:r>
      <w:r>
        <w:rPr>
          <w:lang w:val="en-CA"/>
        </w:rPr>
        <w:t xml:space="preserve"> JVET meeting in Brussels it was decided to adopt the possibility of including the picture header syntax structure in the slice header. The pre</w:t>
      </w:r>
      <w:r w:rsidR="00432BC0">
        <w:rPr>
          <w:lang w:val="en-CA"/>
        </w:rPr>
        <w:t>sent contribution proposes refinements to the slice header, especially for the case when PH is included in the slice header.</w:t>
      </w:r>
      <w:r w:rsidR="00425A12">
        <w:rPr>
          <w:lang w:val="en-CA"/>
        </w:rPr>
        <w:t xml:space="preserve"> Namely it is proposed to c</w:t>
      </w:r>
      <w:r w:rsidR="00D25946">
        <w:rPr>
          <w:rFonts w:hint="eastAsia"/>
          <w:lang w:val="en-CA"/>
        </w:rPr>
        <w:t>ondit</w:t>
      </w:r>
      <w:r w:rsidR="00D25946">
        <w:rPr>
          <w:lang w:val="en-CA"/>
        </w:rPr>
        <w:t>ion the inclusion</w:t>
      </w:r>
      <w:r w:rsidR="00D25946" w:rsidRPr="00D25946">
        <w:rPr>
          <w:lang w:val="en-CA"/>
        </w:rPr>
        <w:t xml:space="preserve"> of </w:t>
      </w:r>
      <w:r w:rsidR="00D25946">
        <w:rPr>
          <w:lang w:val="en-CA"/>
        </w:rPr>
        <w:t xml:space="preserve">following three </w:t>
      </w:r>
      <w:r w:rsidR="00D25946" w:rsidRPr="00D25946">
        <w:rPr>
          <w:lang w:val="en-CA"/>
        </w:rPr>
        <w:t xml:space="preserve">syntax elements </w:t>
      </w:r>
      <w:r w:rsidR="00D25946">
        <w:rPr>
          <w:lang w:val="en-CA"/>
        </w:rPr>
        <w:t xml:space="preserve">in slice header on the presence of picture header syntax structure in slice header: </w:t>
      </w:r>
    </w:p>
    <w:p w14:paraId="35062993" w14:textId="35239D46" w:rsidR="00425A12" w:rsidRPr="00425A12" w:rsidRDefault="008D298A" w:rsidP="00425A12">
      <w:pPr>
        <w:pStyle w:val="ListParagraph"/>
        <w:numPr>
          <w:ilvl w:val="0"/>
          <w:numId w:val="15"/>
        </w:numPr>
        <w:ind w:firstLineChars="0"/>
        <w:rPr>
          <w:noProof/>
          <w:lang w:val="en-CA" w:eastAsia="ko-KR"/>
        </w:rPr>
      </w:pPr>
      <w:r>
        <w:rPr>
          <w:noProof/>
          <w:lang w:val="en-CA" w:eastAsia="ko-KR"/>
        </w:rPr>
        <w:t>num_tiles_in_slice_minus1</w:t>
      </w:r>
      <w:r w:rsidR="00D25946" w:rsidRPr="00425A12">
        <w:rPr>
          <w:noProof/>
          <w:lang w:val="en-CA" w:eastAsia="ko-KR"/>
        </w:rPr>
        <w:t xml:space="preserve"> </w:t>
      </w:r>
    </w:p>
    <w:p w14:paraId="6623EE25" w14:textId="4D115C7D" w:rsidR="00425A12" w:rsidRPr="00425A12" w:rsidRDefault="00425A12" w:rsidP="00425A12">
      <w:pPr>
        <w:pStyle w:val="ListParagraph"/>
        <w:numPr>
          <w:ilvl w:val="0"/>
          <w:numId w:val="15"/>
        </w:numPr>
        <w:ind w:firstLineChars="0"/>
        <w:rPr>
          <w:noProof/>
          <w:lang w:val="en-CA" w:eastAsia="ko-KR"/>
        </w:rPr>
      </w:pPr>
      <w:r w:rsidRPr="00425A12">
        <w:rPr>
          <w:noProof/>
          <w:lang w:val="en-CA" w:eastAsia="ko-KR"/>
        </w:rPr>
        <w:t>slice_address</w:t>
      </w:r>
    </w:p>
    <w:p w14:paraId="6E80581E" w14:textId="106D30CF" w:rsidR="003D154A" w:rsidRDefault="00D25946" w:rsidP="003D154A">
      <w:pPr>
        <w:pStyle w:val="ListParagraph"/>
        <w:numPr>
          <w:ilvl w:val="0"/>
          <w:numId w:val="15"/>
        </w:numPr>
        <w:ind w:firstLineChars="0"/>
        <w:rPr>
          <w:ins w:id="1" w:author="Semih Esenlik" w:date="2020-04-13T11:05:00Z"/>
          <w:lang w:val="en-CA"/>
        </w:rPr>
      </w:pPr>
      <w:r w:rsidRPr="00425A12">
        <w:rPr>
          <w:noProof/>
          <w:lang w:val="en-CA" w:eastAsia="ko-KR"/>
        </w:rPr>
        <w:t>slice_lmcs_enabled_flag.</w:t>
      </w:r>
    </w:p>
    <w:p w14:paraId="67D2872C" w14:textId="01EE31B1" w:rsidR="00D77D22" w:rsidRPr="00D77D22" w:rsidRDefault="00D77D22" w:rsidP="00D77D22">
      <w:pPr>
        <w:rPr>
          <w:ins w:id="2" w:author="Semih Esenlik" w:date="2020-04-13T10:19:00Z"/>
          <w:lang w:val="en-CA"/>
          <w:rPrChange w:id="3" w:author="Semih Esenlik" w:date="2020-04-13T11:06:00Z">
            <w:rPr>
              <w:ins w:id="4" w:author="Semih Esenlik" w:date="2020-04-13T10:19:00Z"/>
              <w:lang w:val="en-CA"/>
            </w:rPr>
          </w:rPrChange>
        </w:rPr>
        <w:pPrChange w:id="5" w:author="Semih Esenlik" w:date="2020-04-13T11:06:00Z">
          <w:pPr>
            <w:pStyle w:val="ListParagraph"/>
            <w:numPr>
              <w:numId w:val="15"/>
            </w:numPr>
            <w:ind w:left="420" w:firstLineChars="0" w:hanging="420"/>
          </w:pPr>
        </w:pPrChange>
      </w:pPr>
      <w:ins w:id="6" w:author="Semih Esenlik" w:date="2020-04-13T11:05:00Z">
        <w:r w:rsidRPr="00D77D22">
          <w:rPr>
            <w:noProof/>
            <w:lang w:val="en-CA" w:eastAsia="ko-KR"/>
          </w:rPr>
          <w:t>A</w:t>
        </w:r>
        <w:r w:rsidRPr="00D77D22">
          <w:rPr>
            <w:noProof/>
            <w:lang w:val="en-CA" w:eastAsia="ko-KR"/>
            <w:rPrChange w:id="7" w:author="Semih Esenlik" w:date="2020-04-13T11:06:00Z">
              <w:rPr>
                <w:noProof/>
                <w:lang w:val="en-CA" w:eastAsia="ko-KR"/>
              </w:rPr>
            </w:rPrChange>
          </w:rPr>
          <w:t xml:space="preserve">dditionally a bug in the </w:t>
        </w:r>
      </w:ins>
      <w:ins w:id="8" w:author="Semih Esenlik" w:date="2020-04-13T11:06:00Z">
        <w:r w:rsidRPr="00D77D22">
          <w:rPr>
            <w:noProof/>
            <w:lang w:val="en-CA" w:eastAsia="ko-KR"/>
            <w:rPrChange w:id="9" w:author="Semih Esenlik" w:date="2020-04-13T11:06:00Z">
              <w:rPr>
                <w:noProof/>
                <w:lang w:val="en-CA" w:eastAsia="ko-KR"/>
              </w:rPr>
            </w:rPrChange>
          </w:rPr>
          <w:t>ph_lmcs_enabled_flag is fixed.</w:t>
        </w:r>
      </w:ins>
    </w:p>
    <w:p w14:paraId="12E92711" w14:textId="2053E984" w:rsidR="003D154A" w:rsidRPr="003D154A" w:rsidRDefault="003D154A">
      <w:pPr>
        <w:rPr>
          <w:lang w:val="en-CA"/>
        </w:rPr>
        <w:pPrChange w:id="10" w:author="Semih Esenlik" w:date="2020-04-13T10:19:00Z">
          <w:pPr>
            <w:pStyle w:val="ListParagraph"/>
            <w:numPr>
              <w:numId w:val="15"/>
            </w:numPr>
            <w:ind w:left="420" w:firstLineChars="0" w:hanging="420"/>
          </w:pPr>
        </w:pPrChange>
      </w:pPr>
      <w:ins w:id="11" w:author="Semih Esenlik" w:date="2020-04-13T10:19:00Z">
        <w:r w:rsidRPr="003D154A">
          <w:rPr>
            <w:lang w:val="en-CA"/>
          </w:rPr>
          <w:t xml:space="preserve">In the </w:t>
        </w:r>
      </w:ins>
      <w:proofErr w:type="spellStart"/>
      <w:ins w:id="12" w:author="Semih Esenlik" w:date="2020-04-13T10:20:00Z">
        <w:r>
          <w:rPr>
            <w:lang w:val="en-CA"/>
          </w:rPr>
          <w:t>AhG</w:t>
        </w:r>
        <w:proofErr w:type="spellEnd"/>
        <w:r>
          <w:rPr>
            <w:lang w:val="en-CA"/>
          </w:rPr>
          <w:t xml:space="preserve"> meeting </w:t>
        </w:r>
      </w:ins>
      <w:ins w:id="13" w:author="Semih Esenlik" w:date="2020-04-13T11:06:00Z">
        <w:r w:rsidR="00955808">
          <w:rPr>
            <w:lang w:val="en-CA"/>
          </w:rPr>
          <w:t>that was hel</w:t>
        </w:r>
        <w:bookmarkStart w:id="14" w:name="_GoBack"/>
        <w:bookmarkEnd w:id="14"/>
        <w:r w:rsidR="00D77D22">
          <w:rPr>
            <w:lang w:val="en-CA"/>
          </w:rPr>
          <w:t xml:space="preserve">d </w:t>
        </w:r>
      </w:ins>
      <w:ins w:id="15" w:author="Semih Esenlik" w:date="2020-04-13T10:20:00Z">
        <w:r>
          <w:rPr>
            <w:lang w:val="en-CA"/>
          </w:rPr>
          <w:t>on 13</w:t>
        </w:r>
        <w:r w:rsidRPr="003D154A">
          <w:rPr>
            <w:vertAlign w:val="superscript"/>
            <w:lang w:val="en-CA"/>
            <w:rPrChange w:id="16" w:author="Semih Esenlik" w:date="2020-04-13T10:20:00Z">
              <w:rPr>
                <w:lang w:val="en-CA"/>
              </w:rPr>
            </w:rPrChange>
          </w:rPr>
          <w:t>th</w:t>
        </w:r>
        <w:r>
          <w:rPr>
            <w:lang w:val="en-CA"/>
          </w:rPr>
          <w:t xml:space="preserve"> of April 2020, it was requested to provide the spec changes for </w:t>
        </w:r>
      </w:ins>
      <w:ins w:id="17" w:author="Semih Esenlik" w:date="2020-04-13T10:21:00Z">
        <w:r>
          <w:rPr>
            <w:lang w:val="en-CA"/>
          </w:rPr>
          <w:t xml:space="preserve">skipping of the </w:t>
        </w:r>
        <w:r w:rsidRPr="003D154A">
          <w:rPr>
            <w:lang w:val="en-CA"/>
          </w:rPr>
          <w:t>num_tiles_in_slice_minus1</w:t>
        </w:r>
        <w:r>
          <w:rPr>
            <w:lang w:val="en-CA"/>
          </w:rPr>
          <w:t xml:space="preserve"> syntax element according to the </w:t>
        </w:r>
      </w:ins>
      <w:ins w:id="18" w:author="Semih Esenlik" w:date="2020-04-13T10:22:00Z">
        <w:r>
          <w:rPr>
            <w:lang w:val="en-CA"/>
          </w:rPr>
          <w:t>“</w:t>
        </w:r>
      </w:ins>
      <w:proofErr w:type="spellStart"/>
      <w:ins w:id="19" w:author="Semih Esenlik" w:date="2020-04-13T10:21:00Z">
        <w:r w:rsidRPr="003D154A">
          <w:rPr>
            <w:lang w:val="en-CA"/>
          </w:rPr>
          <w:t>NumTilesInPic</w:t>
        </w:r>
        <w:proofErr w:type="spellEnd"/>
        <w:r w:rsidRPr="003D154A">
          <w:rPr>
            <w:lang w:val="en-CA"/>
          </w:rPr>
          <w:t xml:space="preserve"> - </w:t>
        </w:r>
        <w:proofErr w:type="spellStart"/>
        <w:r w:rsidRPr="003D154A">
          <w:rPr>
            <w:lang w:val="en-CA"/>
          </w:rPr>
          <w:t>slice_address</w:t>
        </w:r>
        <w:proofErr w:type="spellEnd"/>
        <w:r w:rsidRPr="003D154A">
          <w:rPr>
            <w:lang w:val="en-CA"/>
          </w:rPr>
          <w:t xml:space="preserve"> &gt; 1</w:t>
        </w:r>
      </w:ins>
      <w:ins w:id="20" w:author="Semih Esenlik" w:date="2020-04-13T10:22:00Z">
        <w:r>
          <w:rPr>
            <w:lang w:val="en-CA"/>
          </w:rPr>
          <w:t>” condition.</w:t>
        </w:r>
        <w:r w:rsidR="00AD2664">
          <w:rPr>
            <w:lang w:val="en-CA"/>
          </w:rPr>
          <w:t xml:space="preserve"> Accordingly </w:t>
        </w:r>
      </w:ins>
      <w:ins w:id="21" w:author="Semih Esenlik" w:date="2020-04-13T11:02:00Z">
        <w:r w:rsidR="001D3858">
          <w:rPr>
            <w:lang w:val="en-CA"/>
          </w:rPr>
          <w:t xml:space="preserve">subsection 3.3 is included in the </w:t>
        </w:r>
      </w:ins>
      <w:ins w:id="22" w:author="Semih Esenlik" w:date="2020-04-13T10:22:00Z">
        <w:r w:rsidR="00AD2664">
          <w:rPr>
            <w:lang w:val="en-CA"/>
          </w:rPr>
          <w:t xml:space="preserve">second version of the contribution </w:t>
        </w:r>
      </w:ins>
      <w:ins w:id="23" w:author="Semih Esenlik" w:date="2020-04-13T11:03:00Z">
        <w:r w:rsidR="001D3858">
          <w:rPr>
            <w:lang w:val="en-CA"/>
          </w:rPr>
          <w:t>to provide</w:t>
        </w:r>
      </w:ins>
      <w:ins w:id="24" w:author="Semih Esenlik" w:date="2020-04-13T10:22:00Z">
        <w:r w:rsidR="00AD2664">
          <w:rPr>
            <w:lang w:val="en-CA"/>
          </w:rPr>
          <w:t xml:space="preserve"> the suggested syntax</w:t>
        </w:r>
      </w:ins>
      <w:ins w:id="25" w:author="Semih Esenlik" w:date="2020-04-13T11:03:00Z">
        <w:r w:rsidR="001D3858">
          <w:rPr>
            <w:lang w:val="en-CA"/>
          </w:rPr>
          <w:t xml:space="preserve"> and semantics modifications</w:t>
        </w:r>
      </w:ins>
      <w:ins w:id="26" w:author="Semih Esenlik" w:date="2020-04-13T10:22:00Z">
        <w:r w:rsidR="00AD2664">
          <w:rPr>
            <w:lang w:val="en-CA"/>
          </w:rPr>
          <w:t xml:space="preserve">. </w:t>
        </w:r>
      </w:ins>
    </w:p>
    <w:p w14:paraId="22BA524C" w14:textId="77777777" w:rsidR="007A36C3" w:rsidRDefault="007A36C3" w:rsidP="00E11923">
      <w:pPr>
        <w:pStyle w:val="Heading1"/>
        <w:rPr>
          <w:lang w:val="en-CA"/>
        </w:rPr>
      </w:pPr>
      <w:r>
        <w:rPr>
          <w:lang w:val="en-CA"/>
        </w:rPr>
        <w:t>Introduction</w:t>
      </w:r>
    </w:p>
    <w:p w14:paraId="2D6E9186" w14:textId="1F638658" w:rsidR="00127DF0" w:rsidRDefault="00127DF0" w:rsidP="00127DF0">
      <w:pPr>
        <w:rPr>
          <w:bCs/>
          <w:noProof/>
          <w:lang w:val="en-CA"/>
        </w:rPr>
      </w:pPr>
      <w:r w:rsidRPr="004B18E5">
        <w:rPr>
          <w:lang w:val="en-CA"/>
        </w:rPr>
        <w:t>In the 17</w:t>
      </w:r>
      <w:r w:rsidRPr="004B18E5">
        <w:rPr>
          <w:vertAlign w:val="superscript"/>
          <w:lang w:val="en-CA"/>
        </w:rPr>
        <w:t>th</w:t>
      </w:r>
      <w:r w:rsidRPr="004B18E5">
        <w:rPr>
          <w:lang w:val="en-CA"/>
        </w:rPr>
        <w:t xml:space="preserve"> JVET meeting in Brussels it was adopted to include PH to slice header conditioned on the value of </w:t>
      </w:r>
      <w:r w:rsidRPr="004B18E5">
        <w:rPr>
          <w:bCs/>
          <w:noProof/>
          <w:lang w:val="en-CA"/>
        </w:rPr>
        <w:t>picture_header_in_slice_header_flag.</w:t>
      </w:r>
      <w:r w:rsidR="003551D8" w:rsidRPr="004B18E5">
        <w:rPr>
          <w:bCs/>
          <w:noProof/>
          <w:lang w:val="en-CA"/>
        </w:rPr>
        <w:t xml:space="preserve"> It is requirement of the bitstream if there is more than 1 slice per picture, the picture_header_in_slice_head</w:t>
      </w:r>
      <w:r w:rsidR="003551D8" w:rsidRPr="003551D8">
        <w:rPr>
          <w:bCs/>
          <w:noProof/>
          <w:lang w:val="en-CA"/>
        </w:rPr>
        <w:t>er_flag</w:t>
      </w:r>
      <w:r w:rsidR="003551D8">
        <w:rPr>
          <w:bCs/>
          <w:noProof/>
          <w:lang w:val="en-CA"/>
        </w:rPr>
        <w:t xml:space="preserve"> shall be equal to 0. In other words the picture header structure can be included in the slice header only if there is a only one slice per picture. </w:t>
      </w:r>
    </w:p>
    <w:p w14:paraId="7D2AC1F0" w14:textId="4DD097B7" w:rsidR="00745F6B" w:rsidRPr="005B217D" w:rsidRDefault="00745F6B" w:rsidP="00E11923">
      <w:pPr>
        <w:pStyle w:val="Heading1"/>
        <w:rPr>
          <w:lang w:val="en-CA"/>
        </w:rPr>
      </w:pPr>
      <w:r w:rsidRPr="005B217D">
        <w:rPr>
          <w:lang w:val="en-CA"/>
        </w:rPr>
        <w:t>Problem Sta</w:t>
      </w:r>
      <w:r w:rsidR="007A36C3">
        <w:rPr>
          <w:lang w:val="en-CA"/>
        </w:rPr>
        <w:t>tement</w:t>
      </w:r>
    </w:p>
    <w:p w14:paraId="49186525" w14:textId="528EC8C9" w:rsidR="00230EF2" w:rsidRDefault="003551D8" w:rsidP="009234A5">
      <w:pPr>
        <w:rPr>
          <w:bCs/>
          <w:noProof/>
          <w:lang w:val="en-CA"/>
        </w:rPr>
      </w:pPr>
      <w:r>
        <w:rPr>
          <w:szCs w:val="22"/>
          <w:lang w:val="en-CA"/>
        </w:rPr>
        <w:t>It is asserted that when the picture header is included in the slice heade</w:t>
      </w:r>
      <w:r w:rsidR="00230EF2">
        <w:rPr>
          <w:szCs w:val="22"/>
          <w:lang w:val="en-CA"/>
        </w:rPr>
        <w:t xml:space="preserve">r, redundancies are introduced. When the </w:t>
      </w:r>
      <w:r w:rsidR="00230EF2" w:rsidRPr="00230EF2">
        <w:rPr>
          <w:bCs/>
          <w:noProof/>
          <w:lang w:val="en-CA"/>
        </w:rPr>
        <w:t>picture_header_in_slice_header_flag</w:t>
      </w:r>
      <w:r w:rsidR="00230EF2">
        <w:rPr>
          <w:bCs/>
          <w:noProof/>
          <w:lang w:val="en-CA"/>
        </w:rPr>
        <w:t xml:space="preserve"> indicates that picture header is included in the slice header, it can also be inferred that there is only one slice in the said picture. </w:t>
      </w:r>
      <w:r w:rsidR="009F6BCA">
        <w:rPr>
          <w:bCs/>
          <w:noProof/>
          <w:lang w:val="en-CA"/>
        </w:rPr>
        <w:t>T</w:t>
      </w:r>
      <w:r w:rsidR="00230EF2">
        <w:rPr>
          <w:bCs/>
          <w:noProof/>
          <w:lang w:val="en-CA"/>
        </w:rPr>
        <w:t xml:space="preserve">he following syntax elements do not need to be included in the slice header if there is only </w:t>
      </w:r>
      <w:r w:rsidR="00067351">
        <w:rPr>
          <w:bCs/>
          <w:noProof/>
          <w:lang w:val="en-CA"/>
        </w:rPr>
        <w:t>one slice per picture:</w:t>
      </w:r>
    </w:p>
    <w:p w14:paraId="46F1E633" w14:textId="5A3860A8" w:rsidR="00067351" w:rsidRPr="00BF22C9" w:rsidRDefault="00067351" w:rsidP="00067351">
      <w:pPr>
        <w:pStyle w:val="ListParagraph"/>
        <w:numPr>
          <w:ilvl w:val="0"/>
          <w:numId w:val="12"/>
        </w:numPr>
        <w:ind w:firstLineChars="0"/>
        <w:rPr>
          <w:noProof/>
          <w:lang w:val="en-CA" w:eastAsia="ko-KR"/>
        </w:rPr>
      </w:pPr>
      <w:r w:rsidRPr="00BF22C9">
        <w:rPr>
          <w:noProof/>
          <w:lang w:val="en-CA" w:eastAsia="ko-KR"/>
        </w:rPr>
        <w:t>slice_address</w:t>
      </w:r>
    </w:p>
    <w:p w14:paraId="3FE0FC9A" w14:textId="442FD0C2" w:rsidR="00067351" w:rsidRPr="00BF22C9" w:rsidRDefault="00067351" w:rsidP="00067351">
      <w:pPr>
        <w:pStyle w:val="ListParagraph"/>
        <w:numPr>
          <w:ilvl w:val="0"/>
          <w:numId w:val="12"/>
        </w:numPr>
        <w:ind w:firstLineChars="0"/>
        <w:rPr>
          <w:noProof/>
          <w:lang w:val="en-CA" w:eastAsia="ko-KR"/>
        </w:rPr>
      </w:pPr>
      <w:bookmarkStart w:id="27" w:name="OLE_LINK28"/>
      <w:r w:rsidRPr="00BF22C9">
        <w:rPr>
          <w:noProof/>
          <w:lang w:val="en-CA" w:eastAsia="ko-KR"/>
        </w:rPr>
        <w:t>num_tiles_in_slice_minus1</w:t>
      </w:r>
      <w:bookmarkEnd w:id="27"/>
    </w:p>
    <w:p w14:paraId="155CA112" w14:textId="46379617" w:rsidR="00067351" w:rsidRPr="00BF22C9" w:rsidRDefault="00067351" w:rsidP="00067351">
      <w:pPr>
        <w:pStyle w:val="ListParagraph"/>
        <w:numPr>
          <w:ilvl w:val="0"/>
          <w:numId w:val="12"/>
        </w:numPr>
        <w:ind w:firstLineChars="0"/>
        <w:rPr>
          <w:lang w:val="en-CA"/>
        </w:rPr>
      </w:pPr>
      <w:proofErr w:type="spellStart"/>
      <w:r w:rsidRPr="00BF22C9">
        <w:rPr>
          <w:lang w:val="en-CA"/>
        </w:rPr>
        <w:t>slice_lmcs_enabled_flag</w:t>
      </w:r>
      <w:proofErr w:type="spellEnd"/>
    </w:p>
    <w:p w14:paraId="2CE0CBC5" w14:textId="65BBF02D" w:rsidR="00BF22C9" w:rsidRPr="004B18E5" w:rsidRDefault="00BF22C9" w:rsidP="009234A5">
      <w:r>
        <w:rPr>
          <w:bCs/>
          <w:noProof/>
          <w:lang w:val="en-CA"/>
        </w:rPr>
        <w:lastRenderedPageBreak/>
        <w:t>It is asserted that one slice per picture would be the most prominent use case of VVC standard. Therefore the present contribution proposes to eliminate the above redundancies in the sl</w:t>
      </w:r>
      <w:r w:rsidR="00B61D55">
        <w:rPr>
          <w:bCs/>
          <w:noProof/>
          <w:lang w:val="en-CA"/>
        </w:rPr>
        <w:t>ice header, since the redundancies are related to this use case.</w:t>
      </w:r>
    </w:p>
    <w:p w14:paraId="5FC86587" w14:textId="642EE42B" w:rsidR="006267DB" w:rsidRPr="005B217D" w:rsidRDefault="006267DB" w:rsidP="006267DB">
      <w:pPr>
        <w:pStyle w:val="Heading1"/>
        <w:rPr>
          <w:lang w:val="en-CA"/>
        </w:rPr>
      </w:pPr>
      <w:r>
        <w:rPr>
          <w:lang w:val="en-CA"/>
        </w:rPr>
        <w:t>Proposal</w:t>
      </w:r>
    </w:p>
    <w:p w14:paraId="5062482A" w14:textId="2CC532B1" w:rsidR="006267DB" w:rsidRDefault="006267DB" w:rsidP="006267DB">
      <w:pPr>
        <w:rPr>
          <w:szCs w:val="22"/>
          <w:lang w:val="en-CA"/>
        </w:rPr>
      </w:pPr>
      <w:r>
        <w:rPr>
          <w:szCs w:val="22"/>
          <w:lang w:val="en-CA"/>
        </w:rPr>
        <w:t>According to the proposal the slice header syntax is modified as follows:</w:t>
      </w:r>
    </w:p>
    <w:p w14:paraId="2436857F" w14:textId="77777777" w:rsidR="006267DB" w:rsidRDefault="006267DB" w:rsidP="006267DB">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672D4" w:rsidRPr="00F43CC3" w14:paraId="0D2E9E19" w14:textId="77777777" w:rsidTr="00DB526B">
        <w:trPr>
          <w:cantSplit/>
          <w:jc w:val="center"/>
        </w:trPr>
        <w:tc>
          <w:tcPr>
            <w:tcW w:w="7920" w:type="dxa"/>
          </w:tcPr>
          <w:p w14:paraId="454B4C70" w14:textId="77777777" w:rsidR="00C672D4" w:rsidRPr="00F43CC3" w:rsidRDefault="00C672D4" w:rsidP="00DB526B">
            <w:pPr>
              <w:pStyle w:val="tablesyntax"/>
              <w:keepNext w:val="0"/>
              <w:keepLines w:val="0"/>
              <w:spacing w:before="20" w:after="40"/>
              <w:rPr>
                <w:noProof/>
                <w:lang w:val="en-CA"/>
              </w:rPr>
            </w:pPr>
            <w:r w:rsidRPr="00F43CC3">
              <w:rPr>
                <w:noProof/>
                <w:lang w:val="en-CA"/>
              </w:rPr>
              <w:t>slice_header( ) {</w:t>
            </w:r>
          </w:p>
        </w:tc>
        <w:tc>
          <w:tcPr>
            <w:tcW w:w="1157" w:type="dxa"/>
          </w:tcPr>
          <w:p w14:paraId="74C037EE" w14:textId="77777777" w:rsidR="00C672D4" w:rsidRPr="00F43CC3" w:rsidRDefault="00C672D4" w:rsidP="00DB526B">
            <w:pPr>
              <w:pStyle w:val="tableheading"/>
              <w:keepNext w:val="0"/>
              <w:keepLines w:val="0"/>
              <w:spacing w:before="20" w:after="40"/>
              <w:rPr>
                <w:noProof/>
                <w:lang w:val="en-CA"/>
              </w:rPr>
            </w:pPr>
            <w:r w:rsidRPr="00F43CC3">
              <w:rPr>
                <w:noProof/>
                <w:lang w:val="en-CA"/>
              </w:rPr>
              <w:t>Descriptor</w:t>
            </w:r>
          </w:p>
        </w:tc>
      </w:tr>
      <w:tr w:rsidR="00C672D4" w:rsidRPr="00F43CC3" w14:paraId="66EA0C0F" w14:textId="77777777" w:rsidTr="00DB526B">
        <w:trPr>
          <w:cantSplit/>
          <w:jc w:val="center"/>
        </w:trPr>
        <w:tc>
          <w:tcPr>
            <w:tcW w:w="7920" w:type="dxa"/>
          </w:tcPr>
          <w:p w14:paraId="0B749CA1" w14:textId="7F2609A1" w:rsidR="00C672D4" w:rsidRPr="006525A1" w:rsidRDefault="00F24D86" w:rsidP="00F24D86">
            <w:pPr>
              <w:pStyle w:val="tablesyntax"/>
              <w:keepNext w:val="0"/>
              <w:keepLines w:val="0"/>
              <w:tabs>
                <w:tab w:val="clear" w:pos="432"/>
                <w:tab w:val="left" w:pos="335"/>
              </w:tabs>
              <w:spacing w:before="20" w:after="40"/>
              <w:rPr>
                <w:b/>
                <w:bCs/>
                <w:noProof/>
                <w:lang w:val="en-CA"/>
              </w:rPr>
            </w:pPr>
            <w:r w:rsidRPr="006525A1">
              <w:rPr>
                <w:b/>
                <w:bCs/>
                <w:noProof/>
                <w:lang w:val="en-CA"/>
              </w:rPr>
              <w:tab/>
            </w:r>
            <w:r w:rsidR="00C672D4" w:rsidRPr="006525A1">
              <w:rPr>
                <w:b/>
                <w:bCs/>
                <w:noProof/>
                <w:lang w:val="en-CA"/>
              </w:rPr>
              <w:t>picture_header_in_slice_header_flag</w:t>
            </w:r>
          </w:p>
        </w:tc>
        <w:tc>
          <w:tcPr>
            <w:tcW w:w="1157" w:type="dxa"/>
          </w:tcPr>
          <w:p w14:paraId="13A97494" w14:textId="77777777" w:rsidR="00C672D4" w:rsidRPr="00F43CC3" w:rsidRDefault="00C672D4" w:rsidP="00DB526B">
            <w:pPr>
              <w:pStyle w:val="tableheading"/>
              <w:keepNext w:val="0"/>
              <w:keepLines w:val="0"/>
              <w:spacing w:before="20" w:after="40"/>
              <w:jc w:val="center"/>
              <w:rPr>
                <w:b w:val="0"/>
                <w:bCs w:val="0"/>
                <w:noProof/>
                <w:lang w:val="en-CA"/>
              </w:rPr>
            </w:pPr>
            <w:r w:rsidRPr="00F43CC3">
              <w:rPr>
                <w:b w:val="0"/>
                <w:bCs w:val="0"/>
                <w:noProof/>
                <w:lang w:val="en-CA"/>
              </w:rPr>
              <w:t>u(1)</w:t>
            </w:r>
          </w:p>
        </w:tc>
      </w:tr>
      <w:tr w:rsidR="00C672D4" w:rsidRPr="00F43CC3" w14:paraId="13124844" w14:textId="77777777" w:rsidTr="00DB526B">
        <w:trPr>
          <w:cantSplit/>
          <w:jc w:val="center"/>
        </w:trPr>
        <w:tc>
          <w:tcPr>
            <w:tcW w:w="7920" w:type="dxa"/>
          </w:tcPr>
          <w:p w14:paraId="3BDD816D" w14:textId="77777777" w:rsidR="00C672D4" w:rsidRPr="006525A1" w:rsidRDefault="00C672D4" w:rsidP="00DB526B">
            <w:pPr>
              <w:pStyle w:val="tablesyntax"/>
              <w:keepNext w:val="0"/>
              <w:keepLines w:val="0"/>
              <w:spacing w:before="20" w:after="40"/>
              <w:rPr>
                <w:noProof/>
                <w:lang w:val="en-CA"/>
              </w:rPr>
            </w:pPr>
            <w:r w:rsidRPr="006525A1">
              <w:rPr>
                <w:noProof/>
                <w:lang w:val="en-CA"/>
              </w:rPr>
              <w:tab/>
              <w:t>if( picture_header_in_slice_header_flag )</w:t>
            </w:r>
          </w:p>
        </w:tc>
        <w:tc>
          <w:tcPr>
            <w:tcW w:w="1157" w:type="dxa"/>
          </w:tcPr>
          <w:p w14:paraId="3BBB149B" w14:textId="77777777" w:rsidR="00C672D4" w:rsidRPr="00F43CC3" w:rsidRDefault="00C672D4" w:rsidP="00DB526B">
            <w:pPr>
              <w:pStyle w:val="tableheading"/>
              <w:keepNext w:val="0"/>
              <w:keepLines w:val="0"/>
              <w:spacing w:before="20" w:after="40"/>
              <w:jc w:val="center"/>
              <w:rPr>
                <w:b w:val="0"/>
                <w:bCs w:val="0"/>
                <w:noProof/>
                <w:lang w:val="en-CA"/>
              </w:rPr>
            </w:pPr>
          </w:p>
        </w:tc>
      </w:tr>
      <w:tr w:rsidR="00C672D4" w:rsidRPr="00F43CC3" w14:paraId="3E86395B" w14:textId="77777777" w:rsidTr="00DB526B">
        <w:trPr>
          <w:cantSplit/>
          <w:jc w:val="center"/>
        </w:trPr>
        <w:tc>
          <w:tcPr>
            <w:tcW w:w="7920" w:type="dxa"/>
          </w:tcPr>
          <w:p w14:paraId="3F6B16E5" w14:textId="77777777" w:rsidR="00C672D4" w:rsidRPr="006525A1" w:rsidRDefault="00C672D4" w:rsidP="00DB526B">
            <w:pPr>
              <w:pStyle w:val="tablesyntax"/>
              <w:keepNext w:val="0"/>
              <w:keepLines w:val="0"/>
              <w:spacing w:before="20" w:after="40"/>
              <w:rPr>
                <w:noProof/>
                <w:lang w:val="en-CA"/>
              </w:rPr>
            </w:pPr>
            <w:r w:rsidRPr="006525A1">
              <w:rPr>
                <w:noProof/>
                <w:lang w:val="en-CA"/>
              </w:rPr>
              <w:tab/>
            </w:r>
            <w:r w:rsidRPr="006525A1">
              <w:rPr>
                <w:noProof/>
                <w:lang w:val="en-CA"/>
              </w:rPr>
              <w:tab/>
              <w:t>picture_header_structure( )</w:t>
            </w:r>
          </w:p>
        </w:tc>
        <w:tc>
          <w:tcPr>
            <w:tcW w:w="1157" w:type="dxa"/>
          </w:tcPr>
          <w:p w14:paraId="0A5A1FE5" w14:textId="77777777" w:rsidR="00C672D4" w:rsidRPr="00F43CC3" w:rsidRDefault="00C672D4" w:rsidP="00DB526B">
            <w:pPr>
              <w:pStyle w:val="tableheading"/>
              <w:keepNext w:val="0"/>
              <w:keepLines w:val="0"/>
              <w:spacing w:before="20" w:after="40"/>
              <w:jc w:val="center"/>
              <w:rPr>
                <w:b w:val="0"/>
                <w:bCs w:val="0"/>
                <w:noProof/>
                <w:lang w:val="en-CA"/>
              </w:rPr>
            </w:pPr>
          </w:p>
        </w:tc>
      </w:tr>
      <w:tr w:rsidR="00C672D4" w:rsidRPr="00F43CC3" w14:paraId="16CB6337" w14:textId="77777777" w:rsidTr="00DB526B">
        <w:trPr>
          <w:cantSplit/>
          <w:jc w:val="center"/>
        </w:trPr>
        <w:tc>
          <w:tcPr>
            <w:tcW w:w="7920" w:type="dxa"/>
          </w:tcPr>
          <w:p w14:paraId="3E53357F" w14:textId="77777777" w:rsidR="00C672D4" w:rsidRPr="006525A1" w:rsidRDefault="00C672D4" w:rsidP="00DB526B">
            <w:pPr>
              <w:pStyle w:val="tablesyntax"/>
              <w:keepNext w:val="0"/>
              <w:keepLines w:val="0"/>
              <w:spacing w:before="20" w:after="40"/>
              <w:rPr>
                <w:noProof/>
                <w:lang w:val="en-CA" w:eastAsia="ko-KR"/>
              </w:rPr>
            </w:pPr>
            <w:r w:rsidRPr="006525A1">
              <w:rPr>
                <w:noProof/>
                <w:lang w:val="en-CA"/>
              </w:rPr>
              <w:tab/>
              <w:t>if( subpic_info_present_flag )</w:t>
            </w:r>
          </w:p>
        </w:tc>
        <w:tc>
          <w:tcPr>
            <w:tcW w:w="1157" w:type="dxa"/>
          </w:tcPr>
          <w:p w14:paraId="19381006" w14:textId="77777777" w:rsidR="00C672D4" w:rsidRPr="00F43CC3" w:rsidRDefault="00C672D4" w:rsidP="00DB526B">
            <w:pPr>
              <w:pStyle w:val="tablecell"/>
              <w:keepNext w:val="0"/>
              <w:keepLines w:val="0"/>
              <w:spacing w:before="20" w:after="40"/>
              <w:jc w:val="center"/>
              <w:rPr>
                <w:noProof/>
                <w:lang w:val="en-CA"/>
              </w:rPr>
            </w:pPr>
          </w:p>
        </w:tc>
      </w:tr>
      <w:tr w:rsidR="00C672D4" w:rsidRPr="00F43CC3" w14:paraId="0C869A72" w14:textId="77777777" w:rsidTr="00DB526B">
        <w:trPr>
          <w:cantSplit/>
          <w:jc w:val="center"/>
        </w:trPr>
        <w:tc>
          <w:tcPr>
            <w:tcW w:w="7920" w:type="dxa"/>
          </w:tcPr>
          <w:p w14:paraId="13A9EED4" w14:textId="77777777" w:rsidR="00C672D4" w:rsidRPr="006525A1" w:rsidRDefault="00C672D4" w:rsidP="00DB526B">
            <w:pPr>
              <w:pStyle w:val="tablesyntax"/>
              <w:keepNext w:val="0"/>
              <w:keepLines w:val="0"/>
              <w:spacing w:before="20" w:after="40"/>
              <w:rPr>
                <w:noProof/>
                <w:lang w:val="en-CA" w:eastAsia="ko-KR"/>
              </w:rPr>
            </w:pPr>
            <w:r w:rsidRPr="006525A1">
              <w:rPr>
                <w:noProof/>
                <w:lang w:val="en-CA"/>
              </w:rPr>
              <w:tab/>
            </w:r>
            <w:r w:rsidRPr="006525A1">
              <w:rPr>
                <w:noProof/>
                <w:lang w:val="en-CA"/>
              </w:rPr>
              <w:tab/>
            </w:r>
            <w:r w:rsidRPr="006525A1">
              <w:rPr>
                <w:b/>
                <w:noProof/>
                <w:lang w:val="en-CA"/>
              </w:rPr>
              <w:t>slice_subpic_id</w:t>
            </w:r>
          </w:p>
        </w:tc>
        <w:tc>
          <w:tcPr>
            <w:tcW w:w="1157" w:type="dxa"/>
          </w:tcPr>
          <w:p w14:paraId="793BF72E" w14:textId="77777777" w:rsidR="00C672D4" w:rsidRPr="00F43CC3" w:rsidRDefault="00C672D4" w:rsidP="00DB526B">
            <w:pPr>
              <w:pStyle w:val="tablecell"/>
              <w:keepNext w:val="0"/>
              <w:keepLines w:val="0"/>
              <w:spacing w:before="20" w:after="40"/>
              <w:jc w:val="center"/>
              <w:rPr>
                <w:noProof/>
                <w:lang w:val="en-CA"/>
              </w:rPr>
            </w:pPr>
            <w:r w:rsidRPr="00F43CC3">
              <w:rPr>
                <w:noProof/>
                <w:lang w:val="en-CA"/>
              </w:rPr>
              <w:t>u(v)</w:t>
            </w:r>
          </w:p>
        </w:tc>
      </w:tr>
      <w:tr w:rsidR="00C672D4" w:rsidRPr="00F43CC3" w14:paraId="73652026" w14:textId="77777777" w:rsidTr="00DB526B">
        <w:trPr>
          <w:cantSplit/>
          <w:jc w:val="center"/>
        </w:trPr>
        <w:tc>
          <w:tcPr>
            <w:tcW w:w="7920" w:type="dxa"/>
          </w:tcPr>
          <w:p w14:paraId="22DFCF46" w14:textId="77777777" w:rsidR="00C672D4" w:rsidRPr="006525A1" w:rsidRDefault="00C672D4" w:rsidP="00DB526B">
            <w:pPr>
              <w:pStyle w:val="tablesyntax"/>
              <w:keepNext w:val="0"/>
              <w:keepLines w:val="0"/>
              <w:spacing w:before="20" w:after="40"/>
              <w:rPr>
                <w:noProof/>
                <w:lang w:val="en-CA"/>
              </w:rPr>
            </w:pPr>
            <w:r w:rsidRPr="006525A1">
              <w:rPr>
                <w:noProof/>
                <w:lang w:val="en-CA" w:eastAsia="ko-KR"/>
              </w:rPr>
              <w:tab/>
              <w:t xml:space="preserve">if( ( rect_slice_flag  &amp;&amp;  </w:t>
            </w:r>
            <w:proofErr w:type="spellStart"/>
            <w:r w:rsidRPr="006525A1">
              <w:rPr>
                <w:lang w:val="en-CA"/>
              </w:rPr>
              <w:t>NumSlicesInSubpic</w:t>
            </w:r>
            <w:proofErr w:type="spellEnd"/>
            <w:r w:rsidRPr="006525A1">
              <w:rPr>
                <w:lang w:val="en-CA"/>
              </w:rPr>
              <w:t>[ </w:t>
            </w:r>
            <w:proofErr w:type="spellStart"/>
            <w:r w:rsidRPr="006525A1">
              <w:rPr>
                <w:lang w:val="en-CA"/>
              </w:rPr>
              <w:t>CurrSubpicIdx</w:t>
            </w:r>
            <w:proofErr w:type="spellEnd"/>
            <w:r w:rsidRPr="006525A1">
              <w:rPr>
                <w:lang w:val="en-CA"/>
              </w:rPr>
              <w:t xml:space="preserve"> ] &gt; 1 </w:t>
            </w:r>
            <w:r w:rsidRPr="006525A1">
              <w:rPr>
                <w:noProof/>
                <w:lang w:val="en-CA" w:eastAsia="ko-KR"/>
              </w:rPr>
              <w:t>)  | |</w:t>
            </w:r>
            <w:r w:rsidRPr="006525A1">
              <w:rPr>
                <w:noProof/>
                <w:lang w:val="en-CA" w:eastAsia="ko-KR"/>
              </w:rPr>
              <w:br/>
            </w:r>
            <w:r w:rsidRPr="006525A1">
              <w:rPr>
                <w:noProof/>
                <w:lang w:val="en-CA" w:eastAsia="ko-KR"/>
              </w:rPr>
              <w:tab/>
            </w:r>
            <w:r w:rsidRPr="006525A1">
              <w:rPr>
                <w:noProof/>
                <w:lang w:val="en-CA" w:eastAsia="ko-KR"/>
              </w:rPr>
              <w:tab/>
            </w:r>
            <w:r w:rsidRPr="006525A1">
              <w:rPr>
                <w:noProof/>
                <w:lang w:val="en-CA" w:eastAsia="ko-KR"/>
              </w:rPr>
              <w:tab/>
              <w:t>(</w:t>
            </w:r>
            <w:r w:rsidRPr="006525A1">
              <w:rPr>
                <w:noProof/>
                <w:highlight w:val="yellow"/>
                <w:lang w:val="en-CA" w:eastAsia="ko-KR"/>
              </w:rPr>
              <w:t>!picture_header_in_slice_header_flag &amp;&amp;</w:t>
            </w:r>
            <w:r w:rsidRPr="006525A1">
              <w:rPr>
                <w:noProof/>
                <w:lang w:val="en-CA" w:eastAsia="ko-KR"/>
              </w:rPr>
              <w:t xml:space="preserve"> !rect_slice_flag  &amp;&amp;  NumTilesInPic &gt; 1 ) )</w:t>
            </w:r>
          </w:p>
        </w:tc>
        <w:tc>
          <w:tcPr>
            <w:tcW w:w="1157" w:type="dxa"/>
          </w:tcPr>
          <w:p w14:paraId="7F1F6B52" w14:textId="77777777" w:rsidR="00C672D4" w:rsidRPr="00F43CC3" w:rsidRDefault="00C672D4" w:rsidP="00DB526B">
            <w:pPr>
              <w:pStyle w:val="tablecell"/>
              <w:keepNext w:val="0"/>
              <w:keepLines w:val="0"/>
              <w:spacing w:before="20" w:after="40"/>
              <w:jc w:val="center"/>
              <w:rPr>
                <w:noProof/>
                <w:lang w:val="en-CA"/>
              </w:rPr>
            </w:pPr>
          </w:p>
        </w:tc>
      </w:tr>
      <w:tr w:rsidR="00C672D4" w:rsidRPr="00F43CC3" w14:paraId="39A3CA66" w14:textId="77777777" w:rsidTr="00DB526B">
        <w:trPr>
          <w:cantSplit/>
          <w:jc w:val="center"/>
        </w:trPr>
        <w:tc>
          <w:tcPr>
            <w:tcW w:w="7920" w:type="dxa"/>
          </w:tcPr>
          <w:p w14:paraId="098F3949" w14:textId="77777777" w:rsidR="00C672D4" w:rsidRPr="006525A1" w:rsidRDefault="00C672D4" w:rsidP="00DB526B">
            <w:pPr>
              <w:pStyle w:val="tablesyntax"/>
              <w:keepNext w:val="0"/>
              <w:keepLines w:val="0"/>
              <w:spacing w:before="20" w:after="40"/>
              <w:rPr>
                <w:noProof/>
                <w:lang w:val="en-CA"/>
              </w:rPr>
            </w:pPr>
            <w:r w:rsidRPr="006525A1">
              <w:rPr>
                <w:noProof/>
                <w:lang w:val="en-CA" w:eastAsia="ko-KR"/>
              </w:rPr>
              <w:tab/>
            </w:r>
            <w:r w:rsidRPr="006525A1">
              <w:rPr>
                <w:noProof/>
                <w:lang w:val="en-CA" w:eastAsia="ko-KR"/>
              </w:rPr>
              <w:tab/>
            </w:r>
            <w:r w:rsidRPr="006525A1">
              <w:rPr>
                <w:b/>
                <w:noProof/>
                <w:lang w:val="en-CA" w:eastAsia="ko-KR"/>
              </w:rPr>
              <w:t>slice_address</w:t>
            </w:r>
          </w:p>
        </w:tc>
        <w:tc>
          <w:tcPr>
            <w:tcW w:w="1157" w:type="dxa"/>
          </w:tcPr>
          <w:p w14:paraId="56955326" w14:textId="77777777" w:rsidR="00C672D4" w:rsidRPr="00F43CC3" w:rsidRDefault="00C672D4" w:rsidP="00DB526B">
            <w:pPr>
              <w:pStyle w:val="tableheading"/>
              <w:keepNext w:val="0"/>
              <w:keepLines w:val="0"/>
              <w:spacing w:before="20" w:after="40"/>
              <w:jc w:val="center"/>
              <w:rPr>
                <w:b w:val="0"/>
                <w:noProof/>
                <w:lang w:val="en-CA"/>
              </w:rPr>
            </w:pPr>
            <w:r w:rsidRPr="00F43CC3">
              <w:rPr>
                <w:b w:val="0"/>
                <w:noProof/>
                <w:lang w:val="en-CA" w:eastAsia="ko-KR"/>
              </w:rPr>
              <w:t>u(v)</w:t>
            </w:r>
          </w:p>
        </w:tc>
      </w:tr>
      <w:tr w:rsidR="00C672D4" w:rsidRPr="00D247AD" w14:paraId="696EF119" w14:textId="77777777" w:rsidTr="00DB526B">
        <w:trPr>
          <w:cantSplit/>
          <w:jc w:val="center"/>
        </w:trPr>
        <w:tc>
          <w:tcPr>
            <w:tcW w:w="7920" w:type="dxa"/>
          </w:tcPr>
          <w:p w14:paraId="5B986C9E" w14:textId="77777777" w:rsidR="00C672D4" w:rsidRPr="006525A1" w:rsidRDefault="00C672D4" w:rsidP="00DB526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525A1">
              <w:rPr>
                <w:rFonts w:eastAsia="Malgun Gothic"/>
                <w:noProof/>
                <w:sz w:val="20"/>
                <w:lang w:val="en-CA"/>
              </w:rPr>
              <w:tab/>
              <w:t xml:space="preserve">for( i = 0; i &lt; </w:t>
            </w:r>
            <w:proofErr w:type="spellStart"/>
            <w:r w:rsidRPr="006525A1">
              <w:rPr>
                <w:bCs/>
                <w:sz w:val="20"/>
                <w:lang w:val="en-CA"/>
              </w:rPr>
              <w:t>NumExtraShBits</w:t>
            </w:r>
            <w:proofErr w:type="spellEnd"/>
            <w:r w:rsidRPr="006525A1">
              <w:rPr>
                <w:rFonts w:eastAsia="Malgun Gothic"/>
                <w:noProof/>
                <w:sz w:val="20"/>
                <w:lang w:val="en-CA"/>
              </w:rPr>
              <w:t>; i++ )</w:t>
            </w:r>
          </w:p>
        </w:tc>
        <w:tc>
          <w:tcPr>
            <w:tcW w:w="1157" w:type="dxa"/>
          </w:tcPr>
          <w:p w14:paraId="018BC0C5" w14:textId="77777777" w:rsidR="00C672D4" w:rsidRPr="00D247AD" w:rsidRDefault="00C672D4" w:rsidP="00DB526B">
            <w:pPr>
              <w:spacing w:before="20" w:after="40"/>
              <w:jc w:val="center"/>
              <w:rPr>
                <w:rFonts w:eastAsia="Malgun Gothic"/>
                <w:noProof/>
                <w:lang w:val="en-CA"/>
              </w:rPr>
            </w:pPr>
          </w:p>
        </w:tc>
      </w:tr>
      <w:tr w:rsidR="00C672D4" w:rsidRPr="00D247AD" w14:paraId="0418478A" w14:textId="77777777" w:rsidTr="00DB526B">
        <w:trPr>
          <w:cantSplit/>
          <w:jc w:val="center"/>
        </w:trPr>
        <w:tc>
          <w:tcPr>
            <w:tcW w:w="7920" w:type="dxa"/>
          </w:tcPr>
          <w:p w14:paraId="60243A60" w14:textId="77777777" w:rsidR="00C672D4" w:rsidRPr="006525A1" w:rsidRDefault="00C672D4" w:rsidP="00DB526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525A1">
              <w:rPr>
                <w:rFonts w:eastAsia="Malgun Gothic"/>
                <w:noProof/>
                <w:sz w:val="20"/>
                <w:lang w:val="en-CA"/>
              </w:rPr>
              <w:tab/>
            </w:r>
            <w:r w:rsidRPr="006525A1">
              <w:rPr>
                <w:rFonts w:eastAsia="Malgun Gothic"/>
                <w:noProof/>
                <w:sz w:val="20"/>
                <w:lang w:val="en-CA"/>
              </w:rPr>
              <w:tab/>
            </w:r>
            <w:r w:rsidRPr="006525A1">
              <w:rPr>
                <w:rFonts w:eastAsia="Malgun Gothic"/>
                <w:b/>
                <w:bCs/>
                <w:noProof/>
                <w:sz w:val="20"/>
                <w:lang w:val="en-CA"/>
              </w:rPr>
              <w:t>sh_</w:t>
            </w:r>
            <w:r w:rsidRPr="006525A1">
              <w:rPr>
                <w:rFonts w:eastAsia="Malgun Gothic"/>
                <w:b/>
                <w:noProof/>
                <w:sz w:val="20"/>
                <w:lang w:val="en-CA"/>
              </w:rPr>
              <w:t>extra_bit</w:t>
            </w:r>
            <w:r w:rsidRPr="006525A1">
              <w:rPr>
                <w:rFonts w:eastAsia="Malgun Gothic"/>
                <w:noProof/>
                <w:sz w:val="20"/>
                <w:lang w:val="en-CA"/>
              </w:rPr>
              <w:t>[ i ]</w:t>
            </w:r>
          </w:p>
        </w:tc>
        <w:tc>
          <w:tcPr>
            <w:tcW w:w="1157" w:type="dxa"/>
          </w:tcPr>
          <w:p w14:paraId="68E06890" w14:textId="77777777" w:rsidR="00C672D4" w:rsidRPr="00D247AD" w:rsidRDefault="00C672D4" w:rsidP="00DB526B">
            <w:pPr>
              <w:spacing w:before="20" w:after="40"/>
              <w:jc w:val="center"/>
              <w:rPr>
                <w:rFonts w:eastAsia="Malgun Gothic"/>
                <w:noProof/>
                <w:lang w:val="en-CA"/>
              </w:rPr>
            </w:pPr>
            <w:r w:rsidRPr="00D247AD">
              <w:rPr>
                <w:rFonts w:eastAsia="Malgun Gothic"/>
                <w:noProof/>
                <w:lang w:val="en-CA"/>
              </w:rPr>
              <w:t>u(1)</w:t>
            </w:r>
          </w:p>
        </w:tc>
      </w:tr>
      <w:tr w:rsidR="00C672D4" w:rsidRPr="00F43CC3" w14:paraId="48427167" w14:textId="77777777" w:rsidTr="00DB526B">
        <w:trPr>
          <w:cantSplit/>
          <w:jc w:val="center"/>
        </w:trPr>
        <w:tc>
          <w:tcPr>
            <w:tcW w:w="7920" w:type="dxa"/>
          </w:tcPr>
          <w:p w14:paraId="327D29D6" w14:textId="77777777" w:rsidR="00C672D4" w:rsidRPr="006525A1" w:rsidRDefault="00C672D4" w:rsidP="00DB526B">
            <w:pPr>
              <w:pStyle w:val="tablesyntax"/>
              <w:keepNext w:val="0"/>
              <w:keepLines w:val="0"/>
              <w:spacing w:before="20" w:after="40"/>
              <w:rPr>
                <w:noProof/>
                <w:lang w:val="en-CA" w:eastAsia="ko-KR"/>
              </w:rPr>
            </w:pPr>
            <w:r w:rsidRPr="006525A1">
              <w:rPr>
                <w:noProof/>
                <w:lang w:val="en-CA" w:eastAsia="ko-KR"/>
              </w:rPr>
              <w:tab/>
              <w:t xml:space="preserve">if( !rect_slice_flag  </w:t>
            </w:r>
            <w:r w:rsidRPr="006525A1">
              <w:rPr>
                <w:strike/>
                <w:noProof/>
                <w:highlight w:val="yellow"/>
                <w:lang w:val="en-CA" w:eastAsia="ko-KR"/>
              </w:rPr>
              <w:t>&amp;&amp;  NumTilesInPic &gt; 1</w:t>
            </w:r>
            <w:r w:rsidRPr="006525A1">
              <w:rPr>
                <w:strike/>
                <w:noProof/>
                <w:lang w:val="en-CA" w:eastAsia="ko-KR"/>
              </w:rPr>
              <w:t xml:space="preserve"> </w:t>
            </w:r>
            <w:r w:rsidRPr="006525A1">
              <w:rPr>
                <w:noProof/>
                <w:highlight w:val="yellow"/>
                <w:lang w:val="en-CA" w:eastAsia="ko-KR"/>
              </w:rPr>
              <w:t>&amp;&amp; !picture_header_in_slice_header_flag &amp;&amp; NumTilesInPic - slice_address &gt; 1</w:t>
            </w:r>
            <w:r w:rsidRPr="006525A1">
              <w:rPr>
                <w:noProof/>
                <w:lang w:val="en-CA" w:eastAsia="ko-KR"/>
              </w:rPr>
              <w:t>)</w:t>
            </w:r>
          </w:p>
        </w:tc>
        <w:tc>
          <w:tcPr>
            <w:tcW w:w="1157" w:type="dxa"/>
          </w:tcPr>
          <w:p w14:paraId="06BAD322" w14:textId="77777777" w:rsidR="00C672D4" w:rsidRPr="00F43CC3" w:rsidRDefault="00C672D4" w:rsidP="00DB526B">
            <w:pPr>
              <w:pStyle w:val="tableheading"/>
              <w:keepNext w:val="0"/>
              <w:keepLines w:val="0"/>
              <w:spacing w:before="20" w:after="40"/>
              <w:jc w:val="center"/>
              <w:rPr>
                <w:b w:val="0"/>
                <w:noProof/>
                <w:lang w:val="en-CA" w:eastAsia="ko-KR"/>
              </w:rPr>
            </w:pPr>
          </w:p>
        </w:tc>
      </w:tr>
      <w:tr w:rsidR="005E30E9" w:rsidRPr="00F43CC3" w14:paraId="6D6E7268" w14:textId="77777777" w:rsidTr="00DB526B">
        <w:trPr>
          <w:cantSplit/>
          <w:jc w:val="center"/>
        </w:trPr>
        <w:tc>
          <w:tcPr>
            <w:tcW w:w="7920" w:type="dxa"/>
          </w:tcPr>
          <w:p w14:paraId="6697DA22" w14:textId="326F531B" w:rsidR="005E30E9" w:rsidRPr="006525A1" w:rsidRDefault="005E30E9" w:rsidP="005E30E9">
            <w:pPr>
              <w:pStyle w:val="tablesyntax"/>
              <w:keepNext w:val="0"/>
              <w:keepLines w:val="0"/>
              <w:spacing w:before="20" w:after="40"/>
              <w:rPr>
                <w:noProof/>
                <w:lang w:val="en-CA" w:eastAsia="ko-KR"/>
              </w:rPr>
            </w:pPr>
            <w:r w:rsidRPr="006525A1">
              <w:rPr>
                <w:noProof/>
                <w:lang w:val="en-CA" w:eastAsia="ko-KR"/>
              </w:rPr>
              <w:tab/>
            </w:r>
            <w:r w:rsidRPr="006525A1">
              <w:rPr>
                <w:noProof/>
                <w:lang w:val="en-CA" w:eastAsia="ko-KR"/>
              </w:rPr>
              <w:tab/>
            </w:r>
            <w:r w:rsidRPr="006525A1">
              <w:rPr>
                <w:b/>
                <w:noProof/>
                <w:lang w:val="en-CA" w:eastAsia="ko-KR"/>
              </w:rPr>
              <w:t>num_tiles_in_slice_minus1</w:t>
            </w:r>
          </w:p>
        </w:tc>
        <w:tc>
          <w:tcPr>
            <w:tcW w:w="1157" w:type="dxa"/>
          </w:tcPr>
          <w:p w14:paraId="6A983D24" w14:textId="73D3FF62" w:rsidR="005E30E9" w:rsidRPr="00F43CC3" w:rsidRDefault="005E30E9" w:rsidP="005E30E9">
            <w:pPr>
              <w:pStyle w:val="tableheading"/>
              <w:keepNext w:val="0"/>
              <w:keepLines w:val="0"/>
              <w:spacing w:before="20" w:after="40"/>
              <w:jc w:val="center"/>
              <w:rPr>
                <w:b w:val="0"/>
                <w:noProof/>
                <w:lang w:val="en-CA" w:eastAsia="ko-KR"/>
              </w:rPr>
            </w:pPr>
            <w:r w:rsidRPr="00F43CC3">
              <w:rPr>
                <w:b w:val="0"/>
                <w:noProof/>
                <w:lang w:val="en-CA" w:eastAsia="ko-KR"/>
              </w:rPr>
              <w:t>ue(v)</w:t>
            </w:r>
          </w:p>
        </w:tc>
      </w:tr>
      <w:tr w:rsidR="00C672D4" w:rsidRPr="00F43CC3" w14:paraId="32378D26" w14:textId="77777777" w:rsidTr="00DB526B">
        <w:trPr>
          <w:cantSplit/>
          <w:jc w:val="center"/>
        </w:trPr>
        <w:tc>
          <w:tcPr>
            <w:tcW w:w="7920" w:type="dxa"/>
          </w:tcPr>
          <w:p w14:paraId="04FCE555" w14:textId="229D6DCC" w:rsidR="00C672D4" w:rsidRPr="006525A1" w:rsidRDefault="00C672D4" w:rsidP="00DB526B">
            <w:pPr>
              <w:pStyle w:val="tablesyntax"/>
              <w:keepNext w:val="0"/>
              <w:keepLines w:val="0"/>
              <w:spacing w:before="20" w:after="40"/>
              <w:rPr>
                <w:noProof/>
                <w:lang w:val="en-CA" w:eastAsia="ko-KR"/>
              </w:rPr>
            </w:pPr>
            <w:r w:rsidRPr="006525A1">
              <w:rPr>
                <w:noProof/>
                <w:lang w:val="en-CA" w:eastAsia="ko-KR"/>
              </w:rPr>
              <w:t>… …</w:t>
            </w:r>
          </w:p>
        </w:tc>
        <w:tc>
          <w:tcPr>
            <w:tcW w:w="1157" w:type="dxa"/>
          </w:tcPr>
          <w:p w14:paraId="74F69178" w14:textId="77777777" w:rsidR="00C672D4" w:rsidRPr="00F43CC3" w:rsidRDefault="00C672D4" w:rsidP="00DB526B">
            <w:pPr>
              <w:pStyle w:val="tableheading"/>
              <w:keepNext w:val="0"/>
              <w:keepLines w:val="0"/>
              <w:spacing w:before="20" w:after="40"/>
              <w:jc w:val="center"/>
              <w:rPr>
                <w:b w:val="0"/>
                <w:noProof/>
                <w:lang w:val="en-CA" w:eastAsia="ko-KR"/>
              </w:rPr>
            </w:pPr>
          </w:p>
        </w:tc>
      </w:tr>
      <w:tr w:rsidR="00C672D4" w:rsidRPr="00F43CC3" w14:paraId="1E361BD6" w14:textId="77777777" w:rsidTr="00DB526B">
        <w:trPr>
          <w:cantSplit/>
          <w:jc w:val="center"/>
        </w:trPr>
        <w:tc>
          <w:tcPr>
            <w:tcW w:w="7920" w:type="dxa"/>
          </w:tcPr>
          <w:p w14:paraId="3B4009BE" w14:textId="42600778" w:rsidR="00C672D4" w:rsidRPr="006525A1" w:rsidRDefault="00C672D4" w:rsidP="00C672D4">
            <w:pPr>
              <w:pStyle w:val="tablesyntax"/>
              <w:keepNext w:val="0"/>
              <w:keepLines w:val="0"/>
              <w:spacing w:before="20" w:after="40"/>
              <w:rPr>
                <w:noProof/>
                <w:lang w:val="en-CA" w:eastAsia="ko-KR"/>
              </w:rPr>
            </w:pPr>
            <w:r w:rsidRPr="006525A1">
              <w:rPr>
                <w:lang w:val="en-CA"/>
              </w:rPr>
              <w:tab/>
              <w:t xml:space="preserve">if( </w:t>
            </w:r>
            <w:proofErr w:type="spellStart"/>
            <w:r w:rsidRPr="006525A1">
              <w:rPr>
                <w:lang w:val="en-CA"/>
              </w:rPr>
              <w:t>ph_lmcs_enabled_flag</w:t>
            </w:r>
            <w:proofErr w:type="spellEnd"/>
            <w:r w:rsidRPr="006525A1">
              <w:rPr>
                <w:lang w:val="en-CA"/>
              </w:rPr>
              <w:t xml:space="preserve"> </w:t>
            </w:r>
            <w:r w:rsidRPr="006525A1">
              <w:rPr>
                <w:highlight w:val="yellow"/>
                <w:lang w:val="en-CA"/>
              </w:rPr>
              <w:t xml:space="preserve">&amp;&amp; </w:t>
            </w:r>
            <w:r w:rsidRPr="006525A1">
              <w:rPr>
                <w:noProof/>
                <w:highlight w:val="yellow"/>
                <w:lang w:val="en-CA" w:eastAsia="ko-KR"/>
              </w:rPr>
              <w:t>!picture_header_in_slice_header_flag</w:t>
            </w:r>
            <w:r w:rsidRPr="006525A1">
              <w:rPr>
                <w:lang w:val="en-CA"/>
              </w:rPr>
              <w:t>)</w:t>
            </w:r>
          </w:p>
        </w:tc>
        <w:tc>
          <w:tcPr>
            <w:tcW w:w="1157" w:type="dxa"/>
          </w:tcPr>
          <w:p w14:paraId="22C29761" w14:textId="77777777" w:rsidR="00C672D4" w:rsidRPr="00F43CC3" w:rsidRDefault="00C672D4" w:rsidP="00C672D4">
            <w:pPr>
              <w:pStyle w:val="tableheading"/>
              <w:keepNext w:val="0"/>
              <w:keepLines w:val="0"/>
              <w:spacing w:before="20" w:after="40"/>
              <w:jc w:val="center"/>
              <w:rPr>
                <w:b w:val="0"/>
                <w:noProof/>
                <w:lang w:val="en-CA" w:eastAsia="ko-KR"/>
              </w:rPr>
            </w:pPr>
          </w:p>
        </w:tc>
      </w:tr>
      <w:tr w:rsidR="00C672D4" w:rsidRPr="00F43CC3" w14:paraId="0FB4FC0D" w14:textId="77777777" w:rsidTr="00DB526B">
        <w:trPr>
          <w:cantSplit/>
          <w:jc w:val="center"/>
        </w:trPr>
        <w:tc>
          <w:tcPr>
            <w:tcW w:w="7920" w:type="dxa"/>
          </w:tcPr>
          <w:p w14:paraId="7F4125E2" w14:textId="790B6BAB" w:rsidR="00C672D4" w:rsidRPr="006525A1" w:rsidRDefault="00C672D4" w:rsidP="00C672D4">
            <w:pPr>
              <w:pStyle w:val="tablesyntax"/>
              <w:keepNext w:val="0"/>
              <w:keepLines w:val="0"/>
              <w:spacing w:before="20" w:after="40"/>
              <w:rPr>
                <w:noProof/>
                <w:lang w:val="en-CA" w:eastAsia="ko-KR"/>
              </w:rPr>
            </w:pPr>
            <w:r w:rsidRPr="006525A1">
              <w:rPr>
                <w:lang w:val="en-CA"/>
              </w:rPr>
              <w:tab/>
            </w:r>
            <w:r w:rsidRPr="006525A1">
              <w:rPr>
                <w:lang w:val="en-CA"/>
              </w:rPr>
              <w:tab/>
            </w:r>
            <w:proofErr w:type="spellStart"/>
            <w:r w:rsidRPr="006525A1">
              <w:rPr>
                <w:b/>
                <w:lang w:val="en-CA"/>
              </w:rPr>
              <w:t>slice_lmcs_enabled_flag</w:t>
            </w:r>
            <w:proofErr w:type="spellEnd"/>
          </w:p>
        </w:tc>
        <w:tc>
          <w:tcPr>
            <w:tcW w:w="1157" w:type="dxa"/>
          </w:tcPr>
          <w:p w14:paraId="01575DC5" w14:textId="462E8099" w:rsidR="00C672D4" w:rsidRPr="00F43CC3" w:rsidRDefault="00C672D4" w:rsidP="00C672D4">
            <w:pPr>
              <w:pStyle w:val="tableheading"/>
              <w:keepNext w:val="0"/>
              <w:keepLines w:val="0"/>
              <w:spacing w:before="20" w:after="40"/>
              <w:jc w:val="center"/>
              <w:rPr>
                <w:b w:val="0"/>
                <w:noProof/>
                <w:lang w:val="en-CA" w:eastAsia="ko-KR"/>
              </w:rPr>
            </w:pPr>
            <w:r w:rsidRPr="00D247AD">
              <w:rPr>
                <w:b w:val="0"/>
                <w:bCs w:val="0"/>
                <w:lang w:val="en-CA"/>
              </w:rPr>
              <w:t>u(1)</w:t>
            </w:r>
          </w:p>
        </w:tc>
      </w:tr>
      <w:tr w:rsidR="00C672D4" w:rsidRPr="00F43CC3" w14:paraId="69D67666" w14:textId="77777777" w:rsidTr="00DB526B">
        <w:trPr>
          <w:cantSplit/>
          <w:jc w:val="center"/>
        </w:trPr>
        <w:tc>
          <w:tcPr>
            <w:tcW w:w="7920" w:type="dxa"/>
          </w:tcPr>
          <w:p w14:paraId="1608E3AC" w14:textId="29C53856" w:rsidR="00C672D4" w:rsidRPr="006525A1" w:rsidRDefault="00C672D4" w:rsidP="00C672D4">
            <w:pPr>
              <w:pStyle w:val="tablesyntax"/>
              <w:keepNext w:val="0"/>
              <w:keepLines w:val="0"/>
              <w:spacing w:before="20" w:after="40"/>
              <w:rPr>
                <w:lang w:val="en-CA"/>
              </w:rPr>
            </w:pPr>
            <w:r w:rsidRPr="006525A1">
              <w:rPr>
                <w:lang w:val="en-CA"/>
              </w:rPr>
              <w:t>… …</w:t>
            </w:r>
          </w:p>
        </w:tc>
        <w:tc>
          <w:tcPr>
            <w:tcW w:w="1157" w:type="dxa"/>
          </w:tcPr>
          <w:p w14:paraId="6E12FF3B" w14:textId="77777777" w:rsidR="00C672D4" w:rsidRPr="00D247AD" w:rsidRDefault="00C672D4" w:rsidP="00C672D4">
            <w:pPr>
              <w:pStyle w:val="tableheading"/>
              <w:keepNext w:val="0"/>
              <w:keepLines w:val="0"/>
              <w:spacing w:before="20" w:after="40"/>
              <w:jc w:val="center"/>
              <w:rPr>
                <w:b w:val="0"/>
                <w:bCs w:val="0"/>
                <w:lang w:val="en-CA"/>
              </w:rPr>
            </w:pPr>
          </w:p>
        </w:tc>
      </w:tr>
    </w:tbl>
    <w:p w14:paraId="37602657" w14:textId="77777777" w:rsidR="00E735B8" w:rsidRDefault="00E735B8" w:rsidP="00E735B8">
      <w:pPr>
        <w:spacing w:line="240" w:lineRule="exact"/>
        <w:rPr>
          <w:lang w:val="en-CA"/>
        </w:rPr>
      </w:pPr>
      <w:bookmarkStart w:id="28" w:name="_Hlk33005839"/>
      <w:r w:rsidRPr="00F43CC3">
        <w:rPr>
          <w:b/>
          <w:noProof/>
          <w:lang w:val="en-CA" w:eastAsia="ja-JP"/>
        </w:rPr>
        <w:t>num_tiles_in_slice_minus1</w:t>
      </w:r>
      <w:r w:rsidRPr="00F43CC3">
        <w:rPr>
          <w:bCs/>
          <w:noProof/>
          <w:lang w:val="en-CA" w:eastAsia="ja-JP"/>
        </w:rPr>
        <w:t xml:space="preserve"> plus 1</w:t>
      </w:r>
      <w:r w:rsidRPr="00F43CC3">
        <w:rPr>
          <w:noProof/>
          <w:lang w:val="en-CA" w:eastAsia="ja-JP"/>
        </w:rPr>
        <w:t xml:space="preserve">, when present, specifies the number of tiles in the slice. </w:t>
      </w:r>
      <w:r w:rsidRPr="00F43CC3">
        <w:rPr>
          <w:rFonts w:eastAsia="Batang"/>
          <w:bCs/>
          <w:noProof/>
          <w:lang w:val="en-CA" w:eastAsia="ko-KR"/>
        </w:rPr>
        <w:t xml:space="preserve">The value of num_tiles_in_slice_minus1 shall be in the range of 0 to </w:t>
      </w:r>
      <w:r w:rsidRPr="00F43CC3">
        <w:rPr>
          <w:bCs/>
          <w:noProof/>
          <w:lang w:val="en-CA"/>
        </w:rPr>
        <w:t>NumTilesInPic − 1, inclusive</w:t>
      </w:r>
      <w:r w:rsidRPr="00F43CC3">
        <w:rPr>
          <w:lang w:val="en-CA"/>
        </w:rPr>
        <w:t>.</w:t>
      </w:r>
    </w:p>
    <w:p w14:paraId="7EAB9CB0" w14:textId="77777777" w:rsidR="00E735B8" w:rsidRPr="003526E1" w:rsidRDefault="00E735B8" w:rsidP="00E735B8">
      <w:pPr>
        <w:spacing w:line="240" w:lineRule="exact"/>
        <w:rPr>
          <w:highlight w:val="yellow"/>
          <w:lang w:val="en-CA"/>
        </w:rPr>
      </w:pPr>
      <w:r w:rsidRPr="003526E1">
        <w:rPr>
          <w:highlight w:val="yellow"/>
          <w:lang w:val="en-CA"/>
        </w:rPr>
        <w:t>When not present its value is inferred as follows:</w:t>
      </w:r>
    </w:p>
    <w:p w14:paraId="18A6F7E9" w14:textId="77777777" w:rsidR="00E735B8" w:rsidRPr="003526E1" w:rsidRDefault="00E735B8" w:rsidP="00E735B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firstLineChars="0"/>
        <w:contextualSpacing/>
        <w:rPr>
          <w:noProof/>
          <w:highlight w:val="yellow"/>
          <w:lang w:val="en-CA" w:eastAsia="ko-KR"/>
        </w:rPr>
      </w:pPr>
      <w:r w:rsidRPr="003526E1">
        <w:rPr>
          <w:rFonts w:eastAsia="Malgun Gothic"/>
          <w:noProof/>
          <w:highlight w:val="yellow"/>
          <w:lang w:val="en-CA" w:eastAsia="ko-KR"/>
        </w:rPr>
        <w:t>I</w:t>
      </w:r>
      <w:r w:rsidRPr="003526E1">
        <w:rPr>
          <w:rFonts w:eastAsia="Malgun Gothic" w:hint="eastAsia"/>
          <w:noProof/>
          <w:highlight w:val="yellow"/>
          <w:lang w:val="en-CA" w:eastAsia="ko-KR"/>
        </w:rPr>
        <w:t xml:space="preserve">f </w:t>
      </w:r>
      <w:r w:rsidRPr="003526E1">
        <w:rPr>
          <w:rFonts w:eastAsia="Malgun Gothic"/>
          <w:noProof/>
          <w:highlight w:val="yellow"/>
          <w:lang w:val="en-CA" w:eastAsia="ko-KR"/>
        </w:rPr>
        <w:t xml:space="preserve">the picture_header_in_slice_header_flag is equal to 1, the value of num_tiles_in_slice_minus1 is infered to be equal to </w:t>
      </w:r>
      <w:r w:rsidRPr="003526E1">
        <w:rPr>
          <w:bCs/>
          <w:noProof/>
          <w:highlight w:val="yellow"/>
          <w:lang w:val="en-CA"/>
        </w:rPr>
        <w:t>NumTilesInPic – 1.</w:t>
      </w:r>
    </w:p>
    <w:p w14:paraId="588175BE" w14:textId="77777777" w:rsidR="00E735B8" w:rsidRPr="003526E1" w:rsidRDefault="00E735B8" w:rsidP="00E735B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firstLineChars="0"/>
        <w:contextualSpacing/>
        <w:rPr>
          <w:rFonts w:eastAsia="SimSun"/>
          <w:noProof/>
          <w:highlight w:val="yellow"/>
          <w:lang w:val="en-CA" w:eastAsia="ko-KR"/>
        </w:rPr>
      </w:pPr>
      <w:r w:rsidRPr="003526E1">
        <w:rPr>
          <w:rFonts w:eastAsia="Malgun Gothic"/>
          <w:noProof/>
          <w:highlight w:val="yellow"/>
          <w:lang w:val="en-CA" w:eastAsia="ko-KR"/>
        </w:rPr>
        <w:t xml:space="preserve">Otherwise if </w:t>
      </w:r>
      <w:r w:rsidRPr="003526E1">
        <w:rPr>
          <w:bCs/>
          <w:noProof/>
          <w:highlight w:val="yellow"/>
          <w:lang w:val="en-CA"/>
        </w:rPr>
        <w:t xml:space="preserve">NumTilesInPic – slice_address is equal to 1, the </w:t>
      </w:r>
      <w:r w:rsidRPr="003526E1">
        <w:rPr>
          <w:rFonts w:eastAsia="Malgun Gothic"/>
          <w:noProof/>
          <w:highlight w:val="yellow"/>
          <w:lang w:val="en-CA" w:eastAsia="ko-KR"/>
        </w:rPr>
        <w:t xml:space="preserve">value </w:t>
      </w:r>
      <w:r w:rsidRPr="003526E1">
        <w:rPr>
          <w:bCs/>
          <w:noProof/>
          <w:highlight w:val="yellow"/>
          <w:lang w:val="en-CA"/>
        </w:rPr>
        <w:t xml:space="preserve">of </w:t>
      </w:r>
      <w:r w:rsidRPr="003526E1">
        <w:rPr>
          <w:rFonts w:eastAsia="Malgun Gothic"/>
          <w:noProof/>
          <w:highlight w:val="yellow"/>
          <w:lang w:val="en-CA" w:eastAsia="ko-KR"/>
        </w:rPr>
        <w:t>num_tiles_in_slice_minus1 is infered to be equal to 0.</w:t>
      </w:r>
    </w:p>
    <w:bookmarkEnd w:id="28"/>
    <w:p w14:paraId="7AE7A49E" w14:textId="6D474C3A" w:rsidR="00777AB9" w:rsidRPr="00D247AD" w:rsidRDefault="00777AB9" w:rsidP="00777AB9">
      <w:pPr>
        <w:rPr>
          <w:noProof/>
          <w:szCs w:val="22"/>
          <w:lang w:val="en-CA" w:eastAsia="ko-KR"/>
        </w:rPr>
      </w:pPr>
      <w:r w:rsidRPr="00D247AD">
        <w:rPr>
          <w:b/>
          <w:noProof/>
          <w:szCs w:val="22"/>
          <w:lang w:val="en-CA" w:eastAsia="ko-KR"/>
        </w:rPr>
        <w:t>slice_lmcs_enabled_flag</w:t>
      </w:r>
      <w:r w:rsidRPr="005238AF">
        <w:rPr>
          <w:bCs/>
          <w:noProof/>
          <w:szCs w:val="22"/>
          <w:lang w:val="en-CA" w:eastAsia="ko-KR"/>
        </w:rPr>
        <w:t xml:space="preserve"> </w:t>
      </w:r>
      <w:r w:rsidRPr="00D247AD">
        <w:rPr>
          <w:noProof/>
          <w:szCs w:val="22"/>
          <w:lang w:val="en-CA" w:eastAsia="ko-KR"/>
        </w:rPr>
        <w:t xml:space="preserve">equal to 1 specifies that luma mapping with chroma scaling is enabled for the current slice. slice_lmcs_enabled_flag equal to 0 specifies that luma mapping with chroma scaling is not enabled for the current slice. When slice_lmcs_enabled_flag is not present, </w:t>
      </w:r>
      <w:r w:rsidRPr="00777AB9">
        <w:rPr>
          <w:noProof/>
          <w:szCs w:val="22"/>
          <w:highlight w:val="yellow"/>
          <w:lang w:val="en-CA" w:eastAsia="ko-KR"/>
        </w:rPr>
        <w:t xml:space="preserve">it is inferred to be equal to </w:t>
      </w:r>
      <w:r w:rsidRPr="00D25946">
        <w:rPr>
          <w:strike/>
          <w:noProof/>
          <w:szCs w:val="22"/>
          <w:highlight w:val="yellow"/>
          <w:lang w:val="en-CA" w:eastAsia="ko-KR"/>
        </w:rPr>
        <w:t>0.</w:t>
      </w:r>
      <w:r w:rsidRPr="00DB526B">
        <w:rPr>
          <w:noProof/>
          <w:szCs w:val="22"/>
          <w:highlight w:val="yellow"/>
          <w:lang w:val="en-CA" w:eastAsia="ko-KR"/>
        </w:rPr>
        <w:t xml:space="preserve"> ph_lmcs_enabled_flag.</w:t>
      </w:r>
    </w:p>
    <w:p w14:paraId="30795CC3" w14:textId="6415D0AB" w:rsidR="00DB3B92" w:rsidRPr="00F43CC3" w:rsidRDefault="00DB3B92" w:rsidP="00DB3B92">
      <w:pPr>
        <w:rPr>
          <w:noProof/>
          <w:lang w:val="en-CA" w:eastAsia="ko-KR"/>
        </w:rPr>
      </w:pPr>
      <w:r>
        <w:rPr>
          <w:b/>
          <w:noProof/>
          <w:lang w:val="en-CA" w:eastAsia="ko-KR"/>
        </w:rPr>
        <w:t>ph_lmcs_enabled_flag</w:t>
      </w:r>
      <w:r w:rsidRPr="005238AF">
        <w:rPr>
          <w:bCs/>
          <w:noProof/>
          <w:lang w:val="en-CA" w:eastAsia="ko-KR"/>
        </w:rPr>
        <w:t xml:space="preserve"> </w:t>
      </w:r>
      <w:r w:rsidRPr="00F43CC3">
        <w:rPr>
          <w:noProof/>
          <w:lang w:val="en-CA" w:eastAsia="ko-KR"/>
        </w:rPr>
        <w:t xml:space="preserve">equal to 1 specifies that luma mapping with chroma scaling </w:t>
      </w:r>
      <w:r w:rsidRPr="00DB3B92">
        <w:rPr>
          <w:noProof/>
          <w:highlight w:val="yellow"/>
          <w:lang w:val="en-CA" w:eastAsia="ko-KR"/>
        </w:rPr>
        <w:t xml:space="preserve">might be </w:t>
      </w:r>
      <w:r w:rsidRPr="00DB3B92">
        <w:rPr>
          <w:strike/>
          <w:noProof/>
          <w:highlight w:val="yellow"/>
          <w:lang w:val="en-CA" w:eastAsia="ko-KR"/>
        </w:rPr>
        <w:t>is</w:t>
      </w:r>
      <w:r w:rsidRPr="00DB3B92">
        <w:rPr>
          <w:noProof/>
          <w:lang w:val="en-CA" w:eastAsia="ko-KR"/>
        </w:rPr>
        <w:t xml:space="preserve"> </w:t>
      </w:r>
      <w:r w:rsidRPr="00F43CC3">
        <w:rPr>
          <w:noProof/>
          <w:lang w:val="en-CA" w:eastAsia="ko-KR"/>
        </w:rPr>
        <w:t xml:space="preserve">enabled for </w:t>
      </w:r>
      <w:r w:rsidRPr="00F43CC3">
        <w:rPr>
          <w:rFonts w:eastAsia="PMingLiU"/>
          <w:bCs/>
          <w:noProof/>
          <w:lang w:val="en-CA" w:eastAsia="zh-TW"/>
        </w:rPr>
        <w:t>all slices associated with the PH</w:t>
      </w:r>
      <w:r w:rsidRPr="00F43CC3">
        <w:rPr>
          <w:noProof/>
          <w:lang w:val="en-CA" w:eastAsia="ko-KR"/>
        </w:rPr>
        <w:t xml:space="preserve">. </w:t>
      </w:r>
      <w:r>
        <w:rPr>
          <w:noProof/>
          <w:lang w:val="en-CA" w:eastAsia="ko-KR"/>
        </w:rPr>
        <w:t>ph_lmcs_enabled_flag</w:t>
      </w:r>
      <w:r w:rsidRPr="00F43CC3">
        <w:rPr>
          <w:noProof/>
          <w:lang w:val="en-CA" w:eastAsia="ko-KR"/>
        </w:rPr>
        <w:t xml:space="preserve"> equal to 0 specifies that luma mapping with chroma scaling </w:t>
      </w:r>
      <w:r w:rsidRPr="00DB3B92">
        <w:rPr>
          <w:strike/>
          <w:noProof/>
          <w:highlight w:val="yellow"/>
          <w:lang w:val="en-CA" w:eastAsia="ko-KR"/>
        </w:rPr>
        <w:t xml:space="preserve">may be </w:t>
      </w:r>
      <w:r w:rsidRPr="00DB3B92">
        <w:rPr>
          <w:rFonts w:eastAsia="PMingLiU"/>
          <w:bCs/>
          <w:noProof/>
          <w:highlight w:val="yellow"/>
          <w:lang w:val="en-CA" w:eastAsia="zh-TW"/>
        </w:rPr>
        <w:t>is</w:t>
      </w:r>
      <w:r w:rsidRPr="00F43CC3">
        <w:rPr>
          <w:rFonts w:eastAsia="PMingLiU"/>
          <w:bCs/>
          <w:noProof/>
          <w:lang w:val="en-CA" w:eastAsia="zh-TW"/>
        </w:rPr>
        <w:t xml:space="preserve"> disabled for</w:t>
      </w:r>
      <w:r>
        <w:rPr>
          <w:rFonts w:eastAsia="PMingLiU"/>
          <w:bCs/>
          <w:noProof/>
          <w:lang w:val="en-CA" w:eastAsia="zh-TW"/>
        </w:rPr>
        <w:t xml:space="preserve"> </w:t>
      </w:r>
      <w:r w:rsidRPr="00DB3B92">
        <w:rPr>
          <w:rFonts w:eastAsia="PMingLiU"/>
          <w:bCs/>
          <w: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eastAsia="ko-KR"/>
        </w:rPr>
        <w:t xml:space="preserve">. When not present, the value of </w:t>
      </w:r>
      <w:r>
        <w:rPr>
          <w:noProof/>
          <w:lang w:val="en-CA" w:eastAsia="ko-KR"/>
        </w:rPr>
        <w:t>ph_lmcs_enabled_flag</w:t>
      </w:r>
      <w:r w:rsidRPr="00F43CC3">
        <w:rPr>
          <w:noProof/>
          <w:lang w:val="en-CA" w:eastAsia="ko-KR"/>
        </w:rPr>
        <w:t xml:space="preserve"> is inferred to be equal to 0.</w:t>
      </w:r>
    </w:p>
    <w:p w14:paraId="5AAC20C4" w14:textId="77777777" w:rsidR="006267DB" w:rsidRPr="00DB3B92" w:rsidRDefault="006267DB" w:rsidP="006267DB">
      <w:pPr>
        <w:rPr>
          <w:szCs w:val="22"/>
          <w:lang w:val="en-CA"/>
        </w:rPr>
      </w:pPr>
    </w:p>
    <w:p w14:paraId="74D9BA2E" w14:textId="620BE834" w:rsidR="006267DB" w:rsidRDefault="00777AB9" w:rsidP="00777AB9">
      <w:pPr>
        <w:pStyle w:val="Heading2"/>
        <w:rPr>
          <w:lang w:val="en-CA"/>
        </w:rPr>
      </w:pPr>
      <w:r>
        <w:rPr>
          <w:lang w:val="en-CA"/>
        </w:rPr>
        <w:lastRenderedPageBreak/>
        <w:t>Explanation of the proposed modifications</w:t>
      </w:r>
    </w:p>
    <w:p w14:paraId="0D787C0D" w14:textId="77777777" w:rsidR="004B18E5" w:rsidRDefault="00D25946" w:rsidP="00777AB9">
      <w:pPr>
        <w:rPr>
          <w:noProof/>
          <w:lang w:val="en-CA" w:eastAsia="ko-KR"/>
        </w:rPr>
      </w:pPr>
      <w:r>
        <w:rPr>
          <w:lang w:val="en-CA"/>
        </w:rPr>
        <w:t>W</w:t>
      </w:r>
      <w:r>
        <w:rPr>
          <w:rFonts w:hint="eastAsia"/>
          <w:lang w:val="en-CA"/>
        </w:rPr>
        <w:t xml:space="preserve">hen </w:t>
      </w:r>
      <w:r>
        <w:rPr>
          <w:lang w:val="en-CA"/>
        </w:rPr>
        <w:t xml:space="preserve">the </w:t>
      </w:r>
      <w:r w:rsidRPr="00B61D55">
        <w:rPr>
          <w:lang w:val="en-CA"/>
        </w:rPr>
        <w:t xml:space="preserve">value of </w:t>
      </w:r>
      <w:r w:rsidRPr="00B61D55">
        <w:rPr>
          <w:bCs/>
          <w:noProof/>
          <w:lang w:val="en-CA"/>
        </w:rPr>
        <w:t xml:space="preserve">picture_header_in_slice_header_flag is equal to 1, the picture header is included in the slice header, and hence it is the requirement of the bitstream that there must be only 1 slice in the picture. Therefore it does not make sense to include slice_address and </w:t>
      </w:r>
      <w:r w:rsidRPr="00B61D55">
        <w:rPr>
          <w:noProof/>
          <w:lang w:val="en-CA" w:eastAsia="ko-KR"/>
        </w:rPr>
        <w:t>num_tiles_in_slice_minus1</w:t>
      </w:r>
      <w:r w:rsidR="004B18E5" w:rsidRPr="00B61D55">
        <w:rPr>
          <w:noProof/>
          <w:lang w:val="en-CA" w:eastAsia="ko-KR"/>
        </w:rPr>
        <w:t xml:space="preserve"> syntax elements in the slice header. The contribution proposes to include pictur</w:t>
      </w:r>
      <w:r w:rsidR="004B18E5" w:rsidRPr="004B18E5">
        <w:rPr>
          <w:noProof/>
          <w:lang w:val="en-CA" w:eastAsia="ko-KR"/>
        </w:rPr>
        <w:t>e_header_in_slice_header_flag</w:t>
      </w:r>
      <w:r w:rsidR="004B18E5">
        <w:rPr>
          <w:noProof/>
          <w:lang w:val="en-CA" w:eastAsia="ko-KR"/>
        </w:rPr>
        <w:t xml:space="preserve"> as presence condition.</w:t>
      </w:r>
    </w:p>
    <w:p w14:paraId="4102BDCA" w14:textId="1DBA5567" w:rsidR="003F7416" w:rsidRPr="003F7416" w:rsidRDefault="003F7416" w:rsidP="00777AB9">
      <w:pPr>
        <w:rPr>
          <w:noProof/>
          <w:lang w:val="en-CA" w:eastAsia="ko-KR"/>
        </w:rPr>
      </w:pPr>
      <w:r>
        <w:rPr>
          <w:noProof/>
          <w:lang w:val="en-CA" w:eastAsia="ko-KR"/>
        </w:rPr>
        <w:t xml:space="preserve">Furthermore in the current VVC, the </w:t>
      </w:r>
      <w:r w:rsidRPr="00B61D55">
        <w:rPr>
          <w:noProof/>
          <w:lang w:val="en-CA" w:eastAsia="ko-KR"/>
        </w:rPr>
        <w:t>num_tiles_in_slice_minus1</w:t>
      </w:r>
      <w:r>
        <w:rPr>
          <w:noProof/>
          <w:lang w:val="en-CA" w:eastAsia="ko-KR"/>
        </w:rPr>
        <w:t xml:space="preserve"> syntax element is conditioned on the “</w:t>
      </w:r>
      <w:r w:rsidRPr="003F7416">
        <w:rPr>
          <w:noProof/>
          <w:lang w:val="en-CA" w:eastAsia="ko-KR"/>
        </w:rPr>
        <w:t>NumTilesInPic &gt; 1</w:t>
      </w:r>
      <w:r>
        <w:rPr>
          <w:noProof/>
          <w:lang w:val="en-CA" w:eastAsia="ko-KR"/>
        </w:rPr>
        <w:t>” condition. This condition is modified as “</w:t>
      </w:r>
      <w:r w:rsidRPr="003F7416">
        <w:rPr>
          <w:noProof/>
          <w:lang w:val="en-CA" w:eastAsia="ko-KR"/>
        </w:rPr>
        <w:t>NumTilesInPic - slice_address &gt; 1</w:t>
      </w:r>
      <w:r>
        <w:rPr>
          <w:noProof/>
          <w:lang w:val="en-CA" w:eastAsia="ko-KR"/>
        </w:rPr>
        <w:t xml:space="preserve">”, so that if the last slice in the picture includes only 1 tile, the </w:t>
      </w:r>
      <w:r w:rsidRPr="00B61D55">
        <w:rPr>
          <w:noProof/>
          <w:lang w:val="en-CA" w:eastAsia="ko-KR"/>
        </w:rPr>
        <w:t>num_tiles_in_slice_minus1</w:t>
      </w:r>
      <w:r>
        <w:rPr>
          <w:noProof/>
          <w:lang w:val="en-CA" w:eastAsia="ko-KR"/>
        </w:rPr>
        <w:t xml:space="preserve"> syntax element is not included in the slice header, which is redundant.  </w:t>
      </w:r>
    </w:p>
    <w:p w14:paraId="6F50DE44" w14:textId="5DE7A728" w:rsidR="00B61D55" w:rsidRDefault="004B18E5" w:rsidP="00777AB9">
      <w:pPr>
        <w:rPr>
          <w:lang w:val="en-CA"/>
        </w:rPr>
      </w:pPr>
      <w:r>
        <w:rPr>
          <w:noProof/>
          <w:lang w:val="en-CA" w:eastAsia="ko-KR"/>
        </w:rPr>
        <w:t>Moreover</w:t>
      </w:r>
      <w:r w:rsidRPr="004B18E5">
        <w:rPr>
          <w:noProof/>
          <w:lang w:val="en-CA" w:eastAsia="ko-KR"/>
        </w:rPr>
        <w:t xml:space="preserve"> the </w:t>
      </w:r>
      <w:proofErr w:type="spellStart"/>
      <w:r w:rsidRPr="004B18E5">
        <w:rPr>
          <w:lang w:val="en-CA"/>
        </w:rPr>
        <w:t>slice_lmcs_enabled_flag</w:t>
      </w:r>
      <w:proofErr w:type="spellEnd"/>
      <w:r w:rsidRPr="004B18E5">
        <w:rPr>
          <w:lang w:val="en-CA"/>
        </w:rPr>
        <w:t xml:space="preserve"> syntax element also becomes redundant when </w:t>
      </w:r>
      <w:r w:rsidRPr="004B18E5">
        <w:rPr>
          <w:noProof/>
          <w:lang w:val="en-CA" w:eastAsia="ko-KR"/>
        </w:rPr>
        <w:t>pic</w:t>
      </w:r>
      <w:r>
        <w:rPr>
          <w:noProof/>
          <w:lang w:val="en-CA" w:eastAsia="ko-KR"/>
        </w:rPr>
        <w:t>ture header syntax structure is included in the sli</w:t>
      </w:r>
      <w:r w:rsidRPr="004B18E5">
        <w:rPr>
          <w:noProof/>
          <w:lang w:val="en-CA" w:eastAsia="ko-KR"/>
        </w:rPr>
        <w:t>ce header, since an equivalaent flag (</w:t>
      </w:r>
      <w:proofErr w:type="spellStart"/>
      <w:r w:rsidRPr="004B18E5">
        <w:rPr>
          <w:lang w:val="en-CA"/>
        </w:rPr>
        <w:t>ph_lmcs_enabled_flag</w:t>
      </w:r>
      <w:proofErr w:type="spellEnd"/>
      <w:r w:rsidRPr="004B18E5">
        <w:rPr>
          <w:noProof/>
          <w:lang w:val="en-CA" w:eastAsia="ko-KR"/>
        </w:rPr>
        <w:t xml:space="preserve">) is present in the picture header syntax structure. In this contribution it is proposed to condition the presence of </w:t>
      </w:r>
      <w:proofErr w:type="spellStart"/>
      <w:r w:rsidRPr="004B18E5">
        <w:rPr>
          <w:lang w:val="en-CA"/>
        </w:rPr>
        <w:t>slice_lmcs_enabled_flag</w:t>
      </w:r>
      <w:proofErr w:type="spellEnd"/>
      <w:r w:rsidRPr="004B18E5">
        <w:rPr>
          <w:lang w:val="en-CA"/>
        </w:rPr>
        <w:t xml:space="preserve"> on </w:t>
      </w:r>
      <w:proofErr w:type="spellStart"/>
      <w:r w:rsidRPr="004B18E5">
        <w:rPr>
          <w:lang w:val="en-CA"/>
        </w:rPr>
        <w:t>picture_header_in_slice_header_flag</w:t>
      </w:r>
      <w:proofErr w:type="spellEnd"/>
      <w:r>
        <w:rPr>
          <w:lang w:val="en-CA"/>
        </w:rPr>
        <w:t>.</w:t>
      </w:r>
    </w:p>
    <w:p w14:paraId="6291B4A5" w14:textId="6A9FE178" w:rsidR="00407B6A" w:rsidRPr="00A77B78" w:rsidRDefault="00407B6A" w:rsidP="00A77B78">
      <w:pPr>
        <w:pStyle w:val="Heading2"/>
        <w:rPr>
          <w:lang w:val="en-CA"/>
        </w:rPr>
      </w:pPr>
      <w:r>
        <w:rPr>
          <w:lang w:val="en-CA"/>
        </w:rPr>
        <w:t>Analysis of bitrate savings</w:t>
      </w:r>
    </w:p>
    <w:p w14:paraId="7BEEB16F" w14:textId="1181A587" w:rsidR="00407B6A" w:rsidRDefault="00A77B78" w:rsidP="00407B6A">
      <w:pPr>
        <w:rPr>
          <w:lang w:val="en-CA"/>
        </w:rPr>
      </w:pPr>
      <w:r>
        <w:rPr>
          <w:lang w:val="en-CA"/>
        </w:rPr>
        <w:t>When there is one slice per picture, the amount of bit savings in the slice header depends on the number of tiles in picture. Following table shows the savings per picture in with different number of tiles:</w:t>
      </w:r>
    </w:p>
    <w:tbl>
      <w:tblPr>
        <w:tblStyle w:val="TableGrid"/>
        <w:tblW w:w="0" w:type="auto"/>
        <w:jc w:val="center"/>
        <w:tblLook w:val="04A0" w:firstRow="1" w:lastRow="0" w:firstColumn="1" w:lastColumn="0" w:noHBand="0" w:noVBand="1"/>
      </w:tblPr>
      <w:tblGrid>
        <w:gridCol w:w="1276"/>
        <w:gridCol w:w="4820"/>
      </w:tblGrid>
      <w:tr w:rsidR="00A77B78" w14:paraId="3D39EE95" w14:textId="77777777" w:rsidTr="002F2AFD">
        <w:trPr>
          <w:trHeight w:val="380"/>
          <w:jc w:val="center"/>
        </w:trPr>
        <w:tc>
          <w:tcPr>
            <w:tcW w:w="1276" w:type="dxa"/>
          </w:tcPr>
          <w:p w14:paraId="6B19175E" w14:textId="20C8CF23" w:rsidR="00A77B78" w:rsidRDefault="00A77B78" w:rsidP="00407B6A">
            <w:pPr>
              <w:rPr>
                <w:lang w:val="en-CA"/>
              </w:rPr>
            </w:pPr>
            <w:r>
              <w:rPr>
                <w:lang w:val="en-CA"/>
              </w:rPr>
              <w:t>Number of tiles in pic</w:t>
            </w:r>
          </w:p>
        </w:tc>
        <w:tc>
          <w:tcPr>
            <w:tcW w:w="4820" w:type="dxa"/>
          </w:tcPr>
          <w:p w14:paraId="3CA26643" w14:textId="10D2639E" w:rsidR="00A77B78" w:rsidRPr="00A77B78" w:rsidRDefault="00A77B78" w:rsidP="00407B6A">
            <w:pPr>
              <w:rPr>
                <w:lang w:val="en-CA"/>
              </w:rPr>
            </w:pPr>
            <w:r>
              <w:rPr>
                <w:lang w:val="en-CA"/>
              </w:rPr>
              <w:t>Savings</w:t>
            </w:r>
            <w:r w:rsidR="002F2AFD">
              <w:rPr>
                <w:lang w:val="en-CA"/>
              </w:rPr>
              <w:t xml:space="preserve"> in bits</w:t>
            </w:r>
            <w:r>
              <w:rPr>
                <w:lang w:val="en-CA"/>
              </w:rPr>
              <w:t xml:space="preserve"> in slice header</w:t>
            </w:r>
            <w:r w:rsidR="00195FA1">
              <w:rPr>
                <w:lang w:val="en-CA"/>
              </w:rPr>
              <w:t xml:space="preserve"> </w:t>
            </w:r>
            <w:r w:rsidR="00195FA1" w:rsidRPr="002F2AFD">
              <w:rPr>
                <w:sz w:val="18"/>
                <w:szCs w:val="18"/>
                <w:lang w:val="en-CA"/>
              </w:rPr>
              <w:t>(</w:t>
            </w:r>
            <w:proofErr w:type="spellStart"/>
            <w:r w:rsidR="00195FA1" w:rsidRPr="002F2AFD">
              <w:rPr>
                <w:b/>
                <w:sz w:val="18"/>
                <w:szCs w:val="18"/>
                <w:lang w:val="en-CA"/>
              </w:rPr>
              <w:t>slice_adress</w:t>
            </w:r>
            <w:proofErr w:type="spellEnd"/>
            <w:r w:rsidR="00195FA1" w:rsidRPr="002F2AFD">
              <w:rPr>
                <w:sz w:val="18"/>
                <w:szCs w:val="18"/>
                <w:lang w:val="en-CA"/>
              </w:rPr>
              <w:t xml:space="preserve"> + </w:t>
            </w:r>
            <w:r w:rsidR="00195FA1" w:rsidRPr="002F2AFD">
              <w:rPr>
                <w:b/>
                <w:sz w:val="18"/>
                <w:szCs w:val="18"/>
                <w:lang w:val="en-CA"/>
              </w:rPr>
              <w:t>num_tiles_in_slice_minus1</w:t>
            </w:r>
            <w:r w:rsidR="00195FA1" w:rsidRPr="002F2AFD">
              <w:rPr>
                <w:sz w:val="18"/>
                <w:szCs w:val="18"/>
                <w:lang w:val="en-CA"/>
              </w:rPr>
              <w:t xml:space="preserve"> + </w:t>
            </w:r>
            <w:proofErr w:type="spellStart"/>
            <w:r w:rsidR="002F2AFD" w:rsidRPr="002F2AFD">
              <w:rPr>
                <w:b/>
                <w:sz w:val="18"/>
                <w:szCs w:val="18"/>
                <w:lang w:val="en-CA"/>
              </w:rPr>
              <w:t>slice_lmcs_enabled_flag</w:t>
            </w:r>
            <w:proofErr w:type="spellEnd"/>
          </w:p>
        </w:tc>
      </w:tr>
      <w:tr w:rsidR="002F2AFD" w14:paraId="1183EDF4" w14:textId="77777777" w:rsidTr="002F2AFD">
        <w:trPr>
          <w:trHeight w:val="380"/>
          <w:jc w:val="center"/>
        </w:trPr>
        <w:tc>
          <w:tcPr>
            <w:tcW w:w="1276" w:type="dxa"/>
          </w:tcPr>
          <w:p w14:paraId="6B3472D4" w14:textId="22294B5C" w:rsidR="002F2AFD" w:rsidRDefault="002F2AFD" w:rsidP="002F2AFD">
            <w:pPr>
              <w:rPr>
                <w:lang w:val="en-CA"/>
              </w:rPr>
            </w:pPr>
            <w:r>
              <w:rPr>
                <w:rFonts w:hint="eastAsia"/>
                <w:lang w:val="en-CA"/>
              </w:rPr>
              <w:t>1</w:t>
            </w:r>
          </w:p>
        </w:tc>
        <w:tc>
          <w:tcPr>
            <w:tcW w:w="4820" w:type="dxa"/>
          </w:tcPr>
          <w:p w14:paraId="56262C72" w14:textId="43644A58" w:rsidR="002F2AFD" w:rsidRDefault="002F2AFD" w:rsidP="002F2AFD">
            <w:pPr>
              <w:rPr>
                <w:lang w:val="en-CA"/>
              </w:rPr>
            </w:pPr>
            <w:r>
              <w:rPr>
                <w:rFonts w:hint="eastAsia"/>
                <w:lang w:val="en-CA"/>
              </w:rPr>
              <w:t xml:space="preserve">0 </w:t>
            </w:r>
            <w:r>
              <w:rPr>
                <w:lang w:val="en-CA"/>
              </w:rPr>
              <w:t>+ 0 + 1 = 1</w:t>
            </w:r>
          </w:p>
        </w:tc>
      </w:tr>
      <w:tr w:rsidR="002F2AFD" w14:paraId="731DDCD7" w14:textId="77777777" w:rsidTr="002F2AFD">
        <w:trPr>
          <w:trHeight w:val="369"/>
          <w:jc w:val="center"/>
        </w:trPr>
        <w:tc>
          <w:tcPr>
            <w:tcW w:w="1276" w:type="dxa"/>
          </w:tcPr>
          <w:p w14:paraId="7282A696" w14:textId="7B63B4F5" w:rsidR="002F2AFD" w:rsidRDefault="002F2AFD" w:rsidP="002F2AFD">
            <w:pPr>
              <w:rPr>
                <w:lang w:val="en-CA"/>
              </w:rPr>
            </w:pPr>
            <w:r>
              <w:rPr>
                <w:rFonts w:hint="eastAsia"/>
                <w:lang w:val="en-CA"/>
              </w:rPr>
              <w:t>2</w:t>
            </w:r>
          </w:p>
        </w:tc>
        <w:tc>
          <w:tcPr>
            <w:tcW w:w="4820" w:type="dxa"/>
          </w:tcPr>
          <w:p w14:paraId="193DCE3E" w14:textId="7BB051DC" w:rsidR="002F2AFD" w:rsidRDefault="002F2AFD" w:rsidP="002F2AFD">
            <w:pPr>
              <w:rPr>
                <w:lang w:val="en-CA"/>
              </w:rPr>
            </w:pPr>
            <w:r>
              <w:rPr>
                <w:lang w:val="en-CA"/>
              </w:rPr>
              <w:t>1 + 3 + 1 = 5</w:t>
            </w:r>
          </w:p>
        </w:tc>
      </w:tr>
      <w:tr w:rsidR="002F2AFD" w14:paraId="248F5787" w14:textId="77777777" w:rsidTr="002F2AFD">
        <w:trPr>
          <w:trHeight w:val="380"/>
          <w:jc w:val="center"/>
        </w:trPr>
        <w:tc>
          <w:tcPr>
            <w:tcW w:w="1276" w:type="dxa"/>
          </w:tcPr>
          <w:p w14:paraId="5BAE0669" w14:textId="6F5E3458" w:rsidR="002F2AFD" w:rsidRDefault="002F2AFD" w:rsidP="002F2AFD">
            <w:pPr>
              <w:rPr>
                <w:lang w:val="en-CA"/>
              </w:rPr>
            </w:pPr>
            <w:r>
              <w:rPr>
                <w:rFonts w:hint="eastAsia"/>
                <w:lang w:val="en-CA"/>
              </w:rPr>
              <w:t>4</w:t>
            </w:r>
          </w:p>
        </w:tc>
        <w:tc>
          <w:tcPr>
            <w:tcW w:w="4820" w:type="dxa"/>
          </w:tcPr>
          <w:p w14:paraId="3E38CFF9" w14:textId="36415816" w:rsidR="002F2AFD" w:rsidRDefault="002F2AFD" w:rsidP="002F2AFD">
            <w:pPr>
              <w:rPr>
                <w:lang w:val="en-CA"/>
              </w:rPr>
            </w:pPr>
            <w:r>
              <w:rPr>
                <w:lang w:val="en-CA"/>
              </w:rPr>
              <w:t>2 + 5 + 1 = 8</w:t>
            </w:r>
          </w:p>
        </w:tc>
      </w:tr>
      <w:tr w:rsidR="002F2AFD" w14:paraId="058D4E7A" w14:textId="77777777" w:rsidTr="002F2AFD">
        <w:trPr>
          <w:trHeight w:val="380"/>
          <w:jc w:val="center"/>
        </w:trPr>
        <w:tc>
          <w:tcPr>
            <w:tcW w:w="1276" w:type="dxa"/>
          </w:tcPr>
          <w:p w14:paraId="2A1DA83E" w14:textId="5E053038" w:rsidR="002F2AFD" w:rsidRDefault="002F2AFD" w:rsidP="002F2AFD">
            <w:pPr>
              <w:rPr>
                <w:lang w:val="en-CA"/>
              </w:rPr>
            </w:pPr>
            <w:r>
              <w:rPr>
                <w:rFonts w:hint="eastAsia"/>
                <w:lang w:val="en-CA"/>
              </w:rPr>
              <w:t>6</w:t>
            </w:r>
          </w:p>
        </w:tc>
        <w:tc>
          <w:tcPr>
            <w:tcW w:w="4820" w:type="dxa"/>
          </w:tcPr>
          <w:p w14:paraId="4ECC0FF7" w14:textId="17B1E474" w:rsidR="002F2AFD" w:rsidRDefault="00694DD1" w:rsidP="002F2AFD">
            <w:pPr>
              <w:rPr>
                <w:lang w:val="en-CA"/>
              </w:rPr>
            </w:pPr>
            <w:r>
              <w:rPr>
                <w:rFonts w:hint="eastAsia"/>
                <w:lang w:val="en-CA"/>
              </w:rPr>
              <w:t xml:space="preserve">3 </w:t>
            </w:r>
            <w:r>
              <w:rPr>
                <w:lang w:val="en-CA"/>
              </w:rPr>
              <w:t>+ 5 + 1</w:t>
            </w:r>
            <w:r w:rsidR="00FF0951">
              <w:rPr>
                <w:lang w:val="en-CA"/>
              </w:rPr>
              <w:t xml:space="preserve"> = 9</w:t>
            </w:r>
          </w:p>
        </w:tc>
      </w:tr>
      <w:tr w:rsidR="002F2AFD" w14:paraId="3CDF18C6" w14:textId="77777777" w:rsidTr="002F2AFD">
        <w:trPr>
          <w:trHeight w:val="369"/>
          <w:jc w:val="center"/>
        </w:trPr>
        <w:tc>
          <w:tcPr>
            <w:tcW w:w="1276" w:type="dxa"/>
          </w:tcPr>
          <w:p w14:paraId="19084656" w14:textId="071ECB27" w:rsidR="002F2AFD" w:rsidRDefault="002F2AFD" w:rsidP="002F2AFD">
            <w:pPr>
              <w:rPr>
                <w:lang w:val="en-CA"/>
              </w:rPr>
            </w:pPr>
            <w:r>
              <w:rPr>
                <w:lang w:val="en-CA"/>
              </w:rPr>
              <w:t>8</w:t>
            </w:r>
          </w:p>
        </w:tc>
        <w:tc>
          <w:tcPr>
            <w:tcW w:w="4820" w:type="dxa"/>
          </w:tcPr>
          <w:p w14:paraId="6D7F0491" w14:textId="1094665F" w:rsidR="002F2AFD" w:rsidRDefault="00FF0951" w:rsidP="002F2AFD">
            <w:pPr>
              <w:rPr>
                <w:lang w:val="en-CA"/>
              </w:rPr>
            </w:pPr>
            <w:r>
              <w:rPr>
                <w:rFonts w:hint="eastAsia"/>
                <w:lang w:val="en-CA"/>
              </w:rPr>
              <w:t xml:space="preserve">3 </w:t>
            </w:r>
            <w:r>
              <w:rPr>
                <w:lang w:val="en-CA"/>
              </w:rPr>
              <w:t>+ 7 + 1 = 11</w:t>
            </w:r>
          </w:p>
        </w:tc>
      </w:tr>
      <w:tr w:rsidR="002F2AFD" w14:paraId="45AB822E" w14:textId="77777777" w:rsidTr="002F2AFD">
        <w:trPr>
          <w:trHeight w:val="380"/>
          <w:jc w:val="center"/>
        </w:trPr>
        <w:tc>
          <w:tcPr>
            <w:tcW w:w="1276" w:type="dxa"/>
          </w:tcPr>
          <w:p w14:paraId="55C6458F" w14:textId="28280B2D" w:rsidR="002F2AFD" w:rsidRDefault="00FF0951" w:rsidP="002F2AFD">
            <w:pPr>
              <w:rPr>
                <w:lang w:val="en-CA"/>
              </w:rPr>
            </w:pPr>
            <w:r>
              <w:rPr>
                <w:rFonts w:hint="eastAsia"/>
                <w:lang w:val="en-CA"/>
              </w:rPr>
              <w:t>10</w:t>
            </w:r>
          </w:p>
        </w:tc>
        <w:tc>
          <w:tcPr>
            <w:tcW w:w="4820" w:type="dxa"/>
          </w:tcPr>
          <w:p w14:paraId="326772CA" w14:textId="0E2BE3C4" w:rsidR="002F2AFD" w:rsidRDefault="00FF0951" w:rsidP="002F2AFD">
            <w:pPr>
              <w:rPr>
                <w:lang w:val="en-CA"/>
              </w:rPr>
            </w:pPr>
            <w:r>
              <w:rPr>
                <w:rFonts w:hint="eastAsia"/>
                <w:lang w:val="en-CA"/>
              </w:rPr>
              <w:t xml:space="preserve">4 </w:t>
            </w:r>
            <w:r>
              <w:rPr>
                <w:lang w:val="en-CA"/>
              </w:rPr>
              <w:t>+ 7 + 1 = 12</w:t>
            </w:r>
          </w:p>
        </w:tc>
      </w:tr>
      <w:tr w:rsidR="002F2AFD" w14:paraId="45B0FEA7" w14:textId="77777777" w:rsidTr="002F2AFD">
        <w:trPr>
          <w:trHeight w:val="369"/>
          <w:jc w:val="center"/>
        </w:trPr>
        <w:tc>
          <w:tcPr>
            <w:tcW w:w="1276" w:type="dxa"/>
          </w:tcPr>
          <w:p w14:paraId="5FADED89" w14:textId="6C2F24E1" w:rsidR="002F2AFD" w:rsidRDefault="00FF0951" w:rsidP="002F2AFD">
            <w:pPr>
              <w:rPr>
                <w:lang w:val="en-CA"/>
              </w:rPr>
            </w:pPr>
            <w:r>
              <w:rPr>
                <w:rFonts w:hint="eastAsia"/>
                <w:lang w:val="en-CA"/>
              </w:rPr>
              <w:t>12</w:t>
            </w:r>
          </w:p>
        </w:tc>
        <w:tc>
          <w:tcPr>
            <w:tcW w:w="4820" w:type="dxa"/>
          </w:tcPr>
          <w:p w14:paraId="2E7E7DE8" w14:textId="655E70E5" w:rsidR="002F2AFD" w:rsidRDefault="00617062" w:rsidP="002F2AFD">
            <w:pPr>
              <w:rPr>
                <w:lang w:val="en-CA"/>
              </w:rPr>
            </w:pPr>
            <w:r>
              <w:rPr>
                <w:rFonts w:hint="eastAsia"/>
                <w:lang w:val="en-CA"/>
              </w:rPr>
              <w:t xml:space="preserve">4 </w:t>
            </w:r>
            <w:r>
              <w:rPr>
                <w:lang w:val="en-CA"/>
              </w:rPr>
              <w:t>+ 7 + 1 = 12</w:t>
            </w:r>
          </w:p>
        </w:tc>
      </w:tr>
      <w:tr w:rsidR="002F2AFD" w14:paraId="5E10304B" w14:textId="77777777" w:rsidTr="002F2AFD">
        <w:trPr>
          <w:trHeight w:val="380"/>
          <w:jc w:val="center"/>
        </w:trPr>
        <w:tc>
          <w:tcPr>
            <w:tcW w:w="1276" w:type="dxa"/>
          </w:tcPr>
          <w:p w14:paraId="3226308C" w14:textId="67A6CFAF" w:rsidR="002F2AFD" w:rsidRDefault="00FF0951" w:rsidP="002F2AFD">
            <w:pPr>
              <w:rPr>
                <w:lang w:val="en-CA"/>
              </w:rPr>
            </w:pPr>
            <w:r>
              <w:rPr>
                <w:rFonts w:hint="eastAsia"/>
                <w:lang w:val="en-CA"/>
              </w:rPr>
              <w:t>16</w:t>
            </w:r>
          </w:p>
        </w:tc>
        <w:tc>
          <w:tcPr>
            <w:tcW w:w="4820" w:type="dxa"/>
          </w:tcPr>
          <w:p w14:paraId="7E214991" w14:textId="39FD850D" w:rsidR="002F2AFD" w:rsidRDefault="00617062" w:rsidP="002F2AFD">
            <w:pPr>
              <w:rPr>
                <w:lang w:val="en-CA"/>
              </w:rPr>
            </w:pPr>
            <w:r>
              <w:rPr>
                <w:rFonts w:hint="eastAsia"/>
                <w:lang w:val="en-CA"/>
              </w:rPr>
              <w:t>4</w:t>
            </w:r>
            <w:r>
              <w:rPr>
                <w:lang w:val="en-CA"/>
              </w:rPr>
              <w:t xml:space="preserve"> + 9 + 1 = 14</w:t>
            </w:r>
          </w:p>
        </w:tc>
      </w:tr>
      <w:tr w:rsidR="00B81119" w14:paraId="4CAB717E" w14:textId="77777777" w:rsidTr="002F2AFD">
        <w:trPr>
          <w:trHeight w:val="380"/>
          <w:jc w:val="center"/>
        </w:trPr>
        <w:tc>
          <w:tcPr>
            <w:tcW w:w="1276" w:type="dxa"/>
          </w:tcPr>
          <w:p w14:paraId="6AED1F3A" w14:textId="6FC13221" w:rsidR="00B81119" w:rsidRDefault="00B81119" w:rsidP="002F2AFD">
            <w:pPr>
              <w:rPr>
                <w:lang w:val="en-CA"/>
              </w:rPr>
            </w:pPr>
            <w:r>
              <w:rPr>
                <w:lang w:val="en-CA"/>
              </w:rPr>
              <w:t>…</w:t>
            </w:r>
          </w:p>
        </w:tc>
        <w:tc>
          <w:tcPr>
            <w:tcW w:w="4820" w:type="dxa"/>
          </w:tcPr>
          <w:p w14:paraId="25D3E2AB" w14:textId="77777777" w:rsidR="00B81119" w:rsidRDefault="00B81119" w:rsidP="002F2AFD">
            <w:pPr>
              <w:rPr>
                <w:lang w:val="en-CA"/>
              </w:rPr>
            </w:pPr>
          </w:p>
        </w:tc>
      </w:tr>
    </w:tbl>
    <w:p w14:paraId="4ABBEC3B" w14:textId="1F397EE7" w:rsidR="009C1C50" w:rsidRPr="00A77B78" w:rsidRDefault="009C1C50" w:rsidP="009C1C50">
      <w:pPr>
        <w:pStyle w:val="Heading2"/>
        <w:rPr>
          <w:ins w:id="29" w:author="Semih Esenlik" w:date="2020-04-13T10:23:00Z"/>
          <w:lang w:val="en-CA"/>
        </w:rPr>
      </w:pPr>
      <w:ins w:id="30" w:author="Semih Esenlik" w:date="2020-04-13T10:23:00Z">
        <w:r>
          <w:rPr>
            <w:lang w:val="en-CA"/>
          </w:rPr>
          <w:t xml:space="preserve">Suggested specification changes according to </w:t>
        </w:r>
        <w:proofErr w:type="spellStart"/>
        <w:r>
          <w:rPr>
            <w:lang w:val="en-CA"/>
          </w:rPr>
          <w:t>Ahg</w:t>
        </w:r>
        <w:proofErr w:type="spellEnd"/>
        <w:r>
          <w:rPr>
            <w:lang w:val="en-CA"/>
          </w:rPr>
          <w:t xml:space="preserve"> Meeting recommendations</w:t>
        </w:r>
      </w:ins>
    </w:p>
    <w:p w14:paraId="7ED7CD03" w14:textId="5D5490C5" w:rsidR="009C1C50" w:rsidRDefault="009C1C50" w:rsidP="009C1C50">
      <w:pPr>
        <w:rPr>
          <w:ins w:id="31" w:author="Semih Esenlik" w:date="2020-04-13T10:24:00Z"/>
          <w:szCs w:val="22"/>
          <w:lang w:val="en-CA"/>
        </w:rPr>
      </w:pPr>
      <w:ins w:id="32" w:author="Semih Esenlik" w:date="2020-04-13T10:24:00Z">
        <w:r>
          <w:rPr>
            <w:szCs w:val="22"/>
            <w:lang w:val="en-CA"/>
          </w:rPr>
          <w:t xml:space="preserve">This subsection provides the specification changes according to the </w:t>
        </w:r>
        <w:proofErr w:type="spellStart"/>
        <w:r>
          <w:rPr>
            <w:szCs w:val="22"/>
            <w:lang w:val="en-CA"/>
          </w:rPr>
          <w:t>AhG</w:t>
        </w:r>
        <w:proofErr w:type="spellEnd"/>
        <w:r>
          <w:rPr>
            <w:szCs w:val="22"/>
            <w:lang w:val="en-CA"/>
          </w:rPr>
          <w:t xml:space="preserve"> meeting recommendation </w:t>
        </w:r>
      </w:ins>
      <w:ins w:id="33" w:author="Semih Esenlik" w:date="2020-04-13T10:25:00Z">
        <w:r>
          <w:rPr>
            <w:szCs w:val="22"/>
            <w:lang w:val="en-CA"/>
          </w:rPr>
          <w:t xml:space="preserve">(Item 8 of the summary document </w:t>
        </w:r>
      </w:ins>
      <w:ins w:id="34" w:author="Semih Esenlik" w:date="2020-04-13T10:26:00Z">
        <w:r>
          <w:rPr>
            <w:szCs w:val="22"/>
            <w:lang w:val="en-CA"/>
          </w:rPr>
          <w:t xml:space="preserve">JVET-R0406) </w:t>
        </w:r>
      </w:ins>
      <w:ins w:id="35" w:author="Semih Esenlik" w:date="2020-04-13T10:24:00Z">
        <w:r>
          <w:rPr>
            <w:szCs w:val="22"/>
            <w:lang w:val="en-CA"/>
          </w:rPr>
          <w:t>that was held on 13</w:t>
        </w:r>
        <w:r w:rsidRPr="009C1C50">
          <w:rPr>
            <w:szCs w:val="22"/>
            <w:vertAlign w:val="superscript"/>
            <w:lang w:val="en-CA"/>
            <w:rPrChange w:id="36" w:author="Semih Esenlik" w:date="2020-04-13T10:24:00Z">
              <w:rPr>
                <w:szCs w:val="22"/>
                <w:lang w:val="en-CA"/>
              </w:rPr>
            </w:rPrChange>
          </w:rPr>
          <w:t>th</w:t>
        </w:r>
        <w:r>
          <w:rPr>
            <w:szCs w:val="22"/>
            <w:lang w:val="en-CA"/>
          </w:rPr>
          <w:t xml:space="preserve"> of April 2020</w:t>
        </w:r>
      </w:ins>
      <w:ins w:id="37" w:author="Semih Esenlik" w:date="2020-04-13T11:04:00Z">
        <w:r w:rsidR="00EF0B0A">
          <w:rPr>
            <w:szCs w:val="22"/>
            <w:lang w:val="en-CA"/>
          </w:rPr>
          <w:t>, 08:00 UTC</w:t>
        </w:r>
      </w:ins>
      <w:ins w:id="38" w:author="Semih Esenlik" w:date="2020-04-13T10:24:00Z">
        <w:r>
          <w:rPr>
            <w:szCs w:val="22"/>
            <w:lang w:val="en-CA"/>
          </w:rPr>
          <w:t xml:space="preserve">. </w:t>
        </w:r>
      </w:ins>
    </w:p>
    <w:p w14:paraId="7BC62015" w14:textId="77777777" w:rsidR="009C1C50" w:rsidRDefault="009C1C50" w:rsidP="009C1C50">
      <w:pPr>
        <w:rPr>
          <w:ins w:id="39" w:author="Semih Esenlik" w:date="2020-04-13T10:23:00Z"/>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C1C50" w:rsidRPr="00F43CC3" w14:paraId="3EDCE18B" w14:textId="77777777" w:rsidTr="00EB35E3">
        <w:trPr>
          <w:cantSplit/>
          <w:jc w:val="center"/>
          <w:ins w:id="40" w:author="Semih Esenlik" w:date="2020-04-13T10:23:00Z"/>
        </w:trPr>
        <w:tc>
          <w:tcPr>
            <w:tcW w:w="7920" w:type="dxa"/>
          </w:tcPr>
          <w:p w14:paraId="01C01146" w14:textId="77777777" w:rsidR="009C1C50" w:rsidRPr="00F43CC3" w:rsidRDefault="009C1C50" w:rsidP="00EB35E3">
            <w:pPr>
              <w:pStyle w:val="tablesyntax"/>
              <w:keepNext w:val="0"/>
              <w:keepLines w:val="0"/>
              <w:spacing w:before="20" w:after="40"/>
              <w:rPr>
                <w:ins w:id="41" w:author="Semih Esenlik" w:date="2020-04-13T10:23:00Z"/>
                <w:noProof/>
                <w:lang w:val="en-CA"/>
              </w:rPr>
            </w:pPr>
            <w:ins w:id="42" w:author="Semih Esenlik" w:date="2020-04-13T10:23:00Z">
              <w:r w:rsidRPr="00F43CC3">
                <w:rPr>
                  <w:noProof/>
                  <w:lang w:val="en-CA"/>
                </w:rPr>
                <w:t>slice_header( ) {</w:t>
              </w:r>
            </w:ins>
          </w:p>
        </w:tc>
        <w:tc>
          <w:tcPr>
            <w:tcW w:w="1157" w:type="dxa"/>
          </w:tcPr>
          <w:p w14:paraId="40635C68" w14:textId="77777777" w:rsidR="009C1C50" w:rsidRPr="00F43CC3" w:rsidRDefault="009C1C50" w:rsidP="00EB35E3">
            <w:pPr>
              <w:pStyle w:val="tableheading"/>
              <w:keepNext w:val="0"/>
              <w:keepLines w:val="0"/>
              <w:spacing w:before="20" w:after="40"/>
              <w:rPr>
                <w:ins w:id="43" w:author="Semih Esenlik" w:date="2020-04-13T10:23:00Z"/>
                <w:noProof/>
                <w:lang w:val="en-CA"/>
              </w:rPr>
            </w:pPr>
            <w:ins w:id="44" w:author="Semih Esenlik" w:date="2020-04-13T10:23:00Z">
              <w:r w:rsidRPr="00F43CC3">
                <w:rPr>
                  <w:noProof/>
                  <w:lang w:val="en-CA"/>
                </w:rPr>
                <w:t>Descriptor</w:t>
              </w:r>
            </w:ins>
          </w:p>
        </w:tc>
      </w:tr>
      <w:tr w:rsidR="009C1C50" w:rsidRPr="00F43CC3" w14:paraId="571C7A28" w14:textId="77777777" w:rsidTr="00EB35E3">
        <w:trPr>
          <w:cantSplit/>
          <w:jc w:val="center"/>
          <w:ins w:id="45" w:author="Semih Esenlik" w:date="2020-04-13T10:23:00Z"/>
        </w:trPr>
        <w:tc>
          <w:tcPr>
            <w:tcW w:w="7920" w:type="dxa"/>
          </w:tcPr>
          <w:p w14:paraId="3AC56138" w14:textId="77777777" w:rsidR="009C1C50" w:rsidRPr="006525A1" w:rsidRDefault="009C1C50" w:rsidP="00EB35E3">
            <w:pPr>
              <w:pStyle w:val="tablesyntax"/>
              <w:keepNext w:val="0"/>
              <w:keepLines w:val="0"/>
              <w:tabs>
                <w:tab w:val="clear" w:pos="432"/>
                <w:tab w:val="left" w:pos="335"/>
              </w:tabs>
              <w:spacing w:before="20" w:after="40"/>
              <w:rPr>
                <w:ins w:id="46" w:author="Semih Esenlik" w:date="2020-04-13T10:23:00Z"/>
                <w:b/>
                <w:bCs/>
                <w:noProof/>
                <w:lang w:val="en-CA"/>
              </w:rPr>
            </w:pPr>
            <w:ins w:id="47" w:author="Semih Esenlik" w:date="2020-04-13T10:23:00Z">
              <w:r w:rsidRPr="006525A1">
                <w:rPr>
                  <w:b/>
                  <w:bCs/>
                  <w:noProof/>
                  <w:lang w:val="en-CA"/>
                </w:rPr>
                <w:tab/>
                <w:t>picture_header_in_slice_header_flag</w:t>
              </w:r>
            </w:ins>
          </w:p>
        </w:tc>
        <w:tc>
          <w:tcPr>
            <w:tcW w:w="1157" w:type="dxa"/>
          </w:tcPr>
          <w:p w14:paraId="412F8560" w14:textId="77777777" w:rsidR="009C1C50" w:rsidRPr="00F43CC3" w:rsidRDefault="009C1C50" w:rsidP="00EB35E3">
            <w:pPr>
              <w:pStyle w:val="tableheading"/>
              <w:keepNext w:val="0"/>
              <w:keepLines w:val="0"/>
              <w:spacing w:before="20" w:after="40"/>
              <w:jc w:val="center"/>
              <w:rPr>
                <w:ins w:id="48" w:author="Semih Esenlik" w:date="2020-04-13T10:23:00Z"/>
                <w:b w:val="0"/>
                <w:bCs w:val="0"/>
                <w:noProof/>
                <w:lang w:val="en-CA"/>
              </w:rPr>
            </w:pPr>
            <w:ins w:id="49" w:author="Semih Esenlik" w:date="2020-04-13T10:23:00Z">
              <w:r w:rsidRPr="00F43CC3">
                <w:rPr>
                  <w:b w:val="0"/>
                  <w:bCs w:val="0"/>
                  <w:noProof/>
                  <w:lang w:val="en-CA"/>
                </w:rPr>
                <w:t>u(1)</w:t>
              </w:r>
            </w:ins>
          </w:p>
        </w:tc>
      </w:tr>
      <w:tr w:rsidR="009C1C50" w:rsidRPr="00F43CC3" w14:paraId="5D7A3340" w14:textId="77777777" w:rsidTr="00EB35E3">
        <w:trPr>
          <w:cantSplit/>
          <w:jc w:val="center"/>
          <w:ins w:id="50" w:author="Semih Esenlik" w:date="2020-04-13T10:23:00Z"/>
        </w:trPr>
        <w:tc>
          <w:tcPr>
            <w:tcW w:w="7920" w:type="dxa"/>
          </w:tcPr>
          <w:p w14:paraId="7A8738E7" w14:textId="77777777" w:rsidR="009C1C50" w:rsidRPr="006525A1" w:rsidRDefault="009C1C50" w:rsidP="00EB35E3">
            <w:pPr>
              <w:pStyle w:val="tablesyntax"/>
              <w:keepNext w:val="0"/>
              <w:keepLines w:val="0"/>
              <w:spacing w:before="20" w:after="40"/>
              <w:rPr>
                <w:ins w:id="51" w:author="Semih Esenlik" w:date="2020-04-13T10:23:00Z"/>
                <w:noProof/>
                <w:lang w:val="en-CA"/>
              </w:rPr>
            </w:pPr>
            <w:ins w:id="52" w:author="Semih Esenlik" w:date="2020-04-13T10:23:00Z">
              <w:r w:rsidRPr="006525A1">
                <w:rPr>
                  <w:noProof/>
                  <w:lang w:val="en-CA"/>
                </w:rPr>
                <w:tab/>
                <w:t>if( picture_header_in_slice_header_flag )</w:t>
              </w:r>
            </w:ins>
          </w:p>
        </w:tc>
        <w:tc>
          <w:tcPr>
            <w:tcW w:w="1157" w:type="dxa"/>
          </w:tcPr>
          <w:p w14:paraId="309EF718" w14:textId="77777777" w:rsidR="009C1C50" w:rsidRPr="00F43CC3" w:rsidRDefault="009C1C50" w:rsidP="00EB35E3">
            <w:pPr>
              <w:pStyle w:val="tableheading"/>
              <w:keepNext w:val="0"/>
              <w:keepLines w:val="0"/>
              <w:spacing w:before="20" w:after="40"/>
              <w:jc w:val="center"/>
              <w:rPr>
                <w:ins w:id="53" w:author="Semih Esenlik" w:date="2020-04-13T10:23:00Z"/>
                <w:b w:val="0"/>
                <w:bCs w:val="0"/>
                <w:noProof/>
                <w:lang w:val="en-CA"/>
              </w:rPr>
            </w:pPr>
          </w:p>
        </w:tc>
      </w:tr>
      <w:tr w:rsidR="009C1C50" w:rsidRPr="00F43CC3" w14:paraId="58ACA6CD" w14:textId="77777777" w:rsidTr="00EB35E3">
        <w:trPr>
          <w:cantSplit/>
          <w:jc w:val="center"/>
          <w:ins w:id="54" w:author="Semih Esenlik" w:date="2020-04-13T10:23:00Z"/>
        </w:trPr>
        <w:tc>
          <w:tcPr>
            <w:tcW w:w="7920" w:type="dxa"/>
          </w:tcPr>
          <w:p w14:paraId="340D0ECB" w14:textId="77777777" w:rsidR="009C1C50" w:rsidRPr="006525A1" w:rsidRDefault="009C1C50" w:rsidP="00EB35E3">
            <w:pPr>
              <w:pStyle w:val="tablesyntax"/>
              <w:keepNext w:val="0"/>
              <w:keepLines w:val="0"/>
              <w:spacing w:before="20" w:after="40"/>
              <w:rPr>
                <w:ins w:id="55" w:author="Semih Esenlik" w:date="2020-04-13T10:23:00Z"/>
                <w:noProof/>
                <w:lang w:val="en-CA"/>
              </w:rPr>
            </w:pPr>
            <w:ins w:id="56" w:author="Semih Esenlik" w:date="2020-04-13T10:23:00Z">
              <w:r w:rsidRPr="006525A1">
                <w:rPr>
                  <w:noProof/>
                  <w:lang w:val="en-CA"/>
                </w:rPr>
                <w:tab/>
              </w:r>
              <w:r w:rsidRPr="006525A1">
                <w:rPr>
                  <w:noProof/>
                  <w:lang w:val="en-CA"/>
                </w:rPr>
                <w:tab/>
                <w:t>picture_header_structure( )</w:t>
              </w:r>
            </w:ins>
          </w:p>
        </w:tc>
        <w:tc>
          <w:tcPr>
            <w:tcW w:w="1157" w:type="dxa"/>
          </w:tcPr>
          <w:p w14:paraId="73FD54D7" w14:textId="77777777" w:rsidR="009C1C50" w:rsidRPr="00F43CC3" w:rsidRDefault="009C1C50" w:rsidP="00EB35E3">
            <w:pPr>
              <w:pStyle w:val="tableheading"/>
              <w:keepNext w:val="0"/>
              <w:keepLines w:val="0"/>
              <w:spacing w:before="20" w:after="40"/>
              <w:jc w:val="center"/>
              <w:rPr>
                <w:ins w:id="57" w:author="Semih Esenlik" w:date="2020-04-13T10:23:00Z"/>
                <w:b w:val="0"/>
                <w:bCs w:val="0"/>
                <w:noProof/>
                <w:lang w:val="en-CA"/>
              </w:rPr>
            </w:pPr>
          </w:p>
        </w:tc>
      </w:tr>
      <w:tr w:rsidR="009C1C50" w:rsidRPr="00F43CC3" w14:paraId="3B39B71A" w14:textId="77777777" w:rsidTr="00EB35E3">
        <w:trPr>
          <w:cantSplit/>
          <w:jc w:val="center"/>
          <w:ins w:id="58" w:author="Semih Esenlik" w:date="2020-04-13T10:23:00Z"/>
        </w:trPr>
        <w:tc>
          <w:tcPr>
            <w:tcW w:w="7920" w:type="dxa"/>
          </w:tcPr>
          <w:p w14:paraId="7287F97C" w14:textId="77777777" w:rsidR="009C1C50" w:rsidRPr="006525A1" w:rsidRDefault="009C1C50" w:rsidP="00EB35E3">
            <w:pPr>
              <w:pStyle w:val="tablesyntax"/>
              <w:keepNext w:val="0"/>
              <w:keepLines w:val="0"/>
              <w:spacing w:before="20" w:after="40"/>
              <w:rPr>
                <w:ins w:id="59" w:author="Semih Esenlik" w:date="2020-04-13T10:23:00Z"/>
                <w:noProof/>
                <w:lang w:val="en-CA" w:eastAsia="ko-KR"/>
              </w:rPr>
            </w:pPr>
            <w:ins w:id="60" w:author="Semih Esenlik" w:date="2020-04-13T10:23:00Z">
              <w:r w:rsidRPr="006525A1">
                <w:rPr>
                  <w:noProof/>
                  <w:lang w:val="en-CA"/>
                </w:rPr>
                <w:tab/>
                <w:t>if( subpic_info_present_flag )</w:t>
              </w:r>
            </w:ins>
          </w:p>
        </w:tc>
        <w:tc>
          <w:tcPr>
            <w:tcW w:w="1157" w:type="dxa"/>
          </w:tcPr>
          <w:p w14:paraId="657B0347" w14:textId="77777777" w:rsidR="009C1C50" w:rsidRPr="00F43CC3" w:rsidRDefault="009C1C50" w:rsidP="00EB35E3">
            <w:pPr>
              <w:pStyle w:val="tablecell"/>
              <w:keepNext w:val="0"/>
              <w:keepLines w:val="0"/>
              <w:spacing w:before="20" w:after="40"/>
              <w:jc w:val="center"/>
              <w:rPr>
                <w:ins w:id="61" w:author="Semih Esenlik" w:date="2020-04-13T10:23:00Z"/>
                <w:noProof/>
                <w:lang w:val="en-CA"/>
              </w:rPr>
            </w:pPr>
          </w:p>
        </w:tc>
      </w:tr>
      <w:tr w:rsidR="009C1C50" w:rsidRPr="00F43CC3" w14:paraId="0111D00A" w14:textId="77777777" w:rsidTr="00EB35E3">
        <w:trPr>
          <w:cantSplit/>
          <w:jc w:val="center"/>
          <w:ins w:id="62" w:author="Semih Esenlik" w:date="2020-04-13T10:23:00Z"/>
        </w:trPr>
        <w:tc>
          <w:tcPr>
            <w:tcW w:w="7920" w:type="dxa"/>
          </w:tcPr>
          <w:p w14:paraId="30322109" w14:textId="77777777" w:rsidR="009C1C50" w:rsidRPr="006525A1" w:rsidRDefault="009C1C50" w:rsidP="00EB35E3">
            <w:pPr>
              <w:pStyle w:val="tablesyntax"/>
              <w:keepNext w:val="0"/>
              <w:keepLines w:val="0"/>
              <w:spacing w:before="20" w:after="40"/>
              <w:rPr>
                <w:ins w:id="63" w:author="Semih Esenlik" w:date="2020-04-13T10:23:00Z"/>
                <w:noProof/>
                <w:lang w:val="en-CA" w:eastAsia="ko-KR"/>
              </w:rPr>
            </w:pPr>
            <w:ins w:id="64" w:author="Semih Esenlik" w:date="2020-04-13T10:23:00Z">
              <w:r w:rsidRPr="006525A1">
                <w:rPr>
                  <w:noProof/>
                  <w:lang w:val="en-CA"/>
                </w:rPr>
                <w:tab/>
              </w:r>
              <w:r w:rsidRPr="006525A1">
                <w:rPr>
                  <w:noProof/>
                  <w:lang w:val="en-CA"/>
                </w:rPr>
                <w:tab/>
              </w:r>
              <w:r w:rsidRPr="006525A1">
                <w:rPr>
                  <w:b/>
                  <w:noProof/>
                  <w:lang w:val="en-CA"/>
                </w:rPr>
                <w:t>slice_subpic_id</w:t>
              </w:r>
            </w:ins>
          </w:p>
        </w:tc>
        <w:tc>
          <w:tcPr>
            <w:tcW w:w="1157" w:type="dxa"/>
          </w:tcPr>
          <w:p w14:paraId="0E2A1FC7" w14:textId="77777777" w:rsidR="009C1C50" w:rsidRPr="00F43CC3" w:rsidRDefault="009C1C50" w:rsidP="00EB35E3">
            <w:pPr>
              <w:pStyle w:val="tablecell"/>
              <w:keepNext w:val="0"/>
              <w:keepLines w:val="0"/>
              <w:spacing w:before="20" w:after="40"/>
              <w:jc w:val="center"/>
              <w:rPr>
                <w:ins w:id="65" w:author="Semih Esenlik" w:date="2020-04-13T10:23:00Z"/>
                <w:noProof/>
                <w:lang w:val="en-CA"/>
              </w:rPr>
            </w:pPr>
            <w:ins w:id="66" w:author="Semih Esenlik" w:date="2020-04-13T10:23:00Z">
              <w:r w:rsidRPr="00F43CC3">
                <w:rPr>
                  <w:noProof/>
                  <w:lang w:val="en-CA"/>
                </w:rPr>
                <w:t>u(v)</w:t>
              </w:r>
            </w:ins>
          </w:p>
        </w:tc>
      </w:tr>
      <w:tr w:rsidR="009C1C50" w:rsidRPr="00F43CC3" w14:paraId="36A97E9E" w14:textId="77777777" w:rsidTr="00EB35E3">
        <w:trPr>
          <w:cantSplit/>
          <w:jc w:val="center"/>
          <w:ins w:id="67" w:author="Semih Esenlik" w:date="2020-04-13T10:23:00Z"/>
        </w:trPr>
        <w:tc>
          <w:tcPr>
            <w:tcW w:w="7920" w:type="dxa"/>
          </w:tcPr>
          <w:p w14:paraId="2366D2B2" w14:textId="5F6E5A1D" w:rsidR="009C1C50" w:rsidRPr="006525A1" w:rsidRDefault="009C1C50">
            <w:pPr>
              <w:pStyle w:val="tablesyntax"/>
              <w:keepNext w:val="0"/>
              <w:keepLines w:val="0"/>
              <w:spacing w:before="20" w:after="40"/>
              <w:rPr>
                <w:ins w:id="68" w:author="Semih Esenlik" w:date="2020-04-13T10:23:00Z"/>
                <w:noProof/>
                <w:lang w:val="en-CA"/>
              </w:rPr>
            </w:pPr>
            <w:ins w:id="69" w:author="Semih Esenlik" w:date="2020-04-13T10:23:00Z">
              <w:r w:rsidRPr="006525A1">
                <w:rPr>
                  <w:noProof/>
                  <w:lang w:val="en-CA" w:eastAsia="ko-KR"/>
                </w:rPr>
                <w:lastRenderedPageBreak/>
                <w:tab/>
                <w:t xml:space="preserve">if( ( rect_slice_flag  &amp;&amp;  </w:t>
              </w:r>
              <w:proofErr w:type="spellStart"/>
              <w:r w:rsidRPr="006525A1">
                <w:rPr>
                  <w:lang w:val="en-CA"/>
                </w:rPr>
                <w:t>NumSlicesInSubpic</w:t>
              </w:r>
              <w:proofErr w:type="spellEnd"/>
              <w:r w:rsidRPr="006525A1">
                <w:rPr>
                  <w:lang w:val="en-CA"/>
                </w:rPr>
                <w:t>[ </w:t>
              </w:r>
              <w:proofErr w:type="spellStart"/>
              <w:r w:rsidRPr="006525A1">
                <w:rPr>
                  <w:lang w:val="en-CA"/>
                </w:rPr>
                <w:t>CurrSubpicIdx</w:t>
              </w:r>
              <w:proofErr w:type="spellEnd"/>
              <w:r w:rsidRPr="006525A1">
                <w:rPr>
                  <w:lang w:val="en-CA"/>
                </w:rPr>
                <w:t xml:space="preserve"> ] &gt; 1 </w:t>
              </w:r>
              <w:r w:rsidRPr="006525A1">
                <w:rPr>
                  <w:noProof/>
                  <w:lang w:val="en-CA" w:eastAsia="ko-KR"/>
                </w:rPr>
                <w:t>)  | |</w:t>
              </w:r>
              <w:r w:rsidRPr="006525A1">
                <w:rPr>
                  <w:noProof/>
                  <w:lang w:val="en-CA" w:eastAsia="ko-KR"/>
                </w:rPr>
                <w:br/>
              </w:r>
              <w:r w:rsidRPr="006525A1">
                <w:rPr>
                  <w:noProof/>
                  <w:lang w:val="en-CA" w:eastAsia="ko-KR"/>
                </w:rPr>
                <w:tab/>
              </w:r>
              <w:r w:rsidRPr="006525A1">
                <w:rPr>
                  <w:noProof/>
                  <w:lang w:val="en-CA" w:eastAsia="ko-KR"/>
                </w:rPr>
                <w:tab/>
              </w:r>
              <w:r w:rsidRPr="006525A1">
                <w:rPr>
                  <w:noProof/>
                  <w:lang w:val="en-CA" w:eastAsia="ko-KR"/>
                </w:rPr>
                <w:tab/>
                <w:t>(!rect_slice_flag  &amp;&amp;  NumTilesInPic &gt; 1 ) )</w:t>
              </w:r>
            </w:ins>
          </w:p>
        </w:tc>
        <w:tc>
          <w:tcPr>
            <w:tcW w:w="1157" w:type="dxa"/>
          </w:tcPr>
          <w:p w14:paraId="3AADBFF2" w14:textId="77777777" w:rsidR="009C1C50" w:rsidRPr="00F43CC3" w:rsidRDefault="009C1C50" w:rsidP="00EB35E3">
            <w:pPr>
              <w:pStyle w:val="tablecell"/>
              <w:keepNext w:val="0"/>
              <w:keepLines w:val="0"/>
              <w:spacing w:before="20" w:after="40"/>
              <w:jc w:val="center"/>
              <w:rPr>
                <w:ins w:id="70" w:author="Semih Esenlik" w:date="2020-04-13T10:23:00Z"/>
                <w:noProof/>
                <w:lang w:val="en-CA"/>
              </w:rPr>
            </w:pPr>
          </w:p>
        </w:tc>
      </w:tr>
      <w:tr w:rsidR="009C1C50" w:rsidRPr="00F43CC3" w14:paraId="184ACE8A" w14:textId="77777777" w:rsidTr="00EB35E3">
        <w:trPr>
          <w:cantSplit/>
          <w:jc w:val="center"/>
          <w:ins w:id="71" w:author="Semih Esenlik" w:date="2020-04-13T10:23:00Z"/>
        </w:trPr>
        <w:tc>
          <w:tcPr>
            <w:tcW w:w="7920" w:type="dxa"/>
          </w:tcPr>
          <w:p w14:paraId="1F6B5183" w14:textId="77777777" w:rsidR="009C1C50" w:rsidRPr="006525A1" w:rsidRDefault="009C1C50" w:rsidP="00EB35E3">
            <w:pPr>
              <w:pStyle w:val="tablesyntax"/>
              <w:keepNext w:val="0"/>
              <w:keepLines w:val="0"/>
              <w:spacing w:before="20" w:after="40"/>
              <w:rPr>
                <w:ins w:id="72" w:author="Semih Esenlik" w:date="2020-04-13T10:23:00Z"/>
                <w:noProof/>
                <w:lang w:val="en-CA"/>
              </w:rPr>
            </w:pPr>
            <w:ins w:id="73" w:author="Semih Esenlik" w:date="2020-04-13T10:23:00Z">
              <w:r w:rsidRPr="006525A1">
                <w:rPr>
                  <w:noProof/>
                  <w:lang w:val="en-CA" w:eastAsia="ko-KR"/>
                </w:rPr>
                <w:tab/>
              </w:r>
              <w:r w:rsidRPr="006525A1">
                <w:rPr>
                  <w:noProof/>
                  <w:lang w:val="en-CA" w:eastAsia="ko-KR"/>
                </w:rPr>
                <w:tab/>
              </w:r>
              <w:r w:rsidRPr="006525A1">
                <w:rPr>
                  <w:b/>
                  <w:noProof/>
                  <w:lang w:val="en-CA" w:eastAsia="ko-KR"/>
                </w:rPr>
                <w:t>slice_address</w:t>
              </w:r>
            </w:ins>
          </w:p>
        </w:tc>
        <w:tc>
          <w:tcPr>
            <w:tcW w:w="1157" w:type="dxa"/>
          </w:tcPr>
          <w:p w14:paraId="7322C775" w14:textId="77777777" w:rsidR="009C1C50" w:rsidRPr="00F43CC3" w:rsidRDefault="009C1C50" w:rsidP="00EB35E3">
            <w:pPr>
              <w:pStyle w:val="tableheading"/>
              <w:keepNext w:val="0"/>
              <w:keepLines w:val="0"/>
              <w:spacing w:before="20" w:after="40"/>
              <w:jc w:val="center"/>
              <w:rPr>
                <w:ins w:id="74" w:author="Semih Esenlik" w:date="2020-04-13T10:23:00Z"/>
                <w:b w:val="0"/>
                <w:noProof/>
                <w:lang w:val="en-CA"/>
              </w:rPr>
            </w:pPr>
            <w:ins w:id="75" w:author="Semih Esenlik" w:date="2020-04-13T10:23:00Z">
              <w:r w:rsidRPr="00F43CC3">
                <w:rPr>
                  <w:b w:val="0"/>
                  <w:noProof/>
                  <w:lang w:val="en-CA" w:eastAsia="ko-KR"/>
                </w:rPr>
                <w:t>u(v)</w:t>
              </w:r>
            </w:ins>
          </w:p>
        </w:tc>
      </w:tr>
      <w:tr w:rsidR="009C1C50" w:rsidRPr="00D247AD" w14:paraId="3832FBED" w14:textId="77777777" w:rsidTr="00EB35E3">
        <w:trPr>
          <w:cantSplit/>
          <w:jc w:val="center"/>
          <w:ins w:id="76" w:author="Semih Esenlik" w:date="2020-04-13T10:23:00Z"/>
        </w:trPr>
        <w:tc>
          <w:tcPr>
            <w:tcW w:w="7920" w:type="dxa"/>
          </w:tcPr>
          <w:p w14:paraId="08E24181" w14:textId="77777777" w:rsidR="009C1C50" w:rsidRPr="006525A1" w:rsidRDefault="009C1C50" w:rsidP="00EB35E3">
            <w:pPr>
              <w:tabs>
                <w:tab w:val="left" w:pos="216"/>
                <w:tab w:val="left" w:pos="432"/>
                <w:tab w:val="left" w:pos="648"/>
                <w:tab w:val="left" w:pos="864"/>
                <w:tab w:val="left" w:pos="1296"/>
                <w:tab w:val="left" w:pos="1512"/>
                <w:tab w:val="left" w:pos="1728"/>
                <w:tab w:val="left" w:pos="1944"/>
              </w:tabs>
              <w:spacing w:before="20" w:after="40"/>
              <w:jc w:val="left"/>
              <w:rPr>
                <w:ins w:id="77" w:author="Semih Esenlik" w:date="2020-04-13T10:23:00Z"/>
                <w:rFonts w:eastAsia="Malgun Gothic"/>
                <w:noProof/>
                <w:sz w:val="20"/>
                <w:lang w:val="en-CA"/>
              </w:rPr>
            </w:pPr>
            <w:ins w:id="78" w:author="Semih Esenlik" w:date="2020-04-13T10:23:00Z">
              <w:r w:rsidRPr="006525A1">
                <w:rPr>
                  <w:rFonts w:eastAsia="Malgun Gothic"/>
                  <w:noProof/>
                  <w:sz w:val="20"/>
                  <w:lang w:val="en-CA"/>
                </w:rPr>
                <w:tab/>
                <w:t xml:space="preserve">for( i = 0; i &lt; </w:t>
              </w:r>
              <w:proofErr w:type="spellStart"/>
              <w:r w:rsidRPr="006525A1">
                <w:rPr>
                  <w:bCs/>
                  <w:sz w:val="20"/>
                  <w:lang w:val="en-CA"/>
                </w:rPr>
                <w:t>NumExtraShBits</w:t>
              </w:r>
              <w:proofErr w:type="spellEnd"/>
              <w:r w:rsidRPr="006525A1">
                <w:rPr>
                  <w:rFonts w:eastAsia="Malgun Gothic"/>
                  <w:noProof/>
                  <w:sz w:val="20"/>
                  <w:lang w:val="en-CA"/>
                </w:rPr>
                <w:t>; i++ )</w:t>
              </w:r>
            </w:ins>
          </w:p>
        </w:tc>
        <w:tc>
          <w:tcPr>
            <w:tcW w:w="1157" w:type="dxa"/>
          </w:tcPr>
          <w:p w14:paraId="6AF79C45" w14:textId="77777777" w:rsidR="009C1C50" w:rsidRPr="00D247AD" w:rsidRDefault="009C1C50" w:rsidP="00EB35E3">
            <w:pPr>
              <w:spacing w:before="20" w:after="40"/>
              <w:jc w:val="center"/>
              <w:rPr>
                <w:ins w:id="79" w:author="Semih Esenlik" w:date="2020-04-13T10:23:00Z"/>
                <w:rFonts w:eastAsia="Malgun Gothic"/>
                <w:noProof/>
                <w:lang w:val="en-CA"/>
              </w:rPr>
            </w:pPr>
          </w:p>
        </w:tc>
      </w:tr>
      <w:tr w:rsidR="009C1C50" w:rsidRPr="00D247AD" w14:paraId="62A8E9F7" w14:textId="77777777" w:rsidTr="00EB35E3">
        <w:trPr>
          <w:cantSplit/>
          <w:jc w:val="center"/>
          <w:ins w:id="80" w:author="Semih Esenlik" w:date="2020-04-13T10:23:00Z"/>
        </w:trPr>
        <w:tc>
          <w:tcPr>
            <w:tcW w:w="7920" w:type="dxa"/>
          </w:tcPr>
          <w:p w14:paraId="16F78C7D" w14:textId="77777777" w:rsidR="009C1C50" w:rsidRPr="006525A1" w:rsidRDefault="009C1C50" w:rsidP="00EB35E3">
            <w:pPr>
              <w:tabs>
                <w:tab w:val="left" w:pos="216"/>
                <w:tab w:val="left" w:pos="432"/>
                <w:tab w:val="left" w:pos="648"/>
                <w:tab w:val="left" w:pos="864"/>
                <w:tab w:val="left" w:pos="1296"/>
                <w:tab w:val="left" w:pos="1512"/>
                <w:tab w:val="left" w:pos="1728"/>
                <w:tab w:val="left" w:pos="1944"/>
              </w:tabs>
              <w:spacing w:before="20" w:after="40"/>
              <w:jc w:val="left"/>
              <w:rPr>
                <w:ins w:id="81" w:author="Semih Esenlik" w:date="2020-04-13T10:23:00Z"/>
                <w:rFonts w:eastAsia="Malgun Gothic"/>
                <w:noProof/>
                <w:sz w:val="20"/>
                <w:lang w:val="en-CA"/>
              </w:rPr>
            </w:pPr>
            <w:ins w:id="82" w:author="Semih Esenlik" w:date="2020-04-13T10:23:00Z">
              <w:r w:rsidRPr="006525A1">
                <w:rPr>
                  <w:rFonts w:eastAsia="Malgun Gothic"/>
                  <w:noProof/>
                  <w:sz w:val="20"/>
                  <w:lang w:val="en-CA"/>
                </w:rPr>
                <w:tab/>
              </w:r>
              <w:r w:rsidRPr="006525A1">
                <w:rPr>
                  <w:rFonts w:eastAsia="Malgun Gothic"/>
                  <w:noProof/>
                  <w:sz w:val="20"/>
                  <w:lang w:val="en-CA"/>
                </w:rPr>
                <w:tab/>
              </w:r>
              <w:r w:rsidRPr="006525A1">
                <w:rPr>
                  <w:rFonts w:eastAsia="Malgun Gothic"/>
                  <w:b/>
                  <w:bCs/>
                  <w:noProof/>
                  <w:sz w:val="20"/>
                  <w:lang w:val="en-CA"/>
                </w:rPr>
                <w:t>sh_</w:t>
              </w:r>
              <w:r w:rsidRPr="006525A1">
                <w:rPr>
                  <w:rFonts w:eastAsia="Malgun Gothic"/>
                  <w:b/>
                  <w:noProof/>
                  <w:sz w:val="20"/>
                  <w:lang w:val="en-CA"/>
                </w:rPr>
                <w:t>extra_bit</w:t>
              </w:r>
              <w:r w:rsidRPr="006525A1">
                <w:rPr>
                  <w:rFonts w:eastAsia="Malgun Gothic"/>
                  <w:noProof/>
                  <w:sz w:val="20"/>
                  <w:lang w:val="en-CA"/>
                </w:rPr>
                <w:t>[ i ]</w:t>
              </w:r>
            </w:ins>
          </w:p>
        </w:tc>
        <w:tc>
          <w:tcPr>
            <w:tcW w:w="1157" w:type="dxa"/>
          </w:tcPr>
          <w:p w14:paraId="31D565A3" w14:textId="77777777" w:rsidR="009C1C50" w:rsidRPr="00D247AD" w:rsidRDefault="009C1C50" w:rsidP="00EB35E3">
            <w:pPr>
              <w:spacing w:before="20" w:after="40"/>
              <w:jc w:val="center"/>
              <w:rPr>
                <w:ins w:id="83" w:author="Semih Esenlik" w:date="2020-04-13T10:23:00Z"/>
                <w:rFonts w:eastAsia="Malgun Gothic"/>
                <w:noProof/>
                <w:lang w:val="en-CA"/>
              </w:rPr>
            </w:pPr>
            <w:ins w:id="84" w:author="Semih Esenlik" w:date="2020-04-13T10:23:00Z">
              <w:r w:rsidRPr="00D247AD">
                <w:rPr>
                  <w:rFonts w:eastAsia="Malgun Gothic"/>
                  <w:noProof/>
                  <w:lang w:val="en-CA"/>
                </w:rPr>
                <w:t>u(1)</w:t>
              </w:r>
            </w:ins>
          </w:p>
        </w:tc>
      </w:tr>
      <w:tr w:rsidR="009C1C50" w:rsidRPr="00F43CC3" w14:paraId="74C41DC0" w14:textId="77777777" w:rsidTr="00EB35E3">
        <w:trPr>
          <w:cantSplit/>
          <w:jc w:val="center"/>
          <w:ins w:id="85" w:author="Semih Esenlik" w:date="2020-04-13T10:23:00Z"/>
        </w:trPr>
        <w:tc>
          <w:tcPr>
            <w:tcW w:w="7920" w:type="dxa"/>
          </w:tcPr>
          <w:p w14:paraId="05249B13" w14:textId="0ACE7DB0" w:rsidR="009C1C50" w:rsidRPr="006525A1" w:rsidRDefault="009C1C50">
            <w:pPr>
              <w:pStyle w:val="tablesyntax"/>
              <w:keepNext w:val="0"/>
              <w:keepLines w:val="0"/>
              <w:spacing w:before="20" w:after="40"/>
              <w:rPr>
                <w:ins w:id="86" w:author="Semih Esenlik" w:date="2020-04-13T10:23:00Z"/>
                <w:noProof/>
                <w:lang w:val="en-CA" w:eastAsia="ko-KR"/>
              </w:rPr>
            </w:pPr>
            <w:ins w:id="87" w:author="Semih Esenlik" w:date="2020-04-13T10:23:00Z">
              <w:r w:rsidRPr="006525A1">
                <w:rPr>
                  <w:noProof/>
                  <w:lang w:val="en-CA" w:eastAsia="ko-KR"/>
                </w:rPr>
                <w:tab/>
                <w:t xml:space="preserve">if( !rect_slice_flag  </w:t>
              </w:r>
              <w:r w:rsidRPr="006525A1">
                <w:rPr>
                  <w:strike/>
                  <w:noProof/>
                  <w:highlight w:val="yellow"/>
                  <w:lang w:val="en-CA" w:eastAsia="ko-KR"/>
                </w:rPr>
                <w:t>&amp;&amp;  NumTilesInPic &gt; 1</w:t>
              </w:r>
              <w:r w:rsidRPr="006525A1">
                <w:rPr>
                  <w:strike/>
                  <w:noProof/>
                  <w:lang w:val="en-CA" w:eastAsia="ko-KR"/>
                </w:rPr>
                <w:t xml:space="preserve"> </w:t>
              </w:r>
              <w:r w:rsidRPr="006525A1">
                <w:rPr>
                  <w:noProof/>
                  <w:highlight w:val="yellow"/>
                  <w:lang w:val="en-CA" w:eastAsia="ko-KR"/>
                </w:rPr>
                <w:t>&amp;&amp; NumTilesInPic - slice_address &gt; 1</w:t>
              </w:r>
              <w:r w:rsidRPr="006525A1">
                <w:rPr>
                  <w:noProof/>
                  <w:lang w:val="en-CA" w:eastAsia="ko-KR"/>
                </w:rPr>
                <w:t>)</w:t>
              </w:r>
            </w:ins>
          </w:p>
        </w:tc>
        <w:tc>
          <w:tcPr>
            <w:tcW w:w="1157" w:type="dxa"/>
          </w:tcPr>
          <w:p w14:paraId="685DE26B" w14:textId="77777777" w:rsidR="009C1C50" w:rsidRPr="00F43CC3" w:rsidRDefault="009C1C50" w:rsidP="00EB35E3">
            <w:pPr>
              <w:pStyle w:val="tableheading"/>
              <w:keepNext w:val="0"/>
              <w:keepLines w:val="0"/>
              <w:spacing w:before="20" w:after="40"/>
              <w:jc w:val="center"/>
              <w:rPr>
                <w:ins w:id="88" w:author="Semih Esenlik" w:date="2020-04-13T10:23:00Z"/>
                <w:b w:val="0"/>
                <w:noProof/>
                <w:lang w:val="en-CA" w:eastAsia="ko-KR"/>
              </w:rPr>
            </w:pPr>
          </w:p>
        </w:tc>
      </w:tr>
      <w:tr w:rsidR="009C1C50" w:rsidRPr="00F43CC3" w14:paraId="3BEA6472" w14:textId="77777777" w:rsidTr="00EB35E3">
        <w:trPr>
          <w:cantSplit/>
          <w:jc w:val="center"/>
          <w:ins w:id="89" w:author="Semih Esenlik" w:date="2020-04-13T10:23:00Z"/>
        </w:trPr>
        <w:tc>
          <w:tcPr>
            <w:tcW w:w="7920" w:type="dxa"/>
          </w:tcPr>
          <w:p w14:paraId="22B64AC2" w14:textId="77777777" w:rsidR="009C1C50" w:rsidRPr="006525A1" w:rsidRDefault="009C1C50" w:rsidP="00EB35E3">
            <w:pPr>
              <w:pStyle w:val="tablesyntax"/>
              <w:keepNext w:val="0"/>
              <w:keepLines w:val="0"/>
              <w:spacing w:before="20" w:after="40"/>
              <w:rPr>
                <w:ins w:id="90" w:author="Semih Esenlik" w:date="2020-04-13T10:23:00Z"/>
                <w:noProof/>
                <w:lang w:val="en-CA" w:eastAsia="ko-KR"/>
              </w:rPr>
            </w:pPr>
            <w:ins w:id="91" w:author="Semih Esenlik" w:date="2020-04-13T10:23:00Z">
              <w:r w:rsidRPr="006525A1">
                <w:rPr>
                  <w:noProof/>
                  <w:lang w:val="en-CA" w:eastAsia="ko-KR"/>
                </w:rPr>
                <w:tab/>
              </w:r>
              <w:r w:rsidRPr="006525A1">
                <w:rPr>
                  <w:noProof/>
                  <w:lang w:val="en-CA" w:eastAsia="ko-KR"/>
                </w:rPr>
                <w:tab/>
              </w:r>
              <w:r w:rsidRPr="006525A1">
                <w:rPr>
                  <w:b/>
                  <w:noProof/>
                  <w:lang w:val="en-CA" w:eastAsia="ko-KR"/>
                </w:rPr>
                <w:t>num_tiles_in_slice_minus1</w:t>
              </w:r>
            </w:ins>
          </w:p>
        </w:tc>
        <w:tc>
          <w:tcPr>
            <w:tcW w:w="1157" w:type="dxa"/>
          </w:tcPr>
          <w:p w14:paraId="465EBFA1" w14:textId="77777777" w:rsidR="009C1C50" w:rsidRPr="00F43CC3" w:rsidRDefault="009C1C50" w:rsidP="00EB35E3">
            <w:pPr>
              <w:pStyle w:val="tableheading"/>
              <w:keepNext w:val="0"/>
              <w:keepLines w:val="0"/>
              <w:spacing w:before="20" w:after="40"/>
              <w:jc w:val="center"/>
              <w:rPr>
                <w:ins w:id="92" w:author="Semih Esenlik" w:date="2020-04-13T10:23:00Z"/>
                <w:b w:val="0"/>
                <w:noProof/>
                <w:lang w:val="en-CA" w:eastAsia="ko-KR"/>
              </w:rPr>
            </w:pPr>
            <w:ins w:id="93" w:author="Semih Esenlik" w:date="2020-04-13T10:23:00Z">
              <w:r w:rsidRPr="00F43CC3">
                <w:rPr>
                  <w:b w:val="0"/>
                  <w:noProof/>
                  <w:lang w:val="en-CA" w:eastAsia="ko-KR"/>
                </w:rPr>
                <w:t>ue(v)</w:t>
              </w:r>
            </w:ins>
          </w:p>
        </w:tc>
      </w:tr>
      <w:tr w:rsidR="009C1C50" w:rsidRPr="00F43CC3" w14:paraId="30387181" w14:textId="77777777" w:rsidTr="00EB35E3">
        <w:trPr>
          <w:cantSplit/>
          <w:jc w:val="center"/>
          <w:ins w:id="94" w:author="Semih Esenlik" w:date="2020-04-13T10:23:00Z"/>
        </w:trPr>
        <w:tc>
          <w:tcPr>
            <w:tcW w:w="7920" w:type="dxa"/>
          </w:tcPr>
          <w:p w14:paraId="2A1C44E7" w14:textId="77777777" w:rsidR="009C1C50" w:rsidRPr="006525A1" w:rsidRDefault="009C1C50" w:rsidP="00EB35E3">
            <w:pPr>
              <w:pStyle w:val="tablesyntax"/>
              <w:keepNext w:val="0"/>
              <w:keepLines w:val="0"/>
              <w:spacing w:before="20" w:after="40"/>
              <w:rPr>
                <w:ins w:id="95" w:author="Semih Esenlik" w:date="2020-04-13T10:23:00Z"/>
                <w:noProof/>
                <w:lang w:val="en-CA" w:eastAsia="ko-KR"/>
              </w:rPr>
            </w:pPr>
            <w:ins w:id="96" w:author="Semih Esenlik" w:date="2020-04-13T10:23:00Z">
              <w:r w:rsidRPr="006525A1">
                <w:rPr>
                  <w:noProof/>
                  <w:lang w:val="en-CA" w:eastAsia="ko-KR"/>
                </w:rPr>
                <w:t>… …</w:t>
              </w:r>
            </w:ins>
          </w:p>
        </w:tc>
        <w:tc>
          <w:tcPr>
            <w:tcW w:w="1157" w:type="dxa"/>
          </w:tcPr>
          <w:p w14:paraId="198C2371" w14:textId="77777777" w:rsidR="009C1C50" w:rsidRPr="00F43CC3" w:rsidRDefault="009C1C50" w:rsidP="00EB35E3">
            <w:pPr>
              <w:pStyle w:val="tableheading"/>
              <w:keepNext w:val="0"/>
              <w:keepLines w:val="0"/>
              <w:spacing w:before="20" w:after="40"/>
              <w:jc w:val="center"/>
              <w:rPr>
                <w:ins w:id="97" w:author="Semih Esenlik" w:date="2020-04-13T10:23:00Z"/>
                <w:b w:val="0"/>
                <w:noProof/>
                <w:lang w:val="en-CA" w:eastAsia="ko-KR"/>
              </w:rPr>
            </w:pPr>
          </w:p>
        </w:tc>
      </w:tr>
      <w:tr w:rsidR="009C1C50" w:rsidRPr="00F43CC3" w14:paraId="0AE1B421" w14:textId="77777777" w:rsidTr="00EB35E3">
        <w:trPr>
          <w:cantSplit/>
          <w:jc w:val="center"/>
          <w:ins w:id="98" w:author="Semih Esenlik" w:date="2020-04-13T10:23:00Z"/>
        </w:trPr>
        <w:tc>
          <w:tcPr>
            <w:tcW w:w="7920" w:type="dxa"/>
          </w:tcPr>
          <w:p w14:paraId="00673856" w14:textId="114D64D8" w:rsidR="009C1C50" w:rsidRPr="006525A1" w:rsidRDefault="009C1C50">
            <w:pPr>
              <w:pStyle w:val="tablesyntax"/>
              <w:keepNext w:val="0"/>
              <w:keepLines w:val="0"/>
              <w:spacing w:before="20" w:after="40"/>
              <w:rPr>
                <w:ins w:id="99" w:author="Semih Esenlik" w:date="2020-04-13T10:23:00Z"/>
                <w:noProof/>
                <w:lang w:val="en-CA" w:eastAsia="ko-KR"/>
              </w:rPr>
            </w:pPr>
            <w:ins w:id="100" w:author="Semih Esenlik" w:date="2020-04-13T10:23:00Z">
              <w:r w:rsidRPr="006525A1">
                <w:rPr>
                  <w:lang w:val="en-CA"/>
                </w:rPr>
                <w:tab/>
                <w:t xml:space="preserve">if( </w:t>
              </w:r>
              <w:proofErr w:type="spellStart"/>
              <w:r w:rsidRPr="006525A1">
                <w:rPr>
                  <w:lang w:val="en-CA"/>
                </w:rPr>
                <w:t>ph_lmcs_enabled_flag</w:t>
              </w:r>
              <w:proofErr w:type="spellEnd"/>
              <w:r w:rsidRPr="006525A1">
                <w:rPr>
                  <w:lang w:val="en-CA"/>
                </w:rPr>
                <w:t>)</w:t>
              </w:r>
            </w:ins>
          </w:p>
        </w:tc>
        <w:tc>
          <w:tcPr>
            <w:tcW w:w="1157" w:type="dxa"/>
          </w:tcPr>
          <w:p w14:paraId="12E8DFE3" w14:textId="77777777" w:rsidR="009C1C50" w:rsidRPr="00F43CC3" w:rsidRDefault="009C1C50" w:rsidP="00EB35E3">
            <w:pPr>
              <w:pStyle w:val="tableheading"/>
              <w:keepNext w:val="0"/>
              <w:keepLines w:val="0"/>
              <w:spacing w:before="20" w:after="40"/>
              <w:jc w:val="center"/>
              <w:rPr>
                <w:ins w:id="101" w:author="Semih Esenlik" w:date="2020-04-13T10:23:00Z"/>
                <w:b w:val="0"/>
                <w:noProof/>
                <w:lang w:val="en-CA" w:eastAsia="ko-KR"/>
              </w:rPr>
            </w:pPr>
          </w:p>
        </w:tc>
      </w:tr>
      <w:tr w:rsidR="009C1C50" w:rsidRPr="00F43CC3" w14:paraId="34627864" w14:textId="77777777" w:rsidTr="00EB35E3">
        <w:trPr>
          <w:cantSplit/>
          <w:jc w:val="center"/>
          <w:ins w:id="102" w:author="Semih Esenlik" w:date="2020-04-13T10:23:00Z"/>
        </w:trPr>
        <w:tc>
          <w:tcPr>
            <w:tcW w:w="7920" w:type="dxa"/>
          </w:tcPr>
          <w:p w14:paraId="0FC7FB5D" w14:textId="77777777" w:rsidR="009C1C50" w:rsidRPr="006525A1" w:rsidRDefault="009C1C50" w:rsidP="00EB35E3">
            <w:pPr>
              <w:pStyle w:val="tablesyntax"/>
              <w:keepNext w:val="0"/>
              <w:keepLines w:val="0"/>
              <w:spacing w:before="20" w:after="40"/>
              <w:rPr>
                <w:ins w:id="103" w:author="Semih Esenlik" w:date="2020-04-13T10:23:00Z"/>
                <w:noProof/>
                <w:lang w:val="en-CA" w:eastAsia="ko-KR"/>
              </w:rPr>
            </w:pPr>
            <w:ins w:id="104" w:author="Semih Esenlik" w:date="2020-04-13T10:23:00Z">
              <w:r w:rsidRPr="006525A1">
                <w:rPr>
                  <w:lang w:val="en-CA"/>
                </w:rPr>
                <w:tab/>
              </w:r>
              <w:r w:rsidRPr="006525A1">
                <w:rPr>
                  <w:lang w:val="en-CA"/>
                </w:rPr>
                <w:tab/>
              </w:r>
              <w:proofErr w:type="spellStart"/>
              <w:r w:rsidRPr="006525A1">
                <w:rPr>
                  <w:b/>
                  <w:lang w:val="en-CA"/>
                </w:rPr>
                <w:t>slice_lmcs_enabled_flag</w:t>
              </w:r>
              <w:proofErr w:type="spellEnd"/>
            </w:ins>
          </w:p>
        </w:tc>
        <w:tc>
          <w:tcPr>
            <w:tcW w:w="1157" w:type="dxa"/>
          </w:tcPr>
          <w:p w14:paraId="0602CC40" w14:textId="77777777" w:rsidR="009C1C50" w:rsidRPr="00F43CC3" w:rsidRDefault="009C1C50" w:rsidP="00EB35E3">
            <w:pPr>
              <w:pStyle w:val="tableheading"/>
              <w:keepNext w:val="0"/>
              <w:keepLines w:val="0"/>
              <w:spacing w:before="20" w:after="40"/>
              <w:jc w:val="center"/>
              <w:rPr>
                <w:ins w:id="105" w:author="Semih Esenlik" w:date="2020-04-13T10:23:00Z"/>
                <w:b w:val="0"/>
                <w:noProof/>
                <w:lang w:val="en-CA" w:eastAsia="ko-KR"/>
              </w:rPr>
            </w:pPr>
            <w:ins w:id="106" w:author="Semih Esenlik" w:date="2020-04-13T10:23:00Z">
              <w:r w:rsidRPr="00D247AD">
                <w:rPr>
                  <w:b w:val="0"/>
                  <w:bCs w:val="0"/>
                  <w:lang w:val="en-CA"/>
                </w:rPr>
                <w:t>u(1)</w:t>
              </w:r>
            </w:ins>
          </w:p>
        </w:tc>
      </w:tr>
      <w:tr w:rsidR="009C1C50" w:rsidRPr="00F43CC3" w14:paraId="09302102" w14:textId="77777777" w:rsidTr="00EB35E3">
        <w:trPr>
          <w:cantSplit/>
          <w:jc w:val="center"/>
          <w:ins w:id="107" w:author="Semih Esenlik" w:date="2020-04-13T10:23:00Z"/>
        </w:trPr>
        <w:tc>
          <w:tcPr>
            <w:tcW w:w="7920" w:type="dxa"/>
          </w:tcPr>
          <w:p w14:paraId="40B168C1" w14:textId="77777777" w:rsidR="009C1C50" w:rsidRPr="006525A1" w:rsidRDefault="009C1C50" w:rsidP="00EB35E3">
            <w:pPr>
              <w:pStyle w:val="tablesyntax"/>
              <w:keepNext w:val="0"/>
              <w:keepLines w:val="0"/>
              <w:spacing w:before="20" w:after="40"/>
              <w:rPr>
                <w:ins w:id="108" w:author="Semih Esenlik" w:date="2020-04-13T10:23:00Z"/>
                <w:lang w:val="en-CA"/>
              </w:rPr>
            </w:pPr>
            <w:ins w:id="109" w:author="Semih Esenlik" w:date="2020-04-13T10:23:00Z">
              <w:r w:rsidRPr="006525A1">
                <w:rPr>
                  <w:lang w:val="en-CA"/>
                </w:rPr>
                <w:t>… …</w:t>
              </w:r>
            </w:ins>
          </w:p>
        </w:tc>
        <w:tc>
          <w:tcPr>
            <w:tcW w:w="1157" w:type="dxa"/>
          </w:tcPr>
          <w:p w14:paraId="710C8AA7" w14:textId="77777777" w:rsidR="009C1C50" w:rsidRPr="00D247AD" w:rsidRDefault="009C1C50" w:rsidP="00EB35E3">
            <w:pPr>
              <w:pStyle w:val="tableheading"/>
              <w:keepNext w:val="0"/>
              <w:keepLines w:val="0"/>
              <w:spacing w:before="20" w:after="40"/>
              <w:jc w:val="center"/>
              <w:rPr>
                <w:ins w:id="110" w:author="Semih Esenlik" w:date="2020-04-13T10:23:00Z"/>
                <w:b w:val="0"/>
                <w:bCs w:val="0"/>
                <w:lang w:val="en-CA"/>
              </w:rPr>
            </w:pPr>
          </w:p>
        </w:tc>
      </w:tr>
    </w:tbl>
    <w:p w14:paraId="166EF26A" w14:textId="77777777" w:rsidR="009C1C50" w:rsidRDefault="009C1C50" w:rsidP="009C1C50">
      <w:pPr>
        <w:spacing w:line="240" w:lineRule="exact"/>
        <w:rPr>
          <w:ins w:id="111" w:author="Semih Esenlik" w:date="2020-04-13T10:23:00Z"/>
          <w:lang w:val="en-CA"/>
        </w:rPr>
      </w:pPr>
      <w:ins w:id="112" w:author="Semih Esenlik" w:date="2020-04-13T10:23:00Z">
        <w:r w:rsidRPr="00F43CC3">
          <w:rPr>
            <w:b/>
            <w:noProof/>
            <w:lang w:val="en-CA" w:eastAsia="ja-JP"/>
          </w:rPr>
          <w:t>num_tiles_in_slice_minus1</w:t>
        </w:r>
        <w:r w:rsidRPr="00F43CC3">
          <w:rPr>
            <w:bCs/>
            <w:noProof/>
            <w:lang w:val="en-CA" w:eastAsia="ja-JP"/>
          </w:rPr>
          <w:t xml:space="preserve"> plus 1</w:t>
        </w:r>
        <w:r w:rsidRPr="00F43CC3">
          <w:rPr>
            <w:noProof/>
            <w:lang w:val="en-CA" w:eastAsia="ja-JP"/>
          </w:rPr>
          <w:t xml:space="preserve">, when present, specifies the number of tiles in the slice. </w:t>
        </w:r>
        <w:r w:rsidRPr="00F43CC3">
          <w:rPr>
            <w:rFonts w:eastAsia="Batang"/>
            <w:bCs/>
            <w:noProof/>
            <w:lang w:val="en-CA" w:eastAsia="ko-KR"/>
          </w:rPr>
          <w:t xml:space="preserve">The value of num_tiles_in_slice_minus1 shall be in the range of 0 to </w:t>
        </w:r>
        <w:r w:rsidRPr="00F43CC3">
          <w:rPr>
            <w:bCs/>
            <w:noProof/>
            <w:lang w:val="en-CA"/>
          </w:rPr>
          <w:t>NumTilesInPic − 1, inclusive</w:t>
        </w:r>
        <w:r w:rsidRPr="00F43CC3">
          <w:rPr>
            <w:lang w:val="en-CA"/>
          </w:rPr>
          <w:t>.</w:t>
        </w:r>
      </w:ins>
    </w:p>
    <w:p w14:paraId="4317B06B" w14:textId="70F15274" w:rsidR="009C1C50" w:rsidRPr="00EA0E50" w:rsidRDefault="009C1C50">
      <w:pPr>
        <w:spacing w:line="240" w:lineRule="exact"/>
        <w:rPr>
          <w:ins w:id="113" w:author="Semih Esenlik" w:date="2020-04-13T10:28:00Z"/>
          <w:highlight w:val="yellow"/>
          <w:lang w:val="en-CA"/>
          <w:rPrChange w:id="114" w:author="Semih Esenlik" w:date="2020-04-13T10:30:00Z">
            <w:rPr>
              <w:ins w:id="115" w:author="Semih Esenlik" w:date="2020-04-13T10:28:00Z"/>
              <w:rFonts w:eastAsia="Malgun Gothic"/>
              <w:noProof/>
              <w:highlight w:val="yellow"/>
              <w:lang w:val="en-CA" w:eastAsia="ko-KR"/>
            </w:rPr>
          </w:rPrChange>
        </w:rPr>
        <w:pPrChange w:id="116" w:author="Semih Esenlik" w:date="2020-04-13T10:30:00Z">
          <w:pPr>
            <w:pStyle w:val="ListParagraph"/>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20" w:firstLineChars="0" w:hanging="420"/>
            <w:contextualSpacing/>
          </w:pPr>
        </w:pPrChange>
      </w:pPr>
      <w:ins w:id="117" w:author="Semih Esenlik" w:date="2020-04-13T10:23:00Z">
        <w:r w:rsidRPr="003526E1">
          <w:rPr>
            <w:highlight w:val="yellow"/>
            <w:lang w:val="en-CA"/>
          </w:rPr>
          <w:t xml:space="preserve">When not present </w:t>
        </w:r>
        <w:r w:rsidRPr="00EA0E50">
          <w:rPr>
            <w:bCs/>
            <w:noProof/>
            <w:highlight w:val="yellow"/>
            <w:lang w:val="en-CA"/>
          </w:rPr>
          <w:t xml:space="preserve">the </w:t>
        </w:r>
        <w:r w:rsidRPr="00EA0E50">
          <w:rPr>
            <w:rFonts w:eastAsia="Malgun Gothic"/>
            <w:noProof/>
            <w:highlight w:val="yellow"/>
            <w:lang w:val="en-CA" w:eastAsia="ko-KR"/>
            <w:rPrChange w:id="118" w:author="Semih Esenlik" w:date="2020-04-13T10:30:00Z">
              <w:rPr>
                <w:noProof/>
                <w:highlight w:val="yellow"/>
                <w:lang w:val="en-CA" w:eastAsia="ko-KR"/>
              </w:rPr>
            </w:rPrChange>
          </w:rPr>
          <w:t xml:space="preserve">value </w:t>
        </w:r>
        <w:r w:rsidRPr="00EA0E50">
          <w:rPr>
            <w:bCs/>
            <w:noProof/>
            <w:highlight w:val="yellow"/>
            <w:lang w:val="en-CA"/>
          </w:rPr>
          <w:t xml:space="preserve">of </w:t>
        </w:r>
        <w:r w:rsidRPr="00EA0E50">
          <w:rPr>
            <w:rFonts w:eastAsia="Malgun Gothic"/>
            <w:noProof/>
            <w:highlight w:val="yellow"/>
            <w:lang w:val="en-CA" w:eastAsia="ko-KR"/>
            <w:rPrChange w:id="119" w:author="Semih Esenlik" w:date="2020-04-13T10:30:00Z">
              <w:rPr>
                <w:noProof/>
                <w:highlight w:val="yellow"/>
                <w:lang w:val="en-CA" w:eastAsia="ko-KR"/>
              </w:rPr>
            </w:rPrChange>
          </w:rPr>
          <w:t>num_tiles_in_slice_minus1 is infered to be equal to 0.</w:t>
        </w:r>
      </w:ins>
    </w:p>
    <w:p w14:paraId="35B7DBC6" w14:textId="12C36EDA" w:rsidR="00A77B78" w:rsidRPr="009C1C50" w:rsidRDefault="00A77B78" w:rsidP="00407B6A">
      <w:pPr>
        <w:rPr>
          <w:lang w:val="en-CA"/>
        </w:rPr>
      </w:pPr>
    </w:p>
    <w:p w14:paraId="26119642" w14:textId="77777777" w:rsidR="007A36C3" w:rsidRDefault="007A36C3" w:rsidP="007A36C3">
      <w:pPr>
        <w:pStyle w:val="Heading1"/>
        <w:rPr>
          <w:lang w:val="en-CA"/>
        </w:rPr>
      </w:pPr>
      <w:r>
        <w:rPr>
          <w:lang w:val="en-CA"/>
        </w:rPr>
        <w:t>Conclusion</w:t>
      </w:r>
    </w:p>
    <w:p w14:paraId="7B594DD5" w14:textId="4B1576C1" w:rsidR="007A36C3" w:rsidRPr="0058664F" w:rsidRDefault="00B61D55" w:rsidP="007A36C3">
      <w:pPr>
        <w:rPr>
          <w:lang w:val="en-CA"/>
        </w:rPr>
      </w:pPr>
      <w:r>
        <w:rPr>
          <w:lang w:val="en-CA"/>
        </w:rPr>
        <w:t>In the last JVET meeting in Brussels a new mechanism is included in the VVC specification that enables including the PH syntax structure in SH. Several redundancies are identified in the present contribution relating to the case when PH is included in the slice header. Since it is expected that inclusion of PH in SH would be the most prominent configuration of VVC standard, it is proposed to eliminate the identified redundancies as proposed in the contribution.</w:t>
      </w:r>
    </w:p>
    <w:p w14:paraId="731C7717" w14:textId="77777777" w:rsidR="007A36C3" w:rsidRPr="007A36C3" w:rsidRDefault="007A36C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4FC1A9" w14:textId="77777777" w:rsidR="007A36C3" w:rsidRPr="005B217D" w:rsidRDefault="007A36C3" w:rsidP="007A36C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A36C3" w:rsidRDefault="007F1F8B" w:rsidP="009234A5">
      <w:pPr>
        <w:rPr>
          <w:szCs w:val="22"/>
          <w:lang w:val="en-CA"/>
        </w:rPr>
      </w:pPr>
    </w:p>
    <w:sectPr w:rsidR="007F1F8B" w:rsidRPr="007A36C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675EB" w14:textId="77777777" w:rsidR="002D23B8" w:rsidRDefault="002D23B8">
      <w:r>
        <w:separator/>
      </w:r>
    </w:p>
  </w:endnote>
  <w:endnote w:type="continuationSeparator" w:id="0">
    <w:p w14:paraId="416CCD11" w14:textId="77777777" w:rsidR="002D23B8" w:rsidRDefault="002D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5EFE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5580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7D22">
      <w:rPr>
        <w:rStyle w:val="PageNumber"/>
        <w:noProof/>
      </w:rPr>
      <w:t>2020-04-13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1003A" w14:textId="77777777" w:rsidR="002D23B8" w:rsidRDefault="002D23B8">
      <w:r>
        <w:separator/>
      </w:r>
    </w:p>
  </w:footnote>
  <w:footnote w:type="continuationSeparator" w:id="0">
    <w:p w14:paraId="2BCAFE94" w14:textId="77777777" w:rsidR="002D23B8" w:rsidRDefault="002D2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716244"/>
    <w:multiLevelType w:val="hybridMultilevel"/>
    <w:tmpl w:val="51C8C28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EB5707"/>
    <w:multiLevelType w:val="hybridMultilevel"/>
    <w:tmpl w:val="F7DC6538"/>
    <w:lvl w:ilvl="0" w:tplc="04090001">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3" w15:restartNumberingAfterBreak="0">
    <w:nsid w:val="71B85F5B"/>
    <w:multiLevelType w:val="hybridMultilevel"/>
    <w:tmpl w:val="02A00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2"/>
  </w:num>
  <w:num w:numId="14">
    <w:abstractNumId w:val="10"/>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351"/>
    <w:rsid w:val="0007614F"/>
    <w:rsid w:val="00081398"/>
    <w:rsid w:val="00094479"/>
    <w:rsid w:val="000962AC"/>
    <w:rsid w:val="000B0C0F"/>
    <w:rsid w:val="000B1C6B"/>
    <w:rsid w:val="000B4FF9"/>
    <w:rsid w:val="000C09AC"/>
    <w:rsid w:val="000C2BAA"/>
    <w:rsid w:val="000E00F3"/>
    <w:rsid w:val="000F158C"/>
    <w:rsid w:val="000F399E"/>
    <w:rsid w:val="000F39DB"/>
    <w:rsid w:val="00102F3D"/>
    <w:rsid w:val="00124E38"/>
    <w:rsid w:val="0012580B"/>
    <w:rsid w:val="00127C50"/>
    <w:rsid w:val="00127DF0"/>
    <w:rsid w:val="00131F90"/>
    <w:rsid w:val="0013458C"/>
    <w:rsid w:val="0013526E"/>
    <w:rsid w:val="00137E38"/>
    <w:rsid w:val="00146152"/>
    <w:rsid w:val="00155526"/>
    <w:rsid w:val="00171371"/>
    <w:rsid w:val="00175A24"/>
    <w:rsid w:val="00187E58"/>
    <w:rsid w:val="00195FA1"/>
    <w:rsid w:val="001A297E"/>
    <w:rsid w:val="001A368E"/>
    <w:rsid w:val="001A7329"/>
    <w:rsid w:val="001A792F"/>
    <w:rsid w:val="001B3A8C"/>
    <w:rsid w:val="001B4E28"/>
    <w:rsid w:val="001C3525"/>
    <w:rsid w:val="001C3AFB"/>
    <w:rsid w:val="001D1BD2"/>
    <w:rsid w:val="001D3858"/>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0EF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23B8"/>
    <w:rsid w:val="002F164D"/>
    <w:rsid w:val="002F2AFD"/>
    <w:rsid w:val="003021BC"/>
    <w:rsid w:val="00306206"/>
    <w:rsid w:val="003067FC"/>
    <w:rsid w:val="00317D85"/>
    <w:rsid w:val="00327C56"/>
    <w:rsid w:val="003315A1"/>
    <w:rsid w:val="003373EC"/>
    <w:rsid w:val="00342FF4"/>
    <w:rsid w:val="00344E5A"/>
    <w:rsid w:val="00346148"/>
    <w:rsid w:val="003551D8"/>
    <w:rsid w:val="003669EA"/>
    <w:rsid w:val="003706CC"/>
    <w:rsid w:val="00377710"/>
    <w:rsid w:val="00387022"/>
    <w:rsid w:val="003A2D8E"/>
    <w:rsid w:val="003A7CE6"/>
    <w:rsid w:val="003C20E4"/>
    <w:rsid w:val="003D154A"/>
    <w:rsid w:val="003D6342"/>
    <w:rsid w:val="003E6F90"/>
    <w:rsid w:val="003E73ED"/>
    <w:rsid w:val="003F1DA0"/>
    <w:rsid w:val="003F5D0F"/>
    <w:rsid w:val="003F7416"/>
    <w:rsid w:val="00407B6A"/>
    <w:rsid w:val="00414101"/>
    <w:rsid w:val="004219CF"/>
    <w:rsid w:val="004234F0"/>
    <w:rsid w:val="00425A12"/>
    <w:rsid w:val="00432BC0"/>
    <w:rsid w:val="00433DDB"/>
    <w:rsid w:val="00435A29"/>
    <w:rsid w:val="00437619"/>
    <w:rsid w:val="00465A1E"/>
    <w:rsid w:val="00485273"/>
    <w:rsid w:val="0049445A"/>
    <w:rsid w:val="004A2A63"/>
    <w:rsid w:val="004B18E5"/>
    <w:rsid w:val="004B210C"/>
    <w:rsid w:val="004B6170"/>
    <w:rsid w:val="004D2BC8"/>
    <w:rsid w:val="004D405F"/>
    <w:rsid w:val="004E4F4F"/>
    <w:rsid w:val="004E6789"/>
    <w:rsid w:val="004F61E3"/>
    <w:rsid w:val="00502E10"/>
    <w:rsid w:val="005045B9"/>
    <w:rsid w:val="0051015C"/>
    <w:rsid w:val="00516CF1"/>
    <w:rsid w:val="00526655"/>
    <w:rsid w:val="00531AE9"/>
    <w:rsid w:val="00536188"/>
    <w:rsid w:val="00550A66"/>
    <w:rsid w:val="00567EC7"/>
    <w:rsid w:val="00570013"/>
    <w:rsid w:val="005753EC"/>
    <w:rsid w:val="005801A2"/>
    <w:rsid w:val="005952A5"/>
    <w:rsid w:val="005A33A1"/>
    <w:rsid w:val="005B217D"/>
    <w:rsid w:val="005C385F"/>
    <w:rsid w:val="005C7C26"/>
    <w:rsid w:val="005E1AC6"/>
    <w:rsid w:val="005E30E9"/>
    <w:rsid w:val="005E3E26"/>
    <w:rsid w:val="005E3F2B"/>
    <w:rsid w:val="005F6F1B"/>
    <w:rsid w:val="00615995"/>
    <w:rsid w:val="00616155"/>
    <w:rsid w:val="00617062"/>
    <w:rsid w:val="00624B33"/>
    <w:rsid w:val="006267DB"/>
    <w:rsid w:val="0063041A"/>
    <w:rsid w:val="00630AA2"/>
    <w:rsid w:val="00631D8B"/>
    <w:rsid w:val="00646707"/>
    <w:rsid w:val="006525A1"/>
    <w:rsid w:val="00657F7E"/>
    <w:rsid w:val="00662E58"/>
    <w:rsid w:val="006637F2"/>
    <w:rsid w:val="006642A5"/>
    <w:rsid w:val="00664DCF"/>
    <w:rsid w:val="00675FE7"/>
    <w:rsid w:val="00694DD1"/>
    <w:rsid w:val="006C5D39"/>
    <w:rsid w:val="006D6D9B"/>
    <w:rsid w:val="006E2810"/>
    <w:rsid w:val="006E5417"/>
    <w:rsid w:val="006E7D59"/>
    <w:rsid w:val="006F0794"/>
    <w:rsid w:val="006F7528"/>
    <w:rsid w:val="007023DE"/>
    <w:rsid w:val="00712F60"/>
    <w:rsid w:val="00720E3B"/>
    <w:rsid w:val="0074393F"/>
    <w:rsid w:val="00745F6B"/>
    <w:rsid w:val="0075175B"/>
    <w:rsid w:val="0075585E"/>
    <w:rsid w:val="00770571"/>
    <w:rsid w:val="007768FF"/>
    <w:rsid w:val="00777AB9"/>
    <w:rsid w:val="007824D3"/>
    <w:rsid w:val="00796EE3"/>
    <w:rsid w:val="007A36C3"/>
    <w:rsid w:val="007A7D29"/>
    <w:rsid w:val="007B4AB8"/>
    <w:rsid w:val="007D1181"/>
    <w:rsid w:val="007E01A3"/>
    <w:rsid w:val="007F1F8B"/>
    <w:rsid w:val="007F6205"/>
    <w:rsid w:val="007F67A1"/>
    <w:rsid w:val="00811C05"/>
    <w:rsid w:val="008206C8"/>
    <w:rsid w:val="0082487A"/>
    <w:rsid w:val="0086387C"/>
    <w:rsid w:val="00874A6C"/>
    <w:rsid w:val="00876C65"/>
    <w:rsid w:val="00882F72"/>
    <w:rsid w:val="00893DC4"/>
    <w:rsid w:val="008A4B4C"/>
    <w:rsid w:val="008B7A3D"/>
    <w:rsid w:val="008C239F"/>
    <w:rsid w:val="008D298A"/>
    <w:rsid w:val="008E480C"/>
    <w:rsid w:val="00907757"/>
    <w:rsid w:val="009212B0"/>
    <w:rsid w:val="00921FA1"/>
    <w:rsid w:val="009234A5"/>
    <w:rsid w:val="00933453"/>
    <w:rsid w:val="009336F7"/>
    <w:rsid w:val="0093636C"/>
    <w:rsid w:val="009374A7"/>
    <w:rsid w:val="00955808"/>
    <w:rsid w:val="00955F6D"/>
    <w:rsid w:val="00977C16"/>
    <w:rsid w:val="0098551D"/>
    <w:rsid w:val="00985DCB"/>
    <w:rsid w:val="0099518F"/>
    <w:rsid w:val="009A523D"/>
    <w:rsid w:val="009B02A1"/>
    <w:rsid w:val="009B3361"/>
    <w:rsid w:val="009B7F3F"/>
    <w:rsid w:val="009C1C50"/>
    <w:rsid w:val="009C6202"/>
    <w:rsid w:val="009D7CE6"/>
    <w:rsid w:val="009E448E"/>
    <w:rsid w:val="009F496B"/>
    <w:rsid w:val="009F6BCA"/>
    <w:rsid w:val="00A01439"/>
    <w:rsid w:val="00A0268B"/>
    <w:rsid w:val="00A02E61"/>
    <w:rsid w:val="00A05CFF"/>
    <w:rsid w:val="00A11C4C"/>
    <w:rsid w:val="00A13048"/>
    <w:rsid w:val="00A46843"/>
    <w:rsid w:val="00A56B97"/>
    <w:rsid w:val="00A6093D"/>
    <w:rsid w:val="00A72017"/>
    <w:rsid w:val="00A767DC"/>
    <w:rsid w:val="00A76A6D"/>
    <w:rsid w:val="00A77B78"/>
    <w:rsid w:val="00A83253"/>
    <w:rsid w:val="00AA6E84"/>
    <w:rsid w:val="00AB1A1C"/>
    <w:rsid w:val="00AC5F71"/>
    <w:rsid w:val="00AD05A8"/>
    <w:rsid w:val="00AD2664"/>
    <w:rsid w:val="00AE341B"/>
    <w:rsid w:val="00AF2F7E"/>
    <w:rsid w:val="00AF71FA"/>
    <w:rsid w:val="00B01905"/>
    <w:rsid w:val="00B07CA7"/>
    <w:rsid w:val="00B1279A"/>
    <w:rsid w:val="00B3640F"/>
    <w:rsid w:val="00B4194A"/>
    <w:rsid w:val="00B437E8"/>
    <w:rsid w:val="00B5222E"/>
    <w:rsid w:val="00B53179"/>
    <w:rsid w:val="00B57A23"/>
    <w:rsid w:val="00B600CD"/>
    <w:rsid w:val="00B61C96"/>
    <w:rsid w:val="00B61D55"/>
    <w:rsid w:val="00B73A2A"/>
    <w:rsid w:val="00B75A51"/>
    <w:rsid w:val="00B81119"/>
    <w:rsid w:val="00B827C6"/>
    <w:rsid w:val="00B94B06"/>
    <w:rsid w:val="00B94C28"/>
    <w:rsid w:val="00BC10BA"/>
    <w:rsid w:val="00BC5AFD"/>
    <w:rsid w:val="00BF1769"/>
    <w:rsid w:val="00BF22C9"/>
    <w:rsid w:val="00C00DDE"/>
    <w:rsid w:val="00C01DB7"/>
    <w:rsid w:val="00C04F43"/>
    <w:rsid w:val="00C0609D"/>
    <w:rsid w:val="00C115AB"/>
    <w:rsid w:val="00C26CCB"/>
    <w:rsid w:val="00C30249"/>
    <w:rsid w:val="00C3723B"/>
    <w:rsid w:val="00C42466"/>
    <w:rsid w:val="00C606C9"/>
    <w:rsid w:val="00C672D4"/>
    <w:rsid w:val="00C712BA"/>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25946"/>
    <w:rsid w:val="00D446EC"/>
    <w:rsid w:val="00D51BF0"/>
    <w:rsid w:val="00D531DB"/>
    <w:rsid w:val="00D55942"/>
    <w:rsid w:val="00D77D22"/>
    <w:rsid w:val="00D807BF"/>
    <w:rsid w:val="00D82FCC"/>
    <w:rsid w:val="00DA17FC"/>
    <w:rsid w:val="00DA7887"/>
    <w:rsid w:val="00DB2C26"/>
    <w:rsid w:val="00DB3B92"/>
    <w:rsid w:val="00DD02F4"/>
    <w:rsid w:val="00DD6622"/>
    <w:rsid w:val="00DE1C7C"/>
    <w:rsid w:val="00DE6B43"/>
    <w:rsid w:val="00E11923"/>
    <w:rsid w:val="00E24162"/>
    <w:rsid w:val="00E262D4"/>
    <w:rsid w:val="00E36250"/>
    <w:rsid w:val="00E47F2D"/>
    <w:rsid w:val="00E54511"/>
    <w:rsid w:val="00E60EDC"/>
    <w:rsid w:val="00E61DAC"/>
    <w:rsid w:val="00E72B80"/>
    <w:rsid w:val="00E735B8"/>
    <w:rsid w:val="00E75FE3"/>
    <w:rsid w:val="00E86C4C"/>
    <w:rsid w:val="00E907A3"/>
    <w:rsid w:val="00EA0E50"/>
    <w:rsid w:val="00EA5AE0"/>
    <w:rsid w:val="00EB56E1"/>
    <w:rsid w:val="00EB7AB1"/>
    <w:rsid w:val="00EC32BD"/>
    <w:rsid w:val="00EE7CD8"/>
    <w:rsid w:val="00EF0B0A"/>
    <w:rsid w:val="00EF37F6"/>
    <w:rsid w:val="00EF48CC"/>
    <w:rsid w:val="00F00801"/>
    <w:rsid w:val="00F01A68"/>
    <w:rsid w:val="00F2488D"/>
    <w:rsid w:val="00F24D86"/>
    <w:rsid w:val="00F541D2"/>
    <w:rsid w:val="00F601A0"/>
    <w:rsid w:val="00F712E9"/>
    <w:rsid w:val="00F73032"/>
    <w:rsid w:val="00F848FC"/>
    <w:rsid w:val="00F906F6"/>
    <w:rsid w:val="00F9282A"/>
    <w:rsid w:val="00F96BAD"/>
    <w:rsid w:val="00FA139D"/>
    <w:rsid w:val="00FA60F5"/>
    <w:rsid w:val="00FB0E84"/>
    <w:rsid w:val="00FC2405"/>
    <w:rsid w:val="00FD01C2"/>
    <w:rsid w:val="00FE595C"/>
    <w:rsid w:val="00FF095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67351"/>
    <w:pPr>
      <w:ind w:firstLineChars="200" w:firstLine="420"/>
    </w:pPr>
  </w:style>
  <w:style w:type="paragraph" w:customStyle="1" w:styleId="tableheading">
    <w:name w:val="table heading"/>
    <w:basedOn w:val="Normal"/>
    <w:rsid w:val="00C672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672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672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672D4"/>
    <w:rPr>
      <w:rFonts w:eastAsia="Malgun Gothic"/>
      <w:lang w:val="en-GB"/>
    </w:rPr>
  </w:style>
  <w:style w:type="character" w:customStyle="1" w:styleId="ListParagraphChar">
    <w:name w:val="List Paragraph Char"/>
    <w:link w:val="ListParagraph"/>
    <w:uiPriority w:val="34"/>
    <w:rsid w:val="00E735B8"/>
    <w:rPr>
      <w:sz w:val="22"/>
    </w:rPr>
  </w:style>
  <w:style w:type="paragraph" w:styleId="Quote">
    <w:name w:val="Quote"/>
    <w:basedOn w:val="Normal"/>
    <w:next w:val="Normal"/>
    <w:link w:val="QuoteChar"/>
    <w:uiPriority w:val="29"/>
    <w:qFormat/>
    <w:rsid w:val="00407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7B6A"/>
    <w:rPr>
      <w:i/>
      <w:iCs/>
      <w:color w:val="404040" w:themeColor="text1" w:themeTint="BF"/>
      <w:sz w:val="22"/>
    </w:rPr>
  </w:style>
  <w:style w:type="table" w:styleId="TableGrid">
    <w:name w:val="Table Grid"/>
    <w:basedOn w:val="TableNormal"/>
    <w:rsid w:val="00A77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932343">
      <w:bodyDiv w:val="1"/>
      <w:marLeft w:val="0"/>
      <w:marRight w:val="0"/>
      <w:marTop w:val="0"/>
      <w:marBottom w:val="0"/>
      <w:divBdr>
        <w:top w:val="none" w:sz="0" w:space="0" w:color="auto"/>
        <w:left w:val="none" w:sz="0" w:space="0" w:color="auto"/>
        <w:bottom w:val="none" w:sz="0" w:space="0" w:color="auto"/>
        <w:right w:val="none" w:sz="0" w:space="0" w:color="auto"/>
      </w:divBdr>
      <w:divsChild>
        <w:div w:id="755395543">
          <w:marLeft w:val="0"/>
          <w:marRight w:val="0"/>
          <w:marTop w:val="0"/>
          <w:marBottom w:val="0"/>
          <w:divBdr>
            <w:top w:val="none" w:sz="0" w:space="0" w:color="auto"/>
            <w:left w:val="none" w:sz="0" w:space="0" w:color="auto"/>
            <w:bottom w:val="none" w:sz="0" w:space="0" w:color="auto"/>
            <w:right w:val="none" w:sz="0" w:space="0" w:color="auto"/>
          </w:divBdr>
          <w:divsChild>
            <w:div w:id="6659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B8828-39E6-4306-BBCC-E685FFD34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14</cp:revision>
  <cp:lastPrinted>1900-01-01T08:00:00Z</cp:lastPrinted>
  <dcterms:created xsi:type="dcterms:W3CDTF">2020-04-13T08:17:00Z</dcterms:created>
  <dcterms:modified xsi:type="dcterms:W3CDTF">2020-04-13T09:06:00Z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1586768705</vt:lpwstr>
  </property>
</Properties>
</file>