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33AC85C" w:rsidR="008A4B4C" w:rsidRPr="005B217D" w:rsidRDefault="00E61DAC" w:rsidP="006675B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6675BA">
              <w:rPr>
                <w:lang w:val="en-CA"/>
              </w:rPr>
              <w:t>0203</w:t>
            </w:r>
            <w:ins w:id="0" w:author="revision1" w:date="2020-04-11T18:51:00Z">
              <w:r w:rsidR="00B86BA2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AD228D" w:rsidR="00E61DAC" w:rsidRPr="005B217D" w:rsidRDefault="006675BA" w:rsidP="0014050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AHG9/</w:t>
            </w:r>
            <w:r w:rsidR="0014050B">
              <w:rPr>
                <w:b/>
                <w:szCs w:val="22"/>
                <w:lang w:val="en-CA"/>
              </w:rPr>
              <w:t xml:space="preserve">AHG12: </w:t>
            </w:r>
            <w:r w:rsidR="005F3816" w:rsidRPr="005F3816">
              <w:rPr>
                <w:b/>
                <w:szCs w:val="22"/>
                <w:lang w:val="en-CA"/>
              </w:rPr>
              <w:t>On combination of NAL unit types in a picture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C352B" w:rsidR="00E61DAC" w:rsidRPr="005B217D" w:rsidRDefault="0013458C" w:rsidP="001405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52298E" w:rsidR="00E61DAC" w:rsidRPr="005B217D" w:rsidRDefault="00E61DAC" w:rsidP="0014050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E61DA1" w14:textId="1B905EFC" w:rsidR="002A69E1" w:rsidRDefault="002A69E1" w:rsidP="002A69E1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 w:rsidR="00054E18">
              <w:rPr>
                <w:szCs w:val="22"/>
                <w:lang w:val="en-CA"/>
              </w:rPr>
              <w:t xml:space="preserve"> H</w:t>
            </w:r>
            <w:r>
              <w:rPr>
                <w:szCs w:val="22"/>
                <w:lang w:val="en-CA"/>
              </w:rPr>
              <w:t>wan Kim</w:t>
            </w:r>
          </w:p>
          <w:p w14:paraId="49D81240" w14:textId="45B318F3" w:rsidR="00E61DAC" w:rsidRPr="005B217D" w:rsidRDefault="002A69E1" w:rsidP="002A69E1">
            <w:pPr>
              <w:spacing w:before="60" w:after="60"/>
              <w:rPr>
                <w:szCs w:val="22"/>
                <w:lang w:val="en-CA"/>
              </w:rPr>
            </w:pPr>
            <w:r w:rsidRPr="00167420">
              <w:rPr>
                <w:szCs w:val="22"/>
                <w:lang w:val="en-CA"/>
              </w:rPr>
              <w:t>10225 Willow Creek Rd,</w:t>
            </w:r>
            <w:r>
              <w:rPr>
                <w:szCs w:val="22"/>
                <w:lang w:val="en-CA"/>
              </w:rPr>
              <w:br/>
            </w:r>
            <w:r w:rsidRPr="00167420">
              <w:rPr>
                <w:szCs w:val="22"/>
                <w:lang w:val="en-CA"/>
              </w:rPr>
              <w:t>San Diego, CA 92131, USA</w:t>
            </w:r>
          </w:p>
        </w:tc>
        <w:tc>
          <w:tcPr>
            <w:tcW w:w="900" w:type="dxa"/>
          </w:tcPr>
          <w:p w14:paraId="0140ECA2" w14:textId="3F525003" w:rsidR="00E61DAC" w:rsidRPr="005B217D" w:rsidRDefault="00E61DAC" w:rsidP="002A69E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14532F1" w14:textId="53D44B9F" w:rsidR="002A69E1" w:rsidRDefault="00CF7A47" w:rsidP="002A69E1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2A69E1" w:rsidRPr="00953F6B">
                <w:rPr>
                  <w:rStyle w:val="Hyperlink"/>
                  <w:szCs w:val="22"/>
                  <w:lang w:val="en-CA"/>
                </w:rPr>
                <w:t>dr.hendry@lge.com</w:t>
              </w:r>
            </w:hyperlink>
          </w:p>
          <w:p w14:paraId="32C2ABFD" w14:textId="57D5DCF2" w:rsidR="00E61DAC" w:rsidRPr="005B217D" w:rsidRDefault="00CF7A47" w:rsidP="002A69E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2A69E1" w:rsidRPr="000E470C">
                <w:rPr>
                  <w:rStyle w:val="Hyperlink"/>
                  <w:szCs w:val="22"/>
                </w:rPr>
                <w:t>seunghwan3.kim@lge.com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6C0255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9210E0" w:rsidR="00E61DAC" w:rsidRPr="005B217D" w:rsidRDefault="001405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038CE4" w14:textId="1B34CAD1" w:rsidR="005F3816" w:rsidRDefault="0014050B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5F3816">
        <w:rPr>
          <w:lang w:val="en-CA"/>
        </w:rPr>
        <w:t>proposed the following:</w:t>
      </w:r>
    </w:p>
    <w:p w14:paraId="2B2A11CA" w14:textId="77777777" w:rsidR="00AE2F25" w:rsidRDefault="00AE2F25" w:rsidP="006775AB">
      <w:pPr>
        <w:pStyle w:val="ListParagraph"/>
        <w:numPr>
          <w:ilvl w:val="0"/>
          <w:numId w:val="19"/>
        </w:numPr>
        <w:contextualSpacing w:val="0"/>
        <w:rPr>
          <w:lang w:val="en-CA"/>
        </w:rPr>
      </w:pPr>
      <w:r>
        <w:rPr>
          <w:lang w:val="en-CA"/>
        </w:rPr>
        <w:t xml:space="preserve">When </w:t>
      </w:r>
      <w:proofErr w:type="spellStart"/>
      <w:r>
        <w:rPr>
          <w:lang w:val="en-CA"/>
        </w:rPr>
        <w:t>mixed_nalu_types_in_pic_flag</w:t>
      </w:r>
      <w:proofErr w:type="spellEnd"/>
      <w:r>
        <w:rPr>
          <w:lang w:val="en-CA"/>
        </w:rPr>
        <w:t xml:space="preserve"> is equal to 1, instead of specifying what NAL unit types can be mixed, specify the combination of NAL unit types that cannot be mixed. Consequently, the following applies:</w:t>
      </w:r>
    </w:p>
    <w:p w14:paraId="2685CAB5" w14:textId="75BE3BAC" w:rsidR="00AE2F25" w:rsidRDefault="00AE2F25" w:rsidP="006775AB">
      <w:pPr>
        <w:pStyle w:val="ListParagraph"/>
        <w:numPr>
          <w:ilvl w:val="1"/>
          <w:numId w:val="19"/>
        </w:numPr>
        <w:contextualSpacing w:val="0"/>
        <w:rPr>
          <w:lang w:val="en-CA"/>
        </w:rPr>
      </w:pPr>
      <w:r>
        <w:rPr>
          <w:lang w:val="en-CA"/>
        </w:rPr>
        <w:t xml:space="preserve">There shall be no slice with </w:t>
      </w:r>
      <w:proofErr w:type="spellStart"/>
      <w:r>
        <w:rPr>
          <w:lang w:val="en-CA"/>
        </w:rPr>
        <w:t>nal_unit_type</w:t>
      </w:r>
      <w:proofErr w:type="spellEnd"/>
      <w:r>
        <w:rPr>
          <w:lang w:val="en-CA"/>
        </w:rPr>
        <w:t xml:space="preserve"> equal to GDR_NUT.</w:t>
      </w:r>
    </w:p>
    <w:p w14:paraId="5A4A65EA" w14:textId="6DE3F924" w:rsidR="00AE2F25" w:rsidRDefault="00AE2F25" w:rsidP="006775AB">
      <w:pPr>
        <w:pStyle w:val="ListParagraph"/>
        <w:numPr>
          <w:ilvl w:val="1"/>
          <w:numId w:val="19"/>
        </w:numPr>
        <w:contextualSpacing w:val="0"/>
        <w:rPr>
          <w:lang w:val="en-CA"/>
        </w:rPr>
      </w:pPr>
      <w:r>
        <w:rPr>
          <w:lang w:val="en-CA"/>
        </w:rPr>
        <w:t xml:space="preserve">When one or more slice in the picture is slice with </w:t>
      </w:r>
      <w:proofErr w:type="spellStart"/>
      <w:r>
        <w:rPr>
          <w:lang w:val="en-CA"/>
        </w:rPr>
        <w:t>nal_unit_type</w:t>
      </w:r>
      <w:proofErr w:type="spellEnd"/>
      <w:r>
        <w:rPr>
          <w:lang w:val="en-CA"/>
        </w:rPr>
        <w:t xml:space="preserve"> equals to an IRAP NAL unit type (i.e., either CRA_NUT, IDR_N_LP, or IDR_W_RADL), the </w:t>
      </w:r>
      <w:proofErr w:type="spellStart"/>
      <w:r>
        <w:rPr>
          <w:lang w:val="en-CA"/>
        </w:rPr>
        <w:t>nal_unit_type</w:t>
      </w:r>
      <w:proofErr w:type="spellEnd"/>
      <w:r>
        <w:rPr>
          <w:lang w:val="en-CA"/>
        </w:rPr>
        <w:t xml:space="preserve"> of the rest of slice(s) in the picture shall be TRAIL_NUT.</w:t>
      </w:r>
    </w:p>
    <w:p w14:paraId="2D83C646" w14:textId="1A5F91B9" w:rsidR="005F3816" w:rsidRDefault="005F3816" w:rsidP="006775AB">
      <w:pPr>
        <w:pStyle w:val="ListParagraph"/>
        <w:numPr>
          <w:ilvl w:val="0"/>
          <w:numId w:val="19"/>
        </w:numPr>
        <w:contextualSpacing w:val="0"/>
        <w:rPr>
          <w:ins w:id="1" w:author="revision1" w:date="2020-04-11T18:51:00Z"/>
          <w:lang w:val="en-CA"/>
        </w:rPr>
      </w:pPr>
      <w:r>
        <w:rPr>
          <w:lang w:val="en-CA"/>
        </w:rPr>
        <w:t xml:space="preserve">Relax the constraint such that picture with mixed NAL unit types shall have exactly two </w:t>
      </w:r>
      <w:r w:rsidR="009B567F">
        <w:rPr>
          <w:lang w:val="en-CA"/>
        </w:rPr>
        <w:t xml:space="preserve">different </w:t>
      </w:r>
      <w:proofErr w:type="spellStart"/>
      <w:r w:rsidR="009B567F">
        <w:rPr>
          <w:lang w:val="en-CA"/>
        </w:rPr>
        <w:t>nal_unit_types</w:t>
      </w:r>
      <w:proofErr w:type="spellEnd"/>
      <w:r w:rsidR="009B567F">
        <w:rPr>
          <w:lang w:val="en-CA"/>
        </w:rPr>
        <w:t xml:space="preserve"> values</w:t>
      </w:r>
      <w:r>
        <w:rPr>
          <w:lang w:val="en-CA"/>
        </w:rPr>
        <w:t>.</w:t>
      </w:r>
    </w:p>
    <w:p w14:paraId="61256AA8" w14:textId="6AE69D3E" w:rsidR="00B86BA2" w:rsidRDefault="00B86BA2" w:rsidP="00B86BA2">
      <w:pPr>
        <w:rPr>
          <w:ins w:id="2" w:author="revision1" w:date="2020-04-11T19:05:00Z"/>
          <w:lang w:val="en-CA"/>
        </w:rPr>
        <w:pPrChange w:id="3" w:author="revision1" w:date="2020-04-11T18:51:00Z">
          <w:pPr>
            <w:pStyle w:val="ListParagraph"/>
            <w:numPr>
              <w:numId w:val="19"/>
            </w:numPr>
            <w:ind w:left="360" w:hanging="360"/>
            <w:contextualSpacing w:val="0"/>
          </w:pPr>
        </w:pPrChange>
      </w:pPr>
      <w:ins w:id="4" w:author="revision1" w:date="2020-04-11T18:51:00Z">
        <w:r>
          <w:rPr>
            <w:lang w:val="en-CA"/>
          </w:rPr>
          <w:t xml:space="preserve">In the first revision of this contribution, </w:t>
        </w:r>
      </w:ins>
      <w:ins w:id="5" w:author="revision1" w:date="2020-04-11T19:05:00Z">
        <w:r w:rsidR="00CF7A47">
          <w:rPr>
            <w:lang w:val="en-CA"/>
          </w:rPr>
          <w:t>the following table was added to describe the proposed change for allowed co</w:t>
        </w:r>
        <w:bookmarkStart w:id="6" w:name="_GoBack"/>
        <w:bookmarkEnd w:id="6"/>
        <w:r w:rsidR="00CF7A47">
          <w:rPr>
            <w:lang w:val="en-CA"/>
          </w:rPr>
          <w:t>mbinations of NAL unit types.</w:t>
        </w:r>
      </w:ins>
    </w:p>
    <w:p w14:paraId="541CAB5B" w14:textId="77777777" w:rsidR="00CF7A47" w:rsidRDefault="00CF7A47" w:rsidP="00B86BA2">
      <w:pPr>
        <w:rPr>
          <w:ins w:id="7" w:author="revision1" w:date="2020-04-11T19:04:00Z"/>
          <w:lang w:val="en-CA"/>
        </w:rPr>
        <w:pPrChange w:id="8" w:author="revision1" w:date="2020-04-11T18:51:00Z">
          <w:pPr>
            <w:pStyle w:val="ListParagraph"/>
            <w:numPr>
              <w:numId w:val="19"/>
            </w:numPr>
            <w:ind w:left="360" w:hanging="360"/>
            <w:contextualSpacing w:val="0"/>
          </w:pPr>
        </w:pPrChange>
      </w:pPr>
    </w:p>
    <w:tbl>
      <w:tblPr>
        <w:tblW w:w="8360" w:type="dxa"/>
        <w:jc w:val="center"/>
        <w:tblLook w:val="04A0" w:firstRow="1" w:lastRow="0" w:firstColumn="1" w:lastColumn="0" w:noHBand="0" w:noVBand="1"/>
        <w:tblPrChange w:id="9" w:author="revision1" w:date="2020-04-11T19:05:00Z">
          <w:tblPr>
            <w:tblW w:w="8360" w:type="dxa"/>
            <w:tblLook w:val="04A0" w:firstRow="1" w:lastRow="0" w:firstColumn="1" w:lastColumn="0" w:noHBand="0" w:noVBand="1"/>
          </w:tblPr>
        </w:tblPrChange>
      </w:tblPr>
      <w:tblGrid>
        <w:gridCol w:w="1680"/>
        <w:gridCol w:w="2440"/>
        <w:gridCol w:w="2020"/>
        <w:gridCol w:w="2220"/>
        <w:tblGridChange w:id="10">
          <w:tblGrid>
            <w:gridCol w:w="1680"/>
            <w:gridCol w:w="2440"/>
            <w:gridCol w:w="2020"/>
            <w:gridCol w:w="2220"/>
          </w:tblGrid>
        </w:tblGridChange>
      </w:tblGrid>
      <w:tr w:rsidR="00B86BA2" w:rsidRPr="00CF7A47" w14:paraId="60E6B59A" w14:textId="77777777" w:rsidTr="00CF7A47">
        <w:trPr>
          <w:trHeight w:val="315"/>
          <w:jc w:val="center"/>
          <w:ins w:id="11" w:author="revision1" w:date="2020-04-11T19:04:00Z"/>
          <w:trPrChange w:id="12" w:author="revision1" w:date="2020-04-11T19:05:00Z">
            <w:trPr>
              <w:trHeight w:val="315"/>
            </w:trPr>
          </w:trPrChange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13" w:author="revision1" w:date="2020-04-11T19:05:00Z">
              <w:tcPr>
                <w:tcW w:w="41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539844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revision1" w:date="2020-04-11T19:04:00Z"/>
                <w:b/>
                <w:bCs/>
                <w:color w:val="000000"/>
                <w:sz w:val="20"/>
                <w:lang w:eastAsia="ko-KR"/>
                <w:rPrChange w:id="15" w:author="revision1" w:date="2020-04-11T19:05:00Z">
                  <w:rPr>
                    <w:ins w:id="16" w:author="revision1" w:date="2020-04-11T19:04:00Z"/>
                    <w:rFonts w:ascii="Calibri" w:hAnsi="Calibri" w:cs="Calibri"/>
                    <w:b/>
                    <w:bCs/>
                    <w:color w:val="000000"/>
                    <w:szCs w:val="22"/>
                    <w:lang w:eastAsia="ko-KR"/>
                  </w:rPr>
                </w:rPrChange>
              </w:rPr>
            </w:pPr>
            <w:ins w:id="17" w:author="revision1" w:date="2020-04-11T19:04:00Z">
              <w:r w:rsidRPr="00CF7A47">
                <w:rPr>
                  <w:b/>
                  <w:bCs/>
                  <w:color w:val="000000"/>
                  <w:sz w:val="20"/>
                  <w:lang w:eastAsia="ko-KR"/>
                  <w:rPrChange w:id="18" w:author="revision1" w:date="2020-04-11T19:05:00Z">
                    <w:rPr>
                      <w:rFonts w:ascii="Calibri" w:hAnsi="Calibri" w:cs="Calibri"/>
                      <w:b/>
                      <w:bCs/>
                      <w:color w:val="000000"/>
                      <w:szCs w:val="22"/>
                      <w:lang w:eastAsia="ko-KR"/>
                    </w:rPr>
                  </w:rPrChange>
                </w:rPr>
                <w:t>Combinations</w:t>
              </w:r>
            </w:ins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" w:author="revision1" w:date="2020-04-11T19:05:00Z">
              <w:tcPr>
                <w:tcW w:w="2020" w:type="dxa"/>
                <w:tcBorders>
                  <w:top w:val="single" w:sz="4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054BD5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revision1" w:date="2020-04-11T19:04:00Z"/>
                <w:b/>
                <w:bCs/>
                <w:sz w:val="20"/>
                <w:lang w:eastAsia="ko-KR"/>
                <w:rPrChange w:id="21" w:author="revision1" w:date="2020-04-11T19:05:00Z">
                  <w:rPr>
                    <w:ins w:id="22" w:author="revision1" w:date="2020-04-11T19:04:00Z"/>
                    <w:rFonts w:ascii="Calibri" w:hAnsi="Calibri" w:cs="Calibri"/>
                    <w:b/>
                    <w:bCs/>
                    <w:szCs w:val="22"/>
                    <w:lang w:eastAsia="ko-KR"/>
                  </w:rPr>
                </w:rPrChange>
              </w:rPr>
            </w:pPr>
            <w:ins w:id="23" w:author="revision1" w:date="2020-04-11T19:04:00Z">
              <w:r w:rsidRPr="00CF7A47">
                <w:rPr>
                  <w:b/>
                  <w:bCs/>
                  <w:sz w:val="20"/>
                  <w:lang w:eastAsia="ko-KR"/>
                  <w:rPrChange w:id="24" w:author="revision1" w:date="2020-04-11T19:05:00Z">
                    <w:rPr>
                      <w:rFonts w:ascii="Calibri" w:hAnsi="Calibri" w:cs="Calibri"/>
                      <w:b/>
                      <w:bCs/>
                      <w:szCs w:val="22"/>
                      <w:lang w:eastAsia="ko-KR"/>
                    </w:rPr>
                  </w:rPrChange>
                </w:rPr>
                <w:t>Current spec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5" w:author="revision1" w:date="2020-04-11T19:05:00Z">
              <w:tcPr>
                <w:tcW w:w="2220" w:type="dxa"/>
                <w:tcBorders>
                  <w:top w:val="single" w:sz="4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3B1021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revision1" w:date="2020-04-11T19:04:00Z"/>
                <w:b/>
                <w:bCs/>
                <w:sz w:val="20"/>
                <w:lang w:eastAsia="ko-KR"/>
                <w:rPrChange w:id="27" w:author="revision1" w:date="2020-04-11T19:05:00Z">
                  <w:rPr>
                    <w:ins w:id="28" w:author="revision1" w:date="2020-04-11T19:04:00Z"/>
                    <w:rFonts w:ascii="Calibri" w:hAnsi="Calibri" w:cs="Calibri"/>
                    <w:b/>
                    <w:bCs/>
                    <w:szCs w:val="22"/>
                    <w:lang w:eastAsia="ko-KR"/>
                  </w:rPr>
                </w:rPrChange>
              </w:rPr>
            </w:pPr>
            <w:ins w:id="29" w:author="revision1" w:date="2020-04-11T19:04:00Z">
              <w:r w:rsidRPr="00CF7A47">
                <w:rPr>
                  <w:b/>
                  <w:bCs/>
                  <w:sz w:val="20"/>
                  <w:lang w:eastAsia="ko-KR"/>
                  <w:rPrChange w:id="30" w:author="revision1" w:date="2020-04-11T19:05:00Z">
                    <w:rPr>
                      <w:rFonts w:ascii="Calibri" w:hAnsi="Calibri" w:cs="Calibri"/>
                      <w:b/>
                      <w:bCs/>
                      <w:szCs w:val="22"/>
                      <w:lang w:eastAsia="ko-KR"/>
                    </w:rPr>
                  </w:rPrChange>
                </w:rPr>
                <w:t>Proposed</w:t>
              </w:r>
            </w:ins>
          </w:p>
        </w:tc>
      </w:tr>
      <w:tr w:rsidR="00B86BA2" w:rsidRPr="00CF7A47" w14:paraId="74CBD015" w14:textId="77777777" w:rsidTr="00CF7A47">
        <w:trPr>
          <w:trHeight w:val="315"/>
          <w:jc w:val="center"/>
          <w:ins w:id="31" w:author="revision1" w:date="2020-04-11T19:04:00Z"/>
          <w:trPrChange w:id="32" w:author="revision1" w:date="2020-04-11T19:05:00Z">
            <w:trPr>
              <w:trHeight w:val="315"/>
            </w:trPr>
          </w:trPrChange>
        </w:trPr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revision1" w:date="2020-04-11T19:05:00Z">
              <w:tcPr>
                <w:tcW w:w="168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1B934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" w:author="revision1" w:date="2020-04-11T19:04:00Z"/>
                <w:sz w:val="20"/>
                <w:lang w:eastAsia="ko-KR"/>
                <w:rPrChange w:id="35" w:author="revision1" w:date="2020-04-11T19:05:00Z">
                  <w:rPr>
                    <w:ins w:id="36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37" w:author="revision1" w:date="2020-04-11T19:04:00Z">
              <w:r w:rsidRPr="00CF7A47">
                <w:rPr>
                  <w:sz w:val="20"/>
                  <w:lang w:eastAsia="ko-KR"/>
                  <w:rPrChange w:id="38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IRAP Type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" w:author="revision1" w:date="2020-04-11T19:05:00Z">
              <w:tcPr>
                <w:tcW w:w="24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AB4B7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" w:author="revision1" w:date="2020-04-11T19:04:00Z"/>
                <w:sz w:val="20"/>
                <w:lang w:eastAsia="ko-KR"/>
                <w:rPrChange w:id="41" w:author="revision1" w:date="2020-04-11T19:05:00Z">
                  <w:rPr>
                    <w:ins w:id="42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43" w:author="revision1" w:date="2020-04-11T19:04:00Z">
              <w:r w:rsidRPr="00CF7A47">
                <w:rPr>
                  <w:sz w:val="20"/>
                  <w:lang w:eastAsia="ko-KR"/>
                  <w:rPrChange w:id="44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Other IRAP Type</w:t>
              </w:r>
            </w:ins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5" w:author="revision1" w:date="2020-04-11T19:05:00Z">
              <w:tcPr>
                <w:tcW w:w="20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B3AC7E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revision1" w:date="2020-04-11T19:04:00Z"/>
                <w:sz w:val="20"/>
                <w:lang w:eastAsia="ko-KR"/>
                <w:rPrChange w:id="47" w:author="revision1" w:date="2020-04-11T19:05:00Z">
                  <w:rPr>
                    <w:ins w:id="48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49" w:author="revision1" w:date="2020-04-11T19:04:00Z">
              <w:r w:rsidRPr="00CF7A47">
                <w:rPr>
                  <w:sz w:val="20"/>
                  <w:lang w:eastAsia="ko-KR"/>
                  <w:rPrChange w:id="50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No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1" w:author="revision1" w:date="2020-04-11T19:05:00Z">
              <w:tcPr>
                <w:tcW w:w="22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ED39B6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revision1" w:date="2020-04-11T19:04:00Z"/>
                <w:sz w:val="20"/>
                <w:lang w:eastAsia="ko-KR"/>
                <w:rPrChange w:id="53" w:author="revision1" w:date="2020-04-11T19:05:00Z">
                  <w:rPr>
                    <w:ins w:id="54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55" w:author="revision1" w:date="2020-04-11T19:04:00Z">
              <w:r w:rsidRPr="00CF7A47">
                <w:rPr>
                  <w:sz w:val="20"/>
                  <w:lang w:eastAsia="ko-KR"/>
                  <w:rPrChange w:id="56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No</w:t>
              </w:r>
            </w:ins>
          </w:p>
        </w:tc>
      </w:tr>
      <w:tr w:rsidR="00B86BA2" w:rsidRPr="00CF7A47" w14:paraId="434F5B1B" w14:textId="77777777" w:rsidTr="00CF7A47">
        <w:trPr>
          <w:trHeight w:val="300"/>
          <w:jc w:val="center"/>
          <w:ins w:id="57" w:author="revision1" w:date="2020-04-11T19:04:00Z"/>
          <w:trPrChange w:id="58" w:author="revision1" w:date="2020-04-11T19:05:00Z">
            <w:trPr>
              <w:trHeight w:val="300"/>
            </w:trPr>
          </w:trPrChange>
        </w:trPr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" w:author="revision1" w:date="2020-04-11T19:05:00Z">
              <w:tcPr>
                <w:tcW w:w="168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AB515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" w:author="revision1" w:date="2020-04-11T19:04:00Z"/>
                <w:sz w:val="20"/>
                <w:lang w:eastAsia="ko-KR"/>
                <w:rPrChange w:id="61" w:author="revision1" w:date="2020-04-11T19:05:00Z">
                  <w:rPr>
                    <w:ins w:id="62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63" w:author="revision1" w:date="2020-04-11T19:04:00Z">
              <w:r w:rsidRPr="00CF7A47">
                <w:rPr>
                  <w:sz w:val="20"/>
                  <w:lang w:eastAsia="ko-KR"/>
                  <w:rPrChange w:id="64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IRAP Type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" w:author="revision1" w:date="2020-04-11T19:05:00Z">
              <w:tcPr>
                <w:tcW w:w="24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1BF6C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" w:author="revision1" w:date="2020-04-11T19:04:00Z"/>
                <w:sz w:val="20"/>
                <w:lang w:eastAsia="ko-KR"/>
                <w:rPrChange w:id="67" w:author="revision1" w:date="2020-04-11T19:05:00Z">
                  <w:rPr>
                    <w:ins w:id="68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69" w:author="revision1" w:date="2020-04-11T19:04:00Z">
              <w:r w:rsidRPr="00CF7A47">
                <w:rPr>
                  <w:sz w:val="20"/>
                  <w:lang w:eastAsia="ko-KR"/>
                  <w:rPrChange w:id="70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TRAIL_NUT</w:t>
              </w:r>
            </w:ins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1" w:author="revision1" w:date="2020-04-11T19:05:00Z">
              <w:tcPr>
                <w:tcW w:w="20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194F14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revision1" w:date="2020-04-11T19:04:00Z"/>
                <w:sz w:val="20"/>
                <w:lang w:eastAsia="ko-KR"/>
                <w:rPrChange w:id="73" w:author="revision1" w:date="2020-04-11T19:05:00Z">
                  <w:rPr>
                    <w:ins w:id="74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75" w:author="revision1" w:date="2020-04-11T19:04:00Z">
              <w:r w:rsidRPr="00CF7A47">
                <w:rPr>
                  <w:sz w:val="20"/>
                  <w:lang w:eastAsia="ko-KR"/>
                  <w:rPrChange w:id="76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OK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7" w:author="revision1" w:date="2020-04-11T19:05:00Z">
              <w:tcPr>
                <w:tcW w:w="22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FB789F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revision1" w:date="2020-04-11T19:04:00Z"/>
                <w:sz w:val="20"/>
                <w:lang w:eastAsia="ko-KR"/>
                <w:rPrChange w:id="79" w:author="revision1" w:date="2020-04-11T19:05:00Z">
                  <w:rPr>
                    <w:ins w:id="80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81" w:author="revision1" w:date="2020-04-11T19:04:00Z">
              <w:r w:rsidRPr="00CF7A47">
                <w:rPr>
                  <w:sz w:val="20"/>
                  <w:lang w:eastAsia="ko-KR"/>
                  <w:rPrChange w:id="82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OK</w:t>
              </w:r>
            </w:ins>
          </w:p>
        </w:tc>
      </w:tr>
      <w:tr w:rsidR="00B86BA2" w:rsidRPr="00CF7A47" w14:paraId="782D7EB8" w14:textId="77777777" w:rsidTr="00CF7A47">
        <w:trPr>
          <w:trHeight w:val="300"/>
          <w:jc w:val="center"/>
          <w:ins w:id="83" w:author="revision1" w:date="2020-04-11T19:04:00Z"/>
          <w:trPrChange w:id="84" w:author="revision1" w:date="2020-04-11T19:05:00Z">
            <w:trPr>
              <w:trHeight w:val="300"/>
            </w:trPr>
          </w:trPrChange>
        </w:trPr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" w:author="revision1" w:date="2020-04-11T19:05:00Z">
              <w:tcPr>
                <w:tcW w:w="168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6F180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" w:author="revision1" w:date="2020-04-11T19:04:00Z"/>
                <w:sz w:val="20"/>
                <w:lang w:eastAsia="ko-KR"/>
                <w:rPrChange w:id="87" w:author="revision1" w:date="2020-04-11T19:05:00Z">
                  <w:rPr>
                    <w:ins w:id="88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89" w:author="revision1" w:date="2020-04-11T19:04:00Z">
              <w:r w:rsidRPr="00CF7A47">
                <w:rPr>
                  <w:sz w:val="20"/>
                  <w:lang w:eastAsia="ko-KR"/>
                  <w:rPrChange w:id="90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IRAP Type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" w:author="revision1" w:date="2020-04-11T19:05:00Z">
              <w:tcPr>
                <w:tcW w:w="24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B9B68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" w:author="revision1" w:date="2020-04-11T19:04:00Z"/>
                <w:sz w:val="20"/>
                <w:lang w:eastAsia="ko-KR"/>
                <w:rPrChange w:id="93" w:author="revision1" w:date="2020-04-11T19:05:00Z">
                  <w:rPr>
                    <w:ins w:id="94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95" w:author="revision1" w:date="2020-04-11T19:04:00Z">
              <w:r w:rsidRPr="00CF7A47">
                <w:rPr>
                  <w:sz w:val="20"/>
                  <w:lang w:eastAsia="ko-KR"/>
                  <w:rPrChange w:id="96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STSA</w:t>
              </w:r>
            </w:ins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97" w:author="revision1" w:date="2020-04-11T19:05:00Z">
              <w:tcPr>
                <w:tcW w:w="20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95D1CD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revision1" w:date="2020-04-11T19:04:00Z"/>
                <w:sz w:val="20"/>
                <w:lang w:eastAsia="ko-KR"/>
                <w:rPrChange w:id="99" w:author="revision1" w:date="2020-04-11T19:05:00Z">
                  <w:rPr>
                    <w:ins w:id="100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101" w:author="revision1" w:date="2020-04-11T19:04:00Z">
              <w:r w:rsidRPr="00CF7A47">
                <w:rPr>
                  <w:sz w:val="20"/>
                  <w:lang w:eastAsia="ko-KR"/>
                  <w:rPrChange w:id="102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No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03" w:author="revision1" w:date="2020-04-11T19:05:00Z">
              <w:tcPr>
                <w:tcW w:w="22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9E8A53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revision1" w:date="2020-04-11T19:04:00Z"/>
                <w:sz w:val="20"/>
                <w:lang w:eastAsia="ko-KR"/>
                <w:rPrChange w:id="105" w:author="revision1" w:date="2020-04-11T19:05:00Z">
                  <w:rPr>
                    <w:ins w:id="106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107" w:author="revision1" w:date="2020-04-11T19:04:00Z">
              <w:r w:rsidRPr="00CF7A47">
                <w:rPr>
                  <w:sz w:val="20"/>
                  <w:lang w:eastAsia="ko-KR"/>
                  <w:rPrChange w:id="108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No</w:t>
              </w:r>
            </w:ins>
          </w:p>
        </w:tc>
      </w:tr>
      <w:tr w:rsidR="00B86BA2" w:rsidRPr="00CF7A47" w14:paraId="133E8D82" w14:textId="77777777" w:rsidTr="00CF7A47">
        <w:trPr>
          <w:trHeight w:val="300"/>
          <w:jc w:val="center"/>
          <w:ins w:id="109" w:author="revision1" w:date="2020-04-11T19:04:00Z"/>
          <w:trPrChange w:id="110" w:author="revision1" w:date="2020-04-11T19:05:00Z">
            <w:trPr>
              <w:trHeight w:val="300"/>
            </w:trPr>
          </w:trPrChange>
        </w:trPr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revision1" w:date="2020-04-11T19:05:00Z">
              <w:tcPr>
                <w:tcW w:w="168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3609E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" w:author="revision1" w:date="2020-04-11T19:04:00Z"/>
                <w:color w:val="FF0000"/>
                <w:sz w:val="20"/>
                <w:lang w:eastAsia="ko-KR"/>
                <w:rPrChange w:id="113" w:author="revision1" w:date="2020-04-11T19:05:00Z">
                  <w:rPr>
                    <w:ins w:id="114" w:author="revision1" w:date="2020-04-11T19:04:00Z"/>
                    <w:rFonts w:ascii="Calibri" w:hAnsi="Calibri" w:cs="Calibri"/>
                    <w:color w:val="FF0000"/>
                    <w:szCs w:val="22"/>
                    <w:lang w:eastAsia="ko-KR"/>
                  </w:rPr>
                </w:rPrChange>
              </w:rPr>
            </w:pPr>
            <w:ins w:id="115" w:author="revision1" w:date="2020-04-11T19:04:00Z">
              <w:r w:rsidRPr="00CF7A47">
                <w:rPr>
                  <w:color w:val="FF0000"/>
                  <w:sz w:val="20"/>
                  <w:lang w:eastAsia="ko-KR"/>
                  <w:rPrChange w:id="116" w:author="revision1" w:date="2020-04-11T19:05:00Z">
                    <w:rPr>
                      <w:rFonts w:ascii="Calibri" w:hAnsi="Calibri" w:cs="Calibri"/>
                      <w:color w:val="FF0000"/>
                      <w:szCs w:val="22"/>
                      <w:lang w:eastAsia="ko-KR"/>
                    </w:rPr>
                  </w:rPrChange>
                </w:rPr>
                <w:t>IRAP Type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" w:author="revision1" w:date="2020-04-11T19:05:00Z">
              <w:tcPr>
                <w:tcW w:w="24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E45F7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" w:author="revision1" w:date="2020-04-11T19:04:00Z"/>
                <w:color w:val="FF0000"/>
                <w:sz w:val="20"/>
                <w:lang w:eastAsia="ko-KR"/>
                <w:rPrChange w:id="119" w:author="revision1" w:date="2020-04-11T19:05:00Z">
                  <w:rPr>
                    <w:ins w:id="120" w:author="revision1" w:date="2020-04-11T19:04:00Z"/>
                    <w:rFonts w:ascii="Calibri" w:hAnsi="Calibri" w:cs="Calibri"/>
                    <w:color w:val="FF0000"/>
                    <w:szCs w:val="22"/>
                    <w:lang w:eastAsia="ko-KR"/>
                  </w:rPr>
                </w:rPrChange>
              </w:rPr>
            </w:pPr>
            <w:ins w:id="121" w:author="revision1" w:date="2020-04-11T19:04:00Z">
              <w:r w:rsidRPr="00CF7A47">
                <w:rPr>
                  <w:color w:val="FF0000"/>
                  <w:sz w:val="20"/>
                  <w:lang w:eastAsia="ko-KR"/>
                  <w:rPrChange w:id="122" w:author="revision1" w:date="2020-04-11T19:05:00Z">
                    <w:rPr>
                      <w:rFonts w:ascii="Calibri" w:hAnsi="Calibri" w:cs="Calibri"/>
                      <w:color w:val="FF0000"/>
                      <w:szCs w:val="22"/>
                      <w:lang w:eastAsia="ko-KR"/>
                    </w:rPr>
                  </w:rPrChange>
                </w:rPr>
                <w:t>RASL_NUT</w:t>
              </w:r>
            </w:ins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3" w:author="revision1" w:date="2020-04-11T19:05:00Z">
              <w:tcPr>
                <w:tcW w:w="20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4F1A41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revision1" w:date="2020-04-11T19:04:00Z"/>
                <w:color w:val="FF0000"/>
                <w:sz w:val="20"/>
                <w:lang w:eastAsia="ko-KR"/>
                <w:rPrChange w:id="125" w:author="revision1" w:date="2020-04-11T19:05:00Z">
                  <w:rPr>
                    <w:ins w:id="126" w:author="revision1" w:date="2020-04-11T19:04:00Z"/>
                    <w:rFonts w:ascii="Calibri" w:hAnsi="Calibri" w:cs="Calibri"/>
                    <w:color w:val="FF0000"/>
                    <w:szCs w:val="22"/>
                    <w:lang w:eastAsia="ko-KR"/>
                  </w:rPr>
                </w:rPrChange>
              </w:rPr>
            </w:pPr>
            <w:ins w:id="127" w:author="revision1" w:date="2020-04-11T19:04:00Z">
              <w:r w:rsidRPr="00CF7A47">
                <w:rPr>
                  <w:color w:val="FF0000"/>
                  <w:sz w:val="20"/>
                  <w:lang w:eastAsia="ko-KR"/>
                  <w:rPrChange w:id="128" w:author="revision1" w:date="2020-04-11T19:05:00Z">
                    <w:rPr>
                      <w:rFonts w:ascii="Calibri" w:hAnsi="Calibri" w:cs="Calibri"/>
                      <w:color w:val="FF0000"/>
                      <w:szCs w:val="22"/>
                      <w:lang w:eastAsia="ko-KR"/>
                    </w:rPr>
                  </w:rPrChange>
                </w:rPr>
                <w:t>OK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9" w:author="revision1" w:date="2020-04-11T19:05:00Z">
              <w:tcPr>
                <w:tcW w:w="22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AEFD77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revision1" w:date="2020-04-11T19:04:00Z"/>
                <w:color w:val="FF0000"/>
                <w:sz w:val="20"/>
                <w:lang w:eastAsia="ko-KR"/>
                <w:rPrChange w:id="131" w:author="revision1" w:date="2020-04-11T19:05:00Z">
                  <w:rPr>
                    <w:ins w:id="132" w:author="revision1" w:date="2020-04-11T19:04:00Z"/>
                    <w:rFonts w:ascii="Calibri" w:hAnsi="Calibri" w:cs="Calibri"/>
                    <w:color w:val="FF0000"/>
                    <w:szCs w:val="22"/>
                    <w:lang w:eastAsia="ko-KR"/>
                  </w:rPr>
                </w:rPrChange>
              </w:rPr>
            </w:pPr>
            <w:ins w:id="133" w:author="revision1" w:date="2020-04-11T19:04:00Z">
              <w:r w:rsidRPr="00CF7A47">
                <w:rPr>
                  <w:color w:val="FF0000"/>
                  <w:sz w:val="20"/>
                  <w:lang w:eastAsia="ko-KR"/>
                  <w:rPrChange w:id="134" w:author="revision1" w:date="2020-04-11T19:05:00Z">
                    <w:rPr>
                      <w:rFonts w:ascii="Calibri" w:hAnsi="Calibri" w:cs="Calibri"/>
                      <w:color w:val="FF0000"/>
                      <w:szCs w:val="22"/>
                      <w:lang w:eastAsia="ko-KR"/>
                    </w:rPr>
                  </w:rPrChange>
                </w:rPr>
                <w:t>No</w:t>
              </w:r>
            </w:ins>
          </w:p>
        </w:tc>
      </w:tr>
      <w:tr w:rsidR="00B86BA2" w:rsidRPr="00CF7A47" w14:paraId="33E51C03" w14:textId="77777777" w:rsidTr="00CF7A47">
        <w:trPr>
          <w:trHeight w:val="300"/>
          <w:jc w:val="center"/>
          <w:ins w:id="135" w:author="revision1" w:date="2020-04-11T19:04:00Z"/>
          <w:trPrChange w:id="136" w:author="revision1" w:date="2020-04-11T19:05:00Z">
            <w:trPr>
              <w:trHeight w:val="300"/>
            </w:trPr>
          </w:trPrChange>
        </w:trPr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revision1" w:date="2020-04-11T19:05:00Z">
              <w:tcPr>
                <w:tcW w:w="168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76E72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8" w:author="revision1" w:date="2020-04-11T19:04:00Z"/>
                <w:color w:val="FF0000"/>
                <w:sz w:val="20"/>
                <w:lang w:eastAsia="ko-KR"/>
                <w:rPrChange w:id="139" w:author="revision1" w:date="2020-04-11T19:05:00Z">
                  <w:rPr>
                    <w:ins w:id="140" w:author="revision1" w:date="2020-04-11T19:04:00Z"/>
                    <w:rFonts w:ascii="Calibri" w:hAnsi="Calibri" w:cs="Calibri"/>
                    <w:color w:val="FF0000"/>
                    <w:szCs w:val="22"/>
                    <w:lang w:eastAsia="ko-KR"/>
                  </w:rPr>
                </w:rPrChange>
              </w:rPr>
            </w:pPr>
            <w:ins w:id="141" w:author="revision1" w:date="2020-04-11T19:04:00Z">
              <w:r w:rsidRPr="00CF7A47">
                <w:rPr>
                  <w:color w:val="FF0000"/>
                  <w:sz w:val="20"/>
                  <w:lang w:eastAsia="ko-KR"/>
                  <w:rPrChange w:id="142" w:author="revision1" w:date="2020-04-11T19:05:00Z">
                    <w:rPr>
                      <w:rFonts w:ascii="Calibri" w:hAnsi="Calibri" w:cs="Calibri"/>
                      <w:color w:val="FF0000"/>
                      <w:szCs w:val="22"/>
                      <w:lang w:eastAsia="ko-KR"/>
                    </w:rPr>
                  </w:rPrChange>
                </w:rPr>
                <w:t>IRAP Type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" w:author="revision1" w:date="2020-04-11T19:05:00Z">
              <w:tcPr>
                <w:tcW w:w="24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4EA6C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" w:author="revision1" w:date="2020-04-11T19:04:00Z"/>
                <w:color w:val="FF0000"/>
                <w:sz w:val="20"/>
                <w:lang w:eastAsia="ko-KR"/>
                <w:rPrChange w:id="145" w:author="revision1" w:date="2020-04-11T19:05:00Z">
                  <w:rPr>
                    <w:ins w:id="146" w:author="revision1" w:date="2020-04-11T19:04:00Z"/>
                    <w:rFonts w:ascii="Calibri" w:hAnsi="Calibri" w:cs="Calibri"/>
                    <w:color w:val="FF0000"/>
                    <w:szCs w:val="22"/>
                    <w:lang w:eastAsia="ko-KR"/>
                  </w:rPr>
                </w:rPrChange>
              </w:rPr>
            </w:pPr>
            <w:ins w:id="147" w:author="revision1" w:date="2020-04-11T19:04:00Z">
              <w:r w:rsidRPr="00CF7A47">
                <w:rPr>
                  <w:color w:val="FF0000"/>
                  <w:sz w:val="20"/>
                  <w:lang w:eastAsia="ko-KR"/>
                  <w:rPrChange w:id="148" w:author="revision1" w:date="2020-04-11T19:05:00Z">
                    <w:rPr>
                      <w:rFonts w:ascii="Calibri" w:hAnsi="Calibri" w:cs="Calibri"/>
                      <w:color w:val="FF0000"/>
                      <w:szCs w:val="22"/>
                      <w:lang w:eastAsia="ko-KR"/>
                    </w:rPr>
                  </w:rPrChange>
                </w:rPr>
                <w:t>RADL_NUT</w:t>
              </w:r>
            </w:ins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49" w:author="revision1" w:date="2020-04-11T19:05:00Z">
              <w:tcPr>
                <w:tcW w:w="20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02175C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revision1" w:date="2020-04-11T19:04:00Z"/>
                <w:color w:val="FF0000"/>
                <w:sz w:val="20"/>
                <w:lang w:eastAsia="ko-KR"/>
                <w:rPrChange w:id="151" w:author="revision1" w:date="2020-04-11T19:05:00Z">
                  <w:rPr>
                    <w:ins w:id="152" w:author="revision1" w:date="2020-04-11T19:04:00Z"/>
                    <w:rFonts w:ascii="Calibri" w:hAnsi="Calibri" w:cs="Calibri"/>
                    <w:color w:val="FF0000"/>
                    <w:szCs w:val="22"/>
                    <w:lang w:eastAsia="ko-KR"/>
                  </w:rPr>
                </w:rPrChange>
              </w:rPr>
            </w:pPr>
            <w:ins w:id="153" w:author="revision1" w:date="2020-04-11T19:04:00Z">
              <w:r w:rsidRPr="00CF7A47">
                <w:rPr>
                  <w:color w:val="FF0000"/>
                  <w:sz w:val="20"/>
                  <w:lang w:eastAsia="ko-KR"/>
                  <w:rPrChange w:id="154" w:author="revision1" w:date="2020-04-11T19:05:00Z">
                    <w:rPr>
                      <w:rFonts w:ascii="Calibri" w:hAnsi="Calibri" w:cs="Calibri"/>
                      <w:color w:val="FF0000"/>
                      <w:szCs w:val="22"/>
                      <w:lang w:eastAsia="ko-KR"/>
                    </w:rPr>
                  </w:rPrChange>
                </w:rPr>
                <w:t>OK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5" w:author="revision1" w:date="2020-04-11T19:05:00Z">
              <w:tcPr>
                <w:tcW w:w="22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47145E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revision1" w:date="2020-04-11T19:04:00Z"/>
                <w:color w:val="FF0000"/>
                <w:sz w:val="20"/>
                <w:lang w:eastAsia="ko-KR"/>
                <w:rPrChange w:id="157" w:author="revision1" w:date="2020-04-11T19:05:00Z">
                  <w:rPr>
                    <w:ins w:id="158" w:author="revision1" w:date="2020-04-11T19:04:00Z"/>
                    <w:rFonts w:ascii="Calibri" w:hAnsi="Calibri" w:cs="Calibri"/>
                    <w:color w:val="FF0000"/>
                    <w:szCs w:val="22"/>
                    <w:lang w:eastAsia="ko-KR"/>
                  </w:rPr>
                </w:rPrChange>
              </w:rPr>
            </w:pPr>
            <w:ins w:id="159" w:author="revision1" w:date="2020-04-11T19:04:00Z">
              <w:r w:rsidRPr="00CF7A47">
                <w:rPr>
                  <w:color w:val="FF0000"/>
                  <w:sz w:val="20"/>
                  <w:lang w:eastAsia="ko-KR"/>
                  <w:rPrChange w:id="160" w:author="revision1" w:date="2020-04-11T19:05:00Z">
                    <w:rPr>
                      <w:rFonts w:ascii="Calibri" w:hAnsi="Calibri" w:cs="Calibri"/>
                      <w:color w:val="FF0000"/>
                      <w:szCs w:val="22"/>
                      <w:lang w:eastAsia="ko-KR"/>
                    </w:rPr>
                  </w:rPrChange>
                </w:rPr>
                <w:t>No</w:t>
              </w:r>
            </w:ins>
          </w:p>
        </w:tc>
      </w:tr>
      <w:tr w:rsidR="00B86BA2" w:rsidRPr="00CF7A47" w14:paraId="3C23AA0F" w14:textId="77777777" w:rsidTr="00CF7A47">
        <w:trPr>
          <w:trHeight w:val="300"/>
          <w:jc w:val="center"/>
          <w:ins w:id="161" w:author="revision1" w:date="2020-04-11T19:04:00Z"/>
          <w:trPrChange w:id="162" w:author="revision1" w:date="2020-04-11T19:05:00Z">
            <w:trPr>
              <w:trHeight w:val="300"/>
            </w:trPr>
          </w:trPrChange>
        </w:trPr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revision1" w:date="2020-04-11T19:05:00Z">
              <w:tcPr>
                <w:tcW w:w="168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06BF7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" w:author="revision1" w:date="2020-04-11T19:04:00Z"/>
                <w:sz w:val="20"/>
                <w:lang w:eastAsia="ko-KR"/>
                <w:rPrChange w:id="165" w:author="revision1" w:date="2020-04-11T19:05:00Z">
                  <w:rPr>
                    <w:ins w:id="166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167" w:author="revision1" w:date="2020-04-11T19:04:00Z">
              <w:r w:rsidRPr="00CF7A47">
                <w:rPr>
                  <w:sz w:val="20"/>
                  <w:lang w:eastAsia="ko-KR"/>
                  <w:rPrChange w:id="168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TRAIL_NUT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" w:author="revision1" w:date="2020-04-11T19:05:00Z">
              <w:tcPr>
                <w:tcW w:w="24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ACA82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" w:author="revision1" w:date="2020-04-11T19:04:00Z"/>
                <w:sz w:val="20"/>
                <w:lang w:eastAsia="ko-KR"/>
                <w:rPrChange w:id="171" w:author="revision1" w:date="2020-04-11T19:05:00Z">
                  <w:rPr>
                    <w:ins w:id="172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173" w:author="revision1" w:date="2020-04-11T19:04:00Z">
              <w:r w:rsidRPr="00CF7A47">
                <w:rPr>
                  <w:sz w:val="20"/>
                  <w:lang w:eastAsia="ko-KR"/>
                  <w:rPrChange w:id="174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STSA_NUT</w:t>
              </w:r>
            </w:ins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5" w:author="revision1" w:date="2020-04-11T19:05:00Z">
              <w:tcPr>
                <w:tcW w:w="20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67A6BC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revision1" w:date="2020-04-11T19:04:00Z"/>
                <w:sz w:val="20"/>
                <w:lang w:eastAsia="ko-KR"/>
                <w:rPrChange w:id="177" w:author="revision1" w:date="2020-04-11T19:05:00Z">
                  <w:rPr>
                    <w:ins w:id="178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179" w:author="revision1" w:date="2020-04-11T19:04:00Z">
              <w:r w:rsidRPr="00CF7A47">
                <w:rPr>
                  <w:sz w:val="20"/>
                  <w:lang w:eastAsia="ko-KR"/>
                  <w:rPrChange w:id="180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OK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1" w:author="revision1" w:date="2020-04-11T19:05:00Z">
              <w:tcPr>
                <w:tcW w:w="22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74350B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revision1" w:date="2020-04-11T19:04:00Z"/>
                <w:sz w:val="20"/>
                <w:lang w:eastAsia="ko-KR"/>
                <w:rPrChange w:id="183" w:author="revision1" w:date="2020-04-11T19:05:00Z">
                  <w:rPr>
                    <w:ins w:id="184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185" w:author="revision1" w:date="2020-04-11T19:04:00Z">
              <w:r w:rsidRPr="00CF7A47">
                <w:rPr>
                  <w:sz w:val="20"/>
                  <w:lang w:eastAsia="ko-KR"/>
                  <w:rPrChange w:id="186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OK</w:t>
              </w:r>
            </w:ins>
          </w:p>
        </w:tc>
      </w:tr>
      <w:tr w:rsidR="00B86BA2" w:rsidRPr="00CF7A47" w14:paraId="32B8B66A" w14:textId="77777777" w:rsidTr="00CF7A47">
        <w:trPr>
          <w:trHeight w:val="300"/>
          <w:jc w:val="center"/>
          <w:ins w:id="187" w:author="revision1" w:date="2020-04-11T19:04:00Z"/>
          <w:trPrChange w:id="188" w:author="revision1" w:date="2020-04-11T19:05:00Z">
            <w:trPr>
              <w:trHeight w:val="300"/>
            </w:trPr>
          </w:trPrChange>
        </w:trPr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revision1" w:date="2020-04-11T19:05:00Z">
              <w:tcPr>
                <w:tcW w:w="168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FD91E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0" w:author="revision1" w:date="2020-04-11T19:04:00Z"/>
                <w:sz w:val="20"/>
                <w:lang w:eastAsia="ko-KR"/>
                <w:rPrChange w:id="191" w:author="revision1" w:date="2020-04-11T19:05:00Z">
                  <w:rPr>
                    <w:ins w:id="192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193" w:author="revision1" w:date="2020-04-11T19:04:00Z">
              <w:r w:rsidRPr="00CF7A47">
                <w:rPr>
                  <w:sz w:val="20"/>
                  <w:lang w:eastAsia="ko-KR"/>
                  <w:rPrChange w:id="194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TRAIL_NUT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" w:author="revision1" w:date="2020-04-11T19:05:00Z">
              <w:tcPr>
                <w:tcW w:w="24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91B4F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6" w:author="revision1" w:date="2020-04-11T19:04:00Z"/>
                <w:sz w:val="20"/>
                <w:lang w:eastAsia="ko-KR"/>
                <w:rPrChange w:id="197" w:author="revision1" w:date="2020-04-11T19:05:00Z">
                  <w:rPr>
                    <w:ins w:id="198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199" w:author="revision1" w:date="2020-04-11T19:04:00Z">
              <w:r w:rsidRPr="00CF7A47">
                <w:rPr>
                  <w:sz w:val="20"/>
                  <w:lang w:eastAsia="ko-KR"/>
                  <w:rPrChange w:id="200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RASL_NUT</w:t>
              </w:r>
            </w:ins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1" w:author="revision1" w:date="2020-04-11T19:05:00Z">
              <w:tcPr>
                <w:tcW w:w="20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195D26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revision1" w:date="2020-04-11T19:04:00Z"/>
                <w:sz w:val="20"/>
                <w:lang w:eastAsia="ko-KR"/>
                <w:rPrChange w:id="203" w:author="revision1" w:date="2020-04-11T19:05:00Z">
                  <w:rPr>
                    <w:ins w:id="204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205" w:author="revision1" w:date="2020-04-11T19:04:00Z">
              <w:r w:rsidRPr="00CF7A47">
                <w:rPr>
                  <w:sz w:val="20"/>
                  <w:lang w:eastAsia="ko-KR"/>
                  <w:rPrChange w:id="206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OK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7" w:author="revision1" w:date="2020-04-11T19:05:00Z">
              <w:tcPr>
                <w:tcW w:w="22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173E2A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revision1" w:date="2020-04-11T19:04:00Z"/>
                <w:sz w:val="20"/>
                <w:lang w:eastAsia="ko-KR"/>
                <w:rPrChange w:id="209" w:author="revision1" w:date="2020-04-11T19:05:00Z">
                  <w:rPr>
                    <w:ins w:id="210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211" w:author="revision1" w:date="2020-04-11T19:04:00Z">
              <w:r w:rsidRPr="00CF7A47">
                <w:rPr>
                  <w:sz w:val="20"/>
                  <w:lang w:eastAsia="ko-KR"/>
                  <w:rPrChange w:id="212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OK</w:t>
              </w:r>
            </w:ins>
          </w:p>
        </w:tc>
      </w:tr>
      <w:tr w:rsidR="00B86BA2" w:rsidRPr="00CF7A47" w14:paraId="48482E06" w14:textId="77777777" w:rsidTr="00CF7A47">
        <w:trPr>
          <w:trHeight w:val="300"/>
          <w:jc w:val="center"/>
          <w:ins w:id="213" w:author="revision1" w:date="2020-04-11T19:04:00Z"/>
          <w:trPrChange w:id="214" w:author="revision1" w:date="2020-04-11T19:05:00Z">
            <w:trPr>
              <w:trHeight w:val="300"/>
            </w:trPr>
          </w:trPrChange>
        </w:trPr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revision1" w:date="2020-04-11T19:05:00Z">
              <w:tcPr>
                <w:tcW w:w="168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ABC39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6" w:author="revision1" w:date="2020-04-11T19:04:00Z"/>
                <w:sz w:val="20"/>
                <w:lang w:eastAsia="ko-KR"/>
                <w:rPrChange w:id="217" w:author="revision1" w:date="2020-04-11T19:05:00Z">
                  <w:rPr>
                    <w:ins w:id="218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219" w:author="revision1" w:date="2020-04-11T19:04:00Z">
              <w:r w:rsidRPr="00CF7A47">
                <w:rPr>
                  <w:sz w:val="20"/>
                  <w:lang w:eastAsia="ko-KR"/>
                  <w:rPrChange w:id="220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TRAIL_NUT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" w:author="revision1" w:date="2020-04-11T19:05:00Z">
              <w:tcPr>
                <w:tcW w:w="24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3CDFF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2" w:author="revision1" w:date="2020-04-11T19:04:00Z"/>
                <w:sz w:val="20"/>
                <w:lang w:eastAsia="ko-KR"/>
                <w:rPrChange w:id="223" w:author="revision1" w:date="2020-04-11T19:05:00Z">
                  <w:rPr>
                    <w:ins w:id="224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225" w:author="revision1" w:date="2020-04-11T19:04:00Z">
              <w:r w:rsidRPr="00CF7A47">
                <w:rPr>
                  <w:sz w:val="20"/>
                  <w:lang w:eastAsia="ko-KR"/>
                  <w:rPrChange w:id="226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RADL_NUT</w:t>
              </w:r>
            </w:ins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7" w:author="revision1" w:date="2020-04-11T19:05:00Z">
              <w:tcPr>
                <w:tcW w:w="20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1269B5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revision1" w:date="2020-04-11T19:04:00Z"/>
                <w:sz w:val="20"/>
                <w:lang w:eastAsia="ko-KR"/>
                <w:rPrChange w:id="229" w:author="revision1" w:date="2020-04-11T19:05:00Z">
                  <w:rPr>
                    <w:ins w:id="230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231" w:author="revision1" w:date="2020-04-11T19:04:00Z">
              <w:r w:rsidRPr="00CF7A47">
                <w:rPr>
                  <w:sz w:val="20"/>
                  <w:lang w:eastAsia="ko-KR"/>
                  <w:rPrChange w:id="232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OK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3" w:author="revision1" w:date="2020-04-11T19:05:00Z">
              <w:tcPr>
                <w:tcW w:w="22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6E15D5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revision1" w:date="2020-04-11T19:04:00Z"/>
                <w:sz w:val="20"/>
                <w:lang w:eastAsia="ko-KR"/>
                <w:rPrChange w:id="235" w:author="revision1" w:date="2020-04-11T19:05:00Z">
                  <w:rPr>
                    <w:ins w:id="236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237" w:author="revision1" w:date="2020-04-11T19:04:00Z">
              <w:r w:rsidRPr="00CF7A47">
                <w:rPr>
                  <w:sz w:val="20"/>
                  <w:lang w:eastAsia="ko-KR"/>
                  <w:rPrChange w:id="238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OK</w:t>
              </w:r>
            </w:ins>
          </w:p>
        </w:tc>
      </w:tr>
      <w:tr w:rsidR="00B86BA2" w:rsidRPr="00CF7A47" w14:paraId="09EBB305" w14:textId="77777777" w:rsidTr="00CF7A47">
        <w:trPr>
          <w:trHeight w:val="300"/>
          <w:jc w:val="center"/>
          <w:ins w:id="239" w:author="revision1" w:date="2020-04-11T19:04:00Z"/>
          <w:trPrChange w:id="240" w:author="revision1" w:date="2020-04-11T19:05:00Z">
            <w:trPr>
              <w:trHeight w:val="300"/>
            </w:trPr>
          </w:trPrChange>
        </w:trPr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revision1" w:date="2020-04-11T19:05:00Z">
              <w:tcPr>
                <w:tcW w:w="168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A6503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2" w:author="revision1" w:date="2020-04-11T19:04:00Z"/>
                <w:sz w:val="20"/>
                <w:lang w:eastAsia="ko-KR"/>
                <w:rPrChange w:id="243" w:author="revision1" w:date="2020-04-11T19:05:00Z">
                  <w:rPr>
                    <w:ins w:id="244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245" w:author="revision1" w:date="2020-04-11T19:04:00Z">
              <w:r w:rsidRPr="00CF7A47">
                <w:rPr>
                  <w:sz w:val="20"/>
                  <w:lang w:eastAsia="ko-KR"/>
                  <w:rPrChange w:id="246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RASL_NUT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" w:author="revision1" w:date="2020-04-11T19:05:00Z">
              <w:tcPr>
                <w:tcW w:w="24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1ECD8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8" w:author="revision1" w:date="2020-04-11T19:04:00Z"/>
                <w:sz w:val="20"/>
                <w:lang w:eastAsia="ko-KR"/>
                <w:rPrChange w:id="249" w:author="revision1" w:date="2020-04-11T19:05:00Z">
                  <w:rPr>
                    <w:ins w:id="250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251" w:author="revision1" w:date="2020-04-11T19:04:00Z">
              <w:r w:rsidRPr="00CF7A47">
                <w:rPr>
                  <w:sz w:val="20"/>
                  <w:lang w:eastAsia="ko-KR"/>
                  <w:rPrChange w:id="252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RADL_NUT</w:t>
              </w:r>
            </w:ins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53" w:author="revision1" w:date="2020-04-11T19:05:00Z">
              <w:tcPr>
                <w:tcW w:w="20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08029F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revision1" w:date="2020-04-11T19:04:00Z"/>
                <w:sz w:val="20"/>
                <w:lang w:eastAsia="ko-KR"/>
                <w:rPrChange w:id="255" w:author="revision1" w:date="2020-04-11T19:05:00Z">
                  <w:rPr>
                    <w:ins w:id="256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257" w:author="revision1" w:date="2020-04-11T19:04:00Z">
              <w:r w:rsidRPr="00CF7A47">
                <w:rPr>
                  <w:sz w:val="20"/>
                  <w:lang w:eastAsia="ko-KR"/>
                  <w:rPrChange w:id="258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OK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59" w:author="revision1" w:date="2020-04-11T19:05:00Z">
              <w:tcPr>
                <w:tcW w:w="22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5953AB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revision1" w:date="2020-04-11T19:04:00Z"/>
                <w:sz w:val="20"/>
                <w:lang w:eastAsia="ko-KR"/>
                <w:rPrChange w:id="261" w:author="revision1" w:date="2020-04-11T19:05:00Z">
                  <w:rPr>
                    <w:ins w:id="262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263" w:author="revision1" w:date="2020-04-11T19:04:00Z">
              <w:r w:rsidRPr="00CF7A47">
                <w:rPr>
                  <w:sz w:val="20"/>
                  <w:lang w:eastAsia="ko-KR"/>
                  <w:rPrChange w:id="264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OK</w:t>
              </w:r>
            </w:ins>
          </w:p>
        </w:tc>
      </w:tr>
      <w:tr w:rsidR="00B86BA2" w:rsidRPr="00CF7A47" w14:paraId="1C2D9D34" w14:textId="77777777" w:rsidTr="00CF7A47">
        <w:trPr>
          <w:trHeight w:val="300"/>
          <w:jc w:val="center"/>
          <w:ins w:id="265" w:author="revision1" w:date="2020-04-11T19:04:00Z"/>
          <w:trPrChange w:id="266" w:author="revision1" w:date="2020-04-11T19:05:00Z">
            <w:trPr>
              <w:trHeight w:val="300"/>
            </w:trPr>
          </w:trPrChange>
        </w:trPr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revision1" w:date="2020-04-11T19:05:00Z">
              <w:tcPr>
                <w:tcW w:w="168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F8FDF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8" w:author="revision1" w:date="2020-04-11T19:04:00Z"/>
                <w:sz w:val="20"/>
                <w:lang w:eastAsia="ko-KR"/>
                <w:rPrChange w:id="269" w:author="revision1" w:date="2020-04-11T19:05:00Z">
                  <w:rPr>
                    <w:ins w:id="270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271" w:author="revision1" w:date="2020-04-11T19:04:00Z">
              <w:r w:rsidRPr="00CF7A47">
                <w:rPr>
                  <w:sz w:val="20"/>
                  <w:lang w:eastAsia="ko-KR"/>
                  <w:rPrChange w:id="272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RASL_NUT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3" w:author="revision1" w:date="2020-04-11T19:05:00Z">
              <w:tcPr>
                <w:tcW w:w="24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F3BAC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4" w:author="revision1" w:date="2020-04-11T19:04:00Z"/>
                <w:sz w:val="20"/>
                <w:lang w:eastAsia="ko-KR"/>
                <w:rPrChange w:id="275" w:author="revision1" w:date="2020-04-11T19:05:00Z">
                  <w:rPr>
                    <w:ins w:id="276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277" w:author="revision1" w:date="2020-04-11T19:04:00Z">
              <w:r w:rsidRPr="00CF7A47">
                <w:rPr>
                  <w:sz w:val="20"/>
                  <w:lang w:eastAsia="ko-KR"/>
                  <w:rPrChange w:id="278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STSA_NUT</w:t>
              </w:r>
            </w:ins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79" w:author="revision1" w:date="2020-04-11T19:05:00Z">
              <w:tcPr>
                <w:tcW w:w="20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211145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revision1" w:date="2020-04-11T19:04:00Z"/>
                <w:sz w:val="20"/>
                <w:lang w:eastAsia="ko-KR"/>
                <w:rPrChange w:id="281" w:author="revision1" w:date="2020-04-11T19:05:00Z">
                  <w:rPr>
                    <w:ins w:id="282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283" w:author="revision1" w:date="2020-04-11T19:04:00Z">
              <w:r w:rsidRPr="00CF7A47">
                <w:rPr>
                  <w:sz w:val="20"/>
                  <w:lang w:eastAsia="ko-KR"/>
                  <w:rPrChange w:id="284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OK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85" w:author="revision1" w:date="2020-04-11T19:05:00Z">
              <w:tcPr>
                <w:tcW w:w="22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A07176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revision1" w:date="2020-04-11T19:04:00Z"/>
                <w:sz w:val="20"/>
                <w:lang w:eastAsia="ko-KR"/>
                <w:rPrChange w:id="287" w:author="revision1" w:date="2020-04-11T19:05:00Z">
                  <w:rPr>
                    <w:ins w:id="288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289" w:author="revision1" w:date="2020-04-11T19:04:00Z">
              <w:r w:rsidRPr="00CF7A47">
                <w:rPr>
                  <w:sz w:val="20"/>
                  <w:lang w:eastAsia="ko-KR"/>
                  <w:rPrChange w:id="290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OK</w:t>
              </w:r>
            </w:ins>
          </w:p>
        </w:tc>
      </w:tr>
      <w:tr w:rsidR="00B86BA2" w:rsidRPr="00CF7A47" w14:paraId="721C5374" w14:textId="77777777" w:rsidTr="00CF7A47">
        <w:trPr>
          <w:trHeight w:val="300"/>
          <w:jc w:val="center"/>
          <w:ins w:id="291" w:author="revision1" w:date="2020-04-11T19:04:00Z"/>
          <w:trPrChange w:id="292" w:author="revision1" w:date="2020-04-11T19:05:00Z">
            <w:trPr>
              <w:trHeight w:val="300"/>
            </w:trPr>
          </w:trPrChange>
        </w:trPr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revision1" w:date="2020-04-11T19:05:00Z">
              <w:tcPr>
                <w:tcW w:w="168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48592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" w:author="revision1" w:date="2020-04-11T19:04:00Z"/>
                <w:sz w:val="20"/>
                <w:lang w:eastAsia="ko-KR"/>
                <w:rPrChange w:id="295" w:author="revision1" w:date="2020-04-11T19:05:00Z">
                  <w:rPr>
                    <w:ins w:id="296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297" w:author="revision1" w:date="2020-04-11T19:04:00Z">
              <w:r w:rsidRPr="00CF7A47">
                <w:rPr>
                  <w:sz w:val="20"/>
                  <w:lang w:eastAsia="ko-KR"/>
                  <w:rPrChange w:id="298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RADL_NUT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" w:author="revision1" w:date="2020-04-11T19:05:00Z">
              <w:tcPr>
                <w:tcW w:w="24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4F5EC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0" w:author="revision1" w:date="2020-04-11T19:04:00Z"/>
                <w:sz w:val="20"/>
                <w:lang w:eastAsia="ko-KR"/>
                <w:rPrChange w:id="301" w:author="revision1" w:date="2020-04-11T19:05:00Z">
                  <w:rPr>
                    <w:ins w:id="302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303" w:author="revision1" w:date="2020-04-11T19:04:00Z">
              <w:r w:rsidRPr="00CF7A47">
                <w:rPr>
                  <w:sz w:val="20"/>
                  <w:lang w:eastAsia="ko-KR"/>
                  <w:rPrChange w:id="304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STSA_NUT</w:t>
              </w:r>
            </w:ins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05" w:author="revision1" w:date="2020-04-11T19:05:00Z">
              <w:tcPr>
                <w:tcW w:w="20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4B4E4E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revision1" w:date="2020-04-11T19:04:00Z"/>
                <w:sz w:val="20"/>
                <w:lang w:eastAsia="ko-KR"/>
                <w:rPrChange w:id="307" w:author="revision1" w:date="2020-04-11T19:05:00Z">
                  <w:rPr>
                    <w:ins w:id="308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309" w:author="revision1" w:date="2020-04-11T19:04:00Z">
              <w:r w:rsidRPr="00CF7A47">
                <w:rPr>
                  <w:sz w:val="20"/>
                  <w:lang w:eastAsia="ko-KR"/>
                  <w:rPrChange w:id="310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OK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11" w:author="revision1" w:date="2020-04-11T19:05:00Z">
              <w:tcPr>
                <w:tcW w:w="222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07CBA6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revision1" w:date="2020-04-11T19:04:00Z"/>
                <w:sz w:val="20"/>
                <w:lang w:eastAsia="ko-KR"/>
                <w:rPrChange w:id="313" w:author="revision1" w:date="2020-04-11T19:05:00Z">
                  <w:rPr>
                    <w:ins w:id="314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315" w:author="revision1" w:date="2020-04-11T19:04:00Z">
              <w:r w:rsidRPr="00CF7A47">
                <w:rPr>
                  <w:sz w:val="20"/>
                  <w:lang w:eastAsia="ko-KR"/>
                  <w:rPrChange w:id="316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OK</w:t>
              </w:r>
            </w:ins>
          </w:p>
        </w:tc>
      </w:tr>
      <w:tr w:rsidR="00B86BA2" w:rsidRPr="00CF7A47" w14:paraId="69342285" w14:textId="77777777" w:rsidTr="00CF7A47">
        <w:trPr>
          <w:trHeight w:val="300"/>
          <w:jc w:val="center"/>
          <w:ins w:id="317" w:author="revision1" w:date="2020-04-11T19:04:00Z"/>
          <w:trPrChange w:id="318" w:author="revision1" w:date="2020-04-11T19:05:00Z">
            <w:trPr>
              <w:trHeight w:val="300"/>
            </w:trPr>
          </w:trPrChange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9" w:author="revision1" w:date="2020-04-11T19:05:00Z">
              <w:tcPr>
                <w:tcW w:w="16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A732A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0" w:author="revision1" w:date="2020-04-11T19:04:00Z"/>
                <w:sz w:val="20"/>
                <w:lang w:eastAsia="ko-KR"/>
                <w:rPrChange w:id="321" w:author="revision1" w:date="2020-04-11T19:05:00Z">
                  <w:rPr>
                    <w:ins w:id="322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323" w:author="revision1" w:date="2020-04-11T19:04:00Z">
              <w:r w:rsidRPr="00CF7A47">
                <w:rPr>
                  <w:sz w:val="20"/>
                  <w:lang w:eastAsia="ko-KR"/>
                  <w:rPrChange w:id="324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GDR_NUT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5" w:author="revision1" w:date="2020-04-11T19:05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0ECFF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6" w:author="revision1" w:date="2020-04-11T19:04:00Z"/>
                <w:sz w:val="20"/>
                <w:lang w:eastAsia="ko-KR"/>
                <w:rPrChange w:id="327" w:author="revision1" w:date="2020-04-11T19:05:00Z">
                  <w:rPr>
                    <w:ins w:id="328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329" w:author="revision1" w:date="2020-04-11T19:04:00Z">
              <w:r w:rsidRPr="00CF7A47">
                <w:rPr>
                  <w:sz w:val="20"/>
                  <w:lang w:eastAsia="ko-KR"/>
                  <w:rPrChange w:id="330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Any other type</w:t>
              </w:r>
            </w:ins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1" w:author="revision1" w:date="2020-04-11T19:05:00Z">
              <w:tcPr>
                <w:tcW w:w="20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F0CB33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revision1" w:date="2020-04-11T19:04:00Z"/>
                <w:sz w:val="20"/>
                <w:lang w:eastAsia="ko-KR"/>
                <w:rPrChange w:id="333" w:author="revision1" w:date="2020-04-11T19:05:00Z">
                  <w:rPr>
                    <w:ins w:id="334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335" w:author="revision1" w:date="2020-04-11T19:04:00Z">
              <w:r w:rsidRPr="00CF7A47">
                <w:rPr>
                  <w:sz w:val="20"/>
                  <w:lang w:eastAsia="ko-KR"/>
                  <w:rPrChange w:id="336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No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7" w:author="revision1" w:date="2020-04-11T19:05:00Z">
              <w:tcPr>
                <w:tcW w:w="22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B05831" w14:textId="77777777" w:rsidR="00B86BA2" w:rsidRPr="00CF7A47" w:rsidRDefault="00B86BA2" w:rsidP="00B8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revision1" w:date="2020-04-11T19:04:00Z"/>
                <w:sz w:val="20"/>
                <w:lang w:eastAsia="ko-KR"/>
                <w:rPrChange w:id="339" w:author="revision1" w:date="2020-04-11T19:05:00Z">
                  <w:rPr>
                    <w:ins w:id="340" w:author="revision1" w:date="2020-04-11T19:04:00Z"/>
                    <w:rFonts w:ascii="Calibri" w:hAnsi="Calibri" w:cs="Calibri"/>
                    <w:szCs w:val="22"/>
                    <w:lang w:eastAsia="ko-KR"/>
                  </w:rPr>
                </w:rPrChange>
              </w:rPr>
            </w:pPr>
            <w:ins w:id="341" w:author="revision1" w:date="2020-04-11T19:04:00Z">
              <w:r w:rsidRPr="00CF7A47">
                <w:rPr>
                  <w:sz w:val="20"/>
                  <w:lang w:eastAsia="ko-KR"/>
                  <w:rPrChange w:id="342" w:author="revision1" w:date="2020-04-11T19:05:00Z">
                    <w:rPr>
                      <w:rFonts w:ascii="Calibri" w:hAnsi="Calibri" w:cs="Calibri"/>
                      <w:szCs w:val="22"/>
                      <w:lang w:eastAsia="ko-KR"/>
                    </w:rPr>
                  </w:rPrChange>
                </w:rPr>
                <w:t>No</w:t>
              </w:r>
            </w:ins>
          </w:p>
        </w:tc>
      </w:tr>
    </w:tbl>
    <w:p w14:paraId="2DB6FD60" w14:textId="77777777" w:rsidR="00B86BA2" w:rsidRPr="00B86BA2" w:rsidRDefault="00B86BA2" w:rsidP="00B86BA2">
      <w:pPr>
        <w:rPr>
          <w:lang w:val="en-CA"/>
          <w:rPrChange w:id="343" w:author="revision1" w:date="2020-04-11T18:51:00Z">
            <w:rPr>
              <w:lang w:val="en-CA"/>
            </w:rPr>
          </w:rPrChange>
        </w:rPr>
        <w:pPrChange w:id="344" w:author="revision1" w:date="2020-04-11T18:51:00Z">
          <w:pPr>
            <w:pStyle w:val="ListParagraph"/>
            <w:numPr>
              <w:numId w:val="19"/>
            </w:numPr>
            <w:ind w:left="360" w:hanging="360"/>
            <w:contextualSpacing w:val="0"/>
          </w:pPr>
        </w:pPrChange>
      </w:pPr>
    </w:p>
    <w:p w14:paraId="7D2AC1F0" w14:textId="2BEFF1CD" w:rsidR="00745F6B" w:rsidRPr="005B217D" w:rsidRDefault="008527BB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Problem </w:t>
      </w:r>
      <w:r w:rsidR="00955A93">
        <w:rPr>
          <w:lang w:val="en-CA"/>
        </w:rPr>
        <w:t>description</w:t>
      </w:r>
    </w:p>
    <w:p w14:paraId="0A78E864" w14:textId="069290C5" w:rsidR="005F3816" w:rsidRDefault="005F381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VVC working draft, when the value of </w:t>
      </w:r>
      <w:proofErr w:type="spellStart"/>
      <w:r>
        <w:rPr>
          <w:szCs w:val="22"/>
          <w:lang w:val="en-CA"/>
        </w:rPr>
        <w:t>mixed_nalu_types_in_pic_flag</w:t>
      </w:r>
      <w:proofErr w:type="spellEnd"/>
      <w:r>
        <w:rPr>
          <w:szCs w:val="22"/>
          <w:lang w:val="en-CA"/>
        </w:rPr>
        <w:t xml:space="preserve"> is equal to </w:t>
      </w:r>
      <w:r w:rsidR="00AE2F25">
        <w:rPr>
          <w:szCs w:val="22"/>
          <w:lang w:val="en-CA"/>
        </w:rPr>
        <w:t>1</w:t>
      </w:r>
      <w:r>
        <w:rPr>
          <w:szCs w:val="22"/>
          <w:lang w:val="en-CA"/>
        </w:rPr>
        <w:t>, the following constraints apply:</w:t>
      </w:r>
    </w:p>
    <w:p w14:paraId="260E18A1" w14:textId="6D8FA56F" w:rsidR="005F3816" w:rsidRPr="007D642D" w:rsidRDefault="005F3816" w:rsidP="006775AB">
      <w:pPr>
        <w:pStyle w:val="ListParagraph"/>
        <w:numPr>
          <w:ilvl w:val="0"/>
          <w:numId w:val="20"/>
        </w:numPr>
        <w:contextualSpacing w:val="0"/>
        <w:rPr>
          <w:szCs w:val="22"/>
          <w:lang w:val="en-CA"/>
        </w:rPr>
      </w:pPr>
      <w:r w:rsidRPr="007D642D">
        <w:rPr>
          <w:szCs w:val="22"/>
          <w:lang w:val="en-CA"/>
        </w:rPr>
        <w:t xml:space="preserve">The picture shall </w:t>
      </w:r>
      <w:r w:rsidR="009B567F" w:rsidRPr="007D642D">
        <w:rPr>
          <w:szCs w:val="22"/>
          <w:lang w:val="en-CA"/>
        </w:rPr>
        <w:t xml:space="preserve">have at least two </w:t>
      </w:r>
      <w:proofErr w:type="spellStart"/>
      <w:r w:rsidR="009B567F" w:rsidRPr="007D642D">
        <w:rPr>
          <w:szCs w:val="22"/>
          <w:lang w:val="en-CA"/>
        </w:rPr>
        <w:t>subpictures</w:t>
      </w:r>
      <w:proofErr w:type="spellEnd"/>
      <w:r w:rsidR="009B567F" w:rsidRPr="007D642D">
        <w:rPr>
          <w:szCs w:val="22"/>
          <w:lang w:val="en-CA"/>
        </w:rPr>
        <w:t xml:space="preserve"> but shall have exactly two different </w:t>
      </w:r>
      <w:proofErr w:type="spellStart"/>
      <w:r w:rsidR="009B567F" w:rsidRPr="007D642D">
        <w:rPr>
          <w:szCs w:val="22"/>
          <w:lang w:val="en-CA"/>
        </w:rPr>
        <w:t>nal_unit_type</w:t>
      </w:r>
      <w:proofErr w:type="spellEnd"/>
      <w:r w:rsidR="009B567F" w:rsidRPr="007D642D">
        <w:rPr>
          <w:szCs w:val="22"/>
          <w:lang w:val="en-CA"/>
        </w:rPr>
        <w:t xml:space="preserve"> values.</w:t>
      </w:r>
    </w:p>
    <w:p w14:paraId="3672CF83" w14:textId="31326D2B" w:rsidR="009B567F" w:rsidRPr="007D642D" w:rsidRDefault="009B567F" w:rsidP="006775AB">
      <w:pPr>
        <w:pStyle w:val="ListParagraph"/>
        <w:numPr>
          <w:ilvl w:val="0"/>
          <w:numId w:val="20"/>
        </w:numPr>
        <w:contextualSpacing w:val="0"/>
        <w:rPr>
          <w:szCs w:val="22"/>
          <w:lang w:val="en-CA"/>
        </w:rPr>
      </w:pPr>
      <w:r w:rsidRPr="007D642D">
        <w:rPr>
          <w:szCs w:val="22"/>
          <w:lang w:val="en-CA"/>
        </w:rPr>
        <w:t xml:space="preserve">One of the </w:t>
      </w:r>
      <w:proofErr w:type="spellStart"/>
      <w:r w:rsidRPr="007D642D">
        <w:rPr>
          <w:szCs w:val="22"/>
          <w:lang w:val="en-CA"/>
        </w:rPr>
        <w:t>nal_unit_type</w:t>
      </w:r>
      <w:proofErr w:type="spellEnd"/>
      <w:r w:rsidRPr="007D642D">
        <w:rPr>
          <w:szCs w:val="22"/>
          <w:lang w:val="en-CA"/>
        </w:rPr>
        <w:t xml:space="preserve"> shall be one of the types in the list {</w:t>
      </w:r>
      <w:r w:rsidRPr="007D642D">
        <w:rPr>
          <w:rFonts w:eastAsia="SimSun"/>
          <w:noProof/>
          <w:szCs w:val="22"/>
          <w:lang w:val="en-CA"/>
        </w:rPr>
        <w:t xml:space="preserve"> </w:t>
      </w:r>
      <w:r w:rsidRPr="005F3816">
        <w:rPr>
          <w:rFonts w:eastAsia="SimSun"/>
          <w:noProof/>
          <w:szCs w:val="22"/>
          <w:lang w:val="en-CA"/>
        </w:rPr>
        <w:t>STSA_NUT, RADL_NUT, RASL_NUT, IDR_W_RADL</w:t>
      </w:r>
      <w:r w:rsidRPr="007D642D">
        <w:rPr>
          <w:rFonts w:eastAsia="SimSun"/>
          <w:noProof/>
          <w:szCs w:val="22"/>
          <w:lang w:val="en-CA"/>
        </w:rPr>
        <w:t>, IDR_N_LP,</w:t>
      </w:r>
      <w:r w:rsidRPr="005F3816">
        <w:rPr>
          <w:rFonts w:eastAsia="SimSun"/>
          <w:noProof/>
          <w:szCs w:val="22"/>
          <w:lang w:val="en-CA"/>
        </w:rPr>
        <w:t xml:space="preserve"> CRA_NUT</w:t>
      </w:r>
      <w:r w:rsidRPr="007D642D">
        <w:rPr>
          <w:rFonts w:eastAsia="SimSun"/>
          <w:noProof/>
          <w:szCs w:val="22"/>
          <w:lang w:val="en-CA"/>
        </w:rPr>
        <w:t xml:space="preserve"> } and the other nal_unit_type shall be one of the types in the list { TRAIL_NUT, RADL_NUT,</w:t>
      </w:r>
      <w:r w:rsidRPr="005F3816">
        <w:rPr>
          <w:rFonts w:eastAsia="SimSun"/>
          <w:noProof/>
          <w:szCs w:val="22"/>
          <w:lang w:val="en-CA"/>
        </w:rPr>
        <w:t xml:space="preserve"> RASL_NUT</w:t>
      </w:r>
      <w:r w:rsidRPr="007D642D">
        <w:rPr>
          <w:rFonts w:eastAsia="SimSun"/>
          <w:noProof/>
          <w:szCs w:val="22"/>
          <w:lang w:val="en-CA"/>
        </w:rPr>
        <w:t xml:space="preserve"> }</w:t>
      </w:r>
    </w:p>
    <w:p w14:paraId="05D397A8" w14:textId="0CAB4C3F" w:rsidR="005F3816" w:rsidRDefault="00AE2F25" w:rsidP="004234F0">
      <w:pPr>
        <w:rPr>
          <w:szCs w:val="22"/>
          <w:lang w:val="en-CA"/>
        </w:rPr>
      </w:pPr>
      <w:r>
        <w:rPr>
          <w:szCs w:val="22"/>
          <w:lang w:val="en-CA"/>
        </w:rPr>
        <w:t>We asserted that the above constraints have the following problems:</w:t>
      </w:r>
    </w:p>
    <w:p w14:paraId="3FC8928F" w14:textId="3CD2DC12" w:rsidR="00AE2F25" w:rsidRDefault="00AE2F25" w:rsidP="006775AB">
      <w:pPr>
        <w:pStyle w:val="ListParagraph"/>
        <w:numPr>
          <w:ilvl w:val="0"/>
          <w:numId w:val="21"/>
        </w:numPr>
        <w:spacing w:after="120"/>
        <w:contextualSpacing w:val="0"/>
        <w:rPr>
          <w:szCs w:val="22"/>
          <w:lang w:val="en-CA"/>
        </w:rPr>
      </w:pPr>
      <w:r w:rsidRPr="00AE2F25"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nal_unit_type</w:t>
      </w:r>
      <w:proofErr w:type="spellEnd"/>
      <w:r w:rsidRPr="00AE2F25">
        <w:rPr>
          <w:szCs w:val="22"/>
          <w:lang w:val="en-CA"/>
        </w:rPr>
        <w:t xml:space="preserve"> of one or more slices in a picture with </w:t>
      </w:r>
      <w:proofErr w:type="spellStart"/>
      <w:r>
        <w:rPr>
          <w:szCs w:val="22"/>
          <w:lang w:val="en-CA"/>
        </w:rPr>
        <w:t>mixed_nalu_types_in_pic_flag</w:t>
      </w:r>
      <w:proofErr w:type="spellEnd"/>
      <w:r>
        <w:rPr>
          <w:szCs w:val="22"/>
          <w:lang w:val="en-CA"/>
        </w:rPr>
        <w:t xml:space="preserve"> is equal to 1 </w:t>
      </w:r>
      <w:r w:rsidRPr="00AE2F25">
        <w:rPr>
          <w:szCs w:val="22"/>
          <w:lang w:val="en-CA"/>
        </w:rPr>
        <w:t xml:space="preserve">is an IRAP types (i.e., CRA_NUT, IDR_N_LP, or IDR_W_RADL), the </w:t>
      </w:r>
      <w:proofErr w:type="spellStart"/>
      <w:r>
        <w:rPr>
          <w:szCs w:val="22"/>
          <w:lang w:val="en-CA"/>
        </w:rPr>
        <w:t>nal_unit_type</w:t>
      </w:r>
      <w:proofErr w:type="spellEnd"/>
      <w:r w:rsidRPr="00AE2F25">
        <w:rPr>
          <w:szCs w:val="22"/>
          <w:lang w:val="en-CA"/>
        </w:rPr>
        <w:t xml:space="preserve"> of the rest of slice</w:t>
      </w:r>
      <w:r>
        <w:rPr>
          <w:szCs w:val="22"/>
          <w:lang w:val="en-CA"/>
        </w:rPr>
        <w:t>(</w:t>
      </w:r>
      <w:r w:rsidRPr="00AE2F25">
        <w:rPr>
          <w:szCs w:val="22"/>
          <w:lang w:val="en-CA"/>
        </w:rPr>
        <w:t>s</w:t>
      </w:r>
      <w:r>
        <w:rPr>
          <w:szCs w:val="22"/>
          <w:lang w:val="en-CA"/>
        </w:rPr>
        <w:t>)</w:t>
      </w:r>
      <w:r w:rsidRPr="00AE2F25">
        <w:rPr>
          <w:szCs w:val="22"/>
          <w:lang w:val="en-CA"/>
        </w:rPr>
        <w:t xml:space="preserve"> in the picture can be one of leading picture NAL unit types (i.e., RASL_NUT or RADL_NUT). Such combination is only possible when the </w:t>
      </w:r>
      <w:proofErr w:type="spellStart"/>
      <w:r w:rsidRPr="00AE2F25">
        <w:rPr>
          <w:szCs w:val="22"/>
          <w:lang w:val="en-CA"/>
        </w:rPr>
        <w:t>subpicture</w:t>
      </w:r>
      <w:proofErr w:type="spellEnd"/>
      <w:r w:rsidRPr="00AE2F25">
        <w:rPr>
          <w:szCs w:val="22"/>
          <w:lang w:val="en-CA"/>
        </w:rPr>
        <w:t xml:space="preserve"> containing the slice</w:t>
      </w:r>
      <w:r>
        <w:rPr>
          <w:szCs w:val="22"/>
          <w:lang w:val="en-CA"/>
        </w:rPr>
        <w:t>s</w:t>
      </w:r>
      <w:r w:rsidRPr="00AE2F25">
        <w:rPr>
          <w:szCs w:val="22"/>
          <w:lang w:val="en-CA"/>
        </w:rPr>
        <w:t xml:space="preserve"> with IRAP type has different prediction structure</w:t>
      </w:r>
      <w:r>
        <w:rPr>
          <w:szCs w:val="22"/>
          <w:lang w:val="en-CA"/>
        </w:rPr>
        <w:t xml:space="preserve"> or different GOP size</w:t>
      </w:r>
      <w:r w:rsidRPr="00AE2F25">
        <w:rPr>
          <w:szCs w:val="22"/>
          <w:lang w:val="en-CA"/>
        </w:rPr>
        <w:t xml:space="preserve"> from the </w:t>
      </w:r>
      <w:proofErr w:type="spellStart"/>
      <w:r w:rsidRPr="00AE2F25">
        <w:rPr>
          <w:szCs w:val="22"/>
          <w:lang w:val="en-CA"/>
        </w:rPr>
        <w:t>subpicture</w:t>
      </w:r>
      <w:proofErr w:type="spellEnd"/>
      <w:r w:rsidRPr="00AE2F25">
        <w:rPr>
          <w:szCs w:val="22"/>
          <w:lang w:val="en-CA"/>
        </w:rPr>
        <w:t xml:space="preserve"> containing slice with </w:t>
      </w:r>
      <w:r>
        <w:rPr>
          <w:szCs w:val="22"/>
          <w:lang w:val="en-CA"/>
        </w:rPr>
        <w:t>leading picture NAL unit types</w:t>
      </w:r>
      <w:r w:rsidRPr="00AE2F25">
        <w:rPr>
          <w:szCs w:val="22"/>
          <w:lang w:val="en-CA"/>
        </w:rPr>
        <w:t>. Allowing such combination would make the codec unnecessarily complicated</w:t>
      </w:r>
      <w:r w:rsidR="007D642D">
        <w:rPr>
          <w:szCs w:val="22"/>
          <w:lang w:val="en-CA"/>
        </w:rPr>
        <w:t>.</w:t>
      </w:r>
    </w:p>
    <w:p w14:paraId="7AFFA7BC" w14:textId="4EA73EF3" w:rsidR="007D642D" w:rsidRPr="00AE2F25" w:rsidRDefault="006775AB" w:rsidP="006775AB">
      <w:pPr>
        <w:pStyle w:val="ListParagraph"/>
        <w:numPr>
          <w:ilvl w:val="0"/>
          <w:numId w:val="21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Restricting that there must be exactly two different </w:t>
      </w:r>
      <w:proofErr w:type="spellStart"/>
      <w:r>
        <w:rPr>
          <w:szCs w:val="22"/>
          <w:lang w:val="en-CA"/>
        </w:rPr>
        <w:t>nal_unit_type</w:t>
      </w:r>
      <w:proofErr w:type="spellEnd"/>
      <w:r>
        <w:rPr>
          <w:szCs w:val="22"/>
          <w:lang w:val="en-CA"/>
        </w:rPr>
        <w:t xml:space="preserve"> values in a picture with </w:t>
      </w:r>
      <w:proofErr w:type="spellStart"/>
      <w:r>
        <w:rPr>
          <w:szCs w:val="22"/>
          <w:lang w:val="en-CA"/>
        </w:rPr>
        <w:t>mixed_nalu_types_in_pic_flag</w:t>
      </w:r>
      <w:proofErr w:type="spellEnd"/>
      <w:r>
        <w:rPr>
          <w:szCs w:val="22"/>
          <w:lang w:val="en-CA"/>
        </w:rPr>
        <w:t xml:space="preserve"> is unnecessary. In the 17</w:t>
      </w:r>
      <w:r w:rsidRPr="006775A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we have allowed mixing of RASL_NUT and RADL_NUT. There is no additional burden actually to allow the mixed of RASL_NUT, RADL_NUT, and TRAIL_NUT. There is no foreseeable different process for handling whether a picture contains two different NAL unit types or three different NAL unit types or four different NAL unit types.</w:t>
      </w:r>
    </w:p>
    <w:p w14:paraId="4B01AA62" w14:textId="2C284D50" w:rsidR="00621A5E" w:rsidRPr="005B217D" w:rsidRDefault="00621A5E" w:rsidP="00621A5E">
      <w:pPr>
        <w:pStyle w:val="Heading1"/>
        <w:rPr>
          <w:lang w:val="en-CA"/>
        </w:rPr>
      </w:pPr>
      <w:r>
        <w:rPr>
          <w:lang w:val="en-CA"/>
        </w:rPr>
        <w:t>P</w:t>
      </w:r>
      <w:r w:rsidR="006775AB">
        <w:rPr>
          <w:lang w:val="en-CA"/>
        </w:rPr>
        <w:t>roposal</w:t>
      </w:r>
    </w:p>
    <w:p w14:paraId="0D4F6DF3" w14:textId="545A9571" w:rsidR="006775AB" w:rsidRDefault="006775AB" w:rsidP="00621A5E">
      <w:pPr>
        <w:rPr>
          <w:szCs w:val="22"/>
          <w:lang w:val="en-CA"/>
        </w:rPr>
      </w:pPr>
      <w:r>
        <w:rPr>
          <w:szCs w:val="22"/>
          <w:lang w:val="en-CA"/>
        </w:rPr>
        <w:t>To resolve the described problems, we propose the following:</w:t>
      </w:r>
    </w:p>
    <w:p w14:paraId="28572A3A" w14:textId="77777777" w:rsidR="006775AB" w:rsidRDefault="006775AB" w:rsidP="006775AB">
      <w:pPr>
        <w:pStyle w:val="ListParagraph"/>
        <w:numPr>
          <w:ilvl w:val="0"/>
          <w:numId w:val="22"/>
        </w:numPr>
        <w:contextualSpacing w:val="0"/>
        <w:rPr>
          <w:lang w:val="en-CA"/>
        </w:rPr>
      </w:pPr>
      <w:r>
        <w:rPr>
          <w:lang w:val="en-CA"/>
        </w:rPr>
        <w:t xml:space="preserve">When </w:t>
      </w:r>
      <w:proofErr w:type="spellStart"/>
      <w:r>
        <w:rPr>
          <w:lang w:val="en-CA"/>
        </w:rPr>
        <w:t>mixed_nalu_types_in_pic_flag</w:t>
      </w:r>
      <w:proofErr w:type="spellEnd"/>
      <w:r>
        <w:rPr>
          <w:lang w:val="en-CA"/>
        </w:rPr>
        <w:t xml:space="preserve"> is equal to 1, instead of specifying what NAL unit types can be mixed, specify the combination of NAL unit types that cannot be mixed. Consequently, the following applies:</w:t>
      </w:r>
    </w:p>
    <w:p w14:paraId="32FBB2FC" w14:textId="0734F5C4" w:rsidR="006775AB" w:rsidRDefault="006775AB" w:rsidP="006775AB">
      <w:pPr>
        <w:pStyle w:val="ListParagraph"/>
        <w:numPr>
          <w:ilvl w:val="1"/>
          <w:numId w:val="22"/>
        </w:numPr>
        <w:contextualSpacing w:val="0"/>
        <w:rPr>
          <w:lang w:val="en-CA"/>
        </w:rPr>
      </w:pPr>
      <w:r>
        <w:rPr>
          <w:lang w:val="en-CA"/>
        </w:rPr>
        <w:t xml:space="preserve">There shall be no slice with </w:t>
      </w:r>
      <w:proofErr w:type="spellStart"/>
      <w:r>
        <w:rPr>
          <w:lang w:val="en-CA"/>
        </w:rPr>
        <w:t>nal_unit_type</w:t>
      </w:r>
      <w:proofErr w:type="spellEnd"/>
      <w:r>
        <w:rPr>
          <w:lang w:val="en-CA"/>
        </w:rPr>
        <w:t xml:space="preserve"> equal to GDR_NUT. Note that this is already specified in the current working draft.</w:t>
      </w:r>
    </w:p>
    <w:p w14:paraId="7D0E450F" w14:textId="77777777" w:rsidR="006775AB" w:rsidRDefault="006775AB" w:rsidP="006775AB">
      <w:pPr>
        <w:pStyle w:val="ListParagraph"/>
        <w:numPr>
          <w:ilvl w:val="1"/>
          <w:numId w:val="22"/>
        </w:numPr>
        <w:contextualSpacing w:val="0"/>
        <w:rPr>
          <w:lang w:val="en-CA"/>
        </w:rPr>
      </w:pPr>
      <w:r>
        <w:rPr>
          <w:lang w:val="en-CA"/>
        </w:rPr>
        <w:t xml:space="preserve">When one or more slice in the picture is slice with </w:t>
      </w:r>
      <w:proofErr w:type="spellStart"/>
      <w:r>
        <w:rPr>
          <w:lang w:val="en-CA"/>
        </w:rPr>
        <w:t>nal_unit_type</w:t>
      </w:r>
      <w:proofErr w:type="spellEnd"/>
      <w:r>
        <w:rPr>
          <w:lang w:val="en-CA"/>
        </w:rPr>
        <w:t xml:space="preserve"> equals to an IRAP NAL unit type (i.e., either CRA_NUT, IDR_N_LP, or IDR_W_RADL), the </w:t>
      </w:r>
      <w:proofErr w:type="spellStart"/>
      <w:r>
        <w:rPr>
          <w:lang w:val="en-CA"/>
        </w:rPr>
        <w:t>nal_unit_type</w:t>
      </w:r>
      <w:proofErr w:type="spellEnd"/>
      <w:r>
        <w:rPr>
          <w:lang w:val="en-CA"/>
        </w:rPr>
        <w:t xml:space="preserve"> of the rest of slice(s) in the picture shall be TRAIL_NUT.</w:t>
      </w:r>
    </w:p>
    <w:p w14:paraId="277C56A6" w14:textId="77777777" w:rsidR="006775AB" w:rsidRPr="005F3816" w:rsidRDefault="006775AB" w:rsidP="006775AB">
      <w:pPr>
        <w:pStyle w:val="ListParagraph"/>
        <w:numPr>
          <w:ilvl w:val="0"/>
          <w:numId w:val="22"/>
        </w:numPr>
        <w:contextualSpacing w:val="0"/>
        <w:rPr>
          <w:lang w:val="en-CA"/>
        </w:rPr>
      </w:pPr>
      <w:r>
        <w:rPr>
          <w:lang w:val="en-CA"/>
        </w:rPr>
        <w:t xml:space="preserve">Relax the constraint such that picture with mixed NAL unit types shall have exactly two different </w:t>
      </w:r>
      <w:proofErr w:type="spellStart"/>
      <w:r>
        <w:rPr>
          <w:lang w:val="en-CA"/>
        </w:rPr>
        <w:t>nal_unit_types</w:t>
      </w:r>
      <w:proofErr w:type="spellEnd"/>
      <w:r>
        <w:rPr>
          <w:lang w:val="en-CA"/>
        </w:rPr>
        <w:t xml:space="preserve"> values.</w:t>
      </w:r>
    </w:p>
    <w:p w14:paraId="09B4ED63" w14:textId="57450E98" w:rsidR="00CA0B76" w:rsidRPr="00CA0B76" w:rsidRDefault="00787758" w:rsidP="00787758">
      <w:pPr>
        <w:pStyle w:val="Heading1"/>
        <w:rPr>
          <w:lang w:val="en-CA"/>
        </w:rPr>
      </w:pPr>
      <w:r w:rsidRPr="00787758">
        <w:rPr>
          <w:lang w:val="en-CA"/>
        </w:rPr>
        <w:t>Proposed spec text changes</w:t>
      </w:r>
    </w:p>
    <w:p w14:paraId="36A24FBF" w14:textId="021FA503" w:rsidR="00787758" w:rsidRDefault="006775AB" w:rsidP="006775AB">
      <w:pPr>
        <w:rPr>
          <w:szCs w:val="22"/>
          <w:lang w:val="en-CA"/>
        </w:rPr>
      </w:pPr>
      <w:r>
        <w:rPr>
          <w:szCs w:val="22"/>
          <w:lang w:val="en-CA"/>
        </w:rPr>
        <w:t>...</w:t>
      </w:r>
    </w:p>
    <w:p w14:paraId="21957B26" w14:textId="77777777" w:rsidR="006775AB" w:rsidRPr="006775AB" w:rsidRDefault="006775AB" w:rsidP="006775A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6775AB">
        <w:rPr>
          <w:rFonts w:eastAsia="SimSun"/>
          <w:noProof/>
          <w:sz w:val="20"/>
          <w:lang w:val="en-CA"/>
        </w:rPr>
        <w:t>For VCL NAL units of any particular picture, the following applies:</w:t>
      </w:r>
    </w:p>
    <w:p w14:paraId="7EA225BC" w14:textId="77777777" w:rsidR="006775AB" w:rsidRPr="006775AB" w:rsidRDefault="006775AB" w:rsidP="006775A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SimSun"/>
          <w:sz w:val="20"/>
          <w:lang w:val="en-CA"/>
        </w:rPr>
      </w:pPr>
      <w:r w:rsidRPr="006775AB">
        <w:rPr>
          <w:rFonts w:eastAsia="SimSun"/>
          <w:noProof/>
          <w:sz w:val="20"/>
          <w:lang w:val="en-CA"/>
        </w:rPr>
        <w:t>–</w:t>
      </w:r>
      <w:r w:rsidRPr="006775AB">
        <w:rPr>
          <w:rFonts w:eastAsia="SimSun"/>
          <w:noProof/>
          <w:sz w:val="20"/>
          <w:lang w:val="en-CA"/>
        </w:rPr>
        <w:tab/>
        <w:t>If mixed_nalu_types_in_pic_flag is equal to 0, the value of nal_unit_type shall be the same for all VCL NAL units of a picture, and a</w:t>
      </w:r>
      <w:r w:rsidRPr="006775AB">
        <w:rPr>
          <w:rFonts w:eastAsia="SimSun"/>
          <w:sz w:val="20"/>
          <w:lang w:val="en-CA"/>
        </w:rPr>
        <w:t xml:space="preserve"> picture or a PU is referred to as having the same NAL unit type as the coded slice NAL units of the picture or PU.</w:t>
      </w:r>
    </w:p>
    <w:p w14:paraId="138187CC" w14:textId="77777777" w:rsidR="002544F9" w:rsidRPr="002544F9" w:rsidRDefault="002544F9" w:rsidP="002544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SimSun"/>
          <w:strike/>
          <w:noProof/>
          <w:color w:val="FF0000"/>
          <w:sz w:val="20"/>
          <w:lang w:val="en-CA"/>
        </w:rPr>
      </w:pPr>
      <w:r w:rsidRPr="002544F9">
        <w:rPr>
          <w:rFonts w:eastAsia="SimSun"/>
          <w:strike/>
          <w:noProof/>
          <w:color w:val="FF0000"/>
          <w:sz w:val="20"/>
          <w:lang w:val="en-CA"/>
        </w:rPr>
        <w:t>–</w:t>
      </w:r>
      <w:r w:rsidRPr="002544F9">
        <w:rPr>
          <w:rFonts w:eastAsia="SimSun"/>
          <w:strike/>
          <w:noProof/>
          <w:color w:val="FF0000"/>
          <w:sz w:val="20"/>
          <w:lang w:val="en-CA"/>
        </w:rPr>
        <w:tab/>
        <w:t xml:space="preserve">Otherwise (mixed_nalu_types_in_pic_flag is equal to 1), the picture shall have at least two subpictures and VCL NAL units of the picture shall have exactly two different nal_unit_type values as follows: the VCL NAL units of at least one subpicture of the picture shall all have a particular value of nal_unit_type equal to STSA_NUT, RADL_NUT, RASL_NUT, IDR_W_RADL, IDR_N_LP, or CRA_NUT, while the VCL NAL units of other </w:t>
      </w:r>
      <w:r w:rsidRPr="002544F9">
        <w:rPr>
          <w:rFonts w:eastAsia="SimSun"/>
          <w:strike/>
          <w:noProof/>
          <w:color w:val="FF0000"/>
          <w:sz w:val="20"/>
          <w:lang w:val="en-CA"/>
        </w:rPr>
        <w:lastRenderedPageBreak/>
        <w:t>subpictures in the picture shall all have a different particular value of nal_unit_type equal to TRAIL_NUT, RADL_NUT, or RASL_NUT. [Ed. (YK): Double check 1) whether m</w:t>
      </w:r>
      <w:r w:rsidRPr="002544F9">
        <w:rPr>
          <w:rFonts w:eastAsia="SimSun"/>
          <w:strike/>
          <w:noProof/>
          <w:color w:val="FF0000"/>
          <w:sz w:val="20"/>
          <w:lang w:val="en-GB"/>
        </w:rPr>
        <w:t xml:space="preserve">ixing of STSA_NUT and TRAIL_NUT should be disallowed, and 2) whether mixing of an IRAP NUT and a NUT in the range of </w:t>
      </w:r>
      <w:r w:rsidRPr="002544F9">
        <w:rPr>
          <w:rFonts w:eastAsia="SimSun"/>
          <w:strike/>
          <w:noProof/>
          <w:color w:val="FF0000"/>
          <w:sz w:val="20"/>
          <w:lang w:val="en-CA"/>
        </w:rPr>
        <w:t>RSV_VCL_4..RSV_VCL_6 should be allowed.]</w:t>
      </w:r>
    </w:p>
    <w:p w14:paraId="20710A81" w14:textId="77777777" w:rsidR="002544F9" w:rsidRPr="002544F9" w:rsidRDefault="002544F9" w:rsidP="006775A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SimSun"/>
          <w:noProof/>
          <w:sz w:val="20"/>
          <w:highlight w:val="yellow"/>
          <w:lang w:val="en-CA"/>
        </w:rPr>
      </w:pPr>
      <w:r w:rsidRPr="006775AB">
        <w:rPr>
          <w:rFonts w:eastAsia="SimSun"/>
          <w:noProof/>
          <w:sz w:val="20"/>
          <w:highlight w:val="yellow"/>
          <w:lang w:val="en-CA"/>
        </w:rPr>
        <w:t>–</w:t>
      </w:r>
      <w:r w:rsidRPr="006775AB">
        <w:rPr>
          <w:rFonts w:eastAsia="SimSun"/>
          <w:noProof/>
          <w:sz w:val="20"/>
          <w:highlight w:val="yellow"/>
          <w:lang w:val="en-CA"/>
        </w:rPr>
        <w:tab/>
        <w:t xml:space="preserve">Otherwise (mixed_nalu_types_in_pic_flag is equal to 1), </w:t>
      </w:r>
      <w:r w:rsidRPr="002544F9">
        <w:rPr>
          <w:rFonts w:eastAsia="SimSun"/>
          <w:noProof/>
          <w:sz w:val="20"/>
          <w:highlight w:val="yellow"/>
          <w:lang w:val="en-CA"/>
        </w:rPr>
        <w:t>all the following applies:</w:t>
      </w:r>
    </w:p>
    <w:p w14:paraId="526B2A5C" w14:textId="7C8A6CA3" w:rsidR="002544F9" w:rsidRPr="002544F9" w:rsidRDefault="002544F9" w:rsidP="002544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810" w:hanging="360"/>
        <w:rPr>
          <w:rFonts w:eastAsia="SimSun"/>
          <w:noProof/>
          <w:sz w:val="20"/>
          <w:highlight w:val="yellow"/>
          <w:lang w:val="en-CA"/>
        </w:rPr>
      </w:pPr>
      <w:r w:rsidRPr="006775AB">
        <w:rPr>
          <w:rFonts w:eastAsia="SimSun"/>
          <w:noProof/>
          <w:sz w:val="20"/>
          <w:highlight w:val="yellow"/>
          <w:lang w:val="en-CA"/>
        </w:rPr>
        <w:t>–</w:t>
      </w:r>
      <w:r w:rsidRPr="006775AB">
        <w:rPr>
          <w:rFonts w:eastAsia="SimSun"/>
          <w:noProof/>
          <w:sz w:val="20"/>
          <w:highlight w:val="yellow"/>
          <w:lang w:val="en-CA"/>
        </w:rPr>
        <w:tab/>
      </w:r>
      <w:r w:rsidRPr="002544F9">
        <w:rPr>
          <w:rFonts w:eastAsia="SimSun"/>
          <w:noProof/>
          <w:sz w:val="20"/>
          <w:highlight w:val="yellow"/>
          <w:lang w:val="en-CA"/>
        </w:rPr>
        <w:t>T</w:t>
      </w:r>
      <w:r w:rsidR="006775AB" w:rsidRPr="006775AB">
        <w:rPr>
          <w:rFonts w:eastAsia="SimSun"/>
          <w:noProof/>
          <w:sz w:val="20"/>
          <w:highlight w:val="yellow"/>
          <w:lang w:val="en-CA"/>
        </w:rPr>
        <w:t>he picture shall have at least two subpictures</w:t>
      </w:r>
      <w:r w:rsidRPr="002544F9">
        <w:rPr>
          <w:rFonts w:eastAsia="SimSun"/>
          <w:noProof/>
          <w:sz w:val="20"/>
          <w:highlight w:val="yellow"/>
          <w:lang w:val="en-CA"/>
        </w:rPr>
        <w:t>.</w:t>
      </w:r>
    </w:p>
    <w:p w14:paraId="714A4537" w14:textId="77777777" w:rsidR="002544F9" w:rsidRPr="002544F9" w:rsidRDefault="002544F9" w:rsidP="002544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810" w:hanging="360"/>
        <w:rPr>
          <w:rFonts w:eastAsia="SimSun"/>
          <w:noProof/>
          <w:sz w:val="20"/>
          <w:highlight w:val="yellow"/>
          <w:lang w:val="en-CA"/>
        </w:rPr>
      </w:pPr>
      <w:r w:rsidRPr="006775AB">
        <w:rPr>
          <w:rFonts w:eastAsia="SimSun"/>
          <w:noProof/>
          <w:sz w:val="20"/>
          <w:highlight w:val="yellow"/>
          <w:lang w:val="en-CA"/>
        </w:rPr>
        <w:t>–</w:t>
      </w:r>
      <w:r w:rsidRPr="006775AB">
        <w:rPr>
          <w:rFonts w:eastAsia="SimSun"/>
          <w:noProof/>
          <w:sz w:val="20"/>
          <w:highlight w:val="yellow"/>
          <w:lang w:val="en-CA"/>
        </w:rPr>
        <w:tab/>
      </w:r>
      <w:r w:rsidR="006775AB" w:rsidRPr="006775AB">
        <w:rPr>
          <w:rFonts w:eastAsia="SimSun"/>
          <w:noProof/>
          <w:sz w:val="20"/>
          <w:highlight w:val="yellow"/>
          <w:lang w:val="en-CA"/>
        </w:rPr>
        <w:t xml:space="preserve">VCL NAL units of the picture shall have </w:t>
      </w:r>
      <w:r w:rsidRPr="002544F9">
        <w:rPr>
          <w:rFonts w:eastAsia="SimSun"/>
          <w:noProof/>
          <w:sz w:val="20"/>
          <w:highlight w:val="yellow"/>
          <w:lang w:val="en-CA"/>
        </w:rPr>
        <w:t xml:space="preserve">at least </w:t>
      </w:r>
      <w:r w:rsidR="006775AB" w:rsidRPr="006775AB">
        <w:rPr>
          <w:rFonts w:eastAsia="SimSun"/>
          <w:noProof/>
          <w:sz w:val="20"/>
          <w:highlight w:val="yellow"/>
          <w:lang w:val="en-CA"/>
        </w:rPr>
        <w:t>two different nal_unit_type values</w:t>
      </w:r>
      <w:r w:rsidRPr="002544F9">
        <w:rPr>
          <w:rFonts w:eastAsia="SimSun"/>
          <w:noProof/>
          <w:sz w:val="20"/>
          <w:highlight w:val="yellow"/>
          <w:lang w:val="en-CA"/>
        </w:rPr>
        <w:t>.</w:t>
      </w:r>
    </w:p>
    <w:p w14:paraId="4D67D7C6" w14:textId="77777777" w:rsidR="002544F9" w:rsidRPr="002544F9" w:rsidRDefault="002544F9" w:rsidP="002544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810" w:hanging="360"/>
        <w:rPr>
          <w:rFonts w:eastAsia="SimSun"/>
          <w:noProof/>
          <w:sz w:val="20"/>
          <w:highlight w:val="yellow"/>
          <w:lang w:val="en-CA"/>
        </w:rPr>
      </w:pPr>
      <w:r w:rsidRPr="006775AB">
        <w:rPr>
          <w:rFonts w:eastAsia="SimSun"/>
          <w:noProof/>
          <w:sz w:val="20"/>
          <w:highlight w:val="yellow"/>
          <w:lang w:val="en-CA"/>
        </w:rPr>
        <w:t>–</w:t>
      </w:r>
      <w:r w:rsidRPr="006775AB">
        <w:rPr>
          <w:rFonts w:eastAsia="SimSun"/>
          <w:noProof/>
          <w:sz w:val="20"/>
          <w:highlight w:val="yellow"/>
          <w:lang w:val="en-CA"/>
        </w:rPr>
        <w:tab/>
      </w:r>
      <w:r w:rsidRPr="002544F9">
        <w:rPr>
          <w:rFonts w:eastAsia="SimSun"/>
          <w:noProof/>
          <w:sz w:val="20"/>
          <w:highlight w:val="yellow"/>
          <w:lang w:val="en-CA"/>
        </w:rPr>
        <w:t>There shall be no slice in the picture with nal_unit_type_equal to GDR_NUT</w:t>
      </w:r>
    </w:p>
    <w:p w14:paraId="2D8EA1B2" w14:textId="5A471F59" w:rsidR="006775AB" w:rsidRPr="006775AB" w:rsidRDefault="002544F9" w:rsidP="002544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810" w:hanging="360"/>
        <w:rPr>
          <w:rFonts w:eastAsia="SimSun"/>
          <w:noProof/>
          <w:sz w:val="20"/>
          <w:lang w:val="en-CA"/>
        </w:rPr>
      </w:pPr>
      <w:r w:rsidRPr="006775AB">
        <w:rPr>
          <w:rFonts w:eastAsia="SimSun"/>
          <w:noProof/>
          <w:sz w:val="20"/>
          <w:highlight w:val="yellow"/>
          <w:lang w:val="en-CA"/>
        </w:rPr>
        <w:t>–</w:t>
      </w:r>
      <w:r w:rsidRPr="006775AB">
        <w:rPr>
          <w:rFonts w:eastAsia="SimSun"/>
          <w:noProof/>
          <w:sz w:val="20"/>
          <w:highlight w:val="yellow"/>
          <w:lang w:val="en-CA"/>
        </w:rPr>
        <w:tab/>
      </w:r>
      <w:r w:rsidRPr="002544F9">
        <w:rPr>
          <w:rFonts w:eastAsia="SimSun"/>
          <w:noProof/>
          <w:sz w:val="20"/>
          <w:highlight w:val="yellow"/>
          <w:lang w:val="en-CA"/>
        </w:rPr>
        <w:t>When one or more slice in the picture has a particular value of nal_unit_type in the range from IDR_W_RADL to RSV_IRAP_12, inclusive, the rest of slices in the the picture shall have nal_unit_type equal to TRAIL_NUT.</w:t>
      </w:r>
    </w:p>
    <w:p w14:paraId="619DE9CF" w14:textId="130A0C68" w:rsidR="006775AB" w:rsidRPr="006775AB" w:rsidRDefault="006775AB" w:rsidP="006775AB">
      <w:pPr>
        <w:rPr>
          <w:szCs w:val="22"/>
          <w:lang w:val="en-CA"/>
        </w:rPr>
      </w:pPr>
      <w:r>
        <w:rPr>
          <w:szCs w:val="22"/>
          <w:lang w:val="en-CA"/>
        </w:rPr>
        <w:t>...</w:t>
      </w:r>
    </w:p>
    <w:p w14:paraId="07B11AF0" w14:textId="77777777" w:rsidR="00996DB0" w:rsidRPr="00996DB0" w:rsidRDefault="00996DB0" w:rsidP="00996DB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A67CF67" w:rsidR="00342FF4" w:rsidRPr="005B217D" w:rsidRDefault="0014050B" w:rsidP="009234A5">
      <w:pPr>
        <w:rPr>
          <w:szCs w:val="22"/>
          <w:lang w:val="en-CA"/>
        </w:rPr>
      </w:pPr>
      <w:r w:rsidRPr="00D87495">
        <w:rPr>
          <w:b/>
          <w:szCs w:val="22"/>
          <w:lang w:val="en-CA"/>
        </w:rPr>
        <w:t xml:space="preserve">LG Electronics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875A2" w14:textId="77777777" w:rsidR="00C836F0" w:rsidRDefault="00C836F0">
      <w:r>
        <w:separator/>
      </w:r>
    </w:p>
  </w:endnote>
  <w:endnote w:type="continuationSeparator" w:id="0">
    <w:p w14:paraId="4C529F01" w14:textId="77777777" w:rsidR="00C836F0" w:rsidRDefault="00C8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65E60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F7A4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0E12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32A8B" w14:textId="77777777" w:rsidR="00C836F0" w:rsidRDefault="00C836F0">
      <w:r>
        <w:separator/>
      </w:r>
    </w:p>
  </w:footnote>
  <w:footnote w:type="continuationSeparator" w:id="0">
    <w:p w14:paraId="6D43EB2D" w14:textId="77777777" w:rsidR="00C836F0" w:rsidRDefault="00C83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985B14"/>
    <w:multiLevelType w:val="hybridMultilevel"/>
    <w:tmpl w:val="B5B213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373B11"/>
    <w:multiLevelType w:val="hybridMultilevel"/>
    <w:tmpl w:val="64D4B866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8650D2D"/>
    <w:multiLevelType w:val="hybridMultilevel"/>
    <w:tmpl w:val="A810208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>
    <w:nsid w:val="4B430B89"/>
    <w:multiLevelType w:val="hybridMultilevel"/>
    <w:tmpl w:val="6C849980"/>
    <w:lvl w:ilvl="0" w:tplc="9E1620E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D7367A3"/>
    <w:multiLevelType w:val="hybridMultilevel"/>
    <w:tmpl w:val="411C22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684529"/>
    <w:multiLevelType w:val="hybridMultilevel"/>
    <w:tmpl w:val="FF82A5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>
    <w:nsid w:val="68140398"/>
    <w:multiLevelType w:val="hybridMultilevel"/>
    <w:tmpl w:val="FF82A5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7A044A05"/>
    <w:multiLevelType w:val="hybridMultilevel"/>
    <w:tmpl w:val="AF38A786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A835141"/>
    <w:multiLevelType w:val="hybridMultilevel"/>
    <w:tmpl w:val="FD487B22"/>
    <w:lvl w:ilvl="0" w:tplc="CB90F8D6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9"/>
  </w:num>
  <w:num w:numId="14">
    <w:abstractNumId w:val="9"/>
  </w:num>
  <w:num w:numId="15">
    <w:abstractNumId w:val="20"/>
  </w:num>
  <w:num w:numId="16">
    <w:abstractNumId w:val="8"/>
  </w:num>
  <w:num w:numId="17">
    <w:abstractNumId w:val="10"/>
  </w:num>
  <w:num w:numId="18">
    <w:abstractNumId w:val="16"/>
  </w:num>
  <w:num w:numId="19">
    <w:abstractNumId w:val="15"/>
  </w:num>
  <w:num w:numId="20">
    <w:abstractNumId w:val="7"/>
  </w:num>
  <w:num w:numId="21">
    <w:abstractNumId w:val="4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ision1">
    <w15:presenceInfo w15:providerId="None" w15:userId="revisi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4423"/>
    <w:rsid w:val="000458BC"/>
    <w:rsid w:val="00045C41"/>
    <w:rsid w:val="00046C03"/>
    <w:rsid w:val="00054E18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050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4F9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9E1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26C4"/>
    <w:rsid w:val="00414101"/>
    <w:rsid w:val="004219CF"/>
    <w:rsid w:val="004234F0"/>
    <w:rsid w:val="00433DDB"/>
    <w:rsid w:val="00435A29"/>
    <w:rsid w:val="00437619"/>
    <w:rsid w:val="00463832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0C2D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3816"/>
    <w:rsid w:val="005F6F1B"/>
    <w:rsid w:val="00615995"/>
    <w:rsid w:val="00616155"/>
    <w:rsid w:val="00621846"/>
    <w:rsid w:val="00621A5E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75BA"/>
    <w:rsid w:val="006775A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0E12"/>
    <w:rsid w:val="0074393F"/>
    <w:rsid w:val="00745F6B"/>
    <w:rsid w:val="0075175B"/>
    <w:rsid w:val="0075585E"/>
    <w:rsid w:val="00770571"/>
    <w:rsid w:val="007768FF"/>
    <w:rsid w:val="007824D3"/>
    <w:rsid w:val="007852E3"/>
    <w:rsid w:val="00787758"/>
    <w:rsid w:val="00796EE3"/>
    <w:rsid w:val="007A7D29"/>
    <w:rsid w:val="007B4AB8"/>
    <w:rsid w:val="007D1181"/>
    <w:rsid w:val="007D642D"/>
    <w:rsid w:val="007E01A3"/>
    <w:rsid w:val="007E55C5"/>
    <w:rsid w:val="007F1F8B"/>
    <w:rsid w:val="007F6205"/>
    <w:rsid w:val="007F67A1"/>
    <w:rsid w:val="00811C05"/>
    <w:rsid w:val="008206C8"/>
    <w:rsid w:val="008527BB"/>
    <w:rsid w:val="0086387C"/>
    <w:rsid w:val="00874A6C"/>
    <w:rsid w:val="00876C65"/>
    <w:rsid w:val="00882F72"/>
    <w:rsid w:val="00893DC4"/>
    <w:rsid w:val="008A4B4C"/>
    <w:rsid w:val="008C239F"/>
    <w:rsid w:val="008D336D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A93"/>
    <w:rsid w:val="00955F6D"/>
    <w:rsid w:val="00977C16"/>
    <w:rsid w:val="0098551D"/>
    <w:rsid w:val="00985DCB"/>
    <w:rsid w:val="0099518F"/>
    <w:rsid w:val="00996DB0"/>
    <w:rsid w:val="009A523D"/>
    <w:rsid w:val="009B02A1"/>
    <w:rsid w:val="009B3361"/>
    <w:rsid w:val="009B567F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2F25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05B3"/>
    <w:rsid w:val="00B61C96"/>
    <w:rsid w:val="00B73A2A"/>
    <w:rsid w:val="00B75A51"/>
    <w:rsid w:val="00B827C6"/>
    <w:rsid w:val="00B86BA2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5A67"/>
    <w:rsid w:val="00C80288"/>
    <w:rsid w:val="00C836F0"/>
    <w:rsid w:val="00C84003"/>
    <w:rsid w:val="00C90650"/>
    <w:rsid w:val="00C97D78"/>
    <w:rsid w:val="00CA0B76"/>
    <w:rsid w:val="00CC2AAE"/>
    <w:rsid w:val="00CC5A42"/>
    <w:rsid w:val="00CD0EAB"/>
    <w:rsid w:val="00CE5E02"/>
    <w:rsid w:val="00CF34DB"/>
    <w:rsid w:val="00CF3917"/>
    <w:rsid w:val="00CF558F"/>
    <w:rsid w:val="00CF7A47"/>
    <w:rsid w:val="00D010C0"/>
    <w:rsid w:val="00D05264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55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eunghwan3.kim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r.hendry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958</Words>
  <Characters>5200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revision1</cp:lastModifiedBy>
  <cp:revision>3</cp:revision>
  <cp:lastPrinted>1900-01-01T08:00:00Z</cp:lastPrinted>
  <dcterms:created xsi:type="dcterms:W3CDTF">2020-04-12T01:51:00Z</dcterms:created>
  <dcterms:modified xsi:type="dcterms:W3CDTF">2020-04-12T02:06:00Z</dcterms:modified>
</cp:coreProperties>
</file>