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AC21F0" w14:paraId="7E96CA4B" w14:textId="77777777" w:rsidTr="000962AC">
        <w:tc>
          <w:tcPr>
            <w:tcW w:w="6300" w:type="dxa"/>
          </w:tcPr>
          <w:p w14:paraId="18E03134" w14:textId="57BF9C51" w:rsidR="006C5D39" w:rsidRPr="00AC21F0" w:rsidRDefault="00EF37F6" w:rsidP="00C97D78">
            <w:pPr>
              <w:tabs>
                <w:tab w:val="left" w:pos="7200"/>
              </w:tabs>
              <w:spacing w:before="0"/>
              <w:rPr>
                <w:b/>
                <w:szCs w:val="22"/>
              </w:rPr>
            </w:pPr>
            <w:r w:rsidRPr="00AC21F0">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C21F0">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C21F0">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C21F0">
              <w:rPr>
                <w:b/>
                <w:szCs w:val="22"/>
              </w:rPr>
              <w:t xml:space="preserve">Joint </w:t>
            </w:r>
            <w:r w:rsidR="006C5D39" w:rsidRPr="00AC21F0">
              <w:rPr>
                <w:b/>
                <w:szCs w:val="22"/>
              </w:rPr>
              <w:t xml:space="preserve">Video </w:t>
            </w:r>
            <w:r w:rsidR="00F712E9" w:rsidRPr="00AC21F0">
              <w:rPr>
                <w:b/>
                <w:szCs w:val="22"/>
              </w:rPr>
              <w:t>Experts</w:t>
            </w:r>
            <w:r w:rsidR="009D7CE6" w:rsidRPr="00AC21F0">
              <w:rPr>
                <w:b/>
                <w:szCs w:val="22"/>
              </w:rPr>
              <w:t xml:space="preserve"> Team</w:t>
            </w:r>
            <w:r w:rsidR="006C5D39" w:rsidRPr="00AC21F0">
              <w:rPr>
                <w:b/>
                <w:szCs w:val="22"/>
              </w:rPr>
              <w:t xml:space="preserve"> (</w:t>
            </w:r>
            <w:r w:rsidR="009D7CE6" w:rsidRPr="00AC21F0">
              <w:rPr>
                <w:b/>
                <w:szCs w:val="22"/>
              </w:rPr>
              <w:t>JVET</w:t>
            </w:r>
            <w:r w:rsidR="006C5D39" w:rsidRPr="00AC21F0">
              <w:rPr>
                <w:b/>
                <w:szCs w:val="22"/>
              </w:rPr>
              <w:t>)</w:t>
            </w:r>
          </w:p>
          <w:p w14:paraId="6BCC5973" w14:textId="77777777" w:rsidR="00E61DAC" w:rsidRPr="00AC21F0" w:rsidRDefault="00E54511" w:rsidP="00C97D78">
            <w:pPr>
              <w:tabs>
                <w:tab w:val="left" w:pos="7200"/>
              </w:tabs>
              <w:spacing w:before="0"/>
              <w:rPr>
                <w:b/>
                <w:szCs w:val="22"/>
              </w:rPr>
            </w:pPr>
            <w:r w:rsidRPr="00AC21F0">
              <w:rPr>
                <w:b/>
                <w:szCs w:val="22"/>
              </w:rPr>
              <w:t xml:space="preserve">of </w:t>
            </w:r>
            <w:r w:rsidR="007F1F8B" w:rsidRPr="00AC21F0">
              <w:rPr>
                <w:b/>
                <w:szCs w:val="22"/>
              </w:rPr>
              <w:t>ITU-T SG</w:t>
            </w:r>
            <w:r w:rsidR="005E1AC6" w:rsidRPr="00AC21F0">
              <w:rPr>
                <w:b/>
                <w:szCs w:val="22"/>
              </w:rPr>
              <w:t> </w:t>
            </w:r>
            <w:r w:rsidR="007F1F8B" w:rsidRPr="00AC21F0">
              <w:rPr>
                <w:b/>
                <w:szCs w:val="22"/>
              </w:rPr>
              <w:t>16 WP</w:t>
            </w:r>
            <w:r w:rsidR="005E1AC6" w:rsidRPr="00AC21F0">
              <w:rPr>
                <w:b/>
                <w:szCs w:val="22"/>
              </w:rPr>
              <w:t> </w:t>
            </w:r>
            <w:r w:rsidR="007F1F8B" w:rsidRPr="00AC21F0">
              <w:rPr>
                <w:b/>
                <w:szCs w:val="22"/>
              </w:rPr>
              <w:t>3 and ISO/IEC JTC</w:t>
            </w:r>
            <w:r w:rsidR="005E1AC6" w:rsidRPr="00AC21F0">
              <w:rPr>
                <w:b/>
                <w:szCs w:val="22"/>
              </w:rPr>
              <w:t> </w:t>
            </w:r>
            <w:r w:rsidR="007F1F8B" w:rsidRPr="00AC21F0">
              <w:rPr>
                <w:b/>
                <w:szCs w:val="22"/>
              </w:rPr>
              <w:t>1/SC</w:t>
            </w:r>
            <w:r w:rsidR="005E1AC6" w:rsidRPr="00AC21F0">
              <w:rPr>
                <w:b/>
                <w:szCs w:val="22"/>
              </w:rPr>
              <w:t> </w:t>
            </w:r>
            <w:r w:rsidR="007F1F8B" w:rsidRPr="00AC21F0">
              <w:rPr>
                <w:b/>
                <w:szCs w:val="22"/>
              </w:rPr>
              <w:t>29/WG</w:t>
            </w:r>
            <w:r w:rsidR="005E1AC6" w:rsidRPr="00AC21F0">
              <w:rPr>
                <w:b/>
                <w:szCs w:val="22"/>
              </w:rPr>
              <w:t> </w:t>
            </w:r>
            <w:r w:rsidR="007F1F8B" w:rsidRPr="00AC21F0">
              <w:rPr>
                <w:b/>
                <w:szCs w:val="22"/>
              </w:rPr>
              <w:t>11</w:t>
            </w:r>
          </w:p>
          <w:p w14:paraId="19908E82" w14:textId="699AFEBA" w:rsidR="00E61DAC" w:rsidRPr="00AC21F0" w:rsidRDefault="00F712E9" w:rsidP="00536188">
            <w:pPr>
              <w:tabs>
                <w:tab w:val="left" w:pos="7200"/>
              </w:tabs>
              <w:spacing w:before="0"/>
              <w:rPr>
                <w:b/>
                <w:szCs w:val="22"/>
              </w:rPr>
            </w:pPr>
            <w:r w:rsidRPr="00AC21F0">
              <w:t>1</w:t>
            </w:r>
            <w:r w:rsidR="00893DC4" w:rsidRPr="00AC21F0">
              <w:t>8</w:t>
            </w:r>
            <w:r w:rsidR="00155526" w:rsidRPr="00AC21F0">
              <w:t>th</w:t>
            </w:r>
            <w:r w:rsidR="00A767DC" w:rsidRPr="00AC21F0">
              <w:t xml:space="preserve"> Meeting: </w:t>
            </w:r>
            <w:r w:rsidR="0050354E" w:rsidRPr="00AC21F0">
              <w:t>by teleconference</w:t>
            </w:r>
            <w:r w:rsidR="00B57A23" w:rsidRPr="00AC21F0">
              <w:t xml:space="preserve">, </w:t>
            </w:r>
            <w:r w:rsidR="00893DC4" w:rsidRPr="00AC21F0">
              <w:t>15</w:t>
            </w:r>
            <w:r w:rsidR="00B57A23" w:rsidRPr="00AC21F0">
              <w:t>–</w:t>
            </w:r>
            <w:r w:rsidR="00893DC4" w:rsidRPr="00AC21F0">
              <w:t>24</w:t>
            </w:r>
            <w:r w:rsidR="00B57A23" w:rsidRPr="00AC21F0">
              <w:t xml:space="preserve"> </w:t>
            </w:r>
            <w:r w:rsidR="00893DC4" w:rsidRPr="00AC21F0">
              <w:t>April</w:t>
            </w:r>
            <w:r w:rsidR="00B57A23" w:rsidRPr="00AC21F0">
              <w:t xml:space="preserve"> 20</w:t>
            </w:r>
            <w:r w:rsidR="002647D8" w:rsidRPr="00AC21F0">
              <w:t>20</w:t>
            </w:r>
          </w:p>
        </w:tc>
        <w:tc>
          <w:tcPr>
            <w:tcW w:w="3060" w:type="dxa"/>
          </w:tcPr>
          <w:p w14:paraId="59B7E346" w14:textId="51A1E1D5" w:rsidR="008A4B4C" w:rsidRPr="00AC21F0" w:rsidRDefault="00E61DAC" w:rsidP="00536188">
            <w:pPr>
              <w:tabs>
                <w:tab w:val="left" w:pos="7200"/>
              </w:tabs>
              <w:rPr>
                <w:u w:val="single"/>
              </w:rPr>
            </w:pPr>
            <w:r w:rsidRPr="00AC21F0">
              <w:t>Document</w:t>
            </w:r>
            <w:r w:rsidR="006C5D39" w:rsidRPr="00AC21F0">
              <w:t xml:space="preserve">: </w:t>
            </w:r>
            <w:r w:rsidR="009D7CE6" w:rsidRPr="00AC21F0">
              <w:t>JVET</w:t>
            </w:r>
            <w:r w:rsidRPr="00AC21F0">
              <w:t>-</w:t>
            </w:r>
            <w:r w:rsidR="00893DC4" w:rsidRPr="00AC21F0">
              <w:t>R</w:t>
            </w:r>
            <w:r w:rsidR="007A5F0A" w:rsidRPr="007A5F0A">
              <w:t>0200</w:t>
            </w:r>
          </w:p>
        </w:tc>
      </w:tr>
    </w:tbl>
    <w:p w14:paraId="79DBA597" w14:textId="77777777" w:rsidR="00E61DAC" w:rsidRPr="00AC21F0"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AC21F0" w14:paraId="188D2B50" w14:textId="77777777" w:rsidTr="000962AC">
        <w:tc>
          <w:tcPr>
            <w:tcW w:w="1458" w:type="dxa"/>
          </w:tcPr>
          <w:p w14:paraId="7A6C85EB" w14:textId="77777777" w:rsidR="00E61DAC" w:rsidRPr="00AC21F0" w:rsidRDefault="00E61DAC">
            <w:pPr>
              <w:spacing w:before="60" w:after="60"/>
              <w:rPr>
                <w:i/>
                <w:szCs w:val="22"/>
              </w:rPr>
            </w:pPr>
            <w:r w:rsidRPr="00AC21F0">
              <w:rPr>
                <w:i/>
                <w:szCs w:val="22"/>
              </w:rPr>
              <w:t>Title:</w:t>
            </w:r>
          </w:p>
        </w:tc>
        <w:tc>
          <w:tcPr>
            <w:tcW w:w="7902" w:type="dxa"/>
            <w:gridSpan w:val="3"/>
          </w:tcPr>
          <w:p w14:paraId="305A7026" w14:textId="451FA4C9" w:rsidR="00E61DAC" w:rsidRPr="00AC21F0" w:rsidRDefault="00AC21F0" w:rsidP="009D7CE6">
            <w:pPr>
              <w:spacing w:before="60" w:after="60"/>
              <w:rPr>
                <w:b/>
                <w:szCs w:val="22"/>
              </w:rPr>
            </w:pPr>
            <w:r>
              <w:rPr>
                <w:b/>
                <w:szCs w:val="22"/>
                <w:lang w:val="en-CA"/>
              </w:rPr>
              <w:t>AhG9: APS</w:t>
            </w:r>
            <w:r w:rsidRPr="00857BE4">
              <w:rPr>
                <w:b/>
                <w:szCs w:val="22"/>
                <w:lang w:val="en-CA"/>
              </w:rPr>
              <w:t xml:space="preserve"> </w:t>
            </w:r>
            <w:r>
              <w:rPr>
                <w:b/>
                <w:szCs w:val="22"/>
                <w:lang w:val="en-CA"/>
              </w:rPr>
              <w:t xml:space="preserve">information </w:t>
            </w:r>
            <w:r w:rsidRPr="00857BE4">
              <w:rPr>
                <w:b/>
                <w:szCs w:val="22"/>
                <w:lang w:val="en-CA"/>
              </w:rPr>
              <w:t>signaling in Slice Header</w:t>
            </w:r>
          </w:p>
        </w:tc>
      </w:tr>
      <w:tr w:rsidR="00E61DAC" w:rsidRPr="00AC21F0" w14:paraId="3D8B01B2" w14:textId="77777777" w:rsidTr="000962AC">
        <w:tc>
          <w:tcPr>
            <w:tcW w:w="1458" w:type="dxa"/>
          </w:tcPr>
          <w:p w14:paraId="7AC356CE" w14:textId="77777777" w:rsidR="00E61DAC" w:rsidRPr="00AC21F0" w:rsidRDefault="00E61DAC">
            <w:pPr>
              <w:spacing w:before="60" w:after="60"/>
              <w:rPr>
                <w:i/>
                <w:szCs w:val="22"/>
              </w:rPr>
            </w:pPr>
            <w:r w:rsidRPr="00AC21F0">
              <w:rPr>
                <w:i/>
                <w:szCs w:val="22"/>
              </w:rPr>
              <w:t>Status:</w:t>
            </w:r>
          </w:p>
        </w:tc>
        <w:tc>
          <w:tcPr>
            <w:tcW w:w="7902" w:type="dxa"/>
            <w:gridSpan w:val="3"/>
          </w:tcPr>
          <w:p w14:paraId="32E60643" w14:textId="33701D79" w:rsidR="00E61DAC" w:rsidRPr="00AC21F0" w:rsidRDefault="000261EC" w:rsidP="009D7CE6">
            <w:pPr>
              <w:spacing w:before="60" w:after="60"/>
              <w:rPr>
                <w:szCs w:val="22"/>
              </w:rPr>
            </w:pPr>
            <w:r w:rsidRPr="00AC21F0">
              <w:rPr>
                <w:szCs w:val="22"/>
              </w:rPr>
              <w:t>Input document to JVET</w:t>
            </w:r>
          </w:p>
        </w:tc>
      </w:tr>
      <w:tr w:rsidR="00E61DAC" w:rsidRPr="00AC21F0" w14:paraId="7E6D99E3" w14:textId="77777777" w:rsidTr="000962AC">
        <w:tc>
          <w:tcPr>
            <w:tcW w:w="1458" w:type="dxa"/>
          </w:tcPr>
          <w:p w14:paraId="18CCDCD6" w14:textId="77777777" w:rsidR="00E61DAC" w:rsidRPr="00AC21F0" w:rsidRDefault="00E61DAC">
            <w:pPr>
              <w:spacing w:before="60" w:after="60"/>
              <w:rPr>
                <w:i/>
                <w:szCs w:val="22"/>
              </w:rPr>
            </w:pPr>
            <w:r w:rsidRPr="00AC21F0">
              <w:rPr>
                <w:i/>
                <w:szCs w:val="22"/>
              </w:rPr>
              <w:t>Purpose:</w:t>
            </w:r>
          </w:p>
        </w:tc>
        <w:tc>
          <w:tcPr>
            <w:tcW w:w="7902" w:type="dxa"/>
            <w:gridSpan w:val="3"/>
          </w:tcPr>
          <w:p w14:paraId="0640C90D" w14:textId="43B4FC13" w:rsidR="00E61DAC" w:rsidRPr="00AC21F0" w:rsidRDefault="000261EC" w:rsidP="005E1AC6">
            <w:pPr>
              <w:spacing w:before="60" w:after="60"/>
              <w:rPr>
                <w:szCs w:val="22"/>
              </w:rPr>
            </w:pPr>
            <w:r w:rsidRPr="00AC21F0">
              <w:rPr>
                <w:szCs w:val="22"/>
              </w:rPr>
              <w:t>Proposal</w:t>
            </w:r>
          </w:p>
        </w:tc>
      </w:tr>
      <w:tr w:rsidR="00E61DAC" w:rsidRPr="00AC21F0" w14:paraId="714CD808" w14:textId="77777777" w:rsidTr="000962AC">
        <w:tc>
          <w:tcPr>
            <w:tcW w:w="1458" w:type="dxa"/>
          </w:tcPr>
          <w:p w14:paraId="4DB59313" w14:textId="77777777" w:rsidR="00E61DAC" w:rsidRPr="00AC21F0" w:rsidRDefault="00E61DAC">
            <w:pPr>
              <w:spacing w:before="60" w:after="60"/>
              <w:rPr>
                <w:i/>
                <w:szCs w:val="22"/>
              </w:rPr>
            </w:pPr>
            <w:r w:rsidRPr="00AC21F0">
              <w:rPr>
                <w:i/>
                <w:szCs w:val="22"/>
              </w:rPr>
              <w:t>Author(s) or</w:t>
            </w:r>
            <w:r w:rsidRPr="00AC21F0">
              <w:rPr>
                <w:i/>
                <w:szCs w:val="22"/>
              </w:rPr>
              <w:br/>
              <w:t>Contact(s):</w:t>
            </w:r>
          </w:p>
        </w:tc>
        <w:tc>
          <w:tcPr>
            <w:tcW w:w="3942" w:type="dxa"/>
          </w:tcPr>
          <w:p w14:paraId="5745D02A" w14:textId="77777777" w:rsidR="000261EC" w:rsidRPr="002402C3" w:rsidRDefault="000261EC" w:rsidP="000261EC">
            <w:pPr>
              <w:spacing w:before="0"/>
              <w:rPr>
                <w:szCs w:val="22"/>
                <w:lang w:val="fr-FR"/>
              </w:rPr>
            </w:pPr>
            <w:r w:rsidRPr="002402C3">
              <w:rPr>
                <w:szCs w:val="22"/>
                <w:lang w:val="fr-FR"/>
              </w:rPr>
              <w:t>Guillaume Laroche</w:t>
            </w:r>
          </w:p>
          <w:p w14:paraId="2C4FD11F" w14:textId="77777777" w:rsidR="000261EC" w:rsidRPr="002402C3" w:rsidRDefault="000261EC" w:rsidP="000261EC">
            <w:pPr>
              <w:spacing w:before="0"/>
              <w:rPr>
                <w:szCs w:val="22"/>
                <w:lang w:val="fr-FR"/>
              </w:rPr>
            </w:pPr>
            <w:r w:rsidRPr="002402C3">
              <w:rPr>
                <w:szCs w:val="22"/>
                <w:lang w:val="fr-FR"/>
              </w:rPr>
              <w:t xml:space="preserve">Nael </w:t>
            </w:r>
            <w:proofErr w:type="spellStart"/>
            <w:r w:rsidRPr="002402C3">
              <w:rPr>
                <w:szCs w:val="22"/>
                <w:lang w:val="fr-FR"/>
              </w:rPr>
              <w:t>Ouedraogo</w:t>
            </w:r>
            <w:proofErr w:type="spellEnd"/>
          </w:p>
          <w:p w14:paraId="0D166164" w14:textId="77777777" w:rsidR="000261EC" w:rsidRPr="002402C3" w:rsidRDefault="000261EC" w:rsidP="000261EC">
            <w:pPr>
              <w:spacing w:before="0"/>
              <w:rPr>
                <w:szCs w:val="22"/>
                <w:lang w:val="fr-FR"/>
              </w:rPr>
            </w:pPr>
            <w:r w:rsidRPr="002402C3">
              <w:rPr>
                <w:szCs w:val="22"/>
                <w:lang w:val="fr-FR"/>
              </w:rPr>
              <w:t xml:space="preserve">Patrice </w:t>
            </w:r>
            <w:proofErr w:type="spellStart"/>
            <w:r w:rsidRPr="002402C3">
              <w:rPr>
                <w:szCs w:val="22"/>
                <w:lang w:val="fr-FR"/>
              </w:rPr>
              <w:t>Onno</w:t>
            </w:r>
            <w:proofErr w:type="spellEnd"/>
          </w:p>
          <w:p w14:paraId="49D81240" w14:textId="464A5595" w:rsidR="00E61DAC" w:rsidRPr="002402C3" w:rsidRDefault="000261EC">
            <w:pPr>
              <w:spacing w:before="60" w:after="60"/>
              <w:rPr>
                <w:szCs w:val="22"/>
                <w:lang w:val="fr-FR"/>
              </w:rPr>
            </w:pPr>
            <w:r w:rsidRPr="002402C3">
              <w:rPr>
                <w:szCs w:val="22"/>
                <w:lang w:val="fr-FR"/>
              </w:rPr>
              <w:br/>
            </w:r>
            <w:r w:rsidRPr="002402C3">
              <w:rPr>
                <w:lang w:val="fr-FR"/>
              </w:rPr>
              <w:t xml:space="preserve">Canon </w:t>
            </w:r>
            <w:proofErr w:type="spellStart"/>
            <w:r w:rsidRPr="002402C3">
              <w:rPr>
                <w:lang w:val="fr-FR"/>
              </w:rPr>
              <w:t>Research</w:t>
            </w:r>
            <w:proofErr w:type="spellEnd"/>
            <w:r w:rsidRPr="002402C3">
              <w:rPr>
                <w:lang w:val="fr-FR"/>
              </w:rPr>
              <w:t xml:space="preserve"> Centre France</w:t>
            </w:r>
            <w:r w:rsidRPr="002402C3">
              <w:rPr>
                <w:szCs w:val="22"/>
                <w:lang w:val="fr-FR"/>
              </w:rPr>
              <w:br/>
            </w:r>
            <w:r w:rsidRPr="002402C3">
              <w:rPr>
                <w:lang w:val="fr-FR"/>
              </w:rPr>
              <w:t>Rue de la Touche Lambert</w:t>
            </w:r>
            <w:r w:rsidRPr="002402C3">
              <w:rPr>
                <w:lang w:val="fr-FR"/>
              </w:rPr>
              <w:br/>
              <w:t>35510 CESSON-SEVIGNE, FRANCE</w:t>
            </w:r>
          </w:p>
        </w:tc>
        <w:tc>
          <w:tcPr>
            <w:tcW w:w="900" w:type="dxa"/>
          </w:tcPr>
          <w:p w14:paraId="0140ECA2" w14:textId="77777777" w:rsidR="00E61DAC" w:rsidRPr="00AC21F0" w:rsidRDefault="00E61DAC">
            <w:pPr>
              <w:spacing w:before="60" w:after="60"/>
              <w:rPr>
                <w:szCs w:val="22"/>
              </w:rPr>
            </w:pPr>
            <w:r w:rsidRPr="002402C3">
              <w:rPr>
                <w:szCs w:val="22"/>
                <w:lang w:val="fr-FR"/>
              </w:rPr>
              <w:br/>
            </w:r>
            <w:r w:rsidRPr="00AC21F0">
              <w:rPr>
                <w:szCs w:val="22"/>
              </w:rPr>
              <w:t>Tel:</w:t>
            </w:r>
            <w:r w:rsidRPr="00AC21F0">
              <w:rPr>
                <w:szCs w:val="22"/>
              </w:rPr>
              <w:br/>
              <w:t>Email:</w:t>
            </w:r>
          </w:p>
        </w:tc>
        <w:tc>
          <w:tcPr>
            <w:tcW w:w="3060" w:type="dxa"/>
          </w:tcPr>
          <w:p w14:paraId="32C2ABFD" w14:textId="4810C815" w:rsidR="00E61DAC" w:rsidRPr="00AC21F0" w:rsidRDefault="00E61DAC" w:rsidP="005952A5">
            <w:pPr>
              <w:spacing w:before="60" w:after="60"/>
              <w:rPr>
                <w:szCs w:val="22"/>
              </w:rPr>
            </w:pPr>
            <w:r w:rsidRPr="00AC21F0">
              <w:rPr>
                <w:szCs w:val="22"/>
              </w:rPr>
              <w:br/>
            </w:r>
            <w:r w:rsidR="000261EC" w:rsidRPr="00AC21F0">
              <w:rPr>
                <w:szCs w:val="22"/>
              </w:rPr>
              <w:t>+33 299876800</w:t>
            </w:r>
            <w:r w:rsidR="000261EC" w:rsidRPr="00AC21F0">
              <w:rPr>
                <w:szCs w:val="22"/>
              </w:rPr>
              <w:br/>
            </w:r>
            <w:hyperlink r:id="rId10" w:history="1">
              <w:r w:rsidR="000261EC" w:rsidRPr="00AC21F0">
                <w:rPr>
                  <w:rStyle w:val="Hyperlink"/>
                  <w:szCs w:val="22"/>
                </w:rPr>
                <w:t>guillaume.laroche@crf.canon.fr</w:t>
              </w:r>
            </w:hyperlink>
          </w:p>
        </w:tc>
      </w:tr>
      <w:tr w:rsidR="00E61DAC" w:rsidRPr="00AC21F0" w14:paraId="49AFAA61" w14:textId="77777777" w:rsidTr="000962AC">
        <w:tc>
          <w:tcPr>
            <w:tcW w:w="1458" w:type="dxa"/>
          </w:tcPr>
          <w:p w14:paraId="2C08AF6B" w14:textId="77777777" w:rsidR="00E61DAC" w:rsidRPr="00AC21F0" w:rsidRDefault="00E61DAC">
            <w:pPr>
              <w:spacing w:before="60" w:after="60"/>
              <w:rPr>
                <w:i/>
                <w:szCs w:val="22"/>
              </w:rPr>
            </w:pPr>
            <w:r w:rsidRPr="00AC21F0">
              <w:rPr>
                <w:i/>
                <w:szCs w:val="22"/>
              </w:rPr>
              <w:t>Source:</w:t>
            </w:r>
          </w:p>
        </w:tc>
        <w:tc>
          <w:tcPr>
            <w:tcW w:w="7902" w:type="dxa"/>
            <w:gridSpan w:val="3"/>
          </w:tcPr>
          <w:p w14:paraId="643E6B85" w14:textId="0F4F7432" w:rsidR="00E61DAC" w:rsidRPr="00AC21F0" w:rsidRDefault="000261EC">
            <w:pPr>
              <w:spacing w:before="60" w:after="60"/>
              <w:rPr>
                <w:szCs w:val="22"/>
              </w:rPr>
            </w:pPr>
            <w:r w:rsidRPr="00AC21F0">
              <w:rPr>
                <w:szCs w:val="22"/>
              </w:rPr>
              <w:t>Canon</w:t>
            </w:r>
          </w:p>
        </w:tc>
      </w:tr>
    </w:tbl>
    <w:p w14:paraId="732815A4" w14:textId="77777777" w:rsidR="00E61DAC" w:rsidRPr="00AC21F0" w:rsidRDefault="00E61DAC">
      <w:pPr>
        <w:tabs>
          <w:tab w:val="right" w:pos="9360"/>
        </w:tabs>
        <w:spacing w:before="120" w:after="240"/>
        <w:jc w:val="center"/>
        <w:rPr>
          <w:szCs w:val="22"/>
        </w:rPr>
      </w:pPr>
      <w:r w:rsidRPr="00AC21F0">
        <w:rPr>
          <w:szCs w:val="22"/>
          <w:u w:val="single"/>
        </w:rPr>
        <w:t>_____________________________</w:t>
      </w:r>
    </w:p>
    <w:p w14:paraId="63D31C94" w14:textId="77777777" w:rsidR="00275BCF" w:rsidRPr="00AC21F0" w:rsidRDefault="00275BCF" w:rsidP="009234A5">
      <w:pPr>
        <w:pStyle w:val="Heading1"/>
        <w:numPr>
          <w:ilvl w:val="0"/>
          <w:numId w:val="0"/>
        </w:numPr>
        <w:ind w:left="432" w:hanging="432"/>
      </w:pPr>
      <w:r w:rsidRPr="00AC21F0">
        <w:t>Abstract</w:t>
      </w:r>
    </w:p>
    <w:p w14:paraId="16BF8D6A" w14:textId="5C4D851F" w:rsidR="003B764A" w:rsidRPr="00AC21F0" w:rsidRDefault="003B764A" w:rsidP="003B764A">
      <w:r w:rsidRPr="00AC21F0">
        <w:t>This contribution proposes 2 modifications:</w:t>
      </w:r>
    </w:p>
    <w:p w14:paraId="51B765C7" w14:textId="66544DE9" w:rsidR="003B764A" w:rsidRPr="00AC21F0" w:rsidRDefault="003B764A" w:rsidP="003B764A">
      <w:pPr>
        <w:pStyle w:val="ListParagraph"/>
        <w:numPr>
          <w:ilvl w:val="0"/>
          <w:numId w:val="12"/>
        </w:numPr>
      </w:pPr>
      <w:r w:rsidRPr="00AC21F0">
        <w:t xml:space="preserve">Move the LMCS </w:t>
      </w:r>
      <w:ins w:id="0" w:author="LAROCHE Guillaume" w:date="2020-04-08T00:26:00Z">
        <w:r w:rsidR="008820A9">
          <w:t xml:space="preserve">and scaling list </w:t>
        </w:r>
      </w:ins>
      <w:r w:rsidRPr="00AC21F0">
        <w:t>inform</w:t>
      </w:r>
      <w:r w:rsidR="00CA7C6A">
        <w:t>ation at an early stage of the s</w:t>
      </w:r>
      <w:r w:rsidRPr="00AC21F0">
        <w:t>lice header</w:t>
      </w:r>
      <w:r w:rsidR="00CA7C6A">
        <w:t xml:space="preserve"> as in the p</w:t>
      </w:r>
      <w:r w:rsidR="00FD58E9" w:rsidRPr="00AC21F0">
        <w:t>icture header</w:t>
      </w:r>
    </w:p>
    <w:p w14:paraId="1E1D9DF4" w14:textId="026EBDA9" w:rsidR="003B764A" w:rsidRPr="00AC21F0" w:rsidRDefault="00D912BA" w:rsidP="003B764A">
      <w:pPr>
        <w:pStyle w:val="ListParagraph"/>
        <w:numPr>
          <w:ilvl w:val="0"/>
          <w:numId w:val="12"/>
        </w:numPr>
      </w:pPr>
      <w:r w:rsidRPr="00AC21F0">
        <w:t xml:space="preserve">When picture header signaled inside slice header, avoid </w:t>
      </w:r>
      <w:r w:rsidR="00CA7C6A">
        <w:t>APS related information inside s</w:t>
      </w:r>
      <w:r w:rsidRPr="00AC21F0">
        <w:t>lice header.</w:t>
      </w:r>
    </w:p>
    <w:p w14:paraId="2E31B881" w14:textId="409493CD" w:rsidR="003B764A" w:rsidRPr="00AC21F0" w:rsidRDefault="003B764A" w:rsidP="003B764A">
      <w:r w:rsidRPr="00AC21F0">
        <w:t>The aim of th</w:t>
      </w:r>
      <w:r w:rsidR="004D2734" w:rsidRPr="00AC21F0">
        <w:t>ese</w:t>
      </w:r>
      <w:r w:rsidRPr="00AC21F0">
        <w:t xml:space="preserve"> proposed modification</w:t>
      </w:r>
      <w:r w:rsidR="004D2734" w:rsidRPr="00AC21F0">
        <w:t>s</w:t>
      </w:r>
      <w:r w:rsidRPr="00AC21F0">
        <w:t xml:space="preserve"> is to reduce the parsing complexity for some streaming applications that n</w:t>
      </w:r>
      <w:r w:rsidR="00215F3D" w:rsidRPr="00AC21F0">
        <w:t>eed to track the APS ID in the p</w:t>
      </w:r>
      <w:r w:rsidR="00085D39" w:rsidRPr="00AC21F0">
        <w:t>icture header and s</w:t>
      </w:r>
      <w:r w:rsidRPr="00AC21F0">
        <w:t xml:space="preserve">lice header to remove unused APS. </w:t>
      </w:r>
    </w:p>
    <w:p w14:paraId="447FFB04" w14:textId="68A3D542" w:rsidR="003B764A" w:rsidRPr="00AC21F0" w:rsidRDefault="003B764A" w:rsidP="003B764A">
      <w:r w:rsidRPr="00AC21F0">
        <w:t>The proposed</w:t>
      </w:r>
      <w:r w:rsidR="00085D39" w:rsidRPr="00AC21F0">
        <w:t xml:space="preserve"> modifications</w:t>
      </w:r>
      <w:r w:rsidRPr="00AC21F0">
        <w:t xml:space="preserve"> </w:t>
      </w:r>
      <w:r w:rsidR="008C1106" w:rsidRPr="00AC21F0">
        <w:t>do</w:t>
      </w:r>
      <w:r w:rsidR="004D2734" w:rsidRPr="00AC21F0">
        <w:t xml:space="preserve"> not a</w:t>
      </w:r>
      <w:r w:rsidR="00156E21" w:rsidRPr="00AC21F0">
        <w:t>ffect the encoding flexibility</w:t>
      </w:r>
      <w:r w:rsidR="00085D39" w:rsidRPr="00AC21F0">
        <w:t>.</w:t>
      </w:r>
    </w:p>
    <w:p w14:paraId="7D2AC1F0" w14:textId="57F658F4" w:rsidR="00745F6B" w:rsidRPr="00AC21F0" w:rsidRDefault="003B764A" w:rsidP="003B764A">
      <w:pPr>
        <w:pStyle w:val="Heading1"/>
      </w:pPr>
      <w:r w:rsidRPr="00AC21F0">
        <w:t xml:space="preserve"> Problem Statement</w:t>
      </w:r>
    </w:p>
    <w:p w14:paraId="271BE2B4" w14:textId="3CE223FA" w:rsidR="00096310" w:rsidRPr="00AC21F0" w:rsidRDefault="00DE66B0" w:rsidP="004234F0">
      <w:pPr>
        <w:rPr>
          <w:szCs w:val="22"/>
        </w:rPr>
      </w:pPr>
      <w:r w:rsidRPr="00AC21F0">
        <w:rPr>
          <w:szCs w:val="22"/>
        </w:rPr>
        <w:t xml:space="preserve">For several streaming </w:t>
      </w:r>
      <w:r w:rsidR="0089445C" w:rsidRPr="00AC21F0">
        <w:rPr>
          <w:szCs w:val="22"/>
        </w:rPr>
        <w:t>applications,</w:t>
      </w:r>
      <w:r w:rsidRPr="00AC21F0">
        <w:rPr>
          <w:szCs w:val="22"/>
        </w:rPr>
        <w:t xml:space="preserve"> there is a need to </w:t>
      </w:r>
      <w:r w:rsidR="0089445C" w:rsidRPr="00AC21F0">
        <w:rPr>
          <w:szCs w:val="22"/>
        </w:rPr>
        <w:t>identify</w:t>
      </w:r>
      <w:r w:rsidRPr="00AC21F0">
        <w:rPr>
          <w:szCs w:val="22"/>
        </w:rPr>
        <w:t xml:space="preserve"> the different</w:t>
      </w:r>
      <w:r w:rsidR="0004357F" w:rsidRPr="00AC21F0">
        <w:rPr>
          <w:szCs w:val="22"/>
        </w:rPr>
        <w:t xml:space="preserve"> APS used for each picture. These</w:t>
      </w:r>
      <w:r w:rsidRPr="00AC21F0">
        <w:rPr>
          <w:szCs w:val="22"/>
        </w:rPr>
        <w:t xml:space="preserve"> </w:t>
      </w:r>
      <w:r w:rsidR="0089445C" w:rsidRPr="00AC21F0">
        <w:rPr>
          <w:szCs w:val="22"/>
        </w:rPr>
        <w:t>streaming application</w:t>
      </w:r>
      <w:r w:rsidR="0004357F" w:rsidRPr="00AC21F0">
        <w:rPr>
          <w:szCs w:val="22"/>
        </w:rPr>
        <w:t>s</w:t>
      </w:r>
      <w:r w:rsidR="0089445C" w:rsidRPr="00AC21F0">
        <w:rPr>
          <w:szCs w:val="22"/>
        </w:rPr>
        <w:t xml:space="preserve"> only parse the minimum data inside the different header</w:t>
      </w:r>
      <w:r w:rsidR="003350D8" w:rsidRPr="00AC21F0">
        <w:rPr>
          <w:szCs w:val="22"/>
        </w:rPr>
        <w:t>s</w:t>
      </w:r>
      <w:r w:rsidR="0089445C" w:rsidRPr="00AC21F0">
        <w:rPr>
          <w:szCs w:val="22"/>
        </w:rPr>
        <w:t xml:space="preserve">. </w:t>
      </w:r>
    </w:p>
    <w:p w14:paraId="7A33D20C" w14:textId="48FC1A2E" w:rsidR="0089445C" w:rsidRPr="00AC21F0" w:rsidRDefault="00E81119" w:rsidP="004234F0">
      <w:pPr>
        <w:rPr>
          <w:szCs w:val="22"/>
        </w:rPr>
      </w:pPr>
      <w:r w:rsidRPr="00AC21F0">
        <w:rPr>
          <w:szCs w:val="22"/>
        </w:rPr>
        <w:t>In our previous adopted contribution JVET-Q0</w:t>
      </w:r>
      <w:r w:rsidR="008C1106" w:rsidRPr="00AC21F0">
        <w:rPr>
          <w:szCs w:val="22"/>
        </w:rPr>
        <w:t>379, the APS ID information was</w:t>
      </w:r>
      <w:r w:rsidRPr="00AC21F0">
        <w:rPr>
          <w:szCs w:val="22"/>
        </w:rPr>
        <w:t xml:space="preserve"> set at an early stage of the picture header and slice header. Thanks to these </w:t>
      </w:r>
      <w:r w:rsidR="00FA6C33" w:rsidRPr="00AC21F0">
        <w:rPr>
          <w:szCs w:val="22"/>
        </w:rPr>
        <w:t>modifications</w:t>
      </w:r>
      <w:r w:rsidRPr="00AC21F0">
        <w:rPr>
          <w:szCs w:val="22"/>
        </w:rPr>
        <w:t>, the APS ID can be determine</w:t>
      </w:r>
      <w:r w:rsidR="008C1106" w:rsidRPr="00AC21F0">
        <w:rPr>
          <w:szCs w:val="22"/>
        </w:rPr>
        <w:t>d</w:t>
      </w:r>
      <w:r w:rsidRPr="00AC21F0">
        <w:rPr>
          <w:szCs w:val="22"/>
        </w:rPr>
        <w:t xml:space="preserve"> without </w:t>
      </w:r>
      <w:proofErr w:type="gramStart"/>
      <w:r w:rsidRPr="00AC21F0">
        <w:rPr>
          <w:szCs w:val="22"/>
        </w:rPr>
        <w:t>parsing</w:t>
      </w:r>
      <w:proofErr w:type="gramEnd"/>
      <w:r w:rsidRPr="00AC21F0">
        <w:rPr>
          <w:szCs w:val="22"/>
        </w:rPr>
        <w:t xml:space="preserve"> a large amount of parameters</w:t>
      </w:r>
      <w:r w:rsidR="00CA7C6A">
        <w:rPr>
          <w:szCs w:val="22"/>
        </w:rPr>
        <w:t>,</w:t>
      </w:r>
      <w:r w:rsidRPr="00AC21F0">
        <w:rPr>
          <w:szCs w:val="22"/>
        </w:rPr>
        <w:t xml:space="preserve"> and the amount of variables from the P</w:t>
      </w:r>
      <w:r w:rsidR="008C1106" w:rsidRPr="00AC21F0">
        <w:rPr>
          <w:szCs w:val="22"/>
        </w:rPr>
        <w:t>PS and SPS which need to be kept</w:t>
      </w:r>
      <w:r w:rsidRPr="00AC21F0">
        <w:rPr>
          <w:szCs w:val="22"/>
        </w:rPr>
        <w:t xml:space="preserve"> in memory is reduced. </w:t>
      </w:r>
    </w:p>
    <w:p w14:paraId="6679A7F2" w14:textId="469EDDED" w:rsidR="00E81119" w:rsidRPr="00AC21F0" w:rsidRDefault="00E81119" w:rsidP="004234F0">
      <w:pPr>
        <w:rPr>
          <w:szCs w:val="22"/>
        </w:rPr>
      </w:pPr>
      <w:r w:rsidRPr="00AC21F0">
        <w:rPr>
          <w:szCs w:val="22"/>
        </w:rPr>
        <w:t>But</w:t>
      </w:r>
      <w:r w:rsidR="00FA6C33" w:rsidRPr="00AC21F0">
        <w:rPr>
          <w:szCs w:val="22"/>
        </w:rPr>
        <w:t>,</w:t>
      </w:r>
      <w:r w:rsidR="008C1106" w:rsidRPr="00AC21F0">
        <w:rPr>
          <w:szCs w:val="22"/>
        </w:rPr>
        <w:t xml:space="preserve"> there are other</w:t>
      </w:r>
      <w:r w:rsidRPr="00AC21F0">
        <w:rPr>
          <w:szCs w:val="22"/>
        </w:rPr>
        <w:t xml:space="preserve"> adoptions which affect this fast</w:t>
      </w:r>
      <w:r w:rsidR="00FA6C33" w:rsidRPr="00AC21F0">
        <w:rPr>
          <w:szCs w:val="22"/>
        </w:rPr>
        <w:t xml:space="preserve"> processing. The </w:t>
      </w:r>
      <w:r w:rsidR="0058108C" w:rsidRPr="00AC21F0">
        <w:rPr>
          <w:szCs w:val="22"/>
        </w:rPr>
        <w:t xml:space="preserve">enabling of </w:t>
      </w:r>
      <w:r w:rsidR="00FA6C33" w:rsidRPr="00AC21F0">
        <w:rPr>
          <w:szCs w:val="22"/>
        </w:rPr>
        <w:t>LMCS</w:t>
      </w:r>
      <w:ins w:id="1" w:author="LAROCHE Guillaume" w:date="2020-04-08T00:27:00Z">
        <w:r w:rsidR="008820A9">
          <w:rPr>
            <w:szCs w:val="22"/>
          </w:rPr>
          <w:t xml:space="preserve"> and the enabling of scaling list</w:t>
        </w:r>
      </w:ins>
      <w:r w:rsidR="00FA6C33" w:rsidRPr="00AC21F0">
        <w:rPr>
          <w:szCs w:val="22"/>
        </w:rPr>
        <w:t xml:space="preserve"> </w:t>
      </w:r>
      <w:del w:id="2" w:author="LAROCHE Guillaume" w:date="2020-04-08T00:27:00Z">
        <w:r w:rsidR="008C1106" w:rsidRPr="00AC21F0" w:rsidDel="008820A9">
          <w:rPr>
            <w:szCs w:val="22"/>
          </w:rPr>
          <w:delText xml:space="preserve">is </w:delText>
        </w:r>
      </w:del>
      <w:ins w:id="3" w:author="LAROCHE Guillaume" w:date="2020-04-08T00:27:00Z">
        <w:r w:rsidR="008820A9">
          <w:rPr>
            <w:szCs w:val="22"/>
          </w:rPr>
          <w:t>are</w:t>
        </w:r>
        <w:r w:rsidR="008820A9" w:rsidRPr="00AC21F0">
          <w:rPr>
            <w:szCs w:val="22"/>
          </w:rPr>
          <w:t xml:space="preserve"> </w:t>
        </w:r>
      </w:ins>
      <w:r w:rsidR="00AC21F0" w:rsidRPr="00AC21F0">
        <w:rPr>
          <w:szCs w:val="22"/>
        </w:rPr>
        <w:t>signaled</w:t>
      </w:r>
      <w:r w:rsidR="00FA6C33" w:rsidRPr="00AC21F0">
        <w:rPr>
          <w:szCs w:val="22"/>
        </w:rPr>
        <w:t xml:space="preserve"> for each slice when </w:t>
      </w:r>
      <w:del w:id="4" w:author="LAROCHE Guillaume" w:date="2020-04-08T00:27:00Z">
        <w:r w:rsidR="00FA6C33" w:rsidRPr="00AC21F0" w:rsidDel="008820A9">
          <w:rPr>
            <w:szCs w:val="22"/>
          </w:rPr>
          <w:delText>it is</w:delText>
        </w:r>
      </w:del>
      <w:ins w:id="5" w:author="LAROCHE Guillaume" w:date="2020-04-08T00:27:00Z">
        <w:r w:rsidR="008820A9">
          <w:rPr>
            <w:szCs w:val="22"/>
          </w:rPr>
          <w:t>they are</w:t>
        </w:r>
      </w:ins>
      <w:r w:rsidR="00FA6C33" w:rsidRPr="00AC21F0">
        <w:rPr>
          <w:szCs w:val="22"/>
        </w:rPr>
        <w:t xml:space="preserve"> enabled in the picture header in VTM-8.0. In opposit</w:t>
      </w:r>
      <w:r w:rsidR="008C1106" w:rsidRPr="00AC21F0">
        <w:rPr>
          <w:szCs w:val="22"/>
        </w:rPr>
        <w:t xml:space="preserve">e to VTM7.0 where </w:t>
      </w:r>
      <w:del w:id="6" w:author="LAROCHE Guillaume" w:date="2020-04-08T00:28:00Z">
        <w:r w:rsidR="008C1106" w:rsidRPr="00AC21F0" w:rsidDel="008820A9">
          <w:rPr>
            <w:szCs w:val="22"/>
          </w:rPr>
          <w:delText>it is</w:delText>
        </w:r>
      </w:del>
      <w:ins w:id="7" w:author="LAROCHE Guillaume" w:date="2020-04-08T00:28:00Z">
        <w:r w:rsidR="008820A9">
          <w:rPr>
            <w:szCs w:val="22"/>
          </w:rPr>
          <w:t>they are</w:t>
        </w:r>
      </w:ins>
      <w:r w:rsidR="008C1106" w:rsidRPr="00AC21F0">
        <w:rPr>
          <w:szCs w:val="22"/>
        </w:rPr>
        <w:t xml:space="preserve"> </w:t>
      </w:r>
      <w:r w:rsidR="00AC21F0" w:rsidRPr="00AC21F0">
        <w:rPr>
          <w:szCs w:val="22"/>
        </w:rPr>
        <w:t>signaled</w:t>
      </w:r>
      <w:r w:rsidR="00FA6C33" w:rsidRPr="00AC21F0">
        <w:rPr>
          <w:szCs w:val="22"/>
        </w:rPr>
        <w:t xml:space="preserve"> only in the picture header. As th</w:t>
      </w:r>
      <w:ins w:id="8" w:author="LAROCHE Guillaume" w:date="2020-04-08T00:28:00Z">
        <w:r w:rsidR="008820A9">
          <w:rPr>
            <w:szCs w:val="22"/>
          </w:rPr>
          <w:t>ese</w:t>
        </w:r>
      </w:ins>
      <w:del w:id="9" w:author="LAROCHE Guillaume" w:date="2020-04-08T00:28:00Z">
        <w:r w:rsidR="00FA6C33" w:rsidRPr="00AC21F0" w:rsidDel="008820A9">
          <w:rPr>
            <w:szCs w:val="22"/>
          </w:rPr>
          <w:delText>is</w:delText>
        </w:r>
      </w:del>
      <w:r w:rsidR="00FA6C33" w:rsidRPr="00AC21F0">
        <w:rPr>
          <w:szCs w:val="22"/>
        </w:rPr>
        <w:t xml:space="preserve"> information is close to the end of the slice he</w:t>
      </w:r>
      <w:r w:rsidR="00F06A25" w:rsidRPr="00AC21F0">
        <w:rPr>
          <w:szCs w:val="22"/>
        </w:rPr>
        <w:t xml:space="preserve">ader, all parameters need to be </w:t>
      </w:r>
      <w:r w:rsidR="001D2585" w:rsidRPr="00AC21F0">
        <w:rPr>
          <w:szCs w:val="22"/>
        </w:rPr>
        <w:t>parsed</w:t>
      </w:r>
      <w:r w:rsidR="00FA6C33" w:rsidRPr="00AC21F0">
        <w:rPr>
          <w:szCs w:val="22"/>
        </w:rPr>
        <w:t xml:space="preserve"> to ide</w:t>
      </w:r>
      <w:r w:rsidR="00603AE7" w:rsidRPr="00AC21F0">
        <w:rPr>
          <w:szCs w:val="22"/>
        </w:rPr>
        <w:t>ntify if LMCS</w:t>
      </w:r>
      <w:ins w:id="10" w:author="LAROCHE Guillaume" w:date="2020-04-08T00:28:00Z">
        <w:r w:rsidR="008820A9">
          <w:rPr>
            <w:szCs w:val="22"/>
          </w:rPr>
          <w:t xml:space="preserve"> and/or scaling list</w:t>
        </w:r>
      </w:ins>
      <w:r w:rsidR="00603AE7" w:rsidRPr="00AC21F0">
        <w:rPr>
          <w:szCs w:val="22"/>
        </w:rPr>
        <w:t xml:space="preserve"> </w:t>
      </w:r>
      <w:del w:id="11" w:author="LAROCHE Guillaume" w:date="2020-04-08T00:28:00Z">
        <w:r w:rsidR="00603AE7" w:rsidRPr="00AC21F0" w:rsidDel="008820A9">
          <w:rPr>
            <w:szCs w:val="22"/>
          </w:rPr>
          <w:delText xml:space="preserve">is </w:delText>
        </w:r>
      </w:del>
      <w:ins w:id="12" w:author="LAROCHE Guillaume" w:date="2020-04-08T00:28:00Z">
        <w:r w:rsidR="008820A9">
          <w:rPr>
            <w:szCs w:val="22"/>
          </w:rPr>
          <w:t>are</w:t>
        </w:r>
        <w:r w:rsidR="008820A9" w:rsidRPr="00AC21F0">
          <w:rPr>
            <w:szCs w:val="22"/>
          </w:rPr>
          <w:t xml:space="preserve"> </w:t>
        </w:r>
      </w:ins>
      <w:r w:rsidR="00603AE7" w:rsidRPr="00AC21F0">
        <w:rPr>
          <w:szCs w:val="22"/>
        </w:rPr>
        <w:t>enabled or not as depicted in the following figure.</w:t>
      </w:r>
    </w:p>
    <w:p w14:paraId="7F986F46" w14:textId="03D10C51" w:rsidR="00FA6C33" w:rsidRPr="00AC21F0" w:rsidRDefault="00FA6C33" w:rsidP="004234F0">
      <w:pPr>
        <w:rPr>
          <w:szCs w:val="22"/>
        </w:rPr>
      </w:pPr>
    </w:p>
    <w:p w14:paraId="258C102D" w14:textId="2EECE004" w:rsidR="00D85022" w:rsidRPr="00AC21F0" w:rsidRDefault="00D85022" w:rsidP="00D85022">
      <w:pPr>
        <w:keepNext/>
        <w:jc w:val="center"/>
      </w:pPr>
      <w:del w:id="13" w:author="LAROCHE Guillaume" w:date="2020-04-08T00:42:00Z">
        <w:r w:rsidRPr="00AC21F0" w:rsidDel="008820A9">
          <w:rPr>
            <w:noProof/>
            <w:szCs w:val="22"/>
          </w:rPr>
          <w:lastRenderedPageBreak/>
          <w:drawing>
            <wp:inline distT="0" distB="0" distL="0" distR="0" wp14:anchorId="4A65BB33" wp14:editId="505ABF8C">
              <wp:extent cx="4538642" cy="404808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9182" cy="4057487"/>
                      </a:xfrm>
                      <a:prstGeom prst="rect">
                        <a:avLst/>
                      </a:prstGeom>
                      <a:noFill/>
                    </pic:spPr>
                  </pic:pic>
                </a:graphicData>
              </a:graphic>
            </wp:inline>
          </w:drawing>
        </w:r>
      </w:del>
      <w:ins w:id="14" w:author="LAROCHE Guillaume" w:date="2020-04-08T00:41:00Z">
        <w:r w:rsidR="008820A9">
          <w:rPr>
            <w:noProof/>
          </w:rPr>
          <w:drawing>
            <wp:inline distT="0" distB="0" distL="0" distR="0" wp14:anchorId="12DA4209" wp14:editId="59BEC5AA">
              <wp:extent cx="4505325" cy="376003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10184" cy="3764093"/>
                      </a:xfrm>
                      <a:prstGeom prst="rect">
                        <a:avLst/>
                      </a:prstGeom>
                      <a:noFill/>
                    </pic:spPr>
                  </pic:pic>
                </a:graphicData>
              </a:graphic>
            </wp:inline>
          </w:drawing>
        </w:r>
      </w:ins>
    </w:p>
    <w:p w14:paraId="5CFAFC5F" w14:textId="7E3F1445" w:rsidR="001D2585" w:rsidRPr="00AC21F0" w:rsidRDefault="00D85022" w:rsidP="006A7EF7">
      <w:pPr>
        <w:pStyle w:val="Caption"/>
        <w:jc w:val="center"/>
        <w:rPr>
          <w:b/>
          <w:i w:val="0"/>
          <w:color w:val="auto"/>
          <w:sz w:val="22"/>
          <w:szCs w:val="22"/>
        </w:rPr>
      </w:pPr>
      <w:r w:rsidRPr="00AC21F0">
        <w:rPr>
          <w:b/>
          <w:i w:val="0"/>
          <w:color w:val="auto"/>
          <w:sz w:val="22"/>
        </w:rPr>
        <w:t xml:space="preserve">Figure </w:t>
      </w:r>
      <w:r w:rsidRPr="00AC21F0">
        <w:rPr>
          <w:b/>
          <w:i w:val="0"/>
          <w:color w:val="auto"/>
          <w:sz w:val="22"/>
        </w:rPr>
        <w:fldChar w:fldCharType="begin"/>
      </w:r>
      <w:r w:rsidRPr="00AC21F0">
        <w:rPr>
          <w:b/>
          <w:i w:val="0"/>
          <w:color w:val="auto"/>
          <w:sz w:val="22"/>
        </w:rPr>
        <w:instrText xml:space="preserve"> SEQ Figure \* ARABIC </w:instrText>
      </w:r>
      <w:r w:rsidRPr="00AC21F0">
        <w:rPr>
          <w:b/>
          <w:i w:val="0"/>
          <w:color w:val="auto"/>
          <w:sz w:val="22"/>
        </w:rPr>
        <w:fldChar w:fldCharType="separate"/>
      </w:r>
      <w:r w:rsidR="003C34E1" w:rsidRPr="00AC21F0">
        <w:rPr>
          <w:b/>
          <w:i w:val="0"/>
          <w:noProof/>
          <w:color w:val="auto"/>
          <w:sz w:val="22"/>
        </w:rPr>
        <w:t>1</w:t>
      </w:r>
      <w:r w:rsidRPr="00AC21F0">
        <w:rPr>
          <w:b/>
          <w:i w:val="0"/>
          <w:color w:val="auto"/>
          <w:sz w:val="22"/>
        </w:rPr>
        <w:fldChar w:fldCharType="end"/>
      </w:r>
      <w:r w:rsidR="006A7EF7" w:rsidRPr="00AC21F0">
        <w:rPr>
          <w:b/>
          <w:i w:val="0"/>
          <w:color w:val="auto"/>
          <w:sz w:val="22"/>
        </w:rPr>
        <w:t xml:space="preserve"> Slice header positions of the APS ID information for VTM-7.0 and for VTM-8.0, and Slice header position of </w:t>
      </w:r>
      <w:proofErr w:type="spellStart"/>
      <w:r w:rsidR="006A7EF7" w:rsidRPr="00AC21F0">
        <w:rPr>
          <w:b/>
          <w:i w:val="0"/>
          <w:color w:val="auto"/>
          <w:sz w:val="22"/>
        </w:rPr>
        <w:t>slice_lmcs_enabled_flag</w:t>
      </w:r>
      <w:proofErr w:type="spellEnd"/>
      <w:ins w:id="15" w:author="LAROCHE Guillaume" w:date="2020-04-08T01:03:00Z">
        <w:r w:rsidR="00090A3D">
          <w:rPr>
            <w:b/>
            <w:i w:val="0"/>
            <w:color w:val="auto"/>
            <w:sz w:val="22"/>
          </w:rPr>
          <w:t xml:space="preserve"> </w:t>
        </w:r>
      </w:ins>
      <w:r w:rsidR="006A7EF7" w:rsidRPr="00AC21F0">
        <w:rPr>
          <w:b/>
          <w:i w:val="0"/>
          <w:color w:val="auto"/>
          <w:sz w:val="22"/>
        </w:rPr>
        <w:t xml:space="preserve"> </w:t>
      </w:r>
      <w:ins w:id="16" w:author="LAROCHE Guillaume" w:date="2020-04-08T01:03:00Z">
        <w:r w:rsidR="00090A3D" w:rsidRPr="00090A3D">
          <w:rPr>
            <w:b/>
            <w:i w:val="0"/>
            <w:color w:val="auto"/>
            <w:sz w:val="22"/>
          </w:rPr>
          <w:t>an</w:t>
        </w:r>
        <w:bookmarkStart w:id="17" w:name="_GoBack"/>
        <w:bookmarkEnd w:id="17"/>
        <w:r w:rsidR="00090A3D" w:rsidRPr="00090A3D">
          <w:rPr>
            <w:b/>
            <w:i w:val="0"/>
            <w:color w:val="auto"/>
            <w:sz w:val="22"/>
          </w:rPr>
          <w:t xml:space="preserve">d </w:t>
        </w:r>
        <w:proofErr w:type="spellStart"/>
        <w:r w:rsidR="00090A3D" w:rsidRPr="00090A3D">
          <w:rPr>
            <w:b/>
            <w:i w:val="0"/>
            <w:color w:val="auto"/>
            <w:sz w:val="22"/>
          </w:rPr>
          <w:t>slice_explicit_scaling_list_used_flag</w:t>
        </w:r>
        <w:proofErr w:type="spellEnd"/>
        <w:r w:rsidR="00090A3D" w:rsidRPr="00090A3D">
          <w:rPr>
            <w:b/>
            <w:i w:val="0"/>
            <w:color w:val="auto"/>
            <w:sz w:val="22"/>
          </w:rPr>
          <w:t xml:space="preserve"> </w:t>
        </w:r>
      </w:ins>
      <w:r w:rsidR="006A7EF7" w:rsidRPr="00AC21F0">
        <w:rPr>
          <w:b/>
          <w:i w:val="0"/>
          <w:color w:val="auto"/>
          <w:sz w:val="22"/>
        </w:rPr>
        <w:t>in VTM-8.0.</w:t>
      </w:r>
    </w:p>
    <w:p w14:paraId="5086976E" w14:textId="77777777" w:rsidR="00E946F8" w:rsidRPr="00AC21F0" w:rsidRDefault="00E946F8" w:rsidP="004234F0">
      <w:pPr>
        <w:rPr>
          <w:szCs w:val="22"/>
        </w:rPr>
      </w:pPr>
    </w:p>
    <w:p w14:paraId="73F3AEE1" w14:textId="7A9DD1D6" w:rsidR="001D2585" w:rsidRPr="00AC21F0" w:rsidRDefault="001D2585" w:rsidP="004234F0">
      <w:pPr>
        <w:rPr>
          <w:szCs w:val="22"/>
        </w:rPr>
      </w:pPr>
      <w:r w:rsidRPr="00AC21F0">
        <w:rPr>
          <w:szCs w:val="22"/>
        </w:rPr>
        <w:t xml:space="preserve">The second problem is the signaling of the picture header in the slice header. When the picture header is signaled in the slice header, all parameters of the picture header should be parsed before </w:t>
      </w:r>
      <w:r w:rsidR="00752132" w:rsidRPr="00AC21F0">
        <w:rPr>
          <w:szCs w:val="22"/>
        </w:rPr>
        <w:t xml:space="preserve">the parsing of </w:t>
      </w:r>
      <w:r w:rsidRPr="00AC21F0">
        <w:rPr>
          <w:szCs w:val="22"/>
        </w:rPr>
        <w:t>slice header parameters. Consequently, the parameters which give information on the APS usage in the slice header can’t be obtained without parsing all the picture header</w:t>
      </w:r>
      <w:r w:rsidR="008C1106" w:rsidRPr="00AC21F0">
        <w:rPr>
          <w:szCs w:val="22"/>
        </w:rPr>
        <w:t>s</w:t>
      </w:r>
      <w:r w:rsidRPr="00AC21F0">
        <w:rPr>
          <w:szCs w:val="22"/>
        </w:rPr>
        <w:t xml:space="preserve">. </w:t>
      </w:r>
      <w:r w:rsidR="004D2734" w:rsidRPr="00AC21F0">
        <w:rPr>
          <w:szCs w:val="22"/>
        </w:rPr>
        <w:t>So, to simplify the parsing of the streaming application</w:t>
      </w:r>
      <w:r w:rsidR="00752132" w:rsidRPr="00AC21F0">
        <w:rPr>
          <w:szCs w:val="22"/>
        </w:rPr>
        <w:t>s</w:t>
      </w:r>
      <w:r w:rsidR="004D2734" w:rsidRPr="00AC21F0">
        <w:rPr>
          <w:szCs w:val="22"/>
        </w:rPr>
        <w:t xml:space="preserve">, LMCS information should </w:t>
      </w:r>
      <w:r w:rsidR="008C1106" w:rsidRPr="00AC21F0">
        <w:rPr>
          <w:szCs w:val="22"/>
        </w:rPr>
        <w:t xml:space="preserve">not </w:t>
      </w:r>
      <w:r w:rsidR="004D2734" w:rsidRPr="00AC21F0">
        <w:rPr>
          <w:szCs w:val="22"/>
        </w:rPr>
        <w:t>be signaled in the slice header when the picture header is signaled in the slice header.</w:t>
      </w:r>
      <w:r w:rsidR="00341F44">
        <w:rPr>
          <w:szCs w:val="22"/>
        </w:rPr>
        <w:t xml:space="preserve"> </w:t>
      </w:r>
    </w:p>
    <w:p w14:paraId="37F681A1" w14:textId="4BC4509C" w:rsidR="00FA6C33" w:rsidRPr="00AC21F0" w:rsidRDefault="00FA6C33" w:rsidP="00FA6C33">
      <w:pPr>
        <w:pStyle w:val="Heading1"/>
      </w:pPr>
      <w:r w:rsidRPr="00AC21F0">
        <w:t>Proposals</w:t>
      </w:r>
    </w:p>
    <w:p w14:paraId="1996E68B" w14:textId="583D0DCB" w:rsidR="00FA6C33" w:rsidRPr="00AC21F0" w:rsidRDefault="00FA6C33" w:rsidP="008820A9">
      <w:pPr>
        <w:pStyle w:val="Heading2"/>
      </w:pPr>
      <w:proofErr w:type="spellStart"/>
      <w:proofErr w:type="gramStart"/>
      <w:r w:rsidRPr="00AC21F0">
        <w:t>slice_lmcs_enabled_flag</w:t>
      </w:r>
      <w:proofErr w:type="spellEnd"/>
      <w:proofErr w:type="gramEnd"/>
      <w:ins w:id="18" w:author="LAROCHE Guillaume" w:date="2020-04-08T00:32:00Z">
        <w:r w:rsidR="008820A9">
          <w:t xml:space="preserve"> and</w:t>
        </w:r>
      </w:ins>
      <w:ins w:id="19" w:author="LAROCHE Guillaume" w:date="2020-04-08T00:34:00Z">
        <w:r w:rsidR="008820A9" w:rsidRPr="008820A9">
          <w:t xml:space="preserve"> </w:t>
        </w:r>
        <w:proofErr w:type="spellStart"/>
        <w:r w:rsidR="008820A9" w:rsidRPr="008820A9">
          <w:t>slice_explicit_scaling_list_used_flag</w:t>
        </w:r>
      </w:ins>
      <w:proofErr w:type="spellEnd"/>
      <w:ins w:id="20" w:author="LAROCHE Guillaume" w:date="2020-04-08T00:32:00Z">
        <w:r w:rsidR="008820A9">
          <w:t xml:space="preserve"> </w:t>
        </w:r>
      </w:ins>
      <w:r w:rsidRPr="00AC21F0">
        <w:t xml:space="preserve"> set after ALF information</w:t>
      </w:r>
      <w:r w:rsidR="008B197F" w:rsidRPr="00AC21F0">
        <w:t xml:space="preserve"> </w:t>
      </w:r>
    </w:p>
    <w:p w14:paraId="027C1826" w14:textId="6B97C905" w:rsidR="007507B8" w:rsidRPr="00AC21F0" w:rsidRDefault="007507B8" w:rsidP="007507B8">
      <w:pPr>
        <w:rPr>
          <w:szCs w:val="22"/>
        </w:rPr>
      </w:pPr>
      <w:r w:rsidRPr="00AC21F0">
        <w:rPr>
          <w:szCs w:val="22"/>
        </w:rPr>
        <w:t xml:space="preserve">The </w:t>
      </w:r>
      <w:proofErr w:type="spellStart"/>
      <w:r w:rsidRPr="00AC21F0">
        <w:rPr>
          <w:szCs w:val="22"/>
        </w:rPr>
        <w:t>slice_lmcs_enabled_flag</w:t>
      </w:r>
      <w:proofErr w:type="spellEnd"/>
      <w:r w:rsidRPr="00AC21F0">
        <w:rPr>
          <w:szCs w:val="22"/>
        </w:rPr>
        <w:t xml:space="preserve"> </w:t>
      </w:r>
      <w:ins w:id="21" w:author="LAROCHE Guillaume" w:date="2020-04-08T00:35:00Z">
        <w:r w:rsidR="008820A9">
          <w:rPr>
            <w:szCs w:val="22"/>
          </w:rPr>
          <w:t xml:space="preserve">and </w:t>
        </w:r>
        <w:proofErr w:type="spellStart"/>
        <w:r w:rsidR="008820A9" w:rsidRPr="008820A9">
          <w:rPr>
            <w:szCs w:val="22"/>
          </w:rPr>
          <w:t>slice_explicit_scaling_list_used_flag</w:t>
        </w:r>
        <w:proofErr w:type="spellEnd"/>
        <w:r w:rsidR="008820A9" w:rsidRPr="008820A9">
          <w:rPr>
            <w:szCs w:val="22"/>
          </w:rPr>
          <w:t xml:space="preserve"> </w:t>
        </w:r>
      </w:ins>
      <w:del w:id="22" w:author="LAROCHE Guillaume" w:date="2020-04-08T00:35:00Z">
        <w:r w:rsidRPr="00AC21F0" w:rsidDel="008820A9">
          <w:rPr>
            <w:szCs w:val="22"/>
          </w:rPr>
          <w:delText xml:space="preserve">is </w:delText>
        </w:r>
      </w:del>
      <w:ins w:id="23" w:author="LAROCHE Guillaume" w:date="2020-04-08T00:35:00Z">
        <w:r w:rsidR="008820A9">
          <w:rPr>
            <w:szCs w:val="22"/>
          </w:rPr>
          <w:t>are</w:t>
        </w:r>
        <w:r w:rsidR="008820A9" w:rsidRPr="00AC21F0">
          <w:rPr>
            <w:szCs w:val="22"/>
          </w:rPr>
          <w:t xml:space="preserve"> </w:t>
        </w:r>
      </w:ins>
      <w:r w:rsidRPr="00AC21F0">
        <w:rPr>
          <w:szCs w:val="22"/>
        </w:rPr>
        <w:t>set just after the ALF information as depicted in</w:t>
      </w:r>
      <w:r w:rsidR="00603AE7" w:rsidRPr="00AC21F0">
        <w:rPr>
          <w:szCs w:val="22"/>
        </w:rPr>
        <w:t xml:space="preserve"> the following</w:t>
      </w:r>
      <w:r w:rsidRPr="00AC21F0">
        <w:rPr>
          <w:szCs w:val="22"/>
        </w:rPr>
        <w:t xml:space="preserve"> </w:t>
      </w:r>
      <w:r w:rsidR="00603AE7" w:rsidRPr="00AC21F0">
        <w:rPr>
          <w:szCs w:val="22"/>
        </w:rPr>
        <w:t>f</w:t>
      </w:r>
      <w:r w:rsidRPr="00AC21F0">
        <w:rPr>
          <w:szCs w:val="22"/>
        </w:rPr>
        <w:t>igure</w:t>
      </w:r>
      <w:r w:rsidR="00EC70A1" w:rsidRPr="00AC21F0">
        <w:rPr>
          <w:szCs w:val="22"/>
        </w:rPr>
        <w:t xml:space="preserve">. </w:t>
      </w:r>
      <w:r w:rsidR="00FA6EDC" w:rsidRPr="00AC21F0">
        <w:rPr>
          <w:szCs w:val="22"/>
        </w:rPr>
        <w:t xml:space="preserve"> </w:t>
      </w:r>
    </w:p>
    <w:p w14:paraId="444376CF" w14:textId="43EBF711" w:rsidR="003C34E1" w:rsidRPr="00AC21F0" w:rsidRDefault="00603AE7" w:rsidP="003C34E1">
      <w:pPr>
        <w:keepNext/>
        <w:jc w:val="center"/>
      </w:pPr>
      <w:del w:id="24" w:author="LAROCHE Guillaume" w:date="2020-04-08T00:49:00Z">
        <w:r w:rsidRPr="00AC21F0" w:rsidDel="007E7862">
          <w:rPr>
            <w:noProof/>
            <w:szCs w:val="22"/>
          </w:rPr>
          <w:lastRenderedPageBreak/>
          <w:drawing>
            <wp:inline distT="0" distB="0" distL="0" distR="0" wp14:anchorId="743851D2" wp14:editId="4E72121B">
              <wp:extent cx="3909252" cy="4472772"/>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5469" cy="4479885"/>
                      </a:xfrm>
                      <a:prstGeom prst="rect">
                        <a:avLst/>
                      </a:prstGeom>
                      <a:noFill/>
                    </pic:spPr>
                  </pic:pic>
                </a:graphicData>
              </a:graphic>
            </wp:inline>
          </w:drawing>
        </w:r>
      </w:del>
      <w:ins w:id="25" w:author="LAROCHE Guillaume" w:date="2020-04-08T00:49:00Z">
        <w:r w:rsidR="007E7862">
          <w:rPr>
            <w:noProof/>
          </w:rPr>
          <w:drawing>
            <wp:inline distT="0" distB="0" distL="0" distR="0" wp14:anchorId="66139B65" wp14:editId="3A034445">
              <wp:extent cx="3861293" cy="432751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66028" cy="4332826"/>
                      </a:xfrm>
                      <a:prstGeom prst="rect">
                        <a:avLst/>
                      </a:prstGeom>
                      <a:noFill/>
                    </pic:spPr>
                  </pic:pic>
                </a:graphicData>
              </a:graphic>
            </wp:inline>
          </w:drawing>
        </w:r>
      </w:ins>
    </w:p>
    <w:p w14:paraId="0B4465CF" w14:textId="4BD81736" w:rsidR="003C34E1" w:rsidRPr="00AC21F0" w:rsidRDefault="003C34E1" w:rsidP="003C34E1">
      <w:pPr>
        <w:pStyle w:val="Caption"/>
        <w:jc w:val="center"/>
        <w:rPr>
          <w:b/>
          <w:i w:val="0"/>
          <w:color w:val="auto"/>
          <w:sz w:val="22"/>
          <w:szCs w:val="22"/>
        </w:rPr>
      </w:pPr>
      <w:r w:rsidRPr="00AC21F0">
        <w:rPr>
          <w:b/>
          <w:i w:val="0"/>
          <w:color w:val="auto"/>
          <w:sz w:val="22"/>
          <w:szCs w:val="22"/>
        </w:rPr>
        <w:t xml:space="preserve">Figure </w:t>
      </w:r>
      <w:r w:rsidRPr="00AC21F0">
        <w:rPr>
          <w:b/>
          <w:i w:val="0"/>
          <w:color w:val="auto"/>
          <w:sz w:val="22"/>
          <w:szCs w:val="22"/>
        </w:rPr>
        <w:fldChar w:fldCharType="begin"/>
      </w:r>
      <w:r w:rsidRPr="00AC21F0">
        <w:rPr>
          <w:b/>
          <w:i w:val="0"/>
          <w:color w:val="auto"/>
          <w:sz w:val="22"/>
          <w:szCs w:val="22"/>
        </w:rPr>
        <w:instrText xml:space="preserve"> SEQ Figure \* ARABIC </w:instrText>
      </w:r>
      <w:r w:rsidRPr="00AC21F0">
        <w:rPr>
          <w:b/>
          <w:i w:val="0"/>
          <w:color w:val="auto"/>
          <w:sz w:val="22"/>
          <w:szCs w:val="22"/>
        </w:rPr>
        <w:fldChar w:fldCharType="separate"/>
      </w:r>
      <w:r w:rsidRPr="00AC21F0">
        <w:rPr>
          <w:b/>
          <w:i w:val="0"/>
          <w:noProof/>
          <w:color w:val="auto"/>
          <w:sz w:val="22"/>
          <w:szCs w:val="22"/>
        </w:rPr>
        <w:t>2</w:t>
      </w:r>
      <w:r w:rsidRPr="00AC21F0">
        <w:rPr>
          <w:b/>
          <w:i w:val="0"/>
          <w:color w:val="auto"/>
          <w:sz w:val="22"/>
          <w:szCs w:val="22"/>
        </w:rPr>
        <w:fldChar w:fldCharType="end"/>
      </w:r>
      <w:r w:rsidRPr="00AC21F0">
        <w:rPr>
          <w:b/>
          <w:i w:val="0"/>
          <w:color w:val="auto"/>
          <w:sz w:val="22"/>
          <w:szCs w:val="22"/>
        </w:rPr>
        <w:t xml:space="preserve"> Slice header positions</w:t>
      </w:r>
      <w:r w:rsidRPr="00AC21F0">
        <w:rPr>
          <w:b/>
          <w:i w:val="0"/>
          <w:color w:val="auto"/>
          <w:sz w:val="22"/>
        </w:rPr>
        <w:t xml:space="preserve"> of the </w:t>
      </w:r>
      <w:proofErr w:type="spellStart"/>
      <w:r w:rsidRPr="00AC21F0">
        <w:rPr>
          <w:b/>
          <w:i w:val="0"/>
          <w:color w:val="auto"/>
          <w:sz w:val="22"/>
        </w:rPr>
        <w:t>slice_lmcs_enabled_flag</w:t>
      </w:r>
      <w:proofErr w:type="spellEnd"/>
      <w:r w:rsidRPr="00AC21F0">
        <w:rPr>
          <w:b/>
          <w:i w:val="0"/>
          <w:color w:val="auto"/>
          <w:sz w:val="22"/>
        </w:rPr>
        <w:t xml:space="preserve"> </w:t>
      </w:r>
      <w:ins w:id="26" w:author="LAROCHE Guillaume" w:date="2020-04-08T00:35:00Z">
        <w:r w:rsidR="008820A9">
          <w:rPr>
            <w:b/>
            <w:i w:val="0"/>
            <w:color w:val="auto"/>
            <w:sz w:val="22"/>
          </w:rPr>
          <w:t xml:space="preserve">and </w:t>
        </w:r>
        <w:proofErr w:type="spellStart"/>
        <w:r w:rsidR="008820A9" w:rsidRPr="008820A9">
          <w:rPr>
            <w:b/>
            <w:i w:val="0"/>
            <w:color w:val="auto"/>
            <w:sz w:val="22"/>
          </w:rPr>
          <w:t>slice_explicit_scaling_list_used_flag</w:t>
        </w:r>
        <w:proofErr w:type="spellEnd"/>
        <w:r w:rsidR="008820A9" w:rsidRPr="008820A9">
          <w:rPr>
            <w:b/>
            <w:i w:val="0"/>
            <w:color w:val="auto"/>
            <w:sz w:val="22"/>
          </w:rPr>
          <w:t xml:space="preserve"> </w:t>
        </w:r>
      </w:ins>
      <w:r w:rsidRPr="00AC21F0">
        <w:rPr>
          <w:b/>
          <w:i w:val="0"/>
          <w:color w:val="auto"/>
          <w:sz w:val="22"/>
        </w:rPr>
        <w:t>for VTM-8.0 and for proposed modification.</w:t>
      </w:r>
    </w:p>
    <w:p w14:paraId="7549DBB6" w14:textId="050F0F28" w:rsidR="007507B8" w:rsidRPr="00AC21F0" w:rsidRDefault="007507B8" w:rsidP="00980787">
      <w:pPr>
        <w:pStyle w:val="Caption"/>
        <w:rPr>
          <w:szCs w:val="22"/>
        </w:rPr>
      </w:pPr>
    </w:p>
    <w:p w14:paraId="4331504B" w14:textId="582C9872" w:rsidR="00FA6C33" w:rsidRPr="00AC21F0" w:rsidRDefault="007507B8" w:rsidP="00FA6C33">
      <w:r w:rsidRPr="00AC21F0">
        <w:t xml:space="preserve">With this </w:t>
      </w:r>
      <w:r w:rsidR="00C929D5" w:rsidRPr="00AC21F0">
        <w:t>modification,</w:t>
      </w:r>
      <w:r w:rsidRPr="00AC21F0">
        <w:t xml:space="preserve"> the LMCS usage </w:t>
      </w:r>
      <w:ins w:id="27" w:author="LAROCHE Guillaume" w:date="2020-04-08T00:35:00Z">
        <w:r w:rsidR="008820A9">
          <w:t xml:space="preserve">and the scaling list usage </w:t>
        </w:r>
      </w:ins>
      <w:r w:rsidRPr="00AC21F0">
        <w:t>for each slice can be track</w:t>
      </w:r>
      <w:r w:rsidR="008C1106" w:rsidRPr="00AC21F0">
        <w:t>ed</w:t>
      </w:r>
      <w:r w:rsidRPr="00AC21F0">
        <w:t xml:space="preserve"> easily compared to the current VVC specification</w:t>
      </w:r>
      <w:r w:rsidR="00FA6EDC" w:rsidRPr="00AC21F0">
        <w:t xml:space="preserve"> as the LMCS</w:t>
      </w:r>
      <w:ins w:id="28" w:author="LAROCHE Guillaume" w:date="2020-04-08T00:36:00Z">
        <w:r w:rsidR="008820A9">
          <w:t xml:space="preserve"> and the scaling list</w:t>
        </w:r>
      </w:ins>
      <w:r w:rsidR="00FA6EDC" w:rsidRPr="00AC21F0">
        <w:t xml:space="preserve"> </w:t>
      </w:r>
      <w:ins w:id="29" w:author="LAROCHE Guillaume" w:date="2020-04-08T00:36:00Z">
        <w:r w:rsidR="008820A9">
          <w:t>are</w:t>
        </w:r>
      </w:ins>
      <w:del w:id="30" w:author="LAROCHE Guillaume" w:date="2020-04-08T00:36:00Z">
        <w:r w:rsidR="00FA6EDC" w:rsidRPr="00AC21F0" w:rsidDel="008820A9">
          <w:delText>is</w:delText>
        </w:r>
      </w:del>
      <w:r w:rsidR="00FA6EDC" w:rsidRPr="00AC21F0">
        <w:t xml:space="preserve"> jus</w:t>
      </w:r>
      <w:r w:rsidR="00EC70A1" w:rsidRPr="00AC21F0">
        <w:t xml:space="preserve">t after the ALF APS ID information at a similar position as it is set in the </w:t>
      </w:r>
      <w:r w:rsidR="004D2734" w:rsidRPr="00AC21F0">
        <w:t>p</w:t>
      </w:r>
      <w:r w:rsidR="00EC70A1" w:rsidRPr="00AC21F0">
        <w:t xml:space="preserve">icture </w:t>
      </w:r>
      <w:r w:rsidR="004D2734" w:rsidRPr="00AC21F0">
        <w:t>h</w:t>
      </w:r>
      <w:r w:rsidR="00EC70A1" w:rsidRPr="00AC21F0">
        <w:t>eader.</w:t>
      </w:r>
    </w:p>
    <w:p w14:paraId="33896AEA" w14:textId="2B6BE463" w:rsidR="00980787" w:rsidRPr="00AC21F0" w:rsidRDefault="00980787" w:rsidP="00980787">
      <w:pPr>
        <w:pStyle w:val="Heading2"/>
      </w:pPr>
      <w:r w:rsidRPr="00AC21F0">
        <w:t xml:space="preserve">When picture header </w:t>
      </w:r>
      <w:r w:rsidR="0058108C" w:rsidRPr="00AC21F0">
        <w:t xml:space="preserve">is </w:t>
      </w:r>
      <w:r w:rsidRPr="00AC21F0">
        <w:t>signaled inside slice header, avoid APS related information inside Slice header.</w:t>
      </w:r>
    </w:p>
    <w:p w14:paraId="69694484" w14:textId="4EDD94CD" w:rsidR="008B197F" w:rsidRPr="00AC21F0" w:rsidRDefault="008B197F" w:rsidP="00FA6C33"/>
    <w:p w14:paraId="7EB574D0" w14:textId="0B50F87E" w:rsidR="008B197F" w:rsidRPr="00AC21F0" w:rsidRDefault="008B197F" w:rsidP="00ED5811">
      <w:pPr>
        <w:pStyle w:val="Heading3"/>
      </w:pPr>
      <w:r w:rsidRPr="00AC21F0">
        <w:t xml:space="preserve">No </w:t>
      </w:r>
      <w:proofErr w:type="spellStart"/>
      <w:r w:rsidRPr="00AC21F0">
        <w:t>slice_lmcs_enabled_flag</w:t>
      </w:r>
      <w:proofErr w:type="spellEnd"/>
      <w:r w:rsidR="0058108C" w:rsidRPr="00AC21F0">
        <w:t xml:space="preserve"> </w:t>
      </w:r>
      <w:ins w:id="31" w:author="LAROCHE Guillaume" w:date="2020-04-08T00:51:00Z">
        <w:r w:rsidR="00ED5811">
          <w:t xml:space="preserve">and </w:t>
        </w:r>
        <w:proofErr w:type="spellStart"/>
        <w:r w:rsidR="00ED5811" w:rsidRPr="00ED5811">
          <w:t>slice_explicit_scaling_list_used_flag</w:t>
        </w:r>
        <w:proofErr w:type="spellEnd"/>
        <w:r w:rsidR="00ED5811" w:rsidRPr="00ED5811">
          <w:t xml:space="preserve"> </w:t>
        </w:r>
      </w:ins>
      <w:r w:rsidR="0058108C" w:rsidRPr="00AC21F0">
        <w:t>when PH</w:t>
      </w:r>
      <w:r w:rsidRPr="00AC21F0">
        <w:t xml:space="preserve"> in SH</w:t>
      </w:r>
    </w:p>
    <w:p w14:paraId="5ECC2ACB" w14:textId="576DFC75" w:rsidR="00E946F8" w:rsidRPr="00AC21F0" w:rsidRDefault="00E946F8" w:rsidP="00E946F8">
      <w:r w:rsidRPr="00AC21F0">
        <w:t xml:space="preserve">In the current VVC specification, the </w:t>
      </w:r>
      <w:proofErr w:type="spellStart"/>
      <w:r w:rsidRPr="00AC21F0">
        <w:t>slice_lmcs_enabled_flag</w:t>
      </w:r>
      <w:proofErr w:type="spellEnd"/>
      <w:r w:rsidRPr="00AC21F0">
        <w:t xml:space="preserve"> enables LMCS at slice level when it is enabled in the PH. </w:t>
      </w:r>
      <w:ins w:id="32" w:author="LAROCHE Guillaume" w:date="2020-04-08T00:51:00Z">
        <w:r w:rsidR="00ED5811">
          <w:t>In the same w</w:t>
        </w:r>
      </w:ins>
      <w:ins w:id="33" w:author="LAROCHE Guillaume" w:date="2020-04-08T00:52:00Z">
        <w:r w:rsidR="00ED5811">
          <w:t xml:space="preserve">ay, the </w:t>
        </w:r>
        <w:proofErr w:type="spellStart"/>
        <w:r w:rsidR="00ED5811" w:rsidRPr="008820A9">
          <w:t>slice_explicit_scaling_list_used_flag</w:t>
        </w:r>
        <w:proofErr w:type="spellEnd"/>
        <w:r w:rsidR="00ED5811" w:rsidRPr="00AC21F0">
          <w:t xml:space="preserve"> </w:t>
        </w:r>
        <w:r w:rsidR="00ED5811">
          <w:t>enables the scaling list at slice level</w:t>
        </w:r>
        <w:r w:rsidR="00ED5811" w:rsidRPr="00ED5811">
          <w:t xml:space="preserve"> </w:t>
        </w:r>
        <w:r w:rsidR="00ED5811" w:rsidRPr="00AC21F0">
          <w:t>when it is enabled in the PH.</w:t>
        </w:r>
        <w:r w:rsidR="00ED5811">
          <w:t xml:space="preserve"> </w:t>
        </w:r>
      </w:ins>
      <w:r w:rsidRPr="00AC21F0">
        <w:t xml:space="preserve">When the PH is in the SH, there is only one slice, so it is not needed to enable this tool </w:t>
      </w:r>
      <w:r w:rsidR="008C1106" w:rsidRPr="00AC21F0">
        <w:t xml:space="preserve">twice </w:t>
      </w:r>
      <w:r w:rsidRPr="00AC21F0">
        <w:t xml:space="preserve">and it </w:t>
      </w:r>
      <w:r w:rsidR="0058108C" w:rsidRPr="00AC21F0">
        <w:t>does not give</w:t>
      </w:r>
      <w:r w:rsidRPr="00AC21F0">
        <w:t xml:space="preserve"> additional flexibility. Moreover, for parsing applications, all PH parameters need to be parsed before decoding this information with the current VVC specification. </w:t>
      </w:r>
    </w:p>
    <w:p w14:paraId="5CDB5C83" w14:textId="1AB5CDAE" w:rsidR="008B197F" w:rsidRPr="00AC21F0" w:rsidRDefault="0058108C" w:rsidP="008B197F">
      <w:r w:rsidRPr="00AC21F0">
        <w:t>To solve this issue</w:t>
      </w:r>
      <w:r w:rsidR="008C1106" w:rsidRPr="00AC21F0">
        <w:t>,</w:t>
      </w:r>
      <w:r w:rsidR="00E946F8" w:rsidRPr="00AC21F0">
        <w:t xml:space="preserve"> we proposed the following changes:</w:t>
      </w:r>
    </w:p>
    <w:p w14:paraId="2FC9D672" w14:textId="5E21AF01" w:rsidR="00980787" w:rsidRPr="00AC21F0" w:rsidRDefault="00E946F8" w:rsidP="008B197F">
      <w:r w:rsidRPr="00AC21F0">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197F" w:rsidRPr="00AC21F0" w14:paraId="09BF34B8" w14:textId="77777777" w:rsidTr="00F42C34">
        <w:trPr>
          <w:cantSplit/>
          <w:jc w:val="center"/>
        </w:trPr>
        <w:tc>
          <w:tcPr>
            <w:tcW w:w="7920" w:type="dxa"/>
          </w:tcPr>
          <w:p w14:paraId="6678F211" w14:textId="77777777" w:rsidR="008B197F" w:rsidRPr="00AC21F0" w:rsidRDefault="008B197F" w:rsidP="00F42C34">
            <w:pPr>
              <w:pStyle w:val="tablesyntax"/>
              <w:keepNext w:val="0"/>
              <w:keepLines w:val="0"/>
              <w:spacing w:before="20" w:after="40"/>
              <w:rPr>
                <w:noProof/>
                <w:lang w:val="en-US"/>
              </w:rPr>
            </w:pPr>
            <w:r w:rsidRPr="00AC21F0">
              <w:rPr>
                <w:noProof/>
                <w:lang w:val="en-US"/>
              </w:rPr>
              <w:t>slice_header( ) {</w:t>
            </w:r>
          </w:p>
        </w:tc>
        <w:tc>
          <w:tcPr>
            <w:tcW w:w="1157" w:type="dxa"/>
          </w:tcPr>
          <w:p w14:paraId="48EB6645" w14:textId="77777777" w:rsidR="008B197F" w:rsidRPr="00AC21F0" w:rsidRDefault="008B197F" w:rsidP="00F42C34">
            <w:pPr>
              <w:pStyle w:val="tableheading"/>
              <w:keepNext w:val="0"/>
              <w:keepLines w:val="0"/>
              <w:spacing w:before="20" w:after="40"/>
              <w:rPr>
                <w:noProof/>
                <w:lang w:val="en-US"/>
              </w:rPr>
            </w:pPr>
            <w:r w:rsidRPr="00AC21F0">
              <w:rPr>
                <w:noProof/>
                <w:lang w:val="en-US"/>
              </w:rPr>
              <w:t>Descriptor</w:t>
            </w:r>
          </w:p>
        </w:tc>
      </w:tr>
      <w:tr w:rsidR="008B197F" w:rsidRPr="00AC21F0" w14:paraId="68BC1A8E" w14:textId="77777777" w:rsidTr="00F42C34">
        <w:trPr>
          <w:cantSplit/>
          <w:jc w:val="center"/>
        </w:trPr>
        <w:tc>
          <w:tcPr>
            <w:tcW w:w="7920" w:type="dxa"/>
          </w:tcPr>
          <w:p w14:paraId="07562D8C" w14:textId="77777777" w:rsidR="008B197F" w:rsidRPr="00AC21F0" w:rsidRDefault="008B197F" w:rsidP="00F42C34">
            <w:pPr>
              <w:pStyle w:val="tablesyntax"/>
              <w:keepNext w:val="0"/>
              <w:keepLines w:val="0"/>
              <w:spacing w:before="20" w:after="40"/>
              <w:rPr>
                <w:b/>
                <w:bCs/>
                <w:noProof/>
                <w:lang w:val="en-US"/>
              </w:rPr>
            </w:pPr>
            <w:r w:rsidRPr="00AC21F0">
              <w:rPr>
                <w:b/>
                <w:bCs/>
                <w:noProof/>
                <w:lang w:val="en-US"/>
              </w:rPr>
              <w:lastRenderedPageBreak/>
              <w:tab/>
              <w:t>picture_header_in_slice_header_flag</w:t>
            </w:r>
          </w:p>
        </w:tc>
        <w:tc>
          <w:tcPr>
            <w:tcW w:w="1157" w:type="dxa"/>
          </w:tcPr>
          <w:p w14:paraId="101DF7E7" w14:textId="77777777" w:rsidR="008B197F" w:rsidRPr="00AC21F0" w:rsidRDefault="008B197F" w:rsidP="00F42C34">
            <w:pPr>
              <w:pStyle w:val="tableheading"/>
              <w:keepNext w:val="0"/>
              <w:keepLines w:val="0"/>
              <w:spacing w:before="20" w:after="40"/>
              <w:jc w:val="center"/>
              <w:rPr>
                <w:b w:val="0"/>
                <w:bCs w:val="0"/>
                <w:noProof/>
                <w:lang w:val="en-US"/>
              </w:rPr>
            </w:pPr>
            <w:r w:rsidRPr="00AC21F0">
              <w:rPr>
                <w:b w:val="0"/>
                <w:bCs w:val="0"/>
                <w:noProof/>
                <w:lang w:val="en-US"/>
              </w:rPr>
              <w:t>u(1)</w:t>
            </w:r>
          </w:p>
        </w:tc>
      </w:tr>
      <w:tr w:rsidR="008B197F" w:rsidRPr="00AC21F0" w14:paraId="2E1E97E6" w14:textId="77777777" w:rsidTr="00F42C34">
        <w:trPr>
          <w:cantSplit/>
          <w:jc w:val="center"/>
        </w:trPr>
        <w:tc>
          <w:tcPr>
            <w:tcW w:w="7920" w:type="dxa"/>
          </w:tcPr>
          <w:p w14:paraId="135397EC" w14:textId="77777777" w:rsidR="008B197F" w:rsidRPr="00AC21F0" w:rsidRDefault="008B197F" w:rsidP="00F42C34">
            <w:pPr>
              <w:pStyle w:val="tablesyntax"/>
              <w:keepNext w:val="0"/>
              <w:keepLines w:val="0"/>
              <w:spacing w:before="20" w:after="40"/>
              <w:rPr>
                <w:bCs/>
                <w:noProof/>
                <w:lang w:val="en-US"/>
              </w:rPr>
            </w:pPr>
            <w:r w:rsidRPr="00AC21F0">
              <w:rPr>
                <w:bCs/>
                <w:noProof/>
                <w:lang w:val="en-US"/>
              </w:rPr>
              <w:t>…</w:t>
            </w:r>
          </w:p>
        </w:tc>
        <w:tc>
          <w:tcPr>
            <w:tcW w:w="1157" w:type="dxa"/>
          </w:tcPr>
          <w:p w14:paraId="08F80683" w14:textId="77777777" w:rsidR="008B197F" w:rsidRPr="00AC21F0" w:rsidRDefault="008B197F" w:rsidP="00F42C34">
            <w:pPr>
              <w:pStyle w:val="tableheading"/>
              <w:keepNext w:val="0"/>
              <w:keepLines w:val="0"/>
              <w:spacing w:before="20" w:after="40"/>
              <w:jc w:val="center"/>
              <w:rPr>
                <w:b w:val="0"/>
                <w:bCs w:val="0"/>
                <w:noProof/>
                <w:lang w:val="en-US"/>
              </w:rPr>
            </w:pPr>
          </w:p>
        </w:tc>
      </w:tr>
      <w:tr w:rsidR="008B197F" w:rsidRPr="00AC21F0" w14:paraId="7B0D2B4C" w14:textId="77777777" w:rsidTr="00F42C34">
        <w:trPr>
          <w:cantSplit/>
          <w:jc w:val="center"/>
        </w:trPr>
        <w:tc>
          <w:tcPr>
            <w:tcW w:w="7920" w:type="dxa"/>
            <w:tcBorders>
              <w:top w:val="single" w:sz="4" w:space="0" w:color="auto"/>
              <w:left w:val="single" w:sz="4" w:space="0" w:color="auto"/>
              <w:bottom w:val="single" w:sz="4" w:space="0" w:color="auto"/>
              <w:right w:val="single" w:sz="4" w:space="0" w:color="auto"/>
            </w:tcBorders>
          </w:tcPr>
          <w:p w14:paraId="66B610E5" w14:textId="77DE18FE" w:rsidR="008B197F" w:rsidRPr="00AC21F0" w:rsidRDefault="008B197F" w:rsidP="00F42C34">
            <w:pPr>
              <w:pStyle w:val="tablesyntax"/>
              <w:keepNext w:val="0"/>
              <w:keepLines w:val="0"/>
              <w:spacing w:before="20" w:after="40"/>
              <w:rPr>
                <w:noProof/>
                <w:lang w:val="en-US"/>
              </w:rPr>
            </w:pPr>
            <w:r w:rsidRPr="00AC21F0">
              <w:rPr>
                <w:lang w:val="en-US"/>
              </w:rPr>
              <w:tab/>
              <w:t xml:space="preserve">if( </w:t>
            </w:r>
            <w:proofErr w:type="spellStart"/>
            <w:r w:rsidRPr="00AC21F0">
              <w:rPr>
                <w:lang w:val="en-US"/>
              </w:rPr>
              <w:t>ph_lmcs_enabled_flag</w:t>
            </w:r>
            <w:proofErr w:type="spellEnd"/>
            <w:r w:rsidRPr="00AC21F0">
              <w:rPr>
                <w:lang w:val="en-US"/>
              </w:rPr>
              <w:t xml:space="preserve"> </w:t>
            </w:r>
            <w:r w:rsidRPr="00AC21F0">
              <w:rPr>
                <w:noProof/>
                <w:highlight w:val="yellow"/>
                <w:lang w:val="en-US" w:eastAsia="ko-KR"/>
              </w:rPr>
              <w:t>&amp;&amp; !picture_header_in_slice_header_flag</w:t>
            </w:r>
            <w:ins w:id="34" w:author="LAROCHE Guillaume" w:date="2020-04-08T00:53:00Z">
              <w:r w:rsidR="00ED5811">
                <w:rPr>
                  <w:noProof/>
                  <w:lang w:val="en-US" w:eastAsia="ko-KR"/>
                </w:rPr>
                <w:t xml:space="preserve"> </w:t>
              </w:r>
            </w:ins>
            <w:r w:rsidRPr="00AC21F0">
              <w:rPr>
                <w:lang w:val="en-US"/>
              </w:rPr>
              <w:t>)</w:t>
            </w:r>
          </w:p>
        </w:tc>
        <w:tc>
          <w:tcPr>
            <w:tcW w:w="1157" w:type="dxa"/>
            <w:tcBorders>
              <w:top w:val="single" w:sz="4" w:space="0" w:color="auto"/>
              <w:left w:val="single" w:sz="4" w:space="0" w:color="auto"/>
              <w:bottom w:val="single" w:sz="4" w:space="0" w:color="auto"/>
              <w:right w:val="single" w:sz="4" w:space="0" w:color="auto"/>
            </w:tcBorders>
          </w:tcPr>
          <w:p w14:paraId="71B2FFD3" w14:textId="77777777" w:rsidR="008B197F" w:rsidRPr="00AC21F0" w:rsidRDefault="008B197F" w:rsidP="00F42C34">
            <w:pPr>
              <w:pStyle w:val="tableheading"/>
              <w:keepNext w:val="0"/>
              <w:keepLines w:val="0"/>
              <w:jc w:val="center"/>
              <w:rPr>
                <w:b w:val="0"/>
                <w:noProof/>
                <w:lang w:val="en-US"/>
              </w:rPr>
            </w:pPr>
          </w:p>
        </w:tc>
      </w:tr>
      <w:tr w:rsidR="008B197F" w:rsidRPr="00AC21F0" w14:paraId="20390380" w14:textId="77777777" w:rsidTr="00F42C34">
        <w:trPr>
          <w:cantSplit/>
          <w:jc w:val="center"/>
        </w:trPr>
        <w:tc>
          <w:tcPr>
            <w:tcW w:w="7920" w:type="dxa"/>
            <w:tcBorders>
              <w:top w:val="single" w:sz="4" w:space="0" w:color="auto"/>
              <w:left w:val="single" w:sz="4" w:space="0" w:color="auto"/>
              <w:bottom w:val="single" w:sz="4" w:space="0" w:color="auto"/>
              <w:right w:val="single" w:sz="4" w:space="0" w:color="auto"/>
            </w:tcBorders>
          </w:tcPr>
          <w:p w14:paraId="4343074F" w14:textId="77777777" w:rsidR="008B197F" w:rsidRPr="00AC21F0" w:rsidRDefault="008B197F" w:rsidP="00F42C34">
            <w:pPr>
              <w:pStyle w:val="tablesyntax"/>
              <w:keepNext w:val="0"/>
              <w:keepLines w:val="0"/>
              <w:spacing w:before="20" w:after="40"/>
              <w:rPr>
                <w:noProof/>
                <w:lang w:val="en-US"/>
              </w:rPr>
            </w:pPr>
            <w:r w:rsidRPr="00AC21F0">
              <w:rPr>
                <w:lang w:val="en-US"/>
              </w:rPr>
              <w:tab/>
            </w:r>
            <w:r w:rsidRPr="00AC21F0">
              <w:rPr>
                <w:lang w:val="en-US"/>
              </w:rPr>
              <w:tab/>
            </w:r>
            <w:proofErr w:type="spellStart"/>
            <w:r w:rsidRPr="00AC21F0">
              <w:rPr>
                <w:b/>
                <w:lang w:val="en-US"/>
              </w:rPr>
              <w:t>slice_lmcs_enabled_flag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D7C2F8C" w14:textId="77777777" w:rsidR="008B197F" w:rsidRPr="00AC21F0" w:rsidRDefault="008B197F" w:rsidP="00F42C34">
            <w:pPr>
              <w:pStyle w:val="tableheading"/>
              <w:keepNext w:val="0"/>
              <w:keepLines w:val="0"/>
              <w:jc w:val="center"/>
              <w:rPr>
                <w:b w:val="0"/>
                <w:bCs w:val="0"/>
                <w:noProof/>
                <w:lang w:val="en-US"/>
              </w:rPr>
            </w:pPr>
            <w:r w:rsidRPr="00AC21F0">
              <w:rPr>
                <w:b w:val="0"/>
                <w:bCs w:val="0"/>
                <w:lang w:val="en-US"/>
              </w:rPr>
              <w:t>u(1)</w:t>
            </w:r>
          </w:p>
        </w:tc>
      </w:tr>
      <w:tr w:rsidR="00ED5811" w:rsidRPr="00AC21F0" w14:paraId="4CD84F97" w14:textId="77777777" w:rsidTr="00F42C34">
        <w:trPr>
          <w:cantSplit/>
          <w:jc w:val="center"/>
          <w:ins w:id="35" w:author="LAROCHE Guillaume" w:date="2020-04-08T00:52:00Z"/>
        </w:trPr>
        <w:tc>
          <w:tcPr>
            <w:tcW w:w="7920" w:type="dxa"/>
            <w:tcBorders>
              <w:top w:val="single" w:sz="4" w:space="0" w:color="auto"/>
              <w:left w:val="single" w:sz="4" w:space="0" w:color="auto"/>
              <w:bottom w:val="single" w:sz="4" w:space="0" w:color="auto"/>
              <w:right w:val="single" w:sz="4" w:space="0" w:color="auto"/>
            </w:tcBorders>
          </w:tcPr>
          <w:p w14:paraId="04F96895" w14:textId="74DE0057" w:rsidR="00ED5811" w:rsidRPr="00AC21F0" w:rsidRDefault="00ED5811" w:rsidP="00ED5811">
            <w:pPr>
              <w:pStyle w:val="tablesyntax"/>
              <w:keepNext w:val="0"/>
              <w:keepLines w:val="0"/>
              <w:spacing w:before="20" w:after="40"/>
              <w:rPr>
                <w:ins w:id="36" w:author="LAROCHE Guillaume" w:date="2020-04-08T00:52:00Z"/>
                <w:lang w:val="en-US"/>
              </w:rPr>
            </w:pPr>
            <w:ins w:id="37" w:author="LAROCHE Guillaume" w:date="2020-04-08T00:53:00Z">
              <w:r w:rsidRPr="00ED5811">
                <w:rPr>
                  <w:lang w:val="en-CA"/>
                </w:rPr>
                <w:tab/>
                <w:t xml:space="preserve">if( </w:t>
              </w:r>
              <w:proofErr w:type="spellStart"/>
              <w:r w:rsidRPr="00ED5811">
                <w:rPr>
                  <w:lang w:val="en-CA"/>
                </w:rPr>
                <w:t>ph_explicit_scaling_list_enabled_flag</w:t>
              </w:r>
              <w:proofErr w:type="spellEnd"/>
              <w:r w:rsidRPr="00ED5811">
                <w:rPr>
                  <w:lang w:val="en-CA"/>
                </w:rPr>
                <w:t xml:space="preserve"> </w:t>
              </w:r>
              <w:r w:rsidRPr="00ED5811">
                <w:rPr>
                  <w:noProof/>
                  <w:highlight w:val="yellow"/>
                  <w:lang w:val="en-US" w:eastAsia="ko-KR"/>
                </w:rPr>
                <w:t>&amp;&amp; !picture</w:t>
              </w:r>
              <w:r w:rsidRPr="00435F4C">
                <w:rPr>
                  <w:noProof/>
                  <w:highlight w:val="yellow"/>
                  <w:lang w:val="en-US" w:eastAsia="ko-KR"/>
                </w:rPr>
                <w:t>_header_in_slice_header_flag</w:t>
              </w:r>
              <w:r w:rsidRPr="00ED5811">
                <w:rPr>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6F2DD885" w14:textId="77777777" w:rsidR="00ED5811" w:rsidRPr="00AC21F0" w:rsidRDefault="00ED5811" w:rsidP="00ED5811">
            <w:pPr>
              <w:pStyle w:val="tableheading"/>
              <w:keepNext w:val="0"/>
              <w:keepLines w:val="0"/>
              <w:jc w:val="center"/>
              <w:rPr>
                <w:ins w:id="38" w:author="LAROCHE Guillaume" w:date="2020-04-08T00:52:00Z"/>
                <w:b w:val="0"/>
                <w:bCs w:val="0"/>
                <w:lang w:val="en-US"/>
              </w:rPr>
            </w:pPr>
          </w:p>
        </w:tc>
      </w:tr>
      <w:tr w:rsidR="00ED5811" w:rsidRPr="00AC21F0" w14:paraId="2356978B" w14:textId="77777777" w:rsidTr="00F42C34">
        <w:trPr>
          <w:cantSplit/>
          <w:jc w:val="center"/>
          <w:ins w:id="39" w:author="LAROCHE Guillaume" w:date="2020-04-08T00:52:00Z"/>
        </w:trPr>
        <w:tc>
          <w:tcPr>
            <w:tcW w:w="7920" w:type="dxa"/>
            <w:tcBorders>
              <w:top w:val="single" w:sz="4" w:space="0" w:color="auto"/>
              <w:left w:val="single" w:sz="4" w:space="0" w:color="auto"/>
              <w:bottom w:val="single" w:sz="4" w:space="0" w:color="auto"/>
              <w:right w:val="single" w:sz="4" w:space="0" w:color="auto"/>
            </w:tcBorders>
          </w:tcPr>
          <w:p w14:paraId="6C1D4645" w14:textId="03C00039" w:rsidR="00ED5811" w:rsidRPr="00AC21F0" w:rsidRDefault="00ED5811" w:rsidP="00ED5811">
            <w:pPr>
              <w:pStyle w:val="tablesyntax"/>
              <w:keepNext w:val="0"/>
              <w:keepLines w:val="0"/>
              <w:spacing w:before="20" w:after="40"/>
              <w:rPr>
                <w:ins w:id="40" w:author="LAROCHE Guillaume" w:date="2020-04-08T00:52:00Z"/>
                <w:lang w:val="en-US"/>
              </w:rPr>
            </w:pPr>
            <w:ins w:id="41" w:author="LAROCHE Guillaume" w:date="2020-04-08T00:53:00Z">
              <w:r w:rsidRPr="00ED5811">
                <w:rPr>
                  <w:lang w:val="en-CA"/>
                  <w:rPrChange w:id="42" w:author="LAROCHE Guillaume" w:date="2020-04-08T00:53:00Z">
                    <w:rPr>
                      <w:highlight w:val="yellow"/>
                      <w:lang w:val="en-CA"/>
                    </w:rPr>
                  </w:rPrChange>
                </w:rPr>
                <w:tab/>
              </w:r>
              <w:r w:rsidRPr="00ED5811">
                <w:rPr>
                  <w:lang w:val="en-CA"/>
                  <w:rPrChange w:id="43" w:author="LAROCHE Guillaume" w:date="2020-04-08T00:53:00Z">
                    <w:rPr>
                      <w:highlight w:val="yellow"/>
                      <w:lang w:val="en-CA"/>
                    </w:rPr>
                  </w:rPrChange>
                </w:rPr>
                <w:tab/>
              </w:r>
              <w:proofErr w:type="spellStart"/>
              <w:r w:rsidRPr="00ED5811">
                <w:rPr>
                  <w:b/>
                  <w:lang w:val="en-CA"/>
                  <w:rPrChange w:id="44" w:author="LAROCHE Guillaume" w:date="2020-04-08T00:53:00Z">
                    <w:rPr>
                      <w:b/>
                      <w:highlight w:val="yellow"/>
                      <w:lang w:val="en-CA"/>
                    </w:rPr>
                  </w:rPrChange>
                </w:rPr>
                <w:t>slice_explicit_scaling_list_used_flag</w:t>
              </w:r>
            </w:ins>
            <w:proofErr w:type="spellEnd"/>
          </w:p>
        </w:tc>
        <w:tc>
          <w:tcPr>
            <w:tcW w:w="1157" w:type="dxa"/>
            <w:tcBorders>
              <w:top w:val="single" w:sz="4" w:space="0" w:color="auto"/>
              <w:left w:val="single" w:sz="4" w:space="0" w:color="auto"/>
              <w:bottom w:val="single" w:sz="4" w:space="0" w:color="auto"/>
              <w:right w:val="single" w:sz="4" w:space="0" w:color="auto"/>
            </w:tcBorders>
          </w:tcPr>
          <w:p w14:paraId="3A1DC68B" w14:textId="77D52C7F" w:rsidR="00ED5811" w:rsidRPr="00AC21F0" w:rsidRDefault="00ED5811" w:rsidP="00ED5811">
            <w:pPr>
              <w:pStyle w:val="tableheading"/>
              <w:keepNext w:val="0"/>
              <w:keepLines w:val="0"/>
              <w:jc w:val="center"/>
              <w:rPr>
                <w:ins w:id="45" w:author="LAROCHE Guillaume" w:date="2020-04-08T00:52:00Z"/>
                <w:b w:val="0"/>
                <w:bCs w:val="0"/>
                <w:lang w:val="en-US"/>
              </w:rPr>
            </w:pPr>
            <w:ins w:id="46" w:author="LAROCHE Guillaume" w:date="2020-04-08T00:53:00Z">
              <w:r w:rsidRPr="001464AB">
                <w:rPr>
                  <w:b w:val="0"/>
                  <w:highlight w:val="yellow"/>
                  <w:lang w:val="en-CA"/>
                </w:rPr>
                <w:t>u(1)</w:t>
              </w:r>
            </w:ins>
          </w:p>
        </w:tc>
      </w:tr>
      <w:tr w:rsidR="00ED5811" w:rsidRPr="00AC21F0" w14:paraId="6CFBA91A" w14:textId="77777777" w:rsidTr="00F42C34">
        <w:trPr>
          <w:cantSplit/>
          <w:jc w:val="center"/>
        </w:trPr>
        <w:tc>
          <w:tcPr>
            <w:tcW w:w="7920" w:type="dxa"/>
            <w:tcBorders>
              <w:top w:val="single" w:sz="4" w:space="0" w:color="auto"/>
              <w:left w:val="single" w:sz="4" w:space="0" w:color="auto"/>
              <w:bottom w:val="single" w:sz="4" w:space="0" w:color="auto"/>
              <w:right w:val="single" w:sz="4" w:space="0" w:color="auto"/>
            </w:tcBorders>
          </w:tcPr>
          <w:p w14:paraId="4647FFDE" w14:textId="77777777" w:rsidR="00ED5811" w:rsidRPr="00AC21F0" w:rsidRDefault="00ED5811" w:rsidP="00ED5811">
            <w:pPr>
              <w:pStyle w:val="tablesyntax"/>
              <w:keepNext w:val="0"/>
              <w:keepLines w:val="0"/>
              <w:spacing w:before="20" w:after="40"/>
              <w:rPr>
                <w:lang w:val="en-US"/>
              </w:rPr>
            </w:pPr>
            <w:r w:rsidRPr="00AC21F0">
              <w:rPr>
                <w:lang w:val="en-US"/>
              </w:rPr>
              <w:t>…</w:t>
            </w:r>
          </w:p>
        </w:tc>
        <w:tc>
          <w:tcPr>
            <w:tcW w:w="1157" w:type="dxa"/>
            <w:tcBorders>
              <w:top w:val="single" w:sz="4" w:space="0" w:color="auto"/>
              <w:left w:val="single" w:sz="4" w:space="0" w:color="auto"/>
              <w:bottom w:val="single" w:sz="4" w:space="0" w:color="auto"/>
              <w:right w:val="single" w:sz="4" w:space="0" w:color="auto"/>
            </w:tcBorders>
          </w:tcPr>
          <w:p w14:paraId="532FD498" w14:textId="77777777" w:rsidR="00ED5811" w:rsidRPr="00AC21F0" w:rsidRDefault="00ED5811" w:rsidP="00ED5811">
            <w:pPr>
              <w:pStyle w:val="tableheading"/>
              <w:keepNext w:val="0"/>
              <w:keepLines w:val="0"/>
              <w:jc w:val="center"/>
              <w:rPr>
                <w:b w:val="0"/>
                <w:lang w:val="en-US"/>
              </w:rPr>
            </w:pPr>
          </w:p>
        </w:tc>
      </w:tr>
    </w:tbl>
    <w:p w14:paraId="0D933B24" w14:textId="77777777" w:rsidR="008B197F" w:rsidRPr="00AC21F0" w:rsidRDefault="008B197F" w:rsidP="008B197F">
      <w:pPr>
        <w:rPr>
          <w:noProof/>
          <w:sz w:val="20"/>
          <w:lang w:eastAsia="ko-KR"/>
        </w:rPr>
      </w:pPr>
      <w:r w:rsidRPr="00AC21F0">
        <w:rPr>
          <w:noProof/>
          <w:sz w:val="20"/>
          <w:lang w:eastAsia="ko-KR"/>
        </w:rPr>
        <w:t>…</w:t>
      </w:r>
    </w:p>
    <w:p w14:paraId="64508EBF" w14:textId="590DFC71" w:rsidR="008B197F" w:rsidRDefault="008B197F" w:rsidP="008B197F">
      <w:pPr>
        <w:rPr>
          <w:ins w:id="47" w:author="LAROCHE Guillaume" w:date="2020-04-08T00:56:00Z"/>
          <w:noProof/>
          <w:sz w:val="20"/>
          <w:lang w:eastAsia="ko-KR"/>
        </w:rPr>
      </w:pPr>
      <w:r w:rsidRPr="00AC21F0">
        <w:rPr>
          <w:b/>
          <w:noProof/>
          <w:sz w:val="20"/>
          <w:lang w:eastAsia="ko-KR"/>
        </w:rPr>
        <w:t>slice_lmcs_enabled_flag</w:t>
      </w:r>
      <w:r w:rsidRPr="00AC21F0">
        <w:rPr>
          <w:bCs/>
          <w:noProof/>
          <w:sz w:val="20"/>
          <w:lang w:eastAsia="ko-KR"/>
        </w:rPr>
        <w:t xml:space="preserve"> </w:t>
      </w:r>
      <w:r w:rsidRPr="00AC21F0">
        <w:rPr>
          <w:noProof/>
          <w:sz w:val="20"/>
          <w:lang w:eastAsia="ko-KR"/>
        </w:rPr>
        <w:t>equal to 1 specifies that luma mapping with chroma scaling is enabled for the current slice. slice_lmcs_enabled_flag equal to 0 specifies that luma mapping with chroma scaling is not enabled for the current slice. When slice_lmcs_enabled_flag is not present</w:t>
      </w:r>
      <w:r w:rsidRPr="00AC21F0">
        <w:rPr>
          <w:noProof/>
          <w:sz w:val="20"/>
          <w:highlight w:val="yellow"/>
          <w:lang w:eastAsia="ko-KR"/>
        </w:rPr>
        <w:t>, and when picture_header_in_slice_header_flag is set equal to 0</w:t>
      </w:r>
      <w:r w:rsidRPr="00AC21F0">
        <w:rPr>
          <w:noProof/>
          <w:sz w:val="20"/>
          <w:lang w:eastAsia="ko-KR"/>
        </w:rPr>
        <w:t xml:space="preserve">,  it is inferred to be equal to 0. </w:t>
      </w:r>
      <w:r w:rsidRPr="00AC21F0">
        <w:rPr>
          <w:noProof/>
          <w:sz w:val="20"/>
          <w:highlight w:val="yellow"/>
          <w:lang w:eastAsia="ko-KR"/>
        </w:rPr>
        <w:t xml:space="preserve">When </w:t>
      </w:r>
      <w:r w:rsidR="008C1106" w:rsidRPr="00AC21F0">
        <w:rPr>
          <w:noProof/>
          <w:sz w:val="20"/>
          <w:highlight w:val="yellow"/>
          <w:lang w:eastAsia="ko-KR"/>
        </w:rPr>
        <w:t xml:space="preserve">it </w:t>
      </w:r>
      <w:r w:rsidRPr="00AC21F0">
        <w:rPr>
          <w:noProof/>
          <w:sz w:val="20"/>
          <w:highlight w:val="yellow"/>
          <w:lang w:eastAsia="ko-KR"/>
        </w:rPr>
        <w:t xml:space="preserve">is not present, and when picture_header_in_slice_header_flag is set equal to 1,  it is inferred to be equal to </w:t>
      </w:r>
      <w:proofErr w:type="spellStart"/>
      <w:r w:rsidRPr="00AC21F0">
        <w:rPr>
          <w:sz w:val="20"/>
          <w:highlight w:val="yellow"/>
        </w:rPr>
        <w:t>ph_lmcs_enabled_flag</w:t>
      </w:r>
      <w:proofErr w:type="spellEnd"/>
      <w:r w:rsidRPr="00AC21F0">
        <w:rPr>
          <w:noProof/>
          <w:sz w:val="20"/>
          <w:highlight w:val="yellow"/>
          <w:lang w:eastAsia="ko-KR"/>
        </w:rPr>
        <w:t>.</w:t>
      </w:r>
    </w:p>
    <w:p w14:paraId="1EFA3FA2" w14:textId="77777777" w:rsidR="00ED5811" w:rsidRPr="00466AC6" w:rsidRDefault="00ED5811" w:rsidP="00ED5811">
      <w:pPr>
        <w:rPr>
          <w:ins w:id="48" w:author="LAROCHE Guillaume" w:date="2020-04-08T00:56:00Z"/>
          <w:noProof/>
          <w:sz w:val="20"/>
          <w:lang w:eastAsia="ko-KR"/>
        </w:rPr>
      </w:pPr>
      <w:ins w:id="49" w:author="LAROCHE Guillaume" w:date="2020-04-08T00:56:00Z">
        <w:r w:rsidRPr="00466AC6">
          <w:rPr>
            <w:b/>
            <w:bCs/>
            <w:noProof/>
            <w:sz w:val="20"/>
          </w:rPr>
          <w:t>slice_explicit_scaling_list_used_flag</w:t>
        </w:r>
        <w:r w:rsidRPr="00466AC6">
          <w:rPr>
            <w:bCs/>
            <w:noProof/>
            <w:sz w:val="20"/>
          </w:rPr>
          <w:t xml:space="preserve"> equal to 1 </w:t>
        </w:r>
        <w:r w:rsidRPr="00466AC6">
          <w:rPr>
            <w:noProof/>
            <w:sz w:val="20"/>
          </w:rPr>
          <w:t xml:space="preserve">specifies that </w:t>
        </w:r>
        <w:r w:rsidRPr="00466AC6">
          <w:rPr>
            <w:sz w:val="20"/>
          </w:rPr>
          <w:t xml:space="preserve">the explicit scaling list, which is </w:t>
        </w:r>
        <w:proofErr w:type="spellStart"/>
        <w:r w:rsidRPr="00466AC6">
          <w:rPr>
            <w:sz w:val="20"/>
          </w:rPr>
          <w:t>signalled</w:t>
        </w:r>
        <w:proofErr w:type="spellEnd"/>
        <w:r w:rsidRPr="00466AC6">
          <w:rPr>
            <w:sz w:val="20"/>
          </w:rPr>
          <w:t xml:space="preserve"> </w:t>
        </w:r>
        <w:r w:rsidRPr="00466AC6">
          <w:rPr>
            <w:noProof/>
            <w:sz w:val="20"/>
          </w:rPr>
          <w:t xml:space="preserve">in the referenced scaling list APS with </w:t>
        </w:r>
        <w:r w:rsidRPr="00466AC6">
          <w:rPr>
            <w:bCs/>
            <w:noProof/>
            <w:sz w:val="20"/>
          </w:rPr>
          <w:t>aps_params_type equal to SCALING_APS and adaptation_parameter_set_id equal to ph_scaling_list_aps_id, is used in the scaling process for transform coefficients when decoding of the current slice</w:t>
        </w:r>
        <w:r w:rsidRPr="00466AC6">
          <w:rPr>
            <w:noProof/>
            <w:sz w:val="20"/>
          </w:rPr>
          <w:t xml:space="preserve">. slice_explicit_scaling_list_used_flag equal to 0 specifies that no explicit scaling list is not used </w:t>
        </w:r>
        <w:r w:rsidRPr="00466AC6">
          <w:rPr>
            <w:bCs/>
            <w:noProof/>
            <w:sz w:val="20"/>
          </w:rPr>
          <w:t>in the scaling process for transform coefficients when decoding of the current slice</w:t>
        </w:r>
        <w:r w:rsidRPr="00466AC6">
          <w:rPr>
            <w:noProof/>
            <w:sz w:val="20"/>
            <w:lang w:eastAsia="ko-KR"/>
          </w:rPr>
          <w:t>. When not present</w:t>
        </w:r>
        <w:r w:rsidRPr="00466AC6">
          <w:rPr>
            <w:noProof/>
            <w:sz w:val="20"/>
            <w:highlight w:val="yellow"/>
            <w:lang w:eastAsia="ko-KR"/>
          </w:rPr>
          <w:t>, and when picture_header_in_slice_header_flag is set equal to 0</w:t>
        </w:r>
        <w:r w:rsidRPr="00466AC6">
          <w:rPr>
            <w:noProof/>
            <w:sz w:val="20"/>
            <w:lang w:eastAsia="ko-KR"/>
          </w:rPr>
          <w:t xml:space="preserve">, the value of slice_explicit_scaling_list_used_flag is inferred to be equal to 0. </w:t>
        </w:r>
        <w:r w:rsidRPr="00466AC6">
          <w:rPr>
            <w:noProof/>
            <w:sz w:val="20"/>
            <w:highlight w:val="yellow"/>
            <w:lang w:eastAsia="ko-KR"/>
          </w:rPr>
          <w:t xml:space="preserve">When not present, and when picture_header_in_slice_header_flag is set equal to 1,  it is inferred to be equal to </w:t>
        </w:r>
        <w:proofErr w:type="spellStart"/>
        <w:r w:rsidRPr="00466AC6">
          <w:rPr>
            <w:sz w:val="20"/>
            <w:highlight w:val="yellow"/>
          </w:rPr>
          <w:t>ph_explicit_scaling_list_enabled_flag</w:t>
        </w:r>
        <w:proofErr w:type="spellEnd"/>
        <w:r w:rsidRPr="00466AC6">
          <w:rPr>
            <w:noProof/>
            <w:sz w:val="20"/>
            <w:highlight w:val="yellow"/>
            <w:lang w:eastAsia="ko-KR"/>
          </w:rPr>
          <w:t>.</w:t>
        </w:r>
      </w:ins>
    </w:p>
    <w:p w14:paraId="089A5EB6" w14:textId="77777777" w:rsidR="00ED5811" w:rsidRPr="00AC21F0" w:rsidRDefault="00ED5811" w:rsidP="008B197F">
      <w:pPr>
        <w:rPr>
          <w:noProof/>
          <w:sz w:val="20"/>
          <w:lang w:eastAsia="ko-KR"/>
        </w:rPr>
      </w:pPr>
    </w:p>
    <w:p w14:paraId="25A253C4" w14:textId="6F0ACD00" w:rsidR="008B197F" w:rsidRPr="00AC21F0" w:rsidRDefault="00E946F8" w:rsidP="00FA6C33">
      <w:r w:rsidRPr="00AC21F0">
        <w:t>…</w:t>
      </w:r>
    </w:p>
    <w:p w14:paraId="63E0283A" w14:textId="70653164" w:rsidR="00586E28" w:rsidRDefault="00341F44" w:rsidP="00FA6C33">
      <w:pPr>
        <w:pStyle w:val="Heading3"/>
      </w:pPr>
      <w:r>
        <w:t xml:space="preserve">Clarification on the value of </w:t>
      </w:r>
      <w:proofErr w:type="spellStart"/>
      <w:r w:rsidRPr="00AC21F0">
        <w:t>alf_info_in_ph_flag</w:t>
      </w:r>
      <w:proofErr w:type="spellEnd"/>
      <w:r w:rsidRPr="00AC21F0">
        <w:t xml:space="preserve"> </w:t>
      </w:r>
      <w:r>
        <w:t>when PH</w:t>
      </w:r>
      <w:r w:rsidR="004D2734" w:rsidRPr="00AC21F0">
        <w:t xml:space="preserve"> in SH </w:t>
      </w:r>
    </w:p>
    <w:p w14:paraId="62318B72" w14:textId="0357BEF6" w:rsidR="00586E28" w:rsidRDefault="00586E28" w:rsidP="00FA6C33">
      <w:r>
        <w:t xml:space="preserve">To avoid the </w:t>
      </w:r>
      <w:r w:rsidRPr="00AC21F0">
        <w:t>parsing of the APS ALF ID after all PH</w:t>
      </w:r>
      <w:r>
        <w:t xml:space="preserve"> parameters when the PH is in the SH</w:t>
      </w:r>
      <w:r w:rsidR="00A336D7">
        <w:t>,</w:t>
      </w:r>
      <w:r>
        <w:t xml:space="preserve"> the value of </w:t>
      </w:r>
      <w:proofErr w:type="spellStart"/>
      <w:r w:rsidRPr="00AC21F0">
        <w:t>alf_info_in_ph_flag</w:t>
      </w:r>
      <w:proofErr w:type="spellEnd"/>
      <w:r>
        <w:t xml:space="preserve"> should be set equal to 1.</w:t>
      </w:r>
    </w:p>
    <w:p w14:paraId="339A218E" w14:textId="33DDEACE" w:rsidR="00C20167" w:rsidRDefault="00341F44" w:rsidP="00FA6C33">
      <w:r>
        <w:t xml:space="preserve">The current semantics of </w:t>
      </w:r>
      <w:proofErr w:type="spellStart"/>
      <w:r w:rsidRPr="00AC21F0">
        <w:t>alf_info_in_ph_flag</w:t>
      </w:r>
      <w:proofErr w:type="spellEnd"/>
      <w:r>
        <w:t xml:space="preserve"> don’t </w:t>
      </w:r>
      <w:r w:rsidR="00A336D7">
        <w:t xml:space="preserve">clearly </w:t>
      </w:r>
      <w:r>
        <w:t xml:space="preserve">specify the value of the </w:t>
      </w:r>
      <w:proofErr w:type="spellStart"/>
      <w:r w:rsidRPr="00AC21F0">
        <w:t>alf_info_in_ph_flag</w:t>
      </w:r>
      <w:proofErr w:type="spellEnd"/>
      <w:r>
        <w:t xml:space="preserve"> when the PH is in the SH</w:t>
      </w:r>
      <w:r w:rsidR="00586E28">
        <w:t xml:space="preserve"> </w:t>
      </w:r>
      <w:r w:rsidR="000A3E92">
        <w:t>even if</w:t>
      </w:r>
      <w:r w:rsidR="00586E28">
        <w:t xml:space="preserve"> it </w:t>
      </w:r>
      <w:r w:rsidR="000A3E92">
        <w:t>is</w:t>
      </w:r>
      <w:r w:rsidR="00586E28">
        <w:t xml:space="preserve"> forbidden to signal </w:t>
      </w:r>
      <w:proofErr w:type="spellStart"/>
      <w:r w:rsidR="000A3E92" w:rsidRPr="00AC21F0">
        <w:t>alf_info_in_ph_flag</w:t>
      </w:r>
      <w:proofErr w:type="spellEnd"/>
      <w:r w:rsidR="00A863BB">
        <w:t xml:space="preserve"> equal 0</w:t>
      </w:r>
      <w:r w:rsidR="000A3E92">
        <w:t xml:space="preserve"> when the SH contains the PH structure.</w:t>
      </w:r>
    </w:p>
    <w:p w14:paraId="6FF6D2A9" w14:textId="3AC2FD55" w:rsidR="00341F44" w:rsidRDefault="00A863BB" w:rsidP="00FA6C33">
      <w:r>
        <w:t>T</w:t>
      </w:r>
      <w:r w:rsidR="00341F44">
        <w:t>he current VTM implementation set</w:t>
      </w:r>
      <w:r w:rsidR="00A336D7">
        <w:t>s</w:t>
      </w:r>
      <w:r w:rsidR="00341F44">
        <w:t xml:space="preserve"> the value of </w:t>
      </w:r>
      <w:proofErr w:type="spellStart"/>
      <w:r w:rsidR="00341F44" w:rsidRPr="00AC21F0">
        <w:t>alf_info_in_ph_flag</w:t>
      </w:r>
      <w:proofErr w:type="spellEnd"/>
      <w:r w:rsidR="00341F44">
        <w:t xml:space="preserve"> equal to 0 </w:t>
      </w:r>
      <w:r w:rsidR="00C20167">
        <w:t xml:space="preserve">when the picture header is in the slice header which </w:t>
      </w:r>
      <w:r w:rsidR="00586E28">
        <w:t>is</w:t>
      </w:r>
      <w:r w:rsidR="00C20167">
        <w:t xml:space="preserve"> avoided by the current semantics</w:t>
      </w:r>
      <w:r w:rsidR="00586E28">
        <w:t>.</w:t>
      </w:r>
    </w:p>
    <w:p w14:paraId="1AE8CE68" w14:textId="2B5644F9" w:rsidR="00586E28" w:rsidRDefault="004D2734" w:rsidP="00FA6C33">
      <w:r w:rsidRPr="00AC21F0">
        <w:t xml:space="preserve">To </w:t>
      </w:r>
      <w:r w:rsidR="00586E28">
        <w:t>clarify that the</w:t>
      </w:r>
      <w:r w:rsidR="00586E28" w:rsidRPr="00586E28">
        <w:t xml:space="preserve"> </w:t>
      </w:r>
      <w:proofErr w:type="spellStart"/>
      <w:r w:rsidR="00586E28" w:rsidRPr="00AC21F0">
        <w:t>alf_info_in_ph_flag</w:t>
      </w:r>
      <w:proofErr w:type="spellEnd"/>
      <w:r w:rsidR="00586E28">
        <w:t xml:space="preserve"> is set equal to 1 when the PH is in the SH</w:t>
      </w:r>
      <w:r w:rsidR="00A336D7">
        <w:t>,</w:t>
      </w:r>
      <w:r w:rsidR="00586E28">
        <w:t xml:space="preserve"> </w:t>
      </w:r>
      <w:r w:rsidR="00A336D7">
        <w:t>we propose</w:t>
      </w:r>
      <w:r w:rsidR="00586E28">
        <w:t xml:space="preserve"> to modify the semantics of the </w:t>
      </w:r>
      <w:proofErr w:type="spellStart"/>
      <w:r w:rsidR="00586E28" w:rsidRPr="00AC21F0">
        <w:t>alf_info_in_ph_flag</w:t>
      </w:r>
      <w:proofErr w:type="spellEnd"/>
      <w:r w:rsidR="00586E28">
        <w:t xml:space="preserve"> as the following:</w:t>
      </w:r>
    </w:p>
    <w:p w14:paraId="22F82C25" w14:textId="4A0B3E0D" w:rsidR="00980787" w:rsidRPr="00AC21F0" w:rsidRDefault="00980787" w:rsidP="00FA6C33">
      <w:r w:rsidRPr="00AC21F0">
        <w:t>…</w:t>
      </w:r>
    </w:p>
    <w:p w14:paraId="4149B1F9" w14:textId="5DDF9B79" w:rsidR="00176B6E" w:rsidRPr="00AC21F0" w:rsidRDefault="00176B6E" w:rsidP="00176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rPr>
      </w:pPr>
      <w:r w:rsidRPr="00AC21F0">
        <w:rPr>
          <w:rFonts w:eastAsia="Malgun Gothic"/>
          <w:b/>
          <w:bCs/>
          <w:noProof/>
          <w:sz w:val="20"/>
        </w:rPr>
        <w:t>alf_info_in_ph_flag</w:t>
      </w:r>
      <w:r w:rsidRPr="00AC21F0" w:rsidDel="001D7D11">
        <w:rPr>
          <w:rFonts w:eastAsia="SimSun"/>
          <w:bCs/>
          <w:noProof/>
          <w:sz w:val="20"/>
        </w:rPr>
        <w:t xml:space="preserve"> </w:t>
      </w:r>
      <w:r w:rsidRPr="00AC21F0">
        <w:rPr>
          <w:rFonts w:eastAsia="SimSun"/>
          <w:bCs/>
          <w:noProof/>
          <w:sz w:val="20"/>
        </w:rPr>
        <w:t>equal to 1 specifies that ALF</w:t>
      </w:r>
      <w:r w:rsidRPr="00AC21F0">
        <w:rPr>
          <w:rFonts w:eastAsia="SimSun"/>
          <w:noProof/>
          <w:sz w:val="20"/>
        </w:rPr>
        <w:t xml:space="preserve"> </w:t>
      </w:r>
      <w:r w:rsidRPr="00AC21F0">
        <w:rPr>
          <w:rFonts w:eastAsia="SimSun"/>
          <w:bCs/>
          <w:noProof/>
          <w:sz w:val="20"/>
        </w:rPr>
        <w:t xml:space="preserve">information is present in the PH syntax structure and not present in slice headers referring to the PPS that do not contain a PH syntax structure. alf_info_in_ph_flag equal to 0 specifies that </w:t>
      </w:r>
      <w:r w:rsidRPr="00AC21F0">
        <w:rPr>
          <w:rFonts w:eastAsia="SimSun"/>
          <w:noProof/>
          <w:sz w:val="20"/>
        </w:rPr>
        <w:t>ALF</w:t>
      </w:r>
      <w:r w:rsidRPr="00AC21F0">
        <w:rPr>
          <w:rFonts w:eastAsia="SimSun"/>
          <w:bCs/>
          <w:noProof/>
          <w:sz w:val="20"/>
        </w:rPr>
        <w:t xml:space="preserve"> information is not present in the PH syntax structure and may be present in slice headers referring to the PPS that do not contain a PH syntax structure. </w:t>
      </w:r>
      <w:r w:rsidRPr="00AC21F0">
        <w:rPr>
          <w:rFonts w:eastAsia="SimSun"/>
          <w:bCs/>
          <w:noProof/>
          <w:sz w:val="20"/>
          <w:highlight w:val="yellow"/>
        </w:rPr>
        <w:t>When slice headers referring to the PPS contain the PH syntax structure, it is a requirement of bitstream conformance that alf_info_in_ph_flag shall be equal to 1.</w:t>
      </w:r>
    </w:p>
    <w:p w14:paraId="3F8AFF4F" w14:textId="2156EB00" w:rsidR="004D2734" w:rsidRPr="00AC21F0" w:rsidRDefault="00980787" w:rsidP="00FA6C33">
      <w:r w:rsidRPr="00AC21F0">
        <w:t>…</w:t>
      </w:r>
    </w:p>
    <w:p w14:paraId="17AD84CC" w14:textId="77225A66" w:rsidR="00586E28" w:rsidRPr="00AC21F0" w:rsidRDefault="004D2734" w:rsidP="00586E28">
      <w:r w:rsidRPr="00AC21F0">
        <w:t xml:space="preserve">Please note that this restriction does not affect the encoding flexibility. Indeed, there is only one slice when the </w:t>
      </w:r>
      <w:r w:rsidR="007F79C6" w:rsidRPr="00AC21F0">
        <w:t>PH</w:t>
      </w:r>
      <w:r w:rsidRPr="00AC21F0">
        <w:t xml:space="preserve"> is in the </w:t>
      </w:r>
      <w:r w:rsidR="007F79C6" w:rsidRPr="00AC21F0">
        <w:t>SH,</w:t>
      </w:r>
      <w:r w:rsidRPr="00AC21F0">
        <w:t xml:space="preserve"> so </w:t>
      </w:r>
      <w:r w:rsidR="00812818" w:rsidRPr="00AC21F0">
        <w:t>an</w:t>
      </w:r>
      <w:r w:rsidRPr="00AC21F0">
        <w:t xml:space="preserve"> encoder should set the</w:t>
      </w:r>
      <w:r w:rsidR="00980787" w:rsidRPr="00AC21F0">
        <w:t xml:space="preserve"> same</w:t>
      </w:r>
      <w:r w:rsidRPr="00AC21F0">
        <w:t xml:space="preserve"> </w:t>
      </w:r>
      <w:r w:rsidR="00980787" w:rsidRPr="00AC21F0">
        <w:t>ALF</w:t>
      </w:r>
      <w:r w:rsidRPr="00AC21F0">
        <w:t xml:space="preserve"> parameters</w:t>
      </w:r>
      <w:r w:rsidR="00980787" w:rsidRPr="00AC21F0">
        <w:t xml:space="preserve"> </w:t>
      </w:r>
      <w:r w:rsidRPr="00AC21F0">
        <w:t xml:space="preserve">in the </w:t>
      </w:r>
      <w:r w:rsidR="007F79C6" w:rsidRPr="00AC21F0">
        <w:t>PH</w:t>
      </w:r>
      <w:r w:rsidRPr="00AC21F0">
        <w:t xml:space="preserve"> or in the </w:t>
      </w:r>
      <w:r w:rsidR="007F79C6" w:rsidRPr="00AC21F0">
        <w:t>SH</w:t>
      </w:r>
      <w:r w:rsidRPr="00AC21F0">
        <w:t>.</w:t>
      </w:r>
    </w:p>
    <w:p w14:paraId="0394C20A" w14:textId="48CDDDFD" w:rsidR="00586E28" w:rsidRPr="00AC21F0" w:rsidRDefault="00586E28" w:rsidP="00FA6C33"/>
    <w:p w14:paraId="2157FCCA" w14:textId="660A77FD" w:rsidR="007B5157" w:rsidRPr="00AC21F0" w:rsidRDefault="007B5157" w:rsidP="007B5157">
      <w:pPr>
        <w:pStyle w:val="Heading1"/>
      </w:pPr>
      <w:r w:rsidRPr="00AC21F0">
        <w:lastRenderedPageBreak/>
        <w:t>Conclusion</w:t>
      </w:r>
    </w:p>
    <w:p w14:paraId="1EAA3E13" w14:textId="56E8E416" w:rsidR="007B5157" w:rsidRPr="00AC21F0" w:rsidRDefault="00610C7D" w:rsidP="00FA6C33">
      <w:pPr>
        <w:rPr>
          <w:szCs w:val="22"/>
        </w:rPr>
      </w:pPr>
      <w:r w:rsidRPr="00AC21F0">
        <w:rPr>
          <w:szCs w:val="22"/>
        </w:rPr>
        <w:t>I</w:t>
      </w:r>
      <w:r w:rsidR="00812818" w:rsidRPr="00AC21F0">
        <w:rPr>
          <w:szCs w:val="22"/>
        </w:rPr>
        <w:t>n this contribution, we propose</w:t>
      </w:r>
      <w:r w:rsidRPr="00AC21F0">
        <w:rPr>
          <w:szCs w:val="22"/>
        </w:rPr>
        <w:t xml:space="preserve"> to reduce </w:t>
      </w:r>
      <w:r w:rsidRPr="00AC21F0">
        <w:t>the parsing complexity for some streaming applications th</w:t>
      </w:r>
      <w:r w:rsidR="007F79C6" w:rsidRPr="00AC21F0">
        <w:t xml:space="preserve">at need to track the APS ID in </w:t>
      </w:r>
      <w:r w:rsidR="00812818" w:rsidRPr="00AC21F0">
        <w:t xml:space="preserve">the </w:t>
      </w:r>
      <w:r w:rsidR="007F79C6" w:rsidRPr="00AC21F0">
        <w:t>s</w:t>
      </w:r>
      <w:r w:rsidRPr="00AC21F0">
        <w:t>lice header. To obtain this fast parsing, the syntax element related to LMCS</w:t>
      </w:r>
      <w:ins w:id="50" w:author="LAROCHE Guillaume" w:date="2020-04-08T00:58:00Z">
        <w:r w:rsidR="005009E5">
          <w:t xml:space="preserve"> and </w:t>
        </w:r>
        <w:proofErr w:type="spellStart"/>
        <w:r w:rsidR="005009E5">
          <w:t>sclaing</w:t>
        </w:r>
        <w:proofErr w:type="spellEnd"/>
        <w:r w:rsidR="005009E5">
          <w:t xml:space="preserve"> list</w:t>
        </w:r>
      </w:ins>
      <w:r w:rsidRPr="00AC21F0">
        <w:t xml:space="preserve"> </w:t>
      </w:r>
      <w:ins w:id="51" w:author="LAROCHE Guillaume" w:date="2020-04-08T00:58:00Z">
        <w:r w:rsidR="005009E5">
          <w:t>are</w:t>
        </w:r>
      </w:ins>
      <w:del w:id="52" w:author="LAROCHE Guillaume" w:date="2020-04-08T00:58:00Z">
        <w:r w:rsidRPr="00AC21F0" w:rsidDel="005009E5">
          <w:delText>i</w:delText>
        </w:r>
        <w:r w:rsidR="007F79C6" w:rsidRPr="00AC21F0" w:rsidDel="005009E5">
          <w:delText>s</w:delText>
        </w:r>
      </w:del>
      <w:r w:rsidR="007F79C6" w:rsidRPr="00AC21F0">
        <w:t xml:space="preserve"> set at an early stage of the s</w:t>
      </w:r>
      <w:r w:rsidRPr="00AC21F0">
        <w:t>lice header syntax table and the ALF</w:t>
      </w:r>
      <w:ins w:id="53" w:author="LAROCHE Guillaume" w:date="2020-04-08T00:58:00Z">
        <w:r w:rsidR="005009E5">
          <w:t>, scaling list</w:t>
        </w:r>
      </w:ins>
      <w:r w:rsidRPr="00AC21F0">
        <w:t xml:space="preserve"> and LMCS syntax elements are not decoded when the picture header is </w:t>
      </w:r>
      <w:r w:rsidR="002402C3" w:rsidRPr="00AC21F0">
        <w:t>signaled</w:t>
      </w:r>
      <w:r w:rsidRPr="00AC21F0">
        <w:t xml:space="preserve"> in the slice header. </w:t>
      </w:r>
    </w:p>
    <w:p w14:paraId="5F0CF8E4" w14:textId="77777777" w:rsidR="001F2594" w:rsidRPr="00AC21F0" w:rsidRDefault="001F2594" w:rsidP="00E11923">
      <w:pPr>
        <w:pStyle w:val="Heading1"/>
      </w:pPr>
      <w:r w:rsidRPr="00AC21F0">
        <w:t>Patent rights declaration</w:t>
      </w:r>
      <w:r w:rsidR="00B94B06" w:rsidRPr="00AC21F0">
        <w:t>(s)</w:t>
      </w:r>
    </w:p>
    <w:p w14:paraId="32EAF635" w14:textId="0C324EF0" w:rsidR="007F1F8B" w:rsidRPr="00AC21F0" w:rsidRDefault="0089445C" w:rsidP="009234A5">
      <w:pPr>
        <w:rPr>
          <w:szCs w:val="22"/>
        </w:rPr>
      </w:pPr>
      <w:r w:rsidRPr="00AC21F0">
        <w:rPr>
          <w:b/>
        </w:rPr>
        <w:t>Canon Research Centre France</w:t>
      </w:r>
      <w:r w:rsidRPr="00AC21F0">
        <w:rPr>
          <w:b/>
          <w:szCs w:val="22"/>
        </w:rPr>
        <w:t xml:space="preserve"> </w:t>
      </w:r>
      <w:r w:rsidR="001F2594" w:rsidRPr="00AC21F0">
        <w:rPr>
          <w:b/>
          <w:szCs w:val="22"/>
        </w:rPr>
        <w:t xml:space="preserve">may have </w:t>
      </w:r>
      <w:r w:rsidR="0098551D" w:rsidRPr="00AC21F0">
        <w:rPr>
          <w:b/>
          <w:szCs w:val="22"/>
        </w:rPr>
        <w:t>current or pending</w:t>
      </w:r>
      <w:r w:rsidR="001F2594" w:rsidRPr="00AC21F0">
        <w:rPr>
          <w:b/>
          <w:szCs w:val="22"/>
        </w:rPr>
        <w:t xml:space="preserve"> </w:t>
      </w:r>
      <w:r w:rsidR="0098551D" w:rsidRPr="00AC21F0">
        <w:rPr>
          <w:b/>
          <w:szCs w:val="22"/>
        </w:rPr>
        <w:t xml:space="preserve">patent rights </w:t>
      </w:r>
      <w:r w:rsidR="001F2594" w:rsidRPr="00AC21F0">
        <w:rPr>
          <w:b/>
          <w:szCs w:val="22"/>
        </w:rPr>
        <w:t xml:space="preserve">relating to the technology described </w:t>
      </w:r>
      <w:r w:rsidR="002F164D" w:rsidRPr="00AC21F0">
        <w:rPr>
          <w:b/>
          <w:szCs w:val="22"/>
        </w:rPr>
        <w:t xml:space="preserve">in </w:t>
      </w:r>
      <w:r w:rsidR="001F2594" w:rsidRPr="00AC21F0">
        <w:rPr>
          <w:b/>
          <w:szCs w:val="22"/>
        </w:rPr>
        <w:t>this contribution and, conditioned on reciprocity, is prepared to grant licenses under reasonable and non-discriminatory terms as necessary for implementation of the resulting ITU-T Recommendation</w:t>
      </w:r>
      <w:r w:rsidR="00247E1E" w:rsidRPr="00AC21F0">
        <w:rPr>
          <w:b/>
          <w:szCs w:val="22"/>
        </w:rPr>
        <w:t> </w:t>
      </w:r>
      <w:r w:rsidR="002F164D" w:rsidRPr="00AC21F0">
        <w:rPr>
          <w:b/>
          <w:szCs w:val="22"/>
        </w:rPr>
        <w:t xml:space="preserve">| ISO/IEC </w:t>
      </w:r>
      <w:r w:rsidR="00A83253" w:rsidRPr="00AC21F0">
        <w:rPr>
          <w:b/>
          <w:szCs w:val="22"/>
        </w:rPr>
        <w:t xml:space="preserve">International </w:t>
      </w:r>
      <w:r w:rsidR="002F164D" w:rsidRPr="00AC21F0">
        <w:rPr>
          <w:b/>
          <w:szCs w:val="22"/>
        </w:rPr>
        <w:t>Standard</w:t>
      </w:r>
      <w:r w:rsidR="001F2594" w:rsidRPr="00AC21F0">
        <w:rPr>
          <w:b/>
          <w:szCs w:val="22"/>
        </w:rPr>
        <w:t xml:space="preserve"> (per box 2 of the ITU-T/ITU-R/ISO/IEC patent statement and licensing declaration form).</w:t>
      </w:r>
    </w:p>
    <w:sectPr w:rsidR="007F1F8B" w:rsidRPr="00AC21F0"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46521" w14:textId="77777777" w:rsidR="00840400" w:rsidRDefault="00840400">
      <w:r>
        <w:separator/>
      </w:r>
    </w:p>
  </w:endnote>
  <w:endnote w:type="continuationSeparator" w:id="0">
    <w:p w14:paraId="2AE0C703" w14:textId="77777777" w:rsidR="00840400" w:rsidRDefault="0084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AE9E7C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90A3D">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4" w:author="LAROCHE Guillaume" w:date="2020-04-08T01:02:00Z">
      <w:r w:rsidR="00090A3D">
        <w:rPr>
          <w:rStyle w:val="PageNumber"/>
          <w:noProof/>
        </w:rPr>
        <w:t>2020-04-08</w:t>
      </w:r>
    </w:ins>
    <w:del w:id="55" w:author="LAROCHE Guillaume" w:date="2020-04-08T01:02:00Z">
      <w:r w:rsidR="008820A9" w:rsidDel="00090A3D">
        <w:rPr>
          <w:rStyle w:val="PageNumber"/>
          <w:noProof/>
        </w:rPr>
        <w:delText>2020-04-03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12ED4" w14:textId="77777777" w:rsidR="00840400" w:rsidRDefault="00840400">
      <w:r>
        <w:separator/>
      </w:r>
    </w:p>
  </w:footnote>
  <w:footnote w:type="continuationSeparator" w:id="0">
    <w:p w14:paraId="18C20A27" w14:textId="77777777" w:rsidR="00840400" w:rsidRDefault="00840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E96D32"/>
    <w:multiLevelType w:val="hybridMultilevel"/>
    <w:tmpl w:val="AC1C3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ROCHE Guillaume">
    <w15:presenceInfo w15:providerId="AD" w15:userId="S-1-5-21-226764037-381646214-1788637320-4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1EC"/>
    <w:rsid w:val="000308A3"/>
    <w:rsid w:val="0004357F"/>
    <w:rsid w:val="000458BC"/>
    <w:rsid w:val="00045C41"/>
    <w:rsid w:val="00046C03"/>
    <w:rsid w:val="00065039"/>
    <w:rsid w:val="0007614F"/>
    <w:rsid w:val="00081398"/>
    <w:rsid w:val="00085D39"/>
    <w:rsid w:val="00090A3D"/>
    <w:rsid w:val="00094479"/>
    <w:rsid w:val="000962AC"/>
    <w:rsid w:val="00096310"/>
    <w:rsid w:val="000A3E92"/>
    <w:rsid w:val="000B0C0F"/>
    <w:rsid w:val="000B1C6B"/>
    <w:rsid w:val="000B4FF9"/>
    <w:rsid w:val="000C09AC"/>
    <w:rsid w:val="000C2BAA"/>
    <w:rsid w:val="000E00F3"/>
    <w:rsid w:val="000F158C"/>
    <w:rsid w:val="00102F3D"/>
    <w:rsid w:val="00114810"/>
    <w:rsid w:val="00124E38"/>
    <w:rsid w:val="0012580B"/>
    <w:rsid w:val="00131F90"/>
    <w:rsid w:val="0013458C"/>
    <w:rsid w:val="0013526E"/>
    <w:rsid w:val="00146152"/>
    <w:rsid w:val="00155526"/>
    <w:rsid w:val="00156E21"/>
    <w:rsid w:val="00171371"/>
    <w:rsid w:val="00175A24"/>
    <w:rsid w:val="00176B6E"/>
    <w:rsid w:val="00187E58"/>
    <w:rsid w:val="001A297E"/>
    <w:rsid w:val="001A368E"/>
    <w:rsid w:val="001A7329"/>
    <w:rsid w:val="001A792F"/>
    <w:rsid w:val="001B4E28"/>
    <w:rsid w:val="001B69CB"/>
    <w:rsid w:val="001C3525"/>
    <w:rsid w:val="001C3AFB"/>
    <w:rsid w:val="001D1BD2"/>
    <w:rsid w:val="001D2585"/>
    <w:rsid w:val="001E0248"/>
    <w:rsid w:val="001E02BE"/>
    <w:rsid w:val="001E3B37"/>
    <w:rsid w:val="001F2594"/>
    <w:rsid w:val="002055A6"/>
    <w:rsid w:val="00206460"/>
    <w:rsid w:val="002069B4"/>
    <w:rsid w:val="00215DFC"/>
    <w:rsid w:val="00215F3D"/>
    <w:rsid w:val="002212DF"/>
    <w:rsid w:val="00222CD4"/>
    <w:rsid w:val="00225016"/>
    <w:rsid w:val="002253CA"/>
    <w:rsid w:val="002264A6"/>
    <w:rsid w:val="00227BA7"/>
    <w:rsid w:val="0023011C"/>
    <w:rsid w:val="002375C1"/>
    <w:rsid w:val="002402C3"/>
    <w:rsid w:val="00246DD0"/>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50D8"/>
    <w:rsid w:val="003373EC"/>
    <w:rsid w:val="00341F44"/>
    <w:rsid w:val="00342FF4"/>
    <w:rsid w:val="00344E5A"/>
    <w:rsid w:val="00346148"/>
    <w:rsid w:val="003669EA"/>
    <w:rsid w:val="003706CC"/>
    <w:rsid w:val="00377710"/>
    <w:rsid w:val="003A2D8E"/>
    <w:rsid w:val="003A7CE6"/>
    <w:rsid w:val="003B764A"/>
    <w:rsid w:val="003C20E4"/>
    <w:rsid w:val="003C34E1"/>
    <w:rsid w:val="003D2576"/>
    <w:rsid w:val="003D6342"/>
    <w:rsid w:val="003D637B"/>
    <w:rsid w:val="003E6F90"/>
    <w:rsid w:val="003E73ED"/>
    <w:rsid w:val="003F5D0F"/>
    <w:rsid w:val="00414101"/>
    <w:rsid w:val="004219CF"/>
    <w:rsid w:val="004234F0"/>
    <w:rsid w:val="00433DDB"/>
    <w:rsid w:val="00435A29"/>
    <w:rsid w:val="00437619"/>
    <w:rsid w:val="00437BD4"/>
    <w:rsid w:val="00465A1E"/>
    <w:rsid w:val="004672CC"/>
    <w:rsid w:val="00486C3D"/>
    <w:rsid w:val="00492F51"/>
    <w:rsid w:val="0049445A"/>
    <w:rsid w:val="004A2A63"/>
    <w:rsid w:val="004B210C"/>
    <w:rsid w:val="004B6170"/>
    <w:rsid w:val="004C76D0"/>
    <w:rsid w:val="004D2734"/>
    <w:rsid w:val="004D405F"/>
    <w:rsid w:val="004E4F4F"/>
    <w:rsid w:val="004E6789"/>
    <w:rsid w:val="004F61E3"/>
    <w:rsid w:val="005009E5"/>
    <w:rsid w:val="00502E10"/>
    <w:rsid w:val="0050354E"/>
    <w:rsid w:val="0051015C"/>
    <w:rsid w:val="00516CF1"/>
    <w:rsid w:val="00531AE9"/>
    <w:rsid w:val="00536188"/>
    <w:rsid w:val="00550A66"/>
    <w:rsid w:val="00567EC7"/>
    <w:rsid w:val="00570013"/>
    <w:rsid w:val="0057116C"/>
    <w:rsid w:val="005753EC"/>
    <w:rsid w:val="005801A2"/>
    <w:rsid w:val="0058108C"/>
    <w:rsid w:val="00586E28"/>
    <w:rsid w:val="005952A5"/>
    <w:rsid w:val="005A33A1"/>
    <w:rsid w:val="005B217D"/>
    <w:rsid w:val="005C30E8"/>
    <w:rsid w:val="005C385F"/>
    <w:rsid w:val="005C7C26"/>
    <w:rsid w:val="005E1AC6"/>
    <w:rsid w:val="005E3F2B"/>
    <w:rsid w:val="005F6F1B"/>
    <w:rsid w:val="00603AE7"/>
    <w:rsid w:val="00610C7D"/>
    <w:rsid w:val="00615995"/>
    <w:rsid w:val="00616155"/>
    <w:rsid w:val="00624B33"/>
    <w:rsid w:val="0063041A"/>
    <w:rsid w:val="00630AA2"/>
    <w:rsid w:val="00631D8B"/>
    <w:rsid w:val="00646707"/>
    <w:rsid w:val="00657F7E"/>
    <w:rsid w:val="00662E58"/>
    <w:rsid w:val="006637F2"/>
    <w:rsid w:val="006642A5"/>
    <w:rsid w:val="00664DCF"/>
    <w:rsid w:val="006A7EF7"/>
    <w:rsid w:val="006C5D39"/>
    <w:rsid w:val="006D6D9B"/>
    <w:rsid w:val="006E2810"/>
    <w:rsid w:val="006E5417"/>
    <w:rsid w:val="006F0794"/>
    <w:rsid w:val="006F7528"/>
    <w:rsid w:val="007023DE"/>
    <w:rsid w:val="00712F60"/>
    <w:rsid w:val="00720E3B"/>
    <w:rsid w:val="00737CEF"/>
    <w:rsid w:val="0074393F"/>
    <w:rsid w:val="00745F6B"/>
    <w:rsid w:val="00747683"/>
    <w:rsid w:val="007507B8"/>
    <w:rsid w:val="0075175B"/>
    <w:rsid w:val="00752132"/>
    <w:rsid w:val="0075585E"/>
    <w:rsid w:val="00770571"/>
    <w:rsid w:val="007768FF"/>
    <w:rsid w:val="007824D3"/>
    <w:rsid w:val="00796EE3"/>
    <w:rsid w:val="007A5F0A"/>
    <w:rsid w:val="007A7D29"/>
    <w:rsid w:val="007B4AB8"/>
    <w:rsid w:val="007B5157"/>
    <w:rsid w:val="007D1181"/>
    <w:rsid w:val="007E01A3"/>
    <w:rsid w:val="007E7862"/>
    <w:rsid w:val="007F1F8B"/>
    <w:rsid w:val="007F6205"/>
    <w:rsid w:val="007F67A1"/>
    <w:rsid w:val="007F79C6"/>
    <w:rsid w:val="00811C05"/>
    <w:rsid w:val="00812818"/>
    <w:rsid w:val="008206C8"/>
    <w:rsid w:val="00840400"/>
    <w:rsid w:val="00841AD3"/>
    <w:rsid w:val="0086387C"/>
    <w:rsid w:val="00873498"/>
    <w:rsid w:val="00874A6C"/>
    <w:rsid w:val="00876C65"/>
    <w:rsid w:val="008820A9"/>
    <w:rsid w:val="00882F72"/>
    <w:rsid w:val="00893DC4"/>
    <w:rsid w:val="0089445C"/>
    <w:rsid w:val="008A4B4C"/>
    <w:rsid w:val="008B197F"/>
    <w:rsid w:val="008C1106"/>
    <w:rsid w:val="008C239F"/>
    <w:rsid w:val="008E480C"/>
    <w:rsid w:val="00907757"/>
    <w:rsid w:val="009212B0"/>
    <w:rsid w:val="00921FA1"/>
    <w:rsid w:val="009234A5"/>
    <w:rsid w:val="00933453"/>
    <w:rsid w:val="009336F7"/>
    <w:rsid w:val="0093636C"/>
    <w:rsid w:val="009374A7"/>
    <w:rsid w:val="00955F6D"/>
    <w:rsid w:val="00977C16"/>
    <w:rsid w:val="00980787"/>
    <w:rsid w:val="009816C1"/>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36D7"/>
    <w:rsid w:val="00A46843"/>
    <w:rsid w:val="00A47316"/>
    <w:rsid w:val="00A56B97"/>
    <w:rsid w:val="00A6093D"/>
    <w:rsid w:val="00A72017"/>
    <w:rsid w:val="00A767DC"/>
    <w:rsid w:val="00A76A6D"/>
    <w:rsid w:val="00A83253"/>
    <w:rsid w:val="00A84295"/>
    <w:rsid w:val="00A863BB"/>
    <w:rsid w:val="00AA6E84"/>
    <w:rsid w:val="00AB1A1C"/>
    <w:rsid w:val="00AC21F0"/>
    <w:rsid w:val="00AC64D6"/>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6653"/>
    <w:rsid w:val="00C00DDE"/>
    <w:rsid w:val="00C04F43"/>
    <w:rsid w:val="00C0609D"/>
    <w:rsid w:val="00C115AB"/>
    <w:rsid w:val="00C20167"/>
    <w:rsid w:val="00C26CCB"/>
    <w:rsid w:val="00C30249"/>
    <w:rsid w:val="00C3723B"/>
    <w:rsid w:val="00C42466"/>
    <w:rsid w:val="00C458C0"/>
    <w:rsid w:val="00C606C9"/>
    <w:rsid w:val="00C64C6C"/>
    <w:rsid w:val="00C80288"/>
    <w:rsid w:val="00C836F0"/>
    <w:rsid w:val="00C84003"/>
    <w:rsid w:val="00C90650"/>
    <w:rsid w:val="00C929D5"/>
    <w:rsid w:val="00C97D78"/>
    <w:rsid w:val="00CA7C6A"/>
    <w:rsid w:val="00CC2AAE"/>
    <w:rsid w:val="00CC5A42"/>
    <w:rsid w:val="00CD0EAB"/>
    <w:rsid w:val="00CE5E02"/>
    <w:rsid w:val="00CF34DB"/>
    <w:rsid w:val="00CF3917"/>
    <w:rsid w:val="00CF558F"/>
    <w:rsid w:val="00D010C0"/>
    <w:rsid w:val="00D073E2"/>
    <w:rsid w:val="00D1555A"/>
    <w:rsid w:val="00D201BD"/>
    <w:rsid w:val="00D446EC"/>
    <w:rsid w:val="00D51BF0"/>
    <w:rsid w:val="00D531DB"/>
    <w:rsid w:val="00D55942"/>
    <w:rsid w:val="00D807BF"/>
    <w:rsid w:val="00D82FCC"/>
    <w:rsid w:val="00D85022"/>
    <w:rsid w:val="00D912BA"/>
    <w:rsid w:val="00DA17FC"/>
    <w:rsid w:val="00DA7887"/>
    <w:rsid w:val="00DB2C26"/>
    <w:rsid w:val="00DD02F4"/>
    <w:rsid w:val="00DD6622"/>
    <w:rsid w:val="00DE1C7C"/>
    <w:rsid w:val="00DE66B0"/>
    <w:rsid w:val="00DE6B43"/>
    <w:rsid w:val="00E11923"/>
    <w:rsid w:val="00E262D4"/>
    <w:rsid w:val="00E36250"/>
    <w:rsid w:val="00E47F2D"/>
    <w:rsid w:val="00E54511"/>
    <w:rsid w:val="00E60EDC"/>
    <w:rsid w:val="00E61DAC"/>
    <w:rsid w:val="00E72B80"/>
    <w:rsid w:val="00E75FE3"/>
    <w:rsid w:val="00E81119"/>
    <w:rsid w:val="00E86C4C"/>
    <w:rsid w:val="00E907A3"/>
    <w:rsid w:val="00E946F8"/>
    <w:rsid w:val="00EA5AE0"/>
    <w:rsid w:val="00EB56E1"/>
    <w:rsid w:val="00EB7AB1"/>
    <w:rsid w:val="00EC32BD"/>
    <w:rsid w:val="00EC70A1"/>
    <w:rsid w:val="00ED5811"/>
    <w:rsid w:val="00EE7CD8"/>
    <w:rsid w:val="00EF37F6"/>
    <w:rsid w:val="00EF48CC"/>
    <w:rsid w:val="00F00801"/>
    <w:rsid w:val="00F06A25"/>
    <w:rsid w:val="00F2488D"/>
    <w:rsid w:val="00F601A0"/>
    <w:rsid w:val="00F712E9"/>
    <w:rsid w:val="00F73032"/>
    <w:rsid w:val="00F848FC"/>
    <w:rsid w:val="00F906F6"/>
    <w:rsid w:val="00F9282A"/>
    <w:rsid w:val="00F96BAD"/>
    <w:rsid w:val="00FA139D"/>
    <w:rsid w:val="00FA60F5"/>
    <w:rsid w:val="00FA6C33"/>
    <w:rsid w:val="00FA6EDC"/>
    <w:rsid w:val="00FB0E84"/>
    <w:rsid w:val="00FC2405"/>
    <w:rsid w:val="00FD01C2"/>
    <w:rsid w:val="00FD58E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B764A"/>
    <w:pPr>
      <w:ind w:left="720"/>
      <w:contextualSpacing/>
    </w:pPr>
  </w:style>
  <w:style w:type="paragraph" w:customStyle="1" w:styleId="tableheading">
    <w:name w:val="table heading"/>
    <w:basedOn w:val="Normal"/>
    <w:rsid w:val="008B19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8B197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B197F"/>
    <w:rPr>
      <w:rFonts w:eastAsia="Malgun Gothic"/>
      <w:lang w:val="en-GB"/>
    </w:rPr>
  </w:style>
  <w:style w:type="paragraph" w:styleId="Caption">
    <w:name w:val="caption"/>
    <w:basedOn w:val="Normal"/>
    <w:next w:val="Normal"/>
    <w:unhideWhenUsed/>
    <w:qFormat/>
    <w:rsid w:val="00D85022"/>
    <w:pPr>
      <w:spacing w:before="0" w:after="200"/>
    </w:pPr>
    <w:rPr>
      <w:i/>
      <w:iCs/>
      <w:color w:val="44546A" w:themeColor="text2"/>
      <w:sz w:val="18"/>
      <w:szCs w:val="18"/>
    </w:rPr>
  </w:style>
  <w:style w:type="character" w:styleId="CommentReference">
    <w:name w:val="annotation reference"/>
    <w:basedOn w:val="DefaultParagraphFont"/>
    <w:rsid w:val="0058108C"/>
    <w:rPr>
      <w:sz w:val="16"/>
      <w:szCs w:val="16"/>
    </w:rPr>
  </w:style>
  <w:style w:type="paragraph" w:styleId="CommentText">
    <w:name w:val="annotation text"/>
    <w:basedOn w:val="Normal"/>
    <w:link w:val="CommentTextChar"/>
    <w:rsid w:val="0058108C"/>
    <w:rPr>
      <w:sz w:val="20"/>
    </w:rPr>
  </w:style>
  <w:style w:type="character" w:customStyle="1" w:styleId="CommentTextChar">
    <w:name w:val="Comment Text Char"/>
    <w:basedOn w:val="DefaultParagraphFont"/>
    <w:link w:val="CommentText"/>
    <w:rsid w:val="0058108C"/>
  </w:style>
  <w:style w:type="paragraph" w:styleId="CommentSubject">
    <w:name w:val="annotation subject"/>
    <w:basedOn w:val="CommentText"/>
    <w:next w:val="CommentText"/>
    <w:link w:val="CommentSubjectChar"/>
    <w:semiHidden/>
    <w:unhideWhenUsed/>
    <w:rsid w:val="0058108C"/>
    <w:rPr>
      <w:b/>
      <w:bCs/>
    </w:rPr>
  </w:style>
  <w:style w:type="character" w:customStyle="1" w:styleId="CommentSubjectChar">
    <w:name w:val="Comment Subject Char"/>
    <w:basedOn w:val="CommentTextChar"/>
    <w:link w:val="CommentSubject"/>
    <w:semiHidden/>
    <w:rsid w:val="005810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468516">
      <w:bodyDiv w:val="1"/>
      <w:marLeft w:val="0"/>
      <w:marRight w:val="0"/>
      <w:marTop w:val="0"/>
      <w:marBottom w:val="0"/>
      <w:divBdr>
        <w:top w:val="none" w:sz="0" w:space="0" w:color="auto"/>
        <w:left w:val="none" w:sz="0" w:space="0" w:color="auto"/>
        <w:bottom w:val="none" w:sz="0" w:space="0" w:color="auto"/>
        <w:right w:val="none" w:sz="0" w:space="0" w:color="auto"/>
      </w:divBdr>
    </w:div>
    <w:div w:id="11471644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uillaume.laroche@crf.canon.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CC625-E94C-41CA-B03D-63C91ED00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5</Pages>
  <Words>1276</Words>
  <Characters>7275</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62</cp:revision>
  <cp:lastPrinted>1900-01-01T08:00:00Z</cp:lastPrinted>
  <dcterms:created xsi:type="dcterms:W3CDTF">2020-01-29T21:34:00Z</dcterms:created>
  <dcterms:modified xsi:type="dcterms:W3CDTF">2020-04-07T23:03:00Z</dcterms:modified>
</cp:coreProperties>
</file>