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5241D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6CBF22E3" w:rsidR="008A4B4C" w:rsidRPr="005B217D" w:rsidRDefault="00E61DAC" w:rsidP="007571C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891778">
              <w:rPr>
                <w:lang w:val="en-CA"/>
              </w:rPr>
              <w:t>0</w:t>
            </w:r>
            <w:r w:rsidR="007571CE">
              <w:rPr>
                <w:lang w:val="en-CA"/>
              </w:rPr>
              <w:t>191</w:t>
            </w:r>
            <w:ins w:id="0" w:author="Author_r1" w:date="2020-04-03T12:34:00Z">
              <w:r w:rsidR="008A51BA">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4CE2B9B" w:rsidR="00E61DAC" w:rsidRPr="005B217D" w:rsidRDefault="00E856E1" w:rsidP="00CE30DB">
            <w:pPr>
              <w:spacing w:before="60" w:after="60"/>
              <w:rPr>
                <w:b/>
                <w:szCs w:val="22"/>
                <w:lang w:val="en-CA"/>
              </w:rPr>
            </w:pPr>
            <w:r w:rsidRPr="00781E44">
              <w:rPr>
                <w:b/>
                <w:szCs w:val="22"/>
                <w:lang w:val="en-CA"/>
              </w:rPr>
              <w:t xml:space="preserve">AHG9: </w:t>
            </w:r>
            <w:r w:rsidRPr="00501237">
              <w:rPr>
                <w:b/>
                <w:szCs w:val="22"/>
                <w:lang w:val="en-CA"/>
              </w:rPr>
              <w:t xml:space="preserve">On </w:t>
            </w:r>
            <w:r w:rsidR="00CE30DB">
              <w:rPr>
                <w:b/>
                <w:szCs w:val="22"/>
                <w:lang w:val="en-CA"/>
              </w:rPr>
              <w:t>miscellaneous updates for HLS signalling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CA9AFE1" w:rsidR="00E61DAC" w:rsidRPr="005B217D" w:rsidRDefault="00E61DAC" w:rsidP="002A565B">
            <w:pPr>
              <w:spacing w:before="60" w:after="60"/>
              <w:rPr>
                <w:szCs w:val="22"/>
                <w:lang w:val="en-CA"/>
              </w:rPr>
            </w:pPr>
            <w:r w:rsidRPr="005B217D">
              <w:rPr>
                <w:szCs w:val="22"/>
                <w:lang w:val="en-CA"/>
              </w:rPr>
              <w:t>Proposal</w:t>
            </w:r>
          </w:p>
        </w:tc>
      </w:tr>
      <w:tr w:rsidR="000A46DB" w:rsidRPr="005B217D" w14:paraId="714CD808" w14:textId="77777777" w:rsidTr="000962AC">
        <w:tc>
          <w:tcPr>
            <w:tcW w:w="1458" w:type="dxa"/>
          </w:tcPr>
          <w:p w14:paraId="4DB59313" w14:textId="77777777" w:rsidR="000A46DB" w:rsidRPr="005B217D" w:rsidRDefault="000A46D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947B1A8" w14:textId="4FD6B0B3" w:rsidR="009775BB" w:rsidRDefault="009775BB" w:rsidP="009775BB">
            <w:pPr>
              <w:spacing w:before="0" w:after="240"/>
              <w:rPr>
                <w:szCs w:val="22"/>
                <w:lang w:val="en-CA"/>
              </w:rPr>
            </w:pPr>
            <w:r>
              <w:rPr>
                <w:szCs w:val="22"/>
                <w:lang w:val="en-CA"/>
              </w:rPr>
              <w:t>Hendry</w:t>
            </w:r>
            <w:r>
              <w:rPr>
                <w:szCs w:val="22"/>
                <w:lang w:val="en-CA"/>
              </w:rPr>
              <w:br/>
              <w:t>Seethal Paluri</w:t>
            </w:r>
            <w:ins w:id="1" w:author="Author_r1" w:date="2020-04-03T12:34:00Z">
              <w:r w:rsidR="008A51BA">
                <w:rPr>
                  <w:szCs w:val="22"/>
                  <w:lang w:val="en-CA"/>
                </w:rPr>
                <w:br/>
                <w:t>Jie Zhao</w:t>
              </w:r>
            </w:ins>
            <w:r>
              <w:rPr>
                <w:szCs w:val="22"/>
                <w:lang w:val="en-CA"/>
              </w:rPr>
              <w:br/>
              <w:t>Seung Hwan Kim</w:t>
            </w:r>
          </w:p>
          <w:p w14:paraId="49D81240" w14:textId="275EF3D0" w:rsidR="000A46DB" w:rsidRPr="005B217D" w:rsidRDefault="009775BB" w:rsidP="009775BB">
            <w:pPr>
              <w:spacing w:before="60" w:after="60"/>
              <w:rPr>
                <w:szCs w:val="22"/>
                <w:lang w:val="en-CA"/>
              </w:rPr>
            </w:pPr>
            <w:r w:rsidRPr="00167420">
              <w:rPr>
                <w:szCs w:val="22"/>
                <w:lang w:val="en-CA"/>
              </w:rPr>
              <w:t>10225 Willow Creek Rd,</w:t>
            </w:r>
            <w:r>
              <w:rPr>
                <w:szCs w:val="22"/>
                <w:lang w:val="en-CA"/>
              </w:rPr>
              <w:br/>
            </w:r>
            <w:r w:rsidRPr="00167420">
              <w:rPr>
                <w:szCs w:val="22"/>
                <w:lang w:val="en-CA"/>
              </w:rPr>
              <w:t>San Diego, CA 92131, USA</w:t>
            </w:r>
          </w:p>
        </w:tc>
        <w:tc>
          <w:tcPr>
            <w:tcW w:w="900" w:type="dxa"/>
          </w:tcPr>
          <w:p w14:paraId="0140ECA2" w14:textId="52C0107B" w:rsidR="000A46DB" w:rsidRPr="005B217D" w:rsidRDefault="000A46DB" w:rsidP="00E738A8">
            <w:pPr>
              <w:spacing w:before="60" w:after="60"/>
              <w:jc w:val="left"/>
              <w:rPr>
                <w:szCs w:val="22"/>
                <w:lang w:val="en-CA"/>
              </w:rPr>
            </w:pPr>
            <w:r w:rsidRPr="00167420">
              <w:rPr>
                <w:szCs w:val="22"/>
                <w:lang w:val="en-CA"/>
              </w:rPr>
              <w:t>Email</w:t>
            </w:r>
          </w:p>
        </w:tc>
        <w:tc>
          <w:tcPr>
            <w:tcW w:w="3060" w:type="dxa"/>
          </w:tcPr>
          <w:p w14:paraId="485D7C79" w14:textId="1A667EFE" w:rsidR="00E856E1" w:rsidRDefault="008A51BA" w:rsidP="00BD54B0">
            <w:pPr>
              <w:spacing w:before="0" w:after="60"/>
              <w:rPr>
                <w:rStyle w:val="Hyperlink"/>
                <w:szCs w:val="22"/>
              </w:rPr>
            </w:pPr>
            <w:hyperlink r:id="rId10" w:history="1">
              <w:r w:rsidR="009775BB" w:rsidRPr="00167420">
                <w:rPr>
                  <w:rStyle w:val="Hyperlink"/>
                  <w:szCs w:val="22"/>
                </w:rPr>
                <w:t>dr.hendry@lge.com</w:t>
              </w:r>
            </w:hyperlink>
            <w:r w:rsidR="009775BB">
              <w:rPr>
                <w:rStyle w:val="Hyperlink"/>
                <w:szCs w:val="22"/>
              </w:rPr>
              <w:br/>
            </w:r>
            <w:hyperlink r:id="rId11" w:history="1">
              <w:r w:rsidR="009775BB" w:rsidRPr="00167420">
                <w:rPr>
                  <w:rStyle w:val="Hyperlink"/>
                  <w:szCs w:val="22"/>
                </w:rPr>
                <w:t>seethal.paluri@lge.com</w:t>
              </w:r>
            </w:hyperlink>
            <w:ins w:id="2" w:author="Author_r1" w:date="2020-04-03T12:35:00Z">
              <w:r>
                <w:rPr>
                  <w:rStyle w:val="Hyperlink"/>
                  <w:szCs w:val="22"/>
                </w:rPr>
                <w:br/>
              </w:r>
              <w:r w:rsidRPr="00D87495">
                <w:rPr>
                  <w:rStyle w:val="Hyperlink"/>
                  <w:szCs w:val="22"/>
                </w:rPr>
                <w:t>jie.zhao@lge.com</w:t>
              </w:r>
            </w:ins>
            <w:r w:rsidR="009775BB">
              <w:rPr>
                <w:rStyle w:val="Hyperlink"/>
                <w:szCs w:val="22"/>
              </w:rPr>
              <w:br/>
            </w:r>
            <w:hyperlink r:id="rId12" w:history="1">
              <w:r w:rsidR="009775BB" w:rsidRPr="000E470C">
                <w:rPr>
                  <w:rStyle w:val="Hyperlink"/>
                  <w:szCs w:val="22"/>
                </w:rPr>
                <w:t>seunghwan3.kim@lge.com</w:t>
              </w:r>
            </w:hyperlink>
          </w:p>
          <w:p w14:paraId="32C2ABFD" w14:textId="316DEB27" w:rsidR="000A46DB" w:rsidRPr="0020137F" w:rsidRDefault="000A46DB" w:rsidP="00E856E1">
            <w:pPr>
              <w:spacing w:before="0"/>
              <w:rPr>
                <w:szCs w:val="22"/>
              </w:rPr>
            </w:pPr>
          </w:p>
        </w:tc>
      </w:tr>
      <w:tr w:rsidR="000A46DB" w:rsidRPr="005B217D" w14:paraId="49AFAA61" w14:textId="77777777" w:rsidTr="000962AC">
        <w:tc>
          <w:tcPr>
            <w:tcW w:w="1458" w:type="dxa"/>
          </w:tcPr>
          <w:p w14:paraId="2C08AF6B" w14:textId="611C3A82" w:rsidR="000A46DB" w:rsidRPr="005B217D" w:rsidRDefault="000A46DB">
            <w:pPr>
              <w:spacing w:before="60" w:after="60"/>
              <w:rPr>
                <w:i/>
                <w:szCs w:val="22"/>
                <w:lang w:val="en-CA"/>
              </w:rPr>
            </w:pPr>
            <w:r w:rsidRPr="005B217D">
              <w:rPr>
                <w:i/>
                <w:szCs w:val="22"/>
                <w:lang w:val="en-CA"/>
              </w:rPr>
              <w:t>Source:</w:t>
            </w:r>
          </w:p>
        </w:tc>
        <w:tc>
          <w:tcPr>
            <w:tcW w:w="7902" w:type="dxa"/>
            <w:gridSpan w:val="3"/>
          </w:tcPr>
          <w:p w14:paraId="643E6B85" w14:textId="1A94FA1D" w:rsidR="000A46DB" w:rsidRPr="005B217D" w:rsidRDefault="000A46DB">
            <w:pPr>
              <w:spacing w:before="60" w:after="60"/>
              <w:rPr>
                <w:szCs w:val="22"/>
                <w:lang w:val="en-CA"/>
              </w:rPr>
            </w:pPr>
            <w:r>
              <w:rPr>
                <w:szCs w:val="22"/>
                <w:lang w:val="en-CA"/>
              </w:rPr>
              <w:t>LG Electronics.</w:t>
            </w:r>
          </w:p>
        </w:tc>
      </w:tr>
    </w:tbl>
    <w:p w14:paraId="732815A4" w14:textId="52F0A46C"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4AFB6481" w14:textId="50A3233D" w:rsidR="00613541" w:rsidRDefault="00613541" w:rsidP="00613541">
      <w:pPr>
        <w:rPr>
          <w:szCs w:val="22"/>
          <w:lang w:val="en-CA"/>
        </w:rPr>
      </w:pPr>
      <w:r>
        <w:rPr>
          <w:szCs w:val="22"/>
          <w:lang w:val="en-CA"/>
        </w:rPr>
        <w:t xml:space="preserve">This contribution </w:t>
      </w:r>
      <w:r w:rsidR="00E856E1">
        <w:rPr>
          <w:szCs w:val="22"/>
          <w:lang w:val="en-CA"/>
        </w:rPr>
        <w:t>proposed</w:t>
      </w:r>
      <w:r>
        <w:rPr>
          <w:szCs w:val="22"/>
          <w:lang w:val="en-CA"/>
        </w:rPr>
        <w:t xml:space="preserve"> the following changes to the</w:t>
      </w:r>
      <w:r w:rsidR="00C16FF4">
        <w:rPr>
          <w:szCs w:val="22"/>
          <w:lang w:val="en-CA"/>
        </w:rPr>
        <w:t xml:space="preserve"> </w:t>
      </w:r>
      <w:r w:rsidR="004868A2">
        <w:rPr>
          <w:szCs w:val="22"/>
          <w:lang w:val="en-CA"/>
        </w:rPr>
        <w:t>HLS</w:t>
      </w:r>
      <w:r w:rsidR="00E856E1">
        <w:rPr>
          <w:szCs w:val="22"/>
          <w:lang w:val="en-CA"/>
        </w:rPr>
        <w:t xml:space="preserve"> related signalling</w:t>
      </w:r>
      <w:r>
        <w:rPr>
          <w:szCs w:val="22"/>
          <w:lang w:val="en-CA"/>
        </w:rPr>
        <w:t xml:space="preserve"> </w:t>
      </w:r>
      <w:r w:rsidR="00C16FF4">
        <w:rPr>
          <w:szCs w:val="22"/>
          <w:lang w:val="en-CA"/>
        </w:rPr>
        <w:t>as follows</w:t>
      </w:r>
      <w:r>
        <w:rPr>
          <w:szCs w:val="22"/>
          <w:lang w:val="en-CA"/>
        </w:rPr>
        <w:t>:</w:t>
      </w:r>
    </w:p>
    <w:p w14:paraId="21F8E5F1" w14:textId="5030FB18" w:rsidR="007A3E1F" w:rsidRDefault="007A3E1F" w:rsidP="00BD54B0">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textAlignment w:val="auto"/>
        <w:rPr>
          <w:lang w:val="en-CA"/>
        </w:rPr>
      </w:pPr>
      <w:r>
        <w:rPr>
          <w:lang w:val="en-CA"/>
        </w:rPr>
        <w:t xml:space="preserve">Replace the </w:t>
      </w:r>
      <w:r w:rsidRPr="007A3E1F">
        <w:rPr>
          <w:lang w:val="en-CA"/>
        </w:rPr>
        <w:t>constrain</w:t>
      </w:r>
      <w:r w:rsidR="009775BB">
        <w:rPr>
          <w:lang w:val="en-CA"/>
        </w:rPr>
        <w:t>t</w:t>
      </w:r>
      <w:r w:rsidRPr="007A3E1F">
        <w:rPr>
          <w:lang w:val="en-CA"/>
        </w:rPr>
        <w:t xml:space="preserve"> that the value of sps_ptl_dpb_hrd_params_present_flag shall </w:t>
      </w:r>
      <w:r w:rsidRPr="00F43CC3">
        <w:rPr>
          <w:noProof/>
          <w:lang w:val="en-CA"/>
        </w:rPr>
        <w:t>be equal to vps_independent_layer_flag[ GeneralLayerIdx[ nuh_layer_id ] ]</w:t>
      </w:r>
      <w:r>
        <w:rPr>
          <w:noProof/>
          <w:lang w:val="en-CA"/>
        </w:rPr>
        <w:t xml:space="preserve"> with the following:</w:t>
      </w:r>
    </w:p>
    <w:p w14:paraId="3AB7BC1F" w14:textId="1CD03A18" w:rsidR="00ED7B14" w:rsidRPr="007A3E1F" w:rsidRDefault="007A3E1F" w:rsidP="00BD54B0">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ind w:left="360"/>
        <w:contextualSpacing w:val="0"/>
        <w:textAlignment w:val="auto"/>
        <w:rPr>
          <w:i/>
          <w:lang w:val="en-CA"/>
        </w:rPr>
      </w:pPr>
      <w:r w:rsidRPr="007A3E1F">
        <w:rPr>
          <w:i/>
          <w:lang w:val="en-CA"/>
        </w:rPr>
        <w:t>The value of sps_ptl_dpb_hrd_params_present_flag shall be equal to 1 when there is an OLS that contains only one layer and the layer id is equal to nuh_layer_id of the SPS.</w:t>
      </w:r>
    </w:p>
    <w:p w14:paraId="326D39DC" w14:textId="20664C16" w:rsidR="007A3E1F" w:rsidRDefault="007A3E1F" w:rsidP="00BD54B0">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textAlignment w:val="auto"/>
        <w:rPr>
          <w:lang w:val="en-CA"/>
        </w:rPr>
      </w:pPr>
      <w:r>
        <w:rPr>
          <w:lang w:val="en-CA"/>
        </w:rPr>
        <w:t>C</w:t>
      </w:r>
      <w:r w:rsidR="00CE30DB">
        <w:rPr>
          <w:lang w:val="en-CA"/>
        </w:rPr>
        <w:t>onstrain</w:t>
      </w:r>
      <w:r>
        <w:rPr>
          <w:lang w:val="en-CA"/>
        </w:rPr>
        <w:t xml:space="preserve"> that f</w:t>
      </w:r>
      <w:r w:rsidRPr="007A3E1F">
        <w:rPr>
          <w:lang w:val="en-CA"/>
        </w:rPr>
        <w:t>or each independent layer (i.e., the value of vps_independent_layer_flag[</w:t>
      </w:r>
      <w:r>
        <w:rPr>
          <w:lang w:val="en-CA"/>
        </w:rPr>
        <w:t> </w:t>
      </w:r>
      <w:r w:rsidRPr="007A3E1F">
        <w:rPr>
          <w:lang w:val="en-CA"/>
        </w:rPr>
        <w:t>GeneralLayerIdx[</w:t>
      </w:r>
      <w:r>
        <w:rPr>
          <w:lang w:val="en-CA"/>
        </w:rPr>
        <w:t> </w:t>
      </w:r>
      <w:r w:rsidRPr="007A3E1F">
        <w:rPr>
          <w:lang w:val="en-CA"/>
        </w:rPr>
        <w:t>nuh_layer_id</w:t>
      </w:r>
      <w:r>
        <w:rPr>
          <w:lang w:val="en-CA"/>
        </w:rPr>
        <w:t> </w:t>
      </w:r>
      <w:r w:rsidRPr="007A3E1F">
        <w:rPr>
          <w:lang w:val="en-CA"/>
        </w:rPr>
        <w:t>]</w:t>
      </w:r>
      <w:r>
        <w:rPr>
          <w:lang w:val="en-CA"/>
        </w:rPr>
        <w:t> </w:t>
      </w:r>
      <w:r w:rsidRPr="007A3E1F">
        <w:rPr>
          <w:lang w:val="en-CA"/>
        </w:rPr>
        <w:t>] is equal to 1), there shall be an OLS that contains th</w:t>
      </w:r>
      <w:r>
        <w:rPr>
          <w:lang w:val="en-CA"/>
        </w:rPr>
        <w:t xml:space="preserve">at </w:t>
      </w:r>
      <w:r w:rsidRPr="007A3E1F">
        <w:rPr>
          <w:lang w:val="en-CA"/>
        </w:rPr>
        <w:t>layer</w:t>
      </w:r>
      <w:r>
        <w:rPr>
          <w:lang w:val="en-CA"/>
        </w:rPr>
        <w:t xml:space="preserve"> only. It is remarked that this is not needed if the above proposal 1 is agreed.</w:t>
      </w:r>
    </w:p>
    <w:p w14:paraId="02EA3496" w14:textId="021D9E1E" w:rsidR="00716CEE" w:rsidRPr="00AD741B" w:rsidRDefault="007A3E1F" w:rsidP="00BD54B0">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textAlignment w:val="auto"/>
        <w:rPr>
          <w:lang w:val="en-CA"/>
        </w:rPr>
      </w:pPr>
      <w:r w:rsidRPr="0015720D">
        <w:rPr>
          <w:lang w:val="en-CA"/>
        </w:rPr>
        <w:t xml:space="preserve">Constrain that each </w:t>
      </w:r>
      <w:r w:rsidR="0015720D" w:rsidRPr="0015720D">
        <w:rPr>
          <w:lang w:val="en-CA"/>
        </w:rPr>
        <w:t xml:space="preserve">DPB parameter structure and </w:t>
      </w:r>
      <w:r w:rsidRPr="0015720D">
        <w:rPr>
          <w:lang w:val="en-CA"/>
        </w:rPr>
        <w:t xml:space="preserve">HRD parameter structure that </w:t>
      </w:r>
      <w:r w:rsidR="0015720D" w:rsidRPr="0015720D">
        <w:rPr>
          <w:lang w:val="en-CA"/>
        </w:rPr>
        <w:t>are</w:t>
      </w:r>
      <w:r w:rsidRPr="0015720D">
        <w:rPr>
          <w:lang w:val="en-CA"/>
        </w:rPr>
        <w:t xml:space="preserve"> signalled in VPS shall be associated with at least one OLS that contains more than one layer</w:t>
      </w:r>
      <w:r w:rsidR="0015720D" w:rsidRPr="0015720D">
        <w:rPr>
          <w:lang w:val="en-CA"/>
        </w:rPr>
        <w:t xml:space="preserve">. Furthermore, </w:t>
      </w:r>
      <w:bookmarkStart w:id="3" w:name="_Ref36141194"/>
      <w:r w:rsidR="0015720D">
        <w:rPr>
          <w:lang w:val="en-CA"/>
        </w:rPr>
        <w:t>u</w:t>
      </w:r>
      <w:r w:rsidRPr="0015720D">
        <w:rPr>
          <w:lang w:val="en-CA"/>
        </w:rPr>
        <w:t xml:space="preserve">pdate the range value for </w:t>
      </w:r>
      <w:r w:rsidRPr="0015720D">
        <w:rPr>
          <w:noProof/>
          <w:lang w:val="en-GB"/>
        </w:rPr>
        <w:t xml:space="preserve">num_ols_hrd_params_minus1 </w:t>
      </w:r>
      <w:r w:rsidR="0015720D">
        <w:rPr>
          <w:noProof/>
          <w:lang w:val="en-GB"/>
        </w:rPr>
        <w:t xml:space="preserve">and </w:t>
      </w:r>
      <w:r w:rsidR="0015720D" w:rsidRPr="0015720D">
        <w:rPr>
          <w:noProof/>
          <w:lang w:val="en-GB"/>
        </w:rPr>
        <w:t>vps_num_dpb_params</w:t>
      </w:r>
      <w:r w:rsidR="0015720D">
        <w:rPr>
          <w:noProof/>
          <w:lang w:val="en-GB"/>
        </w:rPr>
        <w:t xml:space="preserve"> to be more precise</w:t>
      </w:r>
      <w:r w:rsidRPr="0015720D">
        <w:rPr>
          <w:noProof/>
          <w:lang w:val="en-GB"/>
        </w:rPr>
        <w:t>.</w:t>
      </w:r>
    </w:p>
    <w:p w14:paraId="74CFA5F6" w14:textId="7B24B187" w:rsidR="0015720D" w:rsidRDefault="00CE30DB" w:rsidP="00BD54B0">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ind w:left="360"/>
        <w:contextualSpacing w:val="0"/>
        <w:textAlignment w:val="auto"/>
        <w:rPr>
          <w:noProof/>
          <w:lang w:val="en-GB"/>
        </w:rPr>
      </w:pPr>
      <w:r>
        <w:rPr>
          <w:noProof/>
          <w:lang w:val="en-GB"/>
        </w:rPr>
        <w:t>Also, constrain</w:t>
      </w:r>
      <w:r w:rsidR="00AD741B">
        <w:rPr>
          <w:noProof/>
          <w:lang w:val="en-GB"/>
        </w:rPr>
        <w:t xml:space="preserve"> that each PTL structure that is signalled in VPS shall be associated with at least one OLS.</w:t>
      </w:r>
    </w:p>
    <w:p w14:paraId="346BB15A" w14:textId="3AD105C6" w:rsidR="00CE30DB" w:rsidRDefault="00CE30DB" w:rsidP="00BD54B0">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textAlignment w:val="auto"/>
        <w:rPr>
          <w:lang w:val="en-CA"/>
        </w:rPr>
      </w:pPr>
      <w:r>
        <w:rPr>
          <w:lang w:val="en-CA"/>
        </w:rPr>
        <w:t>Constrain</w:t>
      </w:r>
      <w:r w:rsidRPr="0015720D">
        <w:rPr>
          <w:lang w:val="en-CA"/>
        </w:rPr>
        <w:t xml:space="preserve"> that </w:t>
      </w:r>
      <w:r>
        <w:rPr>
          <w:lang w:val="en-CA"/>
        </w:rPr>
        <w:t xml:space="preserve">when sps_virtual_boundaries_enabled_flag is equal to 1 and </w:t>
      </w:r>
      <w:r w:rsidRPr="00CE30DB">
        <w:rPr>
          <w:lang w:val="en-CA"/>
        </w:rPr>
        <w:t xml:space="preserve">sps_virtual_boundaries_present_flag </w:t>
      </w:r>
      <w:r>
        <w:rPr>
          <w:lang w:val="en-CA"/>
        </w:rPr>
        <w:t xml:space="preserve">is equal to 0, there shall be at least one picture header in the CLVS with </w:t>
      </w:r>
      <w:r w:rsidRPr="00CE30DB">
        <w:rPr>
          <w:lang w:val="en-CA"/>
        </w:rPr>
        <w:t>ph_virtual_boundaries_present_flag</w:t>
      </w:r>
      <w:r>
        <w:rPr>
          <w:lang w:val="en-CA"/>
        </w:rPr>
        <w:t xml:space="preserve"> equal to 1.</w:t>
      </w:r>
    </w:p>
    <w:p w14:paraId="464430D8" w14:textId="6617BFF9" w:rsidR="00CE30DB" w:rsidRDefault="00CE30DB" w:rsidP="00BD54B0">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textAlignment w:val="auto"/>
        <w:rPr>
          <w:ins w:id="4" w:author="Author_r1" w:date="2020-04-03T12:35:00Z"/>
          <w:lang w:val="en-CA"/>
        </w:rPr>
      </w:pPr>
      <w:r>
        <w:rPr>
          <w:lang w:val="en-CA"/>
        </w:rPr>
        <w:t>Specify a constraint flag on LMCS i.e., no_lmcs_constraint_flag.</w:t>
      </w:r>
    </w:p>
    <w:p w14:paraId="692294B0" w14:textId="74E77A68" w:rsidR="008A51BA" w:rsidRPr="008A51BA" w:rsidRDefault="008A51BA" w:rsidP="008A51BA">
      <w:pPr>
        <w:rPr>
          <w:lang w:val="en-CA"/>
        </w:rPr>
      </w:pPr>
      <w:ins w:id="5" w:author="Author_r1" w:date="2020-04-03T12:35:00Z">
        <w:r>
          <w:rPr>
            <w:lang w:val="en-CA"/>
          </w:rPr>
          <w:t>In the first revision of this contribution, the author list was modified.</w:t>
        </w:r>
      </w:ins>
    </w:p>
    <w:bookmarkEnd w:id="3"/>
    <w:p w14:paraId="742D018B" w14:textId="02A3754B" w:rsidR="00ED7B14" w:rsidRDefault="00ED7B14" w:rsidP="00ED7B14">
      <w:pPr>
        <w:pStyle w:val="Heading1"/>
        <w:numPr>
          <w:ilvl w:val="0"/>
          <w:numId w:val="0"/>
        </w:numPr>
        <w:spacing w:before="360"/>
        <w:rPr>
          <w:sz w:val="28"/>
          <w:szCs w:val="28"/>
          <w:lang w:val="en-CA"/>
        </w:rPr>
      </w:pPr>
      <w:r>
        <w:rPr>
          <w:sz w:val="28"/>
          <w:szCs w:val="28"/>
          <w:lang w:val="en-CA"/>
        </w:rPr>
        <w:t xml:space="preserve">Proposal 1: On the </w:t>
      </w:r>
      <w:r w:rsidR="007A3E1F">
        <w:rPr>
          <w:sz w:val="28"/>
          <w:szCs w:val="28"/>
          <w:lang w:val="en-CA"/>
        </w:rPr>
        <w:t>constraint for sps_ptl_dpb_hrd_param</w:t>
      </w:r>
      <w:bookmarkStart w:id="6" w:name="_GoBack"/>
      <w:bookmarkEnd w:id="6"/>
      <w:r w:rsidR="007A3E1F">
        <w:rPr>
          <w:sz w:val="28"/>
          <w:szCs w:val="28"/>
          <w:lang w:val="en-CA"/>
        </w:rPr>
        <w:t>s_present_flag value</w:t>
      </w:r>
    </w:p>
    <w:p w14:paraId="24EEFFFA" w14:textId="34351257" w:rsidR="007D07EA" w:rsidRDefault="007D07EA" w:rsidP="00ED7B14">
      <w:pPr>
        <w:rPr>
          <w:lang w:val="en-CA"/>
        </w:rPr>
      </w:pPr>
      <w:r>
        <w:rPr>
          <w:lang w:val="en-CA"/>
        </w:rPr>
        <w:t xml:space="preserve">In the current VVC working draft, the value of </w:t>
      </w:r>
      <w:r w:rsidRPr="007A3E1F">
        <w:rPr>
          <w:lang w:val="en-CA"/>
        </w:rPr>
        <w:t xml:space="preserve">sps_ptl_dpb_hrd_params_present_flag </w:t>
      </w:r>
      <w:r>
        <w:rPr>
          <w:lang w:val="en-CA"/>
        </w:rPr>
        <w:t xml:space="preserve">is constrained to be </w:t>
      </w:r>
      <w:r w:rsidRPr="00F43CC3">
        <w:rPr>
          <w:noProof/>
          <w:lang w:val="en-CA"/>
        </w:rPr>
        <w:t xml:space="preserve">equal to </w:t>
      </w:r>
      <w:r>
        <w:rPr>
          <w:noProof/>
          <w:lang w:val="en-CA"/>
        </w:rPr>
        <w:t xml:space="preserve">the value of </w:t>
      </w:r>
      <w:r w:rsidRPr="00F43CC3">
        <w:rPr>
          <w:noProof/>
          <w:lang w:val="en-CA"/>
        </w:rPr>
        <w:t>vps_independent_layer_flag[ GeneralLayerIdx[ nuh_layer_id ] ]</w:t>
      </w:r>
      <w:r>
        <w:rPr>
          <w:noProof/>
          <w:lang w:val="en-CA"/>
        </w:rPr>
        <w:t xml:space="preserve">. This constraint is asserted to be </w:t>
      </w:r>
      <w:r w:rsidR="00631793">
        <w:rPr>
          <w:noProof/>
          <w:lang w:val="en-CA"/>
        </w:rPr>
        <w:t xml:space="preserve">not </w:t>
      </w:r>
      <w:r>
        <w:rPr>
          <w:noProof/>
          <w:lang w:val="en-CA"/>
        </w:rPr>
        <w:t>accurate since PTL, DPB, and HRD are not signalled on layer basis but on OLS basis and currently there is no requirement that there must be an OLS that contains each of the independent layer.</w:t>
      </w:r>
    </w:p>
    <w:p w14:paraId="318F2DA9" w14:textId="730D71CA" w:rsidR="00ED7B14" w:rsidRDefault="007D07EA" w:rsidP="00ED7B14">
      <w:pPr>
        <w:rPr>
          <w:lang w:val="en-CA"/>
        </w:rPr>
      </w:pPr>
      <w:r>
        <w:rPr>
          <w:lang w:val="en-CA"/>
        </w:rPr>
        <w:lastRenderedPageBreak/>
        <w:t>We propose that the constraint for the value of sps_ptl_dpb_hrd_params_present_flag be updated such that its value shall be equal to 1 when there is an OLS that contains only one layer and the layer Id is equal to nuh_layer_id of the SPS.</w:t>
      </w:r>
    </w:p>
    <w:p w14:paraId="70ADB3D4" w14:textId="5F988F43" w:rsidR="007D07EA" w:rsidRDefault="007D07EA" w:rsidP="00ED7B14">
      <w:pPr>
        <w:rPr>
          <w:lang w:val="en-CA"/>
        </w:rPr>
      </w:pPr>
      <w:r>
        <w:rPr>
          <w:lang w:val="en-CA"/>
        </w:rPr>
        <w:t>The spec text changes for this is as follows:</w:t>
      </w:r>
    </w:p>
    <w:p w14:paraId="67A0FBEC" w14:textId="77777777" w:rsidR="007D07EA" w:rsidRPr="007D07EA" w:rsidRDefault="007D07EA" w:rsidP="007D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szCs w:val="22"/>
          <w:lang w:val="en-GB" w:eastAsia="zh-CN"/>
        </w:rPr>
      </w:pPr>
      <w:r w:rsidRPr="007D07EA">
        <w:rPr>
          <w:szCs w:val="22"/>
          <w:lang w:val="en-GB" w:eastAsia="zh-CN"/>
        </w:rPr>
        <w:t>...</w:t>
      </w:r>
    </w:p>
    <w:p w14:paraId="7E6173A8" w14:textId="77777777" w:rsidR="007D07EA" w:rsidRDefault="007D07EA" w:rsidP="007D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7D07EA">
        <w:rPr>
          <w:b/>
          <w:sz w:val="20"/>
          <w:lang w:val="en-CA"/>
        </w:rPr>
        <w:t>sps_ptl_dpb_hrd_params_present_flag</w:t>
      </w:r>
      <w:r w:rsidRPr="007D07EA">
        <w:rPr>
          <w:noProof/>
          <w:sz w:val="20"/>
          <w:lang w:val="en-CA"/>
        </w:rPr>
        <w:t xml:space="preserve"> equal to 1 specifies that a </w:t>
      </w:r>
      <w:r w:rsidRPr="007D07EA">
        <w:rPr>
          <w:sz w:val="20"/>
          <w:lang w:val="en-CA"/>
        </w:rPr>
        <w:t xml:space="preserve">profile_tier_level( ) syntax structure and a dpb_parameters( ) syntax structure are present in the SPS, and a </w:t>
      </w:r>
      <w:r w:rsidRPr="007D07EA">
        <w:rPr>
          <w:bCs/>
          <w:noProof/>
          <w:sz w:val="20"/>
          <w:lang w:val="en-CA"/>
        </w:rPr>
        <w:t>general_</w:t>
      </w:r>
      <w:r w:rsidRPr="007D07EA">
        <w:rPr>
          <w:noProof/>
          <w:sz w:val="20"/>
          <w:lang w:val="en-CA"/>
        </w:rPr>
        <w:t xml:space="preserve">hrd_parameters( ) </w:t>
      </w:r>
      <w:r w:rsidRPr="007D07EA">
        <w:rPr>
          <w:sz w:val="20"/>
          <w:lang w:val="en-CA"/>
        </w:rPr>
        <w:t xml:space="preserve">syntax structure </w:t>
      </w:r>
      <w:r w:rsidRPr="007D07EA">
        <w:rPr>
          <w:noProof/>
          <w:sz w:val="20"/>
          <w:lang w:val="en-CA"/>
        </w:rPr>
        <w:t xml:space="preserve">and an ols_hrd_parameters( ) </w:t>
      </w:r>
      <w:r w:rsidRPr="007D07EA">
        <w:rPr>
          <w:sz w:val="20"/>
          <w:lang w:val="en-CA"/>
        </w:rPr>
        <w:t>syntax structure may also be present in the SPS</w:t>
      </w:r>
      <w:r w:rsidRPr="007D07EA">
        <w:rPr>
          <w:noProof/>
          <w:sz w:val="20"/>
          <w:lang w:val="en-CA"/>
        </w:rPr>
        <w:t xml:space="preserve">. sps_ptl_dpb_hrd_params_present_flag equal to 0 specifies that none of these four </w:t>
      </w:r>
      <w:r w:rsidRPr="007D07EA">
        <w:rPr>
          <w:sz w:val="20"/>
          <w:lang w:val="en-CA"/>
        </w:rPr>
        <w:t>syntax structures is present in the SPS</w:t>
      </w:r>
      <w:r w:rsidRPr="007D07EA">
        <w:rPr>
          <w:noProof/>
          <w:sz w:val="20"/>
          <w:lang w:val="en-CA"/>
        </w:rPr>
        <w:t xml:space="preserve">. </w:t>
      </w:r>
      <w:r w:rsidRPr="007D07EA">
        <w:rPr>
          <w:strike/>
          <w:noProof/>
          <w:color w:val="FF0000"/>
          <w:sz w:val="20"/>
          <w:lang w:val="en-CA"/>
        </w:rPr>
        <w:t xml:space="preserve">The value of sps_ptl_dpb_hrd_params_present_flag shall be equal to vps_independent_layer_flag[ GeneralLayerIdx[ nuh_layer_id ] ]. </w:t>
      </w:r>
      <w:r w:rsidRPr="007D07EA">
        <w:rPr>
          <w:noProof/>
          <w:sz w:val="20"/>
          <w:highlight w:val="yellow"/>
          <w:lang w:val="en-CA"/>
        </w:rPr>
        <w:t>The value of sps_ptl_dpb_hrd_params_present_flag shall be equal to 1 when there is one OLS that contains only one layer and the layer id of the layer is equal to nuh_layer_id</w:t>
      </w:r>
      <w:r w:rsidRPr="007D07EA">
        <w:rPr>
          <w:noProof/>
          <w:sz w:val="20"/>
          <w:lang w:val="en-CA"/>
        </w:rPr>
        <w:t>.</w:t>
      </w:r>
    </w:p>
    <w:p w14:paraId="254A7B9B" w14:textId="77777777" w:rsidR="007D07EA" w:rsidRPr="007D07EA" w:rsidRDefault="007D07EA" w:rsidP="00BD5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val="en-GB" w:eastAsia="zh-CN"/>
        </w:rPr>
      </w:pPr>
      <w:r w:rsidRPr="007D07EA">
        <w:rPr>
          <w:szCs w:val="22"/>
          <w:lang w:val="en-GB" w:eastAsia="zh-CN"/>
        </w:rPr>
        <w:t>...</w:t>
      </w:r>
    </w:p>
    <w:p w14:paraId="5DB12683" w14:textId="3741E2B1" w:rsidR="007D07EA" w:rsidRDefault="007D07EA" w:rsidP="007D07EA">
      <w:pPr>
        <w:pStyle w:val="Heading1"/>
        <w:numPr>
          <w:ilvl w:val="0"/>
          <w:numId w:val="0"/>
        </w:numPr>
        <w:spacing w:before="360"/>
        <w:rPr>
          <w:sz w:val="28"/>
          <w:szCs w:val="28"/>
          <w:lang w:val="en-CA"/>
        </w:rPr>
      </w:pPr>
      <w:r>
        <w:rPr>
          <w:sz w:val="28"/>
          <w:szCs w:val="28"/>
          <w:lang w:val="en-CA"/>
        </w:rPr>
        <w:t>Proposal 2: On the OLS for independent layer</w:t>
      </w:r>
    </w:p>
    <w:p w14:paraId="75A26874" w14:textId="05E605B6" w:rsidR="007D07EA" w:rsidRDefault="007D07EA" w:rsidP="007D07EA">
      <w:pPr>
        <w:rPr>
          <w:lang w:val="en-CA"/>
        </w:rPr>
      </w:pPr>
      <w:r>
        <w:rPr>
          <w:lang w:val="en-CA"/>
        </w:rPr>
        <w:t>If proposal 1 is not agreed, alternatively</w:t>
      </w:r>
      <w:r w:rsidR="00631793">
        <w:rPr>
          <w:lang w:val="en-CA"/>
        </w:rPr>
        <w:t>,</w:t>
      </w:r>
      <w:r>
        <w:rPr>
          <w:lang w:val="en-CA"/>
        </w:rPr>
        <w:t xml:space="preserve"> we propose to specify a constraint such that for each independent layer (i.e., the value of </w:t>
      </w:r>
      <w:r w:rsidRPr="00C93F4C">
        <w:rPr>
          <w:lang w:val="en-CA"/>
        </w:rPr>
        <w:t>vps_independent_layer_flag[ GeneralLayerIdx[ nuh_layer_id ] ]</w:t>
      </w:r>
      <w:r>
        <w:rPr>
          <w:lang w:val="en-CA"/>
        </w:rPr>
        <w:t xml:space="preserve"> is equal to 1), there shall be an OLS that only contains the layer.</w:t>
      </w:r>
    </w:p>
    <w:p w14:paraId="3F4688B4" w14:textId="77777777" w:rsidR="007D07EA" w:rsidRDefault="007D07EA" w:rsidP="007D07EA">
      <w:pPr>
        <w:rPr>
          <w:lang w:val="en-CA"/>
        </w:rPr>
      </w:pPr>
      <w:r>
        <w:rPr>
          <w:lang w:val="en-CA"/>
        </w:rPr>
        <w:t>The spec text changes for this is as follows:</w:t>
      </w:r>
    </w:p>
    <w:p w14:paraId="4B30A8AD" w14:textId="77777777" w:rsidR="007D07EA" w:rsidRPr="007D07EA" w:rsidRDefault="007D07EA" w:rsidP="00BD5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rPr>
          <w:szCs w:val="22"/>
          <w:lang w:val="en-GB" w:eastAsia="zh-CN"/>
        </w:rPr>
      </w:pPr>
      <w:r w:rsidRPr="007D07EA">
        <w:rPr>
          <w:szCs w:val="22"/>
          <w:lang w:val="en-GB" w:eastAsia="zh-CN"/>
        </w:rPr>
        <w:t>...</w:t>
      </w:r>
    </w:p>
    <w:p w14:paraId="24C3DD3A" w14:textId="77777777" w:rsidR="007D07EA" w:rsidRPr="007D07EA" w:rsidRDefault="007D07EA" w:rsidP="007D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7D07EA">
        <w:rPr>
          <w:b/>
          <w:noProof/>
          <w:sz w:val="20"/>
          <w:lang w:val="en-CA"/>
        </w:rPr>
        <w:t>ols_mode_idc</w:t>
      </w:r>
      <w:r w:rsidRPr="007D07EA">
        <w:rPr>
          <w:noProof/>
          <w:sz w:val="20"/>
          <w:lang w:val="en-CA"/>
        </w:rPr>
        <w:t xml:space="preserve"> equal to 0 specifies that the total number of OLSs specified by the VPS is equal to vps_max_layers_minus1 + 1, the i-th OLS includes the layers with layer indices from 0 to i, inclusive, and for each OLS only the highest layer in the OLS is output.</w:t>
      </w:r>
    </w:p>
    <w:p w14:paraId="090AAE86" w14:textId="77777777" w:rsidR="007D07EA" w:rsidRPr="007D07EA" w:rsidRDefault="007D07EA" w:rsidP="007D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7D07EA">
        <w:rPr>
          <w:noProof/>
          <w:sz w:val="20"/>
          <w:lang w:val="en-CA"/>
        </w:rPr>
        <w:t>ols_mode_idc equal to 1 specifies that the total number of OLSs specified by the VPS is equal to vps_max_layers_minus1 + 1, the i-th OLS includes the layers with layer indices from 0 to i, inclusive, and for each OLS all layers in the OLS are output.</w:t>
      </w:r>
    </w:p>
    <w:p w14:paraId="79D603D9" w14:textId="77777777" w:rsidR="007D07EA" w:rsidRPr="007D07EA" w:rsidRDefault="007D07EA" w:rsidP="007D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7D07EA">
        <w:rPr>
          <w:noProof/>
          <w:sz w:val="20"/>
          <w:lang w:val="en-CA"/>
        </w:rPr>
        <w:t>ols_mode_idc equal to 2 specifies that the total number of OLSs specified by the VPS is explicitly signalled and for each OLS the output layers are explicitly signalled and other layers are the layers that are direct or indirect reference layers of the output layers of the OLS.</w:t>
      </w:r>
    </w:p>
    <w:p w14:paraId="225E8C60" w14:textId="77777777" w:rsidR="007D07EA" w:rsidRPr="007D07EA" w:rsidRDefault="007D07EA" w:rsidP="007D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szCs w:val="22"/>
          <w:lang w:val="en-CA"/>
        </w:rPr>
      </w:pPr>
      <w:r w:rsidRPr="007D07EA">
        <w:rPr>
          <w:noProof/>
          <w:sz w:val="20"/>
          <w:lang w:val="en-CA"/>
        </w:rPr>
        <w:t>The value of ols_mode_idc shall be in the range of 0 to 2, inclusive. The value 3 of ols_mode_idc is reserved</w:t>
      </w:r>
      <w:r w:rsidRPr="007D07EA">
        <w:rPr>
          <w:bCs/>
          <w:noProof/>
          <w:sz w:val="20"/>
          <w:szCs w:val="22"/>
          <w:lang w:val="en-CA"/>
        </w:rPr>
        <w:t xml:space="preserve"> for future use by ITU-T | ISO/IEC.</w:t>
      </w:r>
    </w:p>
    <w:p w14:paraId="203C121F" w14:textId="77777777" w:rsidR="007D07EA" w:rsidRPr="007D07EA" w:rsidRDefault="007D07EA" w:rsidP="007D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7D07EA">
        <w:rPr>
          <w:bCs/>
          <w:noProof/>
          <w:sz w:val="20"/>
          <w:szCs w:val="22"/>
          <w:lang w:val="en-CA"/>
        </w:rPr>
        <w:t xml:space="preserve">When </w:t>
      </w:r>
      <w:r w:rsidRPr="007D07EA">
        <w:rPr>
          <w:noProof/>
          <w:sz w:val="20"/>
          <w:lang w:val="en-CA"/>
        </w:rPr>
        <w:t>vps_all_independent_layers_flag is equal to 1 and each_layer_is_an_ols_flag is equal to 0, the value of ols_mode_idc is inferred to be equal to 2.</w:t>
      </w:r>
    </w:p>
    <w:p w14:paraId="3B900189" w14:textId="77777777" w:rsidR="007D07EA" w:rsidRPr="007D07EA" w:rsidRDefault="007D07EA" w:rsidP="007D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sz w:val="20"/>
          <w:szCs w:val="18"/>
          <w:lang w:val="en-CA"/>
        </w:rPr>
      </w:pPr>
      <w:r w:rsidRPr="007D07EA">
        <w:rPr>
          <w:b/>
          <w:noProof/>
          <w:sz w:val="20"/>
          <w:lang w:val="en-CA"/>
        </w:rPr>
        <w:t>num_output_layer_sets_minus1</w:t>
      </w:r>
      <w:r w:rsidRPr="007D07EA">
        <w:rPr>
          <w:noProof/>
          <w:sz w:val="20"/>
          <w:lang w:val="en-CA"/>
        </w:rPr>
        <w:t xml:space="preserve"> plus 1 specifies the total number of OLSs specified by the VPS when ols_mode_idc is equal to 2.</w:t>
      </w:r>
    </w:p>
    <w:p w14:paraId="1E97A92E" w14:textId="77777777" w:rsidR="007D07EA" w:rsidRPr="007D07EA" w:rsidRDefault="007D07EA" w:rsidP="007D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7D07EA">
        <w:rPr>
          <w:noProof/>
          <w:sz w:val="20"/>
          <w:lang w:val="en-CA"/>
        </w:rPr>
        <w:t>The variable TotalNumOlss, specifying the total number of OLSs specified by the VPS, is derived as follows:</w:t>
      </w:r>
    </w:p>
    <w:p w14:paraId="3B421D55" w14:textId="77777777" w:rsidR="007D07EA" w:rsidRPr="007D07EA" w:rsidRDefault="007D07EA" w:rsidP="007D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2250"/>
          <w:tab w:val="center" w:pos="4849"/>
          <w:tab w:val="right" w:pos="9696"/>
        </w:tabs>
        <w:spacing w:before="193"/>
        <w:ind w:left="794"/>
        <w:jc w:val="left"/>
        <w:rPr>
          <w:noProof/>
          <w:sz w:val="20"/>
          <w:lang w:val="en-CA"/>
        </w:rPr>
      </w:pPr>
      <w:r w:rsidRPr="007D07EA">
        <w:rPr>
          <w:sz w:val="20"/>
          <w:lang w:val="en-CA"/>
        </w:rPr>
        <w:t xml:space="preserve">if( </w:t>
      </w:r>
      <w:r w:rsidRPr="007D07EA">
        <w:rPr>
          <w:noProof/>
          <w:sz w:val="20"/>
          <w:lang w:val="en-CA"/>
        </w:rPr>
        <w:t>vps_max_layers_minus1  = =  0</w:t>
      </w:r>
      <w:r w:rsidRPr="007D07EA">
        <w:rPr>
          <w:sz w:val="20"/>
          <w:lang w:val="en-CA"/>
        </w:rPr>
        <w:t xml:space="preserve"> )</w:t>
      </w:r>
      <w:r w:rsidRPr="007D07EA">
        <w:rPr>
          <w:sz w:val="20"/>
          <w:lang w:val="en-CA"/>
        </w:rPr>
        <w:br/>
      </w:r>
      <w:r w:rsidRPr="007D07EA">
        <w:rPr>
          <w:sz w:val="20"/>
          <w:lang w:val="en-CA"/>
        </w:rPr>
        <w:tab/>
      </w:r>
      <w:r w:rsidRPr="007D07EA">
        <w:rPr>
          <w:noProof/>
          <w:sz w:val="20"/>
          <w:lang w:val="en-CA"/>
        </w:rPr>
        <w:t>TotalNumOlss</w:t>
      </w:r>
      <w:r w:rsidRPr="007D07EA">
        <w:rPr>
          <w:sz w:val="20"/>
          <w:lang w:val="en-CA"/>
        </w:rPr>
        <w:t xml:space="preserve"> = </w:t>
      </w:r>
      <w:r w:rsidRPr="007D07EA">
        <w:rPr>
          <w:noProof/>
          <w:sz w:val="20"/>
          <w:lang w:val="en-CA"/>
        </w:rPr>
        <w:t>1</w:t>
      </w:r>
      <w:r w:rsidRPr="007D07EA">
        <w:rPr>
          <w:sz w:val="20"/>
          <w:lang w:val="en-CA"/>
        </w:rPr>
        <w:br/>
        <w:t xml:space="preserve">else if( </w:t>
      </w:r>
      <w:r w:rsidRPr="007D07EA">
        <w:rPr>
          <w:noProof/>
          <w:sz w:val="20"/>
          <w:lang w:val="en-CA"/>
        </w:rPr>
        <w:t>each_layer_is_an_ols_flag</w:t>
      </w:r>
      <w:r w:rsidRPr="007D07EA">
        <w:rPr>
          <w:sz w:val="20"/>
          <w:lang w:val="en-CA"/>
        </w:rPr>
        <w:t xml:space="preserve">  | |  ols_mode_idc  = =  0  | |  ols_mode_idc  = =  1 )</w:t>
      </w:r>
      <w:r w:rsidRPr="007D07EA">
        <w:rPr>
          <w:sz w:val="20"/>
          <w:lang w:val="en-CA"/>
        </w:rPr>
        <w:br/>
      </w:r>
      <w:r w:rsidRPr="007D07EA">
        <w:rPr>
          <w:sz w:val="20"/>
          <w:lang w:val="en-CA"/>
        </w:rPr>
        <w:tab/>
      </w:r>
      <w:r w:rsidRPr="007D07EA">
        <w:rPr>
          <w:noProof/>
          <w:sz w:val="20"/>
          <w:lang w:val="en-CA"/>
        </w:rPr>
        <w:t>TotalNumOlss</w:t>
      </w:r>
      <w:r w:rsidRPr="007D07EA">
        <w:rPr>
          <w:sz w:val="20"/>
          <w:lang w:val="en-CA"/>
        </w:rPr>
        <w:t xml:space="preserve"> = </w:t>
      </w:r>
      <w:r w:rsidRPr="007D07EA">
        <w:rPr>
          <w:noProof/>
          <w:sz w:val="20"/>
          <w:lang w:val="en-CA"/>
        </w:rPr>
        <w:t>vps_max_layers_minus1 + 1</w:t>
      </w:r>
      <w:r w:rsidRPr="007D07EA">
        <w:rPr>
          <w:noProof/>
          <w:sz w:val="20"/>
          <w:lang w:val="en-CA"/>
        </w:rPr>
        <w:tab/>
        <w:t>(</w:t>
      </w:r>
      <w:r w:rsidRPr="007D07EA">
        <w:rPr>
          <w:noProof/>
          <w:sz w:val="20"/>
          <w:lang w:val="en-CA"/>
        </w:rPr>
        <w:fldChar w:fldCharType="begin" w:fldLock="1"/>
      </w:r>
      <w:r w:rsidRPr="007D07EA">
        <w:rPr>
          <w:noProof/>
          <w:sz w:val="20"/>
          <w:lang w:val="en-CA"/>
        </w:rPr>
        <w:instrText xml:space="preserve"> SEQ Equation \* ARABIC </w:instrText>
      </w:r>
      <w:r w:rsidRPr="007D07EA">
        <w:rPr>
          <w:noProof/>
          <w:sz w:val="20"/>
          <w:lang w:val="en-CA"/>
        </w:rPr>
        <w:fldChar w:fldCharType="separate"/>
      </w:r>
      <w:r w:rsidRPr="007D07EA">
        <w:rPr>
          <w:noProof/>
          <w:sz w:val="20"/>
          <w:lang w:val="en-CA"/>
        </w:rPr>
        <w:t>39</w:t>
      </w:r>
      <w:r w:rsidRPr="007D07EA">
        <w:rPr>
          <w:noProof/>
          <w:sz w:val="20"/>
          <w:lang w:val="en-CA"/>
        </w:rPr>
        <w:fldChar w:fldCharType="end"/>
      </w:r>
      <w:r w:rsidRPr="007D07EA">
        <w:rPr>
          <w:noProof/>
          <w:sz w:val="20"/>
          <w:lang w:val="en-CA"/>
        </w:rPr>
        <w:t>)</w:t>
      </w:r>
      <w:r w:rsidRPr="007D07EA">
        <w:rPr>
          <w:noProof/>
          <w:sz w:val="20"/>
          <w:lang w:val="en-CA"/>
        </w:rPr>
        <w:br/>
        <w:t xml:space="preserve">else if( </w:t>
      </w:r>
      <w:r w:rsidRPr="007D07EA">
        <w:rPr>
          <w:sz w:val="20"/>
          <w:lang w:val="en-CA"/>
        </w:rPr>
        <w:t>ols_mode_idc  = =  2</w:t>
      </w:r>
      <w:r w:rsidRPr="007D07EA">
        <w:rPr>
          <w:noProof/>
          <w:sz w:val="20"/>
          <w:lang w:val="en-CA"/>
        </w:rPr>
        <w:t xml:space="preserve"> )</w:t>
      </w:r>
      <w:r w:rsidRPr="007D07EA">
        <w:rPr>
          <w:sz w:val="20"/>
          <w:lang w:val="en-CA"/>
        </w:rPr>
        <w:br/>
      </w:r>
      <w:r w:rsidRPr="007D07EA">
        <w:rPr>
          <w:noProof/>
          <w:sz w:val="20"/>
          <w:lang w:val="en-CA"/>
        </w:rPr>
        <w:tab/>
        <w:t>TotalNumOlss</w:t>
      </w:r>
      <w:r w:rsidRPr="007D07EA">
        <w:rPr>
          <w:sz w:val="20"/>
          <w:lang w:val="en-CA"/>
        </w:rPr>
        <w:t xml:space="preserve"> = </w:t>
      </w:r>
      <w:r w:rsidRPr="007D07EA">
        <w:rPr>
          <w:bCs/>
          <w:sz w:val="20"/>
          <w:szCs w:val="18"/>
          <w:lang w:val="en-CA"/>
        </w:rPr>
        <w:t>num_output_layer_sets_minus1</w:t>
      </w:r>
      <w:r w:rsidRPr="007D07EA">
        <w:rPr>
          <w:noProof/>
          <w:sz w:val="20"/>
          <w:lang w:val="en-CA"/>
        </w:rPr>
        <w:t> + 1</w:t>
      </w:r>
    </w:p>
    <w:p w14:paraId="726C14A0" w14:textId="77777777" w:rsidR="007D07EA" w:rsidRPr="007D07EA" w:rsidRDefault="007D07EA" w:rsidP="007D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sz w:val="20"/>
          <w:lang w:val="en-CA" w:eastAsia="zh-CN"/>
        </w:rPr>
      </w:pPr>
      <w:r w:rsidRPr="007D07EA">
        <w:rPr>
          <w:sz w:val="20"/>
          <w:highlight w:val="yellow"/>
          <w:lang w:val="en-CA" w:eastAsia="zh-CN"/>
        </w:rPr>
        <w:t xml:space="preserve">For each layer layerA with </w:t>
      </w:r>
      <w:r w:rsidRPr="007D07EA">
        <w:rPr>
          <w:noProof/>
          <w:sz w:val="20"/>
          <w:highlight w:val="yellow"/>
          <w:lang w:val="en-CA"/>
        </w:rPr>
        <w:t>vps_independent_layer_flag[ GeneralLayerIdx[ nuh_layer_id ] ] equal to 1, there shall be an OLS that contains only layerA.</w:t>
      </w:r>
    </w:p>
    <w:p w14:paraId="0FF735B0" w14:textId="37603AA8" w:rsidR="007D07EA" w:rsidRDefault="007D07EA" w:rsidP="007D07EA">
      <w:pPr>
        <w:rPr>
          <w:lang w:val="en-CA"/>
        </w:rPr>
      </w:pPr>
      <w:r>
        <w:rPr>
          <w:lang w:val="en-CA"/>
        </w:rPr>
        <w:t>...</w:t>
      </w:r>
    </w:p>
    <w:p w14:paraId="1D0E208F" w14:textId="208F5FC8" w:rsidR="0015720D" w:rsidRDefault="0015720D" w:rsidP="0015720D">
      <w:pPr>
        <w:pStyle w:val="Heading1"/>
        <w:numPr>
          <w:ilvl w:val="0"/>
          <w:numId w:val="0"/>
        </w:numPr>
        <w:spacing w:before="360"/>
        <w:rPr>
          <w:sz w:val="28"/>
          <w:szCs w:val="28"/>
          <w:lang w:val="en-CA"/>
        </w:rPr>
      </w:pPr>
      <w:r>
        <w:rPr>
          <w:sz w:val="28"/>
          <w:szCs w:val="28"/>
          <w:lang w:val="en-CA"/>
        </w:rPr>
        <w:lastRenderedPageBreak/>
        <w:t xml:space="preserve">Proposal 3: On </w:t>
      </w:r>
      <w:r w:rsidR="00943DAB">
        <w:rPr>
          <w:sz w:val="28"/>
          <w:szCs w:val="28"/>
          <w:lang w:val="en-CA"/>
        </w:rPr>
        <w:t>unreferred PTL, H</w:t>
      </w:r>
      <w:r>
        <w:rPr>
          <w:sz w:val="28"/>
          <w:szCs w:val="28"/>
          <w:lang w:val="en-CA"/>
        </w:rPr>
        <w:t xml:space="preserve">RD </w:t>
      </w:r>
      <w:r w:rsidR="00943DAB">
        <w:rPr>
          <w:sz w:val="28"/>
          <w:szCs w:val="28"/>
          <w:lang w:val="en-CA"/>
        </w:rPr>
        <w:t>parameter, and DPB parameter structures</w:t>
      </w:r>
    </w:p>
    <w:p w14:paraId="73FC5B73" w14:textId="00E8F266" w:rsidR="0015720D" w:rsidRDefault="0015720D" w:rsidP="0015720D">
      <w:pPr>
        <w:rPr>
          <w:lang w:val="en-CA"/>
        </w:rPr>
      </w:pPr>
      <w:r>
        <w:rPr>
          <w:lang w:val="en-CA"/>
        </w:rPr>
        <w:t xml:space="preserve">We assert that VPS should not contain information that is not used / referred </w:t>
      </w:r>
      <w:r w:rsidR="005B0AE8">
        <w:rPr>
          <w:lang w:val="en-CA"/>
        </w:rPr>
        <w:t xml:space="preserve">to </w:t>
      </w:r>
      <w:r>
        <w:rPr>
          <w:lang w:val="en-CA"/>
        </w:rPr>
        <w:t>by other syntax element or process.</w:t>
      </w:r>
      <w:r w:rsidR="00943DAB">
        <w:rPr>
          <w:lang w:val="en-CA"/>
        </w:rPr>
        <w:t xml:space="preserve"> Based on this understanding, we propose the following:</w:t>
      </w:r>
    </w:p>
    <w:p w14:paraId="1CF9988E" w14:textId="65D33895" w:rsidR="00943DAB" w:rsidRPr="00943DAB" w:rsidRDefault="00943DAB" w:rsidP="00943DAB">
      <w:pPr>
        <w:pStyle w:val="ListParagraph"/>
        <w:numPr>
          <w:ilvl w:val="0"/>
          <w:numId w:val="35"/>
        </w:numPr>
        <w:contextualSpacing w:val="0"/>
        <w:rPr>
          <w:lang w:val="en-CA"/>
        </w:rPr>
      </w:pPr>
      <w:r>
        <w:rPr>
          <w:lang w:val="en-CA"/>
        </w:rPr>
        <w:t xml:space="preserve">Constrain </w:t>
      </w:r>
      <w:r w:rsidRPr="0015720D">
        <w:rPr>
          <w:lang w:val="en-CA"/>
        </w:rPr>
        <w:t xml:space="preserve">that each DPB parameter structure and HRD parameter structure that are signalled in VPS shall be associated with at least one OLS that contains more than one layer. Furthermore, </w:t>
      </w:r>
      <w:r>
        <w:rPr>
          <w:lang w:val="en-CA"/>
        </w:rPr>
        <w:t>u</w:t>
      </w:r>
      <w:r w:rsidRPr="0015720D">
        <w:rPr>
          <w:lang w:val="en-CA"/>
        </w:rPr>
        <w:t xml:space="preserve">pdate the range value for </w:t>
      </w:r>
      <w:r w:rsidRPr="0015720D">
        <w:rPr>
          <w:noProof/>
          <w:lang w:val="en-GB"/>
        </w:rPr>
        <w:t xml:space="preserve">num_ols_hrd_params_minus1 </w:t>
      </w:r>
      <w:r>
        <w:rPr>
          <w:noProof/>
          <w:lang w:val="en-GB"/>
        </w:rPr>
        <w:t xml:space="preserve">and </w:t>
      </w:r>
      <w:r w:rsidRPr="0015720D">
        <w:rPr>
          <w:noProof/>
          <w:lang w:val="en-GB"/>
        </w:rPr>
        <w:t>vps_num_dpb_params</w:t>
      </w:r>
      <w:r>
        <w:rPr>
          <w:noProof/>
          <w:lang w:val="en-GB"/>
        </w:rPr>
        <w:t xml:space="preserve"> to be more precise.</w:t>
      </w:r>
    </w:p>
    <w:p w14:paraId="250EEC1D" w14:textId="732EA30A" w:rsidR="00943DAB" w:rsidRPr="00943DAB" w:rsidRDefault="00943DAB" w:rsidP="00943DAB">
      <w:pPr>
        <w:pStyle w:val="ListParagraph"/>
        <w:numPr>
          <w:ilvl w:val="0"/>
          <w:numId w:val="35"/>
        </w:numPr>
        <w:contextualSpacing w:val="0"/>
        <w:rPr>
          <w:lang w:val="en-CA"/>
        </w:rPr>
      </w:pPr>
      <w:r>
        <w:rPr>
          <w:noProof/>
          <w:lang w:val="en-CA"/>
        </w:rPr>
        <w:t xml:space="preserve">Constrain that </w:t>
      </w:r>
      <w:r>
        <w:rPr>
          <w:noProof/>
          <w:lang w:val="en-GB"/>
        </w:rPr>
        <w:t>each PTL structure that is signalled in VPS shall be associated with at least one OLS.</w:t>
      </w:r>
    </w:p>
    <w:p w14:paraId="254C7B29" w14:textId="77777777" w:rsidR="00943DAB" w:rsidRDefault="00943DAB" w:rsidP="00FE3E50">
      <w:pPr>
        <w:spacing w:after="240"/>
        <w:rPr>
          <w:lang w:val="en-CA"/>
        </w:rPr>
      </w:pPr>
      <w:r>
        <w:rPr>
          <w:lang w:val="en-CA"/>
        </w:rPr>
        <w:t>The spec text changes for this is as follows:</w:t>
      </w:r>
    </w:p>
    <w:p w14:paraId="1BDEF65F" w14:textId="77777777" w:rsidR="00FE3E50" w:rsidRPr="007D07EA" w:rsidRDefault="00FE3E50" w:rsidP="00BD5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szCs w:val="22"/>
          <w:lang w:val="en-GB" w:eastAsia="zh-CN"/>
        </w:rPr>
      </w:pPr>
      <w:r w:rsidRPr="007D07EA">
        <w:rPr>
          <w:szCs w:val="22"/>
          <w:lang w:val="en-GB" w:eastAsia="zh-CN"/>
        </w:rPr>
        <w:t>...</w:t>
      </w:r>
    </w:p>
    <w:p w14:paraId="50F1FCC3" w14:textId="6D96C60D" w:rsidR="00FE3E50" w:rsidRPr="00FE3E50" w:rsidRDefault="00FE3E50" w:rsidP="00FE3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bCs/>
          <w:sz w:val="20"/>
          <w:lang w:val="en-CA" w:eastAsia="ko-KR"/>
        </w:rPr>
      </w:pPr>
      <w:r w:rsidRPr="00FE3E50">
        <w:rPr>
          <w:rFonts w:eastAsia="Batang"/>
          <w:bCs/>
          <w:sz w:val="20"/>
          <w:lang w:val="en-CA" w:eastAsia="ko-KR"/>
        </w:rPr>
        <w:t xml:space="preserve">The variable </w:t>
      </w:r>
      <w:r w:rsidRPr="00FE3E50">
        <w:rPr>
          <w:noProof/>
          <w:sz w:val="20"/>
          <w:lang w:val="en-CA"/>
        </w:rPr>
        <w:t xml:space="preserve">NumLayersInOls[ i ], specifying the number of layers in the i-th OLS, </w:t>
      </w:r>
      <w:r w:rsidRPr="00FE3E50">
        <w:rPr>
          <w:strike/>
          <w:noProof/>
          <w:color w:val="FF0000"/>
          <w:sz w:val="20"/>
          <w:lang w:val="en-CA"/>
        </w:rPr>
        <w:t>and</w:t>
      </w:r>
      <w:r w:rsidRPr="00FE3E50">
        <w:rPr>
          <w:noProof/>
          <w:color w:val="FF0000"/>
          <w:sz w:val="20"/>
          <w:lang w:val="en-CA"/>
        </w:rPr>
        <w:t xml:space="preserve"> </w:t>
      </w:r>
      <w:r w:rsidRPr="00FE3E50">
        <w:rPr>
          <w:noProof/>
          <w:sz w:val="20"/>
          <w:lang w:val="en-CA"/>
        </w:rPr>
        <w:t xml:space="preserve">the </w:t>
      </w:r>
      <w:r w:rsidRPr="00FE3E50">
        <w:rPr>
          <w:rFonts w:eastAsia="Batang"/>
          <w:bCs/>
          <w:sz w:val="20"/>
          <w:lang w:val="en-CA" w:eastAsia="ko-KR"/>
        </w:rPr>
        <w:t xml:space="preserve">variable </w:t>
      </w:r>
      <w:r w:rsidRPr="00FE3E50">
        <w:rPr>
          <w:noProof/>
          <w:sz w:val="20"/>
          <w:lang w:val="en-CA"/>
        </w:rPr>
        <w:t>LayerIdInOls[ i ][ j ], specifying the nuh_layer_id value of the j-th layer in the i-th OLS</w:t>
      </w:r>
      <w:r w:rsidRPr="00FE3E50">
        <w:rPr>
          <w:noProof/>
          <w:sz w:val="20"/>
          <w:highlight w:val="yellow"/>
          <w:lang w:val="en-CA"/>
        </w:rPr>
        <w:t>, and NumMultiLayeredO</w:t>
      </w:r>
      <w:r>
        <w:rPr>
          <w:noProof/>
          <w:sz w:val="20"/>
          <w:highlight w:val="yellow"/>
          <w:lang w:val="en-CA"/>
        </w:rPr>
        <w:t>ls</w:t>
      </w:r>
      <w:r w:rsidRPr="00FE3E50">
        <w:rPr>
          <w:noProof/>
          <w:sz w:val="20"/>
          <w:highlight w:val="yellow"/>
          <w:lang w:val="en-CA"/>
        </w:rPr>
        <w:t>s, specifying the number of OLSs that contain more than one layer</w:t>
      </w:r>
      <w:r w:rsidRPr="00FE3E50">
        <w:rPr>
          <w:noProof/>
          <w:sz w:val="20"/>
          <w:lang w:val="en-CA"/>
        </w:rPr>
        <w:t>, are</w:t>
      </w:r>
      <w:r w:rsidRPr="00FE3E50">
        <w:rPr>
          <w:rFonts w:eastAsia="Batang"/>
          <w:bCs/>
          <w:sz w:val="20"/>
          <w:lang w:val="en-CA" w:eastAsia="ko-KR"/>
        </w:rPr>
        <w:t xml:space="preserve"> derived as follows:</w:t>
      </w:r>
    </w:p>
    <w:p w14:paraId="6E7AA233" w14:textId="1BDFCB55" w:rsidR="00FE3E50" w:rsidRPr="00FE3E50" w:rsidRDefault="00FE3E50" w:rsidP="00FE3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2250"/>
          <w:tab w:val="center" w:pos="4849"/>
          <w:tab w:val="right" w:pos="9696"/>
        </w:tabs>
        <w:spacing w:before="193"/>
        <w:ind w:left="794"/>
        <w:jc w:val="left"/>
        <w:rPr>
          <w:noProof/>
          <w:sz w:val="20"/>
          <w:lang w:val="en-CA"/>
        </w:rPr>
      </w:pPr>
      <w:r w:rsidRPr="00FE3E50">
        <w:rPr>
          <w:noProof/>
          <w:sz w:val="20"/>
          <w:lang w:val="en-CA"/>
        </w:rPr>
        <w:t>NumLayersInOls[ 0 ] = 1</w:t>
      </w:r>
      <w:r w:rsidRPr="00FE3E50">
        <w:rPr>
          <w:noProof/>
          <w:sz w:val="20"/>
          <w:lang w:val="en-CA"/>
        </w:rPr>
        <w:br/>
        <w:t>LayerIdInOls[ 0 ][ 0 ] = vps_layer_id[ 0 ]</w:t>
      </w:r>
      <w:r>
        <w:rPr>
          <w:noProof/>
          <w:sz w:val="20"/>
          <w:lang w:val="en-CA"/>
        </w:rPr>
        <w:br/>
        <w:t>NumMultiLayeredOlss = 0</w:t>
      </w:r>
      <w:r w:rsidRPr="00FE3E50">
        <w:rPr>
          <w:noProof/>
          <w:sz w:val="20"/>
          <w:lang w:val="en-CA"/>
        </w:rPr>
        <w:br/>
      </w:r>
      <w:r w:rsidRPr="00FE3E50">
        <w:rPr>
          <w:sz w:val="20"/>
          <w:lang w:val="en-CA"/>
        </w:rPr>
        <w:t xml:space="preserve">for( i = 1; i &lt; </w:t>
      </w:r>
      <w:r w:rsidRPr="00FE3E50">
        <w:rPr>
          <w:noProof/>
          <w:sz w:val="20"/>
          <w:lang w:val="en-CA"/>
        </w:rPr>
        <w:t>TotalNumOlss</w:t>
      </w:r>
      <w:r w:rsidRPr="00FE3E50">
        <w:rPr>
          <w:sz w:val="20"/>
          <w:lang w:val="en-CA"/>
        </w:rPr>
        <w:t>; i++ ) {</w:t>
      </w:r>
      <w:r w:rsidRPr="00FE3E50">
        <w:rPr>
          <w:sz w:val="20"/>
          <w:lang w:val="en-CA"/>
        </w:rPr>
        <w:br/>
      </w:r>
      <w:r w:rsidRPr="00FE3E50">
        <w:rPr>
          <w:noProof/>
          <w:sz w:val="20"/>
          <w:lang w:val="en-CA"/>
        </w:rPr>
        <w:tab/>
        <w:t>if( each_layer_is_an_ols_flag ) {</w:t>
      </w:r>
      <w:r w:rsidRPr="00FE3E50">
        <w:rPr>
          <w:noProof/>
          <w:sz w:val="20"/>
          <w:lang w:val="en-CA"/>
        </w:rPr>
        <w:br/>
      </w:r>
      <w:r w:rsidRPr="00FE3E50">
        <w:rPr>
          <w:noProof/>
          <w:sz w:val="20"/>
          <w:lang w:val="en-CA"/>
        </w:rPr>
        <w:tab/>
      </w:r>
      <w:r w:rsidRPr="00FE3E50">
        <w:rPr>
          <w:noProof/>
          <w:sz w:val="20"/>
          <w:lang w:val="en-CA"/>
        </w:rPr>
        <w:tab/>
        <w:t>NumLayersInOls[ i ] = 1</w:t>
      </w:r>
      <w:r w:rsidRPr="00FE3E50">
        <w:rPr>
          <w:noProof/>
          <w:sz w:val="20"/>
          <w:lang w:val="en-CA"/>
        </w:rPr>
        <w:br/>
      </w:r>
      <w:r w:rsidRPr="00FE3E50">
        <w:rPr>
          <w:noProof/>
          <w:sz w:val="20"/>
          <w:lang w:val="en-CA"/>
        </w:rPr>
        <w:tab/>
      </w:r>
      <w:r w:rsidRPr="00FE3E50">
        <w:rPr>
          <w:noProof/>
          <w:sz w:val="20"/>
          <w:lang w:val="en-CA"/>
        </w:rPr>
        <w:tab/>
        <w:t>LayerIdInOls[ i ][ 0 ] = vps_layer_id[ i ]</w:t>
      </w:r>
      <w:r w:rsidRPr="00FE3E50">
        <w:rPr>
          <w:noProof/>
          <w:sz w:val="20"/>
          <w:lang w:val="en-CA"/>
        </w:rPr>
        <w:tab/>
      </w:r>
      <w:r w:rsidRPr="00FE3E50">
        <w:rPr>
          <w:noProof/>
          <w:sz w:val="20"/>
          <w:lang w:val="en-CA"/>
        </w:rPr>
        <w:tab/>
        <w:t>(</w:t>
      </w:r>
      <w:r w:rsidRPr="00FE3E50">
        <w:rPr>
          <w:noProof/>
          <w:sz w:val="20"/>
          <w:lang w:val="en-CA"/>
        </w:rPr>
        <w:fldChar w:fldCharType="begin" w:fldLock="1"/>
      </w:r>
      <w:r w:rsidRPr="00FE3E50">
        <w:rPr>
          <w:noProof/>
          <w:sz w:val="20"/>
          <w:lang w:val="en-CA"/>
        </w:rPr>
        <w:instrText xml:space="preserve"> SEQ Equation \* ARABIC </w:instrText>
      </w:r>
      <w:r w:rsidRPr="00FE3E50">
        <w:rPr>
          <w:noProof/>
          <w:sz w:val="20"/>
          <w:lang w:val="en-CA"/>
        </w:rPr>
        <w:fldChar w:fldCharType="separate"/>
      </w:r>
      <w:r w:rsidRPr="00FE3E50">
        <w:rPr>
          <w:noProof/>
          <w:sz w:val="20"/>
          <w:lang w:val="en-CA"/>
        </w:rPr>
        <w:t>41</w:t>
      </w:r>
      <w:r w:rsidRPr="00FE3E50">
        <w:rPr>
          <w:noProof/>
          <w:sz w:val="20"/>
          <w:lang w:val="en-CA"/>
        </w:rPr>
        <w:fldChar w:fldCharType="end"/>
      </w:r>
      <w:r w:rsidRPr="00FE3E50">
        <w:rPr>
          <w:noProof/>
          <w:sz w:val="20"/>
          <w:lang w:val="en-CA"/>
        </w:rPr>
        <w:t>)</w:t>
      </w:r>
      <w:r w:rsidRPr="00FE3E50">
        <w:rPr>
          <w:noProof/>
          <w:sz w:val="20"/>
          <w:lang w:val="en-CA"/>
        </w:rPr>
        <w:br/>
      </w:r>
      <w:r w:rsidRPr="00FE3E50">
        <w:rPr>
          <w:noProof/>
          <w:sz w:val="20"/>
          <w:lang w:val="en-CA"/>
        </w:rPr>
        <w:tab/>
        <w:t xml:space="preserve">} else if( </w:t>
      </w:r>
      <w:r w:rsidRPr="00FE3E50">
        <w:rPr>
          <w:sz w:val="20"/>
          <w:lang w:val="en-CA"/>
        </w:rPr>
        <w:t xml:space="preserve">ols_mode_idc  = =  0  | |  ols_mode_idc  = =  1 </w:t>
      </w:r>
      <w:r w:rsidRPr="00FE3E50">
        <w:rPr>
          <w:noProof/>
          <w:sz w:val="20"/>
          <w:lang w:val="en-CA"/>
        </w:rPr>
        <w:t>) {</w:t>
      </w:r>
      <w:r w:rsidRPr="00FE3E50">
        <w:rPr>
          <w:noProof/>
          <w:sz w:val="20"/>
          <w:lang w:val="en-CA"/>
        </w:rPr>
        <w:br/>
      </w:r>
      <w:r w:rsidRPr="00FE3E50">
        <w:rPr>
          <w:noProof/>
          <w:sz w:val="20"/>
          <w:lang w:val="en-CA"/>
        </w:rPr>
        <w:tab/>
      </w:r>
      <w:r w:rsidRPr="00FE3E50">
        <w:rPr>
          <w:noProof/>
          <w:sz w:val="20"/>
          <w:lang w:val="en-CA"/>
        </w:rPr>
        <w:tab/>
        <w:t>NumLayersInOls[ i ] = i + 1</w:t>
      </w:r>
      <w:r w:rsidRPr="00FE3E50">
        <w:rPr>
          <w:noProof/>
          <w:sz w:val="20"/>
          <w:lang w:val="en-CA"/>
        </w:rPr>
        <w:br/>
      </w:r>
      <w:r w:rsidRPr="00FE3E50">
        <w:rPr>
          <w:noProof/>
          <w:sz w:val="20"/>
          <w:lang w:val="en-CA"/>
        </w:rPr>
        <w:tab/>
      </w:r>
      <w:r w:rsidRPr="00FE3E50">
        <w:rPr>
          <w:noProof/>
          <w:sz w:val="20"/>
          <w:lang w:val="en-CA"/>
        </w:rPr>
        <w:tab/>
        <w:t>for( j = 0; j &lt; NumLayersInOls[ i ]; j++ )</w:t>
      </w:r>
      <w:r w:rsidRPr="00FE3E50">
        <w:rPr>
          <w:noProof/>
          <w:sz w:val="20"/>
          <w:lang w:val="en-CA"/>
        </w:rPr>
        <w:br/>
      </w:r>
      <w:r w:rsidRPr="00FE3E50">
        <w:rPr>
          <w:noProof/>
          <w:sz w:val="20"/>
          <w:lang w:val="en-CA"/>
        </w:rPr>
        <w:tab/>
      </w:r>
      <w:r w:rsidRPr="00FE3E50">
        <w:rPr>
          <w:noProof/>
          <w:sz w:val="20"/>
          <w:lang w:val="en-CA"/>
        </w:rPr>
        <w:tab/>
      </w:r>
      <w:r w:rsidRPr="00FE3E50">
        <w:rPr>
          <w:noProof/>
          <w:sz w:val="20"/>
          <w:lang w:val="en-CA"/>
        </w:rPr>
        <w:tab/>
        <w:t>LayerIdInOls[ i ][ j ] = vps_layer_id[ j ]</w:t>
      </w:r>
      <w:r w:rsidRPr="00FE3E50">
        <w:rPr>
          <w:noProof/>
          <w:sz w:val="20"/>
          <w:lang w:val="en-CA"/>
        </w:rPr>
        <w:br/>
      </w:r>
      <w:r w:rsidRPr="00FE3E50">
        <w:rPr>
          <w:noProof/>
          <w:sz w:val="20"/>
          <w:lang w:val="en-CA"/>
        </w:rPr>
        <w:tab/>
        <w:t xml:space="preserve">} else if( </w:t>
      </w:r>
      <w:r w:rsidRPr="00FE3E50">
        <w:rPr>
          <w:sz w:val="20"/>
          <w:lang w:val="en-CA"/>
        </w:rPr>
        <w:t xml:space="preserve">ols_mode_idc  = =  2 ) </w:t>
      </w:r>
      <w:r w:rsidRPr="00FE3E50">
        <w:rPr>
          <w:noProof/>
          <w:sz w:val="20"/>
          <w:lang w:val="en-CA"/>
        </w:rPr>
        <w:t>{</w:t>
      </w:r>
      <w:r w:rsidRPr="00FE3E50">
        <w:rPr>
          <w:sz w:val="20"/>
          <w:lang w:val="en-CA"/>
        </w:rPr>
        <w:br/>
      </w:r>
      <w:r w:rsidRPr="00FE3E50">
        <w:rPr>
          <w:sz w:val="20"/>
          <w:lang w:val="en-CA"/>
        </w:rPr>
        <w:tab/>
      </w:r>
      <w:r w:rsidRPr="00FE3E50">
        <w:rPr>
          <w:sz w:val="20"/>
          <w:lang w:val="en-CA"/>
        </w:rPr>
        <w:tab/>
        <w:t>for( k = 0, j</w:t>
      </w:r>
      <w:r w:rsidRPr="00FE3E50">
        <w:rPr>
          <w:noProof/>
          <w:sz w:val="20"/>
          <w:lang w:val="en-CA"/>
        </w:rPr>
        <w:t xml:space="preserve"> = 0</w:t>
      </w:r>
      <w:r w:rsidRPr="00FE3E50">
        <w:rPr>
          <w:sz w:val="20"/>
          <w:lang w:val="en-CA"/>
        </w:rPr>
        <w:t xml:space="preserve">; k  &lt;=  </w:t>
      </w:r>
      <w:r w:rsidRPr="00FE3E50">
        <w:rPr>
          <w:noProof/>
          <w:sz w:val="20"/>
          <w:lang w:val="en-CA"/>
        </w:rPr>
        <w:t>vps_max_layers_minus1</w:t>
      </w:r>
      <w:r w:rsidRPr="00FE3E50">
        <w:rPr>
          <w:sz w:val="20"/>
          <w:lang w:val="en-CA"/>
        </w:rPr>
        <w:t>; k++ )</w:t>
      </w:r>
      <w:r w:rsidRPr="00FE3E50">
        <w:rPr>
          <w:sz w:val="20"/>
          <w:lang w:val="en-CA"/>
        </w:rPr>
        <w:br/>
      </w:r>
      <w:r w:rsidRPr="00FE3E50">
        <w:rPr>
          <w:noProof/>
          <w:sz w:val="20"/>
          <w:lang w:val="en-CA"/>
        </w:rPr>
        <w:tab/>
      </w:r>
      <w:r w:rsidRPr="00FE3E50">
        <w:rPr>
          <w:noProof/>
          <w:sz w:val="20"/>
          <w:lang w:val="en-CA"/>
        </w:rPr>
        <w:tab/>
      </w:r>
      <w:r w:rsidRPr="00FE3E50">
        <w:rPr>
          <w:noProof/>
          <w:sz w:val="20"/>
          <w:lang w:val="en-CA"/>
        </w:rPr>
        <w:tab/>
        <w:t>if( layerIncludedInOlsFlag</w:t>
      </w:r>
      <w:r w:rsidRPr="00FE3E50">
        <w:rPr>
          <w:sz w:val="20"/>
          <w:lang w:val="en-CA"/>
        </w:rPr>
        <w:t>[ i ][ k ]</w:t>
      </w:r>
      <w:r w:rsidRPr="00FE3E50">
        <w:rPr>
          <w:noProof/>
          <w:sz w:val="20"/>
          <w:lang w:val="en-CA"/>
        </w:rPr>
        <w:t xml:space="preserve"> )</w:t>
      </w:r>
      <w:r w:rsidRPr="00FE3E50">
        <w:rPr>
          <w:noProof/>
          <w:sz w:val="20"/>
          <w:lang w:val="en-CA"/>
        </w:rPr>
        <w:br/>
      </w:r>
      <w:r w:rsidRPr="00FE3E50">
        <w:rPr>
          <w:noProof/>
          <w:sz w:val="20"/>
          <w:lang w:val="en-CA"/>
        </w:rPr>
        <w:tab/>
      </w:r>
      <w:r w:rsidRPr="00FE3E50">
        <w:rPr>
          <w:noProof/>
          <w:sz w:val="20"/>
          <w:lang w:val="en-CA"/>
        </w:rPr>
        <w:tab/>
      </w:r>
      <w:r w:rsidRPr="00FE3E50">
        <w:rPr>
          <w:noProof/>
          <w:sz w:val="20"/>
          <w:lang w:val="en-CA"/>
        </w:rPr>
        <w:tab/>
      </w:r>
      <w:r w:rsidRPr="00FE3E50">
        <w:rPr>
          <w:noProof/>
          <w:sz w:val="20"/>
          <w:lang w:val="en-CA"/>
        </w:rPr>
        <w:tab/>
        <w:t>LayerIdInOls[ i ][ j++ ] = vps_layer_id[ k ]</w:t>
      </w:r>
      <w:r w:rsidRPr="00FE3E50">
        <w:rPr>
          <w:noProof/>
          <w:sz w:val="20"/>
          <w:lang w:val="en-CA"/>
        </w:rPr>
        <w:br/>
      </w:r>
      <w:r w:rsidRPr="00FE3E50">
        <w:rPr>
          <w:noProof/>
          <w:sz w:val="20"/>
          <w:lang w:val="en-CA"/>
        </w:rPr>
        <w:tab/>
      </w:r>
      <w:r w:rsidRPr="00FE3E50">
        <w:rPr>
          <w:noProof/>
          <w:sz w:val="20"/>
          <w:lang w:val="en-CA"/>
        </w:rPr>
        <w:tab/>
        <w:t>NumLayersInOls[ i ] = j</w:t>
      </w:r>
      <w:r w:rsidRPr="00FE3E50">
        <w:rPr>
          <w:noProof/>
          <w:sz w:val="20"/>
          <w:lang w:val="en-CA"/>
        </w:rPr>
        <w:br/>
      </w:r>
      <w:r w:rsidRPr="00FE3E50">
        <w:rPr>
          <w:noProof/>
          <w:sz w:val="20"/>
          <w:lang w:val="en-CA"/>
        </w:rPr>
        <w:tab/>
        <w:t>}</w:t>
      </w:r>
      <w:r>
        <w:rPr>
          <w:noProof/>
          <w:sz w:val="20"/>
          <w:lang w:val="en-CA"/>
        </w:rPr>
        <w:br/>
      </w:r>
      <w:r w:rsidRPr="00FE3E50">
        <w:rPr>
          <w:noProof/>
          <w:sz w:val="20"/>
          <w:lang w:val="en-CA"/>
        </w:rPr>
        <w:tab/>
      </w:r>
      <w:r w:rsidRPr="00FE3E50">
        <w:rPr>
          <w:noProof/>
          <w:sz w:val="20"/>
          <w:highlight w:val="yellow"/>
          <w:lang w:val="en-CA"/>
        </w:rPr>
        <w:t>if( NumLayersInOls[ i ] &gt; 1 )</w:t>
      </w:r>
      <w:r w:rsidRPr="00FE3E50">
        <w:rPr>
          <w:noProof/>
          <w:sz w:val="20"/>
          <w:highlight w:val="yellow"/>
          <w:lang w:val="en-CA"/>
        </w:rPr>
        <w:br/>
      </w:r>
      <w:r w:rsidRPr="00FE3E50">
        <w:rPr>
          <w:noProof/>
          <w:sz w:val="20"/>
          <w:highlight w:val="yellow"/>
          <w:lang w:val="en-CA"/>
        </w:rPr>
        <w:tab/>
      </w:r>
      <w:r w:rsidRPr="00FE3E50">
        <w:rPr>
          <w:noProof/>
          <w:sz w:val="20"/>
          <w:highlight w:val="yellow"/>
          <w:lang w:val="en-CA"/>
        </w:rPr>
        <w:tab/>
        <w:t>NumMultiLayeredOlss++</w:t>
      </w:r>
      <w:r w:rsidRPr="00FE3E50">
        <w:rPr>
          <w:noProof/>
          <w:sz w:val="20"/>
          <w:lang w:val="en-CA"/>
        </w:rPr>
        <w:br/>
        <w:t>}</w:t>
      </w:r>
    </w:p>
    <w:p w14:paraId="71AD64CD" w14:textId="77777777" w:rsidR="00FE3E50" w:rsidRPr="00FE3E50" w:rsidRDefault="00FE3E50" w:rsidP="00FE3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
          <w:noProof/>
          <w:sz w:val="18"/>
          <w:lang w:val="en-CA"/>
        </w:rPr>
      </w:pPr>
      <w:r w:rsidRPr="00FE3E50">
        <w:rPr>
          <w:noProof/>
          <w:sz w:val="18"/>
          <w:lang w:val="en-CA"/>
        </w:rPr>
        <w:t>NOTE </w:t>
      </w:r>
      <w:r w:rsidRPr="00FE3E50">
        <w:rPr>
          <w:noProof/>
          <w:sz w:val="18"/>
          <w:lang w:val="en-CA"/>
        </w:rPr>
        <w:fldChar w:fldCharType="begin" w:fldLock="1"/>
      </w:r>
      <w:r w:rsidRPr="00FE3E50">
        <w:rPr>
          <w:noProof/>
          <w:sz w:val="18"/>
          <w:lang w:val="en-CA"/>
        </w:rPr>
        <w:instrText xml:space="preserve"> SEQ NoteCounter \s 9 \* MERGEFORMAT </w:instrText>
      </w:r>
      <w:r w:rsidRPr="00FE3E50">
        <w:rPr>
          <w:noProof/>
          <w:sz w:val="18"/>
          <w:lang w:val="en-CA"/>
        </w:rPr>
        <w:fldChar w:fldCharType="separate"/>
      </w:r>
      <w:r w:rsidRPr="00FE3E50">
        <w:rPr>
          <w:noProof/>
          <w:sz w:val="18"/>
          <w:lang w:val="en-CA"/>
        </w:rPr>
        <w:t>1</w:t>
      </w:r>
      <w:r w:rsidRPr="00FE3E50">
        <w:rPr>
          <w:noProof/>
          <w:sz w:val="18"/>
          <w:lang w:val="en-CA"/>
        </w:rPr>
        <w:fldChar w:fldCharType="end"/>
      </w:r>
      <w:r w:rsidRPr="00FE3E50">
        <w:rPr>
          <w:noProof/>
          <w:sz w:val="18"/>
          <w:lang w:val="en-CA"/>
        </w:rPr>
        <w:t> – </w:t>
      </w:r>
      <w:r w:rsidRPr="00FE3E50">
        <w:rPr>
          <w:bCs/>
          <w:sz w:val="18"/>
          <w:szCs w:val="18"/>
          <w:lang w:val="en-CA"/>
        </w:rPr>
        <w:t>The 0-th OLS contains only the lowest layer (i.e., the layer with nuh_layer_id equal to vps_layer_id[ 0 ]) and for the 0-th OLS the only included layer is output.</w:t>
      </w:r>
    </w:p>
    <w:p w14:paraId="1DC720F3" w14:textId="77777777" w:rsidR="00413EAD" w:rsidRPr="007D07EA" w:rsidRDefault="00413EAD" w:rsidP="00413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szCs w:val="22"/>
          <w:lang w:val="en-GB" w:eastAsia="zh-CN"/>
        </w:rPr>
      </w:pPr>
      <w:r w:rsidRPr="007D07EA">
        <w:rPr>
          <w:szCs w:val="22"/>
          <w:lang w:val="en-GB" w:eastAsia="zh-CN"/>
        </w:rPr>
        <w:t>...</w:t>
      </w:r>
    </w:p>
    <w:p w14:paraId="32221B44" w14:textId="77777777" w:rsidR="00413EAD" w:rsidRPr="00413EAD" w:rsidRDefault="00413EAD" w:rsidP="00413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413EAD">
        <w:rPr>
          <w:b/>
          <w:noProof/>
          <w:sz w:val="20"/>
          <w:lang w:val="en-CA"/>
        </w:rPr>
        <w:t>ols_ptl_idx</w:t>
      </w:r>
      <w:r w:rsidRPr="00413EAD">
        <w:rPr>
          <w:noProof/>
          <w:sz w:val="20"/>
          <w:lang w:val="en-CA"/>
        </w:rPr>
        <w:t xml:space="preserve">[ i ] specifies the index, to the list of profile_tier_level( ) syntax structures in the </w:t>
      </w:r>
      <w:r w:rsidRPr="00413EAD">
        <w:rPr>
          <w:sz w:val="20"/>
          <w:lang w:val="en-CA" w:eastAsia="ko-KR"/>
        </w:rPr>
        <w:t xml:space="preserve">VPS, </w:t>
      </w:r>
      <w:r w:rsidRPr="00413EAD">
        <w:rPr>
          <w:noProof/>
          <w:sz w:val="20"/>
          <w:lang w:val="en-CA"/>
        </w:rPr>
        <w:t xml:space="preserve">of the profile_tier_level( ) syntax structure </w:t>
      </w:r>
      <w:r w:rsidRPr="00413EAD">
        <w:rPr>
          <w:sz w:val="20"/>
          <w:lang w:val="en-CA" w:eastAsia="ko-KR"/>
        </w:rPr>
        <w:t xml:space="preserve">that applies to the i-th OLS. When present, the value of </w:t>
      </w:r>
      <w:bookmarkStart w:id="7" w:name="_Hlk25665454"/>
      <w:r w:rsidRPr="00413EAD">
        <w:rPr>
          <w:noProof/>
          <w:sz w:val="20"/>
          <w:lang w:val="en-CA"/>
        </w:rPr>
        <w:t>ols_ptl_idx[ i ]</w:t>
      </w:r>
      <w:bookmarkEnd w:id="7"/>
      <w:r w:rsidRPr="00413EAD">
        <w:rPr>
          <w:noProof/>
          <w:sz w:val="20"/>
          <w:lang w:val="en-CA"/>
        </w:rPr>
        <w:t xml:space="preserve"> shall be in the range of 0 to vps_num_ptls_minus1, inclusive</w:t>
      </w:r>
      <w:r w:rsidRPr="00413EAD">
        <w:rPr>
          <w:sz w:val="20"/>
          <w:lang w:val="en-CA" w:eastAsia="ko-KR"/>
        </w:rPr>
        <w:t>. When vps_num_ptls_minus1 is equal to 0, the value of ols_ptl_idx[ i ] is inferred to be equal to 0.</w:t>
      </w:r>
    </w:p>
    <w:p w14:paraId="617CCEE7" w14:textId="77777777" w:rsidR="00413EAD" w:rsidRPr="00413EAD" w:rsidRDefault="00413EAD" w:rsidP="00413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bookmarkStart w:id="8" w:name="_Hlk25665403"/>
      <w:r w:rsidRPr="00413EAD">
        <w:rPr>
          <w:sz w:val="20"/>
          <w:lang w:val="en-CA" w:eastAsia="ko-KR"/>
        </w:rPr>
        <w:t xml:space="preserve">When </w:t>
      </w:r>
      <w:r w:rsidRPr="00413EAD">
        <w:rPr>
          <w:noProof/>
          <w:sz w:val="20"/>
          <w:lang w:val="en-CA"/>
        </w:rPr>
        <w:t xml:space="preserve">NumLayersInOls[ i ] is equal to 1, </w:t>
      </w:r>
      <w:bookmarkEnd w:id="8"/>
      <w:r w:rsidRPr="00413EAD">
        <w:rPr>
          <w:noProof/>
          <w:sz w:val="20"/>
          <w:lang w:val="en-CA"/>
        </w:rPr>
        <w:t>the profile_tier_level( ) syntax structure that applies to the i-th OLS is also present in the SPS referred to by the layer in the i-th OLS. It is a requirement of bitstream conformance that, w</w:t>
      </w:r>
      <w:r w:rsidRPr="00413EAD">
        <w:rPr>
          <w:sz w:val="20"/>
          <w:lang w:val="en-CA" w:eastAsia="ko-KR"/>
        </w:rPr>
        <w:t xml:space="preserve">hen </w:t>
      </w:r>
      <w:r w:rsidRPr="00413EAD">
        <w:rPr>
          <w:noProof/>
          <w:sz w:val="20"/>
          <w:lang w:val="en-CA"/>
        </w:rPr>
        <w:t>NumLayersInOls[ i ] is equal to 1, the profile_tier_level( ) syntax structures signalled in the VPS and in the SPS for the i-th OLS shall be identical.</w:t>
      </w:r>
    </w:p>
    <w:p w14:paraId="681D3D89" w14:textId="246416FA" w:rsidR="00413EAD" w:rsidRPr="00734DEE" w:rsidRDefault="00413EAD" w:rsidP="00413EAD">
      <w:pPr>
        <w:widowControl w:val="0"/>
        <w:rPr>
          <w:rFonts w:eastAsia="Malgun Gothic"/>
          <w:sz w:val="20"/>
          <w:lang w:val="en-CA"/>
        </w:rPr>
      </w:pPr>
      <w:r w:rsidRPr="00734DEE">
        <w:rPr>
          <w:rFonts w:eastAsia="Malgun Gothic"/>
          <w:sz w:val="20"/>
          <w:highlight w:val="yellow"/>
          <w:lang w:val="en-CA"/>
        </w:rPr>
        <w:t xml:space="preserve">For each </w:t>
      </w:r>
      <w:r w:rsidRPr="00413EAD">
        <w:rPr>
          <w:rFonts w:eastAsia="Malgun Gothic"/>
          <w:sz w:val="20"/>
          <w:highlight w:val="yellow"/>
          <w:lang w:val="en-CA"/>
        </w:rPr>
        <w:t>profile_tier_level(</w:t>
      </w:r>
      <w:r>
        <w:rPr>
          <w:rFonts w:eastAsia="Malgun Gothic"/>
          <w:sz w:val="20"/>
          <w:highlight w:val="yellow"/>
          <w:lang w:val="en-CA"/>
        </w:rPr>
        <w:t> </w:t>
      </w:r>
      <w:r w:rsidRPr="00413EAD">
        <w:rPr>
          <w:rFonts w:eastAsia="Malgun Gothic"/>
          <w:sz w:val="20"/>
          <w:highlight w:val="yellow"/>
          <w:lang w:val="en-CA"/>
        </w:rPr>
        <w:t>)</w:t>
      </w:r>
      <w:r w:rsidRPr="00734DEE">
        <w:rPr>
          <w:rFonts w:eastAsia="Malgun Gothic"/>
          <w:sz w:val="20"/>
          <w:highlight w:val="yellow"/>
          <w:lang w:val="en-CA"/>
        </w:rPr>
        <w:t xml:space="preserve"> that is present in the VPS, there shall be at least one OLS associated with it.</w:t>
      </w:r>
    </w:p>
    <w:p w14:paraId="1656418D" w14:textId="77777777" w:rsidR="00413EAD" w:rsidRPr="007D07EA" w:rsidRDefault="00413EAD" w:rsidP="00413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szCs w:val="22"/>
          <w:lang w:val="en-GB" w:eastAsia="zh-CN"/>
        </w:rPr>
      </w:pPr>
      <w:r w:rsidRPr="007D07EA">
        <w:rPr>
          <w:szCs w:val="22"/>
          <w:lang w:val="en-GB" w:eastAsia="zh-CN"/>
        </w:rPr>
        <w:t>...</w:t>
      </w:r>
    </w:p>
    <w:p w14:paraId="7467EC4E" w14:textId="6C1DF269" w:rsidR="00413EAD" w:rsidRPr="00413EAD" w:rsidRDefault="00413EAD" w:rsidP="00413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13EAD">
        <w:rPr>
          <w:b/>
          <w:sz w:val="20"/>
          <w:lang w:val="en-CA"/>
        </w:rPr>
        <w:t>vps_num_dpb_params</w:t>
      </w:r>
      <w:r w:rsidRPr="00413EAD">
        <w:rPr>
          <w:sz w:val="20"/>
          <w:lang w:val="en-CA"/>
        </w:rPr>
        <w:t xml:space="preserve"> specifies the number of </w:t>
      </w:r>
      <w:r w:rsidRPr="00413EAD">
        <w:rPr>
          <w:noProof/>
          <w:sz w:val="20"/>
          <w:lang w:val="en-CA"/>
        </w:rPr>
        <w:t xml:space="preserve">dpb_parameters( ) syntax strutcures in the VPS. The value of vps_num_dpb_params shall be in the range of 0 to </w:t>
      </w:r>
      <w:r w:rsidRPr="00FE3E50">
        <w:rPr>
          <w:noProof/>
          <w:sz w:val="20"/>
          <w:highlight w:val="yellow"/>
          <w:lang w:val="en-CA"/>
        </w:rPr>
        <w:t>NumMultiLayeredOlss</w:t>
      </w:r>
      <w:r w:rsidRPr="00413EAD">
        <w:rPr>
          <w:strike/>
          <w:noProof/>
          <w:color w:val="FF0000"/>
          <w:sz w:val="20"/>
          <w:lang w:val="en-CA"/>
        </w:rPr>
        <w:t>16</w:t>
      </w:r>
      <w:r w:rsidRPr="00413EAD">
        <w:rPr>
          <w:noProof/>
          <w:sz w:val="20"/>
          <w:lang w:val="en-CA"/>
        </w:rPr>
        <w:t>, inclusive. When not present, the value of vps_num_dpb_params is inferred to be equal to 0.</w:t>
      </w:r>
    </w:p>
    <w:p w14:paraId="3D9766AB" w14:textId="77777777" w:rsidR="00413EAD" w:rsidRPr="007D07EA" w:rsidRDefault="00413EAD" w:rsidP="00413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szCs w:val="22"/>
          <w:lang w:val="en-GB" w:eastAsia="zh-CN"/>
        </w:rPr>
      </w:pPr>
      <w:r w:rsidRPr="007D07EA">
        <w:rPr>
          <w:szCs w:val="22"/>
          <w:lang w:val="en-GB" w:eastAsia="zh-CN"/>
        </w:rPr>
        <w:lastRenderedPageBreak/>
        <w:t>...</w:t>
      </w:r>
    </w:p>
    <w:p w14:paraId="36683857" w14:textId="77777777" w:rsidR="00413EAD" w:rsidRPr="00413EAD" w:rsidRDefault="00413EAD" w:rsidP="00413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413EAD">
        <w:rPr>
          <w:b/>
          <w:noProof/>
          <w:sz w:val="20"/>
          <w:lang w:val="en-CA"/>
        </w:rPr>
        <w:t>ols_dpb_params_idx</w:t>
      </w:r>
      <w:r w:rsidRPr="00413EAD">
        <w:rPr>
          <w:noProof/>
          <w:sz w:val="20"/>
          <w:lang w:val="en-CA"/>
        </w:rPr>
        <w:t xml:space="preserve">[ i ] specifies the index, to the list of dpb_parameters( ) syntax structures in the </w:t>
      </w:r>
      <w:r w:rsidRPr="00413EAD">
        <w:rPr>
          <w:sz w:val="20"/>
          <w:lang w:val="en-CA" w:eastAsia="ko-KR"/>
        </w:rPr>
        <w:t xml:space="preserve">VPS, </w:t>
      </w:r>
      <w:r w:rsidRPr="00413EAD">
        <w:rPr>
          <w:noProof/>
          <w:sz w:val="20"/>
          <w:lang w:val="en-CA"/>
        </w:rPr>
        <w:t xml:space="preserve">of the dpb_parameters( ) syntax structure </w:t>
      </w:r>
      <w:r w:rsidRPr="00413EAD">
        <w:rPr>
          <w:sz w:val="20"/>
          <w:lang w:val="en-CA" w:eastAsia="ko-KR"/>
        </w:rPr>
        <w:t xml:space="preserve">that applies to the i-th OLS when </w:t>
      </w:r>
      <w:r w:rsidRPr="00413EAD">
        <w:rPr>
          <w:noProof/>
          <w:sz w:val="20"/>
          <w:lang w:val="en-CA"/>
        </w:rPr>
        <w:t>NumLayersInOls[ i ] is greater than 1</w:t>
      </w:r>
      <w:r w:rsidRPr="00413EAD">
        <w:rPr>
          <w:sz w:val="20"/>
          <w:lang w:val="en-CA" w:eastAsia="ko-KR"/>
        </w:rPr>
        <w:t>. When present, the value of ols</w:t>
      </w:r>
      <w:r w:rsidRPr="00413EAD">
        <w:rPr>
          <w:noProof/>
          <w:sz w:val="20"/>
          <w:lang w:val="en-CA"/>
        </w:rPr>
        <w:t>_dpb_params_idx[ i ] shall be in the range of 0 to vps_num_dpb_params</w:t>
      </w:r>
      <w:r w:rsidRPr="00413EAD">
        <w:rPr>
          <w:sz w:val="20"/>
          <w:lang w:val="en-CA" w:eastAsia="ko-KR"/>
        </w:rPr>
        <w:t> − 1</w:t>
      </w:r>
      <w:r w:rsidRPr="00413EAD">
        <w:rPr>
          <w:noProof/>
          <w:sz w:val="20"/>
          <w:lang w:val="en-CA"/>
        </w:rPr>
        <w:t>, inclusive</w:t>
      </w:r>
      <w:r w:rsidRPr="00413EAD">
        <w:rPr>
          <w:sz w:val="20"/>
          <w:lang w:val="en-CA" w:eastAsia="ko-KR"/>
        </w:rPr>
        <w:t xml:space="preserve">. When ols_dpb_params_idx[ i ] is not present, </w:t>
      </w:r>
      <w:r w:rsidRPr="00413EAD">
        <w:rPr>
          <w:noProof/>
          <w:sz w:val="20"/>
          <w:lang w:val="en-CA"/>
        </w:rPr>
        <w:t>the value of ols_dpb_params_idx[ i ] is inferred to be equal to 0.</w:t>
      </w:r>
    </w:p>
    <w:p w14:paraId="5746238B" w14:textId="77777777" w:rsidR="00413EAD" w:rsidRPr="00413EAD" w:rsidRDefault="00413EAD" w:rsidP="00413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13EAD">
        <w:rPr>
          <w:sz w:val="20"/>
          <w:lang w:val="en-CA" w:eastAsia="ko-KR"/>
        </w:rPr>
        <w:t xml:space="preserve">When </w:t>
      </w:r>
      <w:r w:rsidRPr="00413EAD">
        <w:rPr>
          <w:noProof/>
          <w:sz w:val="20"/>
          <w:lang w:val="en-CA"/>
        </w:rPr>
        <w:t>NumLayersInOls[ i ] is equal to 1, the dpb_parameters( ) syntax structure that applies to the i-th OLS is present in the SPS referred to by the layer in the i-th OLS.</w:t>
      </w:r>
    </w:p>
    <w:p w14:paraId="602C7042" w14:textId="4501C519" w:rsidR="00413EAD" w:rsidRPr="00734DEE" w:rsidRDefault="00413EAD" w:rsidP="00413EAD">
      <w:pPr>
        <w:widowControl w:val="0"/>
        <w:rPr>
          <w:rFonts w:eastAsia="Malgun Gothic"/>
          <w:sz w:val="20"/>
          <w:lang w:val="en-CA"/>
        </w:rPr>
      </w:pPr>
      <w:r w:rsidRPr="00734DEE">
        <w:rPr>
          <w:rFonts w:eastAsia="Malgun Gothic"/>
          <w:sz w:val="20"/>
          <w:highlight w:val="yellow"/>
          <w:lang w:val="en-CA"/>
        </w:rPr>
        <w:t xml:space="preserve">For each </w:t>
      </w:r>
      <w:r w:rsidR="00AD741B" w:rsidRPr="00AD741B">
        <w:rPr>
          <w:rFonts w:eastAsia="Malgun Gothic"/>
          <w:sz w:val="20"/>
          <w:highlight w:val="yellow"/>
          <w:lang w:val="en-CA"/>
        </w:rPr>
        <w:t>dpb_parameters( </w:t>
      </w:r>
      <w:r w:rsidRPr="00413EAD">
        <w:rPr>
          <w:rFonts w:eastAsia="Malgun Gothic"/>
          <w:sz w:val="20"/>
          <w:highlight w:val="yellow"/>
          <w:lang w:val="en-CA"/>
        </w:rPr>
        <w:t>)</w:t>
      </w:r>
      <w:r w:rsidRPr="00734DEE">
        <w:rPr>
          <w:rFonts w:eastAsia="Malgun Gothic"/>
          <w:sz w:val="20"/>
          <w:highlight w:val="yellow"/>
          <w:lang w:val="en-CA"/>
        </w:rPr>
        <w:t xml:space="preserve"> that is present in the VPS, there shall be at least one OLS associated with it.</w:t>
      </w:r>
    </w:p>
    <w:p w14:paraId="56F9DE79" w14:textId="77777777" w:rsidR="00FE3E50" w:rsidRPr="007D07EA" w:rsidRDefault="00FE3E50" w:rsidP="00413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szCs w:val="22"/>
          <w:lang w:val="en-GB" w:eastAsia="zh-CN"/>
        </w:rPr>
      </w:pPr>
      <w:r w:rsidRPr="007D07EA">
        <w:rPr>
          <w:szCs w:val="22"/>
          <w:lang w:val="en-GB" w:eastAsia="zh-CN"/>
        </w:rPr>
        <w:t>...</w:t>
      </w:r>
    </w:p>
    <w:p w14:paraId="064B0501" w14:textId="6F3263B5" w:rsidR="00413EAD" w:rsidRPr="004B3E81" w:rsidRDefault="00413EAD" w:rsidP="00413EAD">
      <w:pPr>
        <w:widowControl w:val="0"/>
        <w:rPr>
          <w:rFonts w:eastAsia="Malgun Gothic"/>
          <w:sz w:val="20"/>
          <w:lang w:val="en-CA"/>
        </w:rPr>
      </w:pPr>
      <w:r w:rsidRPr="004B3E81">
        <w:rPr>
          <w:rFonts w:eastAsia="Malgun Gothic"/>
          <w:b/>
          <w:bCs/>
          <w:sz w:val="20"/>
          <w:lang w:val="en-CA"/>
        </w:rPr>
        <w:t>num_ols_hrd_params_minus1</w:t>
      </w:r>
      <w:r w:rsidRPr="004B3E81">
        <w:rPr>
          <w:rFonts w:eastAsia="Malgun Gothic"/>
          <w:sz w:val="20"/>
          <w:lang w:val="en-CA"/>
        </w:rPr>
        <w:t xml:space="preserve"> plus 1 specifies the number of ols_hrd_parameters( ) syntax structures present in the VPS</w:t>
      </w:r>
      <w:r w:rsidRPr="004B3E81">
        <w:rPr>
          <w:rFonts w:eastAsia="Malgun Gothic"/>
          <w:noProof/>
          <w:sz w:val="20"/>
          <w:lang w:val="en-CA"/>
        </w:rPr>
        <w:t xml:space="preserve"> when vps_general_hrd_params_present_flag is equal to 1</w:t>
      </w:r>
      <w:r w:rsidRPr="004B3E81">
        <w:rPr>
          <w:rFonts w:eastAsia="Malgun Gothic"/>
          <w:sz w:val="20"/>
          <w:lang w:val="en-CA"/>
        </w:rPr>
        <w:t xml:space="preserve">. The value of num_ols_hrd_params_minus1 shall be in the range of 0 to </w:t>
      </w:r>
      <w:r w:rsidRPr="00FE3E50">
        <w:rPr>
          <w:noProof/>
          <w:sz w:val="20"/>
          <w:highlight w:val="yellow"/>
          <w:lang w:val="en-CA"/>
        </w:rPr>
        <w:t>NumMultiLayeredOlss</w:t>
      </w:r>
      <w:r w:rsidRPr="00413EAD">
        <w:rPr>
          <w:rFonts w:eastAsia="Malgun Gothic"/>
          <w:strike/>
          <w:color w:val="FF0000"/>
          <w:sz w:val="20"/>
          <w:lang w:val="en-CA"/>
        </w:rPr>
        <w:t>TotalNumOlss</w:t>
      </w:r>
      <w:r w:rsidRPr="004B3E81">
        <w:rPr>
          <w:rFonts w:eastAsia="Malgun Gothic"/>
          <w:sz w:val="20"/>
          <w:lang w:val="en-CA"/>
        </w:rPr>
        <w:t> </w:t>
      </w:r>
      <w:r>
        <w:rPr>
          <w:rFonts w:eastAsia="Malgun Gothic"/>
          <w:sz w:val="20"/>
          <w:lang w:val="en-CA"/>
        </w:rPr>
        <w:t>–</w:t>
      </w:r>
      <w:r w:rsidRPr="004B3E81">
        <w:rPr>
          <w:rFonts w:eastAsia="Malgun Gothic"/>
          <w:sz w:val="20"/>
          <w:lang w:val="en-CA"/>
        </w:rPr>
        <w:t> 1, inclusive.</w:t>
      </w:r>
    </w:p>
    <w:p w14:paraId="662725F5" w14:textId="77777777" w:rsidR="00413EAD" w:rsidRPr="007D07EA" w:rsidRDefault="00413EAD" w:rsidP="00413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szCs w:val="22"/>
          <w:lang w:val="en-GB" w:eastAsia="zh-CN"/>
        </w:rPr>
      </w:pPr>
      <w:r w:rsidRPr="007D07EA">
        <w:rPr>
          <w:szCs w:val="22"/>
          <w:lang w:val="en-GB" w:eastAsia="zh-CN"/>
        </w:rPr>
        <w:t>...</w:t>
      </w:r>
    </w:p>
    <w:p w14:paraId="34A7B856" w14:textId="77777777" w:rsidR="00FE3E50" w:rsidRPr="00734DEE" w:rsidRDefault="00FE3E50" w:rsidP="00FE3E50">
      <w:pPr>
        <w:widowControl w:val="0"/>
        <w:rPr>
          <w:rFonts w:eastAsia="Malgun Gothic"/>
          <w:sz w:val="20"/>
          <w:lang w:val="en-CA"/>
        </w:rPr>
      </w:pPr>
      <w:r w:rsidRPr="00734DEE">
        <w:rPr>
          <w:rFonts w:eastAsia="Malgun Gothic"/>
          <w:b/>
          <w:sz w:val="20"/>
          <w:lang w:val="en-CA"/>
        </w:rPr>
        <w:t>ols_hrd_idx</w:t>
      </w:r>
      <w:r w:rsidRPr="00734DEE">
        <w:rPr>
          <w:rFonts w:eastAsia="Malgun Gothic"/>
          <w:sz w:val="20"/>
          <w:lang w:val="en-CA"/>
        </w:rPr>
        <w:t>[ i ] specifies the index</w:t>
      </w:r>
      <w:r w:rsidRPr="00734DEE">
        <w:rPr>
          <w:rFonts w:eastAsia="Malgun Gothic"/>
          <w:noProof/>
          <w:sz w:val="20"/>
          <w:lang w:val="en-CA"/>
        </w:rPr>
        <w:t xml:space="preserve">, to the list of </w:t>
      </w:r>
      <w:r w:rsidRPr="00734DEE">
        <w:rPr>
          <w:rFonts w:eastAsia="Malgun Gothic"/>
          <w:sz w:val="20"/>
          <w:lang w:val="en-CA"/>
        </w:rPr>
        <w:t>ols_hrd_parameters( )</w:t>
      </w:r>
      <w:r w:rsidRPr="00734DEE">
        <w:rPr>
          <w:rFonts w:eastAsia="Malgun Gothic"/>
          <w:noProof/>
          <w:sz w:val="20"/>
          <w:lang w:val="en-CA"/>
        </w:rPr>
        <w:t xml:space="preserve"> syntax structures in the </w:t>
      </w:r>
      <w:r w:rsidRPr="00734DEE">
        <w:rPr>
          <w:rFonts w:eastAsia="Malgun Gothic"/>
          <w:sz w:val="20"/>
          <w:lang w:val="en-CA"/>
        </w:rPr>
        <w:t xml:space="preserve">VPS, of the ols_hrd_parameters( ) syntax structure that applies to the i-th OLS when </w:t>
      </w:r>
      <w:r w:rsidRPr="00734DEE">
        <w:rPr>
          <w:rFonts w:eastAsia="Malgun Gothic"/>
          <w:noProof/>
          <w:sz w:val="20"/>
          <w:lang w:val="en-CA"/>
        </w:rPr>
        <w:t>NumLayersInOls[ i ] is greater than 1</w:t>
      </w:r>
      <w:r w:rsidRPr="00734DEE">
        <w:rPr>
          <w:rFonts w:eastAsia="Malgun Gothic"/>
          <w:sz w:val="20"/>
          <w:lang w:val="en-CA"/>
        </w:rPr>
        <w:t>. The value of ols_hrd_idx[[ i ] shall be in the range of 0 to num_ols_hrd_params_minus1, inclusive.</w:t>
      </w:r>
    </w:p>
    <w:p w14:paraId="2157820E" w14:textId="77777777" w:rsidR="00FE3E50" w:rsidRPr="00734DEE" w:rsidRDefault="00FE3E50" w:rsidP="00FE3E50">
      <w:pPr>
        <w:widowControl w:val="0"/>
        <w:rPr>
          <w:rFonts w:eastAsia="Malgun Gothic"/>
          <w:sz w:val="20"/>
          <w:lang w:val="en-CA"/>
        </w:rPr>
      </w:pPr>
      <w:r w:rsidRPr="00734DEE">
        <w:rPr>
          <w:rFonts w:eastAsia="Malgun Gothic"/>
          <w:sz w:val="20"/>
          <w:lang w:val="en-CA"/>
        </w:rPr>
        <w:t>When NumLayersInOls[ i ] is equal to 1, the ols_hrd_parameters( ) syntax structure that applies to the i-th OLS is present in the SPS referred to by the layer in the i-th OLS.</w:t>
      </w:r>
    </w:p>
    <w:p w14:paraId="35251027" w14:textId="77777777" w:rsidR="00FE3E50" w:rsidRDefault="00FE3E50" w:rsidP="00FE3E50">
      <w:pPr>
        <w:widowControl w:val="0"/>
        <w:rPr>
          <w:rFonts w:eastAsia="Malgun Gothic"/>
          <w:sz w:val="20"/>
          <w:lang w:val="en-CA"/>
        </w:rPr>
      </w:pPr>
      <w:r w:rsidRPr="00734DEE">
        <w:rPr>
          <w:rFonts w:eastAsia="Malgun Gothic"/>
          <w:sz w:val="20"/>
          <w:lang w:val="en-CA"/>
        </w:rPr>
        <w:t xml:space="preserve">If the value of num_ols_hrd_param_minus1 + 1 is equal to TotalNumOlss, the value of ols_hrd_idx[ i ] is inferred to be equal to i. Otherwise, when </w:t>
      </w:r>
      <w:r w:rsidRPr="00734DEE">
        <w:rPr>
          <w:rFonts w:eastAsia="Malgun Gothic"/>
          <w:noProof/>
          <w:sz w:val="20"/>
          <w:lang w:val="en-CA"/>
        </w:rPr>
        <w:t xml:space="preserve">NumLayersInOls[ i ] is greater than 1 and </w:t>
      </w:r>
      <w:r w:rsidRPr="00734DEE">
        <w:rPr>
          <w:rFonts w:eastAsia="Malgun Gothic"/>
          <w:sz w:val="20"/>
          <w:lang w:val="en-CA"/>
        </w:rPr>
        <w:t>num_ols_hrd_params_minus1 is equal to 0, the value of ols_hrd_idx[[ i ] is inferred to be equal to 0.</w:t>
      </w:r>
    </w:p>
    <w:p w14:paraId="69E9836E" w14:textId="77777777" w:rsidR="00FE3E50" w:rsidRPr="00734DEE" w:rsidRDefault="00FE3E50" w:rsidP="00FE3E50">
      <w:pPr>
        <w:widowControl w:val="0"/>
        <w:rPr>
          <w:rFonts w:eastAsia="Malgun Gothic"/>
          <w:sz w:val="20"/>
          <w:lang w:val="en-CA"/>
        </w:rPr>
      </w:pPr>
      <w:r w:rsidRPr="00734DEE">
        <w:rPr>
          <w:rFonts w:eastAsia="Malgun Gothic"/>
          <w:sz w:val="20"/>
          <w:highlight w:val="yellow"/>
          <w:lang w:val="en-CA"/>
        </w:rPr>
        <w:t>For each ols_hrd_parameters( ) that is present in the VPS, there shall be at least one OLS associated with it.</w:t>
      </w:r>
    </w:p>
    <w:p w14:paraId="021DAD5D" w14:textId="539E497E" w:rsidR="00943DAB" w:rsidRDefault="00FE3E50" w:rsidP="00413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lang w:val="en-CA"/>
        </w:rPr>
      </w:pPr>
      <w:r>
        <w:rPr>
          <w:lang w:val="en-CA"/>
        </w:rPr>
        <w:t>...</w:t>
      </w:r>
    </w:p>
    <w:p w14:paraId="1C9B151A" w14:textId="19C07DB1" w:rsidR="00CE30DB" w:rsidRDefault="00CE30DB" w:rsidP="00CE30DB">
      <w:pPr>
        <w:pStyle w:val="Heading1"/>
        <w:numPr>
          <w:ilvl w:val="0"/>
          <w:numId w:val="0"/>
        </w:numPr>
        <w:spacing w:before="360"/>
        <w:rPr>
          <w:sz w:val="28"/>
          <w:szCs w:val="28"/>
          <w:lang w:val="en-CA"/>
        </w:rPr>
      </w:pPr>
      <w:r>
        <w:rPr>
          <w:sz w:val="28"/>
          <w:szCs w:val="28"/>
          <w:lang w:val="en-CA"/>
        </w:rPr>
        <w:t xml:space="preserve">Proposal 4: Constraint for </w:t>
      </w:r>
      <w:r w:rsidR="00DE68A3">
        <w:rPr>
          <w:sz w:val="28"/>
          <w:szCs w:val="28"/>
          <w:lang w:val="en-CA"/>
        </w:rPr>
        <w:t>virtual boundary signalling in picture header</w:t>
      </w:r>
    </w:p>
    <w:p w14:paraId="7D68A26D" w14:textId="5F319A96" w:rsidR="00631793" w:rsidRDefault="00CE30DB" w:rsidP="00CE30DB">
      <w:pPr>
        <w:rPr>
          <w:lang w:val="en-CA"/>
        </w:rPr>
      </w:pPr>
      <w:r w:rsidRPr="009E378E">
        <w:rPr>
          <w:lang w:val="en-CA"/>
        </w:rPr>
        <w:t xml:space="preserve">Currently, </w:t>
      </w:r>
      <w:r w:rsidR="00631793">
        <w:rPr>
          <w:lang w:val="en-CA"/>
        </w:rPr>
        <w:t xml:space="preserve">the feature to disable loop filter across </w:t>
      </w:r>
      <w:r w:rsidRPr="009E378E">
        <w:rPr>
          <w:lang w:val="en-CA"/>
        </w:rPr>
        <w:t>virtual boundar</w:t>
      </w:r>
      <w:r w:rsidR="00631793">
        <w:rPr>
          <w:lang w:val="en-CA"/>
        </w:rPr>
        <w:t>ies</w:t>
      </w:r>
      <w:r w:rsidRPr="009E378E">
        <w:rPr>
          <w:lang w:val="en-CA"/>
        </w:rPr>
        <w:t xml:space="preserve"> that are used in the 360 and GDR applications are controlled using an sps_virtual_boundaries_enabled_flag</w:t>
      </w:r>
      <w:r>
        <w:rPr>
          <w:lang w:val="en-CA"/>
        </w:rPr>
        <w:t xml:space="preserve"> in the SPS</w:t>
      </w:r>
      <w:r w:rsidRPr="009E378E">
        <w:rPr>
          <w:lang w:val="en-CA"/>
        </w:rPr>
        <w:t>. In the existing design, it is possible that the sps_virtual_boundaries_enabled_flag</w:t>
      </w:r>
      <w:r>
        <w:rPr>
          <w:lang w:val="en-CA"/>
        </w:rPr>
        <w:t xml:space="preserve"> is enabled</w:t>
      </w:r>
      <w:r w:rsidRPr="009E378E">
        <w:rPr>
          <w:lang w:val="en-CA"/>
        </w:rPr>
        <w:t xml:space="preserve"> but none of flags that specifying the location of the virtual boundary position (i.e., </w:t>
      </w:r>
      <w:r w:rsidRPr="00CE30DB">
        <w:rPr>
          <w:lang w:val="en-CA"/>
        </w:rPr>
        <w:t>sps_virtual_boundaries_present_flag and ph_virtual_boundaries_present_flag)</w:t>
      </w:r>
      <w:r w:rsidRPr="009E378E">
        <w:rPr>
          <w:lang w:val="en-CA"/>
        </w:rPr>
        <w:t xml:space="preserve"> is true. It is asserted that it is redundant to allow the first flag to be equal to 1 without actually having any picture in the coded layer video sequence to contain any virtual boundary.</w:t>
      </w:r>
    </w:p>
    <w:p w14:paraId="6C75481D" w14:textId="0AC76802" w:rsidR="00CE30DB" w:rsidRDefault="00631793" w:rsidP="00CE30DB">
      <w:pPr>
        <w:rPr>
          <w:lang w:val="en-CA"/>
        </w:rPr>
      </w:pPr>
      <w:r>
        <w:rPr>
          <w:lang w:val="en-CA"/>
        </w:rPr>
        <w:t>We propose to specify</w:t>
      </w:r>
      <w:r w:rsidR="00CE30DB">
        <w:rPr>
          <w:lang w:val="en-CA"/>
        </w:rPr>
        <w:t xml:space="preserve"> a constraint such that when </w:t>
      </w:r>
      <w:r w:rsidR="00CE30DB" w:rsidRPr="009E378E">
        <w:rPr>
          <w:lang w:val="en-CA"/>
        </w:rPr>
        <w:t>sps_virtual_boundaries_enabled_flag</w:t>
      </w:r>
      <w:r w:rsidR="00CE30DB">
        <w:rPr>
          <w:lang w:val="en-CA"/>
        </w:rPr>
        <w:t xml:space="preserve"> </w:t>
      </w:r>
      <w:r>
        <w:rPr>
          <w:lang w:val="en-CA"/>
        </w:rPr>
        <w:t xml:space="preserve">is equal to 1 and </w:t>
      </w:r>
      <w:r w:rsidRPr="00631793">
        <w:rPr>
          <w:lang w:val="en-CA"/>
        </w:rPr>
        <w:t xml:space="preserve">sps_virtual_boundaries_present_flag </w:t>
      </w:r>
      <w:r>
        <w:rPr>
          <w:lang w:val="en-CA"/>
        </w:rPr>
        <w:t>is equal to 0</w:t>
      </w:r>
      <w:r w:rsidR="00CE30DB">
        <w:rPr>
          <w:lang w:val="en-CA"/>
        </w:rPr>
        <w:t xml:space="preserve">, there shall be a least one picture </w:t>
      </w:r>
      <w:r>
        <w:rPr>
          <w:lang w:val="en-CA"/>
        </w:rPr>
        <w:t>with ph_virtual_boundaries_present_flag equal to 1</w:t>
      </w:r>
      <w:r w:rsidR="00CE30DB">
        <w:rPr>
          <w:lang w:val="en-CA"/>
        </w:rPr>
        <w:t>.</w:t>
      </w:r>
    </w:p>
    <w:p w14:paraId="59F7D47E" w14:textId="77777777" w:rsidR="00CE30DB" w:rsidRDefault="00CE30DB" w:rsidP="00CE30DB">
      <w:pPr>
        <w:spacing w:after="120"/>
        <w:rPr>
          <w:lang w:val="en-CA"/>
        </w:rPr>
      </w:pPr>
      <w:r>
        <w:rPr>
          <w:lang w:val="en-CA"/>
        </w:rPr>
        <w:t>The spec text changes for this is as follows:</w:t>
      </w:r>
    </w:p>
    <w:p w14:paraId="139FC636" w14:textId="77777777" w:rsidR="00CE30DB" w:rsidRPr="007D07EA" w:rsidRDefault="00CE30DB" w:rsidP="00CE3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szCs w:val="22"/>
          <w:lang w:val="en-GB" w:eastAsia="zh-CN"/>
        </w:rPr>
      </w:pPr>
      <w:r w:rsidRPr="007D07EA">
        <w:rPr>
          <w:szCs w:val="22"/>
          <w:lang w:val="en-GB" w:eastAsia="zh-CN"/>
        </w:rPr>
        <w:t>...</w:t>
      </w:r>
    </w:p>
    <w:p w14:paraId="3304FF16" w14:textId="77777777" w:rsidR="00CE30DB" w:rsidRPr="00CE30DB" w:rsidRDefault="00CE30DB" w:rsidP="00CE3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CE30DB">
        <w:rPr>
          <w:b/>
          <w:bCs/>
          <w:sz w:val="20"/>
          <w:lang w:val="en-CA" w:eastAsia="ko-KR"/>
        </w:rPr>
        <w:t>ph_virtual_boundaries_present_flag</w:t>
      </w:r>
      <w:r w:rsidRPr="00CE30DB">
        <w:rPr>
          <w:sz w:val="20"/>
          <w:lang w:val="en-CA"/>
        </w:rPr>
        <w:t xml:space="preserve"> equal to 1 specifies that information of virtual boundaries is signalled in the PH. ph</w:t>
      </w:r>
      <w:r w:rsidRPr="00CE30DB">
        <w:rPr>
          <w:bCs/>
          <w:sz w:val="20"/>
          <w:lang w:val="en-CA" w:eastAsia="ko-KR"/>
        </w:rPr>
        <w:t>_virtual_boundaries_present_flag</w:t>
      </w:r>
      <w:r w:rsidRPr="00CE30DB">
        <w:rPr>
          <w:bCs/>
          <w:sz w:val="20"/>
          <w:lang w:val="en-CA"/>
        </w:rPr>
        <w:t xml:space="preserve"> </w:t>
      </w:r>
      <w:r w:rsidRPr="00CE30DB">
        <w:rPr>
          <w:sz w:val="20"/>
          <w:lang w:val="en-CA"/>
        </w:rPr>
        <w:t xml:space="preserve">equal to 0 specifies that information of virtual boundaries is not signalled in the PH. When there is one or more than one virtual boundaries signalled in the PH, the in-loop filtering operations are disabled across the virtual boundaries in the picture. </w:t>
      </w:r>
      <w:r w:rsidRPr="00CE30DB">
        <w:rPr>
          <w:noProof/>
          <w:sz w:val="20"/>
          <w:lang w:val="en-CA" w:eastAsia="ko-KR"/>
        </w:rPr>
        <w:t xml:space="preserve">The in-loop filtering operations include the deblocking filter, sample adaptive offset filter, and adaptive loop filter operations. When not present, the value of </w:t>
      </w:r>
      <w:r w:rsidRPr="00CE30DB">
        <w:rPr>
          <w:bCs/>
          <w:sz w:val="20"/>
          <w:lang w:val="en-CA" w:eastAsia="ko-KR"/>
        </w:rPr>
        <w:t>ph_virtual_boundaries_present_flag</w:t>
      </w:r>
      <w:r w:rsidRPr="00CE30DB">
        <w:rPr>
          <w:noProof/>
          <w:sz w:val="20"/>
          <w:lang w:val="en-CA" w:eastAsia="ko-KR"/>
        </w:rPr>
        <w:t xml:space="preserve"> is inferred to be equal to 0.</w:t>
      </w:r>
    </w:p>
    <w:p w14:paraId="61BAAC82" w14:textId="77777777" w:rsidR="00CE30DB" w:rsidRPr="00CE30DB" w:rsidRDefault="00CE30DB" w:rsidP="00CE3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sz w:val="20"/>
          <w:lang w:val="en-CA"/>
        </w:rPr>
      </w:pPr>
      <w:r w:rsidRPr="00CE30DB">
        <w:rPr>
          <w:sz w:val="20"/>
          <w:lang w:val="en-CA"/>
        </w:rPr>
        <w:t>It is a requirement of bitstream conformance that, when subpic_info_present_flag is equal to 1, the value of ph_virtual_boundaries_present_flag shall be equal to 0</w:t>
      </w:r>
      <w:r w:rsidRPr="00CE30DB">
        <w:rPr>
          <w:noProof/>
          <w:sz w:val="20"/>
          <w:lang w:val="en-CA"/>
        </w:rPr>
        <w:t>.</w:t>
      </w:r>
    </w:p>
    <w:p w14:paraId="4428C14E" w14:textId="77777777" w:rsidR="00CE30DB" w:rsidRDefault="00CE30DB" w:rsidP="00CE30DB">
      <w:pPr>
        <w:rPr>
          <w:noProof/>
          <w:sz w:val="20"/>
          <w:lang w:val="en-CA"/>
        </w:rPr>
      </w:pPr>
      <w:r w:rsidRPr="002D777E">
        <w:rPr>
          <w:noProof/>
          <w:sz w:val="20"/>
          <w:highlight w:val="yellow"/>
          <w:lang w:val="en-CA"/>
        </w:rPr>
        <w:lastRenderedPageBreak/>
        <w:t>It is a requirement of bitstream conformance that, when sps_virtual_boundaries_enabled_flag is equal to 1 and sps_virtual_boundar</w:t>
      </w:r>
      <w:r>
        <w:rPr>
          <w:noProof/>
          <w:sz w:val="20"/>
          <w:highlight w:val="yellow"/>
          <w:lang w:val="en-CA"/>
        </w:rPr>
        <w:t>ies_present_flag is equal to 0,</w:t>
      </w:r>
      <w:r w:rsidRPr="002D777E">
        <w:rPr>
          <w:noProof/>
          <w:sz w:val="20"/>
          <w:highlight w:val="yellow"/>
          <w:lang w:val="en-CA"/>
        </w:rPr>
        <w:t xml:space="preserve"> </w:t>
      </w:r>
      <w:r>
        <w:rPr>
          <w:noProof/>
          <w:sz w:val="20"/>
          <w:highlight w:val="yellow"/>
          <w:lang w:val="en-CA"/>
        </w:rPr>
        <w:t xml:space="preserve">there shall be at least one picture referring to the SPS with the value of </w:t>
      </w:r>
      <w:r w:rsidRPr="002D777E">
        <w:rPr>
          <w:noProof/>
          <w:sz w:val="20"/>
          <w:highlight w:val="yellow"/>
          <w:lang w:val="en-CA"/>
        </w:rPr>
        <w:t xml:space="preserve">ph_virtual_boundaries_present_flag </w:t>
      </w:r>
      <w:r>
        <w:rPr>
          <w:noProof/>
          <w:sz w:val="20"/>
          <w:highlight w:val="yellow"/>
          <w:lang w:val="en-CA"/>
        </w:rPr>
        <w:t xml:space="preserve">is </w:t>
      </w:r>
      <w:r w:rsidRPr="002D777E">
        <w:rPr>
          <w:noProof/>
          <w:sz w:val="20"/>
          <w:highlight w:val="yellow"/>
          <w:lang w:val="en-CA"/>
        </w:rPr>
        <w:t>equal to 1</w:t>
      </w:r>
      <w:r>
        <w:rPr>
          <w:noProof/>
          <w:sz w:val="20"/>
          <w:lang w:val="en-CA"/>
        </w:rPr>
        <w:t>.</w:t>
      </w:r>
    </w:p>
    <w:p w14:paraId="1EA725BA" w14:textId="028135C3" w:rsidR="00CE30DB" w:rsidRDefault="00CE30DB" w:rsidP="00413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szCs w:val="22"/>
          <w:lang w:val="en-GB" w:eastAsia="zh-CN"/>
        </w:rPr>
      </w:pPr>
      <w:r w:rsidRPr="007D07EA">
        <w:rPr>
          <w:szCs w:val="22"/>
          <w:lang w:val="en-GB" w:eastAsia="zh-CN"/>
        </w:rPr>
        <w:t>...</w:t>
      </w:r>
    </w:p>
    <w:p w14:paraId="4441F61D" w14:textId="7A330451" w:rsidR="00CE30DB" w:rsidRDefault="00CE30DB" w:rsidP="00CE30DB">
      <w:pPr>
        <w:pStyle w:val="Heading1"/>
        <w:numPr>
          <w:ilvl w:val="0"/>
          <w:numId w:val="0"/>
        </w:numPr>
        <w:spacing w:before="360"/>
        <w:rPr>
          <w:sz w:val="28"/>
          <w:szCs w:val="28"/>
          <w:lang w:val="en-CA"/>
        </w:rPr>
      </w:pPr>
      <w:r>
        <w:rPr>
          <w:sz w:val="28"/>
          <w:szCs w:val="28"/>
          <w:lang w:val="en-CA"/>
        </w:rPr>
        <w:t xml:space="preserve">Proposal </w:t>
      </w:r>
      <w:r w:rsidR="00DE68A3">
        <w:rPr>
          <w:sz w:val="28"/>
          <w:szCs w:val="28"/>
          <w:lang w:val="en-CA"/>
        </w:rPr>
        <w:t>5</w:t>
      </w:r>
      <w:r>
        <w:rPr>
          <w:sz w:val="28"/>
          <w:szCs w:val="28"/>
          <w:lang w:val="en-CA"/>
        </w:rPr>
        <w:t xml:space="preserve">: </w:t>
      </w:r>
      <w:r w:rsidR="00DE68A3">
        <w:rPr>
          <w:sz w:val="28"/>
          <w:szCs w:val="28"/>
          <w:lang w:val="en-CA"/>
        </w:rPr>
        <w:t>On signalling of contraint flag for LMCS</w:t>
      </w:r>
    </w:p>
    <w:p w14:paraId="3A8F5961" w14:textId="6A7CDC12" w:rsidR="00DE68A3" w:rsidRDefault="00DE68A3" w:rsidP="00DE68A3">
      <w:pPr>
        <w:rPr>
          <w:lang w:val="en-CA"/>
        </w:rPr>
      </w:pPr>
      <w:r w:rsidRPr="00DE68A3">
        <w:rPr>
          <w:lang w:val="en-CA"/>
        </w:rPr>
        <w:t>It is asserted</w:t>
      </w:r>
      <w:r w:rsidR="007B3393">
        <w:rPr>
          <w:lang w:val="en-CA"/>
        </w:rPr>
        <w:t xml:space="preserve"> that</w:t>
      </w:r>
      <w:r w:rsidRPr="00DE68A3">
        <w:rPr>
          <w:lang w:val="en-CA"/>
        </w:rPr>
        <w:t xml:space="preserve"> </w:t>
      </w:r>
      <w:r>
        <w:rPr>
          <w:lang w:val="en-CA"/>
        </w:rPr>
        <w:t>among tools whose parameters that may be signalled in APS (i.e., ALF, Scaling list, and LMCS), only LMCS tool does not have constraint flag signalled in general_constraint_info( ). We propose that such flag is specified.</w:t>
      </w:r>
    </w:p>
    <w:p w14:paraId="236264DE" w14:textId="2D389854" w:rsidR="00DE68A3" w:rsidRPr="00DE68A3" w:rsidRDefault="00DE68A3" w:rsidP="00DE68A3">
      <w:pPr>
        <w:spacing w:after="240"/>
        <w:rPr>
          <w:lang w:val="en-CA"/>
        </w:rPr>
      </w:pPr>
      <w:r>
        <w:rPr>
          <w:lang w:val="en-CA"/>
        </w:rPr>
        <w:t>The spec text changes for this is as follows:</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gridCol w:w="1157"/>
      </w:tblGrid>
      <w:tr w:rsidR="00DE68A3" w:rsidRPr="009666F5" w14:paraId="13E92689" w14:textId="77777777" w:rsidTr="00561D23">
        <w:trPr>
          <w:cantSplit/>
          <w:jc w:val="center"/>
        </w:trPr>
        <w:tc>
          <w:tcPr>
            <w:tcW w:w="7921" w:type="dxa"/>
            <w:tcBorders>
              <w:top w:val="single" w:sz="4" w:space="0" w:color="auto"/>
              <w:left w:val="single" w:sz="4" w:space="0" w:color="auto"/>
              <w:bottom w:val="single" w:sz="4" w:space="0" w:color="auto"/>
              <w:right w:val="single" w:sz="4" w:space="0" w:color="auto"/>
            </w:tcBorders>
            <w:hideMark/>
          </w:tcPr>
          <w:p w14:paraId="2864BADA" w14:textId="77777777" w:rsidR="00DE68A3" w:rsidRPr="009666F5" w:rsidRDefault="00DE68A3" w:rsidP="00561D2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noProof/>
                <w:sz w:val="20"/>
                <w:lang w:val="en-CA" w:eastAsia="zh-CN"/>
              </w:rPr>
            </w:pPr>
            <w:r w:rsidRPr="009666F5">
              <w:rPr>
                <w:rFonts w:eastAsia="Malgun Gothic" w:cs="Times"/>
                <w:noProof/>
                <w:sz w:val="20"/>
                <w:lang w:val="en-CA" w:eastAsia="zh-CN"/>
              </w:rPr>
              <w:t>general_constraint_info( ) {</w:t>
            </w:r>
          </w:p>
        </w:tc>
        <w:tc>
          <w:tcPr>
            <w:tcW w:w="1157" w:type="dxa"/>
            <w:tcBorders>
              <w:top w:val="single" w:sz="4" w:space="0" w:color="auto"/>
              <w:left w:val="single" w:sz="4" w:space="0" w:color="auto"/>
              <w:bottom w:val="single" w:sz="4" w:space="0" w:color="auto"/>
              <w:right w:val="single" w:sz="4" w:space="0" w:color="auto"/>
            </w:tcBorders>
            <w:hideMark/>
          </w:tcPr>
          <w:p w14:paraId="3B610427" w14:textId="77777777" w:rsidR="00DE68A3" w:rsidRPr="009666F5" w:rsidRDefault="00DE68A3" w:rsidP="00561D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rPr>
                <w:rFonts w:eastAsia="Malgun Gothic"/>
                <w:b/>
                <w:bCs/>
                <w:noProof/>
                <w:sz w:val="20"/>
                <w:lang w:val="en-CA" w:eastAsia="zh-CN"/>
              </w:rPr>
            </w:pPr>
            <w:r w:rsidRPr="009666F5">
              <w:rPr>
                <w:rFonts w:eastAsia="Malgun Gothic"/>
                <w:b/>
                <w:bCs/>
                <w:noProof/>
                <w:sz w:val="20"/>
                <w:lang w:val="en-CA" w:eastAsia="zh-CN"/>
              </w:rPr>
              <w:t>Descriptor</w:t>
            </w:r>
          </w:p>
        </w:tc>
      </w:tr>
      <w:tr w:rsidR="00DE68A3" w:rsidRPr="009666F5" w14:paraId="6228BB0F" w14:textId="77777777" w:rsidTr="00561D23">
        <w:trPr>
          <w:cantSplit/>
          <w:jc w:val="center"/>
        </w:trPr>
        <w:tc>
          <w:tcPr>
            <w:tcW w:w="7921" w:type="dxa"/>
            <w:tcBorders>
              <w:top w:val="single" w:sz="4" w:space="0" w:color="auto"/>
              <w:left w:val="single" w:sz="4" w:space="0" w:color="auto"/>
              <w:bottom w:val="single" w:sz="4" w:space="0" w:color="auto"/>
              <w:right w:val="single" w:sz="4" w:space="0" w:color="auto"/>
            </w:tcBorders>
          </w:tcPr>
          <w:p w14:paraId="72780B7E" w14:textId="77777777" w:rsidR="00DE68A3" w:rsidRPr="009666F5" w:rsidRDefault="00DE68A3" w:rsidP="00561D2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Pr>
                <w:rFonts w:eastAsia="Malgun Gothic"/>
                <w:b/>
                <w:bCs/>
                <w:noProof/>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025DC3AF" w14:textId="77777777" w:rsidR="00DE68A3" w:rsidRPr="009666F5" w:rsidRDefault="00DE68A3" w:rsidP="00561D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E68A3" w:rsidRPr="009666F5" w14:paraId="448717D2" w14:textId="77777777" w:rsidTr="00561D23">
        <w:trPr>
          <w:cantSplit/>
          <w:jc w:val="center"/>
        </w:trPr>
        <w:tc>
          <w:tcPr>
            <w:tcW w:w="7921" w:type="dxa"/>
            <w:tcBorders>
              <w:top w:val="single" w:sz="4" w:space="0" w:color="auto"/>
              <w:left w:val="single" w:sz="4" w:space="0" w:color="auto"/>
              <w:bottom w:val="single" w:sz="4" w:space="0" w:color="auto"/>
              <w:right w:val="single" w:sz="4" w:space="0" w:color="auto"/>
            </w:tcBorders>
          </w:tcPr>
          <w:p w14:paraId="4F9D07EA" w14:textId="77777777" w:rsidR="00DE68A3" w:rsidRPr="002224A4" w:rsidRDefault="00DE68A3" w:rsidP="00561D2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2224A4">
              <w:rPr>
                <w:b/>
                <w:noProof/>
                <w:highlight w:val="yellow"/>
                <w:lang w:val="en-CA"/>
              </w:rPr>
              <w:tab/>
              <w:t>no_lmcs_constraint_flag</w:t>
            </w:r>
          </w:p>
        </w:tc>
        <w:tc>
          <w:tcPr>
            <w:tcW w:w="1157" w:type="dxa"/>
            <w:tcBorders>
              <w:top w:val="single" w:sz="4" w:space="0" w:color="auto"/>
              <w:left w:val="single" w:sz="4" w:space="0" w:color="auto"/>
              <w:bottom w:val="single" w:sz="4" w:space="0" w:color="auto"/>
              <w:right w:val="single" w:sz="4" w:space="0" w:color="auto"/>
            </w:tcBorders>
          </w:tcPr>
          <w:p w14:paraId="56458834" w14:textId="77777777" w:rsidR="00DE68A3" w:rsidRPr="002224A4" w:rsidRDefault="00DE68A3" w:rsidP="00561D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2224A4">
              <w:rPr>
                <w:noProof/>
                <w:highlight w:val="yellow"/>
                <w:lang w:val="en-CA"/>
              </w:rPr>
              <w:t>u(1)</w:t>
            </w:r>
          </w:p>
        </w:tc>
      </w:tr>
      <w:tr w:rsidR="00DE68A3" w:rsidRPr="009666F5" w14:paraId="5901F143" w14:textId="77777777" w:rsidTr="00561D23">
        <w:trPr>
          <w:cantSplit/>
          <w:jc w:val="center"/>
        </w:trPr>
        <w:tc>
          <w:tcPr>
            <w:tcW w:w="7921" w:type="dxa"/>
            <w:tcBorders>
              <w:top w:val="single" w:sz="4" w:space="0" w:color="auto"/>
              <w:left w:val="single" w:sz="4" w:space="0" w:color="auto"/>
              <w:bottom w:val="single" w:sz="4" w:space="0" w:color="auto"/>
              <w:right w:val="single" w:sz="4" w:space="0" w:color="auto"/>
            </w:tcBorders>
          </w:tcPr>
          <w:p w14:paraId="0DA9A078" w14:textId="77777777" w:rsidR="00DE68A3" w:rsidRPr="009666F5" w:rsidRDefault="00DE68A3" w:rsidP="00561D2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Pr>
                <w:rFonts w:eastAsia="Malgun Gothic"/>
                <w:b/>
                <w:bCs/>
                <w:noProof/>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3F7DD284" w14:textId="77777777" w:rsidR="00DE68A3" w:rsidRPr="009666F5" w:rsidRDefault="00DE68A3" w:rsidP="00561D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E68A3" w:rsidRPr="009666F5" w14:paraId="60814D5E" w14:textId="77777777" w:rsidTr="00561D23">
        <w:trPr>
          <w:cantSplit/>
          <w:jc w:val="center"/>
        </w:trPr>
        <w:tc>
          <w:tcPr>
            <w:tcW w:w="7921" w:type="dxa"/>
            <w:tcBorders>
              <w:top w:val="single" w:sz="4" w:space="0" w:color="auto"/>
              <w:left w:val="single" w:sz="4" w:space="0" w:color="auto"/>
              <w:bottom w:val="single" w:sz="4" w:space="0" w:color="auto"/>
              <w:right w:val="single" w:sz="4" w:space="0" w:color="auto"/>
            </w:tcBorders>
          </w:tcPr>
          <w:p w14:paraId="3A9172FA" w14:textId="77777777" w:rsidR="00DE68A3" w:rsidRPr="009666F5" w:rsidRDefault="00DE68A3" w:rsidP="00561D2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Pr>
                <w:rFonts w:eastAsia="Malgun Gothic"/>
                <w:b/>
                <w:bCs/>
                <w:noProof/>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8F4C047" w14:textId="77777777" w:rsidR="00DE68A3" w:rsidRPr="009666F5" w:rsidRDefault="00DE68A3" w:rsidP="00561D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5B81E670" w14:textId="77777777" w:rsidR="00DE68A3" w:rsidRPr="002224A4" w:rsidRDefault="00DE68A3" w:rsidP="00DE68A3">
      <w:pPr>
        <w:rPr>
          <w:noProof/>
          <w:sz w:val="20"/>
          <w:highlight w:val="yellow"/>
          <w:lang w:val="en-CA"/>
        </w:rPr>
      </w:pPr>
      <w:r w:rsidRPr="002224A4">
        <w:rPr>
          <w:b/>
          <w:noProof/>
          <w:sz w:val="20"/>
          <w:highlight w:val="yellow"/>
          <w:lang w:val="en-CA"/>
        </w:rPr>
        <w:t>no_lmcs_constraint_flag</w:t>
      </w:r>
      <w:r w:rsidRPr="002224A4">
        <w:rPr>
          <w:noProof/>
          <w:sz w:val="20"/>
          <w:highlight w:val="yellow"/>
          <w:lang w:val="en-CA"/>
        </w:rPr>
        <w:t xml:space="preserve"> equal to 1 specifies that sps_lmcs_enabled_flag shall be equal to 0. no_lmcs_constraint_flag equal to 0 does not impose such a constraint.</w:t>
      </w:r>
    </w:p>
    <w:p w14:paraId="509A231D" w14:textId="77777777" w:rsidR="00CE30DB" w:rsidRPr="00CE30DB" w:rsidRDefault="00CE30DB" w:rsidP="00413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szCs w:val="22"/>
          <w:lang w:val="en-CA" w:eastAsia="zh-CN"/>
        </w:rPr>
      </w:pPr>
    </w:p>
    <w:p w14:paraId="5F0CF8E4" w14:textId="77777777" w:rsidR="001F2594" w:rsidRPr="005B217D" w:rsidRDefault="001F2594" w:rsidP="00B514DD">
      <w:pPr>
        <w:pStyle w:val="Heading1"/>
        <w:numPr>
          <w:ilvl w:val="0"/>
          <w:numId w:val="0"/>
        </w:numPr>
        <w:rPr>
          <w:lang w:val="en-CA"/>
        </w:rPr>
      </w:pPr>
      <w:r w:rsidRPr="005B217D">
        <w:rPr>
          <w:lang w:val="en-CA"/>
        </w:rPr>
        <w:t>Patent rights declaration</w:t>
      </w:r>
      <w:r w:rsidR="00B94B06" w:rsidRPr="005B217D">
        <w:rPr>
          <w:lang w:val="en-CA"/>
        </w:rPr>
        <w:t>(s)</w:t>
      </w:r>
    </w:p>
    <w:p w14:paraId="4221C9E4" w14:textId="77777777" w:rsidR="00B9442F" w:rsidRPr="005B217D" w:rsidRDefault="00B9442F" w:rsidP="00B9442F">
      <w:pPr>
        <w:rPr>
          <w:szCs w:val="22"/>
          <w:lang w:val="en-CA"/>
        </w:rPr>
      </w:pPr>
      <w:r>
        <w:rPr>
          <w:b/>
          <w:szCs w:val="22"/>
          <w:lang w:val="en-CA"/>
        </w:rPr>
        <w:t>LG Electronics</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4C0358" w14:textId="77777777" w:rsidR="000F0E57" w:rsidRDefault="000F0E57">
      <w:r>
        <w:separator/>
      </w:r>
    </w:p>
  </w:endnote>
  <w:endnote w:type="continuationSeparator" w:id="0">
    <w:p w14:paraId="60501FBD" w14:textId="77777777" w:rsidR="000F0E57" w:rsidRDefault="000F0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0000000000000000000"/>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等线">
    <w:altName w:val="Batang"/>
    <w:panose1 w:val="00000000000000000000"/>
    <w:charset w:val="81"/>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EEDB89F"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A51BA">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A51BA">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BE6F4E" w14:textId="77777777" w:rsidR="000F0E57" w:rsidRDefault="000F0E57">
      <w:r>
        <w:separator/>
      </w:r>
    </w:p>
  </w:footnote>
  <w:footnote w:type="continuationSeparator" w:id="0">
    <w:p w14:paraId="6941A75B" w14:textId="77777777" w:rsidR="000F0E57" w:rsidRDefault="000F0E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ED5BA0"/>
    <w:multiLevelType w:val="hybridMultilevel"/>
    <w:tmpl w:val="A0A8D6F4"/>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7">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8667EC"/>
    <w:multiLevelType w:val="hybridMultilevel"/>
    <w:tmpl w:val="3ADC6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63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nsid w:val="2617032A"/>
    <w:multiLevelType w:val="hybridMultilevel"/>
    <w:tmpl w:val="ED0ED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9E247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37E0B"/>
    <w:multiLevelType w:val="hybridMultilevel"/>
    <w:tmpl w:val="9C865D56"/>
    <w:lvl w:ilvl="0" w:tplc="919ED22E">
      <w:numFmt w:val="bullet"/>
      <w:lvlText w:val="–"/>
      <w:lvlJc w:val="left"/>
      <w:pPr>
        <w:tabs>
          <w:tab w:val="num" w:pos="-169"/>
        </w:tabs>
        <w:ind w:left="-169" w:hanging="405"/>
      </w:pPr>
      <w:rPr>
        <w:rFonts w:ascii="Times New Roman" w:eastAsia="Batang" w:hAnsi="Times New Roman" w:hint="default"/>
      </w:rPr>
    </w:lvl>
    <w:lvl w:ilvl="1" w:tplc="04090003">
      <w:start w:val="1"/>
      <w:numFmt w:val="bullet"/>
      <w:lvlText w:val=""/>
      <w:lvlJc w:val="left"/>
      <w:pPr>
        <w:tabs>
          <w:tab w:val="num" w:pos="-174"/>
        </w:tabs>
        <w:ind w:left="-174" w:hanging="400"/>
      </w:pPr>
      <w:rPr>
        <w:rFonts w:ascii="Wingdings" w:hAnsi="Wingdings" w:hint="default"/>
      </w:rPr>
    </w:lvl>
    <w:lvl w:ilvl="2" w:tplc="F5BE0A8E">
      <w:start w:val="1"/>
      <w:numFmt w:val="bullet"/>
      <w:lvlText w:val=""/>
      <w:lvlJc w:val="left"/>
      <w:pPr>
        <w:tabs>
          <w:tab w:val="num" w:pos="226"/>
        </w:tabs>
        <w:ind w:left="226" w:hanging="400"/>
      </w:pPr>
      <w:rPr>
        <w:rFonts w:ascii="Symbol" w:hAnsi="Symbol" w:hint="default"/>
      </w:rPr>
    </w:lvl>
    <w:lvl w:ilvl="3" w:tplc="04090001" w:tentative="1">
      <w:start w:val="1"/>
      <w:numFmt w:val="bullet"/>
      <w:lvlText w:val=""/>
      <w:lvlJc w:val="left"/>
      <w:pPr>
        <w:tabs>
          <w:tab w:val="num" w:pos="626"/>
        </w:tabs>
        <w:ind w:left="626" w:hanging="400"/>
      </w:pPr>
      <w:rPr>
        <w:rFonts w:ascii="Wingdings" w:hAnsi="Wingdings" w:hint="default"/>
      </w:rPr>
    </w:lvl>
    <w:lvl w:ilvl="4" w:tplc="04090003" w:tentative="1">
      <w:start w:val="1"/>
      <w:numFmt w:val="bullet"/>
      <w:lvlText w:val=""/>
      <w:lvlJc w:val="left"/>
      <w:pPr>
        <w:tabs>
          <w:tab w:val="num" w:pos="1026"/>
        </w:tabs>
        <w:ind w:left="1026" w:hanging="400"/>
      </w:pPr>
      <w:rPr>
        <w:rFonts w:ascii="Wingdings" w:hAnsi="Wingdings" w:hint="default"/>
      </w:rPr>
    </w:lvl>
    <w:lvl w:ilvl="5" w:tplc="04090005" w:tentative="1">
      <w:start w:val="1"/>
      <w:numFmt w:val="bullet"/>
      <w:lvlText w:val=""/>
      <w:lvlJc w:val="left"/>
      <w:pPr>
        <w:tabs>
          <w:tab w:val="num" w:pos="1426"/>
        </w:tabs>
        <w:ind w:left="1426" w:hanging="400"/>
      </w:pPr>
      <w:rPr>
        <w:rFonts w:ascii="Wingdings" w:hAnsi="Wingdings" w:hint="default"/>
      </w:rPr>
    </w:lvl>
    <w:lvl w:ilvl="6" w:tplc="04090001" w:tentative="1">
      <w:start w:val="1"/>
      <w:numFmt w:val="bullet"/>
      <w:lvlText w:val=""/>
      <w:lvlJc w:val="left"/>
      <w:pPr>
        <w:tabs>
          <w:tab w:val="num" w:pos="1826"/>
        </w:tabs>
        <w:ind w:left="1826" w:hanging="400"/>
      </w:pPr>
      <w:rPr>
        <w:rFonts w:ascii="Wingdings" w:hAnsi="Wingdings" w:hint="default"/>
      </w:rPr>
    </w:lvl>
    <w:lvl w:ilvl="7" w:tplc="04090003" w:tentative="1">
      <w:start w:val="1"/>
      <w:numFmt w:val="bullet"/>
      <w:lvlText w:val=""/>
      <w:lvlJc w:val="left"/>
      <w:pPr>
        <w:tabs>
          <w:tab w:val="num" w:pos="2226"/>
        </w:tabs>
        <w:ind w:left="2226" w:hanging="400"/>
      </w:pPr>
      <w:rPr>
        <w:rFonts w:ascii="Wingdings" w:hAnsi="Wingdings" w:hint="default"/>
      </w:rPr>
    </w:lvl>
    <w:lvl w:ilvl="8" w:tplc="04090005" w:tentative="1">
      <w:start w:val="1"/>
      <w:numFmt w:val="bullet"/>
      <w:lvlText w:val=""/>
      <w:lvlJc w:val="left"/>
      <w:pPr>
        <w:tabs>
          <w:tab w:val="num" w:pos="2626"/>
        </w:tabs>
        <w:ind w:left="2626" w:hanging="400"/>
      </w:pPr>
      <w:rPr>
        <w:rFonts w:ascii="Wingdings" w:hAnsi="Wingdings" w:hint="default"/>
      </w:rPr>
    </w:lvl>
  </w:abstractNum>
  <w:abstractNum w:abstractNumId="15">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F333098"/>
    <w:multiLevelType w:val="hybridMultilevel"/>
    <w:tmpl w:val="081A148A"/>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8C1BBE"/>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40B7160"/>
    <w:multiLevelType w:val="hybridMultilevel"/>
    <w:tmpl w:val="9EF6E77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58725B"/>
    <w:multiLevelType w:val="hybridMultilevel"/>
    <w:tmpl w:val="3ADC6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5421839"/>
    <w:multiLevelType w:val="hybridMultilevel"/>
    <w:tmpl w:val="150604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A3A35B9"/>
    <w:multiLevelType w:val="hybridMultilevel"/>
    <w:tmpl w:val="7EAAA7E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C81089F"/>
    <w:multiLevelType w:val="hybridMultilevel"/>
    <w:tmpl w:val="3ADC64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nsid w:val="70FD6070"/>
    <w:multiLevelType w:val="hybridMultilevel"/>
    <w:tmpl w:val="7346C3E2"/>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55BC7124">
      <w:start w:val="1"/>
      <w:numFmt w:val="lowerLetter"/>
      <w:lvlText w:val="%5."/>
      <w:lvlJc w:val="left"/>
      <w:pPr>
        <w:ind w:left="3240" w:hanging="360"/>
      </w:pPr>
      <w:rPr>
        <w:rFonts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3"/>
  </w:num>
  <w:num w:numId="4">
    <w:abstractNumId w:val="19"/>
  </w:num>
  <w:num w:numId="5">
    <w:abstractNumId w:val="21"/>
  </w:num>
  <w:num w:numId="6">
    <w:abstractNumId w:val="11"/>
  </w:num>
  <w:num w:numId="7">
    <w:abstractNumId w:val="17"/>
  </w:num>
  <w:num w:numId="8">
    <w:abstractNumId w:val="11"/>
  </w:num>
  <w:num w:numId="9">
    <w:abstractNumId w:val="2"/>
  </w:num>
  <w:num w:numId="10">
    <w:abstractNumId w:val="10"/>
  </w:num>
  <w:num w:numId="11">
    <w:abstractNumId w:val="4"/>
  </w:num>
  <w:num w:numId="12">
    <w:abstractNumId w:val="30"/>
  </w:num>
  <w:num w:numId="13">
    <w:abstractNumId w:val="5"/>
  </w:num>
  <w:num w:numId="14">
    <w:abstractNumId w:val="7"/>
  </w:num>
  <w:num w:numId="15">
    <w:abstractNumId w:val="18"/>
  </w:num>
  <w:num w:numId="16">
    <w:abstractNumId w:val="1"/>
  </w:num>
  <w:num w:numId="17">
    <w:abstractNumId w:val="29"/>
  </w:num>
  <w:num w:numId="18">
    <w:abstractNumId w:val="9"/>
  </w:num>
  <w:num w:numId="19">
    <w:abstractNumId w:val="16"/>
  </w:num>
  <w:num w:numId="20">
    <w:abstractNumId w:val="15"/>
  </w:num>
  <w:num w:numId="21">
    <w:abstractNumId w:val="3"/>
  </w:num>
  <w:num w:numId="22">
    <w:abstractNumId w:val="13"/>
  </w:num>
  <w:num w:numId="23">
    <w:abstractNumId w:val="6"/>
  </w:num>
  <w:num w:numId="24">
    <w:abstractNumId w:val="22"/>
  </w:num>
  <w:num w:numId="25">
    <w:abstractNumId w:val="12"/>
  </w:num>
  <w:num w:numId="26">
    <w:abstractNumId w:val="26"/>
  </w:num>
  <w:num w:numId="27">
    <w:abstractNumId w:val="32"/>
  </w:num>
  <w:num w:numId="28">
    <w:abstractNumId w:val="24"/>
  </w:num>
  <w:num w:numId="29">
    <w:abstractNumId w:val="20"/>
  </w:num>
  <w:num w:numId="30">
    <w:abstractNumId w:val="14"/>
  </w:num>
  <w:num w:numId="31">
    <w:abstractNumId w:val="28"/>
  </w:num>
  <w:num w:numId="32">
    <w:abstractNumId w:val="8"/>
  </w:num>
  <w:num w:numId="33">
    <w:abstractNumId w:val="25"/>
  </w:num>
  <w:num w:numId="34">
    <w:abstractNumId w:val="11"/>
  </w:num>
  <w:num w:numId="35">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_r1">
    <w15:presenceInfo w15:providerId="None" w15:userId="Author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B0D"/>
    <w:rsid w:val="000209A4"/>
    <w:rsid w:val="00020FE5"/>
    <w:rsid w:val="000308A3"/>
    <w:rsid w:val="00042409"/>
    <w:rsid w:val="00042426"/>
    <w:rsid w:val="000431C1"/>
    <w:rsid w:val="000458BC"/>
    <w:rsid w:val="00045C41"/>
    <w:rsid w:val="00046C03"/>
    <w:rsid w:val="00052801"/>
    <w:rsid w:val="00061287"/>
    <w:rsid w:val="00065039"/>
    <w:rsid w:val="0007305A"/>
    <w:rsid w:val="0007614F"/>
    <w:rsid w:val="00081398"/>
    <w:rsid w:val="00085BE7"/>
    <w:rsid w:val="00094479"/>
    <w:rsid w:val="000962AC"/>
    <w:rsid w:val="000A46DB"/>
    <w:rsid w:val="000A54FA"/>
    <w:rsid w:val="000B0C0F"/>
    <w:rsid w:val="000B17EC"/>
    <w:rsid w:val="000B1C6B"/>
    <w:rsid w:val="000B4FF9"/>
    <w:rsid w:val="000B6B86"/>
    <w:rsid w:val="000B7D58"/>
    <w:rsid w:val="000C09AC"/>
    <w:rsid w:val="000C2BAA"/>
    <w:rsid w:val="000D247A"/>
    <w:rsid w:val="000D29F3"/>
    <w:rsid w:val="000D50D6"/>
    <w:rsid w:val="000D5112"/>
    <w:rsid w:val="000D6F72"/>
    <w:rsid w:val="000E00F3"/>
    <w:rsid w:val="000F0E57"/>
    <w:rsid w:val="000F158C"/>
    <w:rsid w:val="000F3BDB"/>
    <w:rsid w:val="00102F3D"/>
    <w:rsid w:val="001113E9"/>
    <w:rsid w:val="00124969"/>
    <w:rsid w:val="00124E38"/>
    <w:rsid w:val="0012580B"/>
    <w:rsid w:val="00131F90"/>
    <w:rsid w:val="00133D94"/>
    <w:rsid w:val="0013458C"/>
    <w:rsid w:val="0013526E"/>
    <w:rsid w:val="00135702"/>
    <w:rsid w:val="001358F3"/>
    <w:rsid w:val="00146152"/>
    <w:rsid w:val="00155526"/>
    <w:rsid w:val="0015720D"/>
    <w:rsid w:val="00171371"/>
    <w:rsid w:val="00175A24"/>
    <w:rsid w:val="00177267"/>
    <w:rsid w:val="00183807"/>
    <w:rsid w:val="00185C0F"/>
    <w:rsid w:val="00187E58"/>
    <w:rsid w:val="001A297E"/>
    <w:rsid w:val="001A368E"/>
    <w:rsid w:val="001A6E4F"/>
    <w:rsid w:val="001A6F9C"/>
    <w:rsid w:val="001A7329"/>
    <w:rsid w:val="001A77A5"/>
    <w:rsid w:val="001A792F"/>
    <w:rsid w:val="001B4E28"/>
    <w:rsid w:val="001C3525"/>
    <w:rsid w:val="001C3AFB"/>
    <w:rsid w:val="001D1BD2"/>
    <w:rsid w:val="001D59EF"/>
    <w:rsid w:val="001E0248"/>
    <w:rsid w:val="001E02BE"/>
    <w:rsid w:val="001E0C95"/>
    <w:rsid w:val="001E3B37"/>
    <w:rsid w:val="001E3FC0"/>
    <w:rsid w:val="001E4B8F"/>
    <w:rsid w:val="001F2594"/>
    <w:rsid w:val="001F4452"/>
    <w:rsid w:val="001F74DF"/>
    <w:rsid w:val="0020137F"/>
    <w:rsid w:val="002055A6"/>
    <w:rsid w:val="00206460"/>
    <w:rsid w:val="002069B4"/>
    <w:rsid w:val="00215DFC"/>
    <w:rsid w:val="002212DF"/>
    <w:rsid w:val="002224A4"/>
    <w:rsid w:val="00222CD4"/>
    <w:rsid w:val="00225016"/>
    <w:rsid w:val="002253CA"/>
    <w:rsid w:val="002264A6"/>
    <w:rsid w:val="00227BA7"/>
    <w:rsid w:val="0023011C"/>
    <w:rsid w:val="00230EE7"/>
    <w:rsid w:val="002375C1"/>
    <w:rsid w:val="00247E1E"/>
    <w:rsid w:val="00251303"/>
    <w:rsid w:val="0025258F"/>
    <w:rsid w:val="00257985"/>
    <w:rsid w:val="00262446"/>
    <w:rsid w:val="00263398"/>
    <w:rsid w:val="00263B99"/>
    <w:rsid w:val="002647D8"/>
    <w:rsid w:val="00266F06"/>
    <w:rsid w:val="00275BCF"/>
    <w:rsid w:val="00280613"/>
    <w:rsid w:val="00291E36"/>
    <w:rsid w:val="00292257"/>
    <w:rsid w:val="0029600F"/>
    <w:rsid w:val="002964CC"/>
    <w:rsid w:val="002A1E50"/>
    <w:rsid w:val="002A2643"/>
    <w:rsid w:val="002A54E0"/>
    <w:rsid w:val="002A565B"/>
    <w:rsid w:val="002B1595"/>
    <w:rsid w:val="002B191D"/>
    <w:rsid w:val="002B2E83"/>
    <w:rsid w:val="002C387F"/>
    <w:rsid w:val="002D0AF6"/>
    <w:rsid w:val="002E5CA8"/>
    <w:rsid w:val="002F122A"/>
    <w:rsid w:val="002F164D"/>
    <w:rsid w:val="002F514F"/>
    <w:rsid w:val="002F7A49"/>
    <w:rsid w:val="003021BC"/>
    <w:rsid w:val="00304B55"/>
    <w:rsid w:val="00306206"/>
    <w:rsid w:val="00307035"/>
    <w:rsid w:val="00311E3B"/>
    <w:rsid w:val="00317D85"/>
    <w:rsid w:val="00321A8B"/>
    <w:rsid w:val="003267E0"/>
    <w:rsid w:val="00327C56"/>
    <w:rsid w:val="003315A1"/>
    <w:rsid w:val="00333DFF"/>
    <w:rsid w:val="003373EC"/>
    <w:rsid w:val="00342FF4"/>
    <w:rsid w:val="0034328F"/>
    <w:rsid w:val="00343DB9"/>
    <w:rsid w:val="00344E5A"/>
    <w:rsid w:val="00346148"/>
    <w:rsid w:val="003669EA"/>
    <w:rsid w:val="003706CC"/>
    <w:rsid w:val="00377710"/>
    <w:rsid w:val="00383189"/>
    <w:rsid w:val="003A2D8E"/>
    <w:rsid w:val="003A4862"/>
    <w:rsid w:val="003A7CE6"/>
    <w:rsid w:val="003C20E4"/>
    <w:rsid w:val="003D6342"/>
    <w:rsid w:val="003D7220"/>
    <w:rsid w:val="003E6F90"/>
    <w:rsid w:val="003E73ED"/>
    <w:rsid w:val="003F5D0F"/>
    <w:rsid w:val="003F6452"/>
    <w:rsid w:val="004066DA"/>
    <w:rsid w:val="00413C63"/>
    <w:rsid w:val="00413EAD"/>
    <w:rsid w:val="00414101"/>
    <w:rsid w:val="004214A1"/>
    <w:rsid w:val="004219CF"/>
    <w:rsid w:val="004234F0"/>
    <w:rsid w:val="004273AC"/>
    <w:rsid w:val="0043351F"/>
    <w:rsid w:val="00433DDB"/>
    <w:rsid w:val="00435A29"/>
    <w:rsid w:val="00437619"/>
    <w:rsid w:val="00444290"/>
    <w:rsid w:val="004467C9"/>
    <w:rsid w:val="00453E29"/>
    <w:rsid w:val="0045722D"/>
    <w:rsid w:val="004623E9"/>
    <w:rsid w:val="00465A1E"/>
    <w:rsid w:val="00477A49"/>
    <w:rsid w:val="00477CBD"/>
    <w:rsid w:val="004868A2"/>
    <w:rsid w:val="0049445A"/>
    <w:rsid w:val="004A14A7"/>
    <w:rsid w:val="004A2A63"/>
    <w:rsid w:val="004A58A6"/>
    <w:rsid w:val="004B210C"/>
    <w:rsid w:val="004B3376"/>
    <w:rsid w:val="004B6170"/>
    <w:rsid w:val="004D405F"/>
    <w:rsid w:val="004E4F4F"/>
    <w:rsid w:val="004E582A"/>
    <w:rsid w:val="004E6789"/>
    <w:rsid w:val="004F61E3"/>
    <w:rsid w:val="00502E10"/>
    <w:rsid w:val="0050354E"/>
    <w:rsid w:val="00506BDD"/>
    <w:rsid w:val="0051015C"/>
    <w:rsid w:val="0051099C"/>
    <w:rsid w:val="00516CF1"/>
    <w:rsid w:val="00526A4A"/>
    <w:rsid w:val="00531AE9"/>
    <w:rsid w:val="00533B81"/>
    <w:rsid w:val="00536188"/>
    <w:rsid w:val="00540E77"/>
    <w:rsid w:val="0054779E"/>
    <w:rsid w:val="00550A66"/>
    <w:rsid w:val="00552508"/>
    <w:rsid w:val="005526FC"/>
    <w:rsid w:val="005553CC"/>
    <w:rsid w:val="005576FB"/>
    <w:rsid w:val="00560DD7"/>
    <w:rsid w:val="00561DDA"/>
    <w:rsid w:val="00563ABD"/>
    <w:rsid w:val="00567EC7"/>
    <w:rsid w:val="00570013"/>
    <w:rsid w:val="005753EC"/>
    <w:rsid w:val="005801A2"/>
    <w:rsid w:val="0058090F"/>
    <w:rsid w:val="005906F3"/>
    <w:rsid w:val="005952A5"/>
    <w:rsid w:val="00596B71"/>
    <w:rsid w:val="005A33A1"/>
    <w:rsid w:val="005B0AE8"/>
    <w:rsid w:val="005B2076"/>
    <w:rsid w:val="005B217D"/>
    <w:rsid w:val="005B5627"/>
    <w:rsid w:val="005B6863"/>
    <w:rsid w:val="005B72E5"/>
    <w:rsid w:val="005C385F"/>
    <w:rsid w:val="005C5DA4"/>
    <w:rsid w:val="005C7C26"/>
    <w:rsid w:val="005D51E0"/>
    <w:rsid w:val="005D742B"/>
    <w:rsid w:val="005E1AC6"/>
    <w:rsid w:val="005E20C5"/>
    <w:rsid w:val="005E367C"/>
    <w:rsid w:val="005E3F2B"/>
    <w:rsid w:val="005F6F1B"/>
    <w:rsid w:val="00602200"/>
    <w:rsid w:val="0060669E"/>
    <w:rsid w:val="00613541"/>
    <w:rsid w:val="006136A9"/>
    <w:rsid w:val="00615995"/>
    <w:rsid w:val="00616155"/>
    <w:rsid w:val="00616DD0"/>
    <w:rsid w:val="00624B33"/>
    <w:rsid w:val="00626649"/>
    <w:rsid w:val="0063041A"/>
    <w:rsid w:val="00630AA2"/>
    <w:rsid w:val="00631793"/>
    <w:rsid w:val="00631D8B"/>
    <w:rsid w:val="00635C9F"/>
    <w:rsid w:val="00637C93"/>
    <w:rsid w:val="00642B2E"/>
    <w:rsid w:val="00643AF6"/>
    <w:rsid w:val="00646707"/>
    <w:rsid w:val="00653CEE"/>
    <w:rsid w:val="00657F7E"/>
    <w:rsid w:val="00662E58"/>
    <w:rsid w:val="006637F2"/>
    <w:rsid w:val="006642A5"/>
    <w:rsid w:val="00664DCF"/>
    <w:rsid w:val="0068009E"/>
    <w:rsid w:val="00683DB3"/>
    <w:rsid w:val="00691C80"/>
    <w:rsid w:val="006966C2"/>
    <w:rsid w:val="006A139F"/>
    <w:rsid w:val="006A5EFF"/>
    <w:rsid w:val="006C5D39"/>
    <w:rsid w:val="006D6D9B"/>
    <w:rsid w:val="006E2810"/>
    <w:rsid w:val="006E5417"/>
    <w:rsid w:val="006F0794"/>
    <w:rsid w:val="006F7528"/>
    <w:rsid w:val="00702210"/>
    <w:rsid w:val="007023DE"/>
    <w:rsid w:val="00712F60"/>
    <w:rsid w:val="00716CEE"/>
    <w:rsid w:val="00720BC1"/>
    <w:rsid w:val="00720E3B"/>
    <w:rsid w:val="00732947"/>
    <w:rsid w:val="0074393F"/>
    <w:rsid w:val="00745F6B"/>
    <w:rsid w:val="0075175B"/>
    <w:rsid w:val="0075585E"/>
    <w:rsid w:val="007571CE"/>
    <w:rsid w:val="00770571"/>
    <w:rsid w:val="007719F5"/>
    <w:rsid w:val="00772052"/>
    <w:rsid w:val="007768FF"/>
    <w:rsid w:val="007824D3"/>
    <w:rsid w:val="007900B4"/>
    <w:rsid w:val="00790F15"/>
    <w:rsid w:val="00796EE3"/>
    <w:rsid w:val="00796F18"/>
    <w:rsid w:val="00797FF1"/>
    <w:rsid w:val="007A3E1F"/>
    <w:rsid w:val="007A4020"/>
    <w:rsid w:val="007A7D29"/>
    <w:rsid w:val="007B3393"/>
    <w:rsid w:val="007B4AB8"/>
    <w:rsid w:val="007B5292"/>
    <w:rsid w:val="007D07EA"/>
    <w:rsid w:val="007D1181"/>
    <w:rsid w:val="007E01A3"/>
    <w:rsid w:val="007E3FF2"/>
    <w:rsid w:val="007F1F8B"/>
    <w:rsid w:val="007F6205"/>
    <w:rsid w:val="007F67A1"/>
    <w:rsid w:val="00804049"/>
    <w:rsid w:val="00805B92"/>
    <w:rsid w:val="008111B7"/>
    <w:rsid w:val="00811C05"/>
    <w:rsid w:val="008206C8"/>
    <w:rsid w:val="00835E22"/>
    <w:rsid w:val="00836A77"/>
    <w:rsid w:val="00851BE1"/>
    <w:rsid w:val="00854813"/>
    <w:rsid w:val="00861A6F"/>
    <w:rsid w:val="0086387C"/>
    <w:rsid w:val="008664FC"/>
    <w:rsid w:val="00874A6C"/>
    <w:rsid w:val="00876C65"/>
    <w:rsid w:val="00882F72"/>
    <w:rsid w:val="00891778"/>
    <w:rsid w:val="00893C8D"/>
    <w:rsid w:val="00893DC4"/>
    <w:rsid w:val="00897128"/>
    <w:rsid w:val="008A1540"/>
    <w:rsid w:val="008A4B4C"/>
    <w:rsid w:val="008A4F31"/>
    <w:rsid w:val="008A51BA"/>
    <w:rsid w:val="008A58E9"/>
    <w:rsid w:val="008B1477"/>
    <w:rsid w:val="008B5C6B"/>
    <w:rsid w:val="008C1570"/>
    <w:rsid w:val="008C239F"/>
    <w:rsid w:val="008E480C"/>
    <w:rsid w:val="00907757"/>
    <w:rsid w:val="00907B45"/>
    <w:rsid w:val="00913203"/>
    <w:rsid w:val="009212B0"/>
    <w:rsid w:val="00921FA1"/>
    <w:rsid w:val="009234A5"/>
    <w:rsid w:val="00923D53"/>
    <w:rsid w:val="00924035"/>
    <w:rsid w:val="009268CE"/>
    <w:rsid w:val="00930C86"/>
    <w:rsid w:val="0093227B"/>
    <w:rsid w:val="00933453"/>
    <w:rsid w:val="009336F7"/>
    <w:rsid w:val="0093636C"/>
    <w:rsid w:val="009374A7"/>
    <w:rsid w:val="009432F9"/>
    <w:rsid w:val="00943DAB"/>
    <w:rsid w:val="00951BE6"/>
    <w:rsid w:val="009548E9"/>
    <w:rsid w:val="00955F6D"/>
    <w:rsid w:val="00961C25"/>
    <w:rsid w:val="00974006"/>
    <w:rsid w:val="009775BB"/>
    <w:rsid w:val="00977C16"/>
    <w:rsid w:val="00981FB6"/>
    <w:rsid w:val="0098551D"/>
    <w:rsid w:val="00985DCB"/>
    <w:rsid w:val="00987F92"/>
    <w:rsid w:val="009923C6"/>
    <w:rsid w:val="0099518F"/>
    <w:rsid w:val="009A523D"/>
    <w:rsid w:val="009B02A1"/>
    <w:rsid w:val="009B3361"/>
    <w:rsid w:val="009B7F3F"/>
    <w:rsid w:val="009B7F57"/>
    <w:rsid w:val="009C7120"/>
    <w:rsid w:val="009D7CE6"/>
    <w:rsid w:val="009E448E"/>
    <w:rsid w:val="009F12ED"/>
    <w:rsid w:val="009F1628"/>
    <w:rsid w:val="009F496B"/>
    <w:rsid w:val="00A01439"/>
    <w:rsid w:val="00A02E61"/>
    <w:rsid w:val="00A05CFF"/>
    <w:rsid w:val="00A10061"/>
    <w:rsid w:val="00A125A1"/>
    <w:rsid w:val="00A13048"/>
    <w:rsid w:val="00A30847"/>
    <w:rsid w:val="00A46843"/>
    <w:rsid w:val="00A56B97"/>
    <w:rsid w:val="00A6093D"/>
    <w:rsid w:val="00A71690"/>
    <w:rsid w:val="00A72017"/>
    <w:rsid w:val="00A767DC"/>
    <w:rsid w:val="00A76A6D"/>
    <w:rsid w:val="00A828E9"/>
    <w:rsid w:val="00A83253"/>
    <w:rsid w:val="00AA6E84"/>
    <w:rsid w:val="00AB1A1C"/>
    <w:rsid w:val="00AD05A8"/>
    <w:rsid w:val="00AD741B"/>
    <w:rsid w:val="00AE341B"/>
    <w:rsid w:val="00B01905"/>
    <w:rsid w:val="00B030F8"/>
    <w:rsid w:val="00B07CA7"/>
    <w:rsid w:val="00B11A4D"/>
    <w:rsid w:val="00B1279A"/>
    <w:rsid w:val="00B27BA6"/>
    <w:rsid w:val="00B3640F"/>
    <w:rsid w:val="00B4194A"/>
    <w:rsid w:val="00B437E8"/>
    <w:rsid w:val="00B514DD"/>
    <w:rsid w:val="00B5222E"/>
    <w:rsid w:val="00B53179"/>
    <w:rsid w:val="00B57936"/>
    <w:rsid w:val="00B57A23"/>
    <w:rsid w:val="00B600CD"/>
    <w:rsid w:val="00B61C96"/>
    <w:rsid w:val="00B73A2A"/>
    <w:rsid w:val="00B75A51"/>
    <w:rsid w:val="00B827C6"/>
    <w:rsid w:val="00B8704F"/>
    <w:rsid w:val="00B9442F"/>
    <w:rsid w:val="00B94B06"/>
    <w:rsid w:val="00B94C28"/>
    <w:rsid w:val="00BA1BD2"/>
    <w:rsid w:val="00BB0ADD"/>
    <w:rsid w:val="00BB1305"/>
    <w:rsid w:val="00BC10BA"/>
    <w:rsid w:val="00BC5AFD"/>
    <w:rsid w:val="00BD03ED"/>
    <w:rsid w:val="00BD54B0"/>
    <w:rsid w:val="00BF3CB9"/>
    <w:rsid w:val="00C00DDE"/>
    <w:rsid w:val="00C04F43"/>
    <w:rsid w:val="00C0609D"/>
    <w:rsid w:val="00C115AB"/>
    <w:rsid w:val="00C16FF4"/>
    <w:rsid w:val="00C26CCB"/>
    <w:rsid w:val="00C27A1E"/>
    <w:rsid w:val="00C30249"/>
    <w:rsid w:val="00C3723B"/>
    <w:rsid w:val="00C42466"/>
    <w:rsid w:val="00C55AA4"/>
    <w:rsid w:val="00C606C9"/>
    <w:rsid w:val="00C71F7C"/>
    <w:rsid w:val="00C76F3D"/>
    <w:rsid w:val="00C80288"/>
    <w:rsid w:val="00C836F0"/>
    <w:rsid w:val="00C84003"/>
    <w:rsid w:val="00C84854"/>
    <w:rsid w:val="00C90650"/>
    <w:rsid w:val="00C93174"/>
    <w:rsid w:val="00C97D78"/>
    <w:rsid w:val="00CC2AAE"/>
    <w:rsid w:val="00CC5A42"/>
    <w:rsid w:val="00CD0EAB"/>
    <w:rsid w:val="00CD1F9D"/>
    <w:rsid w:val="00CD42A5"/>
    <w:rsid w:val="00CD5833"/>
    <w:rsid w:val="00CE30DB"/>
    <w:rsid w:val="00CE5E02"/>
    <w:rsid w:val="00CF34DB"/>
    <w:rsid w:val="00CF3917"/>
    <w:rsid w:val="00CF3B09"/>
    <w:rsid w:val="00CF558F"/>
    <w:rsid w:val="00CF7538"/>
    <w:rsid w:val="00D010C0"/>
    <w:rsid w:val="00D02795"/>
    <w:rsid w:val="00D073E2"/>
    <w:rsid w:val="00D0772B"/>
    <w:rsid w:val="00D07D68"/>
    <w:rsid w:val="00D1555A"/>
    <w:rsid w:val="00D242DD"/>
    <w:rsid w:val="00D2604E"/>
    <w:rsid w:val="00D419C6"/>
    <w:rsid w:val="00D44449"/>
    <w:rsid w:val="00D446EC"/>
    <w:rsid w:val="00D47C65"/>
    <w:rsid w:val="00D51BF0"/>
    <w:rsid w:val="00D531DB"/>
    <w:rsid w:val="00D55942"/>
    <w:rsid w:val="00D67110"/>
    <w:rsid w:val="00D674AA"/>
    <w:rsid w:val="00D807BF"/>
    <w:rsid w:val="00D82FCC"/>
    <w:rsid w:val="00DA17FC"/>
    <w:rsid w:val="00DA7887"/>
    <w:rsid w:val="00DB2C26"/>
    <w:rsid w:val="00DB488F"/>
    <w:rsid w:val="00DC35F2"/>
    <w:rsid w:val="00DC4CCC"/>
    <w:rsid w:val="00DD0006"/>
    <w:rsid w:val="00DD02F4"/>
    <w:rsid w:val="00DD61C2"/>
    <w:rsid w:val="00DD6622"/>
    <w:rsid w:val="00DE1C7C"/>
    <w:rsid w:val="00DE594E"/>
    <w:rsid w:val="00DE5D90"/>
    <w:rsid w:val="00DE68A3"/>
    <w:rsid w:val="00DE6B43"/>
    <w:rsid w:val="00DF1326"/>
    <w:rsid w:val="00DF3350"/>
    <w:rsid w:val="00DF5492"/>
    <w:rsid w:val="00DF623E"/>
    <w:rsid w:val="00E018BD"/>
    <w:rsid w:val="00E11923"/>
    <w:rsid w:val="00E134BF"/>
    <w:rsid w:val="00E262D4"/>
    <w:rsid w:val="00E36250"/>
    <w:rsid w:val="00E47F2D"/>
    <w:rsid w:val="00E54511"/>
    <w:rsid w:val="00E55799"/>
    <w:rsid w:val="00E60EDC"/>
    <w:rsid w:val="00E61DAC"/>
    <w:rsid w:val="00E621E9"/>
    <w:rsid w:val="00E62564"/>
    <w:rsid w:val="00E72B80"/>
    <w:rsid w:val="00E738A8"/>
    <w:rsid w:val="00E75FE3"/>
    <w:rsid w:val="00E82A6B"/>
    <w:rsid w:val="00E854A6"/>
    <w:rsid w:val="00E856E1"/>
    <w:rsid w:val="00E86C4C"/>
    <w:rsid w:val="00E907A3"/>
    <w:rsid w:val="00E9761E"/>
    <w:rsid w:val="00EA053F"/>
    <w:rsid w:val="00EA3E0B"/>
    <w:rsid w:val="00EA5AE0"/>
    <w:rsid w:val="00EB56E1"/>
    <w:rsid w:val="00EB5874"/>
    <w:rsid w:val="00EB7AB1"/>
    <w:rsid w:val="00EC32BD"/>
    <w:rsid w:val="00ED7B14"/>
    <w:rsid w:val="00EE7CD8"/>
    <w:rsid w:val="00EF37F6"/>
    <w:rsid w:val="00EF48CC"/>
    <w:rsid w:val="00F00801"/>
    <w:rsid w:val="00F10765"/>
    <w:rsid w:val="00F16D3D"/>
    <w:rsid w:val="00F2488D"/>
    <w:rsid w:val="00F25442"/>
    <w:rsid w:val="00F35FEC"/>
    <w:rsid w:val="00F36D0D"/>
    <w:rsid w:val="00F40538"/>
    <w:rsid w:val="00F4164C"/>
    <w:rsid w:val="00F501CF"/>
    <w:rsid w:val="00F51073"/>
    <w:rsid w:val="00F52B20"/>
    <w:rsid w:val="00F55BA7"/>
    <w:rsid w:val="00F601A0"/>
    <w:rsid w:val="00F706EC"/>
    <w:rsid w:val="00F712E9"/>
    <w:rsid w:val="00F73032"/>
    <w:rsid w:val="00F763FA"/>
    <w:rsid w:val="00F778BA"/>
    <w:rsid w:val="00F81FB9"/>
    <w:rsid w:val="00F848FC"/>
    <w:rsid w:val="00F906F6"/>
    <w:rsid w:val="00F9282A"/>
    <w:rsid w:val="00F96BAD"/>
    <w:rsid w:val="00FA139D"/>
    <w:rsid w:val="00FA60F5"/>
    <w:rsid w:val="00FB0E84"/>
    <w:rsid w:val="00FC2405"/>
    <w:rsid w:val="00FD01C2"/>
    <w:rsid w:val="00FE335C"/>
    <w:rsid w:val="00FE3E50"/>
    <w:rsid w:val="00FE595C"/>
    <w:rsid w:val="00FE739C"/>
    <w:rsid w:val="00FF0CE3"/>
    <w:rsid w:val="00FF552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044C5C9"/>
  <w15:docId w15:val="{8F659FA4-41A0-4FE3-BD03-C3E323F77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rsid w:val="00D242DD"/>
    <w:rPr>
      <w:sz w:val="20"/>
    </w:rPr>
  </w:style>
  <w:style w:type="character" w:customStyle="1" w:styleId="CommentTextChar">
    <w:name w:val="Comment Text Char"/>
    <w:basedOn w:val="DefaultParagraphFont"/>
    <w:link w:val="CommentText"/>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customStyle="1" w:styleId="Equation">
    <w:name w:val="Equation"/>
    <w:basedOn w:val="Normal"/>
    <w:qFormat/>
    <w:rsid w:val="002A1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unghwan3.kim@lg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ethal.paluri@lge.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dr.hendry@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B2DEE-733A-40F2-BEB3-C2848D658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2179</Words>
  <Characters>11764</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13916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Author_r1</cp:lastModifiedBy>
  <cp:revision>2</cp:revision>
  <cp:lastPrinted>1901-01-01T07:00:00Z</cp:lastPrinted>
  <dcterms:created xsi:type="dcterms:W3CDTF">2020-04-03T19:36:00Z</dcterms:created>
  <dcterms:modified xsi:type="dcterms:W3CDTF">2020-04-03T19:36:00Z</dcterms:modified>
</cp:coreProperties>
</file>