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D99BE1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del w:id="0" w:author="Hanwen Zhang" w:date="2020-04-03T19:58:00Z">
              <w:r w:rsidR="00893DC4" w:rsidDel="00782901">
                <w:rPr>
                  <w:lang w:val="en-CA"/>
                </w:rPr>
                <w:delText>R</w:delText>
              </w:r>
              <w:r w:rsidR="003F5D0F" w:rsidRPr="00E47F2D" w:rsidDel="00782901">
                <w:rPr>
                  <w:highlight w:val="yellow"/>
                  <w:lang w:val="en-CA"/>
                </w:rPr>
                <w:delText>x</w:delText>
              </w:r>
              <w:r w:rsidR="00377710" w:rsidRPr="00E47F2D" w:rsidDel="00782901">
                <w:rPr>
                  <w:highlight w:val="yellow"/>
                  <w:lang w:val="en-CA"/>
                </w:rPr>
                <w:delText>x</w:delText>
              </w:r>
              <w:r w:rsidR="003F5D0F" w:rsidRPr="00E47F2D" w:rsidDel="00782901">
                <w:rPr>
                  <w:highlight w:val="yellow"/>
                  <w:lang w:val="en-CA"/>
                </w:rPr>
                <w:delText>xx</w:delText>
              </w:r>
            </w:del>
            <w:ins w:id="1" w:author="Hanwen Zhang" w:date="2020-04-03T19:58:00Z">
              <w:r w:rsidR="00782901">
                <w:rPr>
                  <w:lang w:val="en-CA"/>
                </w:rPr>
                <w:t>R</w:t>
              </w:r>
              <w:r w:rsidR="00782901">
                <w:rPr>
                  <w:lang w:val="en-CA"/>
                </w:rPr>
                <w:t>0190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C4C76E" w:rsidR="00E61DAC" w:rsidRPr="005B217D" w:rsidRDefault="00AC7B9A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2" w:author="Han Boon Teo" w:date="2020-03-30T14:51:00Z">
              <w:r>
                <w:rPr>
                  <w:szCs w:val="22"/>
                </w:rPr>
                <w:t>Post-filter hint based on ALF classification</w:t>
              </w:r>
            </w:ins>
            <w:del w:id="3" w:author="Han Boon Teo" w:date="2020-03-30T14:51:00Z">
              <w:r w:rsidR="004251F8" w:rsidRPr="00887D1D" w:rsidDel="00AC7B9A">
                <w:rPr>
                  <w:b/>
                  <w:szCs w:val="22"/>
                  <w:highlight w:val="cyan"/>
                  <w:lang w:val="en-CA"/>
                </w:rPr>
                <w:delText>On Adaptive Loop Filter Control SEI</w:delText>
              </w:r>
            </w:del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C924A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C10E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0F2B85" w:rsidR="00E61DAC" w:rsidRPr="005B217D" w:rsidRDefault="004251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Boon Teo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 Wei Sun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Chong Soon Lim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361741F" w14:textId="77777777" w:rsidR="004251F8" w:rsidRPr="004251F8" w:rsidRDefault="00E61DAC" w:rsidP="004251F8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51F8">
              <w:rPr>
                <w:szCs w:val="22"/>
                <w:lang w:val="en-CA"/>
              </w:rPr>
              <w:t>+65-6550-5417</w:t>
            </w:r>
            <w:r w:rsidR="004251F8" w:rsidRPr="005B217D">
              <w:rPr>
                <w:szCs w:val="22"/>
                <w:lang w:val="en-CA"/>
              </w:rPr>
              <w:br/>
            </w:r>
            <w:hyperlink r:id="rId10" w:history="1">
              <w:r w:rsidR="004251F8" w:rsidRPr="004251F8">
                <w:rPr>
                  <w:rStyle w:val="Hyperlink"/>
                  <w:sz w:val="20"/>
                  <w:lang w:val="en-CA"/>
                </w:rPr>
                <w:t>hanboon.teo@sg.panasonic.com</w:t>
              </w:r>
            </w:hyperlink>
          </w:p>
          <w:p w14:paraId="1CB0977D" w14:textId="77777777" w:rsidR="004251F8" w:rsidRPr="004251F8" w:rsidRDefault="00F27A98" w:rsidP="004251F8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1" w:history="1">
              <w:r w:rsidR="004251F8" w:rsidRPr="004251F8">
                <w:rPr>
                  <w:rStyle w:val="Hyperlink"/>
                  <w:sz w:val="20"/>
                  <w:lang w:val="en-CA"/>
                </w:rPr>
                <w:t>haiwei.sun@sg.panasonic.com</w:t>
              </w:r>
            </w:hyperlink>
          </w:p>
          <w:p w14:paraId="32C2ABFD" w14:textId="3DB0622A" w:rsidR="00E61DAC" w:rsidRPr="005B217D" w:rsidRDefault="00F27A98" w:rsidP="004251F8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4251F8" w:rsidRPr="004251F8">
                <w:rPr>
                  <w:rStyle w:val="Hyperlink"/>
                  <w:sz w:val="20"/>
                  <w:lang w:val="en-CA"/>
                </w:rPr>
                <w:t>chongsoon.lim@sg.panasoni.com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B5E73C" w:rsidR="00E61DAC" w:rsidRPr="005B217D" w:rsidRDefault="004251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1C451C" w14:textId="158ABF47" w:rsidR="004251F8" w:rsidRDefault="004251F8" w:rsidP="004251F8">
      <w:pPr>
        <w:rPr>
          <w:lang w:val="en-CA"/>
        </w:rPr>
      </w:pPr>
      <w:r>
        <w:rPr>
          <w:lang w:val="en-CA"/>
        </w:rPr>
        <w:t xml:space="preserve">This contribution is a further follow-up </w:t>
      </w:r>
      <w:r w:rsidR="00E75399">
        <w:rPr>
          <w:lang w:val="en-CA"/>
        </w:rPr>
        <w:t xml:space="preserve">proposal </w:t>
      </w:r>
      <w:r>
        <w:rPr>
          <w:lang w:val="en-CA"/>
        </w:rPr>
        <w:t xml:space="preserve">on </w:t>
      </w:r>
      <w:r w:rsidR="00E75399">
        <w:rPr>
          <w:lang w:val="en-CA"/>
        </w:rPr>
        <w:t>JVET</w:t>
      </w:r>
      <w:r w:rsidR="00E75399" w:rsidRPr="005B217D">
        <w:rPr>
          <w:lang w:val="en-CA"/>
        </w:rPr>
        <w:t>-</w:t>
      </w:r>
      <w:r w:rsidR="00E75399">
        <w:rPr>
          <w:lang w:val="en-CA"/>
        </w:rPr>
        <w:t xml:space="preserve">Q0319 and </w:t>
      </w:r>
      <w:r>
        <w:rPr>
          <w:lang w:val="en-CA"/>
        </w:rPr>
        <w:t xml:space="preserve">JVET-P0179. </w:t>
      </w:r>
      <w:r>
        <w:t xml:space="preserve">In the case when ALF module is disabled through bitstream header, </w:t>
      </w:r>
      <w:ins w:id="4" w:author="Han Boon Teo" w:date="2020-03-30T14:51:00Z">
        <w:r w:rsidR="00AC7B9A">
          <w:t>post</w:t>
        </w:r>
      </w:ins>
      <w:ins w:id="5" w:author="Han Boon Teo" w:date="2020-03-31T13:53:00Z">
        <w:r w:rsidR="000C57DC">
          <w:t>-</w:t>
        </w:r>
      </w:ins>
      <w:ins w:id="6" w:author="Han Boon Teo" w:date="2020-03-30T14:51:00Z">
        <w:r w:rsidR="00AC7B9A">
          <w:t xml:space="preserve">filter hint based on ALF SEI </w:t>
        </w:r>
      </w:ins>
      <w:del w:id="7" w:author="Han Boon Teo" w:date="2020-03-30T14:51:00Z">
        <w:r w:rsidDel="00AC7B9A">
          <w:delText>an adaptive loop filter control SEI</w:delText>
        </w:r>
      </w:del>
      <w:r>
        <w:t xml:space="preserve"> is decoded. The proposed SEI is used to enable the ALF module to filter the reconstructed image for output using the accompanied ALF filter flags and filter coefficients. </w:t>
      </w:r>
      <w:r>
        <w:rPr>
          <w:lang w:val="en-CA"/>
        </w:rPr>
        <w:t>This contribution provides 3 evidences about possible application cases and their benefit.</w:t>
      </w:r>
      <w:ins w:id="8" w:author="Han Boon Teo" w:date="2020-03-30T14:51:00Z">
        <w:r w:rsidR="00AC7B9A" w:rsidRPr="00AC7B9A">
          <w:rPr>
            <w:lang w:val="en-CA"/>
          </w:rPr>
          <w:t xml:space="preserve"> </w:t>
        </w:r>
      </w:ins>
      <w:ins w:id="9" w:author="Han Boon Teo" w:date="2020-03-31T14:19:00Z">
        <w:r w:rsidR="003B5977">
          <w:rPr>
            <w:lang w:val="en-CA"/>
          </w:rPr>
          <w:t xml:space="preserve">2 </w:t>
        </w:r>
      </w:ins>
      <w:ins w:id="10" w:author="Han Boon Teo" w:date="2020-03-31T14:23:00Z">
        <w:r w:rsidR="003B5977">
          <w:rPr>
            <w:lang w:val="en-CA"/>
          </w:rPr>
          <w:t xml:space="preserve">alternative </w:t>
        </w:r>
      </w:ins>
      <w:ins w:id="11" w:author="Han Boon Teo" w:date="2020-03-31T14:19:00Z">
        <w:r w:rsidR="003B5977">
          <w:rPr>
            <w:lang w:val="en-CA"/>
          </w:rPr>
          <w:t>aspects of ALF SEI signalling were</w:t>
        </w:r>
      </w:ins>
      <w:ins w:id="12" w:author="Han Boon Teo" w:date="2020-03-31T14:20:00Z">
        <w:r w:rsidR="003B5977">
          <w:rPr>
            <w:lang w:val="en-CA"/>
          </w:rPr>
          <w:t xml:space="preserve"> proposed: </w:t>
        </w:r>
      </w:ins>
      <w:ins w:id="13" w:author="Han Boon Teo" w:date="2020-03-31T14:23:00Z">
        <w:r w:rsidR="003B5977">
          <w:rPr>
            <w:lang w:val="en-CA"/>
          </w:rPr>
          <w:t>A</w:t>
        </w:r>
      </w:ins>
      <w:ins w:id="14" w:author="Han Boon Teo" w:date="2020-03-31T14:20:00Z">
        <w:r w:rsidR="003B5977">
          <w:rPr>
            <w:lang w:val="en-CA"/>
          </w:rPr>
          <w:t xml:space="preserve">spect </w:t>
        </w:r>
      </w:ins>
      <w:ins w:id="15" w:author="Han Boon Teo" w:date="2020-03-31T14:23:00Z">
        <w:r w:rsidR="003B5977">
          <w:rPr>
            <w:lang w:val="en-CA"/>
          </w:rPr>
          <w:t xml:space="preserve">1 </w:t>
        </w:r>
      </w:ins>
      <w:ins w:id="16" w:author="Han Boon Teo" w:date="2020-03-31T14:21:00Z">
        <w:r w:rsidR="003B5977">
          <w:rPr>
            <w:lang w:val="en-CA"/>
          </w:rPr>
          <w:t>uses</w:t>
        </w:r>
      </w:ins>
      <w:ins w:id="17" w:author="Han Boon Teo" w:date="2020-03-31T14:20:00Z">
        <w:r w:rsidR="003B5977">
          <w:rPr>
            <w:lang w:val="en-CA"/>
          </w:rPr>
          <w:t xml:space="preserve"> </w:t>
        </w:r>
      </w:ins>
      <w:ins w:id="18" w:author="Han Boon Teo" w:date="2020-03-31T14:21:00Z">
        <w:r w:rsidR="003B5977">
          <w:rPr>
            <w:lang w:val="en-CA"/>
          </w:rPr>
          <w:t xml:space="preserve">APS id </w:t>
        </w:r>
      </w:ins>
      <w:ins w:id="19" w:author="Han Boon Teo" w:date="2020-03-31T14:22:00Z">
        <w:r w:rsidR="003B5977">
          <w:rPr>
            <w:lang w:val="en-CA"/>
          </w:rPr>
          <w:t xml:space="preserve">to refer to </w:t>
        </w:r>
      </w:ins>
      <w:ins w:id="20" w:author="Han Boon Teo" w:date="2020-03-31T16:28:00Z">
        <w:r w:rsidR="007B111A">
          <w:rPr>
            <w:lang w:val="en-CA"/>
          </w:rPr>
          <w:t xml:space="preserve">the </w:t>
        </w:r>
      </w:ins>
      <w:ins w:id="21" w:author="Han Boon Teo" w:date="2020-03-31T14:20:00Z">
        <w:r w:rsidR="003B5977">
          <w:rPr>
            <w:lang w:val="en-CA"/>
          </w:rPr>
          <w:t>APS</w:t>
        </w:r>
      </w:ins>
      <w:ins w:id="22" w:author="Han Boon Teo" w:date="2020-03-31T16:27:00Z">
        <w:r w:rsidR="007B111A">
          <w:rPr>
            <w:lang w:val="en-CA"/>
          </w:rPr>
          <w:t xml:space="preserve"> </w:t>
        </w:r>
      </w:ins>
      <w:ins w:id="23" w:author="Han Boon Teo" w:date="2020-03-31T16:28:00Z">
        <w:r w:rsidR="007B111A">
          <w:rPr>
            <w:lang w:val="en-CA"/>
          </w:rPr>
          <w:t>containing the</w:t>
        </w:r>
      </w:ins>
      <w:ins w:id="24" w:author="Han Boon Teo" w:date="2020-03-31T16:27:00Z">
        <w:r w:rsidR="007B111A">
          <w:rPr>
            <w:lang w:val="en-CA"/>
          </w:rPr>
          <w:t xml:space="preserve"> filter coefficients</w:t>
        </w:r>
      </w:ins>
      <w:ins w:id="25" w:author="Han Boon Teo" w:date="2020-03-31T14:22:00Z">
        <w:r w:rsidR="003B5977">
          <w:rPr>
            <w:lang w:val="en-CA"/>
          </w:rPr>
          <w:t xml:space="preserve">, </w:t>
        </w:r>
      </w:ins>
      <w:ins w:id="26" w:author="Han Boon Teo" w:date="2020-03-31T14:23:00Z">
        <w:r w:rsidR="003B5977">
          <w:rPr>
            <w:lang w:val="en-CA"/>
          </w:rPr>
          <w:t>A</w:t>
        </w:r>
      </w:ins>
      <w:ins w:id="27" w:author="Han Boon Teo" w:date="2020-03-31T14:22:00Z">
        <w:r w:rsidR="003B5977">
          <w:rPr>
            <w:lang w:val="en-CA"/>
          </w:rPr>
          <w:t xml:space="preserve">spect </w:t>
        </w:r>
      </w:ins>
      <w:ins w:id="28" w:author="Han Boon Teo" w:date="2020-03-31T14:23:00Z">
        <w:r w:rsidR="003B5977">
          <w:rPr>
            <w:lang w:val="en-CA"/>
          </w:rPr>
          <w:t xml:space="preserve">2 </w:t>
        </w:r>
      </w:ins>
      <w:proofErr w:type="spellStart"/>
      <w:ins w:id="29" w:author="Han Boon Teo" w:date="2020-03-31T14:22:00Z">
        <w:r w:rsidR="003B5977">
          <w:rPr>
            <w:lang w:val="en-CA"/>
          </w:rPr>
          <w:t>signa</w:t>
        </w:r>
      </w:ins>
      <w:ins w:id="30" w:author="Han Boon Teo" w:date="2020-03-31T14:24:00Z">
        <w:r w:rsidR="003B5977">
          <w:rPr>
            <w:lang w:val="en-CA"/>
          </w:rPr>
          <w:t>l</w:t>
        </w:r>
      </w:ins>
      <w:ins w:id="31" w:author="Han Boon Teo" w:date="2020-03-31T14:22:00Z">
        <w:r w:rsidR="003B5977">
          <w:rPr>
            <w:lang w:val="en-CA"/>
          </w:rPr>
          <w:t>ls</w:t>
        </w:r>
        <w:proofErr w:type="spellEnd"/>
        <w:r w:rsidR="003B5977">
          <w:rPr>
            <w:lang w:val="en-CA"/>
          </w:rPr>
          <w:t xml:space="preserve"> the filter coefficients in </w:t>
        </w:r>
      </w:ins>
      <w:ins w:id="32" w:author="Han Boon Teo" w:date="2020-03-31T14:24:00Z">
        <w:r w:rsidR="003B5977">
          <w:rPr>
            <w:lang w:val="en-CA"/>
          </w:rPr>
          <w:t xml:space="preserve">the </w:t>
        </w:r>
      </w:ins>
      <w:ins w:id="33" w:author="Han Boon Teo" w:date="2020-03-31T14:22:00Z">
        <w:r w:rsidR="003B5977">
          <w:rPr>
            <w:lang w:val="en-CA"/>
          </w:rPr>
          <w:t>SEI</w:t>
        </w:r>
      </w:ins>
      <w:ins w:id="34" w:author="Han Boon Teo" w:date="2020-03-31T16:29:00Z">
        <w:r w:rsidR="007B111A">
          <w:rPr>
            <w:lang w:val="en-CA"/>
          </w:rPr>
          <w:t xml:space="preserve"> itself</w:t>
        </w:r>
      </w:ins>
      <w:ins w:id="35" w:author="Han Boon Teo" w:date="2020-03-31T14:20:00Z">
        <w:r w:rsidR="003B5977">
          <w:rPr>
            <w:lang w:val="en-CA"/>
          </w:rPr>
          <w:t xml:space="preserve">. </w:t>
        </w:r>
      </w:ins>
      <w:ins w:id="36" w:author="Han Boon Teo" w:date="2020-03-30T14:51:00Z">
        <w:r w:rsidR="00AC7B9A">
          <w:rPr>
            <w:lang w:val="en-CA"/>
          </w:rPr>
          <w:t xml:space="preserve">The source code </w:t>
        </w:r>
      </w:ins>
      <w:ins w:id="37" w:author="Han Boon Teo" w:date="2020-03-31T14:26:00Z">
        <w:r w:rsidR="003B5977">
          <w:rPr>
            <w:lang w:val="en-CA"/>
          </w:rPr>
          <w:t>for encoder and decoder implementation</w:t>
        </w:r>
      </w:ins>
      <w:ins w:id="38" w:author="Han Boon Teo" w:date="2020-03-31T16:21:00Z">
        <w:r w:rsidR="00527EF7">
          <w:rPr>
            <w:lang w:val="en-CA"/>
          </w:rPr>
          <w:t>s</w:t>
        </w:r>
      </w:ins>
      <w:ins w:id="39" w:author="Han Boon Teo" w:date="2020-03-31T14:26:00Z">
        <w:r w:rsidR="003B5977">
          <w:rPr>
            <w:lang w:val="en-CA"/>
          </w:rPr>
          <w:t xml:space="preserve"> </w:t>
        </w:r>
      </w:ins>
      <w:ins w:id="40" w:author="Han Boon Teo" w:date="2020-03-31T16:21:00Z">
        <w:r w:rsidR="00527EF7">
          <w:rPr>
            <w:lang w:val="en-CA"/>
          </w:rPr>
          <w:t>are</w:t>
        </w:r>
      </w:ins>
      <w:ins w:id="41" w:author="Han Boon Teo" w:date="2020-03-30T14:51:00Z">
        <w:r w:rsidR="00AC7B9A">
          <w:rPr>
            <w:lang w:val="en-CA"/>
          </w:rPr>
          <w:t xml:space="preserve"> available.</w:t>
        </w:r>
      </w:ins>
    </w:p>
    <w:p w14:paraId="723883F2" w14:textId="57B8658A" w:rsidR="00263398" w:rsidRPr="005B217D" w:rsidRDefault="00263398" w:rsidP="009234A5">
      <w:pPr>
        <w:rPr>
          <w:szCs w:val="22"/>
          <w:lang w:val="en-CA"/>
        </w:rPr>
      </w:pPr>
    </w:p>
    <w:p w14:paraId="7D2AC1F0" w14:textId="52C2A15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A25D3D7" w14:textId="7D5A18FB" w:rsidR="00932336" w:rsidRDefault="00932336">
      <w:pPr>
        <w:pStyle w:val="Heading2"/>
        <w:rPr>
          <w:ins w:id="42" w:author="Han Boon Teo" w:date="2020-03-31T14:13:00Z"/>
          <w:lang w:val="en-CA"/>
        </w:rPr>
        <w:pPrChange w:id="43" w:author="Han Boon Teo" w:date="2020-03-31T14:13:00Z">
          <w:pPr/>
        </w:pPrChange>
      </w:pPr>
      <w:ins w:id="44" w:author="Han Boon Teo" w:date="2020-03-31T14:13:00Z">
        <w:r>
          <w:rPr>
            <w:lang w:val="en-CA"/>
          </w:rPr>
          <w:t xml:space="preserve">ALF </w:t>
        </w:r>
      </w:ins>
      <w:ins w:id="45" w:author="Han Boon Teo" w:date="2020-03-31T14:14:00Z">
        <w:r>
          <w:rPr>
            <w:lang w:val="en-CA"/>
          </w:rPr>
          <w:t>SEI</w:t>
        </w:r>
      </w:ins>
    </w:p>
    <w:p w14:paraId="362202EE" w14:textId="246A5AB0" w:rsidR="004251F8" w:rsidRDefault="004251F8" w:rsidP="004251F8">
      <w:pPr>
        <w:rPr>
          <w:szCs w:val="22"/>
          <w:lang w:val="en-CA"/>
        </w:rPr>
      </w:pPr>
      <w:r w:rsidRPr="0062766F">
        <w:rPr>
          <w:szCs w:val="22"/>
          <w:lang w:val="en-CA"/>
        </w:rPr>
        <w:t>In the VTM</w:t>
      </w:r>
      <w:r>
        <w:rPr>
          <w:szCs w:val="22"/>
          <w:lang w:val="en-CA"/>
        </w:rPr>
        <w:t>8</w:t>
      </w:r>
      <w:r w:rsidRPr="0062766F">
        <w:rPr>
          <w:szCs w:val="22"/>
          <w:lang w:val="en-CA"/>
        </w:rPr>
        <w:t>, an Adaptive Loop Filter (ALF) with block-based filter adaption is applied</w:t>
      </w:r>
      <w:r>
        <w:rPr>
          <w:szCs w:val="22"/>
          <w:lang w:val="en-CA"/>
        </w:rPr>
        <w:t xml:space="preserve"> when ALF module is enabled in the bitstream (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_Ref20177822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ins w:id="46" w:author="Han Boon Teo" w:date="2020-03-31T14:24:00Z">
        <w:r w:rsidR="003B5977" w:rsidRPr="00430A8F">
          <w:t xml:space="preserve">Figure </w:t>
        </w:r>
        <w:r w:rsidR="003B5977">
          <w:rPr>
            <w:noProof/>
          </w:rPr>
          <w:t>1</w:t>
        </w:r>
      </w:ins>
      <w:del w:id="47" w:author="Han Boon Teo" w:date="2020-03-31T14:24:00Z">
        <w:r w:rsidRPr="00430A8F" w:rsidDel="003B5977">
          <w:delText xml:space="preserve">Figure </w:delText>
        </w:r>
        <w:r w:rsidRPr="00430A8F" w:rsidDel="003B5977">
          <w:rPr>
            <w:noProof/>
          </w:rPr>
          <w:delText>1</w:delText>
        </w:r>
      </w:del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).</w:t>
      </w:r>
    </w:p>
    <w:p w14:paraId="2D0345E8" w14:textId="77777777" w:rsidR="00594528" w:rsidRDefault="00594528" w:rsidP="004251F8">
      <w:pPr>
        <w:rPr>
          <w:lang w:val="en-CA"/>
        </w:rPr>
      </w:pPr>
    </w:p>
    <w:p w14:paraId="51D7299E" w14:textId="77777777" w:rsidR="004251F8" w:rsidRDefault="004251F8" w:rsidP="004251F8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2950E923" wp14:editId="200CB876">
            <wp:extent cx="5949950" cy="131620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542" cy="13282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648557" w14:textId="6D2C4E1C" w:rsidR="004251F8" w:rsidRDefault="004251F8" w:rsidP="00446F1B">
      <w:pPr>
        <w:pStyle w:val="Caption"/>
        <w:rPr>
          <w:i/>
          <w:szCs w:val="22"/>
          <w:lang w:val="en-CA"/>
        </w:rPr>
      </w:pPr>
      <w:bookmarkStart w:id="48" w:name="_Ref20177822"/>
      <w:r w:rsidRPr="00430A8F">
        <w:t xml:space="preserve">Figure </w:t>
      </w:r>
      <w:r w:rsidR="00F27A98">
        <w:fldChar w:fldCharType="begin"/>
      </w:r>
      <w:r w:rsidR="00F27A98">
        <w:instrText xml:space="preserve"> SEQ Figure \* ARABIC </w:instrText>
      </w:r>
      <w:r w:rsidR="00F27A98">
        <w:fldChar w:fldCharType="separate"/>
      </w:r>
      <w:r w:rsidR="003B5977">
        <w:rPr>
          <w:noProof/>
        </w:rPr>
        <w:t>1</w:t>
      </w:r>
      <w:r w:rsidR="00F27A98">
        <w:rPr>
          <w:noProof/>
        </w:rPr>
        <w:fldChar w:fldCharType="end"/>
      </w:r>
      <w:bookmarkEnd w:id="48"/>
      <w:r w:rsidRPr="00430A8F">
        <w:rPr>
          <w:szCs w:val="22"/>
          <w:lang w:val="en-CA"/>
        </w:rPr>
        <w:t xml:space="preserve"> – VTM</w:t>
      </w:r>
      <w:r>
        <w:rPr>
          <w:szCs w:val="22"/>
          <w:lang w:val="en-CA"/>
        </w:rPr>
        <w:t>8</w:t>
      </w:r>
      <w:r w:rsidRPr="00430A8F">
        <w:rPr>
          <w:szCs w:val="22"/>
          <w:lang w:val="en-CA"/>
        </w:rPr>
        <w:t xml:space="preserve"> decoder block diagram</w:t>
      </w:r>
    </w:p>
    <w:p w14:paraId="49A7662F" w14:textId="77777777" w:rsidR="00594528" w:rsidRDefault="00594528" w:rsidP="004251F8">
      <w:pPr>
        <w:rPr>
          <w:lang w:val="en-CA"/>
        </w:rPr>
      </w:pPr>
    </w:p>
    <w:p w14:paraId="195C2683" w14:textId="52E7B762" w:rsidR="004251F8" w:rsidRDefault="004251F8" w:rsidP="004251F8">
      <w:pPr>
        <w:rPr>
          <w:lang w:val="en-CA"/>
        </w:rPr>
      </w:pPr>
      <w:r>
        <w:rPr>
          <w:lang w:val="en-CA"/>
        </w:rPr>
        <w:t xml:space="preserve">When ALF module is disabled in the bitstream header, the decoder block diagram becomes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_Ref27057294 \h </w:instrText>
      </w:r>
      <w:r>
        <w:rPr>
          <w:lang w:val="en-CA"/>
        </w:rPr>
      </w:r>
      <w:r>
        <w:rPr>
          <w:lang w:val="en-CA"/>
        </w:rPr>
        <w:fldChar w:fldCharType="separate"/>
      </w:r>
      <w:ins w:id="49" w:author="Han Boon Teo" w:date="2020-03-31T14:24:00Z">
        <w:r w:rsidR="003B5977" w:rsidRPr="00430A8F">
          <w:t xml:space="preserve">Figure </w:t>
        </w:r>
        <w:r w:rsidR="003B5977">
          <w:rPr>
            <w:noProof/>
          </w:rPr>
          <w:t>2</w:t>
        </w:r>
      </w:ins>
      <w:del w:id="50" w:author="Han Boon Teo" w:date="2020-03-31T14:24:00Z">
        <w:r w:rsidRPr="00430A8F" w:rsidDel="003B5977">
          <w:delText xml:space="preserve">Figure </w:delText>
        </w:r>
        <w:r w:rsidDel="003B5977">
          <w:rPr>
            <w:noProof/>
          </w:rPr>
          <w:delText>2</w:delText>
        </w:r>
      </w:del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7F3E2323" w14:textId="77777777" w:rsidR="004251F8" w:rsidRDefault="004251F8" w:rsidP="004251F8">
      <w:pPr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230D4B0E" wp14:editId="500516CD">
            <wp:extent cx="5943600" cy="1479827"/>
            <wp:effectExtent l="0" t="0" r="0" b="635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234" cy="14979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D6F4B9" w14:textId="244E0D7C" w:rsidR="004251F8" w:rsidRDefault="004251F8" w:rsidP="00446F1B">
      <w:pPr>
        <w:pStyle w:val="Caption"/>
        <w:rPr>
          <w:lang w:val="en-CA"/>
        </w:rPr>
      </w:pPr>
      <w:bookmarkStart w:id="51" w:name="_Ref27057294"/>
      <w:r w:rsidRPr="00430A8F">
        <w:t xml:space="preserve">Figure </w:t>
      </w:r>
      <w:r w:rsidR="00F27A98">
        <w:fldChar w:fldCharType="begin"/>
      </w:r>
      <w:r w:rsidR="00F27A98">
        <w:instrText xml:space="preserve"> SEQ Figure \* ARABIC </w:instrText>
      </w:r>
      <w:r w:rsidR="00F27A98">
        <w:fldChar w:fldCharType="separate"/>
      </w:r>
      <w:r w:rsidR="003B5977">
        <w:rPr>
          <w:noProof/>
        </w:rPr>
        <w:t>2</w:t>
      </w:r>
      <w:r w:rsidR="00F27A98">
        <w:rPr>
          <w:noProof/>
        </w:rPr>
        <w:fldChar w:fldCharType="end"/>
      </w:r>
      <w:bookmarkEnd w:id="51"/>
      <w:r w:rsidRPr="00430A8F">
        <w:rPr>
          <w:lang w:val="en-CA"/>
        </w:rPr>
        <w:t xml:space="preserve"> – VTM</w:t>
      </w:r>
      <w:r>
        <w:rPr>
          <w:i/>
          <w:lang w:val="en-CA"/>
        </w:rPr>
        <w:t>8</w:t>
      </w:r>
      <w:r w:rsidRPr="00430A8F">
        <w:rPr>
          <w:lang w:val="en-CA"/>
        </w:rPr>
        <w:t xml:space="preserve"> decoder block diagram</w:t>
      </w:r>
      <w:r>
        <w:rPr>
          <w:lang w:val="en-CA"/>
        </w:rPr>
        <w:t xml:space="preserve"> when ALF is disabled</w:t>
      </w:r>
    </w:p>
    <w:p w14:paraId="6946D4F4" w14:textId="77777777" w:rsidR="00594528" w:rsidRDefault="00594528" w:rsidP="004251F8">
      <w:pPr>
        <w:rPr>
          <w:lang w:val="en-CA"/>
        </w:rPr>
      </w:pPr>
    </w:p>
    <w:p w14:paraId="0A770C31" w14:textId="5ED5952D" w:rsidR="004251F8" w:rsidRDefault="004251F8" w:rsidP="004251F8">
      <w:pPr>
        <w:rPr>
          <w:lang w:val="en-CA"/>
        </w:rPr>
      </w:pPr>
      <w:r>
        <w:rPr>
          <w:lang w:val="en-CA"/>
        </w:rPr>
        <w:t>The adaptive loop filter control SEI (ALF SEI) was proposed in JVET</w:t>
      </w:r>
      <w:r w:rsidRPr="005B217D">
        <w:rPr>
          <w:lang w:val="en-CA"/>
        </w:rPr>
        <w:t>-</w:t>
      </w:r>
      <w:r>
        <w:rPr>
          <w:lang w:val="en-CA"/>
        </w:rPr>
        <w:t>Q0319</w:t>
      </w:r>
      <w:ins w:id="52" w:author="Han Boon Teo" w:date="2020-03-31T16:16:00Z">
        <w:r w:rsidR="00B909D1">
          <w:rPr>
            <w:lang w:val="en-CA"/>
          </w:rPr>
          <w:t xml:space="preserve"> </w:t>
        </w:r>
        <w:r w:rsidR="00B909D1">
          <w:rPr>
            <w:lang w:val="en-CA"/>
          </w:rPr>
          <w:fldChar w:fldCharType="begin"/>
        </w:r>
        <w:r w:rsidR="00B909D1">
          <w:rPr>
            <w:lang w:val="en-CA"/>
          </w:rPr>
          <w:instrText xml:space="preserve"> REF _Ref36563795 \r \h </w:instrText>
        </w:r>
      </w:ins>
      <w:r w:rsidR="00B909D1">
        <w:rPr>
          <w:lang w:val="en-CA"/>
        </w:rPr>
      </w:r>
      <w:r w:rsidR="00B909D1">
        <w:rPr>
          <w:lang w:val="en-CA"/>
        </w:rPr>
        <w:fldChar w:fldCharType="separate"/>
      </w:r>
      <w:ins w:id="53" w:author="Han Boon Teo" w:date="2020-03-31T16:16:00Z">
        <w:r w:rsidR="00B909D1">
          <w:rPr>
            <w:lang w:val="en-CA"/>
          </w:rPr>
          <w:t>[1]</w:t>
        </w:r>
        <w:r w:rsidR="00B909D1">
          <w:rPr>
            <w:lang w:val="en-CA"/>
          </w:rPr>
          <w:fldChar w:fldCharType="end"/>
        </w:r>
      </w:ins>
      <w:r>
        <w:rPr>
          <w:lang w:val="en-CA"/>
        </w:rPr>
        <w:t xml:space="preserve"> </w:t>
      </w:r>
      <w:del w:id="54" w:author="Han Boon Teo" w:date="2020-03-31T16:16:00Z">
        <w:r w:rsidDel="00B909D1">
          <w:rPr>
            <w:lang w:val="en-CA"/>
          </w:rPr>
          <w:fldChar w:fldCharType="begin"/>
        </w:r>
        <w:r w:rsidDel="00B909D1">
          <w:rPr>
            <w:lang w:val="en-CA"/>
          </w:rPr>
          <w:delInstrText xml:space="preserve"> REF _Ref35009184 \n \h </w:delInstrText>
        </w:r>
        <w:r w:rsidDel="00B909D1">
          <w:rPr>
            <w:lang w:val="en-CA"/>
          </w:rPr>
        </w:r>
        <w:r w:rsidDel="00B909D1">
          <w:rPr>
            <w:lang w:val="en-CA"/>
          </w:rPr>
          <w:fldChar w:fldCharType="separate"/>
        </w:r>
      </w:del>
      <w:del w:id="55" w:author="Han Boon Teo" w:date="2020-03-31T14:24:00Z">
        <w:r w:rsidDel="003B5977">
          <w:rPr>
            <w:lang w:val="en-CA"/>
          </w:rPr>
          <w:delText>[1]</w:delText>
        </w:r>
      </w:del>
      <w:del w:id="56" w:author="Han Boon Teo" w:date="2020-03-31T16:16:00Z">
        <w:r w:rsidDel="00B909D1">
          <w:rPr>
            <w:lang w:val="en-CA"/>
          </w:rPr>
          <w:fldChar w:fldCharType="end"/>
        </w:r>
        <w:r w:rsidDel="00B909D1">
          <w:rPr>
            <w:lang w:val="en-CA"/>
          </w:rPr>
          <w:delText xml:space="preserve"> </w:delText>
        </w:r>
      </w:del>
      <w:r>
        <w:rPr>
          <w:lang w:val="en-CA"/>
        </w:rPr>
        <w:t>and JVET-P0179</w:t>
      </w:r>
      <w:del w:id="57" w:author="Han Boon Teo" w:date="2020-03-31T16:16:00Z">
        <w:r w:rsidDel="00B909D1">
          <w:rPr>
            <w:lang w:val="en-CA"/>
          </w:rPr>
          <w:delText xml:space="preserve"> </w:delText>
        </w:r>
        <w:r w:rsidDel="00B909D1">
          <w:rPr>
            <w:lang w:val="en-CA"/>
          </w:rPr>
          <w:fldChar w:fldCharType="begin"/>
        </w:r>
        <w:r w:rsidDel="00B909D1">
          <w:rPr>
            <w:lang w:val="en-CA"/>
          </w:rPr>
          <w:delInstrText xml:space="preserve"> REF _Ref35009184 \n \h </w:delInstrText>
        </w:r>
        <w:r w:rsidDel="00B909D1">
          <w:rPr>
            <w:lang w:val="en-CA"/>
          </w:rPr>
        </w:r>
        <w:r w:rsidDel="00B909D1">
          <w:rPr>
            <w:lang w:val="en-CA"/>
          </w:rPr>
          <w:fldChar w:fldCharType="separate"/>
        </w:r>
      </w:del>
      <w:del w:id="58" w:author="Han Boon Teo" w:date="2020-03-31T14:24:00Z">
        <w:r w:rsidDel="003B5977">
          <w:rPr>
            <w:lang w:val="en-CA"/>
          </w:rPr>
          <w:delText>[2]</w:delText>
        </w:r>
      </w:del>
      <w:del w:id="59" w:author="Han Boon Teo" w:date="2020-03-31T16:16:00Z">
        <w:r w:rsidDel="00B909D1">
          <w:rPr>
            <w:lang w:val="en-CA"/>
          </w:rPr>
          <w:fldChar w:fldCharType="end"/>
        </w:r>
      </w:del>
      <w:ins w:id="60" w:author="Han Boon Teo" w:date="2020-03-31T16:16:00Z">
        <w:r w:rsidR="00B909D1">
          <w:rPr>
            <w:lang w:val="en-CA"/>
          </w:rPr>
          <w:t xml:space="preserve"> </w:t>
        </w:r>
        <w:r w:rsidR="00B909D1">
          <w:rPr>
            <w:lang w:val="en-CA"/>
          </w:rPr>
          <w:fldChar w:fldCharType="begin"/>
        </w:r>
        <w:r w:rsidR="00B909D1">
          <w:rPr>
            <w:lang w:val="en-CA"/>
          </w:rPr>
          <w:instrText xml:space="preserve"> REF _Ref36563819 \r \h </w:instrText>
        </w:r>
      </w:ins>
      <w:r w:rsidR="00B909D1">
        <w:rPr>
          <w:lang w:val="en-CA"/>
        </w:rPr>
      </w:r>
      <w:r w:rsidR="00B909D1">
        <w:rPr>
          <w:lang w:val="en-CA"/>
        </w:rPr>
        <w:fldChar w:fldCharType="separate"/>
      </w:r>
      <w:ins w:id="61" w:author="Han Boon Teo" w:date="2020-03-31T16:16:00Z">
        <w:r w:rsidR="00B909D1">
          <w:rPr>
            <w:lang w:val="en-CA"/>
          </w:rPr>
          <w:t>[2]</w:t>
        </w:r>
        <w:r w:rsidR="00B909D1">
          <w:rPr>
            <w:lang w:val="en-CA"/>
          </w:rPr>
          <w:fldChar w:fldCharType="end"/>
        </w:r>
      </w:ins>
      <w:r>
        <w:rPr>
          <w:lang w:val="en-CA"/>
        </w:rPr>
        <w:t>. The SEI is used to enable the ALF module to filter the reconstructed image for output</w:t>
      </w:r>
      <w:ins w:id="62" w:author="Han Boon Teo" w:date="2020-03-31T16:18:00Z">
        <w:r w:rsidR="00B909D1">
          <w:rPr>
            <w:lang w:val="en-CA"/>
          </w:rPr>
          <w:t xml:space="preserve"> (</w:t>
        </w:r>
        <w:r w:rsidR="00B909D1">
          <w:rPr>
            <w:lang w:val="en-CA"/>
          </w:rPr>
          <w:fldChar w:fldCharType="begin"/>
        </w:r>
        <w:r w:rsidR="00B909D1">
          <w:rPr>
            <w:lang w:val="en-CA"/>
          </w:rPr>
          <w:instrText xml:space="preserve"> REF _Ref36563951 \h </w:instrText>
        </w:r>
      </w:ins>
      <w:r w:rsidR="00B909D1">
        <w:rPr>
          <w:lang w:val="en-CA"/>
        </w:rPr>
      </w:r>
      <w:r w:rsidR="00B909D1">
        <w:rPr>
          <w:lang w:val="en-CA"/>
        </w:rPr>
        <w:fldChar w:fldCharType="separate"/>
      </w:r>
      <w:ins w:id="63" w:author="Han Boon Teo" w:date="2020-03-31T16:18:00Z">
        <w:r w:rsidR="00B909D1" w:rsidRPr="00430A8F">
          <w:t xml:space="preserve">Figure </w:t>
        </w:r>
        <w:r w:rsidR="00B909D1">
          <w:rPr>
            <w:noProof/>
          </w:rPr>
          <w:t>3</w:t>
        </w:r>
        <w:r w:rsidR="00B909D1">
          <w:rPr>
            <w:lang w:val="en-CA"/>
          </w:rPr>
          <w:fldChar w:fldCharType="end"/>
        </w:r>
        <w:r w:rsidR="00B909D1">
          <w:rPr>
            <w:lang w:val="en-CA"/>
          </w:rPr>
          <w:t>)</w:t>
        </w:r>
      </w:ins>
      <w:r>
        <w:rPr>
          <w:lang w:val="en-CA"/>
        </w:rPr>
        <w:t>.</w:t>
      </w:r>
    </w:p>
    <w:p w14:paraId="75E5BD31" w14:textId="77777777" w:rsidR="00594528" w:rsidRDefault="00594528" w:rsidP="004251F8">
      <w:pPr>
        <w:rPr>
          <w:lang w:val="en-CA"/>
        </w:rPr>
      </w:pPr>
    </w:p>
    <w:p w14:paraId="141B6302" w14:textId="77777777" w:rsidR="004251F8" w:rsidRDefault="004251F8" w:rsidP="004251F8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E489195" wp14:editId="7105FC88">
            <wp:extent cx="5970003" cy="131942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2002" cy="1335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B207D5" w14:textId="29E1AFF1" w:rsidR="004251F8" w:rsidRPr="00E1067F" w:rsidRDefault="004251F8" w:rsidP="00446F1B">
      <w:pPr>
        <w:pStyle w:val="Caption"/>
        <w:rPr>
          <w:lang w:val="en-CA"/>
        </w:rPr>
      </w:pPr>
      <w:bookmarkStart w:id="64" w:name="_Ref36563951"/>
      <w:r w:rsidRPr="00430A8F">
        <w:t xml:space="preserve">Figure </w:t>
      </w:r>
      <w:r w:rsidR="00F27A98">
        <w:fldChar w:fldCharType="begin"/>
      </w:r>
      <w:r w:rsidR="00F27A98">
        <w:instrText xml:space="preserve"> SEQ Figure \* ARABIC </w:instrText>
      </w:r>
      <w:r w:rsidR="00F27A98">
        <w:fldChar w:fldCharType="separate"/>
      </w:r>
      <w:r w:rsidR="003B5977">
        <w:rPr>
          <w:noProof/>
        </w:rPr>
        <w:t>3</w:t>
      </w:r>
      <w:r w:rsidR="00F27A98">
        <w:rPr>
          <w:noProof/>
        </w:rPr>
        <w:fldChar w:fldCharType="end"/>
      </w:r>
      <w:bookmarkEnd w:id="64"/>
      <w:r w:rsidRPr="00430A8F">
        <w:rPr>
          <w:lang w:val="en-CA"/>
        </w:rPr>
        <w:t xml:space="preserve"> – VTM</w:t>
      </w:r>
      <w:r>
        <w:rPr>
          <w:lang w:val="en-CA"/>
        </w:rPr>
        <w:t>8</w:t>
      </w:r>
      <w:r w:rsidRPr="00430A8F">
        <w:rPr>
          <w:lang w:val="en-CA"/>
        </w:rPr>
        <w:t xml:space="preserve"> decoder block diagram</w:t>
      </w:r>
      <w:r>
        <w:rPr>
          <w:lang w:val="en-CA"/>
        </w:rPr>
        <w:t xml:space="preserve"> when ALF is disabled with proposed SEI</w:t>
      </w:r>
    </w:p>
    <w:p w14:paraId="54C3656C" w14:textId="0E88954D" w:rsidR="00932336" w:rsidRDefault="00932336">
      <w:pPr>
        <w:pStyle w:val="Heading2"/>
        <w:rPr>
          <w:ins w:id="65" w:author="Han Boon Teo" w:date="2020-03-31T14:14:00Z"/>
          <w:lang w:val="en-CA"/>
        </w:rPr>
        <w:pPrChange w:id="66" w:author="Han Boon Teo" w:date="2020-03-31T14:14:00Z">
          <w:pPr/>
        </w:pPrChange>
      </w:pPr>
      <w:ins w:id="67" w:author="Han Boon Teo" w:date="2020-03-31T14:14:00Z">
        <w:r>
          <w:rPr>
            <w:lang w:val="en-CA"/>
          </w:rPr>
          <w:t>Software implementation</w:t>
        </w:r>
      </w:ins>
    </w:p>
    <w:p w14:paraId="5FE2E36F" w14:textId="03D1532A" w:rsidR="00932336" w:rsidRDefault="00932336" w:rsidP="00932336">
      <w:pPr>
        <w:rPr>
          <w:ins w:id="68" w:author="Han Boon Teo" w:date="2020-03-31T14:12:00Z"/>
          <w:lang w:val="en-CA"/>
        </w:rPr>
      </w:pPr>
      <w:ins w:id="69" w:author="Han Boon Teo" w:date="2020-03-31T14:12:00Z">
        <w:r>
          <w:rPr>
            <w:lang w:val="en-CA"/>
          </w:rPr>
          <w:t>For effective use of adaptive loop filter control SEI, one implementation method is suggested. In VTM</w:t>
        </w:r>
      </w:ins>
      <w:ins w:id="70" w:author="Han Boon Teo" w:date="2020-03-31T14:17:00Z">
        <w:r>
          <w:rPr>
            <w:lang w:val="en-CA"/>
          </w:rPr>
          <w:t>8</w:t>
        </w:r>
      </w:ins>
      <w:ins w:id="71" w:author="Han Boon Teo" w:date="2020-03-31T14:12:00Z">
        <w:r>
          <w:rPr>
            <w:lang w:val="en-CA"/>
          </w:rPr>
          <w:t xml:space="preserve">, </w:t>
        </w:r>
        <w:proofErr w:type="spellStart"/>
        <w:r w:rsidRPr="003F3F11">
          <w:t>maxDpbPicBuf</w:t>
        </w:r>
        <w:proofErr w:type="spellEnd"/>
        <w:r>
          <w:t xml:space="preserve"> size is 8. </w:t>
        </w:r>
        <w:r>
          <w:fldChar w:fldCharType="begin"/>
        </w:r>
        <w:r>
          <w:instrText xml:space="preserve"> REF _Ref27136668 \h </w:instrText>
        </w:r>
      </w:ins>
      <w:ins w:id="72" w:author="Han Boon Teo" w:date="2020-03-31T14:12:00Z">
        <w:r>
          <w:fldChar w:fldCharType="separate"/>
        </w:r>
      </w:ins>
      <w:ins w:id="73" w:author="Han Boon Teo" w:date="2020-03-31T14:24:00Z">
        <w:r w:rsidR="003B5977" w:rsidRPr="00430A8F">
          <w:t xml:space="preserve">Figure </w:t>
        </w:r>
        <w:r w:rsidR="003B5977">
          <w:rPr>
            <w:noProof/>
          </w:rPr>
          <w:t>4</w:t>
        </w:r>
      </w:ins>
      <w:ins w:id="74" w:author="Han Boon Teo" w:date="2020-03-31T14:12:00Z">
        <w:r>
          <w:fldChar w:fldCharType="end"/>
        </w:r>
        <w:r>
          <w:t xml:space="preserve"> shows an example of VTM</w:t>
        </w:r>
      </w:ins>
      <w:ins w:id="75" w:author="Han Boon Teo" w:date="2020-03-31T14:17:00Z">
        <w:r w:rsidR="003B5977">
          <w:t>8</w:t>
        </w:r>
      </w:ins>
      <w:ins w:id="76" w:author="Han Boon Teo" w:date="2020-03-31T14:12:00Z">
        <w:r>
          <w:t xml:space="preserve"> DPB buffer implementation where each buffer space consists of a flag to indicate “needed/not needed for output” and a flag to indicate “used/unused for short/long-term reference”.</w:t>
        </w:r>
      </w:ins>
    </w:p>
    <w:p w14:paraId="1E3C07EC" w14:textId="77777777" w:rsidR="00932336" w:rsidRDefault="00932336" w:rsidP="00932336">
      <w:pPr>
        <w:jc w:val="center"/>
        <w:rPr>
          <w:ins w:id="77" w:author="Han Boon Teo" w:date="2020-03-31T14:12:00Z"/>
          <w:lang w:val="en-CA"/>
        </w:rPr>
      </w:pPr>
      <w:ins w:id="78" w:author="Han Boon Teo" w:date="2020-03-31T14:12:00Z">
        <w:r>
          <w:rPr>
            <w:noProof/>
            <w:lang w:val="en-CA"/>
          </w:rPr>
          <w:drawing>
            <wp:inline distT="0" distB="0" distL="0" distR="0" wp14:anchorId="341C3675" wp14:editId="3961E4FF">
              <wp:extent cx="3505200" cy="2487295"/>
              <wp:effectExtent l="0" t="0" r="0" b="0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05200" cy="24872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008A01C" w14:textId="2A3D9A02" w:rsidR="00932336" w:rsidRDefault="00932336">
      <w:pPr>
        <w:pStyle w:val="Caption"/>
        <w:rPr>
          <w:ins w:id="79" w:author="Han Boon Teo" w:date="2020-03-31T14:12:00Z"/>
          <w:lang w:val="en-CA"/>
        </w:rPr>
        <w:pPrChange w:id="80" w:author="Han Boon Teo" w:date="2020-03-31T14:15:00Z">
          <w:pPr>
            <w:jc w:val="center"/>
          </w:pPr>
        </w:pPrChange>
      </w:pPr>
      <w:bookmarkStart w:id="81" w:name="_Ref27136668"/>
      <w:ins w:id="82" w:author="Han Boon Teo" w:date="2020-03-31T14:12:00Z">
        <w:r w:rsidRPr="00430A8F"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ins w:id="83" w:author="Han Boon Teo" w:date="2020-03-31T14:24:00Z">
        <w:r w:rsidR="003B5977">
          <w:rPr>
            <w:noProof/>
          </w:rPr>
          <w:t>4</w:t>
        </w:r>
      </w:ins>
      <w:ins w:id="84" w:author="Han Boon Teo" w:date="2020-03-31T14:12:00Z">
        <w:r>
          <w:rPr>
            <w:noProof/>
          </w:rPr>
          <w:fldChar w:fldCharType="end"/>
        </w:r>
        <w:bookmarkEnd w:id="81"/>
        <w:r w:rsidRPr="00430A8F">
          <w:rPr>
            <w:lang w:val="en-CA"/>
          </w:rPr>
          <w:t xml:space="preserve"> – VTM</w:t>
        </w:r>
      </w:ins>
      <w:ins w:id="85" w:author="Han Boon Teo" w:date="2020-03-31T14:17:00Z">
        <w:r w:rsidR="003B5977">
          <w:rPr>
            <w:lang w:val="en-CA"/>
          </w:rPr>
          <w:t>8</w:t>
        </w:r>
      </w:ins>
      <w:ins w:id="86" w:author="Han Boon Teo" w:date="2020-03-31T14:12:00Z">
        <w:r w:rsidRPr="00430A8F">
          <w:rPr>
            <w:lang w:val="en-CA"/>
          </w:rPr>
          <w:t xml:space="preserve"> </w:t>
        </w:r>
        <w:r>
          <w:rPr>
            <w:lang w:val="en-CA"/>
          </w:rPr>
          <w:t>DPB buffer implementation</w:t>
        </w:r>
      </w:ins>
    </w:p>
    <w:p w14:paraId="4BEF5E00" w14:textId="77777777" w:rsidR="003B5977" w:rsidRDefault="003B5977" w:rsidP="00932336">
      <w:pPr>
        <w:rPr>
          <w:ins w:id="87" w:author="Han Boon Teo" w:date="2020-03-31T14:17:00Z"/>
          <w:szCs w:val="22"/>
          <w:lang w:val="en-CA"/>
        </w:rPr>
      </w:pPr>
    </w:p>
    <w:p w14:paraId="4E3FA57A" w14:textId="77777777" w:rsidR="003B5977" w:rsidRDefault="003B5977" w:rsidP="00932336">
      <w:pPr>
        <w:rPr>
          <w:ins w:id="88" w:author="Han Boon Teo" w:date="2020-03-31T14:17:00Z"/>
          <w:szCs w:val="22"/>
          <w:lang w:val="en-CA"/>
        </w:rPr>
      </w:pPr>
    </w:p>
    <w:p w14:paraId="65F30E90" w14:textId="097415D2" w:rsidR="00932336" w:rsidRDefault="00932336" w:rsidP="00932336">
      <w:pPr>
        <w:rPr>
          <w:ins w:id="89" w:author="Han Boon Teo" w:date="2020-03-31T14:12:00Z"/>
          <w:szCs w:val="22"/>
          <w:lang w:val="en-CA"/>
        </w:rPr>
      </w:pPr>
      <w:ins w:id="90" w:author="Han Boon Teo" w:date="2020-03-31T14:12:00Z">
        <w:r>
          <w:rPr>
            <w:szCs w:val="22"/>
            <w:lang w:val="en-CA"/>
          </w:rPr>
          <w:lastRenderedPageBreak/>
          <w:fldChar w:fldCharType="begin"/>
        </w:r>
        <w:r>
          <w:rPr>
            <w:lang w:val="en-CA"/>
          </w:rPr>
          <w:instrText xml:space="preserve"> REF _Ref27136793 \h </w:instrText>
        </w:r>
      </w:ins>
      <w:r>
        <w:rPr>
          <w:szCs w:val="22"/>
          <w:lang w:val="en-CA"/>
        </w:rPr>
      </w:r>
      <w:ins w:id="91" w:author="Han Boon Teo" w:date="2020-03-31T14:12:00Z">
        <w:r>
          <w:rPr>
            <w:szCs w:val="22"/>
            <w:lang w:val="en-CA"/>
          </w:rPr>
          <w:fldChar w:fldCharType="separate"/>
        </w:r>
      </w:ins>
      <w:ins w:id="92" w:author="Han Boon Teo" w:date="2020-03-31T14:24:00Z">
        <w:r w:rsidR="003B5977" w:rsidRPr="00430A8F">
          <w:t xml:space="preserve">Figure </w:t>
        </w:r>
        <w:r w:rsidR="003B5977">
          <w:rPr>
            <w:noProof/>
          </w:rPr>
          <w:t>5</w:t>
        </w:r>
      </w:ins>
      <w:ins w:id="93" w:author="Han Boon Teo" w:date="2020-03-31T14:12:00Z">
        <w:r>
          <w:rPr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t xml:space="preserve"> shows an example of the proposed DPB buffer implementation. Each buffer space consists of:</w:t>
        </w:r>
      </w:ins>
    </w:p>
    <w:p w14:paraId="38829397" w14:textId="77777777" w:rsidR="00932336" w:rsidRDefault="00932336" w:rsidP="00932336">
      <w:pPr>
        <w:pStyle w:val="ListParagraph"/>
        <w:numPr>
          <w:ilvl w:val="0"/>
          <w:numId w:val="12"/>
        </w:numPr>
        <w:rPr>
          <w:ins w:id="94" w:author="Han Boon Teo" w:date="2020-03-31T14:12:00Z"/>
        </w:rPr>
      </w:pPr>
      <w:ins w:id="95" w:author="Han Boon Teo" w:date="2020-03-31T14:12:00Z">
        <w:r>
          <w:rPr>
            <w:szCs w:val="22"/>
            <w:lang w:val="en-CA"/>
          </w:rPr>
          <w:t>A</w:t>
        </w:r>
        <w:r w:rsidRPr="00BF3D9F">
          <w:rPr>
            <w:szCs w:val="22"/>
            <w:lang w:val="en-CA"/>
          </w:rPr>
          <w:t xml:space="preserve"> set of flag and memory space </w:t>
        </w:r>
        <w:r>
          <w:t>to indicate “needed/not needed for output” and to store reconstructed image (before ALF), and</w:t>
        </w:r>
      </w:ins>
    </w:p>
    <w:p w14:paraId="0464D0D7" w14:textId="77777777" w:rsidR="00932336" w:rsidRPr="00BF3D9F" w:rsidRDefault="00932336" w:rsidP="00932336">
      <w:pPr>
        <w:pStyle w:val="ListParagraph"/>
        <w:numPr>
          <w:ilvl w:val="0"/>
          <w:numId w:val="12"/>
        </w:numPr>
        <w:rPr>
          <w:ins w:id="96" w:author="Han Boon Teo" w:date="2020-03-31T14:12:00Z"/>
          <w:lang w:val="en-CA"/>
        </w:rPr>
      </w:pPr>
      <w:ins w:id="97" w:author="Han Boon Teo" w:date="2020-03-31T14:12:00Z">
        <w:r>
          <w:t>A set of flag and memory space to indicate “used/unused for short/long-term reference” and to store images for output/display (e.g. ALF filtered reconstructed image).</w:t>
        </w:r>
      </w:ins>
    </w:p>
    <w:p w14:paraId="2AAC7870" w14:textId="77777777" w:rsidR="00932336" w:rsidRDefault="00932336" w:rsidP="00932336">
      <w:pPr>
        <w:jc w:val="center"/>
        <w:rPr>
          <w:ins w:id="98" w:author="Han Boon Teo" w:date="2020-03-31T14:12:00Z"/>
          <w:lang w:val="en-CA"/>
        </w:rPr>
      </w:pPr>
      <w:ins w:id="99" w:author="Han Boon Teo" w:date="2020-03-31T14:12:00Z">
        <w:r>
          <w:rPr>
            <w:noProof/>
            <w:lang w:val="en-CA"/>
          </w:rPr>
          <w:drawing>
            <wp:inline distT="0" distB="0" distL="0" distR="0" wp14:anchorId="7B9AD0D7" wp14:editId="7D4ACFDF">
              <wp:extent cx="4566285" cy="2749550"/>
              <wp:effectExtent l="0" t="0" r="5715" b="0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6285" cy="27495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5951A3C" w14:textId="6FCACF42" w:rsidR="00932336" w:rsidRPr="00E1067F" w:rsidRDefault="00932336">
      <w:pPr>
        <w:pStyle w:val="Caption"/>
        <w:rPr>
          <w:ins w:id="100" w:author="Han Boon Teo" w:date="2020-03-31T14:12:00Z"/>
          <w:lang w:val="en-CA"/>
        </w:rPr>
        <w:pPrChange w:id="101" w:author="Han Boon Teo" w:date="2020-03-31T14:15:00Z">
          <w:pPr>
            <w:jc w:val="center"/>
          </w:pPr>
        </w:pPrChange>
      </w:pPr>
      <w:bookmarkStart w:id="102" w:name="_Ref27136793"/>
      <w:ins w:id="103" w:author="Han Boon Teo" w:date="2020-03-31T14:12:00Z">
        <w:r w:rsidRPr="00430A8F"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ins w:id="104" w:author="Han Boon Teo" w:date="2020-03-31T14:24:00Z">
        <w:r w:rsidR="003B5977">
          <w:rPr>
            <w:noProof/>
          </w:rPr>
          <w:t>5</w:t>
        </w:r>
      </w:ins>
      <w:ins w:id="105" w:author="Han Boon Teo" w:date="2020-03-31T14:12:00Z">
        <w:r>
          <w:rPr>
            <w:noProof/>
          </w:rPr>
          <w:fldChar w:fldCharType="end"/>
        </w:r>
        <w:bookmarkEnd w:id="102"/>
        <w:r w:rsidRPr="00430A8F">
          <w:rPr>
            <w:lang w:val="en-CA"/>
          </w:rPr>
          <w:t xml:space="preserve"> – </w:t>
        </w:r>
        <w:r>
          <w:rPr>
            <w:lang w:val="en-CA"/>
          </w:rPr>
          <w:t>Proposed</w:t>
        </w:r>
        <w:r w:rsidRPr="00430A8F">
          <w:rPr>
            <w:lang w:val="en-CA"/>
          </w:rPr>
          <w:t xml:space="preserve"> </w:t>
        </w:r>
        <w:r>
          <w:rPr>
            <w:lang w:val="en-CA"/>
          </w:rPr>
          <w:t>DPB buffer implementation</w:t>
        </w:r>
      </w:ins>
    </w:p>
    <w:p w14:paraId="3DE37ADA" w14:textId="62F4AECD" w:rsidR="004251F8" w:rsidDel="00932336" w:rsidRDefault="004251F8" w:rsidP="004251F8">
      <w:pPr>
        <w:rPr>
          <w:del w:id="106" w:author="Han Boon Teo" w:date="2020-03-31T14:12:00Z"/>
          <w:lang w:val="en-CA"/>
        </w:rPr>
      </w:pPr>
    </w:p>
    <w:p w14:paraId="420401B1" w14:textId="623F17EF" w:rsidR="00E75399" w:rsidRDefault="00E75399" w:rsidP="00E75399">
      <w:pPr>
        <w:pStyle w:val="Heading1"/>
      </w:pPr>
      <w:r>
        <w:rPr>
          <w:lang w:val="en-CA"/>
        </w:rPr>
        <w:t>Use case application</w:t>
      </w:r>
      <w:r w:rsidR="00FC2FA2">
        <w:rPr>
          <w:lang w:val="en-CA"/>
        </w:rPr>
        <w:t>s</w:t>
      </w:r>
    </w:p>
    <w:p w14:paraId="0EFF0B30" w14:textId="77777777" w:rsidR="000C57DC" w:rsidRDefault="000A7F8D" w:rsidP="004251F8">
      <w:pPr>
        <w:rPr>
          <w:ins w:id="107" w:author="Han Boon Teo" w:date="2020-03-31T13:50:00Z"/>
        </w:rPr>
      </w:pPr>
      <w:ins w:id="108" w:author="Han Boon Teo" w:date="2020-03-31T13:44:00Z">
        <w:r>
          <w:t xml:space="preserve">ALF is </w:t>
        </w:r>
      </w:ins>
      <w:ins w:id="109" w:author="Han Boon Teo" w:date="2020-03-31T13:46:00Z">
        <w:r>
          <w:t xml:space="preserve">designed in VTM </w:t>
        </w:r>
      </w:ins>
      <w:ins w:id="110" w:author="Han Boon Teo" w:date="2020-03-31T13:47:00Z">
        <w:r>
          <w:t>to improve PSNR</w:t>
        </w:r>
      </w:ins>
      <w:ins w:id="111" w:author="Han Boon Teo" w:date="2020-03-31T13:48:00Z">
        <w:r w:rsidR="000C57DC">
          <w:t xml:space="preserve"> quality. </w:t>
        </w:r>
      </w:ins>
      <w:ins w:id="112" w:author="Han Boon Teo" w:date="2020-03-31T13:49:00Z">
        <w:r w:rsidR="000C57DC">
          <w:t>Its</w:t>
        </w:r>
      </w:ins>
      <w:ins w:id="113" w:author="Han Boon Teo" w:date="2020-03-31T13:48:00Z">
        <w:r w:rsidR="000C57DC">
          <w:t xml:space="preserve"> filter coefficients are calculated in the encoder</w:t>
        </w:r>
      </w:ins>
      <w:ins w:id="114" w:author="Han Boon Teo" w:date="2020-03-31T13:49:00Z">
        <w:r w:rsidR="000C57DC">
          <w:t xml:space="preserve"> and </w:t>
        </w:r>
      </w:ins>
      <w:ins w:id="115" w:author="Han Boon Teo" w:date="2020-03-31T13:50:00Z">
        <w:r w:rsidR="000C57DC">
          <w:t xml:space="preserve">the filter sets with the lowest rate distortion costs are selected and </w:t>
        </w:r>
      </w:ins>
      <w:proofErr w:type="spellStart"/>
      <w:ins w:id="116" w:author="Han Boon Teo" w:date="2020-03-31T13:49:00Z">
        <w:r w:rsidR="000C57DC">
          <w:t>signalled</w:t>
        </w:r>
        <w:proofErr w:type="spellEnd"/>
        <w:r w:rsidR="000C57DC">
          <w:t xml:space="preserve"> in APS</w:t>
        </w:r>
      </w:ins>
      <w:ins w:id="117" w:author="Han Boon Teo" w:date="2020-03-31T13:44:00Z">
        <w:r>
          <w:t>.</w:t>
        </w:r>
      </w:ins>
    </w:p>
    <w:p w14:paraId="43FA960A" w14:textId="3B5C147C" w:rsidR="000A7F8D" w:rsidRDefault="000A7F8D" w:rsidP="004251F8">
      <w:pPr>
        <w:rPr>
          <w:ins w:id="118" w:author="Han Boon Teo" w:date="2020-03-31T13:54:00Z"/>
        </w:rPr>
      </w:pPr>
      <w:ins w:id="119" w:author="Han Boon Teo" w:date="2020-03-31T13:43:00Z">
        <w:r>
          <w:t>The purpose of applying post</w:t>
        </w:r>
      </w:ins>
      <w:ins w:id="120" w:author="Han Boon Teo" w:date="2020-03-31T13:53:00Z">
        <w:r w:rsidR="000C57DC">
          <w:t>-</w:t>
        </w:r>
      </w:ins>
      <w:ins w:id="121" w:author="Han Boon Teo" w:date="2020-03-31T13:43:00Z">
        <w:r>
          <w:t>filter is for image control, not quality improvement.</w:t>
        </w:r>
      </w:ins>
      <w:ins w:id="122" w:author="Han Boon Teo" w:date="2020-03-31T13:51:00Z">
        <w:r w:rsidR="000C57DC">
          <w:t xml:space="preserve"> The post</w:t>
        </w:r>
      </w:ins>
      <w:ins w:id="123" w:author="Han Boon Teo" w:date="2020-03-31T13:52:00Z">
        <w:r w:rsidR="000C57DC">
          <w:t xml:space="preserve">-filter hint SEI in HEVC has </w:t>
        </w:r>
      </w:ins>
      <w:ins w:id="124" w:author="Han Boon Teo" w:date="2020-03-31T13:53:00Z">
        <w:r w:rsidR="000C57DC">
          <w:t xml:space="preserve">the </w:t>
        </w:r>
      </w:ins>
      <w:ins w:id="125" w:author="Han Boon Teo" w:date="2020-03-31T13:51:00Z">
        <w:r w:rsidR="000C57DC">
          <w:t xml:space="preserve">similar </w:t>
        </w:r>
      </w:ins>
      <w:ins w:id="126" w:author="Han Boon Teo" w:date="2020-03-31T13:52:00Z">
        <w:r w:rsidR="000C57DC">
          <w:t>concept.</w:t>
        </w:r>
      </w:ins>
      <w:ins w:id="127" w:author="Han Boon Teo" w:date="2020-03-31T13:54:00Z">
        <w:r w:rsidR="000C57DC">
          <w:t xml:space="preserve"> </w:t>
        </w:r>
      </w:ins>
      <w:ins w:id="128" w:author="Han Boon Teo" w:date="2020-03-31T16:10:00Z">
        <w:r w:rsidR="00B909D1">
          <w:fldChar w:fldCharType="begin"/>
        </w:r>
        <w:r w:rsidR="00B909D1">
          <w:instrText xml:space="preserve"> REF _Ref36563474 \h </w:instrText>
        </w:r>
      </w:ins>
      <w:r w:rsidR="00B909D1">
        <w:fldChar w:fldCharType="separate"/>
      </w:r>
      <w:ins w:id="129" w:author="Han Boon Teo" w:date="2020-03-31T16:10:00Z">
        <w:r w:rsidR="00B909D1" w:rsidRPr="000E31E8">
          <w:t xml:space="preserve">Table </w:t>
        </w:r>
        <w:r w:rsidR="00B909D1">
          <w:rPr>
            <w:noProof/>
          </w:rPr>
          <w:t>1</w:t>
        </w:r>
        <w:r w:rsidR="00B909D1">
          <w:fldChar w:fldCharType="end"/>
        </w:r>
      </w:ins>
      <w:ins w:id="130" w:author="Han Boon Teo" w:date="2020-03-31T13:54:00Z">
        <w:r w:rsidR="000C57DC">
          <w:fldChar w:fldCharType="begin"/>
        </w:r>
        <w:r w:rsidR="000C57DC">
          <w:instrText xml:space="preserve"> REF _Ref20177860 \h </w:instrText>
        </w:r>
      </w:ins>
      <w:ins w:id="131" w:author="Han Boon Teo" w:date="2020-03-31T13:54:00Z">
        <w:r w:rsidR="000C57DC">
          <w:fldChar w:fldCharType="end"/>
        </w:r>
        <w:r w:rsidR="000C57DC">
          <w:t xml:space="preserve"> shows the advantages of using the proposal with VVC</w:t>
        </w:r>
      </w:ins>
      <w:ins w:id="132" w:author="Han Boon Teo" w:date="2020-03-31T13:55:00Z">
        <w:r w:rsidR="000C57DC">
          <w:t>.</w:t>
        </w:r>
      </w:ins>
      <w:ins w:id="133" w:author="Han Boon Teo" w:date="2020-03-31T13:56:00Z">
        <w:r w:rsidR="000C57DC">
          <w:t xml:space="preserve"> Using the pre-filter approach will cause bits to increase. Post-filter hint SEI in HEVC can only apply a same filter to the </w:t>
        </w:r>
      </w:ins>
      <w:ins w:id="134" w:author="Han Boon Teo" w:date="2020-03-31T13:57:00Z">
        <w:r w:rsidR="000C57DC">
          <w:t>whole picture. The categorizing</w:t>
        </w:r>
      </w:ins>
      <w:ins w:id="135" w:author="Han Boon Teo" w:date="2020-03-31T13:58:00Z">
        <w:r w:rsidR="0020215C">
          <w:t xml:space="preserve"> (classification)</w:t>
        </w:r>
      </w:ins>
      <w:ins w:id="136" w:author="Han Boon Teo" w:date="2020-03-31T13:57:00Z">
        <w:r w:rsidR="000C57DC">
          <w:t xml:space="preserve"> is an important feature of ALF </w:t>
        </w:r>
        <w:r w:rsidR="0020215C">
          <w:t xml:space="preserve">module and it is expected to expand the use case </w:t>
        </w:r>
      </w:ins>
      <w:ins w:id="137" w:author="Han Boon Teo" w:date="2020-03-31T13:58:00Z">
        <w:r w:rsidR="0020215C">
          <w:t xml:space="preserve">as </w:t>
        </w:r>
      </w:ins>
      <w:ins w:id="138" w:author="Han Boon Teo" w:date="2020-03-31T14:18:00Z">
        <w:r w:rsidR="003B5977">
          <w:t>describes in the following sub-sections</w:t>
        </w:r>
      </w:ins>
      <w:ins w:id="139" w:author="Han Boon Teo" w:date="2020-03-31T13:58:00Z">
        <w:r w:rsidR="0020215C">
          <w:t>.</w:t>
        </w:r>
      </w:ins>
    </w:p>
    <w:p w14:paraId="191C7078" w14:textId="48CA70A5" w:rsidR="000C57DC" w:rsidRPr="000E31E8" w:rsidRDefault="000C57DC">
      <w:pPr>
        <w:pStyle w:val="Caption"/>
        <w:spacing w:before="240" w:after="0"/>
        <w:rPr>
          <w:ins w:id="140" w:author="Han Boon Teo" w:date="2020-03-31T13:54:00Z"/>
          <w:i/>
          <w:lang w:val="en-CA"/>
        </w:rPr>
        <w:pPrChange w:id="141" w:author="Han Boon Teo" w:date="2020-03-31T13:54:00Z">
          <w:pPr>
            <w:pStyle w:val="Caption"/>
          </w:pPr>
        </w:pPrChange>
      </w:pPr>
      <w:bookmarkStart w:id="142" w:name="_Ref36563474"/>
      <w:ins w:id="143" w:author="Han Boon Teo" w:date="2020-03-31T13:54:00Z">
        <w:r w:rsidRPr="000E31E8"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144" w:author="Han Boon Teo" w:date="2020-03-31T14:24:00Z">
        <w:r w:rsidR="003B5977">
          <w:rPr>
            <w:noProof/>
          </w:rPr>
          <w:t>1</w:t>
        </w:r>
      </w:ins>
      <w:ins w:id="145" w:author="Han Boon Teo" w:date="2020-03-31T13:54:00Z">
        <w:r>
          <w:rPr>
            <w:noProof/>
          </w:rPr>
          <w:fldChar w:fldCharType="end"/>
        </w:r>
        <w:bookmarkEnd w:id="142"/>
        <w:r w:rsidRPr="000E31E8">
          <w:t xml:space="preserve"> </w:t>
        </w:r>
        <w:r>
          <w:t>Advantages of proposed comparing to</w:t>
        </w:r>
        <w:r w:rsidRPr="000E31E8">
          <w:t xml:space="preserve"> </w:t>
        </w:r>
        <w:r w:rsidRPr="00446F1B">
          <w:t>different</w:t>
        </w:r>
        <w:r>
          <w:t xml:space="preserve"> methods of apply filter</w:t>
        </w:r>
      </w:ins>
      <w:ins w:id="146" w:author="Han Boon Teo" w:date="2020-03-31T13:55:00Z">
        <w:r>
          <w:t>s</w:t>
        </w:r>
      </w:ins>
    </w:p>
    <w:tbl>
      <w:tblPr>
        <w:tblW w:w="934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56"/>
        <w:gridCol w:w="2553"/>
        <w:gridCol w:w="2835"/>
        <w:gridCol w:w="3402"/>
      </w:tblGrid>
      <w:tr w:rsidR="000C57DC" w:rsidRPr="00446F1B" w14:paraId="71313010" w14:textId="77777777" w:rsidTr="00830C09">
        <w:trPr>
          <w:trHeight w:val="168"/>
          <w:ins w:id="147" w:author="Han Boon Teo" w:date="2020-03-31T13:54:00Z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</w:tcPr>
          <w:p w14:paraId="73137937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Han Boon Teo" w:date="2020-03-31T13:54:00Z"/>
                <w:rFonts w:ascii="Arial" w:eastAsia="MS PGothic" w:hAnsi="Arial" w:cs="Arial"/>
                <w:b/>
                <w:bCs/>
                <w:color w:val="404040" w:themeColor="text1" w:themeTint="BF"/>
                <w:kern w:val="24"/>
                <w:sz w:val="20"/>
                <w:szCs w:val="28"/>
                <w:lang w:eastAsia="en-SG"/>
                <w:rPrChange w:id="149" w:author="Han Boon Teo" w:date="2020-03-31T16:19:00Z">
                  <w:rPr>
                    <w:ins w:id="150" w:author="Han Boon Teo" w:date="2020-03-31T13:54:00Z"/>
                    <w:rFonts w:ascii="Arial" w:eastAsia="MS PGothic" w:hAnsi="Arial" w:cs="Arial"/>
                    <w:b/>
                    <w:bCs/>
                    <w:color w:val="000000" w:themeColor="text1"/>
                    <w:kern w:val="24"/>
                    <w:sz w:val="20"/>
                    <w:szCs w:val="28"/>
                    <w:lang w:eastAsia="en-SG"/>
                  </w:rPr>
                </w:rPrChange>
              </w:rPr>
            </w:pPr>
            <w:ins w:id="151" w:author="Han Boon Teo" w:date="2020-03-31T13:54:00Z">
              <w:r w:rsidRPr="00B909D1">
                <w:rPr>
                  <w:rFonts w:ascii="Arial" w:eastAsia="MS PGothic" w:hAnsi="Arial" w:cs="Arial"/>
                  <w:b/>
                  <w:bCs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152" w:author="Han Boon Teo" w:date="2020-03-31T16:19:00Z">
                    <w:rPr>
                      <w:rFonts w:ascii="Arial" w:eastAsia="MS PGothic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Num</w:t>
              </w:r>
            </w:ins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1E3A13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154" w:author="Han Boon Teo" w:date="2020-03-31T16:19:00Z">
                  <w:rPr>
                    <w:ins w:id="155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  <w:ins w:id="156" w:author="Han Boon Teo" w:date="2020-03-31T13:54:00Z">
              <w:r w:rsidRPr="00B909D1">
                <w:rPr>
                  <w:rFonts w:ascii="Arial" w:eastAsia="MS PGothic" w:hAnsi="Arial" w:cs="Arial"/>
                  <w:b/>
                  <w:bCs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157" w:author="Han Boon Teo" w:date="2020-03-31T16:19:00Z">
                    <w:rPr>
                      <w:rFonts w:ascii="Arial" w:eastAsia="MS PGothic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Pre-filter</w:t>
              </w:r>
            </w:ins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A6D7ED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159" w:author="Han Boon Teo" w:date="2020-03-31T16:19:00Z">
                  <w:rPr>
                    <w:ins w:id="160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  <w:ins w:id="161" w:author="Han Boon Teo" w:date="2020-03-31T13:54:00Z">
              <w:r w:rsidRPr="00B909D1">
                <w:rPr>
                  <w:rFonts w:ascii="Arial" w:eastAsia="MS PGothic" w:hAnsi="Arial" w:cs="Arial"/>
                  <w:b/>
                  <w:bCs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162" w:author="Han Boon Teo" w:date="2020-03-31T16:19:00Z">
                    <w:rPr>
                      <w:rFonts w:ascii="Arial" w:eastAsia="MS PGothic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HEVC post-filter hint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B65D96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164" w:author="Han Boon Teo" w:date="2020-03-31T16:19:00Z">
                  <w:rPr>
                    <w:ins w:id="165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  <w:ins w:id="166" w:author="Han Boon Teo" w:date="2020-03-31T13:54:00Z">
              <w:r w:rsidRPr="00B909D1">
                <w:rPr>
                  <w:rFonts w:ascii="Arial" w:eastAsia="MS PGothic" w:hAnsi="Arial" w:cs="Arial"/>
                  <w:b/>
                  <w:bCs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167" w:author="Han Boon Teo" w:date="2020-03-31T16:19:00Z">
                    <w:rPr>
                      <w:rFonts w:ascii="Arial" w:eastAsia="MS PGothic" w:hAnsi="Arial" w:cs="Arial"/>
                      <w:b/>
                      <w:bCs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Proposed</w:t>
              </w:r>
            </w:ins>
          </w:p>
        </w:tc>
      </w:tr>
      <w:tr w:rsidR="000C57DC" w:rsidRPr="00446F1B" w14:paraId="7201DF4E" w14:textId="77777777" w:rsidTr="00830C09">
        <w:trPr>
          <w:trHeight w:val="20"/>
          <w:ins w:id="168" w:author="Han Boon Teo" w:date="2020-03-31T13:54:00Z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DB739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Han Boon Teo" w:date="2020-03-31T13:54:00Z"/>
                <w:rFonts w:ascii="Arial" w:eastAsia="MS PGothic" w:hAnsi="Arial" w:cs="Arial"/>
                <w:bCs/>
                <w:color w:val="404040" w:themeColor="text1" w:themeTint="BF"/>
                <w:kern w:val="24"/>
                <w:sz w:val="20"/>
                <w:szCs w:val="28"/>
                <w:lang w:eastAsia="en-SG"/>
                <w:rPrChange w:id="170" w:author="Han Boon Teo" w:date="2020-03-31T16:20:00Z">
                  <w:rPr>
                    <w:ins w:id="171" w:author="Han Boon Teo" w:date="2020-03-31T13:54:00Z"/>
                    <w:rFonts w:ascii="Arial" w:eastAsia="MS PGothic" w:hAnsi="Arial" w:cs="Arial"/>
                    <w:bCs/>
                    <w:color w:val="000000" w:themeColor="text1"/>
                    <w:kern w:val="24"/>
                    <w:sz w:val="20"/>
                    <w:szCs w:val="28"/>
                    <w:lang w:eastAsia="en-SG"/>
                  </w:rPr>
                </w:rPrChange>
              </w:rPr>
            </w:pPr>
            <w:ins w:id="172" w:author="Han Boon Teo" w:date="2020-03-31T13:54:00Z">
              <w:r w:rsidRPr="00B909D1">
                <w:rPr>
                  <w:rFonts w:ascii="Arial" w:eastAsia="MS PGothic" w:hAnsi="Arial" w:cs="Arial"/>
                  <w:bCs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173" w:author="Han Boon Teo" w:date="2020-03-31T16:20:00Z">
                    <w:rPr>
                      <w:rFonts w:ascii="Arial" w:eastAsia="MS PGothic" w:hAnsi="Arial" w:cs="Arial"/>
                      <w:bCs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1</w:t>
              </w:r>
            </w:ins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3ABE47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an Boon Teo" w:date="2020-03-31T13:54:00Z"/>
                <w:rFonts w:ascii="Arial" w:eastAsia="MS PGothic" w:hAnsi="Arial" w:cs="Arial"/>
                <w:bCs/>
                <w:color w:val="404040" w:themeColor="text1" w:themeTint="BF"/>
                <w:kern w:val="24"/>
                <w:sz w:val="20"/>
                <w:szCs w:val="28"/>
                <w:lang w:eastAsia="en-SG"/>
                <w:rPrChange w:id="175" w:author="Han Boon Teo" w:date="2020-03-31T16:20:00Z">
                  <w:rPr>
                    <w:ins w:id="176" w:author="Han Boon Teo" w:date="2020-03-31T13:54:00Z"/>
                    <w:rFonts w:ascii="Arial" w:eastAsia="MS PGothic" w:hAnsi="Arial" w:cs="Arial"/>
                    <w:bCs/>
                    <w:color w:val="000000" w:themeColor="text1"/>
                    <w:kern w:val="24"/>
                    <w:sz w:val="20"/>
                    <w:szCs w:val="28"/>
                    <w:lang w:eastAsia="en-SG"/>
                  </w:rPr>
                </w:rPrChange>
              </w:rPr>
            </w:pPr>
            <w:ins w:id="177" w:author="Han Boon Teo" w:date="2020-03-31T13:54:00Z">
              <w:r w:rsidRPr="00B909D1">
                <w:rPr>
                  <w:rFonts w:ascii="Arial" w:eastAsia="MS PGothic" w:hAnsi="Arial" w:cs="Arial"/>
                  <w:bCs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178" w:author="Han Boon Teo" w:date="2020-03-31T16:20:00Z">
                    <w:rPr>
                      <w:rFonts w:ascii="Arial" w:eastAsia="MS PGothic" w:hAnsi="Arial" w:cs="Arial"/>
                      <w:bCs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Separate module</w:t>
              </w:r>
            </w:ins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A288F4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Han Boon Teo" w:date="2020-03-31T13:54:00Z"/>
                <w:rFonts w:ascii="Arial" w:eastAsia="MS PGothic" w:hAnsi="Arial" w:cs="Arial"/>
                <w:bCs/>
                <w:color w:val="404040" w:themeColor="text1" w:themeTint="BF"/>
                <w:kern w:val="24"/>
                <w:sz w:val="20"/>
                <w:szCs w:val="28"/>
                <w:lang w:eastAsia="en-SG"/>
                <w:rPrChange w:id="180" w:author="Han Boon Teo" w:date="2020-03-31T16:20:00Z">
                  <w:rPr>
                    <w:ins w:id="181" w:author="Han Boon Teo" w:date="2020-03-31T13:54:00Z"/>
                    <w:rFonts w:ascii="Arial" w:eastAsia="MS PGothic" w:hAnsi="Arial" w:cs="Arial"/>
                    <w:bCs/>
                    <w:color w:val="000000" w:themeColor="text1"/>
                    <w:kern w:val="24"/>
                    <w:sz w:val="20"/>
                    <w:szCs w:val="28"/>
                    <w:lang w:eastAsia="en-SG"/>
                  </w:rPr>
                </w:rPrChange>
              </w:rPr>
            </w:pPr>
            <w:ins w:id="182" w:author="Han Boon Teo" w:date="2020-03-31T13:54:00Z">
              <w:r w:rsidRPr="00B909D1">
                <w:rPr>
                  <w:rFonts w:ascii="Arial" w:eastAsia="MS PGothic" w:hAnsi="Arial" w:cs="Arial"/>
                  <w:bCs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183" w:author="Han Boon Teo" w:date="2020-03-31T16:20:00Z">
                    <w:rPr>
                      <w:rFonts w:ascii="Arial" w:eastAsia="MS PGothic" w:hAnsi="Arial" w:cs="Arial"/>
                      <w:bCs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Separate module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6CC658" w14:textId="77777777" w:rsidR="000C57DC" w:rsidRPr="00446F1B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Han Boon Teo" w:date="2020-03-31T13:54:00Z"/>
                <w:rFonts w:ascii="Arial" w:eastAsia="MS PGothic" w:hAnsi="Arial" w:cs="Arial"/>
                <w:bCs/>
                <w:color w:val="000000" w:themeColor="text1"/>
                <w:kern w:val="24"/>
                <w:sz w:val="20"/>
                <w:szCs w:val="28"/>
                <w:lang w:eastAsia="en-SG"/>
              </w:rPr>
            </w:pPr>
            <w:ins w:id="185" w:author="Han Boon Teo" w:date="2020-03-31T13:54:00Z">
              <w:r w:rsidRPr="00446F1B">
                <w:rPr>
                  <w:rFonts w:ascii="Arial" w:eastAsia="MS PGothic" w:hAnsi="Arial" w:cs="Arial"/>
                  <w:bCs/>
                  <w:color w:val="00B050"/>
                  <w:kern w:val="24"/>
                  <w:sz w:val="20"/>
                  <w:szCs w:val="28"/>
                  <w:lang w:eastAsia="en-SG"/>
                </w:rPr>
                <w:t>Built-in VVC</w:t>
              </w:r>
            </w:ins>
          </w:p>
        </w:tc>
      </w:tr>
      <w:tr w:rsidR="000C57DC" w:rsidRPr="00446F1B" w14:paraId="5EC07DDF" w14:textId="77777777" w:rsidTr="00830C09">
        <w:trPr>
          <w:trHeight w:val="47"/>
          <w:ins w:id="186" w:author="Han Boon Teo" w:date="2020-03-31T13:54:00Z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09C29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Han Boon Teo" w:date="2020-03-31T13:54:00Z"/>
                <w:rFonts w:ascii="Arial" w:eastAsia="MS PGothic" w:hAnsi="Arial" w:cs="Arial"/>
                <w:color w:val="404040" w:themeColor="text1" w:themeTint="BF"/>
                <w:kern w:val="24"/>
                <w:sz w:val="20"/>
                <w:szCs w:val="28"/>
                <w:lang w:val="en-GB" w:eastAsia="en-SG"/>
                <w:rPrChange w:id="188" w:author="Han Boon Teo" w:date="2020-03-31T16:20:00Z">
                  <w:rPr>
                    <w:ins w:id="189" w:author="Han Boon Teo" w:date="2020-03-31T13:54:00Z"/>
                    <w:rFonts w:ascii="Arial" w:eastAsia="MS PGothic" w:hAnsi="Arial" w:cs="Arial"/>
                    <w:color w:val="000000" w:themeColor="text1"/>
                    <w:kern w:val="24"/>
                    <w:sz w:val="20"/>
                    <w:szCs w:val="28"/>
                    <w:lang w:val="en-GB" w:eastAsia="en-SG"/>
                  </w:rPr>
                </w:rPrChange>
              </w:rPr>
            </w:pPr>
            <w:ins w:id="190" w:author="Han Boon Teo" w:date="2020-03-31T13:54:00Z"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val="en-GB" w:eastAsia="en-SG"/>
                  <w:rPrChange w:id="191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val="en-GB" w:eastAsia="en-SG"/>
                    </w:rPr>
                  </w:rPrChange>
                </w:rPr>
                <w:t>2</w:t>
              </w:r>
            </w:ins>
          </w:p>
        </w:tc>
        <w:tc>
          <w:tcPr>
            <w:tcW w:w="25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D3AF3A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193" w:author="Han Boon Teo" w:date="2020-03-31T16:20:00Z">
                  <w:rPr>
                    <w:ins w:id="194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  <w:ins w:id="195" w:author="Han Boon Teo" w:date="2020-03-31T13:54:00Z"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val="en-GB" w:eastAsia="en-SG"/>
                  <w:rPrChange w:id="196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val="en-GB" w:eastAsia="en-SG"/>
                    </w:rPr>
                  </w:rPrChange>
                </w:rPr>
                <w:t>Determined by content provider, but typically:</w:t>
              </w:r>
            </w:ins>
          </w:p>
          <w:p w14:paraId="56F63835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547"/>
              <w:jc w:val="left"/>
              <w:textAlignment w:val="auto"/>
              <w:rPr>
                <w:ins w:id="197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198" w:author="Han Boon Teo" w:date="2020-03-31T16:20:00Z">
                  <w:rPr>
                    <w:ins w:id="199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  <w:ins w:id="200" w:author="Han Boon Teo" w:date="2020-03-31T13:54:00Z"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201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Picture level on/off</w:t>
              </w:r>
            </w:ins>
          </w:p>
          <w:p w14:paraId="3ED737EC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547"/>
              <w:jc w:val="left"/>
              <w:textAlignment w:val="auto"/>
              <w:rPr>
                <w:ins w:id="202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203" w:author="Han Boon Teo" w:date="2020-03-31T16:20:00Z">
                  <w:rPr>
                    <w:ins w:id="204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  <w:ins w:id="205" w:author="Han Boon Teo" w:date="2020-03-31T13:54:00Z"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val="en-GB" w:eastAsia="en-SG"/>
                  <w:rPrChange w:id="206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val="en-GB" w:eastAsia="en-SG"/>
                    </w:rPr>
                  </w:rPrChange>
                </w:rPr>
                <w:t>No classification</w:t>
              </w:r>
            </w:ins>
          </w:p>
          <w:p w14:paraId="61893D70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547"/>
              <w:jc w:val="left"/>
              <w:textAlignment w:val="auto"/>
              <w:rPr>
                <w:ins w:id="207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208" w:author="Han Boon Teo" w:date="2020-03-31T16:20:00Z">
                  <w:rPr>
                    <w:ins w:id="209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  <w:ins w:id="210" w:author="Han Boon Teo" w:date="2020-03-31T13:54:00Z"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val="en-GB" w:eastAsia="en-SG"/>
                  <w:rPrChange w:id="211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val="en-GB" w:eastAsia="en-SG"/>
                    </w:rPr>
                  </w:rPrChange>
                </w:rPr>
                <w:t>1 set of filters</w:t>
              </w:r>
            </w:ins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06D052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213" w:author="Han Boon Teo" w:date="2020-03-31T16:20:00Z">
                  <w:rPr>
                    <w:ins w:id="214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  <w:ins w:id="215" w:author="Han Boon Teo" w:date="2020-03-31T13:54:00Z"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216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Picture level on/off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72C370" w14:textId="77777777" w:rsidR="000C57DC" w:rsidRPr="00446F1B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ins w:id="218" w:author="Han Boon Teo" w:date="2020-03-31T13:54:00Z">
              <w:r w:rsidRPr="00446F1B">
                <w:rPr>
                  <w:rFonts w:ascii="Arial" w:eastAsia="MS PGothic" w:hAnsi="Arial" w:cs="Arial"/>
                  <w:color w:val="00B050"/>
                  <w:kern w:val="24"/>
                  <w:sz w:val="20"/>
                  <w:szCs w:val="28"/>
                  <w:lang w:eastAsia="en-SG"/>
                </w:rPr>
                <w:t>CTU level on/off</w:t>
              </w:r>
            </w:ins>
          </w:p>
        </w:tc>
      </w:tr>
      <w:tr w:rsidR="000C57DC" w:rsidRPr="00446F1B" w14:paraId="36B8C38F" w14:textId="77777777" w:rsidTr="00830C09">
        <w:trPr>
          <w:trHeight w:val="210"/>
          <w:ins w:id="219" w:author="Han Boon Teo" w:date="2020-03-31T13:54:00Z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9BA37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221" w:author="Han Boon Teo" w:date="2020-03-31T16:20:00Z">
                  <w:rPr>
                    <w:ins w:id="222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  <w:ins w:id="223" w:author="Han Boon Teo" w:date="2020-03-31T13:54:00Z">
              <w:r w:rsidRPr="00B909D1">
                <w:rPr>
                  <w:rFonts w:ascii="Arial" w:hAnsi="Arial" w:cs="Arial"/>
                  <w:color w:val="404040" w:themeColor="text1" w:themeTint="BF"/>
                  <w:sz w:val="20"/>
                  <w:szCs w:val="28"/>
                  <w:lang w:val="en-SG" w:eastAsia="en-SG"/>
                  <w:rPrChange w:id="224" w:author="Han Boon Teo" w:date="2020-03-31T16:20:00Z">
                    <w:rPr>
                      <w:rFonts w:ascii="Arial" w:hAnsi="Arial" w:cs="Arial"/>
                      <w:sz w:val="20"/>
                      <w:szCs w:val="28"/>
                      <w:lang w:val="en-SG" w:eastAsia="en-SG"/>
                    </w:rPr>
                  </w:rPrChange>
                </w:rPr>
                <w:t>3</w:t>
              </w:r>
            </w:ins>
          </w:p>
        </w:tc>
        <w:tc>
          <w:tcPr>
            <w:tcW w:w="25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59A088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5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226" w:author="Han Boon Teo" w:date="2020-03-31T16:20:00Z">
                  <w:rPr>
                    <w:ins w:id="227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703EFF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229" w:author="Han Boon Teo" w:date="2020-03-31T16:20:00Z">
                  <w:rPr>
                    <w:ins w:id="230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  <w:ins w:id="231" w:author="Han Boon Teo" w:date="2020-03-31T13:54:00Z"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232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No classification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2DA251" w14:textId="77777777" w:rsidR="000C57DC" w:rsidRPr="00446F1B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ins w:id="234" w:author="Han Boon Teo" w:date="2020-03-31T13:54:00Z">
              <w:r w:rsidRPr="00446F1B">
                <w:rPr>
                  <w:rFonts w:ascii="Arial" w:eastAsia="MS PGothic" w:hAnsi="Arial" w:cs="Arial"/>
                  <w:color w:val="00B050"/>
                  <w:kern w:val="24"/>
                  <w:sz w:val="20"/>
                  <w:szCs w:val="28"/>
                  <w:lang w:eastAsia="en-SG"/>
                </w:rPr>
                <w:t xml:space="preserve">4x4 level </w:t>
              </w:r>
              <w:proofErr w:type="spellStart"/>
              <w:r w:rsidRPr="00446F1B">
                <w:rPr>
                  <w:rFonts w:ascii="Arial" w:eastAsia="MS PGothic" w:hAnsi="Arial" w:cs="Arial"/>
                  <w:color w:val="00B050"/>
                  <w:kern w:val="24"/>
                  <w:sz w:val="20"/>
                  <w:szCs w:val="28"/>
                  <w:lang w:eastAsia="en-SG"/>
                </w:rPr>
                <w:t>luma</w:t>
              </w:r>
              <w:proofErr w:type="spellEnd"/>
              <w:r w:rsidRPr="00446F1B">
                <w:rPr>
                  <w:rFonts w:ascii="Arial" w:eastAsia="MS PGothic" w:hAnsi="Arial" w:cs="Arial"/>
                  <w:color w:val="00B050"/>
                  <w:kern w:val="24"/>
                  <w:sz w:val="20"/>
                  <w:szCs w:val="28"/>
                  <w:lang w:eastAsia="en-SG"/>
                </w:rPr>
                <w:t xml:space="preserve"> block classification</w:t>
              </w:r>
            </w:ins>
          </w:p>
        </w:tc>
      </w:tr>
      <w:tr w:rsidR="000C57DC" w:rsidRPr="00446F1B" w14:paraId="4A6D2B5B" w14:textId="77777777" w:rsidTr="00830C09">
        <w:trPr>
          <w:trHeight w:val="272"/>
          <w:ins w:id="235" w:author="Han Boon Teo" w:date="2020-03-31T13:54:00Z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31F63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237" w:author="Han Boon Teo" w:date="2020-03-31T16:20:00Z">
                  <w:rPr>
                    <w:ins w:id="238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  <w:ins w:id="239" w:author="Han Boon Teo" w:date="2020-03-31T13:54:00Z">
              <w:r w:rsidRPr="00B909D1">
                <w:rPr>
                  <w:rFonts w:ascii="Arial" w:hAnsi="Arial" w:cs="Arial"/>
                  <w:color w:val="404040" w:themeColor="text1" w:themeTint="BF"/>
                  <w:sz w:val="20"/>
                  <w:szCs w:val="28"/>
                  <w:lang w:val="en-SG" w:eastAsia="en-SG"/>
                  <w:rPrChange w:id="240" w:author="Han Boon Teo" w:date="2020-03-31T16:20:00Z">
                    <w:rPr>
                      <w:rFonts w:ascii="Arial" w:hAnsi="Arial" w:cs="Arial"/>
                      <w:sz w:val="20"/>
                      <w:szCs w:val="28"/>
                      <w:lang w:val="en-SG" w:eastAsia="en-SG"/>
                    </w:rPr>
                  </w:rPrChange>
                </w:rPr>
                <w:t>4</w:t>
              </w:r>
            </w:ins>
          </w:p>
        </w:tc>
        <w:tc>
          <w:tcPr>
            <w:tcW w:w="25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47FC05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1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242" w:author="Han Boon Teo" w:date="2020-03-31T16:20:00Z">
                  <w:rPr>
                    <w:ins w:id="243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9C2A9B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245" w:author="Han Boon Teo" w:date="2020-03-31T16:20:00Z">
                  <w:rPr>
                    <w:ins w:id="246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  <w:ins w:id="247" w:author="Han Boon Teo" w:date="2020-03-31T13:54:00Z"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248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 xml:space="preserve">1 set of filters for </w:t>
              </w:r>
              <w:proofErr w:type="spellStart"/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249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luma</w:t>
              </w:r>
              <w:proofErr w:type="spellEnd"/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250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,</w:t>
              </w:r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251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br/>
                <w:t xml:space="preserve">1 set of filters for </w:t>
              </w:r>
              <w:proofErr w:type="spellStart"/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252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Cb</w:t>
              </w:r>
              <w:proofErr w:type="spellEnd"/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253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,</w:t>
              </w:r>
            </w:ins>
          </w:p>
          <w:p w14:paraId="471B272B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255" w:author="Han Boon Teo" w:date="2020-03-31T16:20:00Z">
                  <w:rPr>
                    <w:ins w:id="256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  <w:ins w:id="257" w:author="Han Boon Teo" w:date="2020-03-31T13:54:00Z"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258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1 set of filters for Cr.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BA7290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260" w:author="Han Boon Teo" w:date="2020-03-31T16:20:00Z">
                  <w:rPr>
                    <w:ins w:id="261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  <w:ins w:id="262" w:author="Han Boon Teo" w:date="2020-03-31T13:54:00Z">
              <w:r w:rsidRPr="00446F1B">
                <w:rPr>
                  <w:rFonts w:ascii="Arial" w:eastAsia="MS PGothic" w:hAnsi="Arial" w:cs="Arial"/>
                  <w:color w:val="00B050"/>
                  <w:kern w:val="24"/>
                  <w:sz w:val="20"/>
                  <w:szCs w:val="28"/>
                  <w:lang w:eastAsia="en-SG"/>
                </w:rPr>
                <w:t xml:space="preserve">Up to 25 sets of </w:t>
              </w:r>
              <w:proofErr w:type="spellStart"/>
              <w:r w:rsidRPr="00446F1B">
                <w:rPr>
                  <w:rFonts w:ascii="Arial" w:eastAsia="MS PGothic" w:hAnsi="Arial" w:cs="Arial"/>
                  <w:color w:val="00B050"/>
                  <w:kern w:val="24"/>
                  <w:sz w:val="20"/>
                  <w:szCs w:val="28"/>
                  <w:lang w:eastAsia="en-SG"/>
                </w:rPr>
                <w:t>luma</w:t>
              </w:r>
              <w:proofErr w:type="spellEnd"/>
              <w:r w:rsidRPr="00446F1B">
                <w:rPr>
                  <w:rFonts w:ascii="Arial" w:eastAsia="MS PGothic" w:hAnsi="Arial" w:cs="Arial"/>
                  <w:color w:val="00B050"/>
                  <w:kern w:val="24"/>
                  <w:sz w:val="20"/>
                  <w:szCs w:val="28"/>
                  <w:lang w:eastAsia="en-SG"/>
                </w:rPr>
                <w:t xml:space="preserve"> filters,</w:t>
              </w:r>
              <w:r w:rsidRPr="00446F1B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br/>
              </w:r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263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 xml:space="preserve">1 set of filters for </w:t>
              </w:r>
              <w:proofErr w:type="spellStart"/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264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Cb</w:t>
              </w:r>
              <w:proofErr w:type="spellEnd"/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265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,</w:t>
              </w:r>
            </w:ins>
          </w:p>
          <w:p w14:paraId="46C9E544" w14:textId="77777777" w:rsidR="000C57DC" w:rsidRPr="00446F1B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ins w:id="267" w:author="Han Boon Teo" w:date="2020-03-31T13:54:00Z"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268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1 set of filters for Cr.</w:t>
              </w:r>
            </w:ins>
          </w:p>
        </w:tc>
      </w:tr>
      <w:tr w:rsidR="000C57DC" w:rsidRPr="00446F1B" w14:paraId="2967CBE7" w14:textId="77777777" w:rsidTr="00830C09">
        <w:trPr>
          <w:trHeight w:val="50"/>
          <w:ins w:id="269" w:author="Han Boon Teo" w:date="2020-03-31T13:54:00Z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5311A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Han Boon Teo" w:date="2020-03-31T13:54:00Z"/>
                <w:rFonts w:ascii="Arial" w:eastAsia="MS PGothic" w:hAnsi="Arial" w:cs="Arial"/>
                <w:color w:val="404040" w:themeColor="text1" w:themeTint="BF"/>
                <w:kern w:val="24"/>
                <w:sz w:val="20"/>
                <w:szCs w:val="28"/>
                <w:lang w:eastAsia="en-SG"/>
                <w:rPrChange w:id="271" w:author="Han Boon Teo" w:date="2020-03-31T16:20:00Z">
                  <w:rPr>
                    <w:ins w:id="272" w:author="Han Boon Teo" w:date="2020-03-31T13:54:00Z"/>
                    <w:rFonts w:ascii="Arial" w:eastAsia="MS PGothic" w:hAnsi="Arial" w:cs="Arial"/>
                    <w:color w:val="000000" w:themeColor="text1"/>
                    <w:kern w:val="24"/>
                    <w:sz w:val="20"/>
                    <w:szCs w:val="28"/>
                    <w:lang w:eastAsia="en-SG"/>
                  </w:rPr>
                </w:rPrChange>
              </w:rPr>
            </w:pPr>
            <w:ins w:id="273" w:author="Han Boon Teo" w:date="2020-03-31T13:54:00Z"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274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5</w:t>
              </w:r>
            </w:ins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D993A2" w14:textId="77777777" w:rsidR="000C57DC" w:rsidRPr="00B909D1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Han Boon Teo" w:date="2020-03-31T13:54:00Z"/>
                <w:rFonts w:ascii="Arial" w:hAnsi="Arial" w:cs="Arial"/>
                <w:color w:val="404040" w:themeColor="text1" w:themeTint="BF"/>
                <w:sz w:val="20"/>
                <w:szCs w:val="28"/>
                <w:lang w:val="en-SG" w:eastAsia="en-SG"/>
                <w:rPrChange w:id="276" w:author="Han Boon Teo" w:date="2020-03-31T16:20:00Z">
                  <w:rPr>
                    <w:ins w:id="277" w:author="Han Boon Teo" w:date="2020-03-31T13:54:00Z"/>
                    <w:rFonts w:ascii="Arial" w:hAnsi="Arial" w:cs="Arial"/>
                    <w:sz w:val="20"/>
                    <w:szCs w:val="28"/>
                    <w:lang w:val="en-SG" w:eastAsia="en-SG"/>
                  </w:rPr>
                </w:rPrChange>
              </w:rPr>
            </w:pPr>
            <w:ins w:id="278" w:author="Han Boon Teo" w:date="2020-03-31T13:54:00Z">
              <w:r w:rsidRPr="00B909D1">
                <w:rPr>
                  <w:rFonts w:ascii="Arial" w:eastAsia="MS PGothic" w:hAnsi="Arial" w:cs="Arial"/>
                  <w:color w:val="404040" w:themeColor="text1" w:themeTint="BF"/>
                  <w:kern w:val="24"/>
                  <w:sz w:val="20"/>
                  <w:szCs w:val="28"/>
                  <w:lang w:eastAsia="en-SG"/>
                  <w:rPrChange w:id="279" w:author="Han Boon Teo" w:date="2020-03-31T16:20:00Z">
                    <w:rPr>
                      <w:rFonts w:ascii="Arial" w:eastAsia="MS PGothic" w:hAnsi="Arial" w:cs="Arial"/>
                      <w:color w:val="000000" w:themeColor="text1"/>
                      <w:kern w:val="24"/>
                      <w:sz w:val="20"/>
                      <w:szCs w:val="28"/>
                      <w:lang w:eastAsia="en-SG"/>
                    </w:rPr>
                  </w:rPrChange>
                </w:rPr>
                <w:t>Sharpening original source</w:t>
              </w:r>
            </w:ins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015184" w14:textId="77777777" w:rsidR="000C57DC" w:rsidRPr="00446F1B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ins w:id="281" w:author="Han Boon Teo" w:date="2020-03-31T13:54:00Z">
              <w:r w:rsidRPr="00446F1B">
                <w:rPr>
                  <w:rFonts w:ascii="Arial" w:eastAsia="MS PGothic" w:hAnsi="Arial" w:cs="Arial"/>
                  <w:color w:val="00B050"/>
                  <w:kern w:val="24"/>
                  <w:sz w:val="20"/>
                  <w:szCs w:val="28"/>
                  <w:lang w:eastAsia="en-SG"/>
                </w:rPr>
                <w:t>At same bitrate, smaller QP used compared to pre-filter.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A12079" w14:textId="77777777" w:rsidR="000C57DC" w:rsidRPr="00446F1B" w:rsidRDefault="000C57DC" w:rsidP="00830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ins w:id="283" w:author="Han Boon Teo" w:date="2020-03-31T13:54:00Z">
              <w:r w:rsidRPr="00446F1B">
                <w:rPr>
                  <w:rFonts w:ascii="Arial" w:eastAsia="MS PGothic" w:hAnsi="Arial" w:cs="Arial"/>
                  <w:color w:val="00B050"/>
                  <w:kern w:val="24"/>
                  <w:sz w:val="20"/>
                  <w:szCs w:val="28"/>
                  <w:lang w:eastAsia="en-SG"/>
                </w:rPr>
                <w:t>At same bitrate, smaller QP used compared to pre-filter.</w:t>
              </w:r>
            </w:ins>
          </w:p>
        </w:tc>
      </w:tr>
    </w:tbl>
    <w:p w14:paraId="3AAE0560" w14:textId="788469DA" w:rsidR="004251F8" w:rsidRDefault="00FC2FA2" w:rsidP="004251F8">
      <w:del w:id="284" w:author="Han Boon Teo" w:date="2020-03-31T13:58:00Z">
        <w:r w:rsidRPr="00FC2FA2" w:rsidDel="0020215C">
          <w:delText>For</w:delText>
        </w:r>
        <w:r w:rsidDel="0020215C">
          <w:delText xml:space="preserve"> ALF</w:delText>
        </w:r>
        <w:r w:rsidRPr="00FC2FA2" w:rsidDel="0020215C">
          <w:delText xml:space="preserve"> luma component, each 4×4 block </w:delText>
        </w:r>
        <w:r w:rsidDel="0020215C">
          <w:delText xml:space="preserve">in the picture </w:delText>
        </w:r>
        <w:r w:rsidRPr="00FC2FA2" w:rsidDel="0020215C">
          <w:delText xml:space="preserve">is categorized into one out of 25 classes based on </w:delText>
        </w:r>
        <w:r w:rsidDel="0020215C">
          <w:delText>the</w:delText>
        </w:r>
        <w:r w:rsidRPr="00FC2FA2" w:rsidDel="0020215C">
          <w:delText xml:space="preserve"> direction and activity</w:delText>
        </w:r>
        <w:r w:rsidDel="0020215C">
          <w:delText xml:space="preserve"> of local gradients</w:delText>
        </w:r>
        <w:r w:rsidRPr="00FC2FA2" w:rsidDel="0020215C">
          <w:delText>. The</w:delText>
        </w:r>
        <w:r w:rsidDel="0020215C">
          <w:delText xml:space="preserve"> resulted </w:delText>
        </w:r>
        <w:r w:rsidRPr="00FC2FA2" w:rsidDel="0020215C">
          <w:delText xml:space="preserve">classification indexes can be </w:delText>
        </w:r>
        <w:r w:rsidDel="0020215C">
          <w:delText>used</w:delText>
        </w:r>
        <w:r w:rsidRPr="00FC2FA2" w:rsidDel="0020215C">
          <w:delText xml:space="preserve"> for </w:delText>
        </w:r>
        <w:r w:rsidDel="0020215C">
          <w:delText>separating</w:delText>
        </w:r>
        <w:r w:rsidRPr="00FC2FA2" w:rsidDel="0020215C">
          <w:delText xml:space="preserve"> </w:delText>
        </w:r>
        <w:r w:rsidDel="0020215C">
          <w:delText xml:space="preserve">the </w:delText>
        </w:r>
        <w:r w:rsidRPr="00FC2FA2" w:rsidDel="0020215C">
          <w:delText xml:space="preserve">picture into different regions. By applying different </w:delText>
        </w:r>
        <w:r w:rsidDel="0020215C">
          <w:delText xml:space="preserve">types of </w:delText>
        </w:r>
        <w:r w:rsidRPr="00FC2FA2" w:rsidDel="0020215C">
          <w:delText xml:space="preserve">filters </w:delText>
        </w:r>
        <w:r w:rsidDel="0020215C">
          <w:delText>to</w:delText>
        </w:r>
        <w:r w:rsidRPr="00FC2FA2" w:rsidDel="0020215C">
          <w:delText xml:space="preserve"> different regions, new application uses can be achieved.</w:delText>
        </w:r>
      </w:del>
    </w:p>
    <w:p w14:paraId="44609BC6" w14:textId="77777777" w:rsidR="00932336" w:rsidRDefault="009323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85" w:author="Han Boon Teo" w:date="2020-03-31T14:15:00Z"/>
          <w:b/>
          <w:bCs/>
          <w:i/>
          <w:iCs/>
          <w:sz w:val="28"/>
          <w:szCs w:val="28"/>
          <w:lang w:val="en-CA"/>
        </w:rPr>
      </w:pPr>
      <w:ins w:id="286" w:author="Han Boon Teo" w:date="2020-03-31T14:15:00Z">
        <w:r>
          <w:rPr>
            <w:lang w:val="en-CA"/>
          </w:rPr>
          <w:br w:type="page"/>
        </w:r>
      </w:ins>
    </w:p>
    <w:p w14:paraId="5A3B09D2" w14:textId="554EA018" w:rsidR="00FC2FA2" w:rsidRDefault="00FC2FA2" w:rsidP="00FC2FA2">
      <w:pPr>
        <w:pStyle w:val="Heading2"/>
        <w:rPr>
          <w:rFonts w:eastAsiaTheme="minorEastAsia"/>
          <w:lang w:val="en-CA" w:eastAsia="ja-JP"/>
        </w:rPr>
      </w:pPr>
      <w:r>
        <w:rPr>
          <w:lang w:val="en-CA"/>
        </w:rPr>
        <w:lastRenderedPageBreak/>
        <w:t>Sharpening</w:t>
      </w:r>
    </w:p>
    <w:p w14:paraId="687C0382" w14:textId="61E89037" w:rsidR="00894131" w:rsidRPr="00594528" w:rsidDel="0020215C" w:rsidRDefault="00446F1B" w:rsidP="00FC2FA2">
      <w:pPr>
        <w:rPr>
          <w:del w:id="287" w:author="Han Boon Teo" w:date="2020-03-31T13:59:00Z"/>
        </w:rPr>
      </w:pPr>
      <w:del w:id="288" w:author="Han Boon Teo" w:date="2020-03-31T14:00:00Z">
        <w:r w:rsidDel="0020215C">
          <w:delText>Sharpening filter is commonly used to enhance the edge of image/video.</w:delText>
        </w:r>
      </w:del>
      <w:del w:id="289" w:author="Han Boon Teo" w:date="2020-03-31T13:59:00Z">
        <w:r w:rsidR="00894131" w:rsidDel="0020215C">
          <w:delText xml:space="preserve"> </w:delText>
        </w:r>
        <w:r w:rsidR="00894131" w:rsidDel="0020215C">
          <w:fldChar w:fldCharType="begin"/>
        </w:r>
        <w:r w:rsidR="00894131" w:rsidDel="0020215C">
          <w:delInstrText xml:space="preserve"> REF _Ref20177860 \h </w:delInstrText>
        </w:r>
        <w:r w:rsidR="00894131" w:rsidDel="0020215C">
          <w:fldChar w:fldCharType="separate"/>
        </w:r>
        <w:r w:rsidR="00894131" w:rsidRPr="000E31E8" w:rsidDel="0020215C">
          <w:delText xml:space="preserve">Table </w:delText>
        </w:r>
        <w:r w:rsidR="00894131" w:rsidRPr="000E31E8" w:rsidDel="0020215C">
          <w:rPr>
            <w:noProof/>
          </w:rPr>
          <w:delText>1</w:delText>
        </w:r>
        <w:r w:rsidR="00894131" w:rsidDel="0020215C">
          <w:fldChar w:fldCharType="end"/>
        </w:r>
        <w:r w:rsidR="00894131" w:rsidDel="0020215C">
          <w:delText xml:space="preserve"> shows the advantages of using the proposal with VVC.</w:delText>
        </w:r>
      </w:del>
    </w:p>
    <w:p w14:paraId="3F089995" w14:textId="11C72E1B" w:rsidR="00446F1B" w:rsidRPr="000E31E8" w:rsidDel="000C57DC" w:rsidRDefault="00446F1B" w:rsidP="00446F1B">
      <w:pPr>
        <w:pStyle w:val="Caption"/>
        <w:rPr>
          <w:del w:id="290" w:author="Han Boon Teo" w:date="2020-03-31T13:54:00Z"/>
          <w:i/>
          <w:lang w:val="en-CA"/>
        </w:rPr>
      </w:pPr>
      <w:bookmarkStart w:id="291" w:name="_Ref20177860"/>
      <w:del w:id="292" w:author="Han Boon Teo" w:date="2020-03-31T13:54:00Z">
        <w:r w:rsidRPr="000E31E8" w:rsidDel="000C57DC">
          <w:delText xml:space="preserve">Table </w:delText>
        </w:r>
        <w:r w:rsidR="003B5977" w:rsidDel="000C57DC">
          <w:rPr>
            <w:iCs w:val="0"/>
          </w:rPr>
          <w:fldChar w:fldCharType="begin"/>
        </w:r>
        <w:r w:rsidR="003B5977" w:rsidDel="000C57DC">
          <w:delInstrText xml:space="preserve"> SEQ Table \* ARABIC </w:delInstrText>
        </w:r>
        <w:r w:rsidR="003B5977" w:rsidDel="000C57DC">
          <w:rPr>
            <w:iCs w:val="0"/>
          </w:rPr>
          <w:fldChar w:fldCharType="separate"/>
        </w:r>
        <w:r w:rsidRPr="000E31E8" w:rsidDel="000C57DC">
          <w:rPr>
            <w:noProof/>
          </w:rPr>
          <w:delText>1</w:delText>
        </w:r>
        <w:r w:rsidR="003B5977" w:rsidDel="000C57DC">
          <w:rPr>
            <w:iCs w:val="0"/>
            <w:noProof/>
          </w:rPr>
          <w:fldChar w:fldCharType="end"/>
        </w:r>
        <w:bookmarkEnd w:id="291"/>
        <w:r w:rsidRPr="000E31E8" w:rsidDel="000C57DC">
          <w:delText xml:space="preserve"> </w:delText>
        </w:r>
      </w:del>
      <w:del w:id="293" w:author="Han Boon Teo" w:date="2020-03-30T14:54:00Z">
        <w:r w:rsidRPr="000E31E8" w:rsidDel="00AC7B9A">
          <w:delText xml:space="preserve">Comparing </w:delText>
        </w:r>
      </w:del>
      <w:del w:id="294" w:author="Han Boon Teo" w:date="2020-03-31T13:54:00Z">
        <w:r w:rsidRPr="00446F1B" w:rsidDel="000C57DC">
          <w:delText>different</w:delText>
        </w:r>
        <w:r w:rsidDel="000C57DC">
          <w:delText xml:space="preserve"> </w:delText>
        </w:r>
        <w:r w:rsidR="00B14658" w:rsidDel="000C57DC">
          <w:delText>methods</w:delText>
        </w:r>
        <w:r w:rsidDel="000C57DC">
          <w:delText xml:space="preserve"> </w:delText>
        </w:r>
        <w:r w:rsidR="00B14658" w:rsidDel="000C57DC">
          <w:delText>of</w:delText>
        </w:r>
        <w:r w:rsidDel="000C57DC">
          <w:delText xml:space="preserve"> apply sharpening filter</w:delText>
        </w:r>
      </w:del>
    </w:p>
    <w:tbl>
      <w:tblPr>
        <w:tblW w:w="934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56"/>
        <w:gridCol w:w="2553"/>
        <w:gridCol w:w="2835"/>
        <w:gridCol w:w="3402"/>
      </w:tblGrid>
      <w:tr w:rsidR="00894131" w:rsidRPr="00446F1B" w:rsidDel="000C57DC" w14:paraId="69630259" w14:textId="6D71FC81" w:rsidTr="00594528">
        <w:trPr>
          <w:trHeight w:val="168"/>
          <w:del w:id="295" w:author="Han Boon Teo" w:date="2020-03-31T13:54:00Z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</w:tcPr>
          <w:p w14:paraId="6C6A57EC" w14:textId="441AAE03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Han Boon Teo" w:date="2020-03-31T13:54:00Z"/>
                <w:rFonts w:ascii="Arial" w:eastAsia="MS PGothic" w:hAnsi="Arial" w:cs="Arial"/>
                <w:b/>
                <w:bCs/>
                <w:color w:val="000000" w:themeColor="text1"/>
                <w:kern w:val="24"/>
                <w:sz w:val="20"/>
                <w:szCs w:val="28"/>
                <w:lang w:eastAsia="en-SG"/>
              </w:rPr>
            </w:pPr>
            <w:del w:id="297" w:author="Han Boon Teo" w:date="2020-03-31T13:54:00Z">
              <w:r w:rsidDel="000C57DC">
                <w:rPr>
                  <w:rFonts w:ascii="Arial" w:eastAsia="MS PGothic" w:hAnsi="Arial" w:cs="Arial"/>
                  <w:b/>
                  <w:bCs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Num</w:delText>
              </w:r>
            </w:del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8C5E4" w14:textId="636FA05B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299" w:author="Han Boon Teo" w:date="2020-03-31T13:54:00Z">
              <w:r w:rsidRPr="00446F1B" w:rsidDel="000C57DC">
                <w:rPr>
                  <w:rFonts w:ascii="Arial" w:eastAsia="MS PGothic" w:hAnsi="Arial" w:cs="Arial"/>
                  <w:b/>
                  <w:bCs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Pre-filter</w:delText>
              </w:r>
            </w:del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CC90B9" w14:textId="5D567278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01" w:author="Han Boon Teo" w:date="2020-03-31T13:54:00Z">
              <w:r w:rsidRPr="00446F1B" w:rsidDel="000C57DC">
                <w:rPr>
                  <w:rFonts w:ascii="Arial" w:eastAsia="MS PGothic" w:hAnsi="Arial" w:cs="Arial"/>
                  <w:b/>
                  <w:bCs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HEVC post-filter</w:delText>
              </w:r>
            </w:del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 w:themeFill="accent4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D8DB55" w14:textId="35007414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03" w:author="Han Boon Teo" w:date="2020-03-31T13:54:00Z">
              <w:r w:rsidRPr="00446F1B" w:rsidDel="000C57DC">
                <w:rPr>
                  <w:rFonts w:ascii="Arial" w:eastAsia="MS PGothic" w:hAnsi="Arial" w:cs="Arial"/>
                  <w:b/>
                  <w:bCs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Proposed</w:delText>
              </w:r>
            </w:del>
          </w:p>
        </w:tc>
      </w:tr>
      <w:tr w:rsidR="00894131" w:rsidRPr="00446F1B" w:rsidDel="000C57DC" w14:paraId="28E60BC1" w14:textId="7BB8E8E6" w:rsidTr="00594528">
        <w:trPr>
          <w:trHeight w:val="20"/>
          <w:del w:id="304" w:author="Han Boon Teo" w:date="2020-03-31T13:54:00Z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3EB48" w14:textId="5822E719" w:rsidR="00894131" w:rsidRPr="00446F1B" w:rsidDel="000C57DC" w:rsidRDefault="00894131" w:rsidP="0089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Han Boon Teo" w:date="2020-03-31T13:54:00Z"/>
                <w:rFonts w:ascii="Arial" w:eastAsia="MS PGothic" w:hAnsi="Arial" w:cs="Arial"/>
                <w:bCs/>
                <w:color w:val="000000" w:themeColor="text1"/>
                <w:kern w:val="24"/>
                <w:sz w:val="20"/>
                <w:szCs w:val="28"/>
                <w:lang w:eastAsia="en-SG"/>
              </w:rPr>
            </w:pPr>
            <w:del w:id="306" w:author="Han Boon Teo" w:date="2020-03-31T13:54:00Z">
              <w:r w:rsidDel="000C57DC">
                <w:rPr>
                  <w:rFonts w:ascii="Arial" w:eastAsia="MS PGothic" w:hAnsi="Arial" w:cs="Arial"/>
                  <w:bCs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1</w:delText>
              </w:r>
            </w:del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5E128F" w14:textId="379FE792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Han Boon Teo" w:date="2020-03-31T13:54:00Z"/>
                <w:rFonts w:ascii="Arial" w:eastAsia="MS PGothic" w:hAnsi="Arial" w:cs="Arial"/>
                <w:bCs/>
                <w:color w:val="000000" w:themeColor="text1"/>
                <w:kern w:val="24"/>
                <w:sz w:val="20"/>
                <w:szCs w:val="28"/>
                <w:lang w:eastAsia="en-SG"/>
              </w:rPr>
            </w:pPr>
            <w:del w:id="308" w:author="Han Boon Teo" w:date="2020-03-31T13:54:00Z">
              <w:r w:rsidRPr="00446F1B" w:rsidDel="000C57DC">
                <w:rPr>
                  <w:rFonts w:ascii="Arial" w:eastAsia="MS PGothic" w:hAnsi="Arial" w:cs="Arial"/>
                  <w:bCs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Separate module</w:delText>
              </w:r>
            </w:del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FAC5F3" w14:textId="313D5D63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Han Boon Teo" w:date="2020-03-31T13:54:00Z"/>
                <w:rFonts w:ascii="Arial" w:eastAsia="MS PGothic" w:hAnsi="Arial" w:cs="Arial"/>
                <w:bCs/>
                <w:color w:val="000000" w:themeColor="text1"/>
                <w:kern w:val="24"/>
                <w:sz w:val="20"/>
                <w:szCs w:val="28"/>
                <w:lang w:eastAsia="en-SG"/>
              </w:rPr>
            </w:pPr>
            <w:del w:id="310" w:author="Han Boon Teo" w:date="2020-03-31T13:54:00Z">
              <w:r w:rsidRPr="00446F1B" w:rsidDel="000C57DC">
                <w:rPr>
                  <w:rFonts w:ascii="Arial" w:eastAsia="MS PGothic" w:hAnsi="Arial" w:cs="Arial"/>
                  <w:bCs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Separate module</w:delText>
              </w:r>
            </w:del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C88D87C" w14:textId="66EF0C54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Han Boon Teo" w:date="2020-03-31T13:54:00Z"/>
                <w:rFonts w:ascii="Arial" w:eastAsia="MS PGothic" w:hAnsi="Arial" w:cs="Arial"/>
                <w:bCs/>
                <w:color w:val="000000" w:themeColor="text1"/>
                <w:kern w:val="24"/>
                <w:sz w:val="20"/>
                <w:szCs w:val="28"/>
                <w:lang w:eastAsia="en-SG"/>
              </w:rPr>
            </w:pPr>
            <w:del w:id="312" w:author="Han Boon Teo" w:date="2020-03-31T13:54:00Z">
              <w:r w:rsidRPr="00446F1B" w:rsidDel="000C57DC">
                <w:rPr>
                  <w:rFonts w:ascii="Arial" w:eastAsia="MS PGothic" w:hAnsi="Arial" w:cs="Arial"/>
                  <w:bCs/>
                  <w:color w:val="00B050"/>
                  <w:kern w:val="24"/>
                  <w:sz w:val="20"/>
                  <w:szCs w:val="28"/>
                  <w:lang w:eastAsia="en-SG"/>
                </w:rPr>
                <w:delText>Built-in VVC</w:delText>
              </w:r>
            </w:del>
          </w:p>
        </w:tc>
      </w:tr>
      <w:tr w:rsidR="00894131" w:rsidRPr="00446F1B" w:rsidDel="000C57DC" w14:paraId="30C14159" w14:textId="1E559888" w:rsidTr="00594528">
        <w:trPr>
          <w:trHeight w:val="47"/>
          <w:del w:id="313" w:author="Han Boon Teo" w:date="2020-03-31T13:54:00Z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1F1F4" w14:textId="467CC7BE" w:rsidR="00894131" w:rsidRPr="00446F1B" w:rsidDel="000C57DC" w:rsidRDefault="00894131" w:rsidP="0089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Han Boon Teo" w:date="2020-03-31T13:54:00Z"/>
                <w:rFonts w:ascii="Arial" w:eastAsia="MS PGothic" w:hAnsi="Arial" w:cs="Arial"/>
                <w:color w:val="000000" w:themeColor="text1"/>
                <w:kern w:val="24"/>
                <w:sz w:val="20"/>
                <w:szCs w:val="28"/>
                <w:lang w:val="en-GB" w:eastAsia="en-SG"/>
              </w:rPr>
            </w:pPr>
            <w:del w:id="315" w:author="Han Boon Teo" w:date="2020-03-31T13:54:00Z">
              <w:r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val="en-GB" w:eastAsia="en-SG"/>
                </w:rPr>
                <w:delText>2</w:delText>
              </w:r>
            </w:del>
          </w:p>
        </w:tc>
        <w:tc>
          <w:tcPr>
            <w:tcW w:w="25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5DA496" w14:textId="08F59358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16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17" w:author="Han Boon Teo" w:date="2020-03-31T13:54:00Z"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val="en-GB" w:eastAsia="en-SG"/>
                </w:rPr>
                <w:delText>Determined by content provider, but typically:</w:delText>
              </w:r>
            </w:del>
          </w:p>
          <w:p w14:paraId="4F7FCE2E" w14:textId="4DFF0F8D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547"/>
              <w:jc w:val="left"/>
              <w:textAlignment w:val="auto"/>
              <w:rPr>
                <w:del w:id="318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19" w:author="Han Boon Teo" w:date="2020-03-31T13:54:00Z"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Picture level on/off</w:delText>
              </w:r>
            </w:del>
          </w:p>
          <w:p w14:paraId="7515A3AF" w14:textId="401015B0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547"/>
              <w:jc w:val="left"/>
              <w:textAlignment w:val="auto"/>
              <w:rPr>
                <w:del w:id="320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21" w:author="Han Boon Teo" w:date="2020-03-31T13:54:00Z"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val="en-GB" w:eastAsia="en-SG"/>
                </w:rPr>
                <w:delText>No classification</w:delText>
              </w:r>
            </w:del>
          </w:p>
          <w:p w14:paraId="5A355CC5" w14:textId="56D565A8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547"/>
              <w:jc w:val="left"/>
              <w:textAlignment w:val="auto"/>
              <w:rPr>
                <w:del w:id="322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23" w:author="Han Boon Teo" w:date="2020-03-31T13:54:00Z"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val="en-GB" w:eastAsia="en-SG"/>
                </w:rPr>
                <w:delText>1 set of filter</w:delText>
              </w:r>
              <w:r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val="en-GB" w:eastAsia="en-SG"/>
                </w:rPr>
                <w:delText>s</w:delText>
              </w:r>
            </w:del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34D67F" w14:textId="14886E93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25" w:author="Han Boon Teo" w:date="2020-03-31T13:54:00Z"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Picture level on/off</w:delText>
              </w:r>
            </w:del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159351" w14:textId="074C89F8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27" w:author="Han Boon Teo" w:date="2020-03-31T13:54:00Z">
              <w:r w:rsidRPr="00446F1B" w:rsidDel="000C57DC">
                <w:rPr>
                  <w:rFonts w:ascii="Arial" w:eastAsia="MS PGothic" w:hAnsi="Arial" w:cs="Arial"/>
                  <w:color w:val="00B050"/>
                  <w:kern w:val="24"/>
                  <w:sz w:val="20"/>
                  <w:szCs w:val="28"/>
                  <w:lang w:eastAsia="en-SG"/>
                </w:rPr>
                <w:delText>CTU level on/off</w:delText>
              </w:r>
            </w:del>
          </w:p>
        </w:tc>
      </w:tr>
      <w:tr w:rsidR="00894131" w:rsidRPr="00446F1B" w:rsidDel="000C57DC" w14:paraId="374687BA" w14:textId="387F508B" w:rsidTr="00594528">
        <w:trPr>
          <w:trHeight w:val="210"/>
          <w:del w:id="328" w:author="Han Boon Teo" w:date="2020-03-31T13:54:00Z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D9A0B" w14:textId="4C298E28" w:rsidR="00894131" w:rsidRPr="00446F1B" w:rsidDel="000C57DC" w:rsidRDefault="00894131" w:rsidP="0089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30" w:author="Han Boon Teo" w:date="2020-03-31T13:54:00Z">
              <w:r w:rsidDel="000C57DC">
                <w:rPr>
                  <w:rFonts w:ascii="Arial" w:hAnsi="Arial" w:cs="Arial"/>
                  <w:sz w:val="20"/>
                  <w:szCs w:val="28"/>
                  <w:lang w:val="en-SG" w:eastAsia="en-SG"/>
                </w:rPr>
                <w:delText>3</w:delText>
              </w:r>
            </w:del>
          </w:p>
        </w:tc>
        <w:tc>
          <w:tcPr>
            <w:tcW w:w="25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F4D2A5" w14:textId="713F7D47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1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41B937" w14:textId="01BBA8C9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33" w:author="Han Boon Teo" w:date="2020-03-31T13:54:00Z"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No classification</w:delText>
              </w:r>
            </w:del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6B5271" w14:textId="13337795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35" w:author="Han Boon Teo" w:date="2020-03-31T13:54:00Z">
              <w:r w:rsidRPr="00446F1B" w:rsidDel="000C57DC">
                <w:rPr>
                  <w:rFonts w:ascii="Arial" w:eastAsia="MS PGothic" w:hAnsi="Arial" w:cs="Arial"/>
                  <w:color w:val="00B050"/>
                  <w:kern w:val="24"/>
                  <w:sz w:val="20"/>
                  <w:szCs w:val="28"/>
                  <w:lang w:eastAsia="en-SG"/>
                </w:rPr>
                <w:delText>4x4 level luma block classification</w:delText>
              </w:r>
            </w:del>
          </w:p>
        </w:tc>
      </w:tr>
      <w:tr w:rsidR="00894131" w:rsidRPr="00446F1B" w:rsidDel="000C57DC" w14:paraId="4670C992" w14:textId="01CB6546" w:rsidTr="00594528">
        <w:trPr>
          <w:trHeight w:val="272"/>
          <w:del w:id="336" w:author="Han Boon Teo" w:date="2020-03-31T13:54:00Z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C5F8D" w14:textId="7DBA373C" w:rsidR="00894131" w:rsidRPr="00446F1B" w:rsidDel="000C57DC" w:rsidRDefault="00894131" w:rsidP="0089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38" w:author="Han Boon Teo" w:date="2020-03-31T13:54:00Z">
              <w:r w:rsidDel="000C57DC">
                <w:rPr>
                  <w:rFonts w:ascii="Arial" w:hAnsi="Arial" w:cs="Arial"/>
                  <w:sz w:val="20"/>
                  <w:szCs w:val="28"/>
                  <w:lang w:val="en-SG" w:eastAsia="en-SG"/>
                </w:rPr>
                <w:delText>4</w:delText>
              </w:r>
            </w:del>
          </w:p>
        </w:tc>
        <w:tc>
          <w:tcPr>
            <w:tcW w:w="25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D1B9C5" w14:textId="6BE5E657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9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D0942F" w14:textId="5028DFE9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41" w:author="Han Boon Teo" w:date="2020-03-31T13:54:00Z"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1 set of filter</w:delText>
              </w:r>
              <w:r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s</w:delText>
              </w:r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 xml:space="preserve"> for luma,</w:delText>
              </w:r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br/>
                <w:delText>1 set of filter</w:delText>
              </w:r>
              <w:r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s</w:delText>
              </w:r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 xml:space="preserve"> for Cb,</w:delText>
              </w:r>
            </w:del>
          </w:p>
          <w:p w14:paraId="63D18BD7" w14:textId="62E92B32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43" w:author="Han Boon Teo" w:date="2020-03-31T13:54:00Z"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1 set of filter</w:delText>
              </w:r>
              <w:r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s</w:delText>
              </w:r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 xml:space="preserve"> for Cr.</w:delText>
              </w:r>
            </w:del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EE9CDB" w14:textId="30D18F5C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45" w:author="Han Boon Teo" w:date="2020-03-31T13:54:00Z">
              <w:r w:rsidRPr="00446F1B" w:rsidDel="000C57DC">
                <w:rPr>
                  <w:rFonts w:ascii="Arial" w:eastAsia="MS PGothic" w:hAnsi="Arial" w:cs="Arial"/>
                  <w:color w:val="00B050"/>
                  <w:kern w:val="24"/>
                  <w:sz w:val="20"/>
                  <w:szCs w:val="28"/>
                  <w:lang w:eastAsia="en-SG"/>
                </w:rPr>
                <w:delText>Up to 25 sets of luma filters,</w:delText>
              </w:r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br/>
                <w:delText>1 set of filter</w:delText>
              </w:r>
              <w:r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s</w:delText>
              </w:r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 xml:space="preserve"> for Cb,</w:delText>
              </w:r>
            </w:del>
          </w:p>
          <w:p w14:paraId="75047105" w14:textId="71FC941F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47" w:author="Han Boon Teo" w:date="2020-03-31T13:54:00Z"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1 set of filter</w:delText>
              </w:r>
              <w:r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s</w:delText>
              </w:r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 xml:space="preserve"> for Cr.</w:delText>
              </w:r>
            </w:del>
          </w:p>
        </w:tc>
      </w:tr>
      <w:tr w:rsidR="00894131" w:rsidRPr="00446F1B" w:rsidDel="000C57DC" w14:paraId="1655F676" w14:textId="3EA683E2" w:rsidTr="00594528">
        <w:trPr>
          <w:trHeight w:val="50"/>
          <w:del w:id="348" w:author="Han Boon Teo" w:date="2020-03-31T13:54:00Z"/>
        </w:trPr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01021" w14:textId="4ECBEC4D" w:rsidR="00894131" w:rsidRPr="00446F1B" w:rsidDel="000C57DC" w:rsidRDefault="00894131" w:rsidP="00894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Han Boon Teo" w:date="2020-03-31T13:54:00Z"/>
                <w:rFonts w:ascii="Arial" w:eastAsia="MS PGothic" w:hAnsi="Arial" w:cs="Arial"/>
                <w:color w:val="000000" w:themeColor="text1"/>
                <w:kern w:val="24"/>
                <w:sz w:val="20"/>
                <w:szCs w:val="28"/>
                <w:lang w:eastAsia="en-SG"/>
              </w:rPr>
            </w:pPr>
            <w:del w:id="350" w:author="Han Boon Teo" w:date="2020-03-31T13:54:00Z">
              <w:r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5</w:delText>
              </w:r>
            </w:del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0EE03F" w14:textId="14C6D58F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52" w:author="Han Boon Teo" w:date="2020-03-31T13:54:00Z">
              <w:r w:rsidRPr="00446F1B" w:rsidDel="000C57DC">
                <w:rPr>
                  <w:rFonts w:ascii="Arial" w:eastAsia="MS PGothic" w:hAnsi="Arial" w:cs="Arial"/>
                  <w:color w:val="000000" w:themeColor="text1"/>
                  <w:kern w:val="24"/>
                  <w:sz w:val="20"/>
                  <w:szCs w:val="28"/>
                  <w:lang w:eastAsia="en-SG"/>
                </w:rPr>
                <w:delText>Sharpening original source</w:delText>
              </w:r>
            </w:del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BDC673" w14:textId="10E0CBF2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54" w:author="Han Boon Teo" w:date="2020-03-31T13:54:00Z">
              <w:r w:rsidRPr="00446F1B" w:rsidDel="000C57DC">
                <w:rPr>
                  <w:rFonts w:ascii="Arial" w:eastAsia="MS PGothic" w:hAnsi="Arial" w:cs="Arial"/>
                  <w:color w:val="00B050"/>
                  <w:kern w:val="24"/>
                  <w:sz w:val="20"/>
                  <w:szCs w:val="28"/>
                  <w:lang w:eastAsia="en-SG"/>
                </w:rPr>
                <w:delText>At same bitrate, smaller QP used compared to pre-filter.</w:delText>
              </w:r>
            </w:del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730364" w14:textId="6E57F031" w:rsidR="00894131" w:rsidRPr="00446F1B" w:rsidDel="000C57DC" w:rsidRDefault="00894131" w:rsidP="00B83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Han Boon Teo" w:date="2020-03-31T13:54:00Z"/>
                <w:rFonts w:ascii="Arial" w:hAnsi="Arial" w:cs="Arial"/>
                <w:sz w:val="20"/>
                <w:szCs w:val="28"/>
                <w:lang w:val="en-SG" w:eastAsia="en-SG"/>
              </w:rPr>
            </w:pPr>
            <w:del w:id="356" w:author="Han Boon Teo" w:date="2020-03-31T13:54:00Z">
              <w:r w:rsidRPr="00446F1B" w:rsidDel="000C57DC">
                <w:rPr>
                  <w:rFonts w:ascii="Arial" w:eastAsia="MS PGothic" w:hAnsi="Arial" w:cs="Arial"/>
                  <w:color w:val="00B050"/>
                  <w:kern w:val="24"/>
                  <w:sz w:val="20"/>
                  <w:szCs w:val="28"/>
                  <w:lang w:eastAsia="en-SG"/>
                </w:rPr>
                <w:delText>At same bitrate, smaller QP used compared to pre-filter.</w:delText>
              </w:r>
            </w:del>
          </w:p>
        </w:tc>
      </w:tr>
    </w:tbl>
    <w:p w14:paraId="3064F8FB" w14:textId="3CA38E59" w:rsidR="00130B36" w:rsidRPr="00594528" w:rsidRDefault="0020215C" w:rsidP="00FC2FA2">
      <w:pPr>
        <w:rPr>
          <w:lang w:val="en-CA"/>
        </w:rPr>
      </w:pPr>
      <w:ins w:id="357" w:author="Han Boon Teo" w:date="2020-03-31T14:00:00Z">
        <w:r>
          <w:t>Sharpening filter is commonly used to enhance the edges of image/video. I</w:t>
        </w:r>
      </w:ins>
      <w:del w:id="358" w:author="Han Boon Teo" w:date="2020-03-31T13:59:00Z">
        <w:r w:rsidR="00130B36" w:rsidRPr="00130B36" w:rsidDel="0020215C">
          <w:delText>I</w:delText>
        </w:r>
      </w:del>
      <w:r w:rsidR="00130B36" w:rsidRPr="00130B36">
        <w:t xml:space="preserve">n order not </w:t>
      </w:r>
      <w:r w:rsidR="00130B36">
        <w:t xml:space="preserve">to sharpen noise, regions can be separated by selecting the </w:t>
      </w:r>
      <w:ins w:id="359" w:author="Han Boon Teo" w:date="2020-03-31T14:00:00Z">
        <w:r>
          <w:t>classificatio</w:t>
        </w:r>
      </w:ins>
      <w:ins w:id="360" w:author="Han Boon Teo" w:date="2020-03-31T14:01:00Z">
        <w:r>
          <w:t xml:space="preserve">n </w:t>
        </w:r>
      </w:ins>
      <w:r w:rsidR="00130B36">
        <w:t>indexes that contains details and those that contains flat area</w:t>
      </w:r>
      <w:r w:rsidR="00130B36" w:rsidRPr="00130B36">
        <w:t xml:space="preserve">. </w:t>
      </w:r>
      <w:r w:rsidR="00FC2FA2" w:rsidRPr="00130B36">
        <w:rPr>
          <w:lang w:val="en-CA"/>
        </w:rPr>
        <w:t xml:space="preserve">An example is shown in </w:t>
      </w:r>
      <w:r w:rsidR="00130B36" w:rsidRPr="00130B36">
        <w:rPr>
          <w:lang w:val="en-CA"/>
        </w:rPr>
        <w:fldChar w:fldCharType="begin"/>
      </w:r>
      <w:r w:rsidR="00130B36" w:rsidRPr="00130B36">
        <w:rPr>
          <w:lang w:val="en-CA"/>
        </w:rPr>
        <w:instrText xml:space="preserve"> REF _Ref36231296 \h </w:instrText>
      </w:r>
      <w:r w:rsidR="00130B36">
        <w:rPr>
          <w:lang w:val="en-CA"/>
        </w:rPr>
        <w:instrText xml:space="preserve"> \* MERGEFORMAT </w:instrText>
      </w:r>
      <w:r w:rsidR="00130B36" w:rsidRPr="00130B36">
        <w:rPr>
          <w:lang w:val="en-CA"/>
        </w:rPr>
      </w:r>
      <w:r w:rsidR="00130B36" w:rsidRPr="00130B36">
        <w:rPr>
          <w:lang w:val="en-CA"/>
        </w:rPr>
        <w:fldChar w:fldCharType="separate"/>
      </w:r>
      <w:ins w:id="361" w:author="Han Boon Teo" w:date="2020-03-31T14:24:00Z">
        <w:r w:rsidR="003B5977" w:rsidRPr="00430A8F">
          <w:t xml:space="preserve">Figure </w:t>
        </w:r>
        <w:r w:rsidR="003B5977">
          <w:rPr>
            <w:noProof/>
          </w:rPr>
          <w:t>6</w:t>
        </w:r>
      </w:ins>
      <w:del w:id="362" w:author="Han Boon Teo" w:date="2020-03-31T14:15:00Z">
        <w:r w:rsidR="00130B36" w:rsidRPr="00130B36" w:rsidDel="00932336">
          <w:delText xml:space="preserve">Figure </w:delText>
        </w:r>
        <w:r w:rsidR="00130B36" w:rsidRPr="00130B36" w:rsidDel="00932336">
          <w:rPr>
            <w:noProof/>
          </w:rPr>
          <w:delText>4</w:delText>
        </w:r>
      </w:del>
      <w:r w:rsidR="00130B36" w:rsidRPr="00130B36">
        <w:rPr>
          <w:lang w:val="en-CA"/>
        </w:rPr>
        <w:fldChar w:fldCharType="end"/>
      </w:r>
      <w:r w:rsidR="00594528">
        <w:rPr>
          <w:lang w:val="en-CA"/>
        </w:rPr>
        <w:t>. The regions with details can be applied with sharpening filter and the regions with flat area can be applied with smoothening filter.</w:t>
      </w:r>
      <w:bookmarkStart w:id="363" w:name="_GoBack"/>
      <w:bookmarkEnd w:id="363"/>
    </w:p>
    <w:p w14:paraId="6EAD7863" w14:textId="4D13B166" w:rsidR="007E2422" w:rsidRDefault="0020215C" w:rsidP="00FC2FA2">
      <w:pPr>
        <w:rPr>
          <w:lang w:val="en-CA"/>
        </w:rPr>
      </w:pPr>
      <w:r>
        <w:rPr>
          <w:noProof/>
          <w:lang w:val="en-SG" w:eastAsia="zh-CN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0953D55" wp14:editId="4248C016">
                <wp:simplePos x="0" y="0"/>
                <wp:positionH relativeFrom="column">
                  <wp:posOffset>29210</wp:posOffset>
                </wp:positionH>
                <wp:positionV relativeFrom="paragraph">
                  <wp:posOffset>137160</wp:posOffset>
                </wp:positionV>
                <wp:extent cx="2947035" cy="1403985"/>
                <wp:effectExtent l="0" t="0" r="0" b="0"/>
                <wp:wrapNone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703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D5167B" w14:textId="5FD1B388" w:rsidR="00FC2FA2" w:rsidRPr="00BC5B10" w:rsidRDefault="00130B36" w:rsidP="00FC2FA2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Selected r</w:t>
                            </w:r>
                            <w:r w:rsidR="00FC2FA2" w:rsidRPr="00BC5B10">
                              <w:rPr>
                                <w:sz w:val="20"/>
                              </w:rPr>
                              <w:t>egions</w:t>
                            </w:r>
                            <w:r>
                              <w:rPr>
                                <w:sz w:val="20"/>
                              </w:rPr>
                              <w:t xml:space="preserve"> with details</w:t>
                            </w:r>
                            <w:r w:rsidR="00FC2FA2" w:rsidRPr="00BC5B10">
                              <w:rPr>
                                <w:sz w:val="20"/>
                              </w:rPr>
                              <w:t xml:space="preserve"> (other </w:t>
                            </w:r>
                            <w:r w:rsidR="00FC2FA2">
                              <w:rPr>
                                <w:sz w:val="20"/>
                              </w:rPr>
                              <w:t>indexes</w:t>
                            </w:r>
                            <w:r w:rsidR="00FC2FA2" w:rsidRPr="00BC5B10">
                              <w:rPr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0953D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10.8pt;width:232.0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" filled="f" stroked="f">
                <v:textbox style="mso-fit-shape-to-text:t">
                  <w:txbxContent>
                    <w:p w14:paraId="52D5167B" w14:textId="5FD1B388" w:rsidR="00FC2FA2" w:rsidRPr="00BC5B10" w:rsidRDefault="00130B36" w:rsidP="00FC2FA2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Selected r</w:t>
                      </w:r>
                      <w:r w:rsidR="00FC2FA2" w:rsidRPr="00BC5B10">
                        <w:rPr>
                          <w:sz w:val="20"/>
                        </w:rPr>
                        <w:t>egions</w:t>
                      </w:r>
                      <w:r>
                        <w:rPr>
                          <w:sz w:val="20"/>
                        </w:rPr>
                        <w:t xml:space="preserve"> with details</w:t>
                      </w:r>
                      <w:r w:rsidR="00FC2FA2" w:rsidRPr="00BC5B10">
                        <w:rPr>
                          <w:sz w:val="20"/>
                        </w:rPr>
                        <w:t xml:space="preserve"> (other </w:t>
                      </w:r>
                      <w:r w:rsidR="00FC2FA2">
                        <w:rPr>
                          <w:sz w:val="20"/>
                        </w:rPr>
                        <w:t>indexes</w:t>
                      </w:r>
                      <w:r w:rsidR="00FC2FA2" w:rsidRPr="00BC5B10">
                        <w:rPr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SG" w:eastAsia="zh-CN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3C3007B" wp14:editId="790F14BF">
                <wp:simplePos x="0" y="0"/>
                <wp:positionH relativeFrom="margin">
                  <wp:posOffset>2992120</wp:posOffset>
                </wp:positionH>
                <wp:positionV relativeFrom="paragraph">
                  <wp:posOffset>67945</wp:posOffset>
                </wp:positionV>
                <wp:extent cx="2951480" cy="1403985"/>
                <wp:effectExtent l="0" t="0" r="0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148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A96B5" w14:textId="77777777" w:rsidR="0020215C" w:rsidRDefault="00130B36" w:rsidP="00FC2FA2">
                            <w:pPr>
                              <w:jc w:val="center"/>
                              <w:rPr>
                                <w:ins w:id="364" w:author="Han Boon Teo" w:date="2020-03-31T14:01:00Z"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Selected </w:t>
                            </w:r>
                            <w:r w:rsidR="00FC2FA2">
                              <w:rPr>
                                <w:sz w:val="20"/>
                              </w:rPr>
                              <w:t>r</w:t>
                            </w:r>
                            <w:r w:rsidR="00FC2FA2" w:rsidRPr="00BC5B10">
                              <w:rPr>
                                <w:sz w:val="20"/>
                              </w:rPr>
                              <w:t xml:space="preserve">egions </w:t>
                            </w:r>
                            <w:r>
                              <w:rPr>
                                <w:sz w:val="20"/>
                              </w:rPr>
                              <w:t>with flat area</w:t>
                            </w:r>
                          </w:p>
                          <w:p w14:paraId="605E0178" w14:textId="5869A277" w:rsidR="00FC2FA2" w:rsidRPr="00BC5B10" w:rsidRDefault="00130B36">
                            <w:pPr>
                              <w:spacing w:before="0"/>
                              <w:jc w:val="center"/>
                              <w:rPr>
                                <w:sz w:val="20"/>
                              </w:rPr>
                              <w:pPrChange w:id="365" w:author="Han Boon Teo" w:date="2020-03-31T14:01:00Z">
                                <w:pPr>
                                  <w:jc w:val="center"/>
                                </w:pPr>
                              </w:pPrChange>
                            </w:pPr>
                            <w:del w:id="366" w:author="Han Boon Teo" w:date="2020-03-31T14:01:00Z">
                              <w:r w:rsidDel="0020215C">
                                <w:rPr>
                                  <w:sz w:val="20"/>
                                </w:rPr>
                                <w:delText xml:space="preserve"> </w:delText>
                              </w:r>
                            </w:del>
                            <w:r w:rsidR="00FC2FA2" w:rsidRPr="00BC5B10">
                              <w:rPr>
                                <w:sz w:val="20"/>
                              </w:rPr>
                              <w:t>(</w:t>
                            </w:r>
                            <w:r w:rsidR="00FC2FA2">
                              <w:rPr>
                                <w:sz w:val="20"/>
                              </w:rPr>
                              <w:t xml:space="preserve">indexes = </w:t>
                            </w:r>
                            <w:r w:rsidR="00FC2FA2" w:rsidRPr="00BC5B10">
                              <w:rPr>
                                <w:sz w:val="20"/>
                              </w:rPr>
                              <w:t>0,1,5,6,10,11,15,16,20,21)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C3007B" id="_x0000_s1027" type="#_x0000_t202" style="position:absolute;left:0;text-align:left;margin-left:235.6pt;margin-top:5.35pt;width:232.4pt;height:110.55pt;z-index:25167001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" filled="f" stroked="f">
                <v:textbox style="mso-fit-shape-to-text:t">
                  <w:txbxContent>
                    <w:p w14:paraId="678A96B5" w14:textId="77777777" w:rsidR="0020215C" w:rsidRDefault="00130B36" w:rsidP="00FC2FA2">
                      <w:pPr>
                        <w:jc w:val="center"/>
                        <w:rPr>
                          <w:ins w:id="367" w:author="Han Boon Teo" w:date="2020-03-31T14:01:00Z"/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Selected </w:t>
                      </w:r>
                      <w:r w:rsidR="00FC2FA2">
                        <w:rPr>
                          <w:sz w:val="20"/>
                        </w:rPr>
                        <w:t>r</w:t>
                      </w:r>
                      <w:r w:rsidR="00FC2FA2" w:rsidRPr="00BC5B10">
                        <w:rPr>
                          <w:sz w:val="20"/>
                        </w:rPr>
                        <w:t xml:space="preserve">egions </w:t>
                      </w:r>
                      <w:r>
                        <w:rPr>
                          <w:sz w:val="20"/>
                        </w:rPr>
                        <w:t>with flat area</w:t>
                      </w:r>
                    </w:p>
                    <w:p w14:paraId="605E0178" w14:textId="5869A277" w:rsidR="00FC2FA2" w:rsidRPr="00BC5B10" w:rsidRDefault="00130B36">
                      <w:pPr>
                        <w:spacing w:before="0"/>
                        <w:jc w:val="center"/>
                        <w:rPr>
                          <w:sz w:val="20"/>
                        </w:rPr>
                        <w:pPrChange w:id="368" w:author="Han Boon Teo" w:date="2020-03-31T14:01:00Z">
                          <w:pPr>
                            <w:jc w:val="center"/>
                          </w:pPr>
                        </w:pPrChange>
                      </w:pPr>
                      <w:del w:id="369" w:author="Han Boon Teo" w:date="2020-03-31T14:01:00Z">
                        <w:r w:rsidDel="0020215C">
                          <w:rPr>
                            <w:sz w:val="20"/>
                          </w:rPr>
                          <w:delText xml:space="preserve"> </w:delText>
                        </w:r>
                      </w:del>
                      <w:r w:rsidR="00FC2FA2" w:rsidRPr="00BC5B10">
                        <w:rPr>
                          <w:sz w:val="20"/>
                        </w:rPr>
                        <w:t>(</w:t>
                      </w:r>
                      <w:r w:rsidR="00FC2FA2">
                        <w:rPr>
                          <w:sz w:val="20"/>
                        </w:rPr>
                        <w:t xml:space="preserve">indexes = </w:t>
                      </w:r>
                      <w:r w:rsidR="00FC2FA2" w:rsidRPr="00BC5B10">
                        <w:rPr>
                          <w:sz w:val="20"/>
                        </w:rPr>
                        <w:t>0,1,5,6,10,11,15,16,20,21)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A9CF67" w14:textId="0D403663" w:rsidR="00FC2FA2" w:rsidRDefault="00FC2FA2" w:rsidP="00FC2FA2"/>
    <w:p w14:paraId="718661E1" w14:textId="77777777" w:rsidR="00FC2FA2" w:rsidRDefault="00FC2FA2" w:rsidP="00FC2FA2">
      <w:r w:rsidRPr="000E6739">
        <w:rPr>
          <w:noProof/>
          <w:lang w:val="en-SG" w:eastAsia="zh-CN"/>
        </w:rPr>
        <w:drawing>
          <wp:inline distT="0" distB="0" distL="0" distR="0" wp14:anchorId="7DEE430E" wp14:editId="388F7DC7">
            <wp:extent cx="5943600" cy="1673860"/>
            <wp:effectExtent l="0" t="0" r="0" b="2540"/>
            <wp:docPr id="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5EF2C" w14:textId="758BF8AE" w:rsidR="00FC2FA2" w:rsidRPr="00E1067F" w:rsidRDefault="00FC2FA2" w:rsidP="00FC2FA2">
      <w:pPr>
        <w:jc w:val="center"/>
        <w:rPr>
          <w:lang w:val="en-CA"/>
        </w:rPr>
      </w:pPr>
      <w:bookmarkStart w:id="370" w:name="_Ref36231296"/>
      <w:r w:rsidRPr="00430A8F">
        <w:t xml:space="preserve">Figure </w:t>
      </w:r>
      <w:fldSimple w:instr=" SEQ Figure \* ARABIC ">
        <w:ins w:id="371" w:author="Han Boon Teo" w:date="2020-03-31T14:24:00Z">
          <w:r w:rsidR="003B5977">
            <w:rPr>
              <w:noProof/>
            </w:rPr>
            <w:t>6</w:t>
          </w:r>
        </w:ins>
        <w:del w:id="372" w:author="Han Boon Teo" w:date="2020-03-31T14:15:00Z">
          <w:r w:rsidR="00B14658" w:rsidDel="00932336">
            <w:rPr>
              <w:noProof/>
            </w:rPr>
            <w:delText>4</w:delText>
          </w:r>
        </w:del>
      </w:fldSimple>
      <w:bookmarkEnd w:id="370"/>
      <w:r w:rsidRPr="00430A8F">
        <w:rPr>
          <w:szCs w:val="22"/>
          <w:lang w:val="en-CA"/>
        </w:rPr>
        <w:t xml:space="preserve"> – </w:t>
      </w:r>
      <w:r>
        <w:rPr>
          <w:szCs w:val="22"/>
          <w:lang w:val="en-CA"/>
        </w:rPr>
        <w:t xml:space="preserve">An example of </w:t>
      </w:r>
      <w:r w:rsidR="00B14658">
        <w:rPr>
          <w:szCs w:val="22"/>
          <w:lang w:val="en-CA"/>
        </w:rPr>
        <w:t>separating</w:t>
      </w:r>
      <w:r>
        <w:rPr>
          <w:szCs w:val="22"/>
          <w:lang w:val="en-CA"/>
        </w:rPr>
        <w:t xml:space="preserve"> </w:t>
      </w:r>
      <w:r w:rsidR="00B1465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picture into </w:t>
      </w:r>
      <w:r w:rsidR="00B14658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regions using ALF </w:t>
      </w:r>
      <w:r w:rsidRPr="007D6D20">
        <w:rPr>
          <w:lang w:val="en-CA"/>
        </w:rPr>
        <w:t>classification index</w:t>
      </w:r>
    </w:p>
    <w:p w14:paraId="0FBE1BD3" w14:textId="27194390" w:rsidR="00B14658" w:rsidRDefault="006D7A3A" w:rsidP="00B14658">
      <w:pPr>
        <w:pStyle w:val="Heading2"/>
        <w:rPr>
          <w:rFonts w:eastAsiaTheme="minorEastAsia"/>
          <w:lang w:val="en-CA" w:eastAsia="ja-JP"/>
        </w:rPr>
      </w:pPr>
      <w:r>
        <w:rPr>
          <w:lang w:val="en-CA"/>
        </w:rPr>
        <w:t>B</w:t>
      </w:r>
      <w:r w:rsidR="00B14658">
        <w:rPr>
          <w:lang w:val="en-CA"/>
        </w:rPr>
        <w:t>okeh effect</w:t>
      </w:r>
    </w:p>
    <w:p w14:paraId="71EAE65D" w14:textId="6A2C2D75" w:rsidR="00B14658" w:rsidRPr="00130B36" w:rsidRDefault="0020215C" w:rsidP="00B14658">
      <w:pPr>
        <w:rPr>
          <w:lang w:val="en-CA"/>
        </w:rPr>
      </w:pPr>
      <w:r>
        <w:rPr>
          <w:noProof/>
          <w:lang w:val="en-SG" w:eastAsia="zh-CN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77D356DC" wp14:editId="7045734B">
                <wp:simplePos x="0" y="0"/>
                <wp:positionH relativeFrom="column">
                  <wp:posOffset>3390265</wp:posOffset>
                </wp:positionH>
                <wp:positionV relativeFrom="paragraph">
                  <wp:posOffset>673100</wp:posOffset>
                </wp:positionV>
                <wp:extent cx="2104390" cy="1403985"/>
                <wp:effectExtent l="0" t="0" r="0" b="0"/>
                <wp:wrapNone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43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8F6EBC" w14:textId="77777777" w:rsidR="00B14658" w:rsidRPr="00BC5B10" w:rsidRDefault="00B14658" w:rsidP="00B1465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foreground</w:t>
                            </w:r>
                            <w:r w:rsidRPr="00BC5B10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</w:t>
                            </w:r>
                            <w:r w:rsidRPr="00BC5B10">
                              <w:rPr>
                                <w:sz w:val="20"/>
                              </w:rPr>
                              <w:t>egions (</w:t>
                            </w:r>
                            <w:r>
                              <w:rPr>
                                <w:sz w:val="20"/>
                              </w:rPr>
                              <w:t>other indexes</w:t>
                            </w:r>
                            <w:r w:rsidRPr="00BC5B10">
                              <w:rPr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D356DC" id="_x0000_s1028" type="#_x0000_t202" style="position:absolute;left:0;text-align:left;margin-left:266.95pt;margin-top:53pt;width:165.7pt;height:110.55pt;z-index:2516730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" filled="f" stroked="f">
                <v:textbox style="mso-fit-shape-to-text:t">
                  <w:txbxContent>
                    <w:p w14:paraId="578F6EBC" w14:textId="77777777" w:rsidR="00B14658" w:rsidRPr="00BC5B10" w:rsidRDefault="00B14658" w:rsidP="00B14658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foreground</w:t>
                      </w:r>
                      <w:r w:rsidRPr="00BC5B10">
                        <w:rPr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</w:t>
                      </w:r>
                      <w:r w:rsidRPr="00BC5B10">
                        <w:rPr>
                          <w:sz w:val="20"/>
                        </w:rPr>
                        <w:t>egions (</w:t>
                      </w:r>
                      <w:r>
                        <w:rPr>
                          <w:sz w:val="20"/>
                        </w:rPr>
                        <w:t>other indexes</w:t>
                      </w:r>
                      <w:r w:rsidRPr="00BC5B10">
                        <w:rPr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SG" w:eastAsia="zh-CN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F2D078D" wp14:editId="60427312">
                <wp:simplePos x="0" y="0"/>
                <wp:positionH relativeFrom="column">
                  <wp:posOffset>195580</wp:posOffset>
                </wp:positionH>
                <wp:positionV relativeFrom="paragraph">
                  <wp:posOffset>673100</wp:posOffset>
                </wp:positionV>
                <wp:extent cx="2492375" cy="1403985"/>
                <wp:effectExtent l="0" t="0" r="0" b="0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23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06D882" w14:textId="77777777" w:rsidR="00B14658" w:rsidRPr="00BC5B10" w:rsidRDefault="00B14658" w:rsidP="00B1465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background</w:t>
                            </w:r>
                            <w:r w:rsidRPr="00BC5B10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</w:t>
                            </w:r>
                            <w:r w:rsidRPr="00BC5B10">
                              <w:rPr>
                                <w:sz w:val="20"/>
                              </w:rPr>
                              <w:t>egions (</w:t>
                            </w:r>
                            <w:r>
                              <w:rPr>
                                <w:sz w:val="20"/>
                              </w:rPr>
                              <w:t>indexes = 3,4,8,9,19</w:t>
                            </w:r>
                            <w:r w:rsidRPr="00BC5B10">
                              <w:rPr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2D078D" id="_x0000_s1029" type="#_x0000_t202" style="position:absolute;left:0;text-align:left;margin-left:15.4pt;margin-top:53pt;width:196.25pt;height:110.55pt;z-index:251672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" filled="f" stroked="f">
                <v:textbox style="mso-fit-shape-to-text:t">
                  <w:txbxContent>
                    <w:p w14:paraId="4606D882" w14:textId="77777777" w:rsidR="00B14658" w:rsidRPr="00BC5B10" w:rsidRDefault="00B14658" w:rsidP="00B14658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background</w:t>
                      </w:r>
                      <w:r w:rsidRPr="00BC5B10">
                        <w:rPr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</w:t>
                      </w:r>
                      <w:r w:rsidRPr="00BC5B10">
                        <w:rPr>
                          <w:sz w:val="20"/>
                        </w:rPr>
                        <w:t>egions (</w:t>
                      </w:r>
                      <w:r>
                        <w:rPr>
                          <w:sz w:val="20"/>
                        </w:rPr>
                        <w:t>indexes = 3,4,8,9,19</w:t>
                      </w:r>
                      <w:r w:rsidRPr="00BC5B10">
                        <w:rPr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B14658">
        <w:t xml:space="preserve">Bokeh generates the effect of </w:t>
      </w:r>
      <w:r w:rsidR="00B14658" w:rsidRPr="00674D68">
        <w:t xml:space="preserve">out-of-focus </w:t>
      </w:r>
      <w:r w:rsidR="00B14658">
        <w:t xml:space="preserve">for </w:t>
      </w:r>
      <w:r w:rsidR="00B14658" w:rsidRPr="00674D68">
        <w:t>background</w:t>
      </w:r>
      <w:r w:rsidR="00B14658">
        <w:t xml:space="preserve">. This is a commonly used filter effect in photography. With </w:t>
      </w:r>
      <w:r w:rsidR="00B14658" w:rsidRPr="007D6D20">
        <w:rPr>
          <w:lang w:val="en-CA"/>
        </w:rPr>
        <w:t>classification index</w:t>
      </w:r>
      <w:r w:rsidR="00B14658">
        <w:rPr>
          <w:lang w:val="en-CA"/>
        </w:rPr>
        <w:t xml:space="preserve"> information, </w:t>
      </w:r>
      <w:r w:rsidR="00130B36">
        <w:rPr>
          <w:lang w:val="en-CA"/>
        </w:rPr>
        <w:t xml:space="preserve">the </w:t>
      </w:r>
      <w:r w:rsidR="00B14658">
        <w:rPr>
          <w:lang w:val="en-CA"/>
        </w:rPr>
        <w:t xml:space="preserve">picture can be </w:t>
      </w:r>
      <w:r w:rsidR="00130B36">
        <w:rPr>
          <w:lang w:val="en-CA"/>
        </w:rPr>
        <w:t xml:space="preserve">separated </w:t>
      </w:r>
      <w:r w:rsidR="00B14658">
        <w:rPr>
          <w:lang w:val="en-CA"/>
        </w:rPr>
        <w:t>into foreground and background regions. An example is shown in</w:t>
      </w:r>
      <w:r w:rsidR="00130B36">
        <w:rPr>
          <w:lang w:val="en-CA"/>
        </w:rPr>
        <w:t xml:space="preserve"> </w:t>
      </w:r>
      <w:r w:rsidR="00130B36">
        <w:rPr>
          <w:lang w:val="en-CA"/>
        </w:rPr>
        <w:fldChar w:fldCharType="begin"/>
      </w:r>
      <w:r w:rsidR="00130B36">
        <w:rPr>
          <w:lang w:val="en-CA"/>
        </w:rPr>
        <w:instrText xml:space="preserve"> REF _Ref36230995 \h </w:instrText>
      </w:r>
      <w:r w:rsidR="00130B36">
        <w:rPr>
          <w:lang w:val="en-CA"/>
        </w:rPr>
      </w:r>
      <w:r w:rsidR="00130B36">
        <w:rPr>
          <w:lang w:val="en-CA"/>
        </w:rPr>
        <w:fldChar w:fldCharType="separate"/>
      </w:r>
      <w:ins w:id="373" w:author="Han Boon Teo" w:date="2020-03-31T14:24:00Z">
        <w:r w:rsidR="003B5977" w:rsidRPr="00430A8F">
          <w:t xml:space="preserve">Figure </w:t>
        </w:r>
        <w:r w:rsidR="003B5977">
          <w:rPr>
            <w:noProof/>
          </w:rPr>
          <w:t>7</w:t>
        </w:r>
      </w:ins>
      <w:del w:id="374" w:author="Han Boon Teo" w:date="2020-03-31T14:15:00Z">
        <w:r w:rsidR="00130B36" w:rsidRPr="00430A8F" w:rsidDel="00932336">
          <w:delText xml:space="preserve">Figure </w:delText>
        </w:r>
        <w:r w:rsidR="00130B36" w:rsidDel="00932336">
          <w:rPr>
            <w:noProof/>
          </w:rPr>
          <w:delText>5</w:delText>
        </w:r>
      </w:del>
      <w:r w:rsidR="00130B36">
        <w:rPr>
          <w:lang w:val="en-CA"/>
        </w:rPr>
        <w:fldChar w:fldCharType="end"/>
      </w:r>
      <w:r w:rsidR="00B14658">
        <w:rPr>
          <w:lang w:val="en-CA"/>
        </w:rPr>
        <w:t xml:space="preserve">. </w:t>
      </w:r>
      <w:r w:rsidR="00130B36">
        <w:rPr>
          <w:lang w:val="en-CA"/>
        </w:rPr>
        <w:t>Using the sets of blurring and sharpening filters, the bokeh effect can be achieved in the video.</w:t>
      </w:r>
    </w:p>
    <w:p w14:paraId="5B947957" w14:textId="3872797C" w:rsidR="00B14658" w:rsidRDefault="00B14658" w:rsidP="00B14658">
      <w:pPr>
        <w:rPr>
          <w:lang w:val="en-CA"/>
        </w:rPr>
      </w:pPr>
    </w:p>
    <w:p w14:paraId="69FFECAC" w14:textId="77777777" w:rsidR="00B14658" w:rsidRDefault="00B14658" w:rsidP="00B14658">
      <w:r w:rsidRPr="00A613C3">
        <w:rPr>
          <w:noProof/>
          <w:lang w:val="en-SG" w:eastAsia="zh-CN"/>
        </w:rPr>
        <w:drawing>
          <wp:inline distT="0" distB="0" distL="0" distR="0" wp14:anchorId="5D555FDD" wp14:editId="2F4B96B3">
            <wp:extent cx="5943600" cy="1675765"/>
            <wp:effectExtent l="0" t="0" r="0" b="635"/>
            <wp:docPr id="37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7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77C2C" w14:textId="18072E6D" w:rsidR="00B14658" w:rsidRDefault="00B14658" w:rsidP="00B14658">
      <w:pPr>
        <w:jc w:val="center"/>
        <w:rPr>
          <w:lang w:val="en-CA"/>
        </w:rPr>
      </w:pPr>
      <w:bookmarkStart w:id="375" w:name="_Ref36230995"/>
      <w:r w:rsidRPr="00430A8F">
        <w:t xml:space="preserve">Figure </w:t>
      </w:r>
      <w:fldSimple w:instr=" SEQ Figure \* ARABIC ">
        <w:ins w:id="376" w:author="Han Boon Teo" w:date="2020-03-31T14:24:00Z">
          <w:r w:rsidR="003B5977">
            <w:rPr>
              <w:noProof/>
            </w:rPr>
            <w:t>7</w:t>
          </w:r>
        </w:ins>
        <w:del w:id="377" w:author="Han Boon Teo" w:date="2020-03-31T14:15:00Z">
          <w:r w:rsidR="00130B36" w:rsidDel="00932336">
            <w:rPr>
              <w:noProof/>
            </w:rPr>
            <w:delText>5</w:delText>
          </w:r>
        </w:del>
      </w:fldSimple>
      <w:bookmarkEnd w:id="375"/>
      <w:r w:rsidRPr="00430A8F">
        <w:rPr>
          <w:szCs w:val="22"/>
          <w:lang w:val="en-CA"/>
        </w:rPr>
        <w:t xml:space="preserve"> – </w:t>
      </w:r>
      <w:r>
        <w:rPr>
          <w:szCs w:val="22"/>
          <w:lang w:val="en-CA"/>
        </w:rPr>
        <w:t xml:space="preserve">An example of </w:t>
      </w:r>
      <w:r w:rsidR="00130B36">
        <w:rPr>
          <w:szCs w:val="22"/>
          <w:lang w:val="en-CA"/>
        </w:rPr>
        <w:t>separating</w:t>
      </w:r>
      <w:r>
        <w:rPr>
          <w:szCs w:val="22"/>
          <w:lang w:val="en-CA"/>
        </w:rPr>
        <w:t xml:space="preserve"> picture into foreground and background regions using ALF </w:t>
      </w:r>
      <w:r w:rsidRPr="007D6D20">
        <w:rPr>
          <w:lang w:val="en-CA"/>
        </w:rPr>
        <w:t>classification index</w:t>
      </w:r>
    </w:p>
    <w:p w14:paraId="466A759A" w14:textId="7CBD3A73" w:rsidR="004251F8" w:rsidRDefault="00594528" w:rsidP="00594528">
      <w:pPr>
        <w:pStyle w:val="Heading2"/>
        <w:rPr>
          <w:lang w:val="en-CA"/>
        </w:rPr>
      </w:pPr>
      <w:r>
        <w:rPr>
          <w:lang w:val="en-CA"/>
        </w:rPr>
        <w:t>Adaptive denoising</w:t>
      </w:r>
    </w:p>
    <w:p w14:paraId="261B9618" w14:textId="1C1477B5" w:rsidR="00594528" w:rsidRDefault="00594528" w:rsidP="00594528">
      <w:r>
        <w:rPr>
          <w:lang w:val="en-CA"/>
        </w:rPr>
        <w:t xml:space="preserve">Noise reduction is used in video processing to remove background noise or camera noise. </w:t>
      </w:r>
      <w:r>
        <w:t>As n</w:t>
      </w:r>
      <w:r w:rsidRPr="007F6E3D">
        <w:t xml:space="preserve">oise </w:t>
      </w:r>
      <w:r>
        <w:t>is</w:t>
      </w:r>
      <w:r w:rsidRPr="007F6E3D">
        <w:t xml:space="preserve"> </w:t>
      </w:r>
      <w:r>
        <w:t xml:space="preserve">more </w:t>
      </w:r>
      <w:r w:rsidRPr="007F6E3D">
        <w:t>noticeable in flat regions</w:t>
      </w:r>
      <w:r>
        <w:t xml:space="preserve">, the set of denoising filters used for detailed regions can be different then the set of denoising filters used for flat regions. With </w:t>
      </w:r>
      <w:r w:rsidRPr="007D6D20">
        <w:rPr>
          <w:lang w:val="en-CA"/>
        </w:rPr>
        <w:t>classification index</w:t>
      </w:r>
      <w:r>
        <w:rPr>
          <w:lang w:val="en-CA"/>
        </w:rPr>
        <w:t xml:space="preserve"> information, pictures can be separated into different regions. An example of </w:t>
      </w:r>
      <w:r>
        <w:rPr>
          <w:szCs w:val="22"/>
          <w:lang w:val="en-CA"/>
        </w:rPr>
        <w:t xml:space="preserve">separating picture </w:t>
      </w:r>
      <w:r>
        <w:rPr>
          <w:lang w:val="en-CA"/>
        </w:rPr>
        <w:t xml:space="preserve">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_Ref36232145 \h </w:instrText>
      </w:r>
      <w:r>
        <w:rPr>
          <w:lang w:val="en-CA"/>
        </w:rPr>
      </w:r>
      <w:r>
        <w:rPr>
          <w:lang w:val="en-CA"/>
        </w:rPr>
        <w:fldChar w:fldCharType="separate"/>
      </w:r>
      <w:ins w:id="378" w:author="Han Boon Teo" w:date="2020-03-31T14:24:00Z">
        <w:r w:rsidR="003B5977" w:rsidRPr="00430A8F">
          <w:t xml:space="preserve">Figure </w:t>
        </w:r>
        <w:r w:rsidR="003B5977">
          <w:rPr>
            <w:noProof/>
          </w:rPr>
          <w:t>8</w:t>
        </w:r>
      </w:ins>
      <w:del w:id="379" w:author="Han Boon Teo" w:date="2020-03-31T14:15:00Z">
        <w:r w:rsidRPr="00430A8F" w:rsidDel="00932336">
          <w:delText xml:space="preserve">Figure </w:delText>
        </w:r>
        <w:r w:rsidDel="00932336">
          <w:rPr>
            <w:noProof/>
          </w:rPr>
          <w:delText>6</w:delText>
        </w:r>
      </w:del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Pr="00BD79F7">
        <w:t xml:space="preserve">On flat regions, for an example, stronger denoising filters </w:t>
      </w:r>
      <w:r>
        <w:t xml:space="preserve">can be selected </w:t>
      </w:r>
      <w:r w:rsidRPr="00BD79F7">
        <w:t>as noise is more noticeable in flat regions. On detailed regions w</w:t>
      </w:r>
      <w:r>
        <w:t>ith</w:t>
      </w:r>
      <w:r w:rsidRPr="00BD79F7">
        <w:t xml:space="preserve"> strong edge, for another example, weaker </w:t>
      </w:r>
      <w:r>
        <w:t xml:space="preserve">denoising </w:t>
      </w:r>
      <w:r w:rsidRPr="00BD79F7">
        <w:t xml:space="preserve">filters </w:t>
      </w:r>
      <w:r>
        <w:t xml:space="preserve">can be selected </w:t>
      </w:r>
      <w:r w:rsidRPr="00BD79F7">
        <w:t>to maintain edge sharpness.</w:t>
      </w:r>
    </w:p>
    <w:p w14:paraId="06540396" w14:textId="26D7B598" w:rsidR="006D7A3A" w:rsidDel="0020215C" w:rsidRDefault="0020215C" w:rsidP="00594528">
      <w:pPr>
        <w:rPr>
          <w:del w:id="380" w:author="Han Boon Teo" w:date="2020-03-31T14:03:00Z"/>
        </w:rPr>
      </w:pPr>
      <w:r>
        <w:rPr>
          <w:noProof/>
          <w:lang w:val="en-SG" w:eastAsia="zh-CN"/>
        </w:rPr>
        <w:lastRenderedPageBreak/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2F871AF" wp14:editId="167D7D95">
                <wp:simplePos x="0" y="0"/>
                <wp:positionH relativeFrom="column">
                  <wp:posOffset>4047490</wp:posOffset>
                </wp:positionH>
                <wp:positionV relativeFrom="paragraph">
                  <wp:posOffset>193675</wp:posOffset>
                </wp:positionV>
                <wp:extent cx="1974850" cy="1403985"/>
                <wp:effectExtent l="0" t="0" r="0" b="6350"/>
                <wp:wrapNone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FC2C1" w14:textId="77777777" w:rsidR="00594528" w:rsidRDefault="00594528" w:rsidP="005945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detailed</w:t>
                            </w:r>
                            <w:r w:rsidRPr="00BC5B10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</w:t>
                            </w:r>
                            <w:r w:rsidRPr="00BC5B10">
                              <w:rPr>
                                <w:sz w:val="20"/>
                              </w:rPr>
                              <w:t>egions</w:t>
                            </w:r>
                            <w:r>
                              <w:rPr>
                                <w:sz w:val="20"/>
                              </w:rPr>
                              <w:t xml:space="preserve"> with strong edge</w:t>
                            </w:r>
                            <w:r w:rsidRPr="00BC5B10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  <w:p w14:paraId="3BDF22BB" w14:textId="77777777" w:rsidR="00594528" w:rsidRPr="00BC5B10" w:rsidRDefault="00594528" w:rsidP="005945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C5B10"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</w:rPr>
                              <w:t>other indexes</w:t>
                            </w:r>
                            <w:r w:rsidRPr="00BC5B10">
                              <w:rPr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F871AF" id="_x0000_s1030" type="#_x0000_t202" style="position:absolute;left:0;text-align:left;margin-left:318.7pt;margin-top:15.25pt;width:155.5pt;height:110.55pt;z-index:2516771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" filled="f" stroked="f">
                <v:textbox style="mso-fit-shape-to-text:t">
                  <w:txbxContent>
                    <w:p w14:paraId="31FFC2C1" w14:textId="77777777" w:rsidR="00594528" w:rsidRDefault="00594528" w:rsidP="00594528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detailed</w:t>
                      </w:r>
                      <w:r w:rsidRPr="00BC5B10">
                        <w:rPr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</w:t>
                      </w:r>
                      <w:r w:rsidRPr="00BC5B10">
                        <w:rPr>
                          <w:sz w:val="20"/>
                        </w:rPr>
                        <w:t>egions</w:t>
                      </w:r>
                      <w:r>
                        <w:rPr>
                          <w:sz w:val="20"/>
                        </w:rPr>
                        <w:t xml:space="preserve"> with strong edge</w:t>
                      </w:r>
                      <w:r w:rsidRPr="00BC5B10">
                        <w:rPr>
                          <w:sz w:val="20"/>
                        </w:rPr>
                        <w:t xml:space="preserve"> </w:t>
                      </w:r>
                    </w:p>
                    <w:p w14:paraId="3BDF22BB" w14:textId="77777777" w:rsidR="00594528" w:rsidRPr="00BC5B10" w:rsidRDefault="00594528" w:rsidP="00594528">
                      <w:pPr>
                        <w:jc w:val="center"/>
                        <w:rPr>
                          <w:sz w:val="20"/>
                        </w:rPr>
                      </w:pPr>
                      <w:r w:rsidRPr="00BC5B10">
                        <w:rPr>
                          <w:sz w:val="20"/>
                        </w:rPr>
                        <w:t>(</w:t>
                      </w:r>
                      <w:r>
                        <w:rPr>
                          <w:sz w:val="20"/>
                        </w:rPr>
                        <w:t>other indexes</w:t>
                      </w:r>
                      <w:r w:rsidRPr="00BC5B10">
                        <w:rPr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SG" w:eastAsia="zh-CN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CD0AD8F" wp14:editId="0A7A723E">
                <wp:simplePos x="0" y="0"/>
                <wp:positionH relativeFrom="column">
                  <wp:posOffset>-232410</wp:posOffset>
                </wp:positionH>
                <wp:positionV relativeFrom="paragraph">
                  <wp:posOffset>191770</wp:posOffset>
                </wp:positionV>
                <wp:extent cx="2225040" cy="1403985"/>
                <wp:effectExtent l="0" t="0" r="0" b="6350"/>
                <wp:wrapNone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50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112396" w14:textId="77777777" w:rsidR="00594528" w:rsidRDefault="00594528" w:rsidP="005945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flat</w:t>
                            </w:r>
                            <w:r w:rsidRPr="00BC5B10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</w:t>
                            </w:r>
                            <w:r w:rsidRPr="00BC5B10">
                              <w:rPr>
                                <w:sz w:val="20"/>
                              </w:rPr>
                              <w:t xml:space="preserve">egions </w:t>
                            </w:r>
                          </w:p>
                          <w:p w14:paraId="628F07CF" w14:textId="77777777" w:rsidR="00594528" w:rsidRPr="00BC5B10" w:rsidRDefault="00594528" w:rsidP="005945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C5B10"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</w:rPr>
                              <w:t xml:space="preserve">indexes = </w:t>
                            </w:r>
                            <w:r w:rsidRPr="00BC5B10">
                              <w:rPr>
                                <w:sz w:val="20"/>
                              </w:rPr>
                              <w:t>0,1,5,6,10,11,15,16,20,21)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CD0AD8F" id="_x0000_s1031" type="#_x0000_t202" style="position:absolute;left:0;text-align:left;margin-left:-18.3pt;margin-top:15.1pt;width:175.2pt;height:110.55pt;z-index:2516751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" filled="f" stroked="f">
                <v:textbox style="mso-fit-shape-to-text:t">
                  <w:txbxContent>
                    <w:p w14:paraId="2E112396" w14:textId="77777777" w:rsidR="00594528" w:rsidRDefault="00594528" w:rsidP="00594528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flat</w:t>
                      </w:r>
                      <w:r w:rsidRPr="00BC5B10">
                        <w:rPr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</w:t>
                      </w:r>
                      <w:r w:rsidRPr="00BC5B10">
                        <w:rPr>
                          <w:sz w:val="20"/>
                        </w:rPr>
                        <w:t xml:space="preserve">egions </w:t>
                      </w:r>
                    </w:p>
                    <w:p w14:paraId="628F07CF" w14:textId="77777777" w:rsidR="00594528" w:rsidRPr="00BC5B10" w:rsidRDefault="00594528" w:rsidP="00594528">
                      <w:pPr>
                        <w:jc w:val="center"/>
                        <w:rPr>
                          <w:sz w:val="20"/>
                        </w:rPr>
                      </w:pPr>
                      <w:r w:rsidRPr="00BC5B10">
                        <w:rPr>
                          <w:sz w:val="20"/>
                        </w:rPr>
                        <w:t>(</w:t>
                      </w:r>
                      <w:r>
                        <w:rPr>
                          <w:sz w:val="20"/>
                        </w:rPr>
                        <w:t xml:space="preserve">indexes = </w:t>
                      </w:r>
                      <w:r w:rsidRPr="00BC5B10">
                        <w:rPr>
                          <w:sz w:val="20"/>
                        </w:rPr>
                        <w:t>0,1,5,6,10,11,15,16,20,21)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SG" w:eastAsia="zh-CN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2BC1FC7" wp14:editId="1C92F090">
                <wp:simplePos x="0" y="0"/>
                <wp:positionH relativeFrom="column">
                  <wp:posOffset>1899920</wp:posOffset>
                </wp:positionH>
                <wp:positionV relativeFrom="paragraph">
                  <wp:posOffset>183515</wp:posOffset>
                </wp:positionV>
                <wp:extent cx="2087245" cy="1403985"/>
                <wp:effectExtent l="0" t="0" r="0" b="635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925571" w14:textId="77777777" w:rsidR="00594528" w:rsidRDefault="00594528" w:rsidP="005945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detailed</w:t>
                            </w:r>
                            <w:r w:rsidRPr="00BC5B10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</w:t>
                            </w:r>
                            <w:r w:rsidRPr="00BC5B10">
                              <w:rPr>
                                <w:sz w:val="20"/>
                              </w:rPr>
                              <w:t>egions</w:t>
                            </w:r>
                            <w:r>
                              <w:rPr>
                                <w:sz w:val="20"/>
                              </w:rPr>
                              <w:t xml:space="preserve"> without strong edge</w:t>
                            </w:r>
                          </w:p>
                          <w:p w14:paraId="7EE4C0F7" w14:textId="77777777" w:rsidR="00594528" w:rsidRPr="00BC5B10" w:rsidRDefault="00594528" w:rsidP="0059452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C5B10">
                              <w:rPr>
                                <w:sz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</w:rPr>
                              <w:t>indexes = 2,3,4,7</w:t>
                            </w:r>
                            <w:r w:rsidRPr="00BC5B10">
                              <w:rPr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2BC1FC7" id="_x0000_s1032" type="#_x0000_t202" style="position:absolute;left:0;text-align:left;margin-left:149.6pt;margin-top:14.45pt;width:164.35pt;height:110.55pt;z-index:2516761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" filled="f" stroked="f">
                <v:textbox style="mso-fit-shape-to-text:t">
                  <w:txbxContent>
                    <w:p w14:paraId="6E925571" w14:textId="77777777" w:rsidR="00594528" w:rsidRDefault="00594528" w:rsidP="00594528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detailed</w:t>
                      </w:r>
                      <w:r w:rsidRPr="00BC5B10">
                        <w:rPr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</w:t>
                      </w:r>
                      <w:r w:rsidRPr="00BC5B10">
                        <w:rPr>
                          <w:sz w:val="20"/>
                        </w:rPr>
                        <w:t>egions</w:t>
                      </w:r>
                      <w:r>
                        <w:rPr>
                          <w:sz w:val="20"/>
                        </w:rPr>
                        <w:t xml:space="preserve"> without strong edge</w:t>
                      </w:r>
                    </w:p>
                    <w:p w14:paraId="7EE4C0F7" w14:textId="77777777" w:rsidR="00594528" w:rsidRPr="00BC5B10" w:rsidRDefault="00594528" w:rsidP="00594528">
                      <w:pPr>
                        <w:jc w:val="center"/>
                        <w:rPr>
                          <w:sz w:val="20"/>
                        </w:rPr>
                      </w:pPr>
                      <w:r w:rsidRPr="00BC5B10">
                        <w:rPr>
                          <w:sz w:val="20"/>
                        </w:rPr>
                        <w:t>(</w:t>
                      </w:r>
                      <w:r>
                        <w:rPr>
                          <w:sz w:val="20"/>
                        </w:rPr>
                        <w:t>indexes = 2,3,4,7</w:t>
                      </w:r>
                      <w:r w:rsidRPr="00BC5B10">
                        <w:rPr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69F759B9" w14:textId="77777777" w:rsidR="006D7A3A" w:rsidRPr="00594528" w:rsidRDefault="006D7A3A" w:rsidP="00594528">
      <w:pPr>
        <w:rPr>
          <w:lang w:val="en-CA"/>
        </w:rPr>
      </w:pPr>
    </w:p>
    <w:p w14:paraId="0B59EC5E" w14:textId="7C8C3E56" w:rsidR="00594528" w:rsidRDefault="00594528" w:rsidP="00594528"/>
    <w:p w14:paraId="13CD76DE" w14:textId="77777777" w:rsidR="00594528" w:rsidRDefault="00594528" w:rsidP="00594528"/>
    <w:p w14:paraId="4C55D646" w14:textId="77777777" w:rsidR="00594528" w:rsidRDefault="00594528" w:rsidP="00594528">
      <w:pPr>
        <w:rPr>
          <w:b/>
          <w:sz w:val="20"/>
          <w:lang w:eastAsia="ja-JP"/>
        </w:rPr>
      </w:pPr>
      <w:r>
        <w:rPr>
          <w:b/>
          <w:noProof/>
          <w:sz w:val="20"/>
          <w:lang w:val="en-SG" w:eastAsia="zh-CN"/>
        </w:rPr>
        <w:drawing>
          <wp:inline distT="0" distB="0" distL="0" distR="0" wp14:anchorId="5E8B3A25" wp14:editId="1E427B41">
            <wp:extent cx="5934710" cy="1069975"/>
            <wp:effectExtent l="0" t="0" r="889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A1B0B" w14:textId="1A7F29D4" w:rsidR="00594528" w:rsidRPr="00E1067F" w:rsidRDefault="00594528" w:rsidP="00594528">
      <w:pPr>
        <w:jc w:val="center"/>
        <w:rPr>
          <w:lang w:val="en-CA"/>
        </w:rPr>
      </w:pPr>
      <w:bookmarkStart w:id="381" w:name="_Ref36232145"/>
      <w:r w:rsidRPr="00430A8F">
        <w:t xml:space="preserve">Figure </w:t>
      </w:r>
      <w:fldSimple w:instr=" SEQ Figure \* ARABIC ">
        <w:ins w:id="382" w:author="Han Boon Teo" w:date="2020-03-31T14:24:00Z">
          <w:r w:rsidR="003B5977">
            <w:rPr>
              <w:noProof/>
            </w:rPr>
            <w:t>8</w:t>
          </w:r>
        </w:ins>
        <w:del w:id="383" w:author="Han Boon Teo" w:date="2020-03-31T14:15:00Z">
          <w:r w:rsidDel="00932336">
            <w:rPr>
              <w:noProof/>
            </w:rPr>
            <w:delText>6</w:delText>
          </w:r>
        </w:del>
      </w:fldSimple>
      <w:bookmarkEnd w:id="381"/>
      <w:r w:rsidRPr="00430A8F">
        <w:rPr>
          <w:szCs w:val="22"/>
          <w:lang w:val="en-CA"/>
        </w:rPr>
        <w:t xml:space="preserve"> – </w:t>
      </w:r>
      <w:r>
        <w:rPr>
          <w:szCs w:val="22"/>
          <w:lang w:val="en-CA"/>
        </w:rPr>
        <w:t xml:space="preserve">An example of separating picture into flat and detailed regions using ALF </w:t>
      </w:r>
      <w:r w:rsidRPr="007D6D20">
        <w:rPr>
          <w:lang w:val="en-CA"/>
        </w:rPr>
        <w:t>classification index</w:t>
      </w:r>
    </w:p>
    <w:p w14:paraId="7D2E633E" w14:textId="77777777" w:rsidR="004251F8" w:rsidRDefault="004251F8" w:rsidP="004251F8"/>
    <w:p w14:paraId="430F482F" w14:textId="77777777" w:rsidR="00594528" w:rsidRDefault="00594528" w:rsidP="00594528">
      <w:pPr>
        <w:pStyle w:val="Heading1"/>
        <w:rPr>
          <w:lang w:val="en-CA"/>
        </w:rPr>
      </w:pPr>
      <w:r>
        <w:rPr>
          <w:szCs w:val="22"/>
          <w:lang w:val="en-CA"/>
        </w:rPr>
        <w:t>Feasibility study</w:t>
      </w:r>
    </w:p>
    <w:p w14:paraId="3C50FC81" w14:textId="79AFBA69" w:rsidR="00594528" w:rsidRDefault="00594528" w:rsidP="00594528">
      <w:pPr>
        <w:rPr>
          <w:lang w:val="en-CA"/>
        </w:rPr>
      </w:pPr>
      <w:r>
        <w:t>T</w:t>
      </w:r>
      <w:r w:rsidRPr="003071B7">
        <w:t xml:space="preserve">he relationship between </w:t>
      </w:r>
      <w:r>
        <w:rPr>
          <w:szCs w:val="22"/>
          <w:lang w:val="en-CA"/>
        </w:rPr>
        <w:t xml:space="preserve">ALF </w:t>
      </w:r>
      <w:r w:rsidRPr="007D6D20">
        <w:rPr>
          <w:lang w:val="en-CA"/>
        </w:rPr>
        <w:t>classification index</w:t>
      </w:r>
      <w:r w:rsidRPr="003071B7">
        <w:t xml:space="preserve"> </w:t>
      </w:r>
      <w:r>
        <w:t xml:space="preserve">(0~24) </w:t>
      </w:r>
      <w:r w:rsidRPr="003071B7">
        <w:t>and regions</w:t>
      </w:r>
      <w:r>
        <w:t xml:space="preserve"> from the above examples of applications are as follows</w:t>
      </w:r>
      <w:r w:rsidRPr="003071B7">
        <w:t>.</w:t>
      </w:r>
    </w:p>
    <w:p w14:paraId="09F3BB01" w14:textId="4D715C75" w:rsidR="00594528" w:rsidRDefault="00594528" w:rsidP="00594528">
      <w:pPr>
        <w:rPr>
          <w:lang w:val="en-CA"/>
        </w:rPr>
      </w:pPr>
      <w:r>
        <w:rPr>
          <w:lang w:val="en-CA"/>
        </w:rPr>
        <w:t xml:space="preserve">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_Ref35012220 \h </w:instrText>
      </w:r>
      <w:r>
        <w:rPr>
          <w:lang w:val="en-CA"/>
        </w:rPr>
      </w:r>
      <w:r>
        <w:rPr>
          <w:lang w:val="en-CA"/>
        </w:rPr>
        <w:fldChar w:fldCharType="separate"/>
      </w:r>
      <w:ins w:id="384" w:author="Han Boon Teo" w:date="2020-03-31T14:24:00Z">
        <w:r w:rsidR="003B5977" w:rsidRPr="00430A8F">
          <w:t xml:space="preserve">Figure </w:t>
        </w:r>
        <w:r w:rsidR="003B5977">
          <w:rPr>
            <w:noProof/>
          </w:rPr>
          <w:t>9</w:t>
        </w:r>
      </w:ins>
      <w:del w:id="385" w:author="Han Boon Teo" w:date="2020-03-31T14:16:00Z">
        <w:r w:rsidR="006D7A3A" w:rsidRPr="00430A8F" w:rsidDel="00932336">
          <w:delText xml:space="preserve">Figure </w:delText>
        </w:r>
        <w:r w:rsidR="006D7A3A" w:rsidDel="00932336">
          <w:rPr>
            <w:noProof/>
          </w:rPr>
          <w:delText>7</w:delText>
        </w:r>
      </w:del>
      <w:r>
        <w:rPr>
          <w:lang w:val="en-CA"/>
        </w:rPr>
        <w:fldChar w:fldCharType="end"/>
      </w:r>
      <w:r>
        <w:rPr>
          <w:lang w:val="en-CA"/>
        </w:rPr>
        <w:t xml:space="preserve">(a) for the example of sharpening, flat regions come from regions with low activity and detailed regions come from regions with high activity. </w:t>
      </w:r>
    </w:p>
    <w:p w14:paraId="6659DC8B" w14:textId="44473592" w:rsidR="00594528" w:rsidRDefault="00594528" w:rsidP="00594528">
      <w:pPr>
        <w:rPr>
          <w:lang w:val="en-CA"/>
        </w:rPr>
      </w:pPr>
      <w:r>
        <w:rPr>
          <w:lang w:val="en-CA"/>
        </w:rPr>
        <w:t xml:space="preserve">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_Ref35012220 \h </w:instrText>
      </w:r>
      <w:r>
        <w:rPr>
          <w:lang w:val="en-CA"/>
        </w:rPr>
      </w:r>
      <w:r>
        <w:rPr>
          <w:lang w:val="en-CA"/>
        </w:rPr>
        <w:fldChar w:fldCharType="separate"/>
      </w:r>
      <w:ins w:id="386" w:author="Han Boon Teo" w:date="2020-03-31T14:24:00Z">
        <w:r w:rsidR="003B5977" w:rsidRPr="00430A8F">
          <w:t xml:space="preserve">Figure </w:t>
        </w:r>
        <w:r w:rsidR="003B5977">
          <w:rPr>
            <w:noProof/>
          </w:rPr>
          <w:t>9</w:t>
        </w:r>
      </w:ins>
      <w:del w:id="387" w:author="Han Boon Teo" w:date="2020-03-31T14:16:00Z">
        <w:r w:rsidR="006D7A3A" w:rsidRPr="00430A8F" w:rsidDel="00932336">
          <w:delText xml:space="preserve">Figure </w:delText>
        </w:r>
        <w:r w:rsidR="006D7A3A" w:rsidDel="00932336">
          <w:rPr>
            <w:noProof/>
          </w:rPr>
          <w:delText>7</w:delText>
        </w:r>
      </w:del>
      <w:r>
        <w:rPr>
          <w:lang w:val="en-CA"/>
        </w:rPr>
        <w:fldChar w:fldCharType="end"/>
      </w:r>
      <w:r>
        <w:rPr>
          <w:lang w:val="en-CA"/>
        </w:rPr>
        <w:t xml:space="preserve">(b) for the example of bokeh effect, grass regions generally come from the detailed regions without strong edge. </w:t>
      </w:r>
    </w:p>
    <w:p w14:paraId="206EAFC4" w14:textId="18E8BCE8" w:rsidR="00594528" w:rsidRDefault="00594528" w:rsidP="00594528">
      <w:pPr>
        <w:rPr>
          <w:lang w:val="en-CA"/>
        </w:rPr>
      </w:pPr>
      <w:r>
        <w:rPr>
          <w:lang w:val="en-CA"/>
        </w:rPr>
        <w:t xml:space="preserve">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_Ref35012220 \h </w:instrText>
      </w:r>
      <w:r>
        <w:rPr>
          <w:lang w:val="en-CA"/>
        </w:rPr>
      </w:r>
      <w:r>
        <w:rPr>
          <w:lang w:val="en-CA"/>
        </w:rPr>
        <w:fldChar w:fldCharType="separate"/>
      </w:r>
      <w:ins w:id="388" w:author="Han Boon Teo" w:date="2020-03-31T14:24:00Z">
        <w:r w:rsidR="003B5977" w:rsidRPr="00430A8F">
          <w:t xml:space="preserve">Figure </w:t>
        </w:r>
        <w:r w:rsidR="003B5977">
          <w:rPr>
            <w:noProof/>
          </w:rPr>
          <w:t>9</w:t>
        </w:r>
      </w:ins>
      <w:del w:id="389" w:author="Han Boon Teo" w:date="2020-03-31T14:16:00Z">
        <w:r w:rsidR="006D7A3A" w:rsidRPr="00430A8F" w:rsidDel="00932336">
          <w:delText xml:space="preserve">Figure </w:delText>
        </w:r>
        <w:r w:rsidR="006D7A3A" w:rsidDel="00932336">
          <w:rPr>
            <w:noProof/>
          </w:rPr>
          <w:delText>7</w:delText>
        </w:r>
      </w:del>
      <w:r>
        <w:rPr>
          <w:lang w:val="en-CA"/>
        </w:rPr>
        <w:fldChar w:fldCharType="end"/>
      </w:r>
      <w:r>
        <w:rPr>
          <w:lang w:val="en-CA"/>
        </w:rPr>
        <w:t>(c) for the example of adaptive denoising, flat regions come from regions with low activity</w:t>
      </w:r>
      <w:r w:rsidRPr="00F011DD">
        <w:rPr>
          <w:lang w:val="en-CA"/>
        </w:rPr>
        <w:t xml:space="preserve"> </w:t>
      </w:r>
      <w:r>
        <w:rPr>
          <w:lang w:val="en-CA"/>
        </w:rPr>
        <w:t>and detailed regions come from regions with high activity. In the detailed regions, strong edge comes from the regions with strong direction.</w:t>
      </w:r>
    </w:p>
    <w:p w14:paraId="5159C1ED" w14:textId="77777777" w:rsidR="00594528" w:rsidRDefault="00594528" w:rsidP="00594528">
      <w:pPr>
        <w:jc w:val="center"/>
        <w:rPr>
          <w:lang w:val="en-CA"/>
        </w:rPr>
      </w:pPr>
      <w:r>
        <w:rPr>
          <w:noProof/>
          <w:lang w:val="en-SG" w:eastAsia="zh-CN"/>
        </w:rPr>
        <w:drawing>
          <wp:inline distT="0" distB="0" distL="0" distR="0" wp14:anchorId="3BD07D9B" wp14:editId="1621C7E8">
            <wp:extent cx="5937885" cy="1968500"/>
            <wp:effectExtent l="0" t="0" r="571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18520" w14:textId="2AC9400F" w:rsidR="00594528" w:rsidRPr="00E1067F" w:rsidRDefault="00594528" w:rsidP="00594528">
      <w:pPr>
        <w:jc w:val="center"/>
        <w:rPr>
          <w:lang w:val="en-CA"/>
        </w:rPr>
      </w:pPr>
      <w:bookmarkStart w:id="390" w:name="_Ref35012220"/>
      <w:r w:rsidRPr="00430A8F">
        <w:t xml:space="preserve">Figure </w:t>
      </w:r>
      <w:fldSimple w:instr=" SEQ Figure \* ARABIC ">
        <w:ins w:id="391" w:author="Han Boon Teo" w:date="2020-03-31T14:24:00Z">
          <w:r w:rsidR="003B5977">
            <w:rPr>
              <w:noProof/>
            </w:rPr>
            <w:t>9</w:t>
          </w:r>
        </w:ins>
        <w:del w:id="392" w:author="Han Boon Teo" w:date="2020-03-31T14:15:00Z">
          <w:r w:rsidR="006D7A3A" w:rsidDel="00932336">
            <w:rPr>
              <w:noProof/>
            </w:rPr>
            <w:delText>7</w:delText>
          </w:r>
        </w:del>
      </w:fldSimple>
      <w:bookmarkEnd w:id="390"/>
      <w:r w:rsidRPr="00430A8F">
        <w:rPr>
          <w:szCs w:val="22"/>
          <w:lang w:val="en-CA"/>
        </w:rPr>
        <w:t xml:space="preserve"> – </w:t>
      </w:r>
      <w:r>
        <w:rPr>
          <w:szCs w:val="22"/>
          <w:lang w:val="en-CA"/>
        </w:rPr>
        <w:t>T</w:t>
      </w:r>
      <w:r w:rsidRPr="003071B7">
        <w:t xml:space="preserve">he relationship between </w:t>
      </w:r>
      <w:r>
        <w:rPr>
          <w:szCs w:val="22"/>
          <w:lang w:val="en-CA"/>
        </w:rPr>
        <w:t xml:space="preserve">ALF </w:t>
      </w:r>
      <w:r w:rsidRPr="007D6D20">
        <w:rPr>
          <w:lang w:val="en-CA"/>
        </w:rPr>
        <w:t>classification index</w:t>
      </w:r>
      <w:r>
        <w:t xml:space="preserve"> </w:t>
      </w:r>
      <w:r w:rsidRPr="003071B7">
        <w:t>and regions</w:t>
      </w:r>
      <w:r>
        <w:t xml:space="preserve"> in the above examples of applications</w:t>
      </w:r>
    </w:p>
    <w:p w14:paraId="4D0D0945" w14:textId="77777777" w:rsidR="00594528" w:rsidRDefault="00594528" w:rsidP="00594528">
      <w:pPr>
        <w:rPr>
          <w:lang w:val="en-CA"/>
        </w:rPr>
      </w:pPr>
    </w:p>
    <w:p w14:paraId="08298498" w14:textId="12BD11BD" w:rsidR="00594528" w:rsidRDefault="00594528" w:rsidP="00594528">
      <w:pPr>
        <w:rPr>
          <w:lang w:val="en-CA"/>
        </w:rPr>
      </w:pPr>
      <w:r>
        <w:t xml:space="preserve">Based 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_Ref35012220 \h </w:instrText>
      </w:r>
      <w:r>
        <w:rPr>
          <w:lang w:val="en-CA"/>
        </w:rPr>
      </w:r>
      <w:r>
        <w:rPr>
          <w:lang w:val="en-CA"/>
        </w:rPr>
        <w:fldChar w:fldCharType="separate"/>
      </w:r>
      <w:ins w:id="393" w:author="Han Boon Teo" w:date="2020-03-31T14:24:00Z">
        <w:r w:rsidR="003B5977" w:rsidRPr="00430A8F">
          <w:t xml:space="preserve">Figure </w:t>
        </w:r>
        <w:r w:rsidR="003B5977">
          <w:rPr>
            <w:noProof/>
          </w:rPr>
          <w:t>9</w:t>
        </w:r>
      </w:ins>
      <w:del w:id="394" w:author="Han Boon Teo" w:date="2020-03-31T14:16:00Z">
        <w:r w:rsidR="006D7A3A" w:rsidRPr="00430A8F" w:rsidDel="00932336">
          <w:delText xml:space="preserve">Figure </w:delText>
        </w:r>
        <w:r w:rsidR="006D7A3A" w:rsidDel="00932336">
          <w:rPr>
            <w:noProof/>
          </w:rPr>
          <w:delText>7</w:delText>
        </w:r>
      </w:del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t xml:space="preserve">activity and direction of 4x4 </w:t>
      </w:r>
      <w:proofErr w:type="spellStart"/>
      <w:r>
        <w:t>luma</w:t>
      </w:r>
      <w:proofErr w:type="spellEnd"/>
      <w:r>
        <w:t xml:space="preserve"> blocks can be used to </w:t>
      </w:r>
      <w:r w:rsidR="006D7A3A">
        <w:t>separate</w:t>
      </w:r>
      <w:r>
        <w:t xml:space="preserve"> picture</w:t>
      </w:r>
      <w:r w:rsidR="00A43585">
        <w:t>s</w:t>
      </w:r>
      <w:r>
        <w:t xml:space="preserve"> into different regions. The filters </w:t>
      </w:r>
      <w:r w:rsidR="00A43585">
        <w:t xml:space="preserve">required </w:t>
      </w:r>
      <w:r>
        <w:t xml:space="preserve">for filtering different regions can </w:t>
      </w:r>
      <w:r w:rsidR="00A43585">
        <w:t xml:space="preserve">then be </w:t>
      </w:r>
      <w:proofErr w:type="spellStart"/>
      <w:r w:rsidR="00A43585">
        <w:t>signalled</w:t>
      </w:r>
      <w:proofErr w:type="spellEnd"/>
      <w:r>
        <w:t xml:space="preserve">. </w:t>
      </w:r>
    </w:p>
    <w:p w14:paraId="77A23A9B" w14:textId="2D9DC275" w:rsidR="004251F8" w:rsidDel="0020215C" w:rsidRDefault="004251F8" w:rsidP="004251F8">
      <w:pPr>
        <w:rPr>
          <w:del w:id="395" w:author="Han Boon Teo" w:date="2020-03-31T14:06:00Z"/>
        </w:rPr>
      </w:pPr>
    </w:p>
    <w:p w14:paraId="25AF3A88" w14:textId="4871DB4B" w:rsidR="004251F8" w:rsidDel="0020215C" w:rsidRDefault="004251F8" w:rsidP="004251F8">
      <w:pPr>
        <w:rPr>
          <w:del w:id="396" w:author="Han Boon Teo" w:date="2020-03-31T14:06:00Z"/>
        </w:rPr>
      </w:pPr>
    </w:p>
    <w:p w14:paraId="4E652E60" w14:textId="52F6A064" w:rsidR="004251F8" w:rsidDel="0020215C" w:rsidRDefault="004251F8" w:rsidP="004251F8">
      <w:pPr>
        <w:rPr>
          <w:del w:id="397" w:author="Han Boon Teo" w:date="2020-03-31T14:06:00Z"/>
        </w:rPr>
      </w:pPr>
    </w:p>
    <w:p w14:paraId="677176EE" w14:textId="5A73F57E" w:rsidR="00A43585" w:rsidDel="0020215C" w:rsidRDefault="00A43585" w:rsidP="004251F8">
      <w:pPr>
        <w:rPr>
          <w:del w:id="398" w:author="Han Boon Teo" w:date="2020-03-31T14:06:00Z"/>
        </w:rPr>
      </w:pPr>
    </w:p>
    <w:p w14:paraId="5EEBE0A0" w14:textId="77777777" w:rsidR="006D7A3A" w:rsidRDefault="006D7A3A" w:rsidP="004251F8"/>
    <w:p w14:paraId="2E470AC7" w14:textId="77777777" w:rsidR="00932336" w:rsidRDefault="009323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99" w:author="Han Boon Teo" w:date="2020-03-31T14:16:00Z"/>
          <w:rFonts w:cs="Arial"/>
          <w:b/>
          <w:bCs/>
          <w:kern w:val="32"/>
          <w:sz w:val="32"/>
          <w:szCs w:val="32"/>
          <w:lang w:val="en-CA"/>
        </w:rPr>
      </w:pPr>
      <w:ins w:id="400" w:author="Han Boon Teo" w:date="2020-03-31T14:16:00Z">
        <w:r>
          <w:rPr>
            <w:lang w:val="en-CA"/>
          </w:rPr>
          <w:br w:type="page"/>
        </w:r>
      </w:ins>
    </w:p>
    <w:p w14:paraId="1AB0F0D8" w14:textId="63CC4384" w:rsidR="004251F8" w:rsidRDefault="004251F8" w:rsidP="004251F8">
      <w:pPr>
        <w:pStyle w:val="Heading1"/>
        <w:rPr>
          <w:rFonts w:eastAsiaTheme="minorEastAsia"/>
          <w:lang w:val="en-CA" w:eastAsia="ja-JP"/>
        </w:rPr>
      </w:pPr>
      <w:r>
        <w:rPr>
          <w:lang w:val="en-CA"/>
        </w:rPr>
        <w:lastRenderedPageBreak/>
        <w:t>Proposal</w:t>
      </w:r>
      <w:r w:rsidR="006D7A3A">
        <w:rPr>
          <w:lang w:val="en-CA"/>
        </w:rPr>
        <w:t xml:space="preserve"> Syntax</w:t>
      </w:r>
    </w:p>
    <w:p w14:paraId="11144B63" w14:textId="77777777" w:rsidR="004251F8" w:rsidRDefault="004251F8" w:rsidP="004251F8">
      <w:pPr>
        <w:rPr>
          <w:lang w:val="en-CA" w:eastAsia="ja-JP"/>
        </w:rPr>
      </w:pPr>
      <w:r w:rsidRPr="003B5AA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syntax</w:t>
      </w:r>
      <w:r w:rsidRPr="003B5AA7">
        <w:rPr>
          <w:szCs w:val="22"/>
          <w:lang w:val="en-CA"/>
        </w:rPr>
        <w:t xml:space="preserve"> of </w:t>
      </w:r>
      <w:r>
        <w:rPr>
          <w:lang w:val="en-CA"/>
        </w:rPr>
        <w:t>ALF SEI</w:t>
      </w:r>
      <w:r w:rsidRPr="003B5AA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as follows.</w:t>
      </w:r>
    </w:p>
    <w:p w14:paraId="529CE24A" w14:textId="22D6FBF3" w:rsidR="004251F8" w:rsidRDefault="004251F8" w:rsidP="004251F8">
      <w:pPr>
        <w:pStyle w:val="Heading2"/>
        <w:rPr>
          <w:rFonts w:eastAsiaTheme="minorEastAsia"/>
          <w:lang w:val="en-CA" w:eastAsia="ja-JP"/>
        </w:rPr>
      </w:pPr>
      <w:r>
        <w:rPr>
          <w:lang w:val="en-CA"/>
        </w:rPr>
        <w:t>Aspect 1</w:t>
      </w:r>
      <w:r w:rsidR="00A43585">
        <w:rPr>
          <w:lang w:val="en-CA"/>
        </w:rPr>
        <w:t xml:space="preserve">: Signalling of </w:t>
      </w:r>
      <w:proofErr w:type="spellStart"/>
      <w:r w:rsidR="00A43585" w:rsidRPr="00A43585">
        <w:rPr>
          <w:lang w:val="en-CA"/>
        </w:rPr>
        <w:t>adaptation_parameter_set_id</w:t>
      </w:r>
      <w:proofErr w:type="spellEnd"/>
      <w:r w:rsidR="00A43585">
        <w:rPr>
          <w:lang w:val="en-CA"/>
        </w:rPr>
        <w:t xml:space="preserve"> in ALF SEI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4251F8" w14:paraId="62D083C3" w14:textId="77777777" w:rsidTr="00B830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1C1A" w14:textId="77777777" w:rsidR="004251F8" w:rsidRDefault="004251F8" w:rsidP="00B8304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adaptive_loop_filter_control( payloadSize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0EE0" w14:textId="77777777" w:rsidR="004251F8" w:rsidRDefault="004251F8" w:rsidP="00B8304D">
            <w:pPr>
              <w:keepNext/>
              <w:keepLines/>
              <w:tabs>
                <w:tab w:val="clear" w:pos="360"/>
              </w:tabs>
              <w:overflowPunct/>
              <w:autoSpaceDE/>
              <w:adjustRightInd/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251F8" w14:paraId="2DAA60A5" w14:textId="77777777" w:rsidTr="00B830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A841" w14:textId="77777777" w:rsidR="004251F8" w:rsidRDefault="004251F8" w:rsidP="00B8304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ab/>
              <w:t>a</w:t>
            </w:r>
            <w:r>
              <w:rPr>
                <w:rFonts w:eastAsia="PMingLiU"/>
                <w:b/>
                <w:bCs/>
                <w:noProof/>
                <w:sz w:val="20"/>
                <w:lang w:val="en-CA" w:eastAsia="zh-TW"/>
              </w:rPr>
              <w:t>lfctl_adaptation_parameter_set_id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AC56" w14:textId="77777777" w:rsidR="004251F8" w:rsidRDefault="004251F8" w:rsidP="00B8304D">
            <w:pPr>
              <w:keepNext/>
              <w:keepLines/>
              <w:tabs>
                <w:tab w:val="clear" w:pos="360"/>
              </w:tabs>
              <w:overflowPunct/>
              <w:autoSpaceDE/>
              <w:adjustRightInd/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proofErr w:type="gramStart"/>
            <w:r>
              <w:rPr>
                <w:rFonts w:eastAsia="Malgun Gothic"/>
                <w:sz w:val="20"/>
                <w:lang w:val="en-GB"/>
              </w:rPr>
              <w:t>u(</w:t>
            </w:r>
            <w:proofErr w:type="gramEnd"/>
            <w:r>
              <w:rPr>
                <w:rFonts w:eastAsia="Malgun Gothic"/>
                <w:sz w:val="20"/>
                <w:lang w:val="en-GB"/>
              </w:rPr>
              <w:t>3)</w:t>
            </w:r>
          </w:p>
        </w:tc>
      </w:tr>
      <w:tr w:rsidR="004251F8" w14:paraId="7B13961C" w14:textId="77777777" w:rsidTr="00B830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6817" w14:textId="77777777" w:rsidR="004251F8" w:rsidRDefault="004251F8" w:rsidP="00B8304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ab/>
            </w:r>
            <w:proofErr w:type="spellStart"/>
            <w:r>
              <w:rPr>
                <w:rFonts w:eastAsia="Malgun Gothic"/>
                <w:b/>
                <w:bCs/>
                <w:sz w:val="20"/>
                <w:lang w:val="en-GB"/>
              </w:rPr>
              <w:t>alf_luma_filter_enable_flag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2581" w14:textId="77777777" w:rsidR="004251F8" w:rsidRDefault="004251F8" w:rsidP="00B8304D">
            <w:pPr>
              <w:keepNext/>
              <w:keepLines/>
              <w:tabs>
                <w:tab w:val="clear" w:pos="360"/>
              </w:tabs>
              <w:overflowPunct/>
              <w:autoSpaceDE/>
              <w:adjustRightInd/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proofErr w:type="gramStart"/>
            <w:r>
              <w:rPr>
                <w:rFonts w:eastAsia="Malgun Gothic"/>
                <w:sz w:val="20"/>
                <w:lang w:val="en-GB"/>
              </w:rPr>
              <w:t>u(</w:t>
            </w:r>
            <w:proofErr w:type="gramEnd"/>
            <w:r>
              <w:rPr>
                <w:rFonts w:eastAsia="Malgun Gothic"/>
                <w:sz w:val="20"/>
                <w:lang w:val="en-GB"/>
              </w:rPr>
              <w:t>1)</w:t>
            </w:r>
          </w:p>
        </w:tc>
      </w:tr>
      <w:tr w:rsidR="004251F8" w14:paraId="7D8D9FE6" w14:textId="77777777" w:rsidTr="00B830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9E9E" w14:textId="77777777" w:rsidR="004251F8" w:rsidRDefault="004251F8" w:rsidP="00B8304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ab/>
            </w:r>
            <w:proofErr w:type="spellStart"/>
            <w:r>
              <w:rPr>
                <w:rFonts w:eastAsia="Malgun Gothic"/>
                <w:b/>
                <w:bCs/>
                <w:sz w:val="20"/>
                <w:lang w:val="en-GB"/>
              </w:rPr>
              <w:t>alf_cb_filter_enable_flag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E358" w14:textId="77777777" w:rsidR="004251F8" w:rsidRDefault="004251F8" w:rsidP="00B8304D">
            <w:pPr>
              <w:keepNext/>
              <w:keepLines/>
              <w:tabs>
                <w:tab w:val="clear" w:pos="360"/>
              </w:tabs>
              <w:overflowPunct/>
              <w:autoSpaceDE/>
              <w:adjustRightInd/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proofErr w:type="gramStart"/>
            <w:r>
              <w:rPr>
                <w:rFonts w:eastAsia="Malgun Gothic"/>
                <w:sz w:val="20"/>
                <w:lang w:val="en-GB"/>
              </w:rPr>
              <w:t>u(</w:t>
            </w:r>
            <w:proofErr w:type="gramEnd"/>
            <w:r>
              <w:rPr>
                <w:rFonts w:eastAsia="Malgun Gothic"/>
                <w:sz w:val="20"/>
                <w:lang w:val="en-GB"/>
              </w:rPr>
              <w:t>1)</w:t>
            </w:r>
          </w:p>
        </w:tc>
      </w:tr>
      <w:tr w:rsidR="004251F8" w14:paraId="6A752F71" w14:textId="77777777" w:rsidTr="00B830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415A" w14:textId="77777777" w:rsidR="004251F8" w:rsidRDefault="004251F8" w:rsidP="00B8304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ab/>
            </w:r>
            <w:proofErr w:type="spellStart"/>
            <w:r>
              <w:rPr>
                <w:rFonts w:eastAsia="Malgun Gothic"/>
                <w:b/>
                <w:bCs/>
                <w:sz w:val="20"/>
                <w:lang w:val="en-GB"/>
              </w:rPr>
              <w:t>alf_cr_filter_enable_flag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EAD8" w14:textId="77777777" w:rsidR="004251F8" w:rsidRDefault="004251F8" w:rsidP="00B8304D">
            <w:pPr>
              <w:keepNext/>
              <w:keepLines/>
              <w:tabs>
                <w:tab w:val="clear" w:pos="360"/>
              </w:tabs>
              <w:overflowPunct/>
              <w:autoSpaceDE/>
              <w:adjustRightInd/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proofErr w:type="gramStart"/>
            <w:r>
              <w:rPr>
                <w:rFonts w:eastAsia="Malgun Gothic"/>
                <w:sz w:val="20"/>
                <w:lang w:val="en-GB"/>
              </w:rPr>
              <w:t>u(</w:t>
            </w:r>
            <w:proofErr w:type="gramEnd"/>
            <w:r>
              <w:rPr>
                <w:rFonts w:eastAsia="Malgun Gothic"/>
                <w:sz w:val="20"/>
                <w:lang w:val="en-GB"/>
              </w:rPr>
              <w:t>1)</w:t>
            </w:r>
          </w:p>
        </w:tc>
      </w:tr>
      <w:tr w:rsidR="004251F8" w14:paraId="64E8A9BD" w14:textId="77777777" w:rsidTr="00B830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ED20" w14:textId="77777777" w:rsidR="004251F8" w:rsidRDefault="004251F8" w:rsidP="00B8304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ab/>
            </w:r>
            <w:proofErr w:type="spellStart"/>
            <w:r>
              <w:rPr>
                <w:rFonts w:eastAsia="Malgun Gothic"/>
                <w:b/>
                <w:bCs/>
                <w:sz w:val="20"/>
                <w:lang w:val="en-GB"/>
              </w:rPr>
              <w:t>alf_cc_cb_filter_enable_flag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ADC2" w14:textId="77777777" w:rsidR="004251F8" w:rsidRDefault="004251F8" w:rsidP="00B8304D">
            <w:pPr>
              <w:keepNext/>
              <w:keepLines/>
              <w:tabs>
                <w:tab w:val="clear" w:pos="360"/>
              </w:tabs>
              <w:overflowPunct/>
              <w:autoSpaceDE/>
              <w:adjustRightInd/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proofErr w:type="gramStart"/>
            <w:r>
              <w:rPr>
                <w:rFonts w:eastAsia="Malgun Gothic"/>
                <w:sz w:val="20"/>
                <w:lang w:val="en-GB"/>
              </w:rPr>
              <w:t>u(</w:t>
            </w:r>
            <w:proofErr w:type="gramEnd"/>
            <w:r>
              <w:rPr>
                <w:rFonts w:eastAsia="Malgun Gothic"/>
                <w:sz w:val="20"/>
                <w:lang w:val="en-GB"/>
              </w:rPr>
              <w:t>1)</w:t>
            </w:r>
          </w:p>
        </w:tc>
      </w:tr>
      <w:tr w:rsidR="004251F8" w14:paraId="58F01390" w14:textId="77777777" w:rsidTr="00B830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B5B0" w14:textId="77777777" w:rsidR="004251F8" w:rsidRDefault="004251F8" w:rsidP="00B8304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ab/>
            </w:r>
            <w:proofErr w:type="spellStart"/>
            <w:r>
              <w:rPr>
                <w:rFonts w:eastAsia="Malgun Gothic"/>
                <w:b/>
                <w:bCs/>
                <w:sz w:val="20"/>
                <w:lang w:val="en-GB"/>
              </w:rPr>
              <w:t>alf_cc_cr_filter_enable_flag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0EB5" w14:textId="77777777" w:rsidR="004251F8" w:rsidRDefault="004251F8" w:rsidP="00B8304D">
            <w:pPr>
              <w:keepNext/>
              <w:keepLines/>
              <w:tabs>
                <w:tab w:val="clear" w:pos="360"/>
              </w:tabs>
              <w:overflowPunct/>
              <w:autoSpaceDE/>
              <w:adjustRightInd/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proofErr w:type="gramStart"/>
            <w:r>
              <w:rPr>
                <w:rFonts w:eastAsia="Malgun Gothic"/>
                <w:sz w:val="20"/>
                <w:lang w:val="en-GB"/>
              </w:rPr>
              <w:t>u(</w:t>
            </w:r>
            <w:proofErr w:type="gramEnd"/>
            <w:r>
              <w:rPr>
                <w:rFonts w:eastAsia="Malgun Gothic"/>
                <w:sz w:val="20"/>
                <w:lang w:val="en-GB"/>
              </w:rPr>
              <w:t>1)</w:t>
            </w:r>
          </w:p>
        </w:tc>
      </w:tr>
      <w:tr w:rsidR="004251F8" w14:paraId="4820E451" w14:textId="77777777" w:rsidTr="00B830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650A" w14:textId="77777777" w:rsidR="004251F8" w:rsidRDefault="004251F8" w:rsidP="00B8304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EF6C" w14:textId="77777777" w:rsidR="004251F8" w:rsidRDefault="004251F8" w:rsidP="00B8304D">
            <w:pPr>
              <w:keepNext/>
              <w:keepLines/>
              <w:tabs>
                <w:tab w:val="clear" w:pos="360"/>
              </w:tabs>
              <w:overflowPunct/>
              <w:autoSpaceDE/>
              <w:adjustRightInd/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</w:p>
        </w:tc>
      </w:tr>
    </w:tbl>
    <w:p w14:paraId="30E3C859" w14:textId="49FFA944" w:rsidR="004251F8" w:rsidRDefault="004251F8" w:rsidP="004251F8">
      <w:pPr>
        <w:pStyle w:val="Heading2"/>
        <w:rPr>
          <w:rFonts w:eastAsiaTheme="minorEastAsia"/>
          <w:lang w:val="en-CA" w:eastAsia="ja-JP"/>
        </w:rPr>
      </w:pPr>
      <w:r>
        <w:rPr>
          <w:lang w:val="en-CA"/>
        </w:rPr>
        <w:t>Aspect 2</w:t>
      </w:r>
      <w:r w:rsidR="00A43585">
        <w:rPr>
          <w:lang w:val="en-CA"/>
        </w:rPr>
        <w:t>: Signalling of ALF filters in ALF SEI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4251F8" w14:paraId="68B029CC" w14:textId="77777777" w:rsidTr="00B8304D">
        <w:trPr>
          <w:cantSplit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DEC4" w14:textId="77777777" w:rsidR="004251F8" w:rsidRDefault="004251F8" w:rsidP="00B8304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adaptive_loop_filter_control( payloadSize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D647" w14:textId="77777777" w:rsidR="004251F8" w:rsidRDefault="004251F8" w:rsidP="00B8304D">
            <w:pPr>
              <w:keepNext/>
              <w:keepLines/>
              <w:tabs>
                <w:tab w:val="clear" w:pos="360"/>
              </w:tabs>
              <w:overflowPunct/>
              <w:autoSpaceDE/>
              <w:adjustRightInd/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251F8" w14:paraId="3DC86582" w14:textId="77777777" w:rsidTr="00B8304D">
        <w:trPr>
          <w:cantSplit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664D" w14:textId="77777777" w:rsidR="004251F8" w:rsidRDefault="004251F8" w:rsidP="00B8304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ab/>
            </w:r>
            <w:proofErr w:type="spellStart"/>
            <w:r>
              <w:rPr>
                <w:rFonts w:eastAsia="Malgun Gothic"/>
                <w:b/>
                <w:bCs/>
                <w:sz w:val="20"/>
                <w:lang w:val="en-GB"/>
              </w:rPr>
              <w:t>alf_luma_filter_enable_flag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8717" w14:textId="77777777" w:rsidR="004251F8" w:rsidRDefault="004251F8" w:rsidP="00B8304D">
            <w:pPr>
              <w:keepNext/>
              <w:keepLines/>
              <w:tabs>
                <w:tab w:val="clear" w:pos="360"/>
              </w:tabs>
              <w:overflowPunct/>
              <w:autoSpaceDE/>
              <w:adjustRightInd/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proofErr w:type="gramStart"/>
            <w:r>
              <w:rPr>
                <w:rFonts w:eastAsia="Malgun Gothic"/>
                <w:sz w:val="20"/>
                <w:lang w:val="en-GB"/>
              </w:rPr>
              <w:t>u(</w:t>
            </w:r>
            <w:proofErr w:type="gramEnd"/>
            <w:r>
              <w:rPr>
                <w:rFonts w:eastAsia="Malgun Gothic"/>
                <w:sz w:val="20"/>
                <w:lang w:val="en-GB"/>
              </w:rPr>
              <w:t>1)</w:t>
            </w:r>
          </w:p>
        </w:tc>
      </w:tr>
      <w:tr w:rsidR="004251F8" w14:paraId="3B5BD64E" w14:textId="77777777" w:rsidTr="00B8304D">
        <w:trPr>
          <w:cantSplit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F222" w14:textId="77777777" w:rsidR="004251F8" w:rsidRDefault="004251F8" w:rsidP="00B8304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ab/>
            </w:r>
            <w:proofErr w:type="spellStart"/>
            <w:r>
              <w:rPr>
                <w:rFonts w:eastAsia="Malgun Gothic"/>
                <w:b/>
                <w:bCs/>
                <w:sz w:val="20"/>
                <w:lang w:val="en-GB"/>
              </w:rPr>
              <w:t>alf_cb_filter_enable_flag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EE40" w14:textId="77777777" w:rsidR="004251F8" w:rsidRDefault="004251F8" w:rsidP="00B8304D">
            <w:pPr>
              <w:keepNext/>
              <w:keepLines/>
              <w:tabs>
                <w:tab w:val="clear" w:pos="360"/>
              </w:tabs>
              <w:overflowPunct/>
              <w:autoSpaceDE/>
              <w:adjustRightInd/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proofErr w:type="gramStart"/>
            <w:r>
              <w:rPr>
                <w:rFonts w:eastAsia="Malgun Gothic"/>
                <w:sz w:val="20"/>
                <w:lang w:val="en-GB"/>
              </w:rPr>
              <w:t>u(</w:t>
            </w:r>
            <w:proofErr w:type="gramEnd"/>
            <w:r>
              <w:rPr>
                <w:rFonts w:eastAsia="Malgun Gothic"/>
                <w:sz w:val="20"/>
                <w:lang w:val="en-GB"/>
              </w:rPr>
              <w:t>1)</w:t>
            </w:r>
          </w:p>
        </w:tc>
      </w:tr>
      <w:tr w:rsidR="004251F8" w14:paraId="74B189A0" w14:textId="77777777" w:rsidTr="00B8304D">
        <w:trPr>
          <w:cantSplit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4BFF" w14:textId="77777777" w:rsidR="004251F8" w:rsidRDefault="004251F8" w:rsidP="00B8304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ab/>
            </w:r>
            <w:proofErr w:type="spellStart"/>
            <w:r>
              <w:rPr>
                <w:rFonts w:eastAsia="Malgun Gothic"/>
                <w:b/>
                <w:bCs/>
                <w:sz w:val="20"/>
                <w:lang w:val="en-GB"/>
              </w:rPr>
              <w:t>alf_cr_filter_enable_flag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516D" w14:textId="77777777" w:rsidR="004251F8" w:rsidRDefault="004251F8" w:rsidP="00B8304D">
            <w:pPr>
              <w:keepNext/>
              <w:keepLines/>
              <w:tabs>
                <w:tab w:val="clear" w:pos="360"/>
              </w:tabs>
              <w:overflowPunct/>
              <w:autoSpaceDE/>
              <w:adjustRightInd/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proofErr w:type="gramStart"/>
            <w:r>
              <w:rPr>
                <w:rFonts w:eastAsia="Malgun Gothic"/>
                <w:sz w:val="20"/>
                <w:lang w:val="en-GB"/>
              </w:rPr>
              <w:t>u(</w:t>
            </w:r>
            <w:proofErr w:type="gramEnd"/>
            <w:r>
              <w:rPr>
                <w:rFonts w:eastAsia="Malgun Gothic"/>
                <w:sz w:val="20"/>
                <w:lang w:val="en-GB"/>
              </w:rPr>
              <w:t>1)</w:t>
            </w:r>
          </w:p>
        </w:tc>
      </w:tr>
      <w:tr w:rsidR="004251F8" w14:paraId="545D06C3" w14:textId="77777777" w:rsidTr="00B8304D">
        <w:trPr>
          <w:cantSplit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C6D2" w14:textId="77777777" w:rsidR="004251F8" w:rsidRDefault="004251F8" w:rsidP="00B8304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ab/>
            </w:r>
            <w:proofErr w:type="spellStart"/>
            <w:r>
              <w:rPr>
                <w:rFonts w:eastAsia="Malgun Gothic"/>
                <w:b/>
                <w:bCs/>
                <w:sz w:val="20"/>
                <w:lang w:val="en-GB"/>
              </w:rPr>
              <w:t>alf_cc_cb_filter_enable_flag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3E54" w14:textId="77777777" w:rsidR="004251F8" w:rsidRDefault="004251F8" w:rsidP="00B8304D">
            <w:pPr>
              <w:keepNext/>
              <w:keepLines/>
              <w:tabs>
                <w:tab w:val="clear" w:pos="360"/>
              </w:tabs>
              <w:overflowPunct/>
              <w:autoSpaceDE/>
              <w:adjustRightInd/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proofErr w:type="gramStart"/>
            <w:r>
              <w:rPr>
                <w:rFonts w:eastAsia="Malgun Gothic"/>
                <w:sz w:val="20"/>
                <w:lang w:val="en-GB"/>
              </w:rPr>
              <w:t>u(</w:t>
            </w:r>
            <w:proofErr w:type="gramEnd"/>
            <w:r>
              <w:rPr>
                <w:rFonts w:eastAsia="Malgun Gothic"/>
                <w:sz w:val="20"/>
                <w:lang w:val="en-GB"/>
              </w:rPr>
              <w:t>1)</w:t>
            </w:r>
          </w:p>
        </w:tc>
      </w:tr>
      <w:tr w:rsidR="004251F8" w14:paraId="3FBEBFC9" w14:textId="77777777" w:rsidTr="00B8304D">
        <w:trPr>
          <w:cantSplit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5669" w14:textId="77777777" w:rsidR="004251F8" w:rsidRDefault="004251F8" w:rsidP="00B8304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ab/>
            </w:r>
            <w:proofErr w:type="spellStart"/>
            <w:r>
              <w:rPr>
                <w:rFonts w:eastAsia="Malgun Gothic"/>
                <w:b/>
                <w:bCs/>
                <w:sz w:val="20"/>
                <w:lang w:val="en-GB"/>
              </w:rPr>
              <w:t>alf_cc_cr_filter_enable_flag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BF61" w14:textId="77777777" w:rsidR="004251F8" w:rsidRDefault="004251F8" w:rsidP="00B8304D">
            <w:pPr>
              <w:keepNext/>
              <w:keepLines/>
              <w:tabs>
                <w:tab w:val="clear" w:pos="360"/>
              </w:tabs>
              <w:overflowPunct/>
              <w:autoSpaceDE/>
              <w:adjustRightInd/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  <w:proofErr w:type="gramStart"/>
            <w:r>
              <w:rPr>
                <w:rFonts w:eastAsia="Malgun Gothic"/>
                <w:sz w:val="20"/>
                <w:lang w:val="en-GB"/>
              </w:rPr>
              <w:t>u(</w:t>
            </w:r>
            <w:proofErr w:type="gramEnd"/>
            <w:r>
              <w:rPr>
                <w:rFonts w:eastAsia="Malgun Gothic"/>
                <w:sz w:val="20"/>
                <w:lang w:val="en-GB"/>
              </w:rPr>
              <w:t>1)</w:t>
            </w:r>
          </w:p>
        </w:tc>
      </w:tr>
      <w:tr w:rsidR="004251F8" w14:paraId="3D1868F5" w14:textId="77777777" w:rsidTr="00B8304D">
        <w:trPr>
          <w:cantSplit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49CE" w14:textId="77777777" w:rsidR="004251F8" w:rsidRDefault="004251F8" w:rsidP="00B8304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ab/>
            </w:r>
            <w:proofErr w:type="spellStart"/>
            <w:r>
              <w:rPr>
                <w:rFonts w:eastAsia="Malgun Gothic"/>
                <w:bCs/>
                <w:sz w:val="20"/>
                <w:lang w:val="en-GB"/>
              </w:rPr>
              <w:t>alf_</w:t>
            </w:r>
            <w:proofErr w:type="gramStart"/>
            <w:r>
              <w:rPr>
                <w:rFonts w:eastAsia="Malgun Gothic"/>
                <w:bCs/>
                <w:sz w:val="20"/>
                <w:lang w:val="en-GB"/>
              </w:rPr>
              <w:t>data</w:t>
            </w:r>
            <w:proofErr w:type="spellEnd"/>
            <w:r>
              <w:rPr>
                <w:rFonts w:eastAsia="Malgun Gothic"/>
                <w:bCs/>
                <w:sz w:val="20"/>
                <w:lang w:val="en-GB"/>
              </w:rPr>
              <w:t>( )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17C3" w14:textId="77777777" w:rsidR="004251F8" w:rsidRDefault="004251F8" w:rsidP="00B8304D">
            <w:pPr>
              <w:keepNext/>
              <w:keepLines/>
              <w:tabs>
                <w:tab w:val="clear" w:pos="360"/>
              </w:tabs>
              <w:overflowPunct/>
              <w:autoSpaceDE/>
              <w:adjustRightInd/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</w:p>
        </w:tc>
      </w:tr>
      <w:tr w:rsidR="004251F8" w14:paraId="5BF9935F" w14:textId="77777777" w:rsidTr="00B8304D">
        <w:trPr>
          <w:cantSplit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6607" w14:textId="77777777" w:rsidR="004251F8" w:rsidRDefault="004251F8" w:rsidP="00B8304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1160" w14:textId="77777777" w:rsidR="004251F8" w:rsidRDefault="004251F8" w:rsidP="00B8304D">
            <w:pPr>
              <w:keepNext/>
              <w:keepLines/>
              <w:tabs>
                <w:tab w:val="clear" w:pos="360"/>
              </w:tabs>
              <w:overflowPunct/>
              <w:autoSpaceDE/>
              <w:adjustRightInd/>
              <w:spacing w:before="20" w:after="40"/>
              <w:jc w:val="center"/>
              <w:rPr>
                <w:rFonts w:eastAsia="Malgun Gothic"/>
                <w:sz w:val="20"/>
                <w:lang w:val="en-GB"/>
              </w:rPr>
            </w:pPr>
          </w:p>
        </w:tc>
      </w:tr>
    </w:tbl>
    <w:p w14:paraId="10979B53" w14:textId="77777777" w:rsidR="004251F8" w:rsidRDefault="004251F8" w:rsidP="004251F8">
      <w:pPr>
        <w:rPr>
          <w:rFonts w:eastAsia="Malgun Gothic"/>
          <w:b/>
          <w:bCs/>
          <w:sz w:val="20"/>
          <w:lang w:val="en-GB"/>
        </w:rPr>
      </w:pPr>
    </w:p>
    <w:p w14:paraId="232E83A4" w14:textId="68CAEA2C" w:rsidR="004251F8" w:rsidRDefault="004251F8" w:rsidP="004251F8">
      <w:pPr>
        <w:rPr>
          <w:lang w:val="en-CA"/>
        </w:rPr>
      </w:pPr>
      <w:r w:rsidRPr="003B5AA7">
        <w:rPr>
          <w:szCs w:val="22"/>
          <w:lang w:val="en-CA"/>
        </w:rPr>
        <w:t xml:space="preserve">The semantics of </w:t>
      </w:r>
      <w:r>
        <w:rPr>
          <w:lang w:val="en-CA"/>
        </w:rPr>
        <w:t>ALF SEI</w:t>
      </w:r>
      <w:r w:rsidRPr="003B5AA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as follows. </w:t>
      </w:r>
      <w:r w:rsidR="00A43585">
        <w:rPr>
          <w:szCs w:val="22"/>
          <w:lang w:val="en-CA"/>
        </w:rPr>
        <w:t>Note:</w:t>
      </w:r>
      <w:r>
        <w:rPr>
          <w:szCs w:val="22"/>
          <w:lang w:val="en-CA"/>
        </w:rPr>
        <w:t xml:space="preserve"> </w:t>
      </w:r>
      <w:proofErr w:type="spellStart"/>
      <w:r w:rsidRPr="001545F4">
        <w:rPr>
          <w:lang w:val="en-CA"/>
        </w:rPr>
        <w:t>adaptation_parameter_set_id</w:t>
      </w:r>
      <w:proofErr w:type="spellEnd"/>
      <w:r>
        <w:rPr>
          <w:lang w:val="en-CA"/>
        </w:rPr>
        <w:t xml:space="preserve"> is </w:t>
      </w:r>
      <w:r w:rsidR="00A43585">
        <w:rPr>
          <w:lang w:val="en-CA"/>
        </w:rPr>
        <w:t xml:space="preserve">applicable </w:t>
      </w:r>
      <w:r>
        <w:rPr>
          <w:lang w:val="en-CA"/>
        </w:rPr>
        <w:t>for aspect 1.</w:t>
      </w:r>
    </w:p>
    <w:p w14:paraId="56562A46" w14:textId="77777777" w:rsidR="00A43585" w:rsidRDefault="00A43585" w:rsidP="004251F8">
      <w:pPr>
        <w:rPr>
          <w:lang w:val="en-CA"/>
        </w:rPr>
      </w:pPr>
    </w:p>
    <w:p w14:paraId="0D6A8FBC" w14:textId="4C18E7E7" w:rsidR="00A43585" w:rsidRPr="00A43585" w:rsidRDefault="00A43585" w:rsidP="004251F8">
      <w:pPr>
        <w:rPr>
          <w:rFonts w:eastAsia="Malgun Gothic"/>
          <w:b/>
          <w:bCs/>
          <w:szCs w:val="22"/>
          <w:lang w:val="en-CA"/>
        </w:rPr>
      </w:pPr>
      <w:r w:rsidRPr="00A43585">
        <w:rPr>
          <w:szCs w:val="22"/>
        </w:rPr>
        <w:t xml:space="preserve">The adaptive loop filter control SEI message provides information to use the adaptive loop filter to modify the pictures for output. When </w:t>
      </w:r>
      <w:r w:rsidRPr="00A43585">
        <w:rPr>
          <w:bCs/>
          <w:noProof/>
          <w:szCs w:val="22"/>
        </w:rPr>
        <w:t>sps_alf_enabled_flag of the bitstream is equal to 1</w:t>
      </w:r>
      <w:r w:rsidRPr="00A43585">
        <w:rPr>
          <w:noProof/>
          <w:szCs w:val="22"/>
          <w:lang w:val="en-CA"/>
        </w:rPr>
        <w:t>, there shall be no adaptive loop filter control SEI messages present in the CLVS.</w:t>
      </w:r>
    </w:p>
    <w:p w14:paraId="4A7CDECE" w14:textId="77777777" w:rsidR="004251F8" w:rsidRPr="00A43585" w:rsidRDefault="004251F8" w:rsidP="004251F8">
      <w:pPr>
        <w:rPr>
          <w:noProof/>
          <w:szCs w:val="22"/>
          <w:lang w:val="en-CA"/>
        </w:rPr>
      </w:pPr>
      <w:r w:rsidRPr="00A43585">
        <w:rPr>
          <w:rFonts w:eastAsia="PMingLiU"/>
          <w:b/>
          <w:bCs/>
          <w:noProof/>
          <w:szCs w:val="22"/>
          <w:lang w:val="en-CA" w:eastAsia="zh-TW"/>
        </w:rPr>
        <w:t>alfctl_adaptation_parameter_set_id</w:t>
      </w:r>
      <w:r w:rsidRPr="00A43585">
        <w:rPr>
          <w:szCs w:val="22"/>
          <w:lang w:val="en-CA"/>
        </w:rPr>
        <w:t xml:space="preserve">, when greater than 0, specifies the value of </w:t>
      </w:r>
      <w:proofErr w:type="spellStart"/>
      <w:r w:rsidRPr="00A43585">
        <w:rPr>
          <w:szCs w:val="22"/>
          <w:lang w:val="en-CA"/>
        </w:rPr>
        <w:t>adaptation_parameter_set_id</w:t>
      </w:r>
      <w:proofErr w:type="spellEnd"/>
      <w:r w:rsidRPr="00A43585">
        <w:rPr>
          <w:szCs w:val="22"/>
          <w:lang w:val="en-CA"/>
        </w:rPr>
        <w:t xml:space="preserve"> for the APS referred to by the ALF SEI. When </w:t>
      </w:r>
      <w:proofErr w:type="spellStart"/>
      <w:r w:rsidRPr="00A43585">
        <w:rPr>
          <w:szCs w:val="22"/>
          <w:lang w:val="en-CA"/>
        </w:rPr>
        <w:t>alfctl_adaptation_parameter_set_id</w:t>
      </w:r>
      <w:proofErr w:type="spellEnd"/>
      <w:r w:rsidRPr="00A43585">
        <w:rPr>
          <w:szCs w:val="22"/>
          <w:lang w:val="en-CA"/>
        </w:rPr>
        <w:t xml:space="preserve"> is equal to 0, t</w:t>
      </w:r>
      <w:r w:rsidRPr="00A43585">
        <w:rPr>
          <w:noProof/>
          <w:szCs w:val="22"/>
          <w:lang w:val="en-CA"/>
        </w:rPr>
        <w:t xml:space="preserve">he ALF SEI does not refer to a APS and </w:t>
      </w:r>
      <w:r w:rsidRPr="00A43585">
        <w:rPr>
          <w:noProof/>
          <w:szCs w:val="22"/>
          <w:lang w:val="en-CA" w:eastAsia="ko-KR"/>
        </w:rPr>
        <w:t>fixed filter coefficients AlfFixFiltCoeff[ i ][ j ]</w:t>
      </w:r>
      <w:r w:rsidRPr="00A43585">
        <w:rPr>
          <w:rFonts w:eastAsia="Malgun Gothic"/>
          <w:noProof/>
          <w:szCs w:val="22"/>
          <w:lang w:val="en-CA" w:eastAsia="ko-KR"/>
        </w:rPr>
        <w:t xml:space="preserve"> with i = 0..64, j = 0..11 are applied</w:t>
      </w:r>
      <w:r w:rsidRPr="00A43585">
        <w:rPr>
          <w:noProof/>
          <w:szCs w:val="22"/>
          <w:lang w:val="en-CA"/>
        </w:rPr>
        <w:t>.</w:t>
      </w:r>
    </w:p>
    <w:p w14:paraId="337C4F77" w14:textId="77777777" w:rsidR="004251F8" w:rsidRPr="00A43585" w:rsidRDefault="004251F8" w:rsidP="004251F8">
      <w:pPr>
        <w:rPr>
          <w:noProof/>
          <w:szCs w:val="22"/>
        </w:rPr>
      </w:pPr>
      <w:proofErr w:type="spellStart"/>
      <w:r w:rsidRPr="00A43585">
        <w:rPr>
          <w:rFonts w:eastAsia="Malgun Gothic"/>
          <w:b/>
          <w:bCs/>
          <w:szCs w:val="22"/>
          <w:lang w:val="en-GB"/>
        </w:rPr>
        <w:t>alf_luma_filter_enable_flag</w:t>
      </w:r>
      <w:proofErr w:type="spellEnd"/>
      <w:r w:rsidRPr="00A43585">
        <w:rPr>
          <w:noProof/>
          <w:szCs w:val="22"/>
        </w:rPr>
        <w:t xml:space="preserve"> equal to 1 specifies that adaptive loop filter is applied to the luminance component. alf_luma_filter_enable_flag equal to 0 specifies that adaptive loop filter is not applied to the luminance component. When alf_luma_filter_enable_flag is not present, it is inferred to be equal to 0. If alf_luma_filter_enable_flag equal to 1,</w:t>
      </w:r>
      <w:r w:rsidRPr="00A43585">
        <w:rPr>
          <w:b/>
          <w:noProof/>
          <w:szCs w:val="22"/>
          <w:lang w:val="en-CA"/>
        </w:rPr>
        <w:t xml:space="preserve"> alf_ctb_flag[0][][]</w:t>
      </w:r>
      <w:r w:rsidRPr="00A43585">
        <w:rPr>
          <w:noProof/>
          <w:szCs w:val="22"/>
          <w:lang w:val="en-CA"/>
        </w:rPr>
        <w:t xml:space="preserve"> for all ctb in the luminance component equal to 1.</w:t>
      </w:r>
    </w:p>
    <w:p w14:paraId="43015EC6" w14:textId="77777777" w:rsidR="004251F8" w:rsidRPr="00A43585" w:rsidRDefault="004251F8" w:rsidP="004251F8">
      <w:pPr>
        <w:rPr>
          <w:noProof/>
          <w:szCs w:val="22"/>
        </w:rPr>
      </w:pPr>
      <w:proofErr w:type="spellStart"/>
      <w:r w:rsidRPr="00A43585">
        <w:rPr>
          <w:rFonts w:eastAsia="Malgun Gothic"/>
          <w:b/>
          <w:bCs/>
          <w:szCs w:val="22"/>
          <w:lang w:val="en-GB"/>
        </w:rPr>
        <w:t>alf_cb_filter_enable_flag</w:t>
      </w:r>
      <w:proofErr w:type="spellEnd"/>
      <w:r w:rsidRPr="00A43585">
        <w:rPr>
          <w:noProof/>
          <w:szCs w:val="22"/>
        </w:rPr>
        <w:t xml:space="preserve"> equal to 1 specifies that adaptive loop filter is applied to the Cb color component. </w:t>
      </w:r>
      <w:proofErr w:type="spellStart"/>
      <w:r w:rsidRPr="00A43585">
        <w:rPr>
          <w:rFonts w:eastAsia="Malgun Gothic"/>
          <w:bCs/>
          <w:szCs w:val="22"/>
          <w:lang w:val="en-GB"/>
        </w:rPr>
        <w:t>alf_cb_filter_enable_flag</w:t>
      </w:r>
      <w:proofErr w:type="spellEnd"/>
      <w:r w:rsidRPr="00A43585">
        <w:rPr>
          <w:noProof/>
          <w:szCs w:val="22"/>
        </w:rPr>
        <w:t xml:space="preserve"> equal to 0 specifies that adaptive loop filter is not applied to the Cb color component. When </w:t>
      </w:r>
      <w:proofErr w:type="spellStart"/>
      <w:r w:rsidRPr="00A43585">
        <w:rPr>
          <w:rFonts w:eastAsia="Malgun Gothic"/>
          <w:bCs/>
          <w:szCs w:val="22"/>
          <w:lang w:val="en-GB"/>
        </w:rPr>
        <w:t>alf_cb_filter_enable_flag</w:t>
      </w:r>
      <w:proofErr w:type="spellEnd"/>
      <w:r w:rsidRPr="00A43585">
        <w:rPr>
          <w:noProof/>
          <w:szCs w:val="22"/>
        </w:rPr>
        <w:t xml:space="preserve"> is not present, it is inferred to be equal to 0. If alf_cb_filter_enable_flag equal to 1,</w:t>
      </w:r>
      <w:r w:rsidRPr="00A43585">
        <w:rPr>
          <w:b/>
          <w:noProof/>
          <w:szCs w:val="22"/>
          <w:lang w:val="en-CA"/>
        </w:rPr>
        <w:t xml:space="preserve"> alf_ctb_flag[1][][]</w:t>
      </w:r>
      <w:r w:rsidRPr="00A43585">
        <w:rPr>
          <w:noProof/>
          <w:szCs w:val="22"/>
          <w:lang w:val="en-CA"/>
        </w:rPr>
        <w:t xml:space="preserve"> for all ctb in the Cb color component equal to 1.</w:t>
      </w:r>
    </w:p>
    <w:p w14:paraId="269DA3E7" w14:textId="77777777" w:rsidR="004251F8" w:rsidRPr="00A43585" w:rsidRDefault="004251F8" w:rsidP="004251F8">
      <w:pPr>
        <w:rPr>
          <w:noProof/>
          <w:szCs w:val="22"/>
        </w:rPr>
      </w:pPr>
      <w:proofErr w:type="spellStart"/>
      <w:r w:rsidRPr="00A43585">
        <w:rPr>
          <w:rFonts w:eastAsia="Malgun Gothic"/>
          <w:b/>
          <w:bCs/>
          <w:szCs w:val="22"/>
          <w:lang w:val="en-GB"/>
        </w:rPr>
        <w:t>alf_cr_filter_enable_flag</w:t>
      </w:r>
      <w:proofErr w:type="spellEnd"/>
      <w:r w:rsidRPr="00A43585">
        <w:rPr>
          <w:noProof/>
          <w:szCs w:val="22"/>
        </w:rPr>
        <w:t xml:space="preserve"> equal to 1 specifies that adaptive loop filter is applied to the Cr color component. </w:t>
      </w:r>
      <w:proofErr w:type="spellStart"/>
      <w:r w:rsidRPr="00A43585">
        <w:rPr>
          <w:rFonts w:eastAsia="Malgun Gothic"/>
          <w:bCs/>
          <w:szCs w:val="22"/>
          <w:lang w:val="en-GB"/>
        </w:rPr>
        <w:t>alf_cr_filter_enable_flag</w:t>
      </w:r>
      <w:proofErr w:type="spellEnd"/>
      <w:r w:rsidRPr="00A43585">
        <w:rPr>
          <w:noProof/>
          <w:szCs w:val="22"/>
        </w:rPr>
        <w:t xml:space="preserve"> equal to 0 specifies that adaptive loop filter is not applied to the Cr color </w:t>
      </w:r>
      <w:r w:rsidRPr="00A43585">
        <w:rPr>
          <w:noProof/>
          <w:szCs w:val="22"/>
        </w:rPr>
        <w:lastRenderedPageBreak/>
        <w:t xml:space="preserve">component. When </w:t>
      </w:r>
      <w:proofErr w:type="spellStart"/>
      <w:r w:rsidRPr="00A43585">
        <w:rPr>
          <w:rFonts w:eastAsia="Malgun Gothic"/>
          <w:bCs/>
          <w:szCs w:val="22"/>
          <w:lang w:val="en-GB"/>
        </w:rPr>
        <w:t>alf_cr_filter_enable_flag</w:t>
      </w:r>
      <w:proofErr w:type="spellEnd"/>
      <w:r w:rsidRPr="00A43585">
        <w:rPr>
          <w:noProof/>
          <w:szCs w:val="22"/>
        </w:rPr>
        <w:t xml:space="preserve"> is not present, it is inferred to be equal to 0. If alf_cr_filter_enable_flag equal to 1,</w:t>
      </w:r>
      <w:r w:rsidRPr="00A43585">
        <w:rPr>
          <w:b/>
          <w:noProof/>
          <w:szCs w:val="22"/>
          <w:lang w:val="en-CA"/>
        </w:rPr>
        <w:t xml:space="preserve"> alf_ctb_flag[2][][]</w:t>
      </w:r>
      <w:r w:rsidRPr="00A43585">
        <w:rPr>
          <w:noProof/>
          <w:szCs w:val="22"/>
          <w:lang w:val="en-CA"/>
        </w:rPr>
        <w:t xml:space="preserve"> for all ctb in the Cr color component equal to 1.</w:t>
      </w:r>
    </w:p>
    <w:p w14:paraId="08A5A3D2" w14:textId="77777777" w:rsidR="004251F8" w:rsidRPr="00A43585" w:rsidRDefault="004251F8" w:rsidP="004251F8">
      <w:pPr>
        <w:rPr>
          <w:szCs w:val="22"/>
        </w:rPr>
      </w:pPr>
      <w:r w:rsidRPr="00A43585">
        <w:rPr>
          <w:b/>
          <w:noProof/>
          <w:szCs w:val="22"/>
        </w:rPr>
        <w:t>alf_cc_cb_filter_enable_flag</w:t>
      </w:r>
      <w:r w:rsidRPr="00A43585">
        <w:rPr>
          <w:noProof/>
          <w:szCs w:val="22"/>
        </w:rPr>
        <w:t xml:space="preserve"> equal to 1 specifies that </w:t>
      </w:r>
      <w:r w:rsidRPr="00A43585">
        <w:rPr>
          <w:szCs w:val="22"/>
          <w:lang w:val="en-CA"/>
        </w:rPr>
        <w:t>cross-component filter</w:t>
      </w:r>
      <w:r w:rsidRPr="00A43585">
        <w:rPr>
          <w:noProof/>
          <w:szCs w:val="22"/>
        </w:rPr>
        <w:t xml:space="preserve"> is applied to the Cb color component. alf_cc_cb_filter_enable_flag equal to 0 specifies that </w:t>
      </w:r>
      <w:r w:rsidRPr="00A43585">
        <w:rPr>
          <w:szCs w:val="22"/>
          <w:lang w:val="en-CA"/>
        </w:rPr>
        <w:t>cross-component filter</w:t>
      </w:r>
      <w:r w:rsidRPr="00A43585">
        <w:rPr>
          <w:noProof/>
          <w:szCs w:val="22"/>
        </w:rPr>
        <w:t xml:space="preserve"> is not applied to the Cb color component. When alf_cc_cb_filter_enable_flag is not present, it is inferred to be equal to 0.</w:t>
      </w:r>
    </w:p>
    <w:p w14:paraId="558A6D07" w14:textId="77777777" w:rsidR="004251F8" w:rsidRPr="00A43585" w:rsidRDefault="004251F8" w:rsidP="004251F8">
      <w:pPr>
        <w:rPr>
          <w:noProof/>
          <w:szCs w:val="22"/>
        </w:rPr>
      </w:pPr>
      <w:r w:rsidRPr="00A43585">
        <w:rPr>
          <w:b/>
          <w:noProof/>
          <w:szCs w:val="22"/>
        </w:rPr>
        <w:t>alf_cc_cr_filter_enable_flag</w:t>
      </w:r>
      <w:r w:rsidRPr="00A43585">
        <w:rPr>
          <w:noProof/>
          <w:szCs w:val="22"/>
        </w:rPr>
        <w:t xml:space="preserve"> equal to 1 specifies that </w:t>
      </w:r>
      <w:r w:rsidRPr="00A43585">
        <w:rPr>
          <w:szCs w:val="22"/>
          <w:lang w:val="en-CA"/>
        </w:rPr>
        <w:t>cross-component filter</w:t>
      </w:r>
      <w:r w:rsidRPr="00A43585">
        <w:rPr>
          <w:noProof/>
          <w:szCs w:val="22"/>
        </w:rPr>
        <w:t xml:space="preserve"> is applied to the Cr color component. alf_cc_cr_filter_enable_flag equal to 0 specifies that </w:t>
      </w:r>
      <w:r w:rsidRPr="00A43585">
        <w:rPr>
          <w:szCs w:val="22"/>
          <w:lang w:val="en-CA"/>
        </w:rPr>
        <w:t>cross-component filter</w:t>
      </w:r>
      <w:r w:rsidRPr="00A43585">
        <w:rPr>
          <w:noProof/>
          <w:szCs w:val="22"/>
        </w:rPr>
        <w:t xml:space="preserve"> is not applied to the Cr color component. When alf_cc_cr_filter_enable_flag is not present, it is inferred to be equal to 0.</w:t>
      </w:r>
    </w:p>
    <w:p w14:paraId="3A859928" w14:textId="77777777" w:rsidR="004251F8" w:rsidRPr="00A43585" w:rsidRDefault="004251F8" w:rsidP="004251F8">
      <w:pPr>
        <w:rPr>
          <w:szCs w:val="22"/>
          <w:lang w:val="en-CA"/>
        </w:rPr>
      </w:pPr>
    </w:p>
    <w:p w14:paraId="325177C9" w14:textId="77777777" w:rsidR="004251F8" w:rsidRPr="00A43585" w:rsidRDefault="004251F8" w:rsidP="004251F8">
      <w:pPr>
        <w:rPr>
          <w:noProof/>
          <w:szCs w:val="22"/>
          <w:lang w:val="en-CA"/>
        </w:rPr>
      </w:pPr>
      <w:r w:rsidRPr="00A43585">
        <w:rPr>
          <w:szCs w:val="22"/>
          <w:lang w:val="en-CA"/>
        </w:rPr>
        <w:t xml:space="preserve">When </w:t>
      </w:r>
      <w:proofErr w:type="spellStart"/>
      <w:r w:rsidRPr="00A43585">
        <w:rPr>
          <w:szCs w:val="22"/>
          <w:lang w:val="en-CA"/>
        </w:rPr>
        <w:t>ChromaArrayType</w:t>
      </w:r>
      <w:proofErr w:type="spellEnd"/>
      <w:r w:rsidRPr="00A43585">
        <w:rPr>
          <w:szCs w:val="22"/>
          <w:lang w:val="en-CA"/>
        </w:rPr>
        <w:t xml:space="preserve"> is equal to 0, </w:t>
      </w:r>
      <w:proofErr w:type="spellStart"/>
      <w:r w:rsidRPr="00A43585">
        <w:rPr>
          <w:rFonts w:eastAsia="Malgun Gothic"/>
          <w:bCs/>
          <w:szCs w:val="22"/>
          <w:lang w:val="en-GB"/>
        </w:rPr>
        <w:t>alf_cb_filter_enable_flag</w:t>
      </w:r>
      <w:proofErr w:type="spellEnd"/>
      <w:r w:rsidRPr="00A43585">
        <w:rPr>
          <w:rFonts w:eastAsia="Malgun Gothic"/>
          <w:bCs/>
          <w:szCs w:val="22"/>
          <w:lang w:val="en-GB"/>
        </w:rPr>
        <w:t xml:space="preserve">, </w:t>
      </w:r>
      <w:proofErr w:type="spellStart"/>
      <w:r w:rsidRPr="00A43585">
        <w:rPr>
          <w:rFonts w:eastAsia="Malgun Gothic"/>
          <w:bCs/>
          <w:szCs w:val="22"/>
          <w:lang w:val="en-GB"/>
        </w:rPr>
        <w:t>alf_cr_filter_enable_flag</w:t>
      </w:r>
      <w:proofErr w:type="spellEnd"/>
      <w:r w:rsidRPr="00A43585">
        <w:rPr>
          <w:rFonts w:eastAsia="Malgun Gothic"/>
          <w:bCs/>
          <w:szCs w:val="22"/>
          <w:lang w:val="en-GB"/>
        </w:rPr>
        <w:t xml:space="preserve">, </w:t>
      </w:r>
      <w:r w:rsidRPr="00A43585">
        <w:rPr>
          <w:noProof/>
          <w:szCs w:val="22"/>
        </w:rPr>
        <w:t>alf_cc_cb_filter_enable_flag and alf_cc_cr_filter_enable_flag</w:t>
      </w:r>
      <w:r w:rsidRPr="00A43585">
        <w:rPr>
          <w:szCs w:val="22"/>
          <w:lang w:val="en-CA"/>
        </w:rPr>
        <w:t xml:space="preserve"> shall be equal to 0. At least one of the </w:t>
      </w:r>
      <w:r w:rsidRPr="00A43585">
        <w:rPr>
          <w:rFonts w:eastAsia="Malgun Gothic"/>
          <w:bCs/>
          <w:szCs w:val="22"/>
          <w:lang w:val="en-GB"/>
        </w:rPr>
        <w:t xml:space="preserve">values of </w:t>
      </w:r>
      <w:proofErr w:type="spellStart"/>
      <w:r w:rsidRPr="00A43585">
        <w:rPr>
          <w:rFonts w:eastAsia="Malgun Gothic"/>
          <w:bCs/>
          <w:szCs w:val="22"/>
          <w:lang w:val="en-GB"/>
        </w:rPr>
        <w:t>alf_luma_filter_enable_flag</w:t>
      </w:r>
      <w:proofErr w:type="spellEnd"/>
      <w:r w:rsidRPr="00A43585">
        <w:rPr>
          <w:rFonts w:eastAsia="Malgun Gothic"/>
          <w:bCs/>
          <w:szCs w:val="22"/>
          <w:lang w:val="en-GB"/>
        </w:rPr>
        <w:t xml:space="preserve">, </w:t>
      </w:r>
      <w:proofErr w:type="spellStart"/>
      <w:r w:rsidRPr="00A43585">
        <w:rPr>
          <w:rFonts w:eastAsia="Malgun Gothic"/>
          <w:bCs/>
          <w:szCs w:val="22"/>
          <w:lang w:val="en-GB"/>
        </w:rPr>
        <w:t>alf_cb_filter_enable_flag</w:t>
      </w:r>
      <w:proofErr w:type="spellEnd"/>
      <w:r w:rsidRPr="00A43585">
        <w:rPr>
          <w:rFonts w:eastAsia="Malgun Gothic"/>
          <w:bCs/>
          <w:szCs w:val="22"/>
          <w:lang w:val="en-GB"/>
        </w:rPr>
        <w:t xml:space="preserve">, </w:t>
      </w:r>
      <w:proofErr w:type="spellStart"/>
      <w:r w:rsidRPr="00A43585">
        <w:rPr>
          <w:rFonts w:eastAsia="Malgun Gothic"/>
          <w:bCs/>
          <w:szCs w:val="22"/>
          <w:lang w:val="en-GB"/>
        </w:rPr>
        <w:t>alf_cr_filter_enable_flag</w:t>
      </w:r>
      <w:proofErr w:type="spellEnd"/>
      <w:r w:rsidRPr="00A43585">
        <w:rPr>
          <w:rFonts w:eastAsia="Malgun Gothic"/>
          <w:bCs/>
          <w:szCs w:val="22"/>
          <w:lang w:val="en-GB"/>
        </w:rPr>
        <w:t xml:space="preserve">, </w:t>
      </w:r>
      <w:r w:rsidRPr="00A43585">
        <w:rPr>
          <w:noProof/>
          <w:szCs w:val="22"/>
        </w:rPr>
        <w:t>alf_cc_cb_filter_enable_flag, and alf_cc_cr_filter_enable_flag</w:t>
      </w:r>
      <w:r w:rsidRPr="00A43585">
        <w:rPr>
          <w:szCs w:val="22"/>
          <w:lang w:val="en-CA"/>
        </w:rPr>
        <w:t xml:space="preserve"> shall be equal to 1.</w:t>
      </w:r>
    </w:p>
    <w:p w14:paraId="7A6D3534" w14:textId="77777777" w:rsidR="004251F8" w:rsidRPr="00C90103" w:rsidRDefault="004251F8" w:rsidP="004251F8">
      <w:pPr>
        <w:rPr>
          <w:lang w:val="en-CA"/>
        </w:rPr>
      </w:pPr>
    </w:p>
    <w:p w14:paraId="53C7B075" w14:textId="77777777" w:rsidR="004251F8" w:rsidRDefault="004251F8" w:rsidP="004251F8">
      <w:pPr>
        <w:pStyle w:val="Heading1"/>
        <w:rPr>
          <w:lang w:val="en-CA"/>
        </w:rPr>
      </w:pPr>
      <w:r>
        <w:rPr>
          <w:lang w:val="en-CA"/>
        </w:rPr>
        <w:t>Summary</w:t>
      </w:r>
    </w:p>
    <w:p w14:paraId="2EC95CE9" w14:textId="7F143881" w:rsidR="004251F8" w:rsidRDefault="004251F8" w:rsidP="004251F8">
      <w:pPr>
        <w:rPr>
          <w:lang w:val="en-CA"/>
        </w:rPr>
      </w:pPr>
      <w:r>
        <w:rPr>
          <w:lang w:val="en-CA"/>
        </w:rPr>
        <w:t xml:space="preserve">The ALF SEI introduces new application uses for VVC. The </w:t>
      </w:r>
      <w:r w:rsidR="00A43585">
        <w:rPr>
          <w:lang w:val="en-CA"/>
        </w:rPr>
        <w:t>filtering effects</w:t>
      </w:r>
      <w:r>
        <w:rPr>
          <w:lang w:val="en-CA"/>
        </w:rPr>
        <w:t xml:space="preserve"> such as sharpening, bokeh and adaptive denoising can be achieved from using the ALF SEI</w:t>
      </w:r>
      <w:r w:rsidR="00A43585">
        <w:rPr>
          <w:lang w:val="en-CA"/>
        </w:rPr>
        <w:t xml:space="preserve"> with the advantage that no additional </w:t>
      </w:r>
      <w:r w:rsidR="00A3107F">
        <w:rPr>
          <w:lang w:val="en-CA"/>
        </w:rPr>
        <w:t>filtering modules are needed.</w:t>
      </w:r>
      <w:r>
        <w:rPr>
          <w:lang w:val="en-CA"/>
        </w:rPr>
        <w:t xml:space="preserve"> We propose to adopt ALF SEI into VVC specification to expand the use case of VVC.</w:t>
      </w:r>
    </w:p>
    <w:p w14:paraId="7DFE1967" w14:textId="77777777" w:rsidR="004251F8" w:rsidRPr="00A94A73" w:rsidRDefault="004251F8" w:rsidP="004251F8">
      <w:pPr>
        <w:rPr>
          <w:b/>
          <w:sz w:val="20"/>
          <w:lang w:val="en-CA" w:eastAsia="ja-JP"/>
        </w:rPr>
      </w:pPr>
    </w:p>
    <w:p w14:paraId="18217E8E" w14:textId="77777777" w:rsidR="004251F8" w:rsidRPr="00697622" w:rsidRDefault="004251F8" w:rsidP="004251F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184DF13" w14:textId="490C6046" w:rsidR="00B909D1" w:rsidDel="00B909D1" w:rsidRDefault="004251F8">
      <w:pPr>
        <w:pStyle w:val="ListParagraph"/>
        <w:tabs>
          <w:tab w:val="clear" w:pos="360"/>
        </w:tabs>
        <w:rPr>
          <w:del w:id="401" w:author="Han Boon Teo" w:date="2020-03-31T16:14:00Z"/>
          <w:lang w:val="en-CA"/>
        </w:rPr>
        <w:pPrChange w:id="402" w:author="Han Boon Teo" w:date="2020-03-31T16:17:00Z">
          <w:pPr>
            <w:pStyle w:val="ListParagraph"/>
          </w:pPr>
        </w:pPrChange>
      </w:pPr>
      <w:del w:id="403" w:author="Han Boon Teo" w:date="2020-03-31T16:14:00Z">
        <w:r w:rsidRPr="00B909D1" w:rsidDel="00B909D1">
          <w:rPr>
            <w:lang w:val="en-CA"/>
          </w:rPr>
          <w:delText xml:space="preserve">[1] </w:delText>
        </w:r>
      </w:del>
      <w:r w:rsidRPr="00B909D1">
        <w:rPr>
          <w:lang w:val="en-CA"/>
        </w:rPr>
        <w:t>H.-B. Teo, H.-W. Sun, C.-S. Lim, "Non-CE5: On SEI for ALF",</w:t>
      </w:r>
      <w:r>
        <w:rPr>
          <w:lang w:eastAsia="zh-CN"/>
        </w:rPr>
        <w:t xml:space="preserve"> </w:t>
      </w:r>
      <w:r w:rsidRPr="00B909D1">
        <w:rPr>
          <w:lang w:val="en-CA"/>
        </w:rPr>
        <w:t xml:space="preserve">JVET-Q0319, </w:t>
      </w:r>
      <w:r>
        <w:t xml:space="preserve">JVET 17th Meeting: </w:t>
      </w:r>
      <w:r w:rsidRPr="00B909D1">
        <w:rPr>
          <w:lang w:val="en-CA"/>
        </w:rPr>
        <w:t>Brussels, BE, 7–17 January 2020.</w:t>
      </w:r>
    </w:p>
    <w:p w14:paraId="02B57406" w14:textId="77777777" w:rsidR="00B909D1" w:rsidRPr="00B909D1" w:rsidRDefault="00B909D1">
      <w:pPr>
        <w:pStyle w:val="ListParagraph"/>
        <w:numPr>
          <w:ilvl w:val="0"/>
          <w:numId w:val="13"/>
        </w:numPr>
        <w:tabs>
          <w:tab w:val="clear" w:pos="360"/>
          <w:tab w:val="clear" w:pos="720"/>
        </w:tabs>
        <w:ind w:left="426" w:hanging="426"/>
        <w:rPr>
          <w:ins w:id="404" w:author="Han Boon Teo" w:date="2020-03-31T16:15:00Z"/>
          <w:rPrChange w:id="405" w:author="Han Boon Teo" w:date="2020-03-31T16:15:00Z">
            <w:rPr>
              <w:ins w:id="406" w:author="Han Boon Teo" w:date="2020-03-31T16:15:00Z"/>
              <w:lang w:val="en-CA"/>
            </w:rPr>
          </w:rPrChange>
        </w:rPr>
        <w:pPrChange w:id="407" w:author="Han Boon Teo" w:date="2020-03-31T16:17:00Z">
          <w:pPr>
            <w:pStyle w:val="ListParagraph"/>
            <w:numPr>
              <w:numId w:val="13"/>
            </w:numPr>
            <w:tabs>
              <w:tab w:val="clear" w:pos="720"/>
            </w:tabs>
            <w:ind w:left="426" w:hanging="426"/>
          </w:pPr>
        </w:pPrChange>
      </w:pPr>
      <w:bookmarkStart w:id="408" w:name="_Ref36563795"/>
    </w:p>
    <w:bookmarkEnd w:id="408"/>
    <w:p w14:paraId="306E4F50" w14:textId="132161E6" w:rsidR="004251F8" w:rsidRDefault="004251F8">
      <w:pPr>
        <w:pStyle w:val="ListParagraph"/>
        <w:numPr>
          <w:ilvl w:val="0"/>
          <w:numId w:val="13"/>
        </w:numPr>
        <w:tabs>
          <w:tab w:val="clear" w:pos="360"/>
          <w:tab w:val="clear" w:pos="720"/>
        </w:tabs>
        <w:ind w:left="426" w:hanging="426"/>
        <w:pPrChange w:id="409" w:author="Han Boon Teo" w:date="2020-03-31T16:17:00Z">
          <w:pPr/>
        </w:pPrChange>
      </w:pPr>
      <w:del w:id="410" w:author="Han Boon Teo" w:date="2020-03-31T16:14:00Z">
        <w:r w:rsidDel="00B909D1">
          <w:delText xml:space="preserve">[2] </w:delText>
        </w:r>
      </w:del>
      <w:bookmarkStart w:id="411" w:name="_Ref36563819"/>
      <w:r>
        <w:t>H</w:t>
      </w:r>
      <w:r w:rsidRPr="00697622">
        <w:rPr>
          <w:szCs w:val="22"/>
          <w:lang w:val="en-CA"/>
        </w:rPr>
        <w:t>.-B Teo, H.-W Sun, C.-S Lim</w:t>
      </w:r>
      <w:r w:rsidRPr="00697622">
        <w:rPr>
          <w:szCs w:val="22"/>
        </w:rPr>
        <w:t>,</w:t>
      </w:r>
      <w:r>
        <w:t xml:space="preserve"> “Non-CE5: ALF as a post-filter”, JVET-P0179, JVET 16th Meeting: </w:t>
      </w:r>
      <w:r w:rsidRPr="00697622">
        <w:rPr>
          <w:lang w:val="en-CA"/>
        </w:rPr>
        <w:t>Geneva, CH, 1–11 October 2019</w:t>
      </w:r>
      <w:r>
        <w:t>.</w:t>
      </w:r>
      <w:bookmarkEnd w:id="411"/>
    </w:p>
    <w:p w14:paraId="12E57E11" w14:textId="77777777" w:rsidR="004251F8" w:rsidRPr="00C83D55" w:rsidRDefault="004251F8" w:rsidP="004251F8">
      <w:pPr>
        <w:rPr>
          <w:noProof/>
          <w:szCs w:val="22"/>
          <w:lang w:val="en-CA"/>
        </w:rPr>
      </w:pPr>
    </w:p>
    <w:p w14:paraId="09220907" w14:textId="77777777" w:rsidR="004251F8" w:rsidRPr="005B217D" w:rsidRDefault="004251F8" w:rsidP="004251F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9C10384" w14:textId="77777777" w:rsidR="004251F8" w:rsidRPr="005B217D" w:rsidRDefault="004251F8" w:rsidP="004251F8">
      <w:pPr>
        <w:rPr>
          <w:szCs w:val="22"/>
          <w:lang w:val="en-CA"/>
        </w:rPr>
      </w:pPr>
      <w:r w:rsidRPr="00E153B6">
        <w:rPr>
          <w:b/>
          <w:szCs w:val="22"/>
          <w:lang w:val="en-CA"/>
        </w:rPr>
        <w:t>Panasonic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4251F8">
      <w:pPr>
        <w:rPr>
          <w:szCs w:val="22"/>
          <w:lang w:val="en-CA"/>
        </w:rPr>
      </w:pPr>
    </w:p>
    <w:sectPr w:rsidR="007F1F8B" w:rsidRPr="005B217D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B3593" w14:textId="77777777" w:rsidR="00F27A98" w:rsidRDefault="00F27A98">
      <w:r>
        <w:separator/>
      </w:r>
    </w:p>
  </w:endnote>
  <w:endnote w:type="continuationSeparator" w:id="0">
    <w:p w14:paraId="4FBB9B9C" w14:textId="77777777" w:rsidR="00F27A98" w:rsidRDefault="00F27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2BCE9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12" w:author="Hanwen Zhang" w:date="2020-04-03T19:58:00Z">
      <w:r w:rsidR="00782901">
        <w:rPr>
          <w:rStyle w:val="PageNumber"/>
          <w:noProof/>
        </w:rPr>
        <w:t>2020-03-31</w:t>
      </w:r>
    </w:ins>
    <w:ins w:id="413" w:author="Han Boon Teo" w:date="2020-04-03T19:58:00Z">
      <w:del w:id="414" w:author="Hanwen Zhang" w:date="2020-04-03T19:58:00Z">
        <w:r w:rsidR="00782901" w:rsidDel="00782901">
          <w:rPr>
            <w:rStyle w:val="PageNumber"/>
            <w:noProof/>
          </w:rPr>
          <w:delText>2020-03-31</w:delText>
        </w:r>
      </w:del>
    </w:ins>
    <w:del w:id="415" w:author="Hanwen Zhang" w:date="2020-04-03T19:58:00Z">
      <w:r w:rsidR="00AC7B9A" w:rsidDel="00782901">
        <w:rPr>
          <w:rStyle w:val="PageNumber"/>
          <w:noProof/>
        </w:rPr>
        <w:delText>2020-03-27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F9AF0" w14:textId="77777777" w:rsidR="00F27A98" w:rsidRDefault="00F27A98">
      <w:r>
        <w:separator/>
      </w:r>
    </w:p>
  </w:footnote>
  <w:footnote w:type="continuationSeparator" w:id="0">
    <w:p w14:paraId="032614A1" w14:textId="77777777" w:rsidR="00F27A98" w:rsidRDefault="00F27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DA062A"/>
    <w:multiLevelType w:val="hybridMultilevel"/>
    <w:tmpl w:val="4B86E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B51B0"/>
    <w:multiLevelType w:val="hybridMultilevel"/>
    <w:tmpl w:val="06DA3624"/>
    <w:lvl w:ilvl="0" w:tplc="9A3EB7CE">
      <w:start w:val="1"/>
      <w:numFmt w:val="decimal"/>
      <w:lvlText w:val="[%1]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wen Zhang">
    <w15:presenceInfo w15:providerId="Windows Live" w15:userId="d4068ce0af723d9b"/>
  </w15:person>
  <w15:person w15:author="Han Boon Teo">
    <w15:presenceInfo w15:providerId="AD" w15:userId="S::hanboon.teo@sg.panasonic.com::965f0b02-e91c-4f90-b4e0-6ecea3e0a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F8D"/>
    <w:rsid w:val="000B0C0F"/>
    <w:rsid w:val="000B1C6B"/>
    <w:rsid w:val="000B4FF9"/>
    <w:rsid w:val="000C09AC"/>
    <w:rsid w:val="000C2BAA"/>
    <w:rsid w:val="000C57DC"/>
    <w:rsid w:val="000E00F3"/>
    <w:rsid w:val="000F158C"/>
    <w:rsid w:val="00102F3D"/>
    <w:rsid w:val="00124E38"/>
    <w:rsid w:val="0012580B"/>
    <w:rsid w:val="00130B36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15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5977"/>
    <w:rsid w:val="003C20E4"/>
    <w:rsid w:val="003D6342"/>
    <w:rsid w:val="003E6F90"/>
    <w:rsid w:val="003E73ED"/>
    <w:rsid w:val="003F5D0F"/>
    <w:rsid w:val="00414101"/>
    <w:rsid w:val="004219CF"/>
    <w:rsid w:val="004234F0"/>
    <w:rsid w:val="004251F8"/>
    <w:rsid w:val="00433DDB"/>
    <w:rsid w:val="00435A29"/>
    <w:rsid w:val="00437619"/>
    <w:rsid w:val="00446F1B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7EF7"/>
    <w:rsid w:val="00531AE9"/>
    <w:rsid w:val="00536188"/>
    <w:rsid w:val="00550A66"/>
    <w:rsid w:val="00567EC7"/>
    <w:rsid w:val="00570013"/>
    <w:rsid w:val="005753EC"/>
    <w:rsid w:val="005801A2"/>
    <w:rsid w:val="00594528"/>
    <w:rsid w:val="005952A5"/>
    <w:rsid w:val="005A33A1"/>
    <w:rsid w:val="005B217D"/>
    <w:rsid w:val="005C385F"/>
    <w:rsid w:val="005C7C26"/>
    <w:rsid w:val="005D565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D7A3A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2901"/>
    <w:rsid w:val="00796EE3"/>
    <w:rsid w:val="007A7D29"/>
    <w:rsid w:val="007B111A"/>
    <w:rsid w:val="007B4AB8"/>
    <w:rsid w:val="007D1181"/>
    <w:rsid w:val="007E01A3"/>
    <w:rsid w:val="007E2422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94131"/>
    <w:rsid w:val="008A4B4C"/>
    <w:rsid w:val="008C239F"/>
    <w:rsid w:val="008E480C"/>
    <w:rsid w:val="00907757"/>
    <w:rsid w:val="009212B0"/>
    <w:rsid w:val="00921FA1"/>
    <w:rsid w:val="009234A5"/>
    <w:rsid w:val="00932336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107F"/>
    <w:rsid w:val="00A43585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7B9A"/>
    <w:rsid w:val="00AD05A8"/>
    <w:rsid w:val="00AE341B"/>
    <w:rsid w:val="00B01905"/>
    <w:rsid w:val="00B07CA7"/>
    <w:rsid w:val="00B1279A"/>
    <w:rsid w:val="00B1465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9D1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E6D2D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399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18F"/>
    <w:rsid w:val="00EF48CC"/>
    <w:rsid w:val="00F00801"/>
    <w:rsid w:val="00F2488D"/>
    <w:rsid w:val="00F27A9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FA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446F1B"/>
    <w:pPr>
      <w:spacing w:before="0" w:after="200"/>
      <w:jc w:val="center"/>
    </w:pPr>
    <w:rPr>
      <w:iCs/>
      <w:color w:val="44546A" w:themeColor="text2"/>
      <w:szCs w:val="18"/>
    </w:rPr>
  </w:style>
  <w:style w:type="paragraph" w:styleId="Revision">
    <w:name w:val="Revision"/>
    <w:hidden/>
    <w:uiPriority w:val="99"/>
    <w:semiHidden/>
    <w:rsid w:val="00130B36"/>
    <w:rPr>
      <w:sz w:val="22"/>
    </w:rPr>
  </w:style>
  <w:style w:type="paragraph" w:styleId="ListParagraph">
    <w:name w:val="List Paragraph"/>
    <w:basedOn w:val="Normal"/>
    <w:uiPriority w:val="34"/>
    <w:qFormat/>
    <w:rsid w:val="009323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hyperlink" Target="mailto:chongsoon.lim@sg.panasoni.com" TargetMode="External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wei.sun@sg.panasonic.com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mailto:hanboon.teo@sg.panasonic.com" TargetMode="Externa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5B040-4207-4C30-A5EA-7C4768C7D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2066</Words>
  <Characters>11781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13820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Boon Teo</cp:lastModifiedBy>
  <cp:revision>5</cp:revision>
  <cp:lastPrinted>1900-01-01T08:00:00Z</cp:lastPrinted>
  <dcterms:created xsi:type="dcterms:W3CDTF">2020-03-31T08:21:00Z</dcterms:created>
  <dcterms:modified xsi:type="dcterms:W3CDTF">2020-04-03T11:59:00Z</dcterms:modified>
</cp:coreProperties>
</file>