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84B69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099C8AF" w:rsidR="008A4B4C" w:rsidRPr="005B217D" w:rsidRDefault="00E61DAC" w:rsidP="009A663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9A6632">
              <w:rPr>
                <w:lang w:val="en-CA"/>
              </w:rPr>
              <w:t>188</w:t>
            </w:r>
            <w:ins w:id="0" w:author="revision1" w:date="2020-04-08T14:16:00Z">
              <w:r w:rsidR="00E21670">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FCE6C1" w:rsidR="00E61DAC" w:rsidRPr="009A6632" w:rsidRDefault="00EE2330" w:rsidP="0013293D">
            <w:pPr>
              <w:spacing w:before="60" w:after="60"/>
              <w:rPr>
                <w:b/>
                <w:szCs w:val="22"/>
                <w:lang w:val="en-CA"/>
              </w:rPr>
            </w:pPr>
            <w:r w:rsidRPr="009A6632">
              <w:rPr>
                <w:b/>
              </w:rPr>
              <w:t>AHG12: On signaling of rectangular slice height and width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C30546" w14:textId="19094C5C" w:rsidR="00731F00" w:rsidRDefault="000A46DB" w:rsidP="00C55ED8">
            <w:pPr>
              <w:spacing w:before="0" w:after="240"/>
              <w:rPr>
                <w:szCs w:val="22"/>
                <w:lang w:val="en-CA"/>
              </w:rPr>
            </w:pPr>
            <w:r>
              <w:rPr>
                <w:szCs w:val="22"/>
                <w:lang w:val="en-CA"/>
              </w:rPr>
              <w:t>Hendry</w:t>
            </w:r>
            <w:r w:rsidR="008C3435">
              <w:rPr>
                <w:szCs w:val="22"/>
                <w:lang w:val="en-CA"/>
              </w:rPr>
              <w:br/>
            </w:r>
            <w:proofErr w:type="spellStart"/>
            <w:r w:rsidR="00F71F5F">
              <w:rPr>
                <w:szCs w:val="22"/>
                <w:lang w:val="en-CA"/>
              </w:rPr>
              <w:t>Seung</w:t>
            </w:r>
            <w:proofErr w:type="spellEnd"/>
            <w:r w:rsidR="00F71F5F">
              <w:rPr>
                <w:szCs w:val="22"/>
                <w:lang w:val="en-CA"/>
              </w:rPr>
              <w:t xml:space="preserve"> Hwan Kim</w:t>
            </w:r>
            <w:r w:rsidR="008C3435">
              <w:rPr>
                <w:szCs w:val="22"/>
                <w:lang w:val="en-CA"/>
              </w:rPr>
              <w:br/>
            </w:r>
            <w:proofErr w:type="spellStart"/>
            <w:r w:rsidR="008C3435">
              <w:rPr>
                <w:szCs w:val="22"/>
                <w:lang w:val="en-CA"/>
              </w:rPr>
              <w:t>Seethal</w:t>
            </w:r>
            <w:proofErr w:type="spellEnd"/>
            <w:r w:rsidR="008C3435">
              <w:rPr>
                <w:szCs w:val="22"/>
                <w:lang w:val="en-CA"/>
              </w:rPr>
              <w:t xml:space="preserve"> </w:t>
            </w:r>
            <w:proofErr w:type="spellStart"/>
            <w:r w:rsidR="008C3435">
              <w:rPr>
                <w:szCs w:val="22"/>
                <w:lang w:val="en-CA"/>
              </w:rPr>
              <w:t>Paluri</w:t>
            </w:r>
            <w:proofErr w:type="spellEnd"/>
          </w:p>
          <w:p w14:paraId="49D81240" w14:textId="72AF2B2C" w:rsidR="000A46DB" w:rsidRPr="005B217D" w:rsidRDefault="000A46DB" w:rsidP="00961C25">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32C2ABFD" w14:textId="1E10A0F2" w:rsidR="00F71F5F" w:rsidRPr="0020137F" w:rsidRDefault="00FB5556" w:rsidP="008F6728">
            <w:pPr>
              <w:spacing w:before="0"/>
              <w:rPr>
                <w:szCs w:val="22"/>
              </w:rPr>
            </w:pPr>
            <w:hyperlink r:id="rId9" w:history="1">
              <w:r w:rsidR="000A46DB" w:rsidRPr="00167420">
                <w:rPr>
                  <w:rStyle w:val="Hyperlink"/>
                  <w:szCs w:val="22"/>
                </w:rPr>
                <w:t>dr.hendry@lge.com</w:t>
              </w:r>
            </w:hyperlink>
            <w:r w:rsidR="000A46DB">
              <w:rPr>
                <w:rStyle w:val="Hyperlink"/>
                <w:szCs w:val="22"/>
              </w:rPr>
              <w:br/>
            </w:r>
            <w:hyperlink r:id="rId10" w:history="1">
              <w:r w:rsidR="00467B58" w:rsidRPr="00A00367">
                <w:rPr>
                  <w:rStyle w:val="Hyperlink"/>
                  <w:szCs w:val="22"/>
                </w:rPr>
                <w:t>seunghwan3.kim@lge.com</w:t>
              </w:r>
            </w:hyperlink>
            <w:r w:rsidR="008C3435">
              <w:rPr>
                <w:rStyle w:val="Hyperlink"/>
                <w:szCs w:val="22"/>
              </w:rPr>
              <w:br/>
              <w:t>seethal.paluri@lge.com</w:t>
            </w:r>
          </w:p>
        </w:tc>
      </w:tr>
      <w:tr w:rsidR="000A46DB" w:rsidRPr="005B217D" w14:paraId="49AFAA61" w14:textId="77777777" w:rsidTr="000962AC">
        <w:tc>
          <w:tcPr>
            <w:tcW w:w="1458" w:type="dxa"/>
          </w:tcPr>
          <w:p w14:paraId="2C08AF6B" w14:textId="6F406C58"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C562E5F" w14:textId="0CFB538E" w:rsidR="008C3435" w:rsidRDefault="008C3435" w:rsidP="0048458A">
      <w:pPr>
        <w:rPr>
          <w:lang w:val="en-CA"/>
        </w:rPr>
      </w:pPr>
      <w:r>
        <w:rPr>
          <w:lang w:val="en-CA"/>
        </w:rPr>
        <w:t xml:space="preserve">This contribution proposed </w:t>
      </w:r>
      <w:ins w:id="1" w:author="revision1" w:date="2020-04-09T12:50:00Z">
        <w:r w:rsidR="00CE2C07">
          <w:rPr>
            <w:lang w:val="en-CA"/>
          </w:rPr>
          <w:t xml:space="preserve">replacing one condition </w:t>
        </w:r>
      </w:ins>
      <w:ins w:id="2" w:author="revision1" w:date="2020-04-09T12:52:00Z">
        <w:r w:rsidR="00CE2C07">
          <w:rPr>
            <w:lang w:val="en-CA"/>
          </w:rPr>
          <w:t xml:space="preserve">(i.e., not signalling the syntax element when there is only one tile column or row) </w:t>
        </w:r>
      </w:ins>
      <w:ins w:id="3" w:author="revision1" w:date="2020-04-09T12:50:00Z">
        <w:r w:rsidR="00CE2C07">
          <w:rPr>
            <w:lang w:val="en-CA"/>
          </w:rPr>
          <w:t xml:space="preserve">in the signalling of </w:t>
        </w:r>
      </w:ins>
      <w:ins w:id="4" w:author="revision1" w:date="2020-04-09T12:51:00Z">
        <w:r w:rsidR="00CE2C07">
          <w:rPr>
            <w:lang w:val="en-CA"/>
          </w:rPr>
          <w:t>slice_width_in_tiles_minus1[ </w:t>
        </w:r>
        <w:proofErr w:type="spellStart"/>
        <w:r w:rsidR="00CE2C07">
          <w:rPr>
            <w:lang w:val="en-CA"/>
          </w:rPr>
          <w:t>i</w:t>
        </w:r>
        <w:proofErr w:type="spellEnd"/>
        <w:r w:rsidR="00CE2C07">
          <w:rPr>
            <w:lang w:val="en-CA"/>
          </w:rPr>
          <w:t> ] and slice_heig</w:t>
        </w:r>
        <w:r w:rsidR="00CE2C07">
          <w:rPr>
            <w:lang w:val="en-CA"/>
          </w:rPr>
          <w:t>h</w:t>
        </w:r>
      </w:ins>
      <w:ins w:id="5" w:author="revision1" w:date="2020-04-09T12:52:00Z">
        <w:r w:rsidR="00CE2C07">
          <w:rPr>
            <w:lang w:val="en-CA"/>
          </w:rPr>
          <w:t>t</w:t>
        </w:r>
      </w:ins>
      <w:ins w:id="6" w:author="revision1" w:date="2020-04-09T12:51:00Z">
        <w:r w:rsidR="00CE2C07">
          <w:rPr>
            <w:lang w:val="en-CA"/>
          </w:rPr>
          <w:t>_in_tiles_minus1[ </w:t>
        </w:r>
        <w:proofErr w:type="spellStart"/>
        <w:r w:rsidR="00CE2C07">
          <w:rPr>
            <w:lang w:val="en-CA"/>
          </w:rPr>
          <w:t>i</w:t>
        </w:r>
        <w:proofErr w:type="spellEnd"/>
        <w:r w:rsidR="00CE2C07">
          <w:rPr>
            <w:lang w:val="en-CA"/>
          </w:rPr>
          <w:t> ]</w:t>
        </w:r>
        <w:r w:rsidR="00CE2C07">
          <w:rPr>
            <w:lang w:val="en-CA"/>
          </w:rPr>
          <w:t xml:space="preserve">. </w:t>
        </w:r>
      </w:ins>
      <w:ins w:id="7" w:author="revision1" w:date="2020-04-09T12:52:00Z">
        <w:r w:rsidR="00CE2C07">
          <w:rPr>
            <w:lang w:val="en-CA"/>
          </w:rPr>
          <w:t xml:space="preserve">The replacement </w:t>
        </w:r>
      </w:ins>
      <w:ins w:id="8" w:author="revision1" w:date="2020-04-09T12:53:00Z">
        <w:r w:rsidR="00CE2C07">
          <w:rPr>
            <w:lang w:val="en-CA"/>
          </w:rPr>
          <w:t>conditions are as follows</w:t>
        </w:r>
      </w:ins>
      <w:del w:id="9" w:author="revision1" w:date="2020-04-09T12:53:00Z">
        <w:r w:rsidDel="00CE2C07">
          <w:rPr>
            <w:lang w:val="en-CA"/>
          </w:rPr>
          <w:delText>the following</w:delText>
        </w:r>
        <w:r w:rsidR="000B782E" w:rsidDel="00CE2C07">
          <w:rPr>
            <w:lang w:val="en-CA"/>
          </w:rPr>
          <w:delText xml:space="preserve"> changes</w:delText>
        </w:r>
      </w:del>
      <w:r>
        <w:rPr>
          <w:lang w:val="en-CA"/>
        </w:rPr>
        <w:t>:</w:t>
      </w:r>
    </w:p>
    <w:p w14:paraId="07919BA5" w14:textId="77777777" w:rsidR="000B782E" w:rsidRDefault="000B782E" w:rsidP="000B782E">
      <w:pPr>
        <w:pStyle w:val="ListParagraph"/>
        <w:numPr>
          <w:ilvl w:val="0"/>
          <w:numId w:val="31"/>
        </w:numPr>
        <w:contextualSpacing w:val="0"/>
        <w:rPr>
          <w:lang w:val="en-CA"/>
        </w:rPr>
      </w:pPr>
      <w:r>
        <w:rPr>
          <w:lang w:val="en-CA"/>
        </w:rPr>
        <w:t>When the first tile of a rectangular slice is one of the tile(s) at the last tile column of the picture, the syntax element slice_width_in_tiles_</w:t>
      </w:r>
      <w:proofErr w:type="gramStart"/>
      <w:r>
        <w:rPr>
          <w:lang w:val="en-CA"/>
        </w:rPr>
        <w:t>minus1[</w:t>
      </w:r>
      <w:proofErr w:type="gramEnd"/>
      <w:r>
        <w:rPr>
          <w:lang w:val="en-CA"/>
        </w:rPr>
        <w:t> </w:t>
      </w:r>
      <w:proofErr w:type="spellStart"/>
      <w:r>
        <w:rPr>
          <w:lang w:val="en-CA"/>
        </w:rPr>
        <w:t>i</w:t>
      </w:r>
      <w:proofErr w:type="spellEnd"/>
      <w:r>
        <w:rPr>
          <w:lang w:val="en-CA"/>
        </w:rPr>
        <w:t> ] is not present and inferred to be equal to 0.</w:t>
      </w:r>
    </w:p>
    <w:p w14:paraId="780CC867" w14:textId="77777777" w:rsidR="000B782E" w:rsidRDefault="000B782E" w:rsidP="000B782E">
      <w:pPr>
        <w:pStyle w:val="ListParagraph"/>
        <w:numPr>
          <w:ilvl w:val="0"/>
          <w:numId w:val="31"/>
        </w:numPr>
        <w:contextualSpacing w:val="0"/>
        <w:rPr>
          <w:lang w:val="en-CA"/>
        </w:rPr>
      </w:pPr>
      <w:r>
        <w:rPr>
          <w:lang w:val="en-CA"/>
        </w:rPr>
        <w:t>When the first tile (i.e., the tile at the top-left corner) of a rectangular slice is one of the tile(s) at the last tile row of the picture, the syntax element slice_height_in_tiles_</w:t>
      </w:r>
      <w:proofErr w:type="gramStart"/>
      <w:r>
        <w:rPr>
          <w:lang w:val="en-CA"/>
        </w:rPr>
        <w:t>minus1[</w:t>
      </w:r>
      <w:proofErr w:type="gramEnd"/>
      <w:r>
        <w:rPr>
          <w:lang w:val="en-CA"/>
        </w:rPr>
        <w:t> </w:t>
      </w:r>
      <w:proofErr w:type="spellStart"/>
      <w:r>
        <w:rPr>
          <w:lang w:val="en-CA"/>
        </w:rPr>
        <w:t>i</w:t>
      </w:r>
      <w:proofErr w:type="spellEnd"/>
      <w:r>
        <w:rPr>
          <w:lang w:val="en-CA"/>
        </w:rPr>
        <w:t> ] is not present and inferred to be equal to 0.</w:t>
      </w:r>
    </w:p>
    <w:p w14:paraId="72B59B76" w14:textId="7655861D" w:rsidR="008C3435" w:rsidRDefault="008C3435">
      <w:pPr>
        <w:rPr>
          <w:ins w:id="10" w:author="revision1" w:date="2020-04-08T14:16:00Z"/>
          <w:lang w:val="en-CA"/>
        </w:rPr>
      </w:pPr>
      <w:r>
        <w:rPr>
          <w:lang w:val="en-CA"/>
        </w:rPr>
        <w:t xml:space="preserve">It is remarked that the information </w:t>
      </w:r>
      <w:r w:rsidR="006B34AF">
        <w:rPr>
          <w:lang w:val="en-CA"/>
        </w:rPr>
        <w:t>about the first tile of a rectangular slice, the last tile column and the last tile row are already available in the current VVC working draft.</w:t>
      </w:r>
    </w:p>
    <w:p w14:paraId="16B4A1F1" w14:textId="20C13073" w:rsidR="00E21670" w:rsidRPr="008C3435" w:rsidRDefault="00E21670">
      <w:pPr>
        <w:rPr>
          <w:lang w:val="en-CA"/>
        </w:rPr>
      </w:pPr>
      <w:ins w:id="11" w:author="revision1" w:date="2020-04-08T14:16:00Z">
        <w:r>
          <w:rPr>
            <w:lang w:val="en-CA"/>
          </w:rPr>
          <w:t xml:space="preserve">In the first revision of this contribution </w:t>
        </w:r>
      </w:ins>
      <w:ins w:id="12" w:author="revision1" w:date="2020-04-08T14:18:00Z">
        <w:r>
          <w:rPr>
            <w:lang w:val="en-CA"/>
          </w:rPr>
          <w:t>the proposed spec text was updated to remove unnecessary part</w:t>
        </w:r>
      </w:ins>
      <w:ins w:id="13" w:author="revision1" w:date="2020-04-09T12:54:00Z">
        <w:r w:rsidR="00CE2C07">
          <w:rPr>
            <w:lang w:val="en-CA"/>
          </w:rPr>
          <w:t xml:space="preserve"> and editorial update was made</w:t>
        </w:r>
      </w:ins>
      <w:ins w:id="14" w:author="revision1" w:date="2020-04-08T14:18:00Z">
        <w:r>
          <w:rPr>
            <w:lang w:val="en-CA"/>
          </w:rPr>
          <w:t>.</w:t>
        </w:r>
      </w:ins>
    </w:p>
    <w:p w14:paraId="7D2AC1F0" w14:textId="201F163A" w:rsidR="00745F6B" w:rsidRPr="005B217D" w:rsidRDefault="005E5413" w:rsidP="00E11923">
      <w:pPr>
        <w:pStyle w:val="Heading1"/>
        <w:rPr>
          <w:lang w:val="en-CA"/>
        </w:rPr>
      </w:pPr>
      <w:r>
        <w:rPr>
          <w:lang w:val="en-CA"/>
        </w:rPr>
        <w:t>Proposal</w:t>
      </w:r>
    </w:p>
    <w:p w14:paraId="2B1394DD" w14:textId="49532DCC" w:rsidR="006B34AF" w:rsidRDefault="005E5413" w:rsidP="00C55ED8">
      <w:pPr>
        <w:rPr>
          <w:lang w:val="en-CA"/>
        </w:rPr>
      </w:pPr>
      <w:r>
        <w:rPr>
          <w:lang w:val="en-CA"/>
        </w:rPr>
        <w:t>It is asserted that for signalling of rectangular slice, there is no need to signal the information about the slice width in tiles if the first tile of the slice is one of the tile in the last tile column of the picture. This is because the width for such rectangular slice cannot be other than 1. The same assertion applies to the signalling of rectangular slice’s height. Slice height information does not need to be signalled if the first tile for the slice is one of the tile in the last tile row of the picture.</w:t>
      </w:r>
    </w:p>
    <w:p w14:paraId="5C0B9106" w14:textId="200AE589" w:rsidR="00964D68" w:rsidRPr="00BC0CB2" w:rsidRDefault="005E5413" w:rsidP="00964D68">
      <w:pPr>
        <w:rPr>
          <w:lang w:val="en-CA"/>
        </w:rPr>
      </w:pPr>
      <w:r>
        <w:rPr>
          <w:lang w:val="en-CA"/>
        </w:rPr>
        <w:t>Based on the above assertion, we propose the following changes to the signalling of syntax elements slice_width_in_tiles_</w:t>
      </w:r>
      <w:proofErr w:type="gramStart"/>
      <w:r>
        <w:rPr>
          <w:lang w:val="en-CA"/>
        </w:rPr>
        <w:t>minus1[</w:t>
      </w:r>
      <w:proofErr w:type="gramEnd"/>
      <w:r>
        <w:rPr>
          <w:lang w:val="en-CA"/>
        </w:rPr>
        <w:t> </w:t>
      </w:r>
      <w:proofErr w:type="spellStart"/>
      <w:r>
        <w:rPr>
          <w:lang w:val="en-CA"/>
        </w:rPr>
        <w:t>i</w:t>
      </w:r>
      <w:proofErr w:type="spellEnd"/>
      <w:r>
        <w:rPr>
          <w:lang w:val="en-CA"/>
        </w:rPr>
        <w:t> ] and slice_height_in_tiles_minus1[ </w:t>
      </w:r>
      <w:proofErr w:type="spellStart"/>
      <w:r>
        <w:rPr>
          <w:lang w:val="en-CA"/>
        </w:rPr>
        <w:t>i</w:t>
      </w:r>
      <w:proofErr w:type="spellEnd"/>
      <w:r>
        <w:rPr>
          <w:lang w:val="en-CA"/>
        </w:rPr>
        <w:t> ]:</w:t>
      </w:r>
    </w:p>
    <w:p w14:paraId="42556A9E" w14:textId="062C648E" w:rsidR="00964D68" w:rsidRDefault="00964D68" w:rsidP="00C55ED8">
      <w:pPr>
        <w:pStyle w:val="ListParagraph"/>
        <w:numPr>
          <w:ilvl w:val="0"/>
          <w:numId w:val="31"/>
        </w:numPr>
        <w:contextualSpacing w:val="0"/>
        <w:rPr>
          <w:lang w:val="en-CA"/>
        </w:rPr>
      </w:pPr>
      <w:bookmarkStart w:id="15" w:name="_Ref34303065"/>
      <w:r>
        <w:rPr>
          <w:lang w:val="en-CA"/>
        </w:rPr>
        <w:t xml:space="preserve">When the first tile of a rectangular slice is one of the tile(s) at the last tile column of the picture, the </w:t>
      </w:r>
      <w:r w:rsidR="005E5413">
        <w:rPr>
          <w:lang w:val="en-CA"/>
        </w:rPr>
        <w:t>syntax element slice_width_in_tiles_</w:t>
      </w:r>
      <w:proofErr w:type="gramStart"/>
      <w:r w:rsidR="005E5413">
        <w:rPr>
          <w:lang w:val="en-CA"/>
        </w:rPr>
        <w:t>minus1[</w:t>
      </w:r>
      <w:proofErr w:type="gramEnd"/>
      <w:r w:rsidR="005E5413">
        <w:rPr>
          <w:lang w:val="en-CA"/>
        </w:rPr>
        <w:t> </w:t>
      </w:r>
      <w:proofErr w:type="spellStart"/>
      <w:r w:rsidR="005E5413">
        <w:rPr>
          <w:lang w:val="en-CA"/>
        </w:rPr>
        <w:t>i</w:t>
      </w:r>
      <w:proofErr w:type="spellEnd"/>
      <w:r w:rsidR="005E5413">
        <w:rPr>
          <w:lang w:val="en-CA"/>
        </w:rPr>
        <w:t> ] is not present and inferred to be equal to 0</w:t>
      </w:r>
      <w:r>
        <w:rPr>
          <w:lang w:val="en-CA"/>
        </w:rPr>
        <w:t>.</w:t>
      </w:r>
      <w:bookmarkEnd w:id="15"/>
    </w:p>
    <w:p w14:paraId="600D4753" w14:textId="1AF3DFE6" w:rsidR="00BC0CB2" w:rsidRPr="00964D68" w:rsidRDefault="00964D68" w:rsidP="00C55ED8">
      <w:pPr>
        <w:pStyle w:val="ListParagraph"/>
        <w:numPr>
          <w:ilvl w:val="0"/>
          <w:numId w:val="31"/>
        </w:numPr>
        <w:contextualSpacing w:val="0"/>
        <w:rPr>
          <w:lang w:val="en-CA"/>
        </w:rPr>
      </w:pPr>
      <w:bookmarkStart w:id="16" w:name="_Ref34475192"/>
      <w:r>
        <w:rPr>
          <w:lang w:val="en-CA"/>
        </w:rPr>
        <w:t xml:space="preserve">When the first tile (i.e., the tile at the top-left corner) of a rectangular slice is one of the tile(s) at the last tile row of the picture, the </w:t>
      </w:r>
      <w:r w:rsidR="005E5413">
        <w:rPr>
          <w:lang w:val="en-CA"/>
        </w:rPr>
        <w:t>syntax element slice_height_in_tiles_</w:t>
      </w:r>
      <w:proofErr w:type="gramStart"/>
      <w:r w:rsidR="005E5413">
        <w:rPr>
          <w:lang w:val="en-CA"/>
        </w:rPr>
        <w:t>minus1[</w:t>
      </w:r>
      <w:proofErr w:type="gramEnd"/>
      <w:r w:rsidR="005E5413">
        <w:rPr>
          <w:lang w:val="en-CA"/>
        </w:rPr>
        <w:t> </w:t>
      </w:r>
      <w:proofErr w:type="spellStart"/>
      <w:r w:rsidR="005E5413">
        <w:rPr>
          <w:lang w:val="en-CA"/>
        </w:rPr>
        <w:t>i</w:t>
      </w:r>
      <w:proofErr w:type="spellEnd"/>
      <w:r w:rsidR="005E5413">
        <w:rPr>
          <w:lang w:val="en-CA"/>
        </w:rPr>
        <w:t> ] is not present and inferred to be equal to 0</w:t>
      </w:r>
      <w:r>
        <w:rPr>
          <w:lang w:val="en-CA"/>
        </w:rPr>
        <w:t>.</w:t>
      </w:r>
      <w:bookmarkEnd w:id="16"/>
    </w:p>
    <w:p w14:paraId="6108F07C" w14:textId="2DD0BB01" w:rsidR="002E5CA8" w:rsidRDefault="002E5CA8" w:rsidP="00C55ED8">
      <w:pPr>
        <w:pStyle w:val="Heading1"/>
        <w:ind w:left="360" w:hanging="360"/>
        <w:rPr>
          <w:lang w:val="en-CA"/>
        </w:rPr>
      </w:pPr>
      <w:r>
        <w:rPr>
          <w:lang w:val="en-CA"/>
        </w:rPr>
        <w:lastRenderedPageBreak/>
        <w:t xml:space="preserve">Proposed </w:t>
      </w:r>
      <w:r w:rsidR="005E5413">
        <w:rPr>
          <w:lang w:val="en-CA"/>
        </w:rPr>
        <w:t xml:space="preserve">spec </w:t>
      </w:r>
      <w:r>
        <w:rPr>
          <w:lang w:val="en-CA"/>
        </w:rPr>
        <w:t>text changes</w:t>
      </w:r>
    </w:p>
    <w:p w14:paraId="33B3C38E" w14:textId="08BE6BDC" w:rsidR="000D24D4" w:rsidDel="00FB5556" w:rsidRDefault="00A16450" w:rsidP="00A16450">
      <w:pPr>
        <w:rPr>
          <w:del w:id="17" w:author="revision1" w:date="2020-04-09T12:54:00Z"/>
          <w:lang w:val="en-GB" w:eastAsia="zh-CN"/>
        </w:rPr>
      </w:pPr>
      <w:r>
        <w:rPr>
          <w:lang w:val="en-GB" w:eastAsia="zh-CN"/>
        </w:rPr>
        <w:t xml:space="preserve">Texts that are newly added </w:t>
      </w:r>
      <w:r>
        <w:rPr>
          <w:rFonts w:hint="eastAsia"/>
          <w:lang w:val="en-GB"/>
        </w:rPr>
        <w:t>are</w:t>
      </w:r>
      <w:r>
        <w:rPr>
          <w:lang w:val="en-GB" w:eastAsia="zh-CN"/>
        </w:rPr>
        <w:t xml:space="preserve"> </w:t>
      </w:r>
      <w:r w:rsidRPr="00CF2502">
        <w:rPr>
          <w:highlight w:val="yellow"/>
          <w:lang w:val="en-GB" w:eastAsia="zh-CN"/>
        </w:rPr>
        <w:t>highlighted</w:t>
      </w:r>
      <w:r>
        <w:rPr>
          <w:lang w:val="en-GB" w:eastAsia="zh-CN"/>
        </w:rPr>
        <w:t xml:space="preserve"> and texts that are removed are marked as </w:t>
      </w:r>
      <w:r w:rsidRPr="00703257">
        <w:rPr>
          <w:strike/>
          <w:color w:val="FF0000"/>
          <w:lang w:val="en-GB" w:eastAsia="zh-CN"/>
        </w:rPr>
        <w:t>stricken-red-font text</w:t>
      </w:r>
      <w:r>
        <w:rPr>
          <w:lang w:val="en-GB" w:eastAsia="zh-CN"/>
        </w:rPr>
        <w:t>.</w:t>
      </w:r>
    </w:p>
    <w:p w14:paraId="69C10849" w14:textId="3FB5A85E" w:rsidR="00CF2502" w:rsidDel="00E21670" w:rsidRDefault="00CF2502" w:rsidP="00FB5556">
      <w:pPr>
        <w:rPr>
          <w:del w:id="18" w:author="revision1" w:date="2020-04-08T14:20:00Z"/>
          <w:lang w:val="en-GB" w:eastAsia="zh-CN"/>
        </w:rPr>
        <w:pPrChange w:id="19" w:author="revision1" w:date="2020-04-09T12:54: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16450" w:rsidRPr="00F43CC3" w:rsidDel="00E21670" w14:paraId="7F655068" w14:textId="353A8387" w:rsidTr="00AE63F6">
        <w:trPr>
          <w:cantSplit/>
          <w:jc w:val="center"/>
          <w:del w:id="20" w:author="revision1" w:date="2020-04-08T14:20:00Z"/>
        </w:trPr>
        <w:tc>
          <w:tcPr>
            <w:tcW w:w="7920" w:type="dxa"/>
          </w:tcPr>
          <w:p w14:paraId="35CDFFB6" w14:textId="70718746" w:rsidR="00A16450" w:rsidRPr="002D5C7C" w:rsidDel="00E21670" w:rsidRDefault="00A16450" w:rsidP="00AE63F6">
            <w:pPr>
              <w:pStyle w:val="tablesyntax"/>
              <w:keepNext w:val="0"/>
              <w:keepLines w:val="0"/>
              <w:spacing w:before="20" w:after="40"/>
              <w:rPr>
                <w:del w:id="21" w:author="revision1" w:date="2020-04-08T14:20:00Z"/>
                <w:noProof/>
                <w:lang w:val="en-CA"/>
              </w:rPr>
            </w:pPr>
            <w:bookmarkStart w:id="22" w:name="_GoBack"/>
            <w:bookmarkEnd w:id="22"/>
            <w:del w:id="23" w:author="revision1" w:date="2020-04-08T14:20:00Z">
              <w:r w:rsidRPr="002D5C7C" w:rsidDel="00E21670">
                <w:rPr>
                  <w:noProof/>
                  <w:lang w:val="en-CA"/>
                </w:rPr>
                <w:delText>pic_parameter_set_rbsp( ) {</w:delText>
              </w:r>
            </w:del>
          </w:p>
        </w:tc>
        <w:tc>
          <w:tcPr>
            <w:tcW w:w="1157" w:type="dxa"/>
          </w:tcPr>
          <w:p w14:paraId="3AD7AF1A" w14:textId="3F68DEDC" w:rsidR="00A16450" w:rsidRPr="002D5C7C" w:rsidDel="00E21670" w:rsidRDefault="00A16450" w:rsidP="00AE63F6">
            <w:pPr>
              <w:pStyle w:val="tableheading"/>
              <w:keepNext w:val="0"/>
              <w:keepLines w:val="0"/>
              <w:spacing w:before="60"/>
              <w:rPr>
                <w:del w:id="24" w:author="revision1" w:date="2020-04-08T14:20:00Z"/>
                <w:noProof/>
                <w:lang w:val="en-CA"/>
              </w:rPr>
            </w:pPr>
            <w:del w:id="25" w:author="revision1" w:date="2020-04-08T14:20:00Z">
              <w:r w:rsidRPr="002D5C7C" w:rsidDel="00E21670">
                <w:rPr>
                  <w:noProof/>
                  <w:lang w:val="en-CA"/>
                </w:rPr>
                <w:delText>Descriptor</w:delText>
              </w:r>
            </w:del>
          </w:p>
        </w:tc>
      </w:tr>
      <w:tr w:rsidR="00A16450" w:rsidRPr="00F43CC3" w:rsidDel="00E21670" w14:paraId="672AE9E6" w14:textId="64B110D7" w:rsidTr="00AE63F6">
        <w:trPr>
          <w:cantSplit/>
          <w:jc w:val="center"/>
          <w:del w:id="26" w:author="revision1" w:date="2020-04-08T14:20:00Z"/>
        </w:trPr>
        <w:tc>
          <w:tcPr>
            <w:tcW w:w="7920" w:type="dxa"/>
          </w:tcPr>
          <w:p w14:paraId="6CCAAF6C" w14:textId="6D681A3E" w:rsidR="00A16450" w:rsidRPr="002D5C7C" w:rsidDel="00E21670" w:rsidRDefault="00A16450" w:rsidP="00AE63F6">
            <w:pPr>
              <w:pStyle w:val="tablesyntax"/>
              <w:keepNext w:val="0"/>
              <w:keepLines w:val="0"/>
              <w:spacing w:before="20" w:after="40"/>
              <w:rPr>
                <w:del w:id="27" w:author="revision1" w:date="2020-04-08T14:20:00Z"/>
                <w:bCs/>
                <w:noProof/>
                <w:sz w:val="22"/>
                <w:szCs w:val="22"/>
                <w:lang w:val="en-CA"/>
              </w:rPr>
            </w:pPr>
            <w:del w:id="28" w:author="revision1" w:date="2020-04-08T14:20:00Z">
              <w:r w:rsidRPr="002D5C7C" w:rsidDel="00E21670">
                <w:rPr>
                  <w:b/>
                  <w:bCs/>
                  <w:noProof/>
                  <w:lang w:val="en-CA"/>
                </w:rPr>
                <w:tab/>
              </w:r>
              <w:r w:rsidRPr="002D5C7C" w:rsidDel="00E21670">
                <w:rPr>
                  <w:bCs/>
                  <w:noProof/>
                  <w:lang w:val="en-CA"/>
                </w:rPr>
                <w:delText>...</w:delText>
              </w:r>
            </w:del>
          </w:p>
        </w:tc>
        <w:tc>
          <w:tcPr>
            <w:tcW w:w="1157" w:type="dxa"/>
          </w:tcPr>
          <w:p w14:paraId="36B8B600" w14:textId="4DC39ED4" w:rsidR="00A16450" w:rsidRPr="002D5C7C" w:rsidDel="00E21670" w:rsidRDefault="00A16450" w:rsidP="00AE63F6">
            <w:pPr>
              <w:pStyle w:val="tablecell"/>
              <w:keepNext w:val="0"/>
              <w:keepLines w:val="0"/>
              <w:spacing w:before="20" w:after="40"/>
              <w:jc w:val="center"/>
              <w:rPr>
                <w:del w:id="29" w:author="revision1" w:date="2020-04-08T14:20:00Z"/>
                <w:noProof/>
                <w:lang w:val="en-CA"/>
              </w:rPr>
            </w:pPr>
          </w:p>
        </w:tc>
      </w:tr>
      <w:tr w:rsidR="00A16450" w:rsidRPr="00F43CC3" w:rsidDel="00E21670" w14:paraId="6066C528" w14:textId="4F19DA8C" w:rsidTr="00AE63F6">
        <w:trPr>
          <w:cantSplit/>
          <w:jc w:val="center"/>
          <w:del w:id="30" w:author="revision1" w:date="2020-04-08T14:20:00Z"/>
        </w:trPr>
        <w:tc>
          <w:tcPr>
            <w:tcW w:w="7920" w:type="dxa"/>
          </w:tcPr>
          <w:p w14:paraId="745C1CD4" w14:textId="6DA08C64" w:rsidR="00A16450" w:rsidRPr="002D5C7C" w:rsidDel="00E21670" w:rsidRDefault="00A16450" w:rsidP="00AE63F6">
            <w:pPr>
              <w:pStyle w:val="tablesyntax"/>
              <w:keepNext w:val="0"/>
              <w:keepLines w:val="0"/>
              <w:spacing w:before="20" w:after="40"/>
              <w:rPr>
                <w:del w:id="31" w:author="revision1" w:date="2020-04-08T14:20:00Z"/>
                <w:b/>
                <w:bCs/>
                <w:noProof/>
                <w:lang w:val="en-CA"/>
              </w:rPr>
            </w:pPr>
            <w:del w:id="32" w:author="revision1" w:date="2020-04-08T14:20:00Z">
              <w:r w:rsidRPr="002D5C7C" w:rsidDel="00E21670">
                <w:rPr>
                  <w:b/>
                  <w:bCs/>
                  <w:noProof/>
                  <w:lang w:val="en-CA"/>
                </w:rPr>
                <w:tab/>
                <w:delText>no_pic_partition</w:delText>
              </w:r>
              <w:r w:rsidRPr="002D5C7C" w:rsidDel="00E21670">
                <w:rPr>
                  <w:b/>
                  <w:noProof/>
                  <w:lang w:val="en-CA"/>
                </w:rPr>
                <w:delText>_flag</w:delText>
              </w:r>
            </w:del>
          </w:p>
        </w:tc>
        <w:tc>
          <w:tcPr>
            <w:tcW w:w="1157" w:type="dxa"/>
          </w:tcPr>
          <w:p w14:paraId="0CCAF006" w14:textId="2AD882AC" w:rsidR="00A16450" w:rsidRPr="002D5C7C" w:rsidDel="00E21670" w:rsidRDefault="00A16450" w:rsidP="00AE63F6">
            <w:pPr>
              <w:pStyle w:val="tablecell"/>
              <w:keepNext w:val="0"/>
              <w:keepLines w:val="0"/>
              <w:spacing w:before="20" w:after="40"/>
              <w:jc w:val="center"/>
              <w:rPr>
                <w:del w:id="33" w:author="revision1" w:date="2020-04-08T14:20:00Z"/>
                <w:noProof/>
                <w:lang w:val="en-CA"/>
              </w:rPr>
            </w:pPr>
            <w:del w:id="34" w:author="revision1" w:date="2020-04-08T14:20:00Z">
              <w:r w:rsidRPr="002D5C7C" w:rsidDel="00E21670">
                <w:rPr>
                  <w:noProof/>
                  <w:lang w:val="en-CA" w:eastAsia="ko-KR"/>
                </w:rPr>
                <w:delText>u(1)</w:delText>
              </w:r>
            </w:del>
          </w:p>
        </w:tc>
      </w:tr>
      <w:tr w:rsidR="00A16450" w:rsidRPr="00F43CC3" w:rsidDel="00E21670" w14:paraId="554F9FB7" w14:textId="653CD0B6" w:rsidTr="00AE63F6">
        <w:trPr>
          <w:cantSplit/>
          <w:jc w:val="center"/>
          <w:del w:id="35" w:author="revision1" w:date="2020-04-08T14:20:00Z"/>
        </w:trPr>
        <w:tc>
          <w:tcPr>
            <w:tcW w:w="7920" w:type="dxa"/>
          </w:tcPr>
          <w:p w14:paraId="61A68B76" w14:textId="748D47D4" w:rsidR="00A16450" w:rsidRPr="002D5C7C" w:rsidDel="00E21670" w:rsidRDefault="00A16450" w:rsidP="00AE63F6">
            <w:pPr>
              <w:pStyle w:val="tablesyntax"/>
              <w:keepNext w:val="0"/>
              <w:keepLines w:val="0"/>
              <w:spacing w:before="20" w:after="40"/>
              <w:rPr>
                <w:del w:id="36" w:author="revision1" w:date="2020-04-08T14:20:00Z"/>
                <w:b/>
                <w:bCs/>
                <w:noProof/>
                <w:lang w:val="en-CA"/>
              </w:rPr>
            </w:pPr>
            <w:del w:id="37" w:author="revision1" w:date="2020-04-08T14:20:00Z">
              <w:r w:rsidRPr="002D5C7C" w:rsidDel="00E21670">
                <w:rPr>
                  <w:b/>
                  <w:bCs/>
                  <w:noProof/>
                  <w:lang w:val="en-CA"/>
                </w:rPr>
                <w:tab/>
              </w:r>
              <w:r w:rsidRPr="002D5C7C" w:rsidDel="00E21670">
                <w:rPr>
                  <w:noProof/>
                  <w:lang w:val="en-CA" w:eastAsia="ko-KR"/>
                </w:rPr>
                <w:delText>if( !no_pic_partition_flag ) {</w:delText>
              </w:r>
            </w:del>
          </w:p>
        </w:tc>
        <w:tc>
          <w:tcPr>
            <w:tcW w:w="1157" w:type="dxa"/>
          </w:tcPr>
          <w:p w14:paraId="4D411857" w14:textId="6B097790" w:rsidR="00A16450" w:rsidRPr="002D5C7C" w:rsidDel="00E21670" w:rsidRDefault="00A16450" w:rsidP="00AE63F6">
            <w:pPr>
              <w:pStyle w:val="tablecell"/>
              <w:keepNext w:val="0"/>
              <w:keepLines w:val="0"/>
              <w:spacing w:before="20" w:after="40"/>
              <w:jc w:val="center"/>
              <w:rPr>
                <w:del w:id="38" w:author="revision1" w:date="2020-04-08T14:20:00Z"/>
                <w:noProof/>
                <w:lang w:val="en-CA"/>
              </w:rPr>
            </w:pPr>
          </w:p>
        </w:tc>
      </w:tr>
      <w:tr w:rsidR="00A16450" w:rsidRPr="00F43CC3" w:rsidDel="00E21670" w14:paraId="65203062" w14:textId="5BCA0814" w:rsidTr="00AE63F6">
        <w:trPr>
          <w:cantSplit/>
          <w:jc w:val="center"/>
          <w:del w:id="39" w:author="revision1" w:date="2020-04-08T14:20:00Z"/>
        </w:trPr>
        <w:tc>
          <w:tcPr>
            <w:tcW w:w="7920" w:type="dxa"/>
          </w:tcPr>
          <w:p w14:paraId="6AAF0EB6" w14:textId="2F53D651" w:rsidR="00A16450" w:rsidRPr="002D5C7C" w:rsidDel="00E21670" w:rsidRDefault="00A16450" w:rsidP="00AE63F6">
            <w:pPr>
              <w:pStyle w:val="tablesyntax"/>
              <w:keepNext w:val="0"/>
              <w:keepLines w:val="0"/>
              <w:spacing w:before="20" w:after="40"/>
              <w:rPr>
                <w:del w:id="40" w:author="revision1" w:date="2020-04-08T14:20:00Z"/>
                <w:bCs/>
                <w:noProof/>
                <w:lang w:val="en-CA"/>
              </w:rPr>
            </w:pPr>
            <w:del w:id="41" w:author="revision1" w:date="2020-04-08T14:20:00Z">
              <w:r w:rsidRPr="002D5C7C" w:rsidDel="00E21670">
                <w:rPr>
                  <w:b/>
                  <w:bCs/>
                  <w:noProof/>
                  <w:lang w:val="en-CA"/>
                </w:rPr>
                <w:tab/>
              </w:r>
              <w:r w:rsidRPr="002D5C7C" w:rsidDel="00E21670">
                <w:rPr>
                  <w:b/>
                  <w:bCs/>
                  <w:noProof/>
                  <w:lang w:val="en-CA"/>
                </w:rPr>
                <w:tab/>
              </w:r>
              <w:r w:rsidRPr="002D5C7C" w:rsidDel="00E21670">
                <w:rPr>
                  <w:bCs/>
                  <w:noProof/>
                  <w:lang w:val="en-CA"/>
                </w:rPr>
                <w:delText>...</w:delText>
              </w:r>
            </w:del>
          </w:p>
        </w:tc>
        <w:tc>
          <w:tcPr>
            <w:tcW w:w="1157" w:type="dxa"/>
          </w:tcPr>
          <w:p w14:paraId="58D45726" w14:textId="3E519B92" w:rsidR="00A16450" w:rsidRPr="002D5C7C" w:rsidDel="00E21670" w:rsidRDefault="00A16450" w:rsidP="00AE63F6">
            <w:pPr>
              <w:pStyle w:val="tablecell"/>
              <w:keepNext w:val="0"/>
              <w:keepLines w:val="0"/>
              <w:spacing w:before="20" w:after="40"/>
              <w:jc w:val="center"/>
              <w:rPr>
                <w:del w:id="42" w:author="revision1" w:date="2020-04-08T14:20:00Z"/>
                <w:noProof/>
                <w:lang w:val="en-CA"/>
              </w:rPr>
            </w:pPr>
          </w:p>
        </w:tc>
      </w:tr>
      <w:tr w:rsidR="00A16450" w:rsidRPr="00F43CC3" w:rsidDel="00E21670" w14:paraId="30BE9F2F" w14:textId="33495A50" w:rsidTr="00AE63F6">
        <w:trPr>
          <w:cantSplit/>
          <w:jc w:val="center"/>
          <w:del w:id="43" w:author="revision1" w:date="2020-04-08T14:20:00Z"/>
        </w:trPr>
        <w:tc>
          <w:tcPr>
            <w:tcW w:w="7920" w:type="dxa"/>
          </w:tcPr>
          <w:p w14:paraId="1EED08CE" w14:textId="5A22B034" w:rsidR="00A16450" w:rsidRPr="002D5C7C" w:rsidDel="00E21670" w:rsidRDefault="00A16450" w:rsidP="00AE63F6">
            <w:pPr>
              <w:pStyle w:val="tablesyntax"/>
              <w:keepNext w:val="0"/>
              <w:keepLines w:val="0"/>
              <w:spacing w:before="20" w:after="40"/>
              <w:rPr>
                <w:del w:id="44" w:author="revision1" w:date="2020-04-08T14:20:00Z"/>
                <w:bCs/>
                <w:noProof/>
                <w:lang w:val="en-CA" w:eastAsia="ko-KR"/>
              </w:rPr>
            </w:pPr>
            <w:del w:id="45" w:author="revision1" w:date="2020-04-08T14:20:00Z">
              <w:r w:rsidRPr="002D5C7C" w:rsidDel="00E21670">
                <w:rPr>
                  <w:bCs/>
                  <w:noProof/>
                  <w:lang w:val="en-CA" w:eastAsia="ko-KR"/>
                </w:rPr>
                <w:tab/>
              </w:r>
              <w:r w:rsidRPr="002D5C7C" w:rsidDel="00E21670">
                <w:rPr>
                  <w:bCs/>
                  <w:noProof/>
                  <w:lang w:val="en-CA" w:eastAsia="ko-KR"/>
                </w:rPr>
                <w:tab/>
                <w:delText>if( rect_slice_flag  &amp;&amp;  !single_slice_per_subpic_flag ) {</w:delText>
              </w:r>
            </w:del>
          </w:p>
        </w:tc>
        <w:tc>
          <w:tcPr>
            <w:tcW w:w="1157" w:type="dxa"/>
          </w:tcPr>
          <w:p w14:paraId="06777B37" w14:textId="7FCE957A" w:rsidR="00A16450" w:rsidRPr="002D5C7C" w:rsidDel="00E21670" w:rsidRDefault="00A16450" w:rsidP="00AE63F6">
            <w:pPr>
              <w:pStyle w:val="tablecell"/>
              <w:keepNext w:val="0"/>
              <w:keepLines w:val="0"/>
              <w:spacing w:before="20" w:after="40"/>
              <w:jc w:val="center"/>
              <w:rPr>
                <w:del w:id="46" w:author="revision1" w:date="2020-04-08T14:20:00Z"/>
                <w:noProof/>
                <w:lang w:val="en-CA" w:eastAsia="ko-KR"/>
              </w:rPr>
            </w:pPr>
          </w:p>
        </w:tc>
      </w:tr>
      <w:tr w:rsidR="00A16450" w:rsidRPr="00F43CC3" w:rsidDel="00E21670" w14:paraId="3B9F7270" w14:textId="54E4D6FA" w:rsidTr="00AE63F6">
        <w:trPr>
          <w:cantSplit/>
          <w:jc w:val="center"/>
          <w:del w:id="47" w:author="revision1" w:date="2020-04-08T14:20:00Z"/>
        </w:trPr>
        <w:tc>
          <w:tcPr>
            <w:tcW w:w="7920" w:type="dxa"/>
          </w:tcPr>
          <w:p w14:paraId="1BED9C60" w14:textId="54FB620E" w:rsidR="00A16450" w:rsidRPr="002D5C7C" w:rsidDel="00E21670" w:rsidRDefault="00A16450" w:rsidP="00AE63F6">
            <w:pPr>
              <w:pStyle w:val="tablesyntax"/>
              <w:keepNext w:val="0"/>
              <w:keepLines w:val="0"/>
              <w:spacing w:before="20" w:after="40"/>
              <w:rPr>
                <w:del w:id="48" w:author="revision1" w:date="2020-04-08T14:20:00Z"/>
                <w:b/>
                <w:bCs/>
                <w:noProof/>
                <w:lang w:val="en-CA"/>
              </w:rPr>
            </w:pPr>
            <w:del w:id="49" w:author="revision1" w:date="2020-04-08T14:20:00Z">
              <w:r w:rsidRPr="002D5C7C" w:rsidDel="00E21670">
                <w:rPr>
                  <w:bCs/>
                  <w:noProof/>
                  <w:lang w:val="en-CA" w:eastAsia="ko-KR"/>
                </w:rPr>
                <w:tab/>
              </w:r>
              <w:r w:rsidRPr="002D5C7C" w:rsidDel="00E21670">
                <w:rPr>
                  <w:b/>
                  <w:bCs/>
                  <w:noProof/>
                  <w:lang w:val="en-CA"/>
                </w:rPr>
                <w:tab/>
              </w:r>
              <w:r w:rsidRPr="002D5C7C" w:rsidDel="00E21670">
                <w:rPr>
                  <w:b/>
                  <w:bCs/>
                  <w:noProof/>
                  <w:lang w:val="en-CA"/>
                </w:rPr>
                <w:tab/>
                <w:delText>num_slices_in_pic_minus1</w:delText>
              </w:r>
            </w:del>
          </w:p>
        </w:tc>
        <w:tc>
          <w:tcPr>
            <w:tcW w:w="1157" w:type="dxa"/>
          </w:tcPr>
          <w:p w14:paraId="0594E19A" w14:textId="17CE000E" w:rsidR="00A16450" w:rsidRPr="002D5C7C" w:rsidDel="00E21670" w:rsidRDefault="00A16450" w:rsidP="00AE63F6">
            <w:pPr>
              <w:pStyle w:val="tablecell"/>
              <w:keepNext w:val="0"/>
              <w:keepLines w:val="0"/>
              <w:spacing w:before="20" w:after="40"/>
              <w:jc w:val="center"/>
              <w:rPr>
                <w:del w:id="50" w:author="revision1" w:date="2020-04-08T14:20:00Z"/>
                <w:noProof/>
                <w:lang w:val="en-CA"/>
              </w:rPr>
            </w:pPr>
            <w:del w:id="51" w:author="revision1" w:date="2020-04-08T14:20:00Z">
              <w:r w:rsidRPr="002D5C7C" w:rsidDel="00E21670">
                <w:rPr>
                  <w:noProof/>
                  <w:lang w:val="en-CA" w:eastAsia="ko-KR"/>
                </w:rPr>
                <w:delText>ue(v)</w:delText>
              </w:r>
            </w:del>
          </w:p>
        </w:tc>
      </w:tr>
      <w:tr w:rsidR="00A16450" w:rsidRPr="00F43CC3" w:rsidDel="00E21670" w14:paraId="3D38011F" w14:textId="70C2308C" w:rsidTr="00AE63F6">
        <w:trPr>
          <w:cantSplit/>
          <w:jc w:val="center"/>
          <w:del w:id="52" w:author="revision1" w:date="2020-04-08T14:20:00Z"/>
        </w:trPr>
        <w:tc>
          <w:tcPr>
            <w:tcW w:w="7920" w:type="dxa"/>
          </w:tcPr>
          <w:p w14:paraId="6EF613F1" w14:textId="382AF8BD" w:rsidR="00A16450" w:rsidRPr="002D5C7C" w:rsidDel="00E21670" w:rsidRDefault="00A16450" w:rsidP="00AE63F6">
            <w:pPr>
              <w:pStyle w:val="tablesyntax"/>
              <w:keepNext w:val="0"/>
              <w:keepLines w:val="0"/>
              <w:spacing w:before="20" w:after="40"/>
              <w:rPr>
                <w:del w:id="53" w:author="revision1" w:date="2020-04-08T14:20:00Z"/>
                <w:bCs/>
                <w:noProof/>
                <w:lang w:val="en-CA" w:eastAsia="ko-KR"/>
              </w:rPr>
            </w:pPr>
            <w:del w:id="54" w:author="revision1" w:date="2020-04-08T14:20:00Z">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delText>if( num_slices_in_pic_minus1 &gt; 0 )</w:delText>
              </w:r>
            </w:del>
          </w:p>
        </w:tc>
        <w:tc>
          <w:tcPr>
            <w:tcW w:w="1157" w:type="dxa"/>
          </w:tcPr>
          <w:p w14:paraId="7167FBE9" w14:textId="63954698" w:rsidR="00A16450" w:rsidRPr="002D5C7C" w:rsidDel="00E21670" w:rsidRDefault="00A16450" w:rsidP="00AE63F6">
            <w:pPr>
              <w:pStyle w:val="tablecell"/>
              <w:keepNext w:val="0"/>
              <w:keepLines w:val="0"/>
              <w:spacing w:before="20" w:after="40"/>
              <w:jc w:val="center"/>
              <w:rPr>
                <w:del w:id="55" w:author="revision1" w:date="2020-04-08T14:20:00Z"/>
                <w:noProof/>
                <w:lang w:val="en-CA"/>
              </w:rPr>
            </w:pPr>
          </w:p>
        </w:tc>
      </w:tr>
      <w:tr w:rsidR="00A16450" w:rsidRPr="00F43CC3" w:rsidDel="00E21670" w14:paraId="04394BD2" w14:textId="11AA0D20" w:rsidTr="00AE63F6">
        <w:trPr>
          <w:cantSplit/>
          <w:jc w:val="center"/>
          <w:del w:id="56" w:author="revision1" w:date="2020-04-08T14:20:00Z"/>
        </w:trPr>
        <w:tc>
          <w:tcPr>
            <w:tcW w:w="7920" w:type="dxa"/>
          </w:tcPr>
          <w:p w14:paraId="288FD642" w14:textId="055B2967" w:rsidR="00A16450" w:rsidRPr="002D5C7C" w:rsidDel="00E21670" w:rsidRDefault="00A16450" w:rsidP="00AE63F6">
            <w:pPr>
              <w:pStyle w:val="tablesyntax"/>
              <w:keepNext w:val="0"/>
              <w:keepLines w:val="0"/>
              <w:spacing w:before="20" w:after="40"/>
              <w:rPr>
                <w:del w:id="57" w:author="revision1" w:date="2020-04-08T14:20:00Z"/>
                <w:b/>
                <w:bCs/>
                <w:noProof/>
                <w:lang w:val="en-CA"/>
              </w:rPr>
            </w:pPr>
            <w:del w:id="58" w:author="revision1" w:date="2020-04-08T14:20:00Z">
              <w:r w:rsidRPr="002D5C7C" w:rsidDel="00E21670">
                <w:rPr>
                  <w:bCs/>
                  <w:noProof/>
                  <w:lang w:val="en-CA" w:eastAsia="ko-KR"/>
                </w:rPr>
                <w:tab/>
              </w:r>
              <w:r w:rsidRPr="002D5C7C" w:rsidDel="00E21670">
                <w:rPr>
                  <w:bCs/>
                  <w:noProof/>
                  <w:lang w:val="en-CA" w:eastAsia="ko-KR"/>
                </w:rPr>
                <w:tab/>
              </w:r>
              <w:r w:rsidRPr="002D5C7C" w:rsidDel="00E21670">
                <w:rPr>
                  <w:b/>
                  <w:bCs/>
                  <w:noProof/>
                  <w:lang w:val="en-CA"/>
                </w:rPr>
                <w:tab/>
              </w:r>
              <w:r w:rsidRPr="002D5C7C" w:rsidDel="00E21670">
                <w:rPr>
                  <w:b/>
                  <w:bCs/>
                  <w:noProof/>
                  <w:lang w:val="en-CA"/>
                </w:rPr>
                <w:tab/>
                <w:delText>tile_idx_delta_present_flag</w:delText>
              </w:r>
            </w:del>
          </w:p>
        </w:tc>
        <w:tc>
          <w:tcPr>
            <w:tcW w:w="1157" w:type="dxa"/>
          </w:tcPr>
          <w:p w14:paraId="311B6D35" w14:textId="3D200D46" w:rsidR="00A16450" w:rsidRPr="002D5C7C" w:rsidDel="00E21670" w:rsidRDefault="00A16450" w:rsidP="00AE63F6">
            <w:pPr>
              <w:pStyle w:val="tablecell"/>
              <w:keepNext w:val="0"/>
              <w:keepLines w:val="0"/>
              <w:spacing w:before="20" w:after="40"/>
              <w:jc w:val="center"/>
              <w:rPr>
                <w:del w:id="59" w:author="revision1" w:date="2020-04-08T14:20:00Z"/>
                <w:noProof/>
                <w:lang w:val="en-CA"/>
              </w:rPr>
            </w:pPr>
            <w:del w:id="60" w:author="revision1" w:date="2020-04-08T14:20:00Z">
              <w:r w:rsidRPr="002D5C7C" w:rsidDel="00E21670">
                <w:rPr>
                  <w:noProof/>
                  <w:lang w:val="en-CA"/>
                </w:rPr>
                <w:delText>u(1)</w:delText>
              </w:r>
            </w:del>
          </w:p>
        </w:tc>
      </w:tr>
      <w:tr w:rsidR="00A16450" w:rsidRPr="00F43CC3" w:rsidDel="00E21670" w14:paraId="34B16E60" w14:textId="5118287F" w:rsidTr="00AE63F6">
        <w:trPr>
          <w:cantSplit/>
          <w:jc w:val="center"/>
          <w:del w:id="61" w:author="revision1" w:date="2020-04-08T14:20:00Z"/>
        </w:trPr>
        <w:tc>
          <w:tcPr>
            <w:tcW w:w="7920" w:type="dxa"/>
          </w:tcPr>
          <w:p w14:paraId="251E684B" w14:textId="05740489" w:rsidR="00A16450" w:rsidRPr="002D5C7C" w:rsidDel="00E21670" w:rsidRDefault="00A16450" w:rsidP="00AE63F6">
            <w:pPr>
              <w:pStyle w:val="tablesyntax"/>
              <w:keepNext w:val="0"/>
              <w:keepLines w:val="0"/>
              <w:spacing w:before="20" w:after="40"/>
              <w:rPr>
                <w:del w:id="62" w:author="revision1" w:date="2020-04-08T14:20:00Z"/>
                <w:b/>
                <w:bCs/>
                <w:noProof/>
                <w:lang w:val="en-CA"/>
              </w:rPr>
            </w:pPr>
            <w:del w:id="63" w:author="revision1" w:date="2020-04-08T14:20:00Z">
              <w:r w:rsidRPr="002D5C7C" w:rsidDel="00E21670">
                <w:rPr>
                  <w:bCs/>
                  <w:noProof/>
                  <w:lang w:val="en-CA" w:eastAsia="ko-KR"/>
                </w:rPr>
                <w:tab/>
              </w:r>
              <w:r w:rsidRPr="002D5C7C" w:rsidDel="00E21670">
                <w:rPr>
                  <w:b/>
                  <w:bCs/>
                  <w:noProof/>
                  <w:lang w:val="en-CA"/>
                </w:rPr>
                <w:tab/>
              </w:r>
              <w:r w:rsidRPr="002D5C7C" w:rsidDel="00E21670">
                <w:rPr>
                  <w:b/>
                  <w:bCs/>
                  <w:noProof/>
                  <w:lang w:val="en-CA"/>
                </w:rPr>
                <w:tab/>
              </w:r>
              <w:r w:rsidRPr="002D5C7C" w:rsidDel="00E21670">
                <w:rPr>
                  <w:noProof/>
                  <w:lang w:val="en-CA"/>
                </w:rPr>
                <w:delText>for( i = 0; i &lt; num_slices_in_pic_minus1; i++ ) {</w:delText>
              </w:r>
            </w:del>
          </w:p>
        </w:tc>
        <w:tc>
          <w:tcPr>
            <w:tcW w:w="1157" w:type="dxa"/>
          </w:tcPr>
          <w:p w14:paraId="1A93D725" w14:textId="4EDEB6D0" w:rsidR="00A16450" w:rsidRPr="002D5C7C" w:rsidDel="00E21670" w:rsidRDefault="00A16450" w:rsidP="00AE63F6">
            <w:pPr>
              <w:pStyle w:val="tablecell"/>
              <w:keepNext w:val="0"/>
              <w:keepLines w:val="0"/>
              <w:spacing w:before="20" w:after="40"/>
              <w:jc w:val="center"/>
              <w:rPr>
                <w:del w:id="64" w:author="revision1" w:date="2020-04-08T14:20:00Z"/>
                <w:noProof/>
                <w:lang w:val="en-CA"/>
              </w:rPr>
            </w:pPr>
          </w:p>
        </w:tc>
      </w:tr>
      <w:tr w:rsidR="00A16450" w:rsidRPr="00F43CC3" w:rsidDel="00E21670" w14:paraId="10F61C8C" w14:textId="0F591794" w:rsidTr="00AE63F6">
        <w:trPr>
          <w:cantSplit/>
          <w:jc w:val="center"/>
          <w:del w:id="65" w:author="revision1" w:date="2020-04-08T14:20:00Z"/>
        </w:trPr>
        <w:tc>
          <w:tcPr>
            <w:tcW w:w="7920" w:type="dxa"/>
          </w:tcPr>
          <w:p w14:paraId="15E41ABD" w14:textId="52DABFD0" w:rsidR="00A16450" w:rsidRPr="002D5C7C" w:rsidDel="00E21670" w:rsidRDefault="00A16450" w:rsidP="00AE63F6">
            <w:pPr>
              <w:pStyle w:val="tablesyntax"/>
              <w:keepNext w:val="0"/>
              <w:keepLines w:val="0"/>
              <w:spacing w:before="20" w:after="40"/>
              <w:rPr>
                <w:del w:id="66" w:author="revision1" w:date="2020-04-08T14:20:00Z"/>
                <w:bCs/>
                <w:noProof/>
                <w:lang w:val="en-CA" w:eastAsia="ko-KR"/>
              </w:rPr>
            </w:pPr>
            <w:del w:id="67" w:author="revision1" w:date="2020-04-08T14:20:00Z">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delText xml:space="preserve">if( NumTileColumns &gt; 1 </w:delText>
              </w:r>
              <w:r w:rsidDel="00E21670">
                <w:rPr>
                  <w:bCs/>
                  <w:noProof/>
                  <w:lang w:val="en-CA" w:eastAsia="ko-KR"/>
                </w:rPr>
                <w:delText xml:space="preserve"> </w:delText>
              </w:r>
              <w:r w:rsidRPr="002D5C7C" w:rsidDel="00E21670">
                <w:rPr>
                  <w:bCs/>
                  <w:noProof/>
                  <w:highlight w:val="yellow"/>
                  <w:lang w:val="en-CA" w:eastAsia="ko-KR"/>
                </w:rPr>
                <w:delText>&amp;&amp;</w:delText>
              </w:r>
              <w:r w:rsidRPr="002D5C7C" w:rsidDel="00E21670">
                <w:rPr>
                  <w:bCs/>
                  <w:noProof/>
                  <w:highlight w:val="yellow"/>
                  <w:lang w:val="en-CA" w:eastAsia="ko-KR"/>
                </w:rPr>
                <w:br/>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delText>( </w:delText>
              </w:r>
              <w:r w:rsidRPr="002D5C7C" w:rsidDel="00E21670">
                <w:rPr>
                  <w:bCs/>
                  <w:noProof/>
                  <w:highlight w:val="yellow"/>
                  <w:lang w:val="en-CA"/>
                </w:rPr>
                <w:delText xml:space="preserve">SliceTopLeftTileIdx[ i ] % NumTileColumns  </w:delText>
              </w:r>
              <w:r w:rsidDel="00E21670">
                <w:rPr>
                  <w:bCs/>
                  <w:noProof/>
                  <w:highlight w:val="yellow"/>
                  <w:lang w:val="en-CA"/>
                </w:rPr>
                <w:delText>!</w:delText>
              </w:r>
              <w:r w:rsidRPr="002D5C7C" w:rsidDel="00E21670">
                <w:rPr>
                  <w:bCs/>
                  <w:noProof/>
                  <w:highlight w:val="yellow"/>
                  <w:lang w:val="en-CA"/>
                </w:rPr>
                <w:delText xml:space="preserve">= </w:delText>
              </w:r>
              <w:r w:rsidRPr="002D5C7C" w:rsidDel="00E21670">
                <w:rPr>
                  <w:bCs/>
                  <w:noProof/>
                  <w:highlight w:val="yellow"/>
                  <w:lang w:val="en-CA" w:eastAsia="ko-KR"/>
                </w:rPr>
                <w:delText xml:space="preserve"> </w:delText>
              </w:r>
              <w:r w:rsidRPr="002D5C7C" w:rsidDel="00E21670">
                <w:rPr>
                  <w:bCs/>
                  <w:noProof/>
                  <w:highlight w:val="yellow"/>
                  <w:lang w:val="en-CA"/>
                </w:rPr>
                <w:delText>NumTileColumns – 1 )</w:delText>
              </w:r>
              <w:r w:rsidDel="00E21670">
                <w:rPr>
                  <w:bCs/>
                  <w:noProof/>
                  <w:lang w:val="en-CA"/>
                </w:rPr>
                <w:delText xml:space="preserve"> </w:delText>
              </w:r>
              <w:r w:rsidRPr="002D5C7C" w:rsidDel="00E21670">
                <w:rPr>
                  <w:bCs/>
                  <w:noProof/>
                  <w:lang w:val="en-CA" w:eastAsia="ko-KR"/>
                </w:rPr>
                <w:delText>)</w:delText>
              </w:r>
            </w:del>
          </w:p>
        </w:tc>
        <w:tc>
          <w:tcPr>
            <w:tcW w:w="1157" w:type="dxa"/>
          </w:tcPr>
          <w:p w14:paraId="6AE29189" w14:textId="2CFD6003" w:rsidR="00A16450" w:rsidRPr="002D5C7C" w:rsidDel="00E21670" w:rsidRDefault="00A16450" w:rsidP="00AE63F6">
            <w:pPr>
              <w:pStyle w:val="tablecell"/>
              <w:keepNext w:val="0"/>
              <w:keepLines w:val="0"/>
              <w:spacing w:before="20" w:after="40"/>
              <w:jc w:val="center"/>
              <w:rPr>
                <w:del w:id="68" w:author="revision1" w:date="2020-04-08T14:20:00Z"/>
                <w:noProof/>
                <w:lang w:val="en-CA" w:eastAsia="ko-KR"/>
              </w:rPr>
            </w:pPr>
          </w:p>
        </w:tc>
      </w:tr>
      <w:tr w:rsidR="00A16450" w:rsidRPr="00F43CC3" w:rsidDel="00E21670" w14:paraId="14B21441" w14:textId="25AACBD9" w:rsidTr="00AE63F6">
        <w:trPr>
          <w:cantSplit/>
          <w:jc w:val="center"/>
          <w:del w:id="69" w:author="revision1" w:date="2020-04-08T14:20:00Z"/>
        </w:trPr>
        <w:tc>
          <w:tcPr>
            <w:tcW w:w="7920" w:type="dxa"/>
          </w:tcPr>
          <w:p w14:paraId="4CB1F05D" w14:textId="0CE5FAD8" w:rsidR="00A16450" w:rsidRPr="002D5C7C" w:rsidDel="00E21670" w:rsidRDefault="00A16450" w:rsidP="00AE63F6">
            <w:pPr>
              <w:pStyle w:val="tablesyntax"/>
              <w:keepNext w:val="0"/>
              <w:keepLines w:val="0"/>
              <w:spacing w:before="20" w:after="40"/>
              <w:rPr>
                <w:del w:id="70" w:author="revision1" w:date="2020-04-08T14:20:00Z"/>
                <w:b/>
                <w:bCs/>
                <w:noProof/>
                <w:lang w:val="en-CA"/>
              </w:rPr>
            </w:pPr>
            <w:del w:id="71" w:author="revision1" w:date="2020-04-08T14:20:00Z">
              <w:r w:rsidRPr="002D5C7C" w:rsidDel="00E21670">
                <w:rPr>
                  <w:bCs/>
                  <w:noProof/>
                  <w:lang w:val="en-CA" w:eastAsia="ko-KR"/>
                </w:rPr>
                <w:tab/>
              </w:r>
              <w:r w:rsidRPr="002D5C7C" w:rsidDel="00E21670">
                <w:rPr>
                  <w:bCs/>
                  <w:noProof/>
                  <w:lang w:val="en-CA" w:eastAsia="ko-KR"/>
                </w:rPr>
                <w:tab/>
              </w:r>
              <w:r w:rsidRPr="002D5C7C" w:rsidDel="00E21670">
                <w:rPr>
                  <w:b/>
                  <w:bCs/>
                  <w:noProof/>
                  <w:lang w:val="en-CA"/>
                </w:rPr>
                <w:tab/>
              </w:r>
              <w:r w:rsidRPr="002D5C7C" w:rsidDel="00E21670">
                <w:rPr>
                  <w:b/>
                  <w:bCs/>
                  <w:noProof/>
                  <w:lang w:val="en-CA"/>
                </w:rPr>
                <w:tab/>
              </w:r>
              <w:r w:rsidRPr="002D5C7C" w:rsidDel="00E21670">
                <w:rPr>
                  <w:b/>
                  <w:bCs/>
                  <w:noProof/>
                  <w:lang w:val="en-CA"/>
                </w:rPr>
                <w:tab/>
                <w:delText>slice_width_in_tiles_minus1</w:delText>
              </w:r>
              <w:r w:rsidRPr="002D5C7C" w:rsidDel="00E21670">
                <w:rPr>
                  <w:bCs/>
                  <w:noProof/>
                  <w:lang w:val="en-CA"/>
                </w:rPr>
                <w:delText>[ i ]</w:delText>
              </w:r>
            </w:del>
          </w:p>
        </w:tc>
        <w:tc>
          <w:tcPr>
            <w:tcW w:w="1157" w:type="dxa"/>
          </w:tcPr>
          <w:p w14:paraId="615F00E4" w14:textId="1995DF78" w:rsidR="00A16450" w:rsidRPr="002D5C7C" w:rsidDel="00E21670" w:rsidRDefault="00A16450" w:rsidP="00AE63F6">
            <w:pPr>
              <w:pStyle w:val="tablecell"/>
              <w:keepNext w:val="0"/>
              <w:keepLines w:val="0"/>
              <w:spacing w:before="20" w:after="40"/>
              <w:jc w:val="center"/>
              <w:rPr>
                <w:del w:id="72" w:author="revision1" w:date="2020-04-08T14:20:00Z"/>
                <w:noProof/>
                <w:lang w:val="en-CA"/>
              </w:rPr>
            </w:pPr>
            <w:del w:id="73" w:author="revision1" w:date="2020-04-08T14:20:00Z">
              <w:r w:rsidRPr="002D5C7C" w:rsidDel="00E21670">
                <w:rPr>
                  <w:noProof/>
                  <w:lang w:val="en-CA" w:eastAsia="ko-KR"/>
                </w:rPr>
                <w:delText>ue(v)</w:delText>
              </w:r>
            </w:del>
          </w:p>
        </w:tc>
      </w:tr>
      <w:tr w:rsidR="00A16450" w:rsidRPr="00F43CC3" w:rsidDel="00E21670" w14:paraId="5C3F151D" w14:textId="54C32752" w:rsidTr="00AE63F6">
        <w:trPr>
          <w:cantSplit/>
          <w:jc w:val="center"/>
          <w:del w:id="74" w:author="revision1" w:date="2020-04-08T14:20:00Z"/>
        </w:trPr>
        <w:tc>
          <w:tcPr>
            <w:tcW w:w="7920" w:type="dxa"/>
          </w:tcPr>
          <w:p w14:paraId="0EBFCAE6" w14:textId="4FAD96C2" w:rsidR="00A16450" w:rsidRPr="002D5C7C" w:rsidDel="00E21670" w:rsidRDefault="00A16450" w:rsidP="00AE63F6">
            <w:pPr>
              <w:pStyle w:val="tablesyntax"/>
              <w:keepNext w:val="0"/>
              <w:keepLines w:val="0"/>
              <w:spacing w:before="20" w:after="40"/>
              <w:rPr>
                <w:del w:id="75" w:author="revision1" w:date="2020-04-08T14:20:00Z"/>
                <w:bCs/>
                <w:noProof/>
                <w:lang w:val="en-CA" w:eastAsia="ko-KR"/>
              </w:rPr>
            </w:pPr>
            <w:del w:id="76" w:author="revision1" w:date="2020-04-08T14:20:00Z">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delText>if( NumTileRows &gt; 1  &amp;&amp;( tile_idx_delta_present_flag  | |</w:delText>
              </w:r>
              <w:r w:rsidRPr="002D5C7C" w:rsidDel="00E21670">
                <w:rPr>
                  <w:bCs/>
                  <w:noProof/>
                  <w:lang w:val="en-CA" w:eastAsia="ko-KR"/>
                </w:rPr>
                <w:br/>
              </w:r>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r>
              <w:r w:rsidRPr="002D5C7C" w:rsidDel="00E21670">
                <w:rPr>
                  <w:bCs/>
                  <w:noProof/>
                  <w:lang w:val="en-CA" w:eastAsia="ko-KR"/>
                </w:rPr>
                <w:tab/>
              </w:r>
              <w:r w:rsidRPr="002D5C7C" w:rsidDel="00E21670">
                <w:rPr>
                  <w:bCs/>
                  <w:noProof/>
                  <w:lang w:val="en-CA"/>
                </w:rPr>
                <w:delText>SliceTopLeftTileIdx[ i ]</w:delText>
              </w:r>
              <w:r w:rsidRPr="002D5C7C" w:rsidDel="00E21670">
                <w:rPr>
                  <w:noProof/>
                  <w:lang w:val="en-CA"/>
                </w:rPr>
                <w:delText> % </w:delText>
              </w:r>
              <w:r w:rsidRPr="002D5C7C" w:rsidDel="00E21670">
                <w:rPr>
                  <w:bCs/>
                  <w:noProof/>
                  <w:lang w:val="en-CA" w:eastAsia="ko-KR"/>
                </w:rPr>
                <w:delText>NumTileColumns  = =  0 )</w:delText>
              </w:r>
              <w:r w:rsidDel="00E21670">
                <w:rPr>
                  <w:bCs/>
                  <w:noProof/>
                  <w:lang w:val="en-CA" w:eastAsia="ko-KR"/>
                </w:rPr>
                <w:delText xml:space="preserve">  </w:delText>
              </w:r>
              <w:r w:rsidRPr="002D5C7C" w:rsidDel="00E21670">
                <w:rPr>
                  <w:bCs/>
                  <w:noProof/>
                  <w:highlight w:val="yellow"/>
                  <w:lang w:val="en-CA" w:eastAsia="ko-KR"/>
                </w:rPr>
                <w:delText>&amp;&amp;</w:delText>
              </w:r>
              <w:r w:rsidRPr="002D5C7C" w:rsidDel="00E21670">
                <w:rPr>
                  <w:bCs/>
                  <w:noProof/>
                  <w:highlight w:val="yellow"/>
                  <w:lang w:val="en-CA" w:eastAsia="ko-KR"/>
                </w:rPr>
                <w:br/>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r>
              <w:r w:rsidRPr="002D5C7C" w:rsidDel="00E21670">
                <w:rPr>
                  <w:bCs/>
                  <w:noProof/>
                  <w:highlight w:val="yellow"/>
                  <w:lang w:val="en-CA" w:eastAsia="ko-KR"/>
                </w:rPr>
                <w:tab/>
                <w:delText>( </w:delText>
              </w:r>
              <w:r w:rsidRPr="002D5C7C" w:rsidDel="00E21670">
                <w:rPr>
                  <w:bCs/>
                  <w:noProof/>
                  <w:highlight w:val="yellow"/>
                  <w:lang w:val="en-CA"/>
                </w:rPr>
                <w:delText xml:space="preserve">SliceTopLeftTileIdx[ i ] / NumTileColumns  != </w:delText>
              </w:r>
              <w:r w:rsidRPr="002D5C7C" w:rsidDel="00E21670">
                <w:rPr>
                  <w:bCs/>
                  <w:noProof/>
                  <w:highlight w:val="yellow"/>
                  <w:lang w:val="en-CA" w:eastAsia="ko-KR"/>
                </w:rPr>
                <w:delText xml:space="preserve"> </w:delText>
              </w:r>
              <w:r w:rsidRPr="002D5C7C" w:rsidDel="00E21670">
                <w:rPr>
                  <w:bCs/>
                  <w:noProof/>
                  <w:highlight w:val="yellow"/>
                  <w:lang w:val="en-CA"/>
                </w:rPr>
                <w:delText>NumTile</w:delText>
              </w:r>
              <w:r w:rsidDel="00E21670">
                <w:rPr>
                  <w:bCs/>
                  <w:noProof/>
                  <w:highlight w:val="yellow"/>
                  <w:lang w:val="en-CA"/>
                </w:rPr>
                <w:delText>Row</w:delText>
              </w:r>
              <w:r w:rsidRPr="002D5C7C" w:rsidDel="00E21670">
                <w:rPr>
                  <w:bCs/>
                  <w:noProof/>
                  <w:highlight w:val="yellow"/>
                  <w:lang w:val="en-CA"/>
                </w:rPr>
                <w:delText>s – 1</w:delText>
              </w:r>
              <w:r w:rsidDel="00E21670">
                <w:rPr>
                  <w:bCs/>
                  <w:noProof/>
                  <w:lang w:val="en-CA" w:eastAsia="ko-KR"/>
                </w:rPr>
                <w:delText> )</w:delText>
              </w:r>
              <w:r w:rsidRPr="002D5C7C" w:rsidDel="00E21670">
                <w:rPr>
                  <w:bCs/>
                  <w:noProof/>
                  <w:lang w:val="en-CA" w:eastAsia="ko-KR"/>
                </w:rPr>
                <w:delText xml:space="preserve"> )</w:delText>
              </w:r>
            </w:del>
          </w:p>
        </w:tc>
        <w:tc>
          <w:tcPr>
            <w:tcW w:w="1157" w:type="dxa"/>
          </w:tcPr>
          <w:p w14:paraId="6ED77F64" w14:textId="517D7375" w:rsidR="00A16450" w:rsidRPr="002D5C7C" w:rsidDel="00E21670" w:rsidRDefault="00A16450" w:rsidP="00AE63F6">
            <w:pPr>
              <w:pStyle w:val="tablecell"/>
              <w:keepNext w:val="0"/>
              <w:keepLines w:val="0"/>
              <w:spacing w:before="20" w:after="40"/>
              <w:jc w:val="center"/>
              <w:rPr>
                <w:del w:id="77" w:author="revision1" w:date="2020-04-08T14:20:00Z"/>
                <w:noProof/>
                <w:lang w:val="en-CA" w:eastAsia="ko-KR"/>
              </w:rPr>
            </w:pPr>
          </w:p>
        </w:tc>
      </w:tr>
      <w:tr w:rsidR="00A16450" w:rsidRPr="00F43CC3" w:rsidDel="00E21670" w14:paraId="06B38D3A" w14:textId="610D7CD9" w:rsidTr="00AE63F6">
        <w:trPr>
          <w:cantSplit/>
          <w:jc w:val="center"/>
          <w:del w:id="78" w:author="revision1" w:date="2020-04-08T14:20:00Z"/>
        </w:trPr>
        <w:tc>
          <w:tcPr>
            <w:tcW w:w="7920" w:type="dxa"/>
          </w:tcPr>
          <w:p w14:paraId="7B19E80D" w14:textId="3D54C094" w:rsidR="00A16450" w:rsidRPr="002D5C7C" w:rsidDel="00E21670" w:rsidRDefault="00A16450" w:rsidP="00AE63F6">
            <w:pPr>
              <w:pStyle w:val="tablesyntax"/>
              <w:keepNext w:val="0"/>
              <w:keepLines w:val="0"/>
              <w:spacing w:before="20" w:after="40"/>
              <w:rPr>
                <w:del w:id="79" w:author="revision1" w:date="2020-04-08T14:20:00Z"/>
                <w:b/>
                <w:bCs/>
                <w:noProof/>
                <w:lang w:val="en-CA"/>
              </w:rPr>
            </w:pPr>
            <w:del w:id="80" w:author="revision1" w:date="2020-04-08T14:20:00Z">
              <w:r w:rsidRPr="002D5C7C" w:rsidDel="00E21670">
                <w:rPr>
                  <w:bCs/>
                  <w:noProof/>
                  <w:lang w:val="en-CA" w:eastAsia="ko-KR"/>
                </w:rPr>
                <w:tab/>
              </w:r>
              <w:r w:rsidRPr="002D5C7C" w:rsidDel="00E21670">
                <w:rPr>
                  <w:bCs/>
                  <w:noProof/>
                  <w:lang w:val="en-CA" w:eastAsia="ko-KR"/>
                </w:rPr>
                <w:tab/>
              </w:r>
              <w:r w:rsidRPr="002D5C7C" w:rsidDel="00E21670">
                <w:rPr>
                  <w:b/>
                  <w:bCs/>
                  <w:noProof/>
                  <w:lang w:val="en-CA"/>
                </w:rPr>
                <w:tab/>
              </w:r>
              <w:r w:rsidRPr="002D5C7C" w:rsidDel="00E21670">
                <w:rPr>
                  <w:b/>
                  <w:bCs/>
                  <w:noProof/>
                  <w:lang w:val="en-CA"/>
                </w:rPr>
                <w:tab/>
              </w:r>
              <w:r w:rsidRPr="002D5C7C" w:rsidDel="00E21670">
                <w:rPr>
                  <w:b/>
                  <w:bCs/>
                  <w:noProof/>
                  <w:lang w:val="en-CA"/>
                </w:rPr>
                <w:tab/>
                <w:delText>slice_height_in_tiles_minus1</w:delText>
              </w:r>
              <w:r w:rsidRPr="002D5C7C" w:rsidDel="00E21670">
                <w:rPr>
                  <w:bCs/>
                  <w:noProof/>
                  <w:lang w:val="en-CA"/>
                </w:rPr>
                <w:delText>[ i ]</w:delText>
              </w:r>
            </w:del>
          </w:p>
        </w:tc>
        <w:tc>
          <w:tcPr>
            <w:tcW w:w="1157" w:type="dxa"/>
          </w:tcPr>
          <w:p w14:paraId="2BE837DB" w14:textId="24014DAC" w:rsidR="00A16450" w:rsidRPr="002D5C7C" w:rsidDel="00E21670" w:rsidRDefault="00A16450" w:rsidP="00AE63F6">
            <w:pPr>
              <w:pStyle w:val="tablecell"/>
              <w:keepNext w:val="0"/>
              <w:keepLines w:val="0"/>
              <w:spacing w:before="20" w:after="40"/>
              <w:jc w:val="center"/>
              <w:rPr>
                <w:del w:id="81" w:author="revision1" w:date="2020-04-08T14:20:00Z"/>
                <w:noProof/>
                <w:lang w:val="en-CA"/>
              </w:rPr>
            </w:pPr>
            <w:del w:id="82" w:author="revision1" w:date="2020-04-08T14:20:00Z">
              <w:r w:rsidRPr="002D5C7C" w:rsidDel="00E21670">
                <w:rPr>
                  <w:noProof/>
                  <w:lang w:val="en-CA" w:eastAsia="ko-KR"/>
                </w:rPr>
                <w:delText>ue(v)</w:delText>
              </w:r>
            </w:del>
          </w:p>
        </w:tc>
      </w:tr>
      <w:tr w:rsidR="00A16450" w:rsidRPr="00F43CC3" w:rsidDel="00E21670" w14:paraId="6B97E776" w14:textId="4C0C36A8" w:rsidTr="00AE63F6">
        <w:trPr>
          <w:cantSplit/>
          <w:jc w:val="center"/>
          <w:del w:id="83" w:author="revision1" w:date="2020-04-08T14:20:00Z"/>
        </w:trPr>
        <w:tc>
          <w:tcPr>
            <w:tcW w:w="7920" w:type="dxa"/>
          </w:tcPr>
          <w:p w14:paraId="313D942E" w14:textId="1A3F303E" w:rsidR="00A16450" w:rsidRPr="002D5C7C" w:rsidDel="00E21670" w:rsidRDefault="00A16450" w:rsidP="00AE63F6">
            <w:pPr>
              <w:pStyle w:val="tablesyntax"/>
              <w:keepNext w:val="0"/>
              <w:keepLines w:val="0"/>
              <w:spacing w:before="20" w:after="40"/>
              <w:rPr>
                <w:del w:id="84" w:author="revision1" w:date="2020-04-08T14:20:00Z"/>
                <w:b/>
                <w:bCs/>
                <w:noProof/>
                <w:lang w:val="en-CA"/>
              </w:rPr>
            </w:pPr>
            <w:del w:id="85" w:author="revision1" w:date="2020-04-08T14:20:00Z">
              <w:r w:rsidRPr="002D5C7C" w:rsidDel="00E21670">
                <w:rPr>
                  <w:bCs/>
                  <w:noProof/>
                  <w:lang w:val="en-CA" w:eastAsia="ko-KR"/>
                </w:rPr>
                <w:tab/>
              </w:r>
              <w:r w:rsidRPr="002D5C7C" w:rsidDel="00E21670">
                <w:rPr>
                  <w:b/>
                  <w:bCs/>
                  <w:noProof/>
                  <w:lang w:val="en-CA"/>
                </w:rPr>
                <w:tab/>
              </w:r>
              <w:r w:rsidRPr="002D5C7C" w:rsidDel="00E21670">
                <w:rPr>
                  <w:b/>
                  <w:bCs/>
                  <w:noProof/>
                  <w:lang w:val="en-CA"/>
                </w:rPr>
                <w:tab/>
              </w:r>
              <w:r w:rsidRPr="002D5C7C" w:rsidDel="00E21670">
                <w:rPr>
                  <w:b/>
                  <w:bCs/>
                  <w:noProof/>
                  <w:lang w:val="en-CA"/>
                </w:rPr>
                <w:tab/>
              </w:r>
              <w:r w:rsidRPr="002D5C7C" w:rsidDel="00E21670">
                <w:rPr>
                  <w:bCs/>
                  <w:noProof/>
                  <w:lang w:val="en-CA"/>
                </w:rPr>
                <w:delText>...</w:delText>
              </w:r>
            </w:del>
          </w:p>
        </w:tc>
        <w:tc>
          <w:tcPr>
            <w:tcW w:w="1157" w:type="dxa"/>
          </w:tcPr>
          <w:p w14:paraId="226A85B3" w14:textId="052A8A67" w:rsidR="00A16450" w:rsidRPr="002D5C7C" w:rsidDel="00E21670" w:rsidRDefault="00A16450" w:rsidP="00AE63F6">
            <w:pPr>
              <w:pStyle w:val="tablecell"/>
              <w:keepNext w:val="0"/>
              <w:keepLines w:val="0"/>
              <w:spacing w:before="20" w:after="40"/>
              <w:jc w:val="center"/>
              <w:rPr>
                <w:del w:id="86" w:author="revision1" w:date="2020-04-08T14:20:00Z"/>
                <w:noProof/>
                <w:lang w:val="en-CA"/>
              </w:rPr>
            </w:pPr>
          </w:p>
        </w:tc>
      </w:tr>
      <w:tr w:rsidR="00A16450" w:rsidRPr="00F43CC3" w:rsidDel="00E21670" w14:paraId="7A55D42D" w14:textId="41D0D88C" w:rsidTr="00AE63F6">
        <w:trPr>
          <w:cantSplit/>
          <w:jc w:val="center"/>
          <w:del w:id="87" w:author="revision1" w:date="2020-04-08T14:20:00Z"/>
        </w:trPr>
        <w:tc>
          <w:tcPr>
            <w:tcW w:w="7920" w:type="dxa"/>
          </w:tcPr>
          <w:p w14:paraId="3D9785FD" w14:textId="21EC1E73" w:rsidR="00A16450" w:rsidRPr="002D5C7C" w:rsidDel="00E21670" w:rsidRDefault="00A16450" w:rsidP="00AE63F6">
            <w:pPr>
              <w:pStyle w:val="tablesyntax"/>
              <w:keepNext w:val="0"/>
              <w:keepLines w:val="0"/>
              <w:spacing w:before="20" w:after="40"/>
              <w:rPr>
                <w:del w:id="88" w:author="revision1" w:date="2020-04-08T14:20:00Z"/>
                <w:b/>
                <w:bCs/>
                <w:noProof/>
                <w:lang w:val="en-CA"/>
              </w:rPr>
            </w:pPr>
            <w:del w:id="89" w:author="revision1" w:date="2020-04-08T14:20:00Z">
              <w:r w:rsidRPr="002D5C7C" w:rsidDel="00E21670">
                <w:rPr>
                  <w:bCs/>
                  <w:noProof/>
                  <w:lang w:val="en-CA"/>
                </w:rPr>
                <w:tab/>
              </w:r>
              <w:r w:rsidRPr="002D5C7C" w:rsidDel="00E21670">
                <w:rPr>
                  <w:bCs/>
                  <w:noProof/>
                  <w:lang w:val="en-CA"/>
                </w:rPr>
                <w:tab/>
              </w:r>
              <w:r w:rsidRPr="002D5C7C" w:rsidDel="00E21670">
                <w:rPr>
                  <w:bCs/>
                  <w:noProof/>
                  <w:lang w:val="en-CA"/>
                </w:rPr>
                <w:tab/>
                <w:delText>}</w:delText>
              </w:r>
            </w:del>
          </w:p>
        </w:tc>
        <w:tc>
          <w:tcPr>
            <w:tcW w:w="1157" w:type="dxa"/>
          </w:tcPr>
          <w:p w14:paraId="78FC18F1" w14:textId="7A58F58B" w:rsidR="00A16450" w:rsidRPr="002D5C7C" w:rsidDel="00E21670" w:rsidRDefault="00A16450" w:rsidP="00AE63F6">
            <w:pPr>
              <w:pStyle w:val="tablecell"/>
              <w:keepNext w:val="0"/>
              <w:keepLines w:val="0"/>
              <w:spacing w:before="20" w:after="40"/>
              <w:jc w:val="center"/>
              <w:rPr>
                <w:del w:id="90" w:author="revision1" w:date="2020-04-08T14:20:00Z"/>
                <w:noProof/>
                <w:lang w:val="en-CA"/>
              </w:rPr>
            </w:pPr>
          </w:p>
        </w:tc>
      </w:tr>
      <w:tr w:rsidR="00A16450" w:rsidRPr="00F43CC3" w:rsidDel="00E21670" w14:paraId="1A394FC4" w14:textId="38DA1323" w:rsidTr="00AE63F6">
        <w:trPr>
          <w:cantSplit/>
          <w:jc w:val="center"/>
          <w:del w:id="91" w:author="revision1" w:date="2020-04-08T14:20:00Z"/>
        </w:trPr>
        <w:tc>
          <w:tcPr>
            <w:tcW w:w="7920" w:type="dxa"/>
          </w:tcPr>
          <w:p w14:paraId="49B9C1A7" w14:textId="7E951521" w:rsidR="00A16450" w:rsidRPr="002D5C7C" w:rsidDel="00E21670" w:rsidRDefault="00A16450" w:rsidP="00AE63F6">
            <w:pPr>
              <w:pStyle w:val="tablesyntax"/>
              <w:keepNext w:val="0"/>
              <w:keepLines w:val="0"/>
              <w:spacing w:before="20" w:after="40"/>
              <w:rPr>
                <w:del w:id="92" w:author="revision1" w:date="2020-04-08T14:20:00Z"/>
                <w:b/>
                <w:bCs/>
                <w:noProof/>
                <w:lang w:val="en-CA"/>
              </w:rPr>
            </w:pPr>
            <w:del w:id="93" w:author="revision1" w:date="2020-04-08T14:20:00Z">
              <w:r w:rsidRPr="002D5C7C" w:rsidDel="00E21670">
                <w:rPr>
                  <w:bCs/>
                  <w:noProof/>
                  <w:lang w:val="en-CA"/>
                </w:rPr>
                <w:tab/>
              </w:r>
              <w:r w:rsidRPr="002D5C7C" w:rsidDel="00E21670">
                <w:rPr>
                  <w:bCs/>
                  <w:noProof/>
                  <w:lang w:val="en-CA"/>
                </w:rPr>
                <w:tab/>
                <w:delText>}</w:delText>
              </w:r>
            </w:del>
          </w:p>
        </w:tc>
        <w:tc>
          <w:tcPr>
            <w:tcW w:w="1157" w:type="dxa"/>
          </w:tcPr>
          <w:p w14:paraId="7646EE85" w14:textId="385891B1" w:rsidR="00A16450" w:rsidRPr="002D5C7C" w:rsidDel="00E21670" w:rsidRDefault="00A16450" w:rsidP="00AE63F6">
            <w:pPr>
              <w:pStyle w:val="tablecell"/>
              <w:keepNext w:val="0"/>
              <w:keepLines w:val="0"/>
              <w:spacing w:before="20" w:after="40"/>
              <w:jc w:val="center"/>
              <w:rPr>
                <w:del w:id="94" w:author="revision1" w:date="2020-04-08T14:20:00Z"/>
                <w:noProof/>
                <w:lang w:val="en-CA"/>
              </w:rPr>
            </w:pPr>
          </w:p>
        </w:tc>
      </w:tr>
      <w:tr w:rsidR="00A16450" w:rsidRPr="00F43CC3" w:rsidDel="00E21670" w14:paraId="106D25D1" w14:textId="6E65D29B" w:rsidTr="00AE63F6">
        <w:trPr>
          <w:cantSplit/>
          <w:jc w:val="center"/>
          <w:del w:id="95" w:author="revision1" w:date="2020-04-08T14:20:00Z"/>
        </w:trPr>
        <w:tc>
          <w:tcPr>
            <w:tcW w:w="7920" w:type="dxa"/>
          </w:tcPr>
          <w:p w14:paraId="23B5D7F7" w14:textId="6C998964" w:rsidR="00A16450" w:rsidRPr="002D5C7C" w:rsidDel="00E21670" w:rsidRDefault="00A16450" w:rsidP="00AE63F6">
            <w:pPr>
              <w:pStyle w:val="tablesyntax"/>
              <w:keepNext w:val="0"/>
              <w:keepLines w:val="0"/>
              <w:spacing w:before="20" w:after="40"/>
              <w:rPr>
                <w:del w:id="96" w:author="revision1" w:date="2020-04-08T14:20:00Z"/>
                <w:bCs/>
                <w:noProof/>
                <w:lang w:val="en-CA"/>
              </w:rPr>
            </w:pPr>
            <w:del w:id="97" w:author="revision1" w:date="2020-04-08T14:20:00Z">
              <w:r w:rsidRPr="002D5C7C" w:rsidDel="00E21670">
                <w:rPr>
                  <w:bCs/>
                  <w:noProof/>
                  <w:lang w:val="en-CA" w:eastAsia="ko-KR"/>
                </w:rPr>
                <w:tab/>
              </w:r>
              <w:r w:rsidRPr="002D5C7C" w:rsidDel="00E21670">
                <w:rPr>
                  <w:bCs/>
                  <w:noProof/>
                  <w:lang w:val="en-CA" w:eastAsia="ko-KR"/>
                </w:rPr>
                <w:tab/>
                <w:delText>...</w:delText>
              </w:r>
            </w:del>
          </w:p>
        </w:tc>
        <w:tc>
          <w:tcPr>
            <w:tcW w:w="1157" w:type="dxa"/>
          </w:tcPr>
          <w:p w14:paraId="122AD655" w14:textId="5938AD86" w:rsidR="00A16450" w:rsidRPr="002D5C7C" w:rsidDel="00E21670" w:rsidRDefault="00A16450" w:rsidP="00AE63F6">
            <w:pPr>
              <w:pStyle w:val="tablecell"/>
              <w:keepNext w:val="0"/>
              <w:keepLines w:val="0"/>
              <w:spacing w:before="20" w:after="40"/>
              <w:jc w:val="center"/>
              <w:rPr>
                <w:del w:id="98" w:author="revision1" w:date="2020-04-08T14:20:00Z"/>
                <w:noProof/>
                <w:lang w:val="en-CA"/>
              </w:rPr>
            </w:pPr>
          </w:p>
        </w:tc>
      </w:tr>
      <w:tr w:rsidR="00A16450" w:rsidRPr="00F43CC3" w:rsidDel="00E21670" w14:paraId="758B8442" w14:textId="115C0BAD" w:rsidTr="00AE63F6">
        <w:trPr>
          <w:cantSplit/>
          <w:jc w:val="center"/>
          <w:del w:id="99" w:author="revision1" w:date="2020-04-08T14:20:00Z"/>
        </w:trPr>
        <w:tc>
          <w:tcPr>
            <w:tcW w:w="7920" w:type="dxa"/>
          </w:tcPr>
          <w:p w14:paraId="46507979" w14:textId="5DFB9D44" w:rsidR="00A16450" w:rsidRPr="002D5C7C" w:rsidDel="00E21670" w:rsidRDefault="00A16450" w:rsidP="00AE63F6">
            <w:pPr>
              <w:pStyle w:val="tablesyntax"/>
              <w:keepNext w:val="0"/>
              <w:keepLines w:val="0"/>
              <w:spacing w:before="20" w:after="40"/>
              <w:rPr>
                <w:del w:id="100" w:author="revision1" w:date="2020-04-08T14:20:00Z"/>
                <w:bCs/>
                <w:noProof/>
                <w:lang w:val="en-CA" w:eastAsia="ko-KR"/>
              </w:rPr>
            </w:pPr>
            <w:del w:id="101" w:author="revision1" w:date="2020-04-08T14:20:00Z">
              <w:r w:rsidRPr="002D5C7C" w:rsidDel="00E21670">
                <w:rPr>
                  <w:bCs/>
                  <w:noProof/>
                  <w:lang w:val="en-CA" w:eastAsia="ko-KR"/>
                </w:rPr>
                <w:tab/>
                <w:delText>}</w:delText>
              </w:r>
            </w:del>
          </w:p>
        </w:tc>
        <w:tc>
          <w:tcPr>
            <w:tcW w:w="1157" w:type="dxa"/>
          </w:tcPr>
          <w:p w14:paraId="1850F9CA" w14:textId="18CD26F4" w:rsidR="00A16450" w:rsidRPr="002D5C7C" w:rsidDel="00E21670" w:rsidRDefault="00A16450" w:rsidP="00AE63F6">
            <w:pPr>
              <w:pStyle w:val="tablecell"/>
              <w:keepNext w:val="0"/>
              <w:keepLines w:val="0"/>
              <w:spacing w:before="20" w:after="40"/>
              <w:jc w:val="center"/>
              <w:rPr>
                <w:del w:id="102" w:author="revision1" w:date="2020-04-08T14:20:00Z"/>
                <w:noProof/>
                <w:lang w:val="en-CA" w:eastAsia="ko-KR"/>
              </w:rPr>
            </w:pPr>
          </w:p>
        </w:tc>
      </w:tr>
      <w:tr w:rsidR="00A16450" w:rsidRPr="00F43CC3" w:rsidDel="00E21670" w14:paraId="4632CD65" w14:textId="4080D19B" w:rsidTr="00AE63F6">
        <w:trPr>
          <w:cantSplit/>
          <w:jc w:val="center"/>
          <w:del w:id="103" w:author="revision1" w:date="2020-04-08T14:20:00Z"/>
        </w:trPr>
        <w:tc>
          <w:tcPr>
            <w:tcW w:w="7920" w:type="dxa"/>
          </w:tcPr>
          <w:p w14:paraId="045DDBEE" w14:textId="7F3959D4" w:rsidR="00A16450" w:rsidRPr="002D5C7C" w:rsidDel="00E21670" w:rsidRDefault="00A16450" w:rsidP="00AE63F6">
            <w:pPr>
              <w:pStyle w:val="tablesyntax"/>
              <w:keepNext w:val="0"/>
              <w:keepLines w:val="0"/>
              <w:spacing w:before="20" w:after="40"/>
              <w:rPr>
                <w:del w:id="104" w:author="revision1" w:date="2020-04-08T14:20:00Z"/>
                <w:bCs/>
                <w:noProof/>
                <w:lang w:val="en-CA"/>
              </w:rPr>
            </w:pPr>
            <w:del w:id="105" w:author="revision1" w:date="2020-04-08T14:20:00Z">
              <w:r w:rsidRPr="002D5C7C" w:rsidDel="00E21670">
                <w:rPr>
                  <w:noProof/>
                  <w:lang w:val="en-CA"/>
                </w:rPr>
                <w:tab/>
                <w:delText>...</w:delText>
              </w:r>
            </w:del>
          </w:p>
        </w:tc>
        <w:tc>
          <w:tcPr>
            <w:tcW w:w="1157" w:type="dxa"/>
          </w:tcPr>
          <w:p w14:paraId="1FCAE7FE" w14:textId="563814BF" w:rsidR="00A16450" w:rsidRPr="002D5C7C" w:rsidDel="00E21670" w:rsidRDefault="00A16450" w:rsidP="00AE63F6">
            <w:pPr>
              <w:pStyle w:val="tablecell"/>
              <w:keepNext w:val="0"/>
              <w:keepLines w:val="0"/>
              <w:spacing w:before="20" w:after="40"/>
              <w:jc w:val="center"/>
              <w:rPr>
                <w:del w:id="106" w:author="revision1" w:date="2020-04-08T14:20:00Z"/>
                <w:noProof/>
                <w:lang w:val="en-CA" w:eastAsia="ko-KR"/>
              </w:rPr>
            </w:pPr>
          </w:p>
        </w:tc>
      </w:tr>
      <w:tr w:rsidR="00A16450" w:rsidRPr="00F43CC3" w:rsidDel="00E21670" w14:paraId="1ADCC849" w14:textId="54B5F56B" w:rsidTr="00AE63F6">
        <w:trPr>
          <w:cantSplit/>
          <w:jc w:val="center"/>
          <w:del w:id="107" w:author="revision1" w:date="2020-04-08T14:20:00Z"/>
        </w:trPr>
        <w:tc>
          <w:tcPr>
            <w:tcW w:w="7920" w:type="dxa"/>
          </w:tcPr>
          <w:p w14:paraId="25FE7888" w14:textId="01B373AD" w:rsidR="00A16450" w:rsidRPr="002D5C7C" w:rsidDel="00E21670" w:rsidRDefault="00A16450" w:rsidP="00AE63F6">
            <w:pPr>
              <w:pStyle w:val="tablesyntax"/>
              <w:spacing w:before="20" w:after="40"/>
              <w:rPr>
                <w:del w:id="108" w:author="revision1" w:date="2020-04-08T14:20:00Z"/>
                <w:noProof/>
                <w:lang w:val="en-CA"/>
              </w:rPr>
            </w:pPr>
            <w:del w:id="109" w:author="revision1" w:date="2020-04-08T14:20:00Z">
              <w:r w:rsidRPr="002D5C7C" w:rsidDel="00E21670">
                <w:rPr>
                  <w:noProof/>
                  <w:lang w:val="en-CA"/>
                </w:rPr>
                <w:delText>}</w:delText>
              </w:r>
            </w:del>
          </w:p>
        </w:tc>
        <w:tc>
          <w:tcPr>
            <w:tcW w:w="1157" w:type="dxa"/>
          </w:tcPr>
          <w:p w14:paraId="2E62AEE8" w14:textId="5C6974E2" w:rsidR="00A16450" w:rsidRPr="002D5C7C" w:rsidDel="00E21670" w:rsidRDefault="00A16450" w:rsidP="00AE63F6">
            <w:pPr>
              <w:pStyle w:val="tablecell"/>
              <w:spacing w:before="20" w:after="40"/>
              <w:jc w:val="center"/>
              <w:rPr>
                <w:del w:id="110" w:author="revision1" w:date="2020-04-08T14:20:00Z"/>
                <w:noProof/>
                <w:lang w:val="en-CA"/>
              </w:rPr>
            </w:pPr>
          </w:p>
        </w:tc>
      </w:tr>
    </w:tbl>
    <w:p w14:paraId="66346F04" w14:textId="29E0AFBA" w:rsidR="000D24D4" w:rsidDel="00E21670" w:rsidRDefault="000D24D4" w:rsidP="00A16450">
      <w:pPr>
        <w:rPr>
          <w:del w:id="111" w:author="revision1" w:date="2020-04-08T14:20:00Z"/>
          <w:bCs/>
          <w:noProof/>
          <w:lang w:val="en-CA" w:eastAsia="ko-KR"/>
        </w:rPr>
      </w:pPr>
      <w:del w:id="112" w:author="revision1" w:date="2020-04-08T14:20:00Z">
        <w:r w:rsidDel="00E21670">
          <w:rPr>
            <w:lang w:val="en-GB" w:eastAsia="zh-CN"/>
          </w:rPr>
          <w:delText xml:space="preserve">We notice that the condition </w:delText>
        </w:r>
        <w:r w:rsidRPr="00C55ED8" w:rsidDel="00E21670">
          <w:rPr>
            <w:bCs/>
            <w:noProof/>
            <w:lang w:val="en-CA"/>
          </w:rPr>
          <w:delText xml:space="preserve">SliceTopLeftTileIdx[ i ] % NumTileColumns  != </w:delText>
        </w:r>
        <w:r w:rsidRPr="00C55ED8" w:rsidDel="00E21670">
          <w:rPr>
            <w:bCs/>
            <w:noProof/>
            <w:lang w:val="en-CA" w:eastAsia="ko-KR"/>
          </w:rPr>
          <w:delText xml:space="preserve"> </w:delText>
        </w:r>
        <w:r w:rsidRPr="00C55ED8" w:rsidDel="00E21670">
          <w:rPr>
            <w:bCs/>
            <w:noProof/>
            <w:lang w:val="en-CA"/>
          </w:rPr>
          <w:delText>NumTileColumns – 1</w:delText>
        </w:r>
        <w:r w:rsidDel="00E21670">
          <w:rPr>
            <w:bCs/>
            <w:noProof/>
            <w:lang w:val="en-CA"/>
          </w:rPr>
          <w:delText xml:space="preserve"> actually covers the existing condition </w:delText>
        </w:r>
        <w:r w:rsidRPr="002D5C7C" w:rsidDel="00E21670">
          <w:rPr>
            <w:bCs/>
            <w:noProof/>
            <w:lang w:val="en-CA" w:eastAsia="ko-KR"/>
          </w:rPr>
          <w:delText>NumTileColumns &gt; 1</w:delText>
        </w:r>
        <w:r w:rsidDel="00E21670">
          <w:rPr>
            <w:bCs/>
            <w:noProof/>
            <w:lang w:val="en-CA" w:eastAsia="ko-KR"/>
          </w:rPr>
          <w:delText xml:space="preserve">. Therefore, we further suggest to remove the existing condition </w:delText>
        </w:r>
        <w:r w:rsidRPr="002D5C7C" w:rsidDel="00E21670">
          <w:rPr>
            <w:bCs/>
            <w:noProof/>
            <w:lang w:val="en-CA" w:eastAsia="ko-KR"/>
          </w:rPr>
          <w:delText>NumTileColumns &gt; 1</w:delText>
        </w:r>
        <w:r w:rsidDel="00E21670">
          <w:rPr>
            <w:bCs/>
            <w:noProof/>
            <w:lang w:val="en-CA" w:eastAsia="ko-KR"/>
          </w:rPr>
          <w:delText>.</w:delText>
        </w:r>
      </w:del>
    </w:p>
    <w:p w14:paraId="12620072" w14:textId="40666D80" w:rsidR="000D24D4" w:rsidRPr="00C55ED8" w:rsidDel="00E21670" w:rsidRDefault="000D24D4" w:rsidP="00A16450">
      <w:pPr>
        <w:rPr>
          <w:del w:id="113" w:author="revision1" w:date="2020-04-08T14:20:00Z"/>
          <w:bCs/>
          <w:noProof/>
          <w:lang w:val="en-CA" w:eastAsia="ko-KR"/>
        </w:rPr>
      </w:pPr>
      <w:del w:id="114" w:author="revision1" w:date="2020-04-08T14:20:00Z">
        <w:r w:rsidDel="00E21670">
          <w:rPr>
            <w:bCs/>
            <w:noProof/>
            <w:lang w:val="en-CA" w:eastAsia="ko-KR"/>
          </w:rPr>
          <w:delText>Like</w:delText>
        </w:r>
        <w:r w:rsidR="000B782E" w:rsidDel="00E21670">
          <w:rPr>
            <w:bCs/>
            <w:noProof/>
            <w:lang w:val="en-CA" w:eastAsia="ko-KR"/>
          </w:rPr>
          <w:delText>wi</w:delText>
        </w:r>
        <w:r w:rsidDel="00E21670">
          <w:rPr>
            <w:bCs/>
            <w:noProof/>
            <w:lang w:val="en-CA" w:eastAsia="ko-KR"/>
          </w:rPr>
          <w:delText xml:space="preserve">se, we also suggest to remove condition </w:delText>
        </w:r>
        <w:r w:rsidRPr="002D5C7C" w:rsidDel="00E21670">
          <w:rPr>
            <w:bCs/>
            <w:noProof/>
            <w:lang w:val="en-CA" w:eastAsia="ko-KR"/>
          </w:rPr>
          <w:delText>NumTileRows &gt; 1</w:delText>
        </w:r>
        <w:r w:rsidDel="00E21670">
          <w:rPr>
            <w:bCs/>
            <w:noProof/>
            <w:lang w:val="en-CA" w:eastAsia="ko-KR"/>
          </w:rPr>
          <w:delText xml:space="preserve"> since it is actually covered by the condition </w:delText>
        </w:r>
        <w:r w:rsidRPr="00C55ED8" w:rsidDel="00E21670">
          <w:rPr>
            <w:bCs/>
            <w:noProof/>
            <w:lang w:val="en-CA" w:eastAsia="ko-KR"/>
          </w:rPr>
          <w:delText>SliceTopLeftTileIdx[ i ] / NumTileColumns  !=  NumTileRows – 1</w:delText>
        </w:r>
      </w:del>
    </w:p>
    <w:p w14:paraId="3F6DE710" w14:textId="34838F35" w:rsidR="00C54167" w:rsidRDefault="000D24D4" w:rsidP="00C55ED8">
      <w:pPr>
        <w:spacing w:after="240"/>
        <w:rPr>
          <w:lang w:val="en-GB" w:eastAsia="zh-CN"/>
        </w:rPr>
      </w:pPr>
      <w:del w:id="115" w:author="revision1" w:date="2020-04-08T14:20:00Z">
        <w:r w:rsidDel="00E21670">
          <w:rPr>
            <w:lang w:val="en-GB" w:eastAsia="zh-CN"/>
          </w:rPr>
          <w:delText>With the above suggestions, the final conditions are shows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16450" w:rsidRPr="00F43CC3" w14:paraId="4487CE7C" w14:textId="77777777" w:rsidTr="00AE63F6">
        <w:trPr>
          <w:cantSplit/>
          <w:jc w:val="center"/>
        </w:trPr>
        <w:tc>
          <w:tcPr>
            <w:tcW w:w="7920" w:type="dxa"/>
          </w:tcPr>
          <w:p w14:paraId="22A9182C" w14:textId="77777777" w:rsidR="00A16450" w:rsidRPr="002D5C7C" w:rsidRDefault="00A16450" w:rsidP="00AE63F6">
            <w:pPr>
              <w:pStyle w:val="tablesyntax"/>
              <w:keepNext w:val="0"/>
              <w:keepLines w:val="0"/>
              <w:spacing w:before="20" w:after="40"/>
              <w:rPr>
                <w:noProof/>
                <w:lang w:val="en-CA"/>
              </w:rPr>
            </w:pPr>
            <w:r w:rsidRPr="002D5C7C">
              <w:rPr>
                <w:noProof/>
                <w:lang w:val="en-CA"/>
              </w:rPr>
              <w:t>pic_parameter_set_rbsp( ) {</w:t>
            </w:r>
          </w:p>
        </w:tc>
        <w:tc>
          <w:tcPr>
            <w:tcW w:w="1157" w:type="dxa"/>
          </w:tcPr>
          <w:p w14:paraId="4C1108B4" w14:textId="77777777" w:rsidR="00A16450" w:rsidRPr="002D5C7C" w:rsidRDefault="00A16450" w:rsidP="00AE63F6">
            <w:pPr>
              <w:pStyle w:val="tableheading"/>
              <w:keepNext w:val="0"/>
              <w:keepLines w:val="0"/>
              <w:spacing w:before="60"/>
              <w:rPr>
                <w:noProof/>
                <w:lang w:val="en-CA"/>
              </w:rPr>
            </w:pPr>
            <w:r w:rsidRPr="002D5C7C">
              <w:rPr>
                <w:noProof/>
                <w:lang w:val="en-CA"/>
              </w:rPr>
              <w:t>Descriptor</w:t>
            </w:r>
          </w:p>
        </w:tc>
      </w:tr>
      <w:tr w:rsidR="00A16450" w:rsidRPr="00F43CC3" w14:paraId="1C577FDE" w14:textId="77777777" w:rsidTr="00AE63F6">
        <w:trPr>
          <w:cantSplit/>
          <w:jc w:val="center"/>
        </w:trPr>
        <w:tc>
          <w:tcPr>
            <w:tcW w:w="7920" w:type="dxa"/>
          </w:tcPr>
          <w:p w14:paraId="290956DF" w14:textId="77777777" w:rsidR="00A16450" w:rsidRPr="002D5C7C" w:rsidRDefault="00A16450" w:rsidP="00AE63F6">
            <w:pPr>
              <w:pStyle w:val="tablesyntax"/>
              <w:keepNext w:val="0"/>
              <w:keepLines w:val="0"/>
              <w:spacing w:before="20" w:after="40"/>
              <w:rPr>
                <w:bCs/>
                <w:noProof/>
                <w:sz w:val="22"/>
                <w:szCs w:val="22"/>
                <w:lang w:val="en-CA"/>
              </w:rPr>
            </w:pPr>
            <w:r w:rsidRPr="002D5C7C">
              <w:rPr>
                <w:b/>
                <w:bCs/>
                <w:noProof/>
                <w:lang w:val="en-CA"/>
              </w:rPr>
              <w:tab/>
            </w:r>
            <w:r w:rsidRPr="002D5C7C">
              <w:rPr>
                <w:bCs/>
                <w:noProof/>
                <w:lang w:val="en-CA"/>
              </w:rPr>
              <w:t>...</w:t>
            </w:r>
          </w:p>
        </w:tc>
        <w:tc>
          <w:tcPr>
            <w:tcW w:w="1157" w:type="dxa"/>
          </w:tcPr>
          <w:p w14:paraId="66566B19"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7EB028B3" w14:textId="77777777" w:rsidTr="00AE63F6">
        <w:trPr>
          <w:cantSplit/>
          <w:jc w:val="center"/>
        </w:trPr>
        <w:tc>
          <w:tcPr>
            <w:tcW w:w="7920" w:type="dxa"/>
          </w:tcPr>
          <w:p w14:paraId="63D11CB2" w14:textId="77777777" w:rsidR="00A16450" w:rsidRPr="002D5C7C" w:rsidRDefault="00A16450" w:rsidP="00AE63F6">
            <w:pPr>
              <w:pStyle w:val="tablesyntax"/>
              <w:keepNext w:val="0"/>
              <w:keepLines w:val="0"/>
              <w:spacing w:before="20" w:after="40"/>
              <w:rPr>
                <w:b/>
                <w:bCs/>
                <w:noProof/>
                <w:lang w:val="en-CA"/>
              </w:rPr>
            </w:pPr>
            <w:r w:rsidRPr="002D5C7C">
              <w:rPr>
                <w:b/>
                <w:bCs/>
                <w:noProof/>
                <w:lang w:val="en-CA"/>
              </w:rPr>
              <w:tab/>
              <w:t>no_pic_partition</w:t>
            </w:r>
            <w:r w:rsidRPr="002D5C7C">
              <w:rPr>
                <w:b/>
                <w:noProof/>
                <w:lang w:val="en-CA"/>
              </w:rPr>
              <w:t>_flag</w:t>
            </w:r>
          </w:p>
        </w:tc>
        <w:tc>
          <w:tcPr>
            <w:tcW w:w="1157" w:type="dxa"/>
          </w:tcPr>
          <w:p w14:paraId="6846C994" w14:textId="77777777" w:rsidR="00A16450" w:rsidRPr="002D5C7C" w:rsidRDefault="00A16450" w:rsidP="00AE63F6">
            <w:pPr>
              <w:pStyle w:val="tablecell"/>
              <w:keepNext w:val="0"/>
              <w:keepLines w:val="0"/>
              <w:spacing w:before="20" w:after="40"/>
              <w:jc w:val="center"/>
              <w:rPr>
                <w:noProof/>
                <w:lang w:val="en-CA"/>
              </w:rPr>
            </w:pPr>
            <w:r w:rsidRPr="002D5C7C">
              <w:rPr>
                <w:noProof/>
                <w:lang w:val="en-CA" w:eastAsia="ko-KR"/>
              </w:rPr>
              <w:t>u(1)</w:t>
            </w:r>
          </w:p>
        </w:tc>
      </w:tr>
      <w:tr w:rsidR="00A16450" w:rsidRPr="00F43CC3" w14:paraId="5603EE89" w14:textId="77777777" w:rsidTr="00AE63F6">
        <w:trPr>
          <w:cantSplit/>
          <w:jc w:val="center"/>
        </w:trPr>
        <w:tc>
          <w:tcPr>
            <w:tcW w:w="7920" w:type="dxa"/>
          </w:tcPr>
          <w:p w14:paraId="4716577C" w14:textId="77777777" w:rsidR="00A16450" w:rsidRPr="002D5C7C" w:rsidRDefault="00A16450" w:rsidP="00AE63F6">
            <w:pPr>
              <w:pStyle w:val="tablesyntax"/>
              <w:keepNext w:val="0"/>
              <w:keepLines w:val="0"/>
              <w:spacing w:before="20" w:after="40"/>
              <w:rPr>
                <w:b/>
                <w:bCs/>
                <w:noProof/>
                <w:lang w:val="en-CA"/>
              </w:rPr>
            </w:pPr>
            <w:r w:rsidRPr="002D5C7C">
              <w:rPr>
                <w:b/>
                <w:bCs/>
                <w:noProof/>
                <w:lang w:val="en-CA"/>
              </w:rPr>
              <w:tab/>
            </w:r>
            <w:r w:rsidRPr="002D5C7C">
              <w:rPr>
                <w:noProof/>
                <w:lang w:val="en-CA" w:eastAsia="ko-KR"/>
              </w:rPr>
              <w:t>if( !no_pic_partition_flag ) {</w:t>
            </w:r>
          </w:p>
        </w:tc>
        <w:tc>
          <w:tcPr>
            <w:tcW w:w="1157" w:type="dxa"/>
          </w:tcPr>
          <w:p w14:paraId="3F26FEA6"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77CF84D2" w14:textId="77777777" w:rsidTr="00AE63F6">
        <w:trPr>
          <w:cantSplit/>
          <w:jc w:val="center"/>
        </w:trPr>
        <w:tc>
          <w:tcPr>
            <w:tcW w:w="7920" w:type="dxa"/>
          </w:tcPr>
          <w:p w14:paraId="6FE2DB81" w14:textId="77777777" w:rsidR="00A16450" w:rsidRPr="002D5C7C" w:rsidRDefault="00A16450" w:rsidP="00AE63F6">
            <w:pPr>
              <w:pStyle w:val="tablesyntax"/>
              <w:keepNext w:val="0"/>
              <w:keepLines w:val="0"/>
              <w:spacing w:before="20" w:after="40"/>
              <w:rPr>
                <w:bCs/>
                <w:noProof/>
                <w:lang w:val="en-CA"/>
              </w:rPr>
            </w:pPr>
            <w:r w:rsidRPr="002D5C7C">
              <w:rPr>
                <w:b/>
                <w:bCs/>
                <w:noProof/>
                <w:lang w:val="en-CA"/>
              </w:rPr>
              <w:tab/>
            </w:r>
            <w:r w:rsidRPr="002D5C7C">
              <w:rPr>
                <w:b/>
                <w:bCs/>
                <w:noProof/>
                <w:lang w:val="en-CA"/>
              </w:rPr>
              <w:tab/>
            </w:r>
            <w:r w:rsidRPr="002D5C7C">
              <w:rPr>
                <w:bCs/>
                <w:noProof/>
                <w:lang w:val="en-CA"/>
              </w:rPr>
              <w:t>...</w:t>
            </w:r>
          </w:p>
        </w:tc>
        <w:tc>
          <w:tcPr>
            <w:tcW w:w="1157" w:type="dxa"/>
          </w:tcPr>
          <w:p w14:paraId="6D0BC69E"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5A63A1CD" w14:textId="77777777" w:rsidTr="00AE63F6">
        <w:trPr>
          <w:cantSplit/>
          <w:jc w:val="center"/>
        </w:trPr>
        <w:tc>
          <w:tcPr>
            <w:tcW w:w="7920" w:type="dxa"/>
          </w:tcPr>
          <w:p w14:paraId="6F275C01"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t>if( rect_slice_flag  &amp;&amp;  !single_slice_per_subpic_flag ) {</w:t>
            </w:r>
          </w:p>
        </w:tc>
        <w:tc>
          <w:tcPr>
            <w:tcW w:w="1157" w:type="dxa"/>
          </w:tcPr>
          <w:p w14:paraId="54018BF9"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463795CF" w14:textId="77777777" w:rsidTr="00AE63F6">
        <w:trPr>
          <w:cantSplit/>
          <w:jc w:val="center"/>
        </w:trPr>
        <w:tc>
          <w:tcPr>
            <w:tcW w:w="7920" w:type="dxa"/>
          </w:tcPr>
          <w:p w14:paraId="3B432737"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t>num_slices_in_pic_minus1</w:t>
            </w:r>
          </w:p>
        </w:tc>
        <w:tc>
          <w:tcPr>
            <w:tcW w:w="1157" w:type="dxa"/>
          </w:tcPr>
          <w:p w14:paraId="1A44387B"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697D4138" w14:textId="77777777" w:rsidTr="00AE63F6">
        <w:trPr>
          <w:cantSplit/>
          <w:jc w:val="center"/>
        </w:trPr>
        <w:tc>
          <w:tcPr>
            <w:tcW w:w="7920" w:type="dxa"/>
          </w:tcPr>
          <w:p w14:paraId="5D7AF8D8"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t>if( num_slices_in_pic_minus1 &gt; 0 )</w:t>
            </w:r>
          </w:p>
        </w:tc>
        <w:tc>
          <w:tcPr>
            <w:tcW w:w="1157" w:type="dxa"/>
          </w:tcPr>
          <w:p w14:paraId="51A95DB8"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26B53F3F" w14:textId="77777777" w:rsidTr="00AE63F6">
        <w:trPr>
          <w:cantSplit/>
          <w:jc w:val="center"/>
        </w:trPr>
        <w:tc>
          <w:tcPr>
            <w:tcW w:w="7920" w:type="dxa"/>
          </w:tcPr>
          <w:p w14:paraId="053BF855"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t>tile_idx_delta_present_flag</w:t>
            </w:r>
          </w:p>
        </w:tc>
        <w:tc>
          <w:tcPr>
            <w:tcW w:w="1157" w:type="dxa"/>
          </w:tcPr>
          <w:p w14:paraId="68B29970"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rPr>
              <w:t>u(1)</w:t>
            </w:r>
          </w:p>
        </w:tc>
      </w:tr>
      <w:tr w:rsidR="00A16450" w:rsidRPr="00F43CC3" w14:paraId="17120E20" w14:textId="77777777" w:rsidTr="00AE63F6">
        <w:trPr>
          <w:cantSplit/>
          <w:jc w:val="center"/>
        </w:trPr>
        <w:tc>
          <w:tcPr>
            <w:tcW w:w="7920" w:type="dxa"/>
          </w:tcPr>
          <w:p w14:paraId="12481A66"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r>
            <w:r w:rsidRPr="002D5C7C">
              <w:rPr>
                <w:noProof/>
                <w:lang w:val="en-CA"/>
              </w:rPr>
              <w:t>for( i = 0; i &lt; num_slices_in_pic_minus1; i++ ) {</w:t>
            </w:r>
          </w:p>
        </w:tc>
        <w:tc>
          <w:tcPr>
            <w:tcW w:w="1157" w:type="dxa"/>
          </w:tcPr>
          <w:p w14:paraId="73296B9B" w14:textId="77777777" w:rsidR="00A16450" w:rsidRPr="002D5C7C" w:rsidDel="001E2974" w:rsidRDefault="00A16450" w:rsidP="00AE63F6">
            <w:pPr>
              <w:pStyle w:val="tablecell"/>
              <w:keepNext w:val="0"/>
              <w:keepLines w:val="0"/>
              <w:spacing w:before="20" w:after="40"/>
              <w:jc w:val="center"/>
              <w:rPr>
                <w:noProof/>
                <w:lang w:val="en-CA"/>
              </w:rPr>
            </w:pPr>
          </w:p>
        </w:tc>
      </w:tr>
      <w:tr w:rsidR="00A16450" w:rsidRPr="00F43CC3" w14:paraId="1165DE3B" w14:textId="77777777" w:rsidTr="00AE63F6">
        <w:trPr>
          <w:cantSplit/>
          <w:jc w:val="center"/>
        </w:trPr>
        <w:tc>
          <w:tcPr>
            <w:tcW w:w="7920" w:type="dxa"/>
          </w:tcPr>
          <w:p w14:paraId="2AB49BFF" w14:textId="14AA08AB" w:rsidR="00A16450" w:rsidRPr="002D5C7C" w:rsidRDefault="00A16450">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t>if(</w:t>
            </w:r>
            <w:r>
              <w:rPr>
                <w:bCs/>
                <w:noProof/>
                <w:lang w:val="en-CA" w:eastAsia="ko-KR"/>
              </w:rPr>
              <w:t xml:space="preserve"> </w:t>
            </w:r>
            <w:r w:rsidRPr="002D5C7C">
              <w:rPr>
                <w:bCs/>
                <w:noProof/>
                <w:highlight w:val="yellow"/>
                <w:lang w:val="en-CA"/>
              </w:rPr>
              <w:t xml:space="preserve">SliceTopLeftTileIdx[ i ] % NumTileColumns  </w:t>
            </w:r>
            <w:r>
              <w:rPr>
                <w:bCs/>
                <w:noProof/>
                <w:highlight w:val="yellow"/>
                <w:lang w:val="en-CA"/>
              </w:rPr>
              <w:t>!</w:t>
            </w:r>
            <w:r w:rsidRPr="002D5C7C">
              <w:rPr>
                <w:bCs/>
                <w:noProof/>
                <w:highlight w:val="yellow"/>
                <w:lang w:val="en-CA"/>
              </w:rPr>
              <w:t xml:space="preserve">= </w:t>
            </w:r>
            <w:r w:rsidRPr="002D5C7C">
              <w:rPr>
                <w:bCs/>
                <w:noProof/>
                <w:highlight w:val="yellow"/>
                <w:lang w:val="en-CA" w:eastAsia="ko-KR"/>
              </w:rPr>
              <w:t xml:space="preserve"> </w:t>
            </w:r>
            <w:r w:rsidRPr="002D5C7C">
              <w:rPr>
                <w:bCs/>
                <w:noProof/>
                <w:highlight w:val="yellow"/>
                <w:lang w:val="en-CA"/>
              </w:rPr>
              <w:t>NumTileColumns – 1</w:t>
            </w:r>
            <w:ins w:id="116" w:author="revision1" w:date="2020-04-08T14:19:00Z">
              <w:r w:rsidR="00E21670" w:rsidRPr="002D5C7C">
                <w:rPr>
                  <w:bCs/>
                  <w:noProof/>
                  <w:lang w:val="en-CA" w:eastAsia="ko-KR"/>
                </w:rPr>
                <w:t xml:space="preserve"> </w:t>
              </w:r>
              <w:r w:rsidR="00E21670" w:rsidRPr="00E21670">
                <w:rPr>
                  <w:bCs/>
                  <w:strike/>
                  <w:noProof/>
                  <w:color w:val="FF0000"/>
                  <w:lang w:val="en-CA" w:eastAsia="ko-KR"/>
                  <w:rPrChange w:id="117" w:author="revision1" w:date="2020-04-08T14:19:00Z">
                    <w:rPr>
                      <w:bCs/>
                      <w:noProof/>
                      <w:lang w:val="en-CA" w:eastAsia="ko-KR"/>
                    </w:rPr>
                  </w:rPrChange>
                </w:rPr>
                <w:t>NumTileColumns &gt; 1</w:t>
              </w:r>
            </w:ins>
            <w:r>
              <w:rPr>
                <w:bCs/>
                <w:noProof/>
                <w:lang w:val="en-CA"/>
              </w:rPr>
              <w:t xml:space="preserve"> </w:t>
            </w:r>
            <w:r w:rsidRPr="002D5C7C">
              <w:rPr>
                <w:bCs/>
                <w:noProof/>
                <w:lang w:val="en-CA" w:eastAsia="ko-KR"/>
              </w:rPr>
              <w:t>)</w:t>
            </w:r>
          </w:p>
        </w:tc>
        <w:tc>
          <w:tcPr>
            <w:tcW w:w="1157" w:type="dxa"/>
          </w:tcPr>
          <w:p w14:paraId="6DD14C37"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68BB8B5B" w14:textId="77777777" w:rsidTr="00AE63F6">
        <w:trPr>
          <w:cantSplit/>
          <w:jc w:val="center"/>
        </w:trPr>
        <w:tc>
          <w:tcPr>
            <w:tcW w:w="7920" w:type="dxa"/>
          </w:tcPr>
          <w:p w14:paraId="0C0B47D7"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t>slice_width_in_tiles_minus1</w:t>
            </w:r>
            <w:r w:rsidRPr="002D5C7C">
              <w:rPr>
                <w:bCs/>
                <w:noProof/>
                <w:lang w:val="en-CA"/>
              </w:rPr>
              <w:t>[ i ]</w:t>
            </w:r>
          </w:p>
        </w:tc>
        <w:tc>
          <w:tcPr>
            <w:tcW w:w="1157" w:type="dxa"/>
          </w:tcPr>
          <w:p w14:paraId="27CFC4BF"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2D3D5229" w14:textId="77777777" w:rsidTr="00AE63F6">
        <w:trPr>
          <w:cantSplit/>
          <w:jc w:val="center"/>
        </w:trPr>
        <w:tc>
          <w:tcPr>
            <w:tcW w:w="7920" w:type="dxa"/>
          </w:tcPr>
          <w:p w14:paraId="7DDE1632" w14:textId="01449931"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t>if(</w:t>
            </w:r>
            <w:r>
              <w:rPr>
                <w:bCs/>
                <w:noProof/>
                <w:lang w:val="en-CA" w:eastAsia="ko-KR"/>
              </w:rPr>
              <w:t xml:space="preserve"> </w:t>
            </w:r>
            <w:r w:rsidRPr="002D5C7C">
              <w:rPr>
                <w:bCs/>
                <w:noProof/>
                <w:highlight w:val="yellow"/>
                <w:lang w:val="en-CA" w:eastAsia="ko-KR"/>
              </w:rPr>
              <w:t>( </w:t>
            </w:r>
            <w:r w:rsidRPr="002D5C7C">
              <w:rPr>
                <w:bCs/>
                <w:noProof/>
                <w:highlight w:val="yellow"/>
                <w:lang w:val="en-CA"/>
              </w:rPr>
              <w:t xml:space="preserve">SliceTopLeftTileIdx[ i ] / NumTileColumns  != </w:t>
            </w:r>
            <w:r w:rsidRPr="002D5C7C">
              <w:rPr>
                <w:bCs/>
                <w:noProof/>
                <w:highlight w:val="yellow"/>
                <w:lang w:val="en-CA" w:eastAsia="ko-KR"/>
              </w:rPr>
              <w:t xml:space="preserve"> </w:t>
            </w:r>
            <w:r w:rsidRPr="002D5C7C">
              <w:rPr>
                <w:bCs/>
                <w:noProof/>
                <w:highlight w:val="yellow"/>
                <w:lang w:val="en-CA"/>
              </w:rPr>
              <w:t>NumTileRows – 1 )</w:t>
            </w:r>
            <w:r>
              <w:rPr>
                <w:bCs/>
                <w:noProof/>
                <w:lang w:val="en-CA"/>
              </w:rPr>
              <w:br/>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ins w:id="118" w:author="revision1" w:date="2020-04-08T14:20:00Z">
              <w:r w:rsidR="00E21670" w:rsidRPr="00E21670">
                <w:rPr>
                  <w:bCs/>
                  <w:strike/>
                  <w:noProof/>
                  <w:color w:val="FF0000"/>
                  <w:lang w:val="en-CA" w:eastAsia="ko-KR"/>
                  <w:rPrChange w:id="119" w:author="revision1" w:date="2020-04-08T14:20:00Z">
                    <w:rPr>
                      <w:bCs/>
                      <w:noProof/>
                      <w:lang w:val="en-CA" w:eastAsia="ko-KR"/>
                    </w:rPr>
                  </w:rPrChange>
                </w:rPr>
                <w:t xml:space="preserve">NumTileRows &gt; 1  </w:t>
              </w:r>
            </w:ins>
            <w:r w:rsidRPr="002D5C7C">
              <w:rPr>
                <w:bCs/>
                <w:noProof/>
                <w:lang w:val="en-CA" w:eastAsia="ko-KR"/>
              </w:rPr>
              <w:t>&amp;&amp;( tile_idx_delta_present_flag  | |</w:t>
            </w:r>
            <w:r w:rsidRPr="002D5C7C">
              <w:rPr>
                <w:bCs/>
                <w:noProof/>
                <w:lang w:val="en-CA" w:eastAsia="ko-KR"/>
              </w:rPr>
              <w:br/>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eastAsia="ko-KR"/>
              </w:rPr>
              <w:tab/>
            </w:r>
            <w:r w:rsidRPr="002D5C7C">
              <w:rPr>
                <w:bCs/>
                <w:noProof/>
                <w:lang w:val="en-CA"/>
              </w:rPr>
              <w:t>SliceTopLeftTileIdx[ i ]</w:t>
            </w:r>
            <w:r w:rsidRPr="002D5C7C">
              <w:rPr>
                <w:noProof/>
                <w:lang w:val="en-CA"/>
              </w:rPr>
              <w:t> % </w:t>
            </w:r>
            <w:r w:rsidRPr="002D5C7C">
              <w:rPr>
                <w:bCs/>
                <w:noProof/>
                <w:lang w:val="en-CA" w:eastAsia="ko-KR"/>
              </w:rPr>
              <w:t>NumTileColumns  = =  0 ) )</w:t>
            </w:r>
          </w:p>
        </w:tc>
        <w:tc>
          <w:tcPr>
            <w:tcW w:w="1157" w:type="dxa"/>
          </w:tcPr>
          <w:p w14:paraId="4C066AD5"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4CB11D4C" w14:textId="77777777" w:rsidTr="00AE63F6">
        <w:trPr>
          <w:cantSplit/>
          <w:jc w:val="center"/>
        </w:trPr>
        <w:tc>
          <w:tcPr>
            <w:tcW w:w="7920" w:type="dxa"/>
          </w:tcPr>
          <w:p w14:paraId="2485AE23"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t>slice_height_in_tiles_minus1</w:t>
            </w:r>
            <w:r w:rsidRPr="002D5C7C">
              <w:rPr>
                <w:bCs/>
                <w:noProof/>
                <w:lang w:val="en-CA"/>
              </w:rPr>
              <w:t>[ i ]</w:t>
            </w:r>
          </w:p>
        </w:tc>
        <w:tc>
          <w:tcPr>
            <w:tcW w:w="1157" w:type="dxa"/>
          </w:tcPr>
          <w:p w14:paraId="377633E1" w14:textId="77777777" w:rsidR="00A16450" w:rsidRPr="002D5C7C" w:rsidDel="001E2974" w:rsidRDefault="00A16450" w:rsidP="00AE63F6">
            <w:pPr>
              <w:pStyle w:val="tablecell"/>
              <w:keepNext w:val="0"/>
              <w:keepLines w:val="0"/>
              <w:spacing w:before="20" w:after="40"/>
              <w:jc w:val="center"/>
              <w:rPr>
                <w:noProof/>
                <w:lang w:val="en-CA"/>
              </w:rPr>
            </w:pPr>
            <w:r w:rsidRPr="002D5C7C">
              <w:rPr>
                <w:noProof/>
                <w:lang w:val="en-CA" w:eastAsia="ko-KR"/>
              </w:rPr>
              <w:t>ue(v)</w:t>
            </w:r>
          </w:p>
        </w:tc>
      </w:tr>
      <w:tr w:rsidR="00A16450" w:rsidRPr="00F43CC3" w14:paraId="329A1344" w14:textId="77777777" w:rsidTr="00AE63F6">
        <w:trPr>
          <w:cantSplit/>
          <w:jc w:val="center"/>
        </w:trPr>
        <w:tc>
          <w:tcPr>
            <w:tcW w:w="7920" w:type="dxa"/>
          </w:tcPr>
          <w:p w14:paraId="41BDCF4A" w14:textId="77777777" w:rsidR="00A16450" w:rsidRPr="002D5C7C" w:rsidDel="001E2974" w:rsidRDefault="00A16450" w:rsidP="00AE63F6">
            <w:pPr>
              <w:pStyle w:val="tablesyntax"/>
              <w:keepNext w:val="0"/>
              <w:keepLines w:val="0"/>
              <w:spacing w:before="20" w:after="40"/>
              <w:rPr>
                <w:b/>
                <w:bCs/>
                <w:noProof/>
                <w:lang w:val="en-CA"/>
              </w:rPr>
            </w:pPr>
            <w:r w:rsidRPr="002D5C7C">
              <w:rPr>
                <w:bCs/>
                <w:noProof/>
                <w:lang w:val="en-CA" w:eastAsia="ko-KR"/>
              </w:rPr>
              <w:tab/>
            </w:r>
            <w:r w:rsidRPr="002D5C7C">
              <w:rPr>
                <w:b/>
                <w:bCs/>
                <w:noProof/>
                <w:lang w:val="en-CA"/>
              </w:rPr>
              <w:tab/>
            </w:r>
            <w:r w:rsidRPr="002D5C7C">
              <w:rPr>
                <w:b/>
                <w:bCs/>
                <w:noProof/>
                <w:lang w:val="en-CA"/>
              </w:rPr>
              <w:tab/>
            </w:r>
            <w:r w:rsidRPr="002D5C7C">
              <w:rPr>
                <w:b/>
                <w:bCs/>
                <w:noProof/>
                <w:lang w:val="en-CA"/>
              </w:rPr>
              <w:tab/>
            </w:r>
            <w:r w:rsidRPr="002D5C7C">
              <w:rPr>
                <w:bCs/>
                <w:noProof/>
                <w:lang w:val="en-CA"/>
              </w:rPr>
              <w:t>...</w:t>
            </w:r>
          </w:p>
        </w:tc>
        <w:tc>
          <w:tcPr>
            <w:tcW w:w="1157" w:type="dxa"/>
          </w:tcPr>
          <w:p w14:paraId="29C62C31" w14:textId="77777777" w:rsidR="00A16450" w:rsidRPr="002D5C7C" w:rsidDel="001E2974" w:rsidRDefault="00A16450" w:rsidP="00AE63F6">
            <w:pPr>
              <w:pStyle w:val="tablecell"/>
              <w:keepNext w:val="0"/>
              <w:keepLines w:val="0"/>
              <w:spacing w:before="20" w:after="40"/>
              <w:jc w:val="center"/>
              <w:rPr>
                <w:noProof/>
                <w:lang w:val="en-CA"/>
              </w:rPr>
            </w:pPr>
          </w:p>
        </w:tc>
      </w:tr>
      <w:tr w:rsidR="00A16450" w:rsidRPr="00F43CC3" w14:paraId="0C15F86F" w14:textId="77777777" w:rsidTr="00AE63F6">
        <w:trPr>
          <w:cantSplit/>
          <w:jc w:val="center"/>
        </w:trPr>
        <w:tc>
          <w:tcPr>
            <w:tcW w:w="7920" w:type="dxa"/>
          </w:tcPr>
          <w:p w14:paraId="5BE1EBC5" w14:textId="77777777" w:rsidR="00A16450" w:rsidRPr="002D5C7C" w:rsidRDefault="00A16450" w:rsidP="00AE63F6">
            <w:pPr>
              <w:pStyle w:val="tablesyntax"/>
              <w:keepNext w:val="0"/>
              <w:keepLines w:val="0"/>
              <w:spacing w:before="20" w:after="40"/>
              <w:rPr>
                <w:b/>
                <w:bCs/>
                <w:noProof/>
                <w:lang w:val="en-CA"/>
              </w:rPr>
            </w:pPr>
            <w:r w:rsidRPr="002D5C7C">
              <w:rPr>
                <w:bCs/>
                <w:noProof/>
                <w:lang w:val="en-CA"/>
              </w:rPr>
              <w:tab/>
            </w:r>
            <w:r w:rsidRPr="002D5C7C">
              <w:rPr>
                <w:bCs/>
                <w:noProof/>
                <w:lang w:val="en-CA"/>
              </w:rPr>
              <w:tab/>
            </w:r>
            <w:r w:rsidRPr="002D5C7C">
              <w:rPr>
                <w:bCs/>
                <w:noProof/>
                <w:lang w:val="en-CA"/>
              </w:rPr>
              <w:tab/>
              <w:t>}</w:t>
            </w:r>
          </w:p>
        </w:tc>
        <w:tc>
          <w:tcPr>
            <w:tcW w:w="1157" w:type="dxa"/>
          </w:tcPr>
          <w:p w14:paraId="051EDD21"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0BA286E5" w14:textId="77777777" w:rsidTr="00AE63F6">
        <w:trPr>
          <w:cantSplit/>
          <w:jc w:val="center"/>
        </w:trPr>
        <w:tc>
          <w:tcPr>
            <w:tcW w:w="7920" w:type="dxa"/>
          </w:tcPr>
          <w:p w14:paraId="41E86BB4" w14:textId="77777777" w:rsidR="00A16450" w:rsidRPr="002D5C7C" w:rsidRDefault="00A16450" w:rsidP="00AE63F6">
            <w:pPr>
              <w:pStyle w:val="tablesyntax"/>
              <w:keepNext w:val="0"/>
              <w:keepLines w:val="0"/>
              <w:spacing w:before="20" w:after="40"/>
              <w:rPr>
                <w:b/>
                <w:bCs/>
                <w:noProof/>
                <w:lang w:val="en-CA"/>
              </w:rPr>
            </w:pPr>
            <w:r w:rsidRPr="002D5C7C">
              <w:rPr>
                <w:bCs/>
                <w:noProof/>
                <w:lang w:val="en-CA"/>
              </w:rPr>
              <w:tab/>
            </w:r>
            <w:r w:rsidRPr="002D5C7C">
              <w:rPr>
                <w:bCs/>
                <w:noProof/>
                <w:lang w:val="en-CA"/>
              </w:rPr>
              <w:tab/>
              <w:t>}</w:t>
            </w:r>
          </w:p>
        </w:tc>
        <w:tc>
          <w:tcPr>
            <w:tcW w:w="1157" w:type="dxa"/>
          </w:tcPr>
          <w:p w14:paraId="0C78A6C5"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5552D67C" w14:textId="77777777" w:rsidTr="00AE63F6">
        <w:trPr>
          <w:cantSplit/>
          <w:jc w:val="center"/>
        </w:trPr>
        <w:tc>
          <w:tcPr>
            <w:tcW w:w="7920" w:type="dxa"/>
          </w:tcPr>
          <w:p w14:paraId="751DC2EC" w14:textId="77777777" w:rsidR="00A16450" w:rsidRPr="002D5C7C" w:rsidRDefault="00A16450" w:rsidP="00AE63F6">
            <w:pPr>
              <w:pStyle w:val="tablesyntax"/>
              <w:keepNext w:val="0"/>
              <w:keepLines w:val="0"/>
              <w:spacing w:before="20" w:after="40"/>
              <w:rPr>
                <w:bCs/>
                <w:noProof/>
                <w:lang w:val="en-CA"/>
              </w:rPr>
            </w:pPr>
            <w:r w:rsidRPr="002D5C7C">
              <w:rPr>
                <w:bCs/>
                <w:noProof/>
                <w:lang w:val="en-CA" w:eastAsia="ko-KR"/>
              </w:rPr>
              <w:tab/>
            </w:r>
            <w:r w:rsidRPr="002D5C7C">
              <w:rPr>
                <w:bCs/>
                <w:noProof/>
                <w:lang w:val="en-CA" w:eastAsia="ko-KR"/>
              </w:rPr>
              <w:tab/>
              <w:t>...</w:t>
            </w:r>
          </w:p>
        </w:tc>
        <w:tc>
          <w:tcPr>
            <w:tcW w:w="1157" w:type="dxa"/>
          </w:tcPr>
          <w:p w14:paraId="11CBDFBB" w14:textId="77777777" w:rsidR="00A16450" w:rsidRPr="002D5C7C" w:rsidRDefault="00A16450" w:rsidP="00AE63F6">
            <w:pPr>
              <w:pStyle w:val="tablecell"/>
              <w:keepNext w:val="0"/>
              <w:keepLines w:val="0"/>
              <w:spacing w:before="20" w:after="40"/>
              <w:jc w:val="center"/>
              <w:rPr>
                <w:noProof/>
                <w:lang w:val="en-CA"/>
              </w:rPr>
            </w:pPr>
          </w:p>
        </w:tc>
      </w:tr>
      <w:tr w:rsidR="00A16450" w:rsidRPr="00F43CC3" w14:paraId="5644F836" w14:textId="77777777" w:rsidTr="00AE63F6">
        <w:trPr>
          <w:cantSplit/>
          <w:jc w:val="center"/>
        </w:trPr>
        <w:tc>
          <w:tcPr>
            <w:tcW w:w="7920" w:type="dxa"/>
          </w:tcPr>
          <w:p w14:paraId="65FB2CCF" w14:textId="77777777" w:rsidR="00A16450" w:rsidRPr="002D5C7C" w:rsidRDefault="00A16450" w:rsidP="00AE63F6">
            <w:pPr>
              <w:pStyle w:val="tablesyntax"/>
              <w:keepNext w:val="0"/>
              <w:keepLines w:val="0"/>
              <w:spacing w:before="20" w:after="40"/>
              <w:rPr>
                <w:bCs/>
                <w:noProof/>
                <w:lang w:val="en-CA" w:eastAsia="ko-KR"/>
              </w:rPr>
            </w:pPr>
            <w:r w:rsidRPr="002D5C7C">
              <w:rPr>
                <w:bCs/>
                <w:noProof/>
                <w:lang w:val="en-CA" w:eastAsia="ko-KR"/>
              </w:rPr>
              <w:tab/>
              <w:t>}</w:t>
            </w:r>
          </w:p>
        </w:tc>
        <w:tc>
          <w:tcPr>
            <w:tcW w:w="1157" w:type="dxa"/>
          </w:tcPr>
          <w:p w14:paraId="6FF2F243"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18BEF441" w14:textId="77777777" w:rsidTr="00AE63F6">
        <w:trPr>
          <w:cantSplit/>
          <w:jc w:val="center"/>
        </w:trPr>
        <w:tc>
          <w:tcPr>
            <w:tcW w:w="7920" w:type="dxa"/>
          </w:tcPr>
          <w:p w14:paraId="2EF323D5" w14:textId="77777777" w:rsidR="00A16450" w:rsidRPr="002D5C7C" w:rsidRDefault="00A16450" w:rsidP="00AE63F6">
            <w:pPr>
              <w:pStyle w:val="tablesyntax"/>
              <w:keepNext w:val="0"/>
              <w:keepLines w:val="0"/>
              <w:spacing w:before="20" w:after="40"/>
              <w:rPr>
                <w:bCs/>
                <w:noProof/>
                <w:lang w:val="en-CA"/>
              </w:rPr>
            </w:pPr>
            <w:r w:rsidRPr="002D5C7C">
              <w:rPr>
                <w:noProof/>
                <w:lang w:val="en-CA"/>
              </w:rPr>
              <w:tab/>
              <w:t>...</w:t>
            </w:r>
          </w:p>
        </w:tc>
        <w:tc>
          <w:tcPr>
            <w:tcW w:w="1157" w:type="dxa"/>
          </w:tcPr>
          <w:p w14:paraId="40B271A7" w14:textId="77777777" w:rsidR="00A16450" w:rsidRPr="002D5C7C" w:rsidRDefault="00A16450" w:rsidP="00AE63F6">
            <w:pPr>
              <w:pStyle w:val="tablecell"/>
              <w:keepNext w:val="0"/>
              <w:keepLines w:val="0"/>
              <w:spacing w:before="20" w:after="40"/>
              <w:jc w:val="center"/>
              <w:rPr>
                <w:noProof/>
                <w:lang w:val="en-CA" w:eastAsia="ko-KR"/>
              </w:rPr>
            </w:pPr>
          </w:p>
        </w:tc>
      </w:tr>
      <w:tr w:rsidR="00A16450" w:rsidRPr="00F43CC3" w14:paraId="7E6FA176" w14:textId="77777777" w:rsidTr="00AE63F6">
        <w:trPr>
          <w:cantSplit/>
          <w:jc w:val="center"/>
        </w:trPr>
        <w:tc>
          <w:tcPr>
            <w:tcW w:w="7920" w:type="dxa"/>
          </w:tcPr>
          <w:p w14:paraId="70AD1A42" w14:textId="77777777" w:rsidR="00A16450" w:rsidRPr="002D5C7C" w:rsidRDefault="00A16450" w:rsidP="00AE63F6">
            <w:pPr>
              <w:pStyle w:val="tablesyntax"/>
              <w:spacing w:before="20" w:after="40"/>
              <w:rPr>
                <w:noProof/>
                <w:lang w:val="en-CA"/>
              </w:rPr>
            </w:pPr>
            <w:r w:rsidRPr="002D5C7C">
              <w:rPr>
                <w:noProof/>
                <w:lang w:val="en-CA"/>
              </w:rPr>
              <w:t>}</w:t>
            </w:r>
          </w:p>
        </w:tc>
        <w:tc>
          <w:tcPr>
            <w:tcW w:w="1157" w:type="dxa"/>
          </w:tcPr>
          <w:p w14:paraId="3BD53C1B" w14:textId="77777777" w:rsidR="00A16450" w:rsidRPr="002D5C7C" w:rsidRDefault="00A16450" w:rsidP="00AE63F6">
            <w:pPr>
              <w:pStyle w:val="tablecell"/>
              <w:spacing w:before="20" w:after="40"/>
              <w:jc w:val="center"/>
              <w:rPr>
                <w:noProof/>
                <w:lang w:val="en-CA"/>
              </w:rPr>
            </w:pPr>
          </w:p>
        </w:tc>
      </w:tr>
    </w:tbl>
    <w:p w14:paraId="1B921AEA" w14:textId="77777777" w:rsidR="00A16450" w:rsidRDefault="00A16450" w:rsidP="00A16450">
      <w:pPr>
        <w:rPr>
          <w:lang w:val="en-GB" w:eastAsia="zh-CN"/>
        </w:rPr>
      </w:pPr>
      <w:r>
        <w:rPr>
          <w:lang w:val="en-GB" w:eastAsia="zh-CN"/>
        </w:rPr>
        <w:t>...</w:t>
      </w:r>
    </w:p>
    <w:p w14:paraId="4F1F3DFA" w14:textId="77777777" w:rsidR="00A16450" w:rsidRPr="002D5C7C" w:rsidRDefault="00A16450" w:rsidP="00A16450">
      <w:pPr>
        <w:tabs>
          <w:tab w:val="left" w:pos="794"/>
          <w:tab w:val="left" w:pos="1191"/>
          <w:tab w:val="left" w:pos="1588"/>
          <w:tab w:val="left" w:pos="1985"/>
        </w:tabs>
        <w:rPr>
          <w:noProof/>
          <w:sz w:val="20"/>
          <w:lang w:val="en-CA"/>
        </w:rPr>
      </w:pPr>
      <w:r w:rsidRPr="002D5C7C">
        <w:rPr>
          <w:b/>
          <w:noProof/>
          <w:sz w:val="20"/>
          <w:lang w:val="en-CA"/>
        </w:rPr>
        <w:t>slice_width_in_tiles_minus1</w:t>
      </w:r>
      <w:r w:rsidRPr="002D5C7C">
        <w:rPr>
          <w:noProof/>
          <w:sz w:val="20"/>
          <w:lang w:val="en-CA"/>
        </w:rPr>
        <w:t>[ i ]</w:t>
      </w:r>
      <w:r w:rsidRPr="002D5C7C">
        <w:rPr>
          <w:bCs/>
          <w:noProof/>
          <w:sz w:val="20"/>
          <w:lang w:val="en-CA"/>
        </w:rPr>
        <w:t xml:space="preserve"> </w:t>
      </w:r>
      <w:r w:rsidRPr="002D5C7C">
        <w:rPr>
          <w:noProof/>
          <w:sz w:val="20"/>
          <w:lang w:val="en-CA"/>
        </w:rPr>
        <w:t>plus 1 specifies the width of the i-th rectangular slice in units of tile columns. The value of slice_width_in_tiles_minus1[ i ] shall be in the range of 0 to NumTileColumns − 1</w:t>
      </w:r>
      <w:r w:rsidRPr="002D5C7C">
        <w:rPr>
          <w:rFonts w:eastAsia="MS Mincho"/>
          <w:noProof/>
          <w:sz w:val="20"/>
          <w:lang w:val="en-CA" w:eastAsia="zh-CN"/>
        </w:rPr>
        <w:t>, inclusive</w:t>
      </w:r>
      <w:r w:rsidRPr="002D5C7C">
        <w:rPr>
          <w:noProof/>
          <w:sz w:val="20"/>
          <w:lang w:val="en-CA"/>
        </w:rPr>
        <w:t>.</w:t>
      </w:r>
      <w:r>
        <w:rPr>
          <w:noProof/>
          <w:sz w:val="20"/>
          <w:lang w:val="en-CA"/>
        </w:rPr>
        <w:t xml:space="preserve"> </w:t>
      </w:r>
      <w:r w:rsidRPr="002D5C7C">
        <w:rPr>
          <w:noProof/>
          <w:sz w:val="20"/>
          <w:highlight w:val="yellow"/>
          <w:lang w:val="en-CA"/>
        </w:rPr>
        <w:t>When not present, the value of slice_width_in_tiles_minus1[ i ] is inferred to be equal to 0.</w:t>
      </w:r>
    </w:p>
    <w:p w14:paraId="7C9977C8" w14:textId="77777777" w:rsidR="00A16450" w:rsidRPr="002D5C7C" w:rsidRDefault="00A16450" w:rsidP="00A16450">
      <w:pPr>
        <w:tabs>
          <w:tab w:val="left" w:pos="794"/>
          <w:tab w:val="left" w:pos="1191"/>
          <w:tab w:val="left" w:pos="1588"/>
          <w:tab w:val="left" w:pos="1985"/>
        </w:tabs>
        <w:rPr>
          <w:strike/>
          <w:noProof/>
          <w:color w:val="FF0000"/>
          <w:sz w:val="20"/>
          <w:lang w:val="en-CA"/>
        </w:rPr>
      </w:pPr>
      <w:r w:rsidRPr="002D5C7C">
        <w:rPr>
          <w:strike/>
          <w:noProof/>
          <w:color w:val="FF0000"/>
          <w:sz w:val="20"/>
          <w:lang w:val="en-CA"/>
        </w:rPr>
        <w:t>When i is less than num_slices_in_pic_minus1 and NumTileColumns is equal to 1, the value of slice_width_in_tiles_minus1[ i ] is inferred to be equal to 0.</w:t>
      </w:r>
    </w:p>
    <w:p w14:paraId="26953D4D" w14:textId="77777777" w:rsidR="00A16450" w:rsidRPr="002D5C7C" w:rsidRDefault="00A16450" w:rsidP="00A16450">
      <w:pPr>
        <w:tabs>
          <w:tab w:val="left" w:pos="794"/>
          <w:tab w:val="left" w:pos="1191"/>
          <w:tab w:val="left" w:pos="1588"/>
          <w:tab w:val="left" w:pos="1985"/>
        </w:tabs>
        <w:rPr>
          <w:bCs/>
          <w:noProof/>
          <w:sz w:val="20"/>
          <w:lang w:val="en-CA"/>
        </w:rPr>
      </w:pPr>
      <w:r w:rsidRPr="002D5C7C">
        <w:rPr>
          <w:b/>
          <w:noProof/>
          <w:sz w:val="20"/>
          <w:lang w:val="en-CA"/>
        </w:rPr>
        <w:t>slice_height_in_tiles_minus1</w:t>
      </w:r>
      <w:r w:rsidRPr="002D5C7C">
        <w:rPr>
          <w:noProof/>
          <w:sz w:val="20"/>
          <w:lang w:val="en-CA"/>
        </w:rPr>
        <w:t>[ i ]</w:t>
      </w:r>
      <w:r w:rsidRPr="002D5C7C">
        <w:rPr>
          <w:bCs/>
          <w:noProof/>
          <w:sz w:val="20"/>
          <w:lang w:val="en-CA"/>
        </w:rPr>
        <w:t xml:space="preserve"> </w:t>
      </w:r>
      <w:r w:rsidRPr="002D5C7C">
        <w:rPr>
          <w:noProof/>
          <w:sz w:val="20"/>
          <w:lang w:val="en-CA"/>
        </w:rPr>
        <w:t>plus 1 specifies the height of the i-th rectangular slice in units of tile rows when num_exp_slices_in_tile[ i ] is equal to 0. The value of slice_height_in_tiles_minus1[ i ] shall be in the range of 0 to NumTileRows − 1</w:t>
      </w:r>
      <w:r w:rsidRPr="002D5C7C">
        <w:rPr>
          <w:rFonts w:eastAsia="MS Mincho"/>
          <w:noProof/>
          <w:sz w:val="20"/>
          <w:lang w:val="en-CA" w:eastAsia="zh-CN"/>
        </w:rPr>
        <w:t>, inclusive</w:t>
      </w:r>
      <w:r w:rsidRPr="002D5C7C">
        <w:rPr>
          <w:noProof/>
          <w:sz w:val="20"/>
          <w:lang w:val="en-CA"/>
        </w:rPr>
        <w:t>.</w:t>
      </w:r>
    </w:p>
    <w:p w14:paraId="2F9FF5B9" w14:textId="77777777" w:rsidR="008307C9" w:rsidRPr="008307C9" w:rsidRDefault="008307C9" w:rsidP="0083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0" w:author="revision1" w:date="2020-04-08T14:22:00Z"/>
          <w:strike/>
          <w:noProof/>
          <w:color w:val="FF0000"/>
          <w:sz w:val="20"/>
          <w:lang w:val="en-CA"/>
          <w:rPrChange w:id="121" w:author="revision1" w:date="2020-04-08T14:22:00Z">
            <w:rPr>
              <w:ins w:id="122" w:author="revision1" w:date="2020-04-08T14:22:00Z"/>
              <w:noProof/>
              <w:sz w:val="20"/>
              <w:lang w:val="en-CA"/>
            </w:rPr>
          </w:rPrChange>
        </w:rPr>
      </w:pPr>
      <w:ins w:id="123" w:author="revision1" w:date="2020-04-08T14:22:00Z">
        <w:r w:rsidRPr="008307C9">
          <w:rPr>
            <w:strike/>
            <w:noProof/>
            <w:color w:val="FF0000"/>
            <w:sz w:val="20"/>
            <w:lang w:val="en-CA"/>
            <w:rPrChange w:id="124" w:author="revision1" w:date="2020-04-08T14:22:00Z">
              <w:rPr>
                <w:noProof/>
                <w:sz w:val="20"/>
                <w:lang w:val="en-CA"/>
              </w:rPr>
            </w:rPrChange>
          </w:rPr>
          <w:t>When i is less than num_slices_in_pic_minus1 and slice_height_in_tiles_minus1[ i ] is not present, it is inferred to be equal to NumTileRows  = =  1 ? 0 : slice_height_in_tiles_minus1[ i − 1 ].</w:t>
        </w:r>
      </w:ins>
    </w:p>
    <w:p w14:paraId="465D8060" w14:textId="77777777" w:rsidR="00A16450" w:rsidRPr="002D5C7C" w:rsidRDefault="00A16450" w:rsidP="00A16450">
      <w:pPr>
        <w:tabs>
          <w:tab w:val="left" w:pos="794"/>
          <w:tab w:val="left" w:pos="1191"/>
          <w:tab w:val="left" w:pos="1588"/>
          <w:tab w:val="left" w:pos="1985"/>
        </w:tabs>
        <w:rPr>
          <w:noProof/>
          <w:sz w:val="20"/>
          <w:highlight w:val="yellow"/>
          <w:lang w:val="en-CA"/>
        </w:rPr>
      </w:pPr>
      <w:r w:rsidRPr="002D5C7C">
        <w:rPr>
          <w:noProof/>
          <w:sz w:val="20"/>
          <w:highlight w:val="yellow"/>
          <w:lang w:val="en-CA"/>
        </w:rPr>
        <w:t>When slice_height_in_tiles_minus1[ i ] is not present, it is inferred as follows:</w:t>
      </w:r>
    </w:p>
    <w:p w14:paraId="0C12AEB5" w14:textId="4370008D" w:rsidR="00A16450" w:rsidRPr="002D5C7C" w:rsidRDefault="00A16450" w:rsidP="00A16450">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2D5C7C">
        <w:rPr>
          <w:noProof/>
          <w:sz w:val="20"/>
          <w:highlight w:val="yellow"/>
          <w:lang w:val="en-CA"/>
        </w:rPr>
        <w:t xml:space="preserve">If </w:t>
      </w:r>
      <w:del w:id="125" w:author="revision1" w:date="2020-04-08T14:23:00Z">
        <w:r w:rsidRPr="002D5C7C" w:rsidDel="008307C9">
          <w:rPr>
            <w:noProof/>
            <w:sz w:val="20"/>
            <w:highlight w:val="yellow"/>
            <w:lang w:val="en-CA"/>
          </w:rPr>
          <w:delText xml:space="preserve">NumTileRows  is equal to 1 or </w:delText>
        </w:r>
      </w:del>
      <w:r w:rsidRPr="002D5C7C">
        <w:rPr>
          <w:noProof/>
          <w:sz w:val="20"/>
          <w:highlight w:val="yellow"/>
          <w:lang w:val="en-CA"/>
        </w:rPr>
        <w:t>SliceTopLeftTileIdx[ i ] % NumTileColumns is equal to NumTileColumns – 1, the value of slice_height_in_tiles_minus1[ i ] is inferred to be equal to 0</w:t>
      </w:r>
    </w:p>
    <w:p w14:paraId="43C50256" w14:textId="77777777" w:rsidR="00A16450" w:rsidRPr="002D5C7C" w:rsidRDefault="00A16450" w:rsidP="00A16450">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2D5C7C">
        <w:rPr>
          <w:noProof/>
          <w:sz w:val="20"/>
          <w:highlight w:val="yellow"/>
          <w:lang w:val="en-CA"/>
        </w:rPr>
        <w:t>Otherwise, it is inferred to be equal to value of slice_height_in_tiles_minus1[ i − 1 ].</w:t>
      </w:r>
    </w:p>
    <w:p w14:paraId="77F77A00" w14:textId="77777777" w:rsidR="00A16450" w:rsidRPr="002D5C7C" w:rsidRDefault="00A16450" w:rsidP="00A16450">
      <w:pPr>
        <w:spacing w:before="120"/>
        <w:rPr>
          <w:sz w:val="18"/>
          <w:szCs w:val="18"/>
          <w:lang w:val="en-CA" w:eastAsia="zh-CN"/>
        </w:rPr>
      </w:pPr>
      <w:r w:rsidRPr="002D5C7C">
        <w:rPr>
          <w:sz w:val="18"/>
          <w:szCs w:val="18"/>
          <w:highlight w:val="yellow"/>
          <w:lang w:val="en-CA" w:eastAsia="zh-CN"/>
        </w:rPr>
        <w:t>NOTE: the value of slice_height_in_tiles_</w:t>
      </w:r>
      <w:proofErr w:type="gramStart"/>
      <w:r w:rsidRPr="002D5C7C">
        <w:rPr>
          <w:sz w:val="18"/>
          <w:szCs w:val="18"/>
          <w:highlight w:val="yellow"/>
          <w:lang w:val="en-CA" w:eastAsia="zh-CN"/>
        </w:rPr>
        <w:t>minus1[</w:t>
      </w:r>
      <w:proofErr w:type="gramEnd"/>
      <w:r w:rsidRPr="002D5C7C">
        <w:rPr>
          <w:sz w:val="18"/>
          <w:szCs w:val="18"/>
          <w:highlight w:val="yellow"/>
          <w:lang w:val="en-CA" w:eastAsia="zh-CN"/>
        </w:rPr>
        <w:t> </w:t>
      </w:r>
      <w:proofErr w:type="spellStart"/>
      <w:r w:rsidRPr="002D5C7C">
        <w:rPr>
          <w:sz w:val="18"/>
          <w:szCs w:val="18"/>
          <w:highlight w:val="yellow"/>
          <w:lang w:val="en-CA" w:eastAsia="zh-CN"/>
        </w:rPr>
        <w:t>i</w:t>
      </w:r>
      <w:proofErr w:type="spellEnd"/>
      <w:r w:rsidRPr="002D5C7C">
        <w:rPr>
          <w:sz w:val="18"/>
          <w:szCs w:val="18"/>
          <w:highlight w:val="yellow"/>
          <w:lang w:val="en-CA" w:eastAsia="zh-CN"/>
        </w:rPr>
        <w:t> ] for all slices within a tile are set to be the same.</w:t>
      </w:r>
    </w:p>
    <w:p w14:paraId="6C104D41" w14:textId="77777777" w:rsidR="00A16450" w:rsidRDefault="00A16450" w:rsidP="00A16450">
      <w:pPr>
        <w:rPr>
          <w:lang w:val="en-GB" w:eastAsia="zh-CN"/>
        </w:rPr>
      </w:pPr>
      <w:r>
        <w:rPr>
          <w:lang w:val="en-GB" w:eastAsia="zh-CN"/>
        </w:rPr>
        <w:lastRenderedPageBreak/>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956B5" w14:textId="77777777" w:rsidR="00F2228A" w:rsidRDefault="00F2228A">
      <w:r>
        <w:separator/>
      </w:r>
    </w:p>
  </w:endnote>
  <w:endnote w:type="continuationSeparator" w:id="0">
    <w:p w14:paraId="4D9AE7B1" w14:textId="77777777" w:rsidR="00F2228A" w:rsidRDefault="00F2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63B9BB9"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555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6" w:author="revision1" w:date="2020-04-09T12:50:00Z">
      <w:r w:rsidR="00CE2C07">
        <w:rPr>
          <w:rStyle w:val="PageNumber"/>
          <w:noProof/>
        </w:rPr>
        <w:t>2020-04-08</w:t>
      </w:r>
    </w:ins>
    <w:del w:id="127" w:author="revision1" w:date="2020-04-09T12:50:00Z">
      <w:r w:rsidR="00192EC8" w:rsidDel="00CE2C07">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A28CD" w14:textId="77777777" w:rsidR="00F2228A" w:rsidRDefault="00F2228A">
      <w:r>
        <w:separator/>
      </w:r>
    </w:p>
  </w:footnote>
  <w:footnote w:type="continuationSeparator" w:id="0">
    <w:p w14:paraId="4BFAC784" w14:textId="77777777" w:rsidR="00F2228A" w:rsidRDefault="00F22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9F3A4C"/>
    <w:multiLevelType w:val="hybridMultilevel"/>
    <w:tmpl w:val="70A4E2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D44F76"/>
    <w:multiLevelType w:val="hybridMultilevel"/>
    <w:tmpl w:val="3668BA3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6EED3F9B"/>
    <w:multiLevelType w:val="hybridMultilevel"/>
    <w:tmpl w:val="A390616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1A51787"/>
    <w:multiLevelType w:val="hybridMultilevel"/>
    <w:tmpl w:val="9ED0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17"/>
  </w:num>
  <w:num w:numId="5">
    <w:abstractNumId w:val="18"/>
  </w:num>
  <w:num w:numId="6">
    <w:abstractNumId w:val="10"/>
  </w:num>
  <w:num w:numId="7">
    <w:abstractNumId w:val="15"/>
  </w:num>
  <w:num w:numId="8">
    <w:abstractNumId w:val="10"/>
  </w:num>
  <w:num w:numId="9">
    <w:abstractNumId w:val="2"/>
  </w:num>
  <w:num w:numId="10">
    <w:abstractNumId w:val="9"/>
  </w:num>
  <w:num w:numId="11">
    <w:abstractNumId w:val="4"/>
  </w:num>
  <w:num w:numId="12">
    <w:abstractNumId w:val="25"/>
  </w:num>
  <w:num w:numId="13">
    <w:abstractNumId w:val="5"/>
  </w:num>
  <w:num w:numId="14">
    <w:abstractNumId w:val="7"/>
  </w:num>
  <w:num w:numId="15">
    <w:abstractNumId w:val="16"/>
  </w:num>
  <w:num w:numId="16">
    <w:abstractNumId w:val="1"/>
  </w:num>
  <w:num w:numId="17">
    <w:abstractNumId w:val="24"/>
  </w:num>
  <w:num w:numId="18">
    <w:abstractNumId w:val="8"/>
  </w:num>
  <w:num w:numId="19">
    <w:abstractNumId w:val="14"/>
  </w:num>
  <w:num w:numId="20">
    <w:abstractNumId w:val="13"/>
  </w:num>
  <w:num w:numId="21">
    <w:abstractNumId w:val="3"/>
  </w:num>
  <w:num w:numId="22">
    <w:abstractNumId w:val="12"/>
  </w:num>
  <w:num w:numId="23">
    <w:abstractNumId w:val="6"/>
  </w:num>
  <w:num w:numId="24">
    <w:abstractNumId w:val="20"/>
  </w:num>
  <w:num w:numId="25">
    <w:abstractNumId w:val="11"/>
  </w:num>
  <w:num w:numId="26">
    <w:abstractNumId w:val="23"/>
  </w:num>
  <w:num w:numId="27">
    <w:abstractNumId w:val="28"/>
  </w:num>
  <w:num w:numId="28">
    <w:abstractNumId w:val="29"/>
  </w:num>
  <w:num w:numId="29">
    <w:abstractNumId w:val="21"/>
  </w:num>
  <w:num w:numId="30">
    <w:abstractNumId w:val="27"/>
  </w:num>
  <w:num w:numId="31">
    <w:abstractNumId w:val="19"/>
  </w:num>
  <w:num w:numId="3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3C6"/>
    <w:rsid w:val="000209A4"/>
    <w:rsid w:val="00020FE5"/>
    <w:rsid w:val="000308A3"/>
    <w:rsid w:val="00042409"/>
    <w:rsid w:val="00042426"/>
    <w:rsid w:val="000431C1"/>
    <w:rsid w:val="000458BC"/>
    <w:rsid w:val="00045C41"/>
    <w:rsid w:val="00046C03"/>
    <w:rsid w:val="00057D87"/>
    <w:rsid w:val="00061287"/>
    <w:rsid w:val="00065039"/>
    <w:rsid w:val="0006578E"/>
    <w:rsid w:val="0007305A"/>
    <w:rsid w:val="0007614F"/>
    <w:rsid w:val="00081398"/>
    <w:rsid w:val="00094479"/>
    <w:rsid w:val="000962AC"/>
    <w:rsid w:val="000A46DB"/>
    <w:rsid w:val="000B0C0F"/>
    <w:rsid w:val="000B17EC"/>
    <w:rsid w:val="000B1C6B"/>
    <w:rsid w:val="000B4FF9"/>
    <w:rsid w:val="000B782E"/>
    <w:rsid w:val="000B7D58"/>
    <w:rsid w:val="000C09AC"/>
    <w:rsid w:val="000C2BAA"/>
    <w:rsid w:val="000D24D4"/>
    <w:rsid w:val="000D29F3"/>
    <w:rsid w:val="000D50D6"/>
    <w:rsid w:val="000D5112"/>
    <w:rsid w:val="000D6F72"/>
    <w:rsid w:val="000E00F3"/>
    <w:rsid w:val="000F158C"/>
    <w:rsid w:val="000F3BDB"/>
    <w:rsid w:val="000F70E6"/>
    <w:rsid w:val="00102F3D"/>
    <w:rsid w:val="00124E38"/>
    <w:rsid w:val="0012580B"/>
    <w:rsid w:val="00131F90"/>
    <w:rsid w:val="0013293D"/>
    <w:rsid w:val="0013458C"/>
    <w:rsid w:val="0013526E"/>
    <w:rsid w:val="001353E1"/>
    <w:rsid w:val="001358F3"/>
    <w:rsid w:val="001420B5"/>
    <w:rsid w:val="00143025"/>
    <w:rsid w:val="00146152"/>
    <w:rsid w:val="00155526"/>
    <w:rsid w:val="00171371"/>
    <w:rsid w:val="00175A24"/>
    <w:rsid w:val="00185C0F"/>
    <w:rsid w:val="00187E58"/>
    <w:rsid w:val="00192EC8"/>
    <w:rsid w:val="001A297E"/>
    <w:rsid w:val="001A368E"/>
    <w:rsid w:val="001A6E4F"/>
    <w:rsid w:val="001A6F9C"/>
    <w:rsid w:val="001A7329"/>
    <w:rsid w:val="001A77A5"/>
    <w:rsid w:val="001A792F"/>
    <w:rsid w:val="001B4E28"/>
    <w:rsid w:val="001C3525"/>
    <w:rsid w:val="001C3AFB"/>
    <w:rsid w:val="001C7875"/>
    <w:rsid w:val="001D03C3"/>
    <w:rsid w:val="001D1BD2"/>
    <w:rsid w:val="001D59EF"/>
    <w:rsid w:val="001E0248"/>
    <w:rsid w:val="001E02BE"/>
    <w:rsid w:val="001E0C95"/>
    <w:rsid w:val="001E3B37"/>
    <w:rsid w:val="001F2594"/>
    <w:rsid w:val="001F4452"/>
    <w:rsid w:val="001F74DF"/>
    <w:rsid w:val="0020137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57985"/>
    <w:rsid w:val="00262446"/>
    <w:rsid w:val="00263398"/>
    <w:rsid w:val="00263B99"/>
    <w:rsid w:val="002647D8"/>
    <w:rsid w:val="00265822"/>
    <w:rsid w:val="00266F06"/>
    <w:rsid w:val="00275BCF"/>
    <w:rsid w:val="00280613"/>
    <w:rsid w:val="00291E36"/>
    <w:rsid w:val="00292257"/>
    <w:rsid w:val="0029600F"/>
    <w:rsid w:val="002A2643"/>
    <w:rsid w:val="002A54E0"/>
    <w:rsid w:val="002A565B"/>
    <w:rsid w:val="002B1595"/>
    <w:rsid w:val="002B191D"/>
    <w:rsid w:val="002B2E83"/>
    <w:rsid w:val="002D0AF6"/>
    <w:rsid w:val="002E5CA8"/>
    <w:rsid w:val="002F164D"/>
    <w:rsid w:val="002F514F"/>
    <w:rsid w:val="003021BC"/>
    <w:rsid w:val="00304B55"/>
    <w:rsid w:val="00306206"/>
    <w:rsid w:val="00307035"/>
    <w:rsid w:val="00311E3B"/>
    <w:rsid w:val="00317D85"/>
    <w:rsid w:val="00321A8B"/>
    <w:rsid w:val="00327C56"/>
    <w:rsid w:val="003315A1"/>
    <w:rsid w:val="003373EC"/>
    <w:rsid w:val="00342FF4"/>
    <w:rsid w:val="00343DB9"/>
    <w:rsid w:val="00344E5A"/>
    <w:rsid w:val="00346148"/>
    <w:rsid w:val="003464D4"/>
    <w:rsid w:val="003669EA"/>
    <w:rsid w:val="003706CC"/>
    <w:rsid w:val="00377710"/>
    <w:rsid w:val="003A2D8E"/>
    <w:rsid w:val="003A2E63"/>
    <w:rsid w:val="003A4862"/>
    <w:rsid w:val="003A7CE6"/>
    <w:rsid w:val="003C20E4"/>
    <w:rsid w:val="003D6342"/>
    <w:rsid w:val="003D7220"/>
    <w:rsid w:val="003E6F90"/>
    <w:rsid w:val="003E73ED"/>
    <w:rsid w:val="003F5D0F"/>
    <w:rsid w:val="003F6452"/>
    <w:rsid w:val="004066DA"/>
    <w:rsid w:val="00413C63"/>
    <w:rsid w:val="00414101"/>
    <w:rsid w:val="004219CF"/>
    <w:rsid w:val="004234F0"/>
    <w:rsid w:val="004251E3"/>
    <w:rsid w:val="004273AC"/>
    <w:rsid w:val="0043351F"/>
    <w:rsid w:val="00433DDB"/>
    <w:rsid w:val="00435A29"/>
    <w:rsid w:val="00437619"/>
    <w:rsid w:val="004467C9"/>
    <w:rsid w:val="00453E29"/>
    <w:rsid w:val="0045722D"/>
    <w:rsid w:val="00465A1E"/>
    <w:rsid w:val="00467B58"/>
    <w:rsid w:val="004718DE"/>
    <w:rsid w:val="00477CBD"/>
    <w:rsid w:val="0048043B"/>
    <w:rsid w:val="0048458A"/>
    <w:rsid w:val="0049445A"/>
    <w:rsid w:val="00495199"/>
    <w:rsid w:val="004A14A7"/>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40E77"/>
    <w:rsid w:val="0054779E"/>
    <w:rsid w:val="00550A66"/>
    <w:rsid w:val="005526FC"/>
    <w:rsid w:val="005553CC"/>
    <w:rsid w:val="00561DDA"/>
    <w:rsid w:val="00563ABD"/>
    <w:rsid w:val="00567EC7"/>
    <w:rsid w:val="00570013"/>
    <w:rsid w:val="005753EC"/>
    <w:rsid w:val="005801A2"/>
    <w:rsid w:val="0058090F"/>
    <w:rsid w:val="005906F3"/>
    <w:rsid w:val="005952A5"/>
    <w:rsid w:val="00596B71"/>
    <w:rsid w:val="005A33A1"/>
    <w:rsid w:val="005B217D"/>
    <w:rsid w:val="005B72E5"/>
    <w:rsid w:val="005C385F"/>
    <w:rsid w:val="005C5DA4"/>
    <w:rsid w:val="005C7C26"/>
    <w:rsid w:val="005D51E0"/>
    <w:rsid w:val="005E1AC6"/>
    <w:rsid w:val="005E20C5"/>
    <w:rsid w:val="005E3F2B"/>
    <w:rsid w:val="005E5413"/>
    <w:rsid w:val="005F6F1B"/>
    <w:rsid w:val="005F7022"/>
    <w:rsid w:val="00602200"/>
    <w:rsid w:val="0060669E"/>
    <w:rsid w:val="006136A9"/>
    <w:rsid w:val="00615995"/>
    <w:rsid w:val="00616155"/>
    <w:rsid w:val="00624B33"/>
    <w:rsid w:val="0063041A"/>
    <w:rsid w:val="00630AA2"/>
    <w:rsid w:val="00631D8B"/>
    <w:rsid w:val="00637C93"/>
    <w:rsid w:val="00642B2E"/>
    <w:rsid w:val="00646707"/>
    <w:rsid w:val="00652EA6"/>
    <w:rsid w:val="00657F7E"/>
    <w:rsid w:val="00662E58"/>
    <w:rsid w:val="006637F2"/>
    <w:rsid w:val="006642A5"/>
    <w:rsid w:val="00664DCF"/>
    <w:rsid w:val="00682D8D"/>
    <w:rsid w:val="00683DB3"/>
    <w:rsid w:val="00691C80"/>
    <w:rsid w:val="006966C2"/>
    <w:rsid w:val="006A5EFF"/>
    <w:rsid w:val="006B34AF"/>
    <w:rsid w:val="006C424F"/>
    <w:rsid w:val="006C5D39"/>
    <w:rsid w:val="006D6D9B"/>
    <w:rsid w:val="006E2810"/>
    <w:rsid w:val="006E5417"/>
    <w:rsid w:val="006F0794"/>
    <w:rsid w:val="006F7528"/>
    <w:rsid w:val="00702210"/>
    <w:rsid w:val="007023DE"/>
    <w:rsid w:val="00712F60"/>
    <w:rsid w:val="00720E3B"/>
    <w:rsid w:val="00731F00"/>
    <w:rsid w:val="00732947"/>
    <w:rsid w:val="0074393F"/>
    <w:rsid w:val="00745F6B"/>
    <w:rsid w:val="0075175B"/>
    <w:rsid w:val="0075585E"/>
    <w:rsid w:val="00770571"/>
    <w:rsid w:val="007719F5"/>
    <w:rsid w:val="00772052"/>
    <w:rsid w:val="007768FF"/>
    <w:rsid w:val="007824D3"/>
    <w:rsid w:val="007900B4"/>
    <w:rsid w:val="00790F15"/>
    <w:rsid w:val="00796EE3"/>
    <w:rsid w:val="00797FF1"/>
    <w:rsid w:val="007A7D29"/>
    <w:rsid w:val="007B4AB8"/>
    <w:rsid w:val="007D1181"/>
    <w:rsid w:val="007E01A3"/>
    <w:rsid w:val="007E0947"/>
    <w:rsid w:val="007F1F8B"/>
    <w:rsid w:val="007F6205"/>
    <w:rsid w:val="007F67A1"/>
    <w:rsid w:val="008111B7"/>
    <w:rsid w:val="00811C05"/>
    <w:rsid w:val="008206C8"/>
    <w:rsid w:val="008307C9"/>
    <w:rsid w:val="00835E22"/>
    <w:rsid w:val="00836A77"/>
    <w:rsid w:val="00851BE1"/>
    <w:rsid w:val="00854813"/>
    <w:rsid w:val="0086387C"/>
    <w:rsid w:val="008664FC"/>
    <w:rsid w:val="00871B45"/>
    <w:rsid w:val="00874A6C"/>
    <w:rsid w:val="00876C65"/>
    <w:rsid w:val="00882F72"/>
    <w:rsid w:val="00891778"/>
    <w:rsid w:val="00893DC4"/>
    <w:rsid w:val="00897128"/>
    <w:rsid w:val="008A4B4C"/>
    <w:rsid w:val="008A58E9"/>
    <w:rsid w:val="008B1477"/>
    <w:rsid w:val="008B5C6B"/>
    <w:rsid w:val="008C239F"/>
    <w:rsid w:val="008C3435"/>
    <w:rsid w:val="008E480C"/>
    <w:rsid w:val="008F6728"/>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55F6D"/>
    <w:rsid w:val="00961C25"/>
    <w:rsid w:val="00964D68"/>
    <w:rsid w:val="00977C16"/>
    <w:rsid w:val="00981FB6"/>
    <w:rsid w:val="0098551D"/>
    <w:rsid w:val="00985DCB"/>
    <w:rsid w:val="00987F92"/>
    <w:rsid w:val="0099518F"/>
    <w:rsid w:val="009A523D"/>
    <w:rsid w:val="009A6632"/>
    <w:rsid w:val="009B02A1"/>
    <w:rsid w:val="009B3361"/>
    <w:rsid w:val="009B7F3F"/>
    <w:rsid w:val="009B7F57"/>
    <w:rsid w:val="009D7CE6"/>
    <w:rsid w:val="009E448E"/>
    <w:rsid w:val="009F12ED"/>
    <w:rsid w:val="009F1628"/>
    <w:rsid w:val="009F496B"/>
    <w:rsid w:val="00A01439"/>
    <w:rsid w:val="00A02E61"/>
    <w:rsid w:val="00A05CFF"/>
    <w:rsid w:val="00A13048"/>
    <w:rsid w:val="00A16450"/>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27BA6"/>
    <w:rsid w:val="00B3640F"/>
    <w:rsid w:val="00B4194A"/>
    <w:rsid w:val="00B437E8"/>
    <w:rsid w:val="00B5222E"/>
    <w:rsid w:val="00B53179"/>
    <w:rsid w:val="00B57A23"/>
    <w:rsid w:val="00B600CD"/>
    <w:rsid w:val="00B61C96"/>
    <w:rsid w:val="00B73A2A"/>
    <w:rsid w:val="00B75A51"/>
    <w:rsid w:val="00B827C6"/>
    <w:rsid w:val="00B8704F"/>
    <w:rsid w:val="00B9442F"/>
    <w:rsid w:val="00B94B06"/>
    <w:rsid w:val="00B94C28"/>
    <w:rsid w:val="00BB1305"/>
    <w:rsid w:val="00BC0CB2"/>
    <w:rsid w:val="00BC10BA"/>
    <w:rsid w:val="00BC5AFD"/>
    <w:rsid w:val="00BE02A1"/>
    <w:rsid w:val="00BF3CB9"/>
    <w:rsid w:val="00C00DDE"/>
    <w:rsid w:val="00C04F43"/>
    <w:rsid w:val="00C0609D"/>
    <w:rsid w:val="00C115AB"/>
    <w:rsid w:val="00C20DB8"/>
    <w:rsid w:val="00C26CCB"/>
    <w:rsid w:val="00C30249"/>
    <w:rsid w:val="00C3723B"/>
    <w:rsid w:val="00C42466"/>
    <w:rsid w:val="00C54167"/>
    <w:rsid w:val="00C55AA4"/>
    <w:rsid w:val="00C55ED8"/>
    <w:rsid w:val="00C606C9"/>
    <w:rsid w:val="00C80288"/>
    <w:rsid w:val="00C836F0"/>
    <w:rsid w:val="00C84003"/>
    <w:rsid w:val="00C90650"/>
    <w:rsid w:val="00C93174"/>
    <w:rsid w:val="00C97D78"/>
    <w:rsid w:val="00CC2AAE"/>
    <w:rsid w:val="00CC5A42"/>
    <w:rsid w:val="00CD0EAB"/>
    <w:rsid w:val="00CD1F9D"/>
    <w:rsid w:val="00CD5833"/>
    <w:rsid w:val="00CE2C07"/>
    <w:rsid w:val="00CE5E02"/>
    <w:rsid w:val="00CF2502"/>
    <w:rsid w:val="00CF34DB"/>
    <w:rsid w:val="00CF3917"/>
    <w:rsid w:val="00CF558F"/>
    <w:rsid w:val="00D010C0"/>
    <w:rsid w:val="00D02795"/>
    <w:rsid w:val="00D073E2"/>
    <w:rsid w:val="00D1555A"/>
    <w:rsid w:val="00D242DD"/>
    <w:rsid w:val="00D419C6"/>
    <w:rsid w:val="00D446EC"/>
    <w:rsid w:val="00D47C65"/>
    <w:rsid w:val="00D51BF0"/>
    <w:rsid w:val="00D531DB"/>
    <w:rsid w:val="00D55942"/>
    <w:rsid w:val="00D674AA"/>
    <w:rsid w:val="00D807BF"/>
    <w:rsid w:val="00D82FCC"/>
    <w:rsid w:val="00DA17FC"/>
    <w:rsid w:val="00DA7887"/>
    <w:rsid w:val="00DB2C26"/>
    <w:rsid w:val="00DB488F"/>
    <w:rsid w:val="00DB66F8"/>
    <w:rsid w:val="00DC35F2"/>
    <w:rsid w:val="00DD0006"/>
    <w:rsid w:val="00DD02F4"/>
    <w:rsid w:val="00DD0736"/>
    <w:rsid w:val="00DD6622"/>
    <w:rsid w:val="00DE1C7C"/>
    <w:rsid w:val="00DE594E"/>
    <w:rsid w:val="00DE6B43"/>
    <w:rsid w:val="00DF1326"/>
    <w:rsid w:val="00DF5492"/>
    <w:rsid w:val="00DF623E"/>
    <w:rsid w:val="00E11923"/>
    <w:rsid w:val="00E134BF"/>
    <w:rsid w:val="00E21670"/>
    <w:rsid w:val="00E262D4"/>
    <w:rsid w:val="00E36250"/>
    <w:rsid w:val="00E47F2D"/>
    <w:rsid w:val="00E54511"/>
    <w:rsid w:val="00E60EDC"/>
    <w:rsid w:val="00E61DAC"/>
    <w:rsid w:val="00E62564"/>
    <w:rsid w:val="00E72B80"/>
    <w:rsid w:val="00E738A8"/>
    <w:rsid w:val="00E75FE3"/>
    <w:rsid w:val="00E82A6B"/>
    <w:rsid w:val="00E86C4C"/>
    <w:rsid w:val="00E907A3"/>
    <w:rsid w:val="00EA5AE0"/>
    <w:rsid w:val="00EA7D62"/>
    <w:rsid w:val="00EB56E1"/>
    <w:rsid w:val="00EB5874"/>
    <w:rsid w:val="00EB7AB1"/>
    <w:rsid w:val="00EC32BD"/>
    <w:rsid w:val="00EE2330"/>
    <w:rsid w:val="00EE7CD8"/>
    <w:rsid w:val="00EF37F6"/>
    <w:rsid w:val="00EF48CC"/>
    <w:rsid w:val="00F00801"/>
    <w:rsid w:val="00F16D3D"/>
    <w:rsid w:val="00F2228A"/>
    <w:rsid w:val="00F2488D"/>
    <w:rsid w:val="00F25442"/>
    <w:rsid w:val="00F26C46"/>
    <w:rsid w:val="00F35FEC"/>
    <w:rsid w:val="00F36D0D"/>
    <w:rsid w:val="00F4164C"/>
    <w:rsid w:val="00F501CF"/>
    <w:rsid w:val="00F51073"/>
    <w:rsid w:val="00F601A0"/>
    <w:rsid w:val="00F712E9"/>
    <w:rsid w:val="00F71F5F"/>
    <w:rsid w:val="00F73032"/>
    <w:rsid w:val="00F778BA"/>
    <w:rsid w:val="00F848FC"/>
    <w:rsid w:val="00F906F6"/>
    <w:rsid w:val="00F9282A"/>
    <w:rsid w:val="00F96BAD"/>
    <w:rsid w:val="00FA139D"/>
    <w:rsid w:val="00FA60F5"/>
    <w:rsid w:val="00FB0E84"/>
    <w:rsid w:val="00FB5556"/>
    <w:rsid w:val="00FC2405"/>
    <w:rsid w:val="00FD01C2"/>
    <w:rsid w:val="00FE595C"/>
    <w:rsid w:val="00FE5EE2"/>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docId w15:val="{F87F7CFB-11A2-4EA8-87D2-BB4B81846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057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851</Words>
  <Characters>5989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revision1</cp:lastModifiedBy>
  <cp:revision>5</cp:revision>
  <cp:lastPrinted>1901-01-01T07:00:00Z</cp:lastPrinted>
  <dcterms:created xsi:type="dcterms:W3CDTF">2020-04-08T21:16:00Z</dcterms:created>
  <dcterms:modified xsi:type="dcterms:W3CDTF">2020-04-09T19:55:00Z</dcterms:modified>
</cp:coreProperties>
</file>