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A8D06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0A1E60" w:rsidR="008A4B4C" w:rsidRPr="005B217D" w:rsidRDefault="00E61DAC" w:rsidP="00E934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91778">
              <w:rPr>
                <w:lang w:val="en-CA"/>
              </w:rPr>
              <w:t>0</w:t>
            </w:r>
            <w:r w:rsidR="00E9342D">
              <w:rPr>
                <w:lang w:val="en-CA"/>
              </w:rPr>
              <w:t>184</w:t>
            </w:r>
            <w:ins w:id="0" w:author="revision1" w:date="2020-04-19T23:53:00Z">
              <w:r w:rsidR="004B7365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617A7C" w:rsidR="00E61DAC" w:rsidRPr="005B217D" w:rsidRDefault="00DF623E" w:rsidP="00635C9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1E0C95" w:rsidRPr="001E0C95">
              <w:rPr>
                <w:b/>
                <w:szCs w:val="22"/>
                <w:lang w:val="en-CA"/>
              </w:rPr>
              <w:t>9</w:t>
            </w:r>
            <w:r w:rsidR="00635C9F">
              <w:rPr>
                <w:b/>
                <w:szCs w:val="22"/>
                <w:lang w:val="en-CA"/>
              </w:rPr>
              <w:t>/AHG12</w:t>
            </w:r>
            <w:r w:rsidR="001E0C95">
              <w:rPr>
                <w:b/>
                <w:szCs w:val="22"/>
                <w:lang w:val="en-CA"/>
              </w:rPr>
              <w:t>:</w:t>
            </w:r>
            <w:r w:rsidR="00635C9F">
              <w:rPr>
                <w:b/>
                <w:szCs w:val="22"/>
                <w:lang w:val="en-CA"/>
              </w:rPr>
              <w:t xml:space="preserve"> On reference picture wraparound for </w:t>
            </w:r>
            <w:proofErr w:type="spellStart"/>
            <w:r w:rsidR="00635C9F">
              <w:rPr>
                <w:b/>
                <w:szCs w:val="22"/>
                <w:lang w:val="en-CA"/>
              </w:rPr>
              <w:t>subpictures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A9AFE1" w:rsidR="00E61DAC" w:rsidRPr="005B217D" w:rsidRDefault="00E61DAC" w:rsidP="002A56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A46DB" w:rsidRPr="005B217D" w14:paraId="714CD808" w14:textId="77777777" w:rsidTr="000962AC">
        <w:tc>
          <w:tcPr>
            <w:tcW w:w="1458" w:type="dxa"/>
          </w:tcPr>
          <w:p w14:paraId="4DB59313" w14:textId="77777777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73E352" w14:textId="39BE6939" w:rsidR="000A46DB" w:rsidRDefault="000A46DB" w:rsidP="000B04BD">
            <w:pPr>
              <w:spacing w:before="0" w:after="24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  <w:r w:rsidR="0035787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 w:rsidR="0035787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</w:p>
          <w:p w14:paraId="49D81240" w14:textId="72AF2B2C" w:rsidR="000A46DB" w:rsidRPr="005B217D" w:rsidRDefault="000A46DB" w:rsidP="00961C25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167420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52C0107B" w:rsidR="000A46DB" w:rsidRPr="005B217D" w:rsidRDefault="000A46DB" w:rsidP="00E738A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5062CBFD" w14:textId="058E7573" w:rsidR="000A46DB" w:rsidRDefault="004B7365" w:rsidP="00F72049">
            <w:pPr>
              <w:spacing w:before="0"/>
            </w:pPr>
            <w:hyperlink r:id="rId10" w:history="1">
              <w:r w:rsidR="000A46DB" w:rsidRPr="00167420">
                <w:rPr>
                  <w:rStyle w:val="Hyperlink"/>
                  <w:szCs w:val="22"/>
                </w:rPr>
                <w:t>seethal.paluri@lge.com</w:t>
              </w:r>
            </w:hyperlink>
          </w:p>
          <w:p w14:paraId="2D45232A" w14:textId="08C097A4" w:rsidR="000A46DB" w:rsidRPr="00167420" w:rsidRDefault="004B7365" w:rsidP="00F72049">
            <w:pPr>
              <w:spacing w:before="0"/>
              <w:rPr>
                <w:rStyle w:val="Hyperlink"/>
                <w:szCs w:val="22"/>
              </w:rPr>
            </w:pPr>
            <w:hyperlink r:id="rId11" w:history="1">
              <w:r w:rsidR="000A46DB" w:rsidRPr="00167420">
                <w:rPr>
                  <w:rStyle w:val="Hyperlink"/>
                  <w:szCs w:val="22"/>
                </w:rPr>
                <w:t>dr.hendry@lge.com</w:t>
              </w:r>
            </w:hyperlink>
            <w:r w:rsidR="000A46DB">
              <w:rPr>
                <w:rStyle w:val="Hyperlink"/>
                <w:szCs w:val="22"/>
              </w:rPr>
              <w:br/>
            </w:r>
            <w:hyperlink r:id="rId12" w:history="1">
              <w:r w:rsidR="00304B55" w:rsidRPr="000E470C">
                <w:rPr>
                  <w:rStyle w:val="Hyperlink"/>
                  <w:szCs w:val="22"/>
                </w:rPr>
                <w:t>seunghwan3.kim@lge.com</w:t>
              </w:r>
            </w:hyperlink>
          </w:p>
          <w:p w14:paraId="32C2ABFD" w14:textId="316DEB27" w:rsidR="000A46DB" w:rsidRPr="0020137F" w:rsidRDefault="000A46DB" w:rsidP="00E738A8">
            <w:pPr>
              <w:spacing w:before="60" w:after="60"/>
              <w:rPr>
                <w:szCs w:val="22"/>
              </w:rPr>
            </w:pPr>
          </w:p>
        </w:tc>
      </w:tr>
      <w:tr w:rsidR="000A46DB" w:rsidRPr="005B217D" w14:paraId="49AFAA61" w14:textId="77777777" w:rsidTr="000962AC">
        <w:tc>
          <w:tcPr>
            <w:tcW w:w="1458" w:type="dxa"/>
          </w:tcPr>
          <w:p w14:paraId="2C08AF6B" w14:textId="611C3A82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94FA1D" w:rsidR="000A46DB" w:rsidRPr="005B217D" w:rsidRDefault="000A4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9AC15" w14:textId="226B7F03" w:rsidR="00FF5526" w:rsidRDefault="00E04B69" w:rsidP="00FF5526">
      <w:pPr>
        <w:rPr>
          <w:lang w:val="en-CA"/>
        </w:rPr>
      </w:pPr>
      <w:r>
        <w:rPr>
          <w:lang w:val="en-CA"/>
        </w:rPr>
        <w:t>In the current VVC working draft</w:t>
      </w:r>
      <w:r w:rsidR="00893C8D">
        <w:rPr>
          <w:lang w:val="en-CA"/>
        </w:rPr>
        <w:t xml:space="preserve">, </w:t>
      </w:r>
      <w:r w:rsidR="00FE335C">
        <w:rPr>
          <w:lang w:val="en-CA"/>
        </w:rPr>
        <w:t xml:space="preserve">reference picture wraparound for </w:t>
      </w:r>
      <w:proofErr w:type="spellStart"/>
      <w:r w:rsidR="00FE335C">
        <w:rPr>
          <w:lang w:val="en-CA"/>
        </w:rPr>
        <w:t>subpictures</w:t>
      </w:r>
      <w:proofErr w:type="spellEnd"/>
      <w:r w:rsidR="00FE335C">
        <w:rPr>
          <w:lang w:val="en-CA"/>
        </w:rPr>
        <w:t xml:space="preserve"> is only </w:t>
      </w:r>
      <w:r w:rsidR="00893C8D">
        <w:rPr>
          <w:lang w:val="en-CA"/>
        </w:rPr>
        <w:t>possi</w:t>
      </w:r>
      <w:r w:rsidR="00251303">
        <w:rPr>
          <w:lang w:val="en-CA"/>
        </w:rPr>
        <w:t xml:space="preserve">ble when the </w:t>
      </w:r>
      <w:proofErr w:type="spellStart"/>
      <w:r w:rsidR="00251303">
        <w:rPr>
          <w:lang w:val="en-CA"/>
        </w:rPr>
        <w:t>subpic_treated_as</w:t>
      </w:r>
      <w:r w:rsidR="00893C8D">
        <w:rPr>
          <w:lang w:val="en-CA"/>
        </w:rPr>
        <w:t>_pic_flag</w:t>
      </w:r>
      <w:proofErr w:type="spellEnd"/>
      <w:r w:rsidR="00893C8D">
        <w:rPr>
          <w:lang w:val="en-CA"/>
        </w:rPr>
        <w:t xml:space="preserve"> is equal to 0.</w:t>
      </w:r>
      <w:r w:rsidR="006F0DB9">
        <w:rPr>
          <w:lang w:val="en-CA"/>
        </w:rPr>
        <w:t xml:space="preserve"> </w:t>
      </w:r>
      <w:r w:rsidR="00893C8D">
        <w:rPr>
          <w:lang w:val="en-CA"/>
        </w:rPr>
        <w:t>This contribution assert</w:t>
      </w:r>
      <w:r>
        <w:rPr>
          <w:lang w:val="en-CA"/>
        </w:rPr>
        <w:t>ed</w:t>
      </w:r>
      <w:r w:rsidR="00893C8D">
        <w:rPr>
          <w:lang w:val="en-CA"/>
        </w:rPr>
        <w:t xml:space="preserve"> that the </w:t>
      </w:r>
      <w:r w:rsidR="006F0DB9">
        <w:rPr>
          <w:lang w:val="en-CA"/>
        </w:rPr>
        <w:t>reference picture wraparound</w:t>
      </w:r>
      <w:r w:rsidR="00893C8D">
        <w:rPr>
          <w:lang w:val="en-CA"/>
        </w:rPr>
        <w:t xml:space="preserve"> functionality could be extended </w:t>
      </w:r>
      <w:r w:rsidR="00251303">
        <w:rPr>
          <w:lang w:val="en-CA"/>
        </w:rPr>
        <w:t xml:space="preserve">for cases when </w:t>
      </w:r>
      <w:proofErr w:type="spellStart"/>
      <w:r w:rsidR="00251303">
        <w:rPr>
          <w:lang w:val="en-CA"/>
        </w:rPr>
        <w:t>subpic_treated_as_pic_flag</w:t>
      </w:r>
      <w:proofErr w:type="spellEnd"/>
      <w:r w:rsidR="00251303">
        <w:rPr>
          <w:lang w:val="en-CA"/>
        </w:rPr>
        <w:t xml:space="preserve"> equal to 1 </w:t>
      </w:r>
      <w:r w:rsidR="006F0DB9">
        <w:rPr>
          <w:lang w:val="en-CA"/>
        </w:rPr>
        <w:t xml:space="preserve">with </w:t>
      </w:r>
      <w:r w:rsidR="00251303">
        <w:rPr>
          <w:lang w:val="en-CA"/>
        </w:rPr>
        <w:t xml:space="preserve">the </w:t>
      </w:r>
      <w:proofErr w:type="spellStart"/>
      <w:r w:rsidR="006F0DB9">
        <w:rPr>
          <w:lang w:val="en-CA"/>
        </w:rPr>
        <w:t>sub</w:t>
      </w:r>
      <w:r w:rsidR="00251303">
        <w:rPr>
          <w:lang w:val="en-CA"/>
        </w:rPr>
        <w:t>picture</w:t>
      </w:r>
      <w:proofErr w:type="spellEnd"/>
      <w:r w:rsidR="00251303">
        <w:rPr>
          <w:lang w:val="en-CA"/>
        </w:rPr>
        <w:t xml:space="preserve"> width is equal to the picture width</w:t>
      </w:r>
      <w:r>
        <w:rPr>
          <w:lang w:val="en-CA"/>
        </w:rPr>
        <w:t xml:space="preserve"> without having to have additional signalling</w:t>
      </w:r>
      <w:r w:rsidR="00251303">
        <w:rPr>
          <w:lang w:val="en-CA"/>
        </w:rPr>
        <w:t>.</w:t>
      </w:r>
      <w:r w:rsidR="00FE335C">
        <w:rPr>
          <w:lang w:val="en-CA"/>
        </w:rPr>
        <w:t xml:space="preserve"> </w:t>
      </w:r>
      <w:r w:rsidR="00BD03ED">
        <w:rPr>
          <w:lang w:val="en-CA"/>
        </w:rPr>
        <w:t>This contribution enables this functionality semantically.</w:t>
      </w:r>
    </w:p>
    <w:p w14:paraId="03D6A165" w14:textId="2B5B810E" w:rsidR="00181E51" w:rsidRDefault="00181E51" w:rsidP="00FF5526">
      <w:pPr>
        <w:rPr>
          <w:lang w:val="en-CA"/>
        </w:rPr>
      </w:pPr>
      <w:r>
        <w:rPr>
          <w:lang w:val="en-CA"/>
        </w:rPr>
        <w:t>In this contribution, the following is proposed:</w:t>
      </w:r>
    </w:p>
    <w:p w14:paraId="1A90C5EA" w14:textId="77777777" w:rsidR="00181E51" w:rsidRDefault="00181E51" w:rsidP="00181E51">
      <w:pPr>
        <w:pStyle w:val="ListParagraph"/>
        <w:numPr>
          <w:ilvl w:val="0"/>
          <w:numId w:val="31"/>
        </w:numPr>
        <w:spacing w:before="120"/>
        <w:contextualSpacing w:val="0"/>
        <w:rPr>
          <w:lang w:val="en-CA"/>
        </w:rPr>
      </w:pPr>
      <w:r>
        <w:rPr>
          <w:lang w:val="en-CA"/>
        </w:rPr>
        <w:t>A</w:t>
      </w:r>
      <w:r w:rsidRPr="0032145F">
        <w:rPr>
          <w:lang w:val="en-CA"/>
        </w:rPr>
        <w:t xml:space="preserve">llow reference picture wraparound for </w:t>
      </w:r>
      <w:proofErr w:type="spellStart"/>
      <w:r w:rsidRPr="0032145F">
        <w:rPr>
          <w:lang w:val="en-CA"/>
        </w:rPr>
        <w:t>subpicture</w:t>
      </w:r>
      <w:proofErr w:type="spellEnd"/>
      <w:r w:rsidRPr="0032145F">
        <w:rPr>
          <w:lang w:val="en-CA"/>
        </w:rPr>
        <w:t xml:space="preserve"> with </w:t>
      </w:r>
      <w:proofErr w:type="spellStart"/>
      <w:r w:rsidRPr="0032145F">
        <w:rPr>
          <w:lang w:val="en-CA"/>
        </w:rPr>
        <w:t>subpic_treated_as_pic_flag</w:t>
      </w:r>
      <w:proofErr w:type="spellEnd"/>
      <w:r w:rsidRPr="0032145F">
        <w:rPr>
          <w:lang w:val="en-CA"/>
        </w:rPr>
        <w:t>[ </w:t>
      </w:r>
      <w:proofErr w:type="spellStart"/>
      <w:r w:rsidRPr="0032145F">
        <w:rPr>
          <w:lang w:val="en-CA"/>
        </w:rPr>
        <w:t>i</w:t>
      </w:r>
      <w:proofErr w:type="spellEnd"/>
      <w:r w:rsidRPr="0032145F">
        <w:rPr>
          <w:lang w:val="en-CA"/>
        </w:rPr>
        <w:t xml:space="preserve"> ] equal to 1 when the width of the </w:t>
      </w:r>
      <w:proofErr w:type="spellStart"/>
      <w:r w:rsidRPr="0032145F">
        <w:rPr>
          <w:lang w:val="en-CA"/>
        </w:rPr>
        <w:t>subpicture</w:t>
      </w:r>
      <w:proofErr w:type="spellEnd"/>
      <w:r w:rsidRPr="0032145F">
        <w:rPr>
          <w:lang w:val="en-CA"/>
        </w:rPr>
        <w:t xml:space="preserve"> is the same as the width of the picture, without additional signalling.</w:t>
      </w:r>
    </w:p>
    <w:p w14:paraId="5BFA45FA" w14:textId="3675B695" w:rsidR="00181E51" w:rsidRDefault="00181E51" w:rsidP="000B04BD">
      <w:pPr>
        <w:pStyle w:val="ListParagraph"/>
        <w:numPr>
          <w:ilvl w:val="0"/>
          <w:numId w:val="31"/>
        </w:numPr>
        <w:spacing w:before="120"/>
        <w:contextualSpacing w:val="0"/>
        <w:rPr>
          <w:ins w:id="1" w:author="revision1" w:date="2020-04-19T23:59:00Z"/>
          <w:lang w:val="en-CA"/>
        </w:rPr>
      </w:pPr>
      <w:r w:rsidRPr="0032145F">
        <w:rPr>
          <w:lang w:val="en-CA"/>
        </w:rPr>
        <w:t xml:space="preserve">At slice level, derive the boundaries to be applied for decoding of blocks in the slice. If the slice belongs to an independently coded </w:t>
      </w:r>
      <w:proofErr w:type="spellStart"/>
      <w:r w:rsidRPr="0032145F">
        <w:rPr>
          <w:lang w:val="en-CA"/>
        </w:rPr>
        <w:t>subpiture</w:t>
      </w:r>
      <w:proofErr w:type="spellEnd"/>
      <w:r w:rsidRPr="0032145F">
        <w:rPr>
          <w:lang w:val="en-CA"/>
        </w:rPr>
        <w:t xml:space="preserve">, use the </w:t>
      </w:r>
      <w:proofErr w:type="spellStart"/>
      <w:r w:rsidRPr="0032145F">
        <w:rPr>
          <w:lang w:val="en-CA"/>
        </w:rPr>
        <w:t>subpicture</w:t>
      </w:r>
      <w:proofErr w:type="spellEnd"/>
      <w:r w:rsidRPr="0032145F">
        <w:rPr>
          <w:lang w:val="en-CA"/>
        </w:rPr>
        <w:t xml:space="preserve"> boundary; otherwise, use picture boundary.</w:t>
      </w:r>
      <w:r w:rsidR="006F0DB9">
        <w:rPr>
          <w:lang w:val="en-CA"/>
        </w:rPr>
        <w:t xml:space="preserve"> It is remarked that this 2</w:t>
      </w:r>
      <w:r w:rsidR="006F0DB9" w:rsidRPr="000B04BD">
        <w:rPr>
          <w:vertAlign w:val="superscript"/>
          <w:lang w:val="en-CA"/>
        </w:rPr>
        <w:t>nd</w:t>
      </w:r>
      <w:r w:rsidR="006F0DB9">
        <w:rPr>
          <w:lang w:val="en-CA"/>
        </w:rPr>
        <w:t xml:space="preserve"> proposal item can be considered as editorial updates.</w:t>
      </w:r>
    </w:p>
    <w:p w14:paraId="45B3A7DE" w14:textId="53FDF0BC" w:rsidR="004B7365" w:rsidRDefault="004B7365" w:rsidP="004B7365">
      <w:pPr>
        <w:spacing w:before="120"/>
        <w:rPr>
          <w:ins w:id="2" w:author="revision1" w:date="2020-04-20T00:00:00Z"/>
          <w:lang w:val="en-CA"/>
        </w:rPr>
        <w:pPrChange w:id="3" w:author="revision1" w:date="2020-04-19T23:59:00Z">
          <w:pPr>
            <w:pStyle w:val="ListParagraph"/>
            <w:numPr>
              <w:numId w:val="31"/>
            </w:numPr>
            <w:spacing w:before="120"/>
            <w:ind w:left="360" w:hanging="360"/>
            <w:contextualSpacing w:val="0"/>
          </w:pPr>
        </w:pPrChange>
      </w:pPr>
      <w:ins w:id="4" w:author="revision1" w:date="2020-04-19T23:59:00Z">
        <w:r>
          <w:rPr>
            <w:lang w:val="en-CA"/>
          </w:rPr>
          <w:t xml:space="preserve">In the first revision of this contribution, the notes and </w:t>
        </w:r>
        <w:proofErr w:type="spellStart"/>
        <w:r>
          <w:rPr>
            <w:lang w:val="en-CA"/>
          </w:rPr>
          <w:t>recommedation</w:t>
        </w:r>
        <w:proofErr w:type="spellEnd"/>
        <w:r>
          <w:rPr>
            <w:lang w:val="en-CA"/>
          </w:rPr>
          <w:t xml:space="preserve"> from the AHG discussion after the review of the contribution were added. </w:t>
        </w:r>
      </w:ins>
      <w:ins w:id="5" w:author="revision1" w:date="2020-04-20T00:00:00Z">
        <w:r>
          <w:rPr>
            <w:lang w:val="en-CA"/>
          </w:rPr>
          <w:t>Furthermore, following up the recommendation, updated VVC draft text to implement the recommendation is provided as attachment in the contribution document package.</w:t>
        </w:r>
        <w:bookmarkStart w:id="6" w:name="_GoBack"/>
        <w:bookmarkEnd w:id="6"/>
      </w:ins>
    </w:p>
    <w:p w14:paraId="0E93B7C6" w14:textId="77777777" w:rsidR="004B7365" w:rsidRPr="004B7365" w:rsidRDefault="004B7365" w:rsidP="004B7365">
      <w:pPr>
        <w:spacing w:before="120"/>
        <w:rPr>
          <w:lang w:val="en-CA"/>
          <w:rPrChange w:id="7" w:author="revision1" w:date="2020-04-19T23:59:00Z">
            <w:rPr>
              <w:lang w:val="en-CA"/>
            </w:rPr>
          </w:rPrChange>
        </w:rPr>
        <w:pPrChange w:id="8" w:author="revision1" w:date="2020-04-19T23:59:00Z">
          <w:pPr>
            <w:pStyle w:val="ListParagraph"/>
            <w:numPr>
              <w:numId w:val="31"/>
            </w:numPr>
            <w:spacing w:before="120"/>
            <w:ind w:left="360" w:hanging="360"/>
            <w:contextualSpacing w:val="0"/>
          </w:pPr>
        </w:pPrChange>
      </w:pPr>
    </w:p>
    <w:p w14:paraId="7D2AC1F0" w14:textId="41F5456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3C13A7" w14:textId="449C64B8" w:rsidR="004B7365" w:rsidRDefault="004B7365" w:rsidP="000B04BD">
      <w:pPr>
        <w:spacing w:before="120"/>
        <w:rPr>
          <w:ins w:id="9" w:author="revision1" w:date="2020-04-19T23:54:00Z"/>
          <w:lang w:val="en-CA"/>
        </w:rPr>
      </w:pPr>
      <w:ins w:id="10" w:author="revision1" w:date="2020-04-19T23:54:00Z">
        <w:r>
          <w:rPr>
            <w:lang w:val="en-CA"/>
          </w:rPr>
          <w:t>After the review of this contribution during AHG discussion, the following was noted and recommended:</w:t>
        </w:r>
      </w:ins>
    </w:p>
    <w:p w14:paraId="1251BAA5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11" w:author="revision1" w:date="2020-04-19T23:55:00Z"/>
        </w:rPr>
      </w:pPr>
      <w:ins w:id="12" w:author="revision1" w:date="2020-04-19T23:55:00Z">
        <w:r w:rsidRPr="00FB3B57">
          <w:t>Examples shown in Q0403 were discussed. Two examples are shown below.</w:t>
        </w:r>
      </w:ins>
    </w:p>
    <w:p w14:paraId="64720110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13" w:author="revision1" w:date="2020-04-19T23:55:00Z"/>
        </w:rPr>
      </w:pPr>
      <w:ins w:id="14" w:author="revision1" w:date="2020-04-19T23:55:00Z">
        <w:r w:rsidRPr="00FB3B57">
          <w:t>Case 1</w:t>
        </w:r>
      </w:ins>
    </w:p>
    <w:tbl>
      <w:tblPr>
        <w:tblStyle w:val="TableGrid13"/>
        <w:tblW w:w="0" w:type="auto"/>
        <w:tblInd w:w="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44"/>
        <w:gridCol w:w="1944"/>
      </w:tblGrid>
      <w:tr w:rsidR="004B7365" w:rsidRPr="00FB3B57" w14:paraId="2DB2B527" w14:textId="77777777" w:rsidTr="00ED7A41">
        <w:trPr>
          <w:trHeight w:val="576"/>
          <w:ins w:id="15" w:author="revision1" w:date="2020-04-19T23:55:00Z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AB4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16" w:author="revision1" w:date="2020-04-19T23:55:00Z"/>
              </w:rPr>
            </w:pPr>
            <w:ins w:id="17" w:author="revision1" w:date="2020-04-19T23:55:00Z">
              <w:r w:rsidRPr="00FB3B57">
                <w:t>Wrap off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307A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18" w:author="revision1" w:date="2020-04-19T23:55:00Z"/>
              </w:rPr>
            </w:pPr>
            <w:ins w:id="19" w:author="revision1" w:date="2020-04-19T23:55:00Z">
              <w:r w:rsidRPr="00FB3B57">
                <w:t>Wrap off</w:t>
              </w:r>
            </w:ins>
          </w:p>
        </w:tc>
      </w:tr>
      <w:tr w:rsidR="004B7365" w:rsidRPr="00FB3B57" w14:paraId="11017EC0" w14:textId="77777777" w:rsidTr="00ED7A41">
        <w:trPr>
          <w:trHeight w:val="576"/>
          <w:ins w:id="20" w:author="revision1" w:date="2020-04-19T23:55:00Z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BDC6452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21" w:author="revision1" w:date="2020-04-19T23:55:00Z"/>
              </w:rPr>
            </w:pPr>
            <w:ins w:id="22" w:author="revision1" w:date="2020-04-19T23:55:00Z">
              <w:r w:rsidRPr="00FB3B57">
                <w:t>Wrap on</w:t>
              </w:r>
            </w:ins>
          </w:p>
        </w:tc>
      </w:tr>
      <w:tr w:rsidR="004B7365" w:rsidRPr="00FB3B57" w14:paraId="178DA2E6" w14:textId="77777777" w:rsidTr="00ED7A41">
        <w:trPr>
          <w:trHeight w:val="576"/>
          <w:ins w:id="23" w:author="revision1" w:date="2020-04-19T23:55:00Z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16840E1" w14:textId="77777777" w:rsidR="004B7365" w:rsidRPr="00FB3B57" w:rsidRDefault="004B7365" w:rsidP="00ED7A41">
            <w:pPr>
              <w:overflowPunct/>
              <w:autoSpaceDE/>
              <w:spacing w:before="0"/>
              <w:jc w:val="center"/>
              <w:rPr>
                <w:ins w:id="24" w:author="revision1" w:date="2020-04-19T23:55:00Z"/>
              </w:rPr>
            </w:pPr>
            <w:ins w:id="25" w:author="revision1" w:date="2020-04-19T23:55:00Z">
              <w:r w:rsidRPr="00FB3B57">
                <w:t>Wrap on</w:t>
              </w:r>
            </w:ins>
          </w:p>
        </w:tc>
      </w:tr>
    </w:tbl>
    <w:p w14:paraId="2FAF1D03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26" w:author="revision1" w:date="2020-04-19T23:55:00Z"/>
        </w:rPr>
      </w:pPr>
      <w:ins w:id="27" w:author="revision1" w:date="2020-04-19T23:55:00Z">
        <w:r w:rsidRPr="00FB3B57">
          <w:t xml:space="preserve">The above example would have different </w:t>
        </w:r>
        <w:proofErr w:type="spellStart"/>
        <w:r w:rsidRPr="00FB3B57">
          <w:t>behaviour</w:t>
        </w:r>
        <w:proofErr w:type="spellEnd"/>
        <w:r w:rsidRPr="00FB3B57">
          <w:t xml:space="preserve"> in different </w:t>
        </w:r>
        <w:proofErr w:type="spellStart"/>
        <w:r w:rsidRPr="00FB3B57">
          <w:t>subpictures</w:t>
        </w:r>
        <w:proofErr w:type="spellEnd"/>
        <w:r w:rsidRPr="00FB3B57">
          <w:t>. The next figure would not.</w:t>
        </w:r>
      </w:ins>
    </w:p>
    <w:p w14:paraId="6BF8B7B1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28" w:author="revision1" w:date="2020-04-19T23:55:00Z"/>
        </w:rPr>
      </w:pPr>
      <w:ins w:id="29" w:author="revision1" w:date="2020-04-19T23:55:00Z">
        <w:r w:rsidRPr="00FB3B57">
          <w:lastRenderedPageBreak/>
          <w:t>Case 2</w:t>
        </w:r>
      </w:ins>
    </w:p>
    <w:tbl>
      <w:tblPr>
        <w:tblStyle w:val="TableGrid13"/>
        <w:tblW w:w="0" w:type="auto"/>
        <w:tblInd w:w="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88"/>
      </w:tblGrid>
      <w:tr w:rsidR="004B7365" w:rsidRPr="00FB3B57" w14:paraId="44BB53F9" w14:textId="77777777" w:rsidTr="00ED7A41">
        <w:trPr>
          <w:trHeight w:val="576"/>
          <w:ins w:id="30" w:author="revision1" w:date="2020-04-19T23:55:00Z"/>
        </w:trPr>
        <w:tc>
          <w:tcPr>
            <w:tcW w:w="38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FAC0151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31" w:author="revision1" w:date="2020-04-19T23:55:00Z"/>
              </w:rPr>
            </w:pPr>
            <w:ins w:id="32" w:author="revision1" w:date="2020-04-19T23:55:00Z">
              <w:r w:rsidRPr="00FB3B57">
                <w:t>Wrap on</w:t>
              </w:r>
            </w:ins>
          </w:p>
        </w:tc>
      </w:tr>
      <w:tr w:rsidR="004B7365" w:rsidRPr="00FB3B57" w14:paraId="1C33E174" w14:textId="77777777" w:rsidTr="00ED7A41">
        <w:trPr>
          <w:trHeight w:val="576"/>
          <w:ins w:id="33" w:author="revision1" w:date="2020-04-19T23:55:00Z"/>
        </w:trPr>
        <w:tc>
          <w:tcPr>
            <w:tcW w:w="38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61913F3D" w14:textId="77777777" w:rsidR="004B7365" w:rsidRPr="00FB3B57" w:rsidRDefault="004B7365" w:rsidP="00ED7A41">
            <w:pPr>
              <w:overflowPunct/>
              <w:autoSpaceDE/>
              <w:spacing w:before="0"/>
              <w:jc w:val="center"/>
              <w:rPr>
                <w:ins w:id="34" w:author="revision1" w:date="2020-04-19T23:55:00Z"/>
              </w:rPr>
            </w:pPr>
            <w:ins w:id="35" w:author="revision1" w:date="2020-04-19T23:55:00Z">
              <w:r w:rsidRPr="00FB3B57">
                <w:t>Wrap on</w:t>
              </w:r>
            </w:ins>
          </w:p>
        </w:tc>
      </w:tr>
    </w:tbl>
    <w:p w14:paraId="0D5CCDE6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36" w:author="revision1" w:date="2020-04-19T23:55:00Z"/>
        </w:rPr>
      </w:pPr>
      <w:ins w:id="37" w:author="revision1" w:date="2020-04-19T23:55:00Z">
        <w:r w:rsidRPr="00FB3B57">
          <w:t>The second case could be used for, e.g., top-bottom stereoscopic ERP coding (or segmenting a single ERP).</w:t>
        </w:r>
      </w:ins>
    </w:p>
    <w:p w14:paraId="3C53B138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38" w:author="revision1" w:date="2020-04-19T23:55:00Z"/>
        </w:rPr>
      </w:pPr>
      <w:ins w:id="39" w:author="revision1" w:date="2020-04-19T23:55:00Z">
        <w:r w:rsidRPr="00FB3B57">
          <w:t xml:space="preserve">Both of these are currently disallowed with </w:t>
        </w:r>
        <w:proofErr w:type="spellStart"/>
        <w:r w:rsidRPr="00FB3B57">
          <w:t>subpictures</w:t>
        </w:r>
        <w:proofErr w:type="spellEnd"/>
        <w:r w:rsidRPr="00FB3B57">
          <w:t xml:space="preserve"> treated as picture boundaries.</w:t>
        </w:r>
      </w:ins>
    </w:p>
    <w:p w14:paraId="71C281D0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40" w:author="revision1" w:date="2020-04-19T23:55:00Z"/>
        </w:rPr>
      </w:pPr>
      <w:ins w:id="41" w:author="revision1" w:date="2020-04-19T23:55:00Z">
        <w:r w:rsidRPr="00FB3B57">
          <w:t>It was commented that we should avoid potential confusion in what is allowed and how it operates.</w:t>
        </w:r>
      </w:ins>
    </w:p>
    <w:p w14:paraId="4DFB0BE9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42" w:author="revision1" w:date="2020-04-19T23:55:00Z"/>
        </w:rPr>
      </w:pPr>
      <w:ins w:id="43" w:author="revision1" w:date="2020-04-19T23:55:00Z">
        <w:r w:rsidRPr="00FB3B57">
          <w:t xml:space="preserve">It was suggested to have wrap-around be a whole-picture property. This would invoke wrap-around as follows, with wrapping at the picture boundaries (thick boundaries, independent of the </w:t>
        </w:r>
        <w:proofErr w:type="spellStart"/>
        <w:r w:rsidRPr="00FB3B57">
          <w:t>subpicture</w:t>
        </w:r>
        <w:proofErr w:type="spellEnd"/>
        <w:r w:rsidRPr="00FB3B57">
          <w:t xml:space="preserve"> layout), as in case 3.</w:t>
        </w:r>
      </w:ins>
    </w:p>
    <w:p w14:paraId="3304D385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44" w:author="revision1" w:date="2020-04-19T23:55:00Z"/>
        </w:rPr>
      </w:pPr>
      <w:ins w:id="45" w:author="revision1" w:date="2020-04-19T23:55:00Z">
        <w:r w:rsidRPr="00FB3B57">
          <w:t>Case 3</w:t>
        </w:r>
      </w:ins>
    </w:p>
    <w:tbl>
      <w:tblPr>
        <w:tblStyle w:val="TableGrid13"/>
        <w:tblW w:w="0" w:type="auto"/>
        <w:tblInd w:w="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44"/>
        <w:gridCol w:w="1944"/>
      </w:tblGrid>
      <w:tr w:rsidR="004B7365" w:rsidRPr="00FB3B57" w14:paraId="3EFCF86A" w14:textId="77777777" w:rsidTr="00ED7A41">
        <w:trPr>
          <w:trHeight w:val="576"/>
          <w:ins w:id="46" w:author="revision1" w:date="2020-04-19T23:55:00Z"/>
        </w:trPr>
        <w:tc>
          <w:tcPr>
            <w:tcW w:w="19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620B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47" w:author="revision1" w:date="2020-04-19T23:55:00Z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4519D5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48" w:author="revision1" w:date="2020-04-19T23:55:00Z"/>
              </w:rPr>
            </w:pPr>
          </w:p>
        </w:tc>
      </w:tr>
      <w:tr w:rsidR="004B7365" w:rsidRPr="00FB3B57" w14:paraId="7817ECC7" w14:textId="77777777" w:rsidTr="00ED7A41">
        <w:trPr>
          <w:trHeight w:val="576"/>
          <w:ins w:id="49" w:author="revision1" w:date="2020-04-19T23:55:00Z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2D3E7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50" w:author="revision1" w:date="2020-04-19T23:55:00Z"/>
              </w:rPr>
            </w:pPr>
          </w:p>
        </w:tc>
      </w:tr>
      <w:tr w:rsidR="004B7365" w:rsidRPr="00FB3B57" w14:paraId="5AC20832" w14:textId="77777777" w:rsidTr="00ED7A41">
        <w:trPr>
          <w:trHeight w:val="576"/>
          <w:ins w:id="51" w:author="revision1" w:date="2020-04-19T23:55:00Z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38069" w14:textId="77777777" w:rsidR="004B7365" w:rsidRPr="00FB3B57" w:rsidRDefault="004B7365" w:rsidP="00ED7A41">
            <w:pPr>
              <w:overflowPunct/>
              <w:autoSpaceDE/>
              <w:spacing w:before="0"/>
              <w:jc w:val="center"/>
              <w:rPr>
                <w:ins w:id="52" w:author="revision1" w:date="2020-04-19T23:55:00Z"/>
              </w:rPr>
            </w:pPr>
          </w:p>
        </w:tc>
      </w:tr>
    </w:tbl>
    <w:p w14:paraId="60C14E03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53" w:author="revision1" w:date="2020-04-19T23:55:00Z"/>
        </w:rPr>
      </w:pPr>
      <w:ins w:id="54" w:author="revision1" w:date="2020-04-19T23:55:00Z">
        <w:r w:rsidRPr="00FB3B57">
          <w:t>The group seemed inclined to consider only the second of these three variations (case 2). The case just above and the case below would be prohibited:</w:t>
        </w:r>
      </w:ins>
    </w:p>
    <w:p w14:paraId="72DABFD9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55" w:author="revision1" w:date="2020-04-19T23:55:00Z"/>
        </w:rPr>
      </w:pPr>
      <w:ins w:id="56" w:author="revision1" w:date="2020-04-19T23:55:00Z">
        <w:r w:rsidRPr="00FB3B57">
          <w:t>Case 4</w:t>
        </w:r>
      </w:ins>
    </w:p>
    <w:tbl>
      <w:tblPr>
        <w:tblStyle w:val="TableGrid13"/>
        <w:tblW w:w="0" w:type="auto"/>
        <w:tblInd w:w="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88"/>
      </w:tblGrid>
      <w:tr w:rsidR="004B7365" w:rsidRPr="00FB3B57" w14:paraId="6985D989" w14:textId="77777777" w:rsidTr="00ED7A41">
        <w:trPr>
          <w:trHeight w:val="576"/>
          <w:ins w:id="57" w:author="revision1" w:date="2020-04-19T23:55:00Z"/>
        </w:trPr>
        <w:tc>
          <w:tcPr>
            <w:tcW w:w="38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4CFEE436" w14:textId="77777777" w:rsidR="004B7365" w:rsidRPr="00FB3B57" w:rsidRDefault="004B7365" w:rsidP="00ED7A41">
            <w:pPr>
              <w:keepNext/>
              <w:overflowPunct/>
              <w:autoSpaceDE/>
              <w:spacing w:before="0"/>
              <w:jc w:val="center"/>
              <w:rPr>
                <w:ins w:id="58" w:author="revision1" w:date="2020-04-19T23:55:00Z"/>
              </w:rPr>
            </w:pPr>
            <w:ins w:id="59" w:author="revision1" w:date="2020-04-19T23:55:00Z">
              <w:r w:rsidRPr="00FB3B57">
                <w:t>Wrap on</w:t>
              </w:r>
            </w:ins>
          </w:p>
        </w:tc>
      </w:tr>
      <w:tr w:rsidR="004B7365" w:rsidRPr="00FB3B57" w14:paraId="7FA5D16E" w14:textId="77777777" w:rsidTr="00ED7A41">
        <w:trPr>
          <w:trHeight w:val="576"/>
          <w:ins w:id="60" w:author="revision1" w:date="2020-04-19T23:55:00Z"/>
        </w:trPr>
        <w:tc>
          <w:tcPr>
            <w:tcW w:w="38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F74884" w14:textId="77777777" w:rsidR="004B7365" w:rsidRPr="00FB3B57" w:rsidRDefault="004B7365" w:rsidP="00ED7A41">
            <w:pPr>
              <w:overflowPunct/>
              <w:autoSpaceDE/>
              <w:spacing w:before="0"/>
              <w:jc w:val="center"/>
              <w:rPr>
                <w:ins w:id="61" w:author="revision1" w:date="2020-04-19T23:55:00Z"/>
              </w:rPr>
            </w:pPr>
            <w:ins w:id="62" w:author="revision1" w:date="2020-04-19T23:55:00Z">
              <w:r w:rsidRPr="00FB3B57">
                <w:t>Wrap off</w:t>
              </w:r>
            </w:ins>
          </w:p>
        </w:tc>
      </w:tr>
    </w:tbl>
    <w:p w14:paraId="1760753B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63" w:author="revision1" w:date="2020-04-19T23:55:00Z"/>
        </w:rPr>
      </w:pPr>
      <w:ins w:id="64" w:author="revision1" w:date="2020-04-19T23:55:00Z">
        <w:r w:rsidRPr="00FB3B57">
          <w:t xml:space="preserve">For </w:t>
        </w:r>
        <w:proofErr w:type="spellStart"/>
        <w:r w:rsidRPr="00FB3B57">
          <w:t>signalling</w:t>
        </w:r>
        <w:proofErr w:type="spellEnd"/>
        <w:r w:rsidRPr="00FB3B57">
          <w:t xml:space="preserve">, wrap is in the SPS and the wrap offset is </w:t>
        </w:r>
        <w:proofErr w:type="spellStart"/>
        <w:r w:rsidRPr="00FB3B57">
          <w:t>signalled</w:t>
        </w:r>
        <w:proofErr w:type="spellEnd"/>
        <w:r w:rsidRPr="00FB3B57">
          <w:t xml:space="preserve"> in the PPS.</w:t>
        </w:r>
      </w:ins>
    </w:p>
    <w:p w14:paraId="6A7E0D1B" w14:textId="77777777" w:rsidR="004B7365" w:rsidRPr="00FB3B57" w:rsidRDefault="004B7365" w:rsidP="004B7365">
      <w:pPr>
        <w:tabs>
          <w:tab w:val="left" w:pos="827"/>
          <w:tab w:val="left" w:pos="2689"/>
        </w:tabs>
        <w:rPr>
          <w:ins w:id="65" w:author="revision1" w:date="2020-04-19T23:55:00Z"/>
        </w:rPr>
      </w:pPr>
      <w:ins w:id="66" w:author="revision1" w:date="2020-04-19T23:55:00Z">
        <w:r w:rsidRPr="00FB3B57">
          <w:rPr>
            <w:highlight w:val="yellow"/>
          </w:rPr>
          <w:t>AHG Recommendation (cleanup)</w:t>
        </w:r>
        <w:r w:rsidRPr="00FB3B57">
          <w:t xml:space="preserve">: Allow case 2 (only). </w:t>
        </w:r>
        <w:r w:rsidRPr="00FB3B57">
          <w:rPr>
            <w:highlight w:val="yellow"/>
          </w:rPr>
          <w:t>Revisit</w:t>
        </w:r>
        <w:r w:rsidRPr="00FB3B57">
          <w:t xml:space="preserve"> for text.</w:t>
        </w:r>
      </w:ins>
    </w:p>
    <w:p w14:paraId="3ED0B418" w14:textId="77777777" w:rsidR="004B7365" w:rsidRDefault="004B7365" w:rsidP="000B04BD">
      <w:pPr>
        <w:spacing w:before="120"/>
        <w:rPr>
          <w:ins w:id="67" w:author="revision1" w:date="2020-04-19T23:57:00Z"/>
          <w:lang w:val="en-CA"/>
        </w:rPr>
      </w:pPr>
    </w:p>
    <w:p w14:paraId="55D48A11" w14:textId="713DCDD1" w:rsidR="004B7365" w:rsidRDefault="004B7365" w:rsidP="000B04BD">
      <w:pPr>
        <w:spacing w:before="120"/>
        <w:rPr>
          <w:ins w:id="68" w:author="revision1" w:date="2020-04-19T23:58:00Z"/>
          <w:lang w:val="en-CA"/>
        </w:rPr>
      </w:pPr>
      <w:ins w:id="69" w:author="revision1" w:date="2020-04-19T23:57:00Z">
        <w:r>
          <w:rPr>
            <w:lang w:val="en-CA"/>
          </w:rPr>
          <w:t xml:space="preserve">Based on the recommendation, we updated the VVC draft to implement the case 2 above. </w:t>
        </w:r>
      </w:ins>
      <w:ins w:id="70" w:author="revision1" w:date="2020-04-19T23:58:00Z">
        <w:r>
          <w:rPr>
            <w:lang w:val="en-CA"/>
          </w:rPr>
          <w:t xml:space="preserve">The </w:t>
        </w:r>
        <w:proofErr w:type="spellStart"/>
        <w:r>
          <w:rPr>
            <w:lang w:val="en-CA"/>
          </w:rPr>
          <w:t>kay</w:t>
        </w:r>
        <w:proofErr w:type="spellEnd"/>
        <w:r>
          <w:rPr>
            <w:lang w:val="en-CA"/>
          </w:rPr>
          <w:t xml:space="preserve"> changes in the implementation is the following constraint:</w:t>
        </w:r>
      </w:ins>
    </w:p>
    <w:p w14:paraId="76CB878D" w14:textId="77777777" w:rsidR="004B7365" w:rsidRDefault="004B7365" w:rsidP="004B7365">
      <w:pPr>
        <w:rPr>
          <w:ins w:id="71" w:author="revision1" w:date="2020-04-19T23:59:00Z"/>
          <w:lang w:val="en-CA"/>
        </w:rPr>
      </w:pPr>
      <w:ins w:id="72" w:author="revision1" w:date="2020-04-19T23:59:00Z">
        <w:r w:rsidRPr="00F43CC3">
          <w:rPr>
            <w:lang w:val="en-CA"/>
          </w:rPr>
          <w:t xml:space="preserve">It is a requirement of </w:t>
        </w:r>
        <w:proofErr w:type="spellStart"/>
        <w:r w:rsidRPr="00F43CC3">
          <w:rPr>
            <w:lang w:val="en-CA"/>
          </w:rPr>
          <w:t>bitstream</w:t>
        </w:r>
        <w:proofErr w:type="spellEnd"/>
        <w:r w:rsidRPr="00F43CC3">
          <w:rPr>
            <w:lang w:val="en-CA"/>
          </w:rPr>
          <w:t xml:space="preserve"> conformance that </w:t>
        </w:r>
        <w:r>
          <w:rPr>
            <w:lang w:val="en-CA"/>
          </w:rPr>
          <w:t xml:space="preserve">when there is one or more </w:t>
        </w:r>
        <w:proofErr w:type="spellStart"/>
        <w:r>
          <w:rPr>
            <w:lang w:val="en-CA"/>
          </w:rPr>
          <w:t>subpicture</w:t>
        </w:r>
        <w:proofErr w:type="spellEnd"/>
        <w:r>
          <w:rPr>
            <w:lang w:val="en-CA"/>
          </w:rPr>
          <w:t xml:space="preserve"> for which </w:t>
        </w:r>
        <w:proofErr w:type="spellStart"/>
        <w:r>
          <w:rPr>
            <w:lang w:val="en-CA"/>
          </w:rPr>
          <w:t>subpic_treated_as_pic_flag</w:t>
        </w:r>
        <w:proofErr w:type="spellEnd"/>
        <w:r>
          <w:rPr>
            <w:lang w:val="en-CA"/>
          </w:rPr>
          <w:t>[ </w:t>
        </w:r>
        <w:proofErr w:type="spellStart"/>
        <w:r>
          <w:rPr>
            <w:lang w:val="en-CA"/>
          </w:rPr>
          <w:t>i</w:t>
        </w:r>
        <w:proofErr w:type="spellEnd"/>
        <w:r>
          <w:rPr>
            <w:lang w:val="en-CA"/>
          </w:rPr>
          <w:t xml:space="preserve"> ] is equal to 1 and </w:t>
        </w:r>
        <w:r w:rsidRPr="004952D2">
          <w:rPr>
            <w:lang w:val="en-CA"/>
          </w:rPr>
          <w:t>subpic_width_minus1[</w:t>
        </w:r>
        <w:r>
          <w:rPr>
            <w:lang w:val="en-CA"/>
          </w:rPr>
          <w:t> </w:t>
        </w:r>
        <w:proofErr w:type="spellStart"/>
        <w:r w:rsidRPr="004952D2">
          <w:rPr>
            <w:lang w:val="en-CA"/>
          </w:rPr>
          <w:t>i</w:t>
        </w:r>
        <w:proofErr w:type="spellEnd"/>
        <w:r>
          <w:rPr>
            <w:lang w:val="en-CA"/>
          </w:rPr>
          <w:t> </w:t>
        </w:r>
        <w:r w:rsidRPr="004952D2">
          <w:rPr>
            <w:lang w:val="en-CA"/>
          </w:rPr>
          <w:t>] plus 1</w:t>
        </w:r>
        <w:r>
          <w:rPr>
            <w:lang w:val="en-CA"/>
          </w:rPr>
          <w:t xml:space="preserve"> is not equal to </w:t>
        </w:r>
        <w:r w:rsidRPr="00F43CC3">
          <w:rPr>
            <w:noProof/>
            <w:lang w:val="en-CA"/>
          </w:rPr>
          <w:t>( pic_width_max_in_luma_samples + CtbSizeY− 1 )  &gt;&gt;  CtbLog2SizeY )</w:t>
        </w:r>
        <w:r>
          <w:rPr>
            <w:noProof/>
            <w:lang w:val="en-CA"/>
          </w:rPr>
          <w:t xml:space="preserve"> for i in the range of 0 to </w:t>
        </w:r>
        <w:r w:rsidRPr="00584349">
          <w:rPr>
            <w:noProof/>
            <w:lang w:val="en-CA"/>
          </w:rPr>
          <w:t>sps_num_subpics_minus1</w:t>
        </w:r>
        <w:r>
          <w:rPr>
            <w:noProof/>
            <w:lang w:val="en-CA"/>
          </w:rPr>
          <w:t>, inclusive, the value of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sps_ref_wraparound_enabled_flag</w:t>
        </w:r>
        <w:proofErr w:type="spellEnd"/>
        <w:r>
          <w:rPr>
            <w:lang w:val="en-CA"/>
          </w:rPr>
          <w:t xml:space="preserve"> shall be equal to 0.</w:t>
        </w:r>
      </w:ins>
    </w:p>
    <w:p w14:paraId="55C18265" w14:textId="77777777" w:rsidR="004B7365" w:rsidRDefault="004B7365" w:rsidP="000B04BD">
      <w:pPr>
        <w:spacing w:before="120"/>
        <w:rPr>
          <w:ins w:id="73" w:author="revision1" w:date="2020-04-19T23:59:00Z"/>
          <w:lang w:val="en-CA"/>
        </w:rPr>
      </w:pPr>
    </w:p>
    <w:p w14:paraId="791C1738" w14:textId="77777777" w:rsidR="004B7365" w:rsidRDefault="004B7365" w:rsidP="000B04BD">
      <w:pPr>
        <w:spacing w:before="120"/>
        <w:rPr>
          <w:ins w:id="74" w:author="revision1" w:date="2020-04-19T23:54:00Z"/>
          <w:lang w:val="en-CA"/>
        </w:rPr>
      </w:pPr>
    </w:p>
    <w:p w14:paraId="7ACAD225" w14:textId="00C9B940" w:rsidR="004B7365" w:rsidRDefault="004B7365" w:rsidP="000B04BD">
      <w:pPr>
        <w:spacing w:before="120"/>
        <w:rPr>
          <w:ins w:id="75" w:author="revision1" w:date="2020-04-19T23:54:00Z"/>
          <w:lang w:val="en-CA"/>
        </w:rPr>
      </w:pPr>
      <w:ins w:id="76" w:author="revision1" w:date="2020-04-19T23:56:00Z">
        <w:r>
          <w:rPr>
            <w:lang w:val="en-CA"/>
          </w:rPr>
          <w:t>The introduction part of the original contribution starts below:</w:t>
        </w:r>
      </w:ins>
    </w:p>
    <w:p w14:paraId="555AA9BB" w14:textId="49878001" w:rsidR="007B5292" w:rsidRDefault="007B5292" w:rsidP="000B04BD">
      <w:pPr>
        <w:spacing w:before="120"/>
        <w:rPr>
          <w:lang w:val="en-CA"/>
        </w:rPr>
      </w:pPr>
      <w:r>
        <w:rPr>
          <w:lang w:val="en-CA"/>
        </w:rPr>
        <w:t>In conventional motion compensation, repetitive padding is applied to</w:t>
      </w:r>
      <w:r w:rsidR="00333DFF">
        <w:rPr>
          <w:lang w:val="en-CA"/>
        </w:rPr>
        <w:t xml:space="preserve"> </w:t>
      </w:r>
      <w:r>
        <w:rPr>
          <w:lang w:val="en-CA"/>
        </w:rPr>
        <w:t>derive the value of the out-of-bound samples by copying from those nearest neighbors on the corresponding picture boundary</w:t>
      </w:r>
      <w:r w:rsidR="00E04B69">
        <w:rPr>
          <w:lang w:val="en-CA"/>
        </w:rPr>
        <w:t xml:space="preserve">; however, </w:t>
      </w:r>
      <w:r>
        <w:rPr>
          <w:lang w:val="en-CA"/>
        </w:rPr>
        <w:t xml:space="preserve">for </w:t>
      </w:r>
      <w:proofErr w:type="spellStart"/>
      <w:r>
        <w:rPr>
          <w:lang w:val="en-CA"/>
        </w:rPr>
        <w:t>equi</w:t>
      </w:r>
      <w:proofErr w:type="spellEnd"/>
      <w:r>
        <w:rPr>
          <w:lang w:val="en-CA"/>
        </w:rPr>
        <w:t>-rectangular projection (ERP) format, the spherical neighbors outside of the left picture boundaries can be obtained from samples inside the right picture boundary and vice versa.</w:t>
      </w:r>
      <w:r w:rsidR="00E04B69">
        <w:rPr>
          <w:lang w:val="en-CA"/>
        </w:rPr>
        <w:t xml:space="preserve"> Such fact makes reference picture wraparound would benefit ERP format significantly. </w:t>
      </w:r>
      <w:r>
        <w:rPr>
          <w:lang w:val="en-CA"/>
        </w:rPr>
        <w:t xml:space="preserve">However, </w:t>
      </w:r>
      <w:r w:rsidR="00E04B69">
        <w:rPr>
          <w:lang w:val="en-CA"/>
        </w:rPr>
        <w:t xml:space="preserve">the current VVC working draft </w:t>
      </w:r>
      <w:r w:rsidRPr="00F951AA">
        <w:rPr>
          <w:lang w:val="en-CA"/>
        </w:rPr>
        <w:t xml:space="preserve">only </w:t>
      </w:r>
      <w:r w:rsidRPr="00F951AA">
        <w:rPr>
          <w:lang w:val="en-CA"/>
        </w:rPr>
        <w:lastRenderedPageBreak/>
        <w:t xml:space="preserve">allows for </w:t>
      </w:r>
      <w:r w:rsidR="00E04B69">
        <w:rPr>
          <w:lang w:val="en-CA"/>
        </w:rPr>
        <w:t xml:space="preserve">reference picture </w:t>
      </w:r>
      <w:r w:rsidRPr="00F951AA">
        <w:rPr>
          <w:lang w:val="en-CA"/>
        </w:rPr>
        <w:t xml:space="preserve">wraparound </w:t>
      </w:r>
      <w:r w:rsidR="00E04B69">
        <w:rPr>
          <w:lang w:val="en-CA"/>
        </w:rPr>
        <w:t xml:space="preserve">to be applied to </w:t>
      </w:r>
      <w:proofErr w:type="spellStart"/>
      <w:r w:rsidR="00E04B69">
        <w:rPr>
          <w:lang w:val="en-CA"/>
        </w:rPr>
        <w:t>subpicture</w:t>
      </w:r>
      <w:proofErr w:type="spellEnd"/>
      <w:r w:rsidR="00E04B69">
        <w:rPr>
          <w:lang w:val="en-CA"/>
        </w:rPr>
        <w:t xml:space="preserve"> only when its value of </w:t>
      </w:r>
      <w:proofErr w:type="spellStart"/>
      <w:r w:rsidRPr="00F951AA">
        <w:rPr>
          <w:lang w:val="en-CA"/>
        </w:rPr>
        <w:t>subpic_treated_as_pic_flag</w:t>
      </w:r>
      <w:proofErr w:type="spellEnd"/>
      <w:proofErr w:type="gramStart"/>
      <w:r w:rsidR="009D0311">
        <w:rPr>
          <w:lang w:val="en-CA"/>
        </w:rPr>
        <w:t>[ </w:t>
      </w:r>
      <w:proofErr w:type="spellStart"/>
      <w:r w:rsidR="009D0311">
        <w:rPr>
          <w:lang w:val="en-CA"/>
        </w:rPr>
        <w:t>i</w:t>
      </w:r>
      <w:proofErr w:type="spellEnd"/>
      <w:proofErr w:type="gramEnd"/>
      <w:r w:rsidR="009D0311">
        <w:rPr>
          <w:lang w:val="en-CA"/>
        </w:rPr>
        <w:t> ]</w:t>
      </w:r>
      <w:r w:rsidRPr="00F951AA">
        <w:rPr>
          <w:lang w:val="en-CA"/>
        </w:rPr>
        <w:t xml:space="preserve"> is equal to 0.</w:t>
      </w:r>
    </w:p>
    <w:p w14:paraId="090454CA" w14:textId="77777777" w:rsidR="00B11A4D" w:rsidRPr="000B04BD" w:rsidRDefault="00B11A4D" w:rsidP="000B04BD">
      <w:pPr>
        <w:spacing w:before="120"/>
        <w:rPr>
          <w:lang w:val="en-CA"/>
        </w:rPr>
      </w:pPr>
      <w:r w:rsidRPr="000B04BD">
        <w:rPr>
          <w:lang w:val="en-CA"/>
        </w:rPr>
        <w:t xml:space="preserve">The current structure is </w:t>
      </w:r>
      <w:proofErr w:type="spellStart"/>
      <w:r w:rsidRPr="000B04BD">
        <w:rPr>
          <w:lang w:val="en-CA"/>
        </w:rPr>
        <w:t>summaried</w:t>
      </w:r>
      <w:proofErr w:type="spellEnd"/>
      <w:r w:rsidRPr="000B04BD">
        <w:rPr>
          <w:lang w:val="en-CA"/>
        </w:rPr>
        <w:t xml:space="preserve"> in Figure 1 below:</w:t>
      </w:r>
    </w:p>
    <w:p w14:paraId="06356E8D" w14:textId="77777777" w:rsidR="00B11A4D" w:rsidRDefault="00B11A4D" w:rsidP="00F72049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jc w:val="center"/>
        <w:textAlignment w:val="auto"/>
      </w:pPr>
      <w:r>
        <w:rPr>
          <w:noProof/>
          <w:lang w:eastAsia="ko-KR"/>
        </w:rPr>
        <w:drawing>
          <wp:inline distT="0" distB="0" distL="0" distR="0" wp14:anchorId="609D007D" wp14:editId="5A89B983">
            <wp:extent cx="4616879" cy="3293539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066" cy="330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ECE4B" w14:textId="38F4D7DC" w:rsidR="00B11A4D" w:rsidRDefault="00B11A4D" w:rsidP="00F72049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jc w:val="center"/>
        <w:textAlignment w:val="auto"/>
      </w:pPr>
      <w:r>
        <w:t>Figure 1</w:t>
      </w:r>
      <w:r w:rsidR="00E04B69">
        <w:t xml:space="preserve"> –</w:t>
      </w:r>
      <w:r>
        <w:t xml:space="preserve"> </w:t>
      </w:r>
      <w:r w:rsidR="00E04B69">
        <w:t xml:space="preserve">Interaction between reference picture wraparound and </w:t>
      </w:r>
      <w:proofErr w:type="spellStart"/>
      <w:r w:rsidR="00E04B69">
        <w:t>subpicture</w:t>
      </w:r>
      <w:proofErr w:type="spellEnd"/>
      <w:r>
        <w:t>.</w:t>
      </w:r>
    </w:p>
    <w:p w14:paraId="7BE1B223" w14:textId="5CEA3005" w:rsidR="009D0311" w:rsidRDefault="006838AB" w:rsidP="006838AB">
      <w:pPr>
        <w:spacing w:before="120"/>
        <w:rPr>
          <w:lang w:val="en-CA"/>
        </w:rPr>
      </w:pPr>
      <w:r>
        <w:rPr>
          <w:lang w:val="en-CA"/>
        </w:rPr>
        <w:t>In the 17</w:t>
      </w:r>
      <w:r w:rsidRPr="000B04BD">
        <w:rPr>
          <w:vertAlign w:val="superscript"/>
          <w:lang w:val="en-CA"/>
        </w:rPr>
        <w:t>th</w:t>
      </w:r>
      <w:r>
        <w:rPr>
          <w:lang w:val="en-CA"/>
        </w:rPr>
        <w:t xml:space="preserve"> JVET meeting, there were several contribution</w:t>
      </w:r>
      <w:r w:rsidR="006F0DB9">
        <w:rPr>
          <w:lang w:val="en-CA"/>
        </w:rPr>
        <w:t>s</w:t>
      </w:r>
      <w:r>
        <w:rPr>
          <w:lang w:val="en-CA"/>
        </w:rPr>
        <w:t xml:space="preserve"> proposed to </w:t>
      </w:r>
      <w:r w:rsidR="0023606E">
        <w:rPr>
          <w:lang w:val="en-CA"/>
        </w:rPr>
        <w:t xml:space="preserve">enable reference picture wraparound for </w:t>
      </w:r>
      <w:proofErr w:type="spellStart"/>
      <w:r w:rsidR="0023606E">
        <w:rPr>
          <w:lang w:val="en-CA"/>
        </w:rPr>
        <w:t>subpictures</w:t>
      </w:r>
      <w:proofErr w:type="spellEnd"/>
      <w:r w:rsidR="0023606E">
        <w:rPr>
          <w:lang w:val="en-CA"/>
        </w:rPr>
        <w:t xml:space="preserve"> with </w:t>
      </w:r>
      <w:proofErr w:type="spellStart"/>
      <w:r w:rsidR="0023606E">
        <w:rPr>
          <w:lang w:val="en-CA"/>
        </w:rPr>
        <w:t>subpic_treated_as_pic_flag</w:t>
      </w:r>
      <w:proofErr w:type="spellEnd"/>
      <w:proofErr w:type="gramStart"/>
      <w:r w:rsidR="0023606E">
        <w:rPr>
          <w:lang w:val="en-CA"/>
        </w:rPr>
        <w:t>[ </w:t>
      </w:r>
      <w:proofErr w:type="spellStart"/>
      <w:r w:rsidR="0023606E">
        <w:rPr>
          <w:lang w:val="en-CA"/>
        </w:rPr>
        <w:t>i</w:t>
      </w:r>
      <w:proofErr w:type="spellEnd"/>
      <w:proofErr w:type="gramEnd"/>
      <w:r w:rsidR="0023606E">
        <w:rPr>
          <w:lang w:val="en-CA"/>
        </w:rPr>
        <w:t> ] equal to 1 with some additional signalling.</w:t>
      </w:r>
      <w:r w:rsidR="00710399">
        <w:rPr>
          <w:lang w:val="en-CA"/>
        </w:rPr>
        <w:t xml:space="preserve"> We asserted that reference picture for </w:t>
      </w:r>
      <w:proofErr w:type="spellStart"/>
      <w:r w:rsidR="00710399">
        <w:rPr>
          <w:lang w:val="en-CA"/>
        </w:rPr>
        <w:t>subpicture</w:t>
      </w:r>
      <w:proofErr w:type="spellEnd"/>
      <w:r w:rsidR="00710399">
        <w:rPr>
          <w:lang w:val="en-CA"/>
        </w:rPr>
        <w:t xml:space="preserve"> with </w:t>
      </w:r>
      <w:proofErr w:type="spellStart"/>
      <w:r w:rsidR="00710399">
        <w:rPr>
          <w:lang w:val="en-CA"/>
        </w:rPr>
        <w:t>subpic_treated_as_pic_flag</w:t>
      </w:r>
      <w:proofErr w:type="spellEnd"/>
      <w:proofErr w:type="gramStart"/>
      <w:r w:rsidR="00710399">
        <w:rPr>
          <w:lang w:val="en-CA"/>
        </w:rPr>
        <w:t>[ </w:t>
      </w:r>
      <w:proofErr w:type="spellStart"/>
      <w:r w:rsidR="00710399">
        <w:rPr>
          <w:lang w:val="en-CA"/>
        </w:rPr>
        <w:t>i</w:t>
      </w:r>
      <w:proofErr w:type="spellEnd"/>
      <w:proofErr w:type="gramEnd"/>
      <w:r w:rsidR="00710399">
        <w:rPr>
          <w:lang w:val="en-CA"/>
        </w:rPr>
        <w:t xml:space="preserve"> ] equal to 1 should have no problem to be applied when the width of the </w:t>
      </w:r>
      <w:proofErr w:type="spellStart"/>
      <w:r w:rsidR="00710399">
        <w:rPr>
          <w:lang w:val="en-CA"/>
        </w:rPr>
        <w:t>subpicture</w:t>
      </w:r>
      <w:proofErr w:type="spellEnd"/>
      <w:r w:rsidR="00710399">
        <w:rPr>
          <w:lang w:val="en-CA"/>
        </w:rPr>
        <w:t xml:space="preserve"> is the same as the width of the picture.</w:t>
      </w:r>
    </w:p>
    <w:p w14:paraId="3E232AC1" w14:textId="5F09F9DA" w:rsidR="00710399" w:rsidRDefault="00710399" w:rsidP="006838AB">
      <w:pPr>
        <w:spacing w:before="120"/>
        <w:rPr>
          <w:lang w:val="en-CA"/>
        </w:rPr>
      </w:pPr>
      <w:r>
        <w:rPr>
          <w:lang w:val="en-CA"/>
        </w:rPr>
        <w:t>F</w:t>
      </w:r>
      <w:r w:rsidR="00357873">
        <w:rPr>
          <w:lang w:val="en-CA"/>
        </w:rPr>
        <w:t xml:space="preserve">urther, we observed that in there are too many checking whether a slice belong to an independently coded </w:t>
      </w:r>
      <w:proofErr w:type="spellStart"/>
      <w:r w:rsidR="00357873">
        <w:rPr>
          <w:lang w:val="en-CA"/>
        </w:rPr>
        <w:t>subpicture</w:t>
      </w:r>
      <w:proofErr w:type="spellEnd"/>
      <w:r w:rsidR="00357873">
        <w:rPr>
          <w:lang w:val="en-CA"/>
        </w:rPr>
        <w:t xml:space="preserve"> or not at block level to determine the actual boundary</w:t>
      </w:r>
      <w:r w:rsidR="006F0DB9">
        <w:rPr>
          <w:lang w:val="en-CA"/>
        </w:rPr>
        <w:t xml:space="preserve"> to be used</w:t>
      </w:r>
      <w:r w:rsidR="00357873">
        <w:rPr>
          <w:lang w:val="en-CA"/>
        </w:rPr>
        <w:t xml:space="preserve"> (i.e., whether to use </w:t>
      </w:r>
      <w:proofErr w:type="spellStart"/>
      <w:r w:rsidR="00357873">
        <w:rPr>
          <w:lang w:val="en-CA"/>
        </w:rPr>
        <w:t>subpicture</w:t>
      </w:r>
      <w:proofErr w:type="spellEnd"/>
      <w:r w:rsidR="00357873">
        <w:rPr>
          <w:lang w:val="en-CA"/>
        </w:rPr>
        <w:t xml:space="preserve"> boundary or picture boundary). This can be simplified by defining the boundaries to be used when slice header is parsed, that is, if the slice belongs to an independently coded </w:t>
      </w:r>
      <w:proofErr w:type="spellStart"/>
      <w:r w:rsidR="00357873">
        <w:rPr>
          <w:lang w:val="en-CA"/>
        </w:rPr>
        <w:t>subpture</w:t>
      </w:r>
      <w:proofErr w:type="spellEnd"/>
      <w:r w:rsidR="00357873">
        <w:rPr>
          <w:lang w:val="en-CA"/>
        </w:rPr>
        <w:t xml:space="preserve">, use the </w:t>
      </w:r>
      <w:proofErr w:type="spellStart"/>
      <w:r w:rsidR="00357873">
        <w:rPr>
          <w:lang w:val="en-CA"/>
        </w:rPr>
        <w:t>subpicture</w:t>
      </w:r>
      <w:proofErr w:type="spellEnd"/>
      <w:r w:rsidR="00357873">
        <w:rPr>
          <w:lang w:val="en-CA"/>
        </w:rPr>
        <w:t xml:space="preserve"> boundary, otherwise, use picture boundary. These changes may be simply editorial changes.</w:t>
      </w:r>
    </w:p>
    <w:p w14:paraId="5A413E7E" w14:textId="77777777" w:rsidR="009D0311" w:rsidRDefault="009D0311" w:rsidP="006838AB">
      <w:pPr>
        <w:spacing w:before="120"/>
        <w:rPr>
          <w:lang w:val="en-CA"/>
        </w:rPr>
      </w:pPr>
      <w:r>
        <w:rPr>
          <w:lang w:val="en-CA"/>
        </w:rPr>
        <w:t>In this contribution, we propose 2 items as follows:</w:t>
      </w:r>
    </w:p>
    <w:p w14:paraId="5E213A1E" w14:textId="678E496E" w:rsidR="009D0311" w:rsidRDefault="009D0311" w:rsidP="000B04BD">
      <w:pPr>
        <w:pStyle w:val="ListParagraph"/>
        <w:numPr>
          <w:ilvl w:val="0"/>
          <w:numId w:val="32"/>
        </w:numPr>
        <w:spacing w:before="120"/>
        <w:contextualSpacing w:val="0"/>
        <w:rPr>
          <w:lang w:val="en-CA"/>
        </w:rPr>
      </w:pPr>
      <w:r>
        <w:rPr>
          <w:lang w:val="en-CA"/>
        </w:rPr>
        <w:t>A</w:t>
      </w:r>
      <w:r w:rsidR="0023606E" w:rsidRPr="009D0311">
        <w:rPr>
          <w:lang w:val="en-CA"/>
        </w:rPr>
        <w:t xml:space="preserve">llow reference picture wraparound for </w:t>
      </w:r>
      <w:proofErr w:type="spellStart"/>
      <w:r w:rsidR="0023606E" w:rsidRPr="009D0311">
        <w:rPr>
          <w:lang w:val="en-CA"/>
        </w:rPr>
        <w:t>subpicture</w:t>
      </w:r>
      <w:proofErr w:type="spellEnd"/>
      <w:r w:rsidR="0023606E" w:rsidRPr="009D0311">
        <w:rPr>
          <w:lang w:val="en-CA"/>
        </w:rPr>
        <w:t xml:space="preserve"> with </w:t>
      </w:r>
      <w:proofErr w:type="spellStart"/>
      <w:r w:rsidR="0023606E" w:rsidRPr="009D0311">
        <w:rPr>
          <w:lang w:val="en-CA"/>
        </w:rPr>
        <w:t>subpic_treated_as_pic_flag</w:t>
      </w:r>
      <w:proofErr w:type="spellEnd"/>
      <w:r w:rsidR="0023606E" w:rsidRPr="009D0311">
        <w:rPr>
          <w:lang w:val="en-CA"/>
        </w:rPr>
        <w:t>[ </w:t>
      </w:r>
      <w:proofErr w:type="spellStart"/>
      <w:r w:rsidR="0023606E" w:rsidRPr="009D0311">
        <w:rPr>
          <w:lang w:val="en-CA"/>
        </w:rPr>
        <w:t>i</w:t>
      </w:r>
      <w:proofErr w:type="spellEnd"/>
      <w:r w:rsidR="0023606E" w:rsidRPr="009D0311">
        <w:rPr>
          <w:lang w:val="en-CA"/>
        </w:rPr>
        <w:t> ] equal to 1</w:t>
      </w:r>
      <w:r w:rsidRPr="009D0311">
        <w:rPr>
          <w:lang w:val="en-CA"/>
        </w:rPr>
        <w:t xml:space="preserve"> when the width of the </w:t>
      </w:r>
      <w:proofErr w:type="spellStart"/>
      <w:r w:rsidRPr="009D0311">
        <w:rPr>
          <w:lang w:val="en-CA"/>
        </w:rPr>
        <w:t>subpicture</w:t>
      </w:r>
      <w:proofErr w:type="spellEnd"/>
      <w:r w:rsidRPr="009D0311">
        <w:rPr>
          <w:lang w:val="en-CA"/>
        </w:rPr>
        <w:t xml:space="preserve"> is the same as the width of the picture, without additional signalling.</w:t>
      </w:r>
    </w:p>
    <w:p w14:paraId="630D6638" w14:textId="6F288945" w:rsidR="006838AB" w:rsidRPr="00357873" w:rsidRDefault="00357873" w:rsidP="000B04BD">
      <w:pPr>
        <w:pStyle w:val="ListParagraph"/>
        <w:numPr>
          <w:ilvl w:val="0"/>
          <w:numId w:val="32"/>
        </w:numPr>
        <w:spacing w:before="120"/>
        <w:contextualSpacing w:val="0"/>
        <w:rPr>
          <w:lang w:val="en-CA"/>
        </w:rPr>
      </w:pPr>
      <w:r w:rsidRPr="00357873">
        <w:rPr>
          <w:lang w:val="en-CA"/>
        </w:rPr>
        <w:t xml:space="preserve">At slice level, derive the boundaries to be applied for decoding of blocks in the slice. If the slice belongs to an independently coded </w:t>
      </w:r>
      <w:proofErr w:type="spellStart"/>
      <w:r w:rsidRPr="00357873">
        <w:rPr>
          <w:lang w:val="en-CA"/>
        </w:rPr>
        <w:t>subpiture</w:t>
      </w:r>
      <w:proofErr w:type="spellEnd"/>
      <w:r w:rsidRPr="00357873">
        <w:rPr>
          <w:lang w:val="en-CA"/>
        </w:rPr>
        <w:t xml:space="preserve">, use the </w:t>
      </w:r>
      <w:proofErr w:type="spellStart"/>
      <w:r w:rsidRPr="00357873">
        <w:rPr>
          <w:lang w:val="en-CA"/>
        </w:rPr>
        <w:t>subpicture</w:t>
      </w:r>
      <w:proofErr w:type="spellEnd"/>
      <w:r w:rsidRPr="00357873">
        <w:rPr>
          <w:lang w:val="en-CA"/>
        </w:rPr>
        <w:t xml:space="preserve"> boundary; otherwise, use picture boundary.</w:t>
      </w:r>
    </w:p>
    <w:p w14:paraId="41EBB220" w14:textId="260A02BA" w:rsidR="00981FB6" w:rsidRPr="005B217D" w:rsidRDefault="00981FB6" w:rsidP="00981FB6">
      <w:pPr>
        <w:pStyle w:val="Heading1"/>
        <w:rPr>
          <w:lang w:val="en-CA"/>
        </w:rPr>
      </w:pPr>
      <w:r>
        <w:rPr>
          <w:lang w:val="en-CA"/>
        </w:rPr>
        <w:t>Proposal</w:t>
      </w:r>
      <w:r w:rsidR="009D0311">
        <w:rPr>
          <w:lang w:val="en-CA"/>
        </w:rPr>
        <w:t xml:space="preserve"> 1</w:t>
      </w:r>
    </w:p>
    <w:p w14:paraId="10F6A50B" w14:textId="3E6E5386" w:rsidR="009D0311" w:rsidRPr="005B217D" w:rsidRDefault="009D0311" w:rsidP="000B04BD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5C0B9106" w14:textId="063B29E5" w:rsidR="002E5CA8" w:rsidRDefault="009D0311">
      <w:pPr>
        <w:rPr>
          <w:szCs w:val="22"/>
          <w:lang w:val="en-CA"/>
        </w:rPr>
      </w:pPr>
      <w:r>
        <w:rPr>
          <w:lang w:val="en-CA"/>
        </w:rPr>
        <w:t>The summary of the proposal 1 is as follows</w:t>
      </w:r>
      <w:r w:rsidR="002E5CA8">
        <w:rPr>
          <w:szCs w:val="22"/>
          <w:lang w:val="en-CA"/>
        </w:rPr>
        <w:t>:</w:t>
      </w:r>
    </w:p>
    <w:p w14:paraId="7BCD7960" w14:textId="77777777" w:rsidR="00383189" w:rsidRDefault="00383189" w:rsidP="00383189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textAlignment w:val="auto"/>
        <w:rPr>
          <w:lang w:val="en-CA"/>
        </w:rPr>
      </w:pPr>
      <w:r>
        <w:rPr>
          <w:lang w:val="en-CA"/>
        </w:rPr>
        <w:t xml:space="preserve">When reference picture wrap around is enabled for pictures in a CLVS, it also applies to slices in the independently coded </w:t>
      </w:r>
      <w:proofErr w:type="spellStart"/>
      <w:r>
        <w:rPr>
          <w:lang w:val="en-CA"/>
        </w:rPr>
        <w:t>subpicture</w:t>
      </w:r>
      <w:proofErr w:type="spellEnd"/>
      <w:r>
        <w:rPr>
          <w:lang w:val="en-CA"/>
        </w:rPr>
        <w:t xml:space="preserve"> (i.e., the value of </w:t>
      </w:r>
      <w:proofErr w:type="spellStart"/>
      <w:r>
        <w:rPr>
          <w:lang w:val="en-CA"/>
        </w:rPr>
        <w:t>subpic_treated_as_pic_flag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 ] equal to 1) when the width of the </w:t>
      </w:r>
      <w:proofErr w:type="spellStart"/>
      <w:r>
        <w:rPr>
          <w:lang w:val="en-CA"/>
        </w:rPr>
        <w:t>subpicture</w:t>
      </w:r>
      <w:proofErr w:type="spellEnd"/>
      <w:r>
        <w:rPr>
          <w:lang w:val="en-CA"/>
        </w:rPr>
        <w:t xml:space="preserve"> is the same as the picture.</w:t>
      </w:r>
    </w:p>
    <w:p w14:paraId="14B644E6" w14:textId="77777777" w:rsidR="00383189" w:rsidRDefault="00383189" w:rsidP="00383189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textAlignment w:val="auto"/>
        <w:rPr>
          <w:lang w:val="en-CA"/>
        </w:rPr>
      </w:pPr>
      <w:bookmarkStart w:id="77" w:name="_Ref35953532"/>
      <w:r>
        <w:rPr>
          <w:lang w:val="en-CA"/>
        </w:rPr>
        <w:lastRenderedPageBreak/>
        <w:t xml:space="preserve">A new variable namely </w:t>
      </w:r>
      <w:proofErr w:type="spellStart"/>
      <w:r>
        <w:rPr>
          <w:lang w:val="en-CA"/>
        </w:rPr>
        <w:t>SliceRefWraparoundEnabledFlag</w:t>
      </w:r>
      <w:proofErr w:type="spellEnd"/>
      <w:r>
        <w:rPr>
          <w:lang w:val="en-CA"/>
        </w:rPr>
        <w:t xml:space="preserve"> is defined and derived as follows:</w:t>
      </w:r>
      <w:bookmarkEnd w:id="77"/>
    </w:p>
    <w:p w14:paraId="2F7DEA1F" w14:textId="77777777" w:rsidR="00383189" w:rsidRDefault="00383189" w:rsidP="00383189">
      <w:pPr>
        <w:pStyle w:val="ListParagraph"/>
        <w:numPr>
          <w:ilvl w:val="1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textAlignment w:val="auto"/>
        <w:rPr>
          <w:lang w:val="en-CA"/>
        </w:rPr>
      </w:pPr>
      <w:r>
        <w:rPr>
          <w:lang w:val="en-CA"/>
        </w:rPr>
        <w:t xml:space="preserve">Set </w:t>
      </w:r>
      <w:proofErr w:type="spellStart"/>
      <w:r>
        <w:rPr>
          <w:lang w:val="en-CA"/>
        </w:rPr>
        <w:t>SliceRefWraparoundEnabledFlag</w:t>
      </w:r>
      <w:proofErr w:type="spellEnd"/>
      <w:r>
        <w:rPr>
          <w:lang w:val="en-CA"/>
        </w:rPr>
        <w:t xml:space="preserve"> equal to the </w:t>
      </w:r>
      <w:proofErr w:type="spellStart"/>
      <w:r>
        <w:rPr>
          <w:lang w:val="en-CA"/>
        </w:rPr>
        <w:t>pps_ref_wrap_around_enabled_flag</w:t>
      </w:r>
      <w:proofErr w:type="spellEnd"/>
    </w:p>
    <w:p w14:paraId="0C8B7471" w14:textId="77777777" w:rsidR="00383189" w:rsidRDefault="00383189" w:rsidP="00383189">
      <w:pPr>
        <w:pStyle w:val="ListParagraph"/>
        <w:numPr>
          <w:ilvl w:val="1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textAlignment w:val="auto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SliceRefWraparoundEnabledFlag</w:t>
      </w:r>
      <w:proofErr w:type="spellEnd"/>
      <w:r>
        <w:rPr>
          <w:lang w:val="en-CA"/>
        </w:rPr>
        <w:t xml:space="preserve"> is equal to 1 and the </w:t>
      </w:r>
      <w:proofErr w:type="spellStart"/>
      <w:r>
        <w:rPr>
          <w:lang w:val="en-CA"/>
        </w:rPr>
        <w:t>subpicture_treated_as_pict_flag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 ] is equal to 1 for the current </w:t>
      </w:r>
      <w:proofErr w:type="spellStart"/>
      <w:r>
        <w:rPr>
          <w:lang w:val="en-CA"/>
        </w:rPr>
        <w:t>subpicture</w:t>
      </w:r>
      <w:proofErr w:type="spellEnd"/>
      <w:r>
        <w:rPr>
          <w:lang w:val="en-CA"/>
        </w:rPr>
        <w:t xml:space="preserve"> (i.e., the </w:t>
      </w:r>
      <w:proofErr w:type="spellStart"/>
      <w:r>
        <w:rPr>
          <w:lang w:val="en-CA"/>
        </w:rPr>
        <w:t>subpicture</w:t>
      </w:r>
      <w:proofErr w:type="spellEnd"/>
      <w:r>
        <w:rPr>
          <w:lang w:val="en-CA"/>
        </w:rPr>
        <w:t xml:space="preserve"> where the current slice belongs to) and the width of the current </w:t>
      </w:r>
      <w:proofErr w:type="spellStart"/>
      <w:r>
        <w:rPr>
          <w:lang w:val="en-CA"/>
        </w:rPr>
        <w:t>subpicture</w:t>
      </w:r>
      <w:proofErr w:type="spellEnd"/>
      <w:r>
        <w:rPr>
          <w:lang w:val="en-CA"/>
        </w:rPr>
        <w:t xml:space="preserve"> is not equal to the picture width then value of the </w:t>
      </w:r>
      <w:proofErr w:type="spellStart"/>
      <w:r>
        <w:rPr>
          <w:lang w:val="en-CA"/>
        </w:rPr>
        <w:t>SliceRefWarparoundEnabledFlag</w:t>
      </w:r>
      <w:proofErr w:type="spellEnd"/>
      <w:r>
        <w:rPr>
          <w:lang w:val="en-CA"/>
        </w:rPr>
        <w:t xml:space="preserve"> is set to be equal to 0.</w:t>
      </w:r>
    </w:p>
    <w:p w14:paraId="6523E842" w14:textId="77777777" w:rsidR="00DF3350" w:rsidRDefault="00383189" w:rsidP="00383189">
      <w:pPr>
        <w:pStyle w:val="ListParagraph"/>
        <w:numPr>
          <w:ilvl w:val="1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textAlignment w:val="auto"/>
        <w:rPr>
          <w:lang w:val="en-CA"/>
        </w:rPr>
      </w:pPr>
      <w:r w:rsidRPr="003507DC">
        <w:rPr>
          <w:lang w:val="en-CA"/>
        </w:rPr>
        <w:t xml:space="preserve">The </w:t>
      </w:r>
      <w:proofErr w:type="spellStart"/>
      <w:r w:rsidRPr="003507DC">
        <w:rPr>
          <w:lang w:val="en-CA"/>
        </w:rPr>
        <w:t>SliceRefWraparoundEnabledFlag</w:t>
      </w:r>
      <w:proofErr w:type="spellEnd"/>
      <w:r w:rsidRPr="003507DC">
        <w:rPr>
          <w:lang w:val="en-CA"/>
        </w:rPr>
        <w:t xml:space="preserve"> is then used to enable </w:t>
      </w:r>
      <w:proofErr w:type="spellStart"/>
      <w:r w:rsidRPr="003507DC">
        <w:rPr>
          <w:lang w:val="en-CA"/>
        </w:rPr>
        <w:t>refWraparoundEnabledFlag</w:t>
      </w:r>
      <w:proofErr w:type="spellEnd"/>
      <w:r w:rsidRPr="003507DC">
        <w:rPr>
          <w:lang w:val="en-CA"/>
        </w:rPr>
        <w:t xml:space="preserve"> when the </w:t>
      </w:r>
      <w:proofErr w:type="spellStart"/>
      <w:r w:rsidRPr="003507DC">
        <w:rPr>
          <w:lang w:val="en-CA"/>
        </w:rPr>
        <w:t>SliceRefWraparoundEnabledFlag</w:t>
      </w:r>
      <w:proofErr w:type="spellEnd"/>
      <w:r w:rsidRPr="003507DC">
        <w:rPr>
          <w:lang w:val="en-CA"/>
        </w:rPr>
        <w:t xml:space="preserve"> is true and the reference picture is not scaled</w:t>
      </w:r>
    </w:p>
    <w:p w14:paraId="627D7EF7" w14:textId="037CC72A" w:rsidR="005B5627" w:rsidRDefault="005B5627" w:rsidP="005B562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ind w:left="360"/>
        <w:jc w:val="center"/>
        <w:textAlignment w:val="auto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64F14C47" wp14:editId="21D0D950">
            <wp:extent cx="5189500" cy="3629025"/>
            <wp:effectExtent l="0" t="0" r="0" b="0"/>
            <wp:docPr id="1348" name="Picture 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73" cy="363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54DC5" w14:textId="1FE40747" w:rsidR="005B5627" w:rsidRDefault="005B5627" w:rsidP="005B562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76" w:lineRule="auto"/>
        <w:ind w:left="360"/>
        <w:jc w:val="center"/>
        <w:textAlignment w:val="auto"/>
        <w:rPr>
          <w:lang w:val="en-CA"/>
        </w:rPr>
      </w:pPr>
      <w:r>
        <w:rPr>
          <w:lang w:val="en-CA"/>
        </w:rPr>
        <w:t>Figure 2</w:t>
      </w:r>
      <w:r w:rsidR="009D0311">
        <w:rPr>
          <w:lang w:val="en-CA"/>
        </w:rPr>
        <w:t xml:space="preserve"> –</w:t>
      </w:r>
      <w:r>
        <w:rPr>
          <w:lang w:val="en-CA"/>
        </w:rPr>
        <w:t xml:space="preserve"> </w:t>
      </w:r>
      <w:r w:rsidR="009D0311">
        <w:rPr>
          <w:lang w:val="en-CA"/>
        </w:rPr>
        <w:t xml:space="preserve">Proposed design of reference picture wraparound with </w:t>
      </w:r>
      <w:proofErr w:type="spellStart"/>
      <w:r w:rsidR="009D0311">
        <w:rPr>
          <w:lang w:val="en-CA"/>
        </w:rPr>
        <w:t>subpicture</w:t>
      </w:r>
      <w:proofErr w:type="spellEnd"/>
      <w:r>
        <w:rPr>
          <w:lang w:val="en-CA"/>
        </w:rPr>
        <w:t>.</w:t>
      </w:r>
    </w:p>
    <w:p w14:paraId="790AE220" w14:textId="62835C92" w:rsidR="00832617" w:rsidRPr="005B217D" w:rsidRDefault="00832617" w:rsidP="00832617">
      <w:pPr>
        <w:pStyle w:val="Heading2"/>
        <w:rPr>
          <w:lang w:val="en-CA"/>
        </w:rPr>
      </w:pPr>
      <w:r>
        <w:rPr>
          <w:lang w:val="en-CA"/>
        </w:rPr>
        <w:t>Proposed spec text changes</w:t>
      </w:r>
    </w:p>
    <w:p w14:paraId="59F46C7D" w14:textId="77777777" w:rsidR="00832617" w:rsidRPr="000B04BD" w:rsidRDefault="00832617" w:rsidP="00832617">
      <w:pPr>
        <w:jc w:val="left"/>
        <w:rPr>
          <w:b/>
          <w:i/>
          <w:sz w:val="20"/>
        </w:rPr>
      </w:pPr>
      <w:r w:rsidRPr="000B04BD">
        <w:rPr>
          <w:b/>
          <w:i/>
          <w:sz w:val="20"/>
        </w:rPr>
        <w:t>General slice header semantics</w:t>
      </w:r>
    </w:p>
    <w:p w14:paraId="10F2DCF1" w14:textId="77777777" w:rsidR="00832617" w:rsidRPr="00081950" w:rsidRDefault="00832617" w:rsidP="00832617">
      <w:pPr>
        <w:jc w:val="left"/>
        <w:rPr>
          <w:noProof/>
          <w:sz w:val="20"/>
          <w:highlight w:val="yellow"/>
          <w:lang w:val="en-CA"/>
        </w:rPr>
      </w:pPr>
      <w:r w:rsidRPr="00081950">
        <w:rPr>
          <w:noProof/>
          <w:sz w:val="20"/>
          <w:highlight w:val="yellow"/>
          <w:lang w:val="en-CA" w:eastAsia="ja-JP"/>
        </w:rPr>
        <w:t>T</w:t>
      </w:r>
      <w:r w:rsidRPr="00081950">
        <w:rPr>
          <w:noProof/>
          <w:sz w:val="20"/>
          <w:highlight w:val="yellow"/>
          <w:lang w:val="en-CA"/>
        </w:rPr>
        <w:t xml:space="preserve">he </w:t>
      </w:r>
      <w:r w:rsidRPr="00081950" w:rsidDel="003C51E6">
        <w:rPr>
          <w:noProof/>
          <w:sz w:val="20"/>
          <w:highlight w:val="yellow"/>
          <w:lang w:val="en-CA"/>
        </w:rPr>
        <w:t xml:space="preserve">variables </w:t>
      </w:r>
      <w:r w:rsidRPr="00081950">
        <w:rPr>
          <w:noProof/>
          <w:sz w:val="20"/>
          <w:highlight w:val="yellow"/>
          <w:lang w:val="en-CA"/>
        </w:rPr>
        <w:t>SliceRefWraparoundEnabledFlag is</w:t>
      </w:r>
      <w:r w:rsidRPr="00081950" w:rsidDel="003C51E6">
        <w:rPr>
          <w:noProof/>
          <w:sz w:val="20"/>
          <w:highlight w:val="yellow"/>
          <w:lang w:val="en-CA"/>
        </w:rPr>
        <w:t xml:space="preserve"> derived as follows:</w:t>
      </w:r>
    </w:p>
    <w:p w14:paraId="5012C1BF" w14:textId="77777777" w:rsidR="00832617" w:rsidRDefault="00832617" w:rsidP="00832617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lang w:val="en-CA" w:eastAsia="ja-JP"/>
        </w:rPr>
      </w:pPr>
      <w:proofErr w:type="spellStart"/>
      <w:r w:rsidRPr="0008195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= </w:t>
      </w:r>
      <w:r w:rsidRPr="00081950">
        <w:rPr>
          <w:bCs/>
          <w:noProof/>
          <w:highlight w:val="yellow"/>
          <w:lang w:val="en-CA"/>
        </w:rPr>
        <w:t>pps_ref_wraparound_enabled_flag</w:t>
      </w:r>
      <w:r w:rsidRPr="00081950">
        <w:rPr>
          <w:bCs/>
          <w:noProof/>
          <w:highlight w:val="yellow"/>
          <w:lang w:val="en-CA"/>
        </w:rPr>
        <w:br/>
        <w:t xml:space="preserve">if( </w:t>
      </w:r>
      <w:proofErr w:type="spellStart"/>
      <w:r w:rsidRPr="0008195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)</w:t>
      </w:r>
      <w:r w:rsidRPr="00081950">
        <w:rPr>
          <w:bCs/>
          <w:noProof/>
          <w:highlight w:val="yellow"/>
          <w:lang w:val="en-CA"/>
        </w:rPr>
        <w:br/>
      </w:r>
      <w:r w:rsidRPr="00081950">
        <w:rPr>
          <w:rFonts w:eastAsia="MS Mincho"/>
          <w:highlight w:val="yellow"/>
          <w:lang w:val="en-CA" w:eastAsia="ja-JP"/>
        </w:rPr>
        <w:tab/>
        <w:t xml:space="preserve">if( </w:t>
      </w:r>
      <w:r w:rsidRPr="00081950">
        <w:rPr>
          <w:bCs/>
          <w:noProof/>
          <w:highlight w:val="yellow"/>
          <w:lang w:val="en-CA"/>
        </w:rPr>
        <w:t>subpic</w:t>
      </w:r>
      <w:r w:rsidRPr="00081950" w:rsidDel="001E0D6C">
        <w:rPr>
          <w:bCs/>
          <w:noProof/>
          <w:highlight w:val="yellow"/>
          <w:lang w:val="en-CA"/>
        </w:rPr>
        <w:t>_treated_as_pic_flag</w:t>
      </w:r>
      <w:r w:rsidRPr="00081950">
        <w:rPr>
          <w:noProof/>
          <w:highlight w:val="yellow"/>
          <w:lang w:val="en-CA"/>
        </w:rPr>
        <w:t>[ </w:t>
      </w:r>
      <w:proofErr w:type="spellStart"/>
      <w:r w:rsidRPr="00081950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081950">
        <w:rPr>
          <w:noProof/>
          <w:highlight w:val="yellow"/>
          <w:lang w:val="en-CA"/>
        </w:rPr>
        <w:t> ]  &amp;&amp;</w:t>
      </w:r>
      <w:r w:rsidRPr="00081950">
        <w:rPr>
          <w:noProof/>
          <w:highlight w:val="yellow"/>
          <w:lang w:val="en-CA"/>
        </w:rPr>
        <w:br/>
      </w:r>
      <w:r w:rsidRPr="00081950">
        <w:rPr>
          <w:rFonts w:eastAsia="MS Mincho"/>
          <w:highlight w:val="yellow"/>
          <w:lang w:val="en-CA" w:eastAsia="ja-JP"/>
        </w:rPr>
        <w:tab/>
      </w:r>
      <w:r w:rsidRPr="00081950">
        <w:rPr>
          <w:rFonts w:eastAsia="MS Mincho"/>
          <w:highlight w:val="yellow"/>
          <w:lang w:val="en-CA" w:eastAsia="ja-JP"/>
        </w:rPr>
        <w:tab/>
      </w:r>
      <w:r w:rsidRPr="00081950">
        <w:rPr>
          <w:rFonts w:eastAsia="MS Mincho"/>
          <w:highlight w:val="yellow"/>
          <w:lang w:val="en-CA" w:eastAsia="ja-JP"/>
        </w:rPr>
        <w:tab/>
        <w:t>subpic_width_minus1[ </w:t>
      </w:r>
      <w:proofErr w:type="spellStart"/>
      <w:r w:rsidRPr="00081950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081950">
        <w:rPr>
          <w:rFonts w:eastAsia="MS Mincho"/>
          <w:highlight w:val="yellow"/>
          <w:lang w:val="en-CA" w:eastAsia="ja-JP"/>
        </w:rPr>
        <w:t> ] + 1 &lt; Ceil( </w:t>
      </w:r>
      <w:proofErr w:type="spellStart"/>
      <w:r w:rsidRPr="00081950">
        <w:rPr>
          <w:rFonts w:eastAsia="MS Mincho"/>
          <w:highlight w:val="yellow"/>
          <w:lang w:val="en-CA" w:eastAsia="ja-JP"/>
        </w:rPr>
        <w:t>pic_width_in_luma_samples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÷ </w:t>
      </w:r>
      <w:proofErr w:type="spellStart"/>
      <w:r w:rsidRPr="00081950">
        <w:rPr>
          <w:rFonts w:eastAsia="MS Mincho"/>
          <w:highlight w:val="yellow"/>
          <w:lang w:val="en-CA" w:eastAsia="ja-JP"/>
        </w:rPr>
        <w:t>CtbSizeY</w:t>
      </w:r>
      <w:proofErr w:type="spellEnd"/>
      <w:r w:rsidRPr="00081950">
        <w:rPr>
          <w:rFonts w:eastAsia="MS Mincho"/>
          <w:highlight w:val="yellow"/>
          <w:lang w:val="en-CA" w:eastAsia="ja-JP"/>
        </w:rPr>
        <w:t> ) )</w:t>
      </w:r>
      <w:r w:rsidRPr="00081950">
        <w:rPr>
          <w:rFonts w:eastAsia="MS Mincho"/>
          <w:highlight w:val="yellow"/>
          <w:lang w:val="en-CA" w:eastAsia="ja-JP"/>
        </w:rPr>
        <w:br/>
      </w:r>
      <w:r w:rsidRPr="00081950">
        <w:rPr>
          <w:rFonts w:eastAsia="MS Mincho"/>
          <w:highlight w:val="yellow"/>
          <w:lang w:val="en-CA" w:eastAsia="ja-JP"/>
        </w:rPr>
        <w:tab/>
      </w:r>
      <w:r w:rsidRPr="00081950">
        <w:rPr>
          <w:rFonts w:eastAsia="MS Mincho"/>
          <w:highlight w:val="yellow"/>
          <w:lang w:val="en-CA" w:eastAsia="ja-JP"/>
        </w:rPr>
        <w:tab/>
      </w:r>
      <w:proofErr w:type="spellStart"/>
      <w:r w:rsidRPr="0008195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= 0</w:t>
      </w:r>
    </w:p>
    <w:p w14:paraId="7A9F9F10" w14:textId="77777777" w:rsidR="00832617" w:rsidRDefault="00832617" w:rsidP="00832617">
      <w:pPr>
        <w:spacing w:before="0"/>
        <w:jc w:val="left"/>
        <w:rPr>
          <w:b/>
          <w:sz w:val="20"/>
        </w:rPr>
      </w:pPr>
    </w:p>
    <w:p w14:paraId="58A6317B" w14:textId="77777777" w:rsidR="00832617" w:rsidRPr="000B04BD" w:rsidRDefault="00832617" w:rsidP="00832617">
      <w:pPr>
        <w:spacing w:before="0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Fractional sample</w:t>
      </w:r>
      <w:r w:rsidRPr="000B04BD">
        <w:rPr>
          <w:b/>
          <w:i/>
          <w:sz w:val="20"/>
        </w:rPr>
        <w:t xml:space="preserve"> bilinear</w:t>
      </w:r>
      <w:r w:rsidRPr="000B04BD" w:rsidDel="003C51E6">
        <w:rPr>
          <w:b/>
          <w:i/>
          <w:sz w:val="20"/>
        </w:rPr>
        <w:t xml:space="preserve"> interpolation process</w:t>
      </w:r>
    </w:p>
    <w:p w14:paraId="7AC52182" w14:textId="77777777" w:rsidR="00832617" w:rsidRPr="000B04BD" w:rsidDel="003C51E6" w:rsidRDefault="00832617" w:rsidP="00832617">
      <w:pPr>
        <w:spacing w:before="0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General</w:t>
      </w:r>
    </w:p>
    <w:p w14:paraId="77A372A8" w14:textId="5FBDD495" w:rsidR="00832617" w:rsidRPr="00A43CA0" w:rsidRDefault="00832617" w:rsidP="00832617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rPr>
          <w:bCs/>
          <w:noProof/>
          <w:lang w:val="en-CA"/>
        </w:rPr>
      </w:pPr>
      <w:r w:rsidRPr="00A43CA0">
        <w:rPr>
          <w:bCs/>
          <w:noProof/>
          <w:lang w:val="en-CA" w:eastAsia="ko-KR"/>
        </w:rPr>
        <w:t>The variable refWraparoundEnabledFlag is set equal to (</w:t>
      </w:r>
      <w:proofErr w:type="spellStart"/>
      <w:r w:rsidRPr="00A43CA0">
        <w:rPr>
          <w:rFonts w:eastAsia="MS Mincho"/>
          <w:highlight w:val="yellow"/>
          <w:lang w:val="en-CA" w:eastAsia="ja-JP"/>
        </w:rPr>
        <w:t>SliceRefWraparoundEnabledFlag</w:t>
      </w:r>
      <w:r w:rsidRPr="00A43CA0">
        <w:rPr>
          <w:bCs/>
          <w:strike/>
          <w:noProof/>
          <w:color w:val="FF0000"/>
          <w:lang w:val="en-CA"/>
        </w:rPr>
        <w:t>pps_ref_wraparound_enabled_flag</w:t>
      </w:r>
      <w:proofErr w:type="spellEnd"/>
      <w:r w:rsidRPr="00A43CA0">
        <w:rPr>
          <w:bCs/>
          <w:noProof/>
          <w:lang w:val="en-CA"/>
        </w:rPr>
        <w:t xml:space="preserve"> </w:t>
      </w:r>
      <w:r w:rsidRPr="00A43CA0">
        <w:rPr>
          <w:noProof/>
          <w:lang w:val="en-CA"/>
        </w:rPr>
        <w:t>&amp;&amp;  !refPicIsScaled ).</w:t>
      </w:r>
    </w:p>
    <w:p w14:paraId="65504B90" w14:textId="77777777" w:rsidR="00832617" w:rsidRDefault="00832617" w:rsidP="00832617">
      <w:pPr>
        <w:jc w:val="left"/>
        <w:rPr>
          <w:b/>
          <w:i/>
          <w:sz w:val="20"/>
        </w:rPr>
      </w:pPr>
    </w:p>
    <w:p w14:paraId="54728FBD" w14:textId="77777777" w:rsidR="00832617" w:rsidRPr="000B04BD" w:rsidDel="003C51E6" w:rsidRDefault="00832617" w:rsidP="00832617">
      <w:pPr>
        <w:jc w:val="left"/>
        <w:rPr>
          <w:b/>
          <w:i/>
          <w:sz w:val="20"/>
        </w:rPr>
      </w:pPr>
      <w:proofErr w:type="spellStart"/>
      <w:r w:rsidRPr="000B04BD">
        <w:rPr>
          <w:b/>
          <w:i/>
          <w:sz w:val="20"/>
        </w:rPr>
        <w:t>Luma</w:t>
      </w:r>
      <w:proofErr w:type="spellEnd"/>
      <w:r w:rsidRPr="000B04BD" w:rsidDel="003C51E6">
        <w:rPr>
          <w:b/>
          <w:i/>
          <w:sz w:val="20"/>
        </w:rPr>
        <w:t xml:space="preserve"> sample </w:t>
      </w:r>
      <w:r w:rsidRPr="000B04BD">
        <w:rPr>
          <w:b/>
          <w:i/>
          <w:sz w:val="20"/>
        </w:rPr>
        <w:t xml:space="preserve">bilinear </w:t>
      </w:r>
      <w:r w:rsidRPr="000B04BD" w:rsidDel="003C51E6">
        <w:rPr>
          <w:b/>
          <w:i/>
          <w:sz w:val="20"/>
        </w:rPr>
        <w:t>interpolation process</w:t>
      </w:r>
    </w:p>
    <w:p w14:paraId="4A01377A" w14:textId="77777777" w:rsidR="00832617" w:rsidRPr="00A43CA0" w:rsidRDefault="00832617" w:rsidP="00832617">
      <w:pPr>
        <w:keepNext/>
        <w:jc w:val="left"/>
        <w:rPr>
          <w:noProof/>
          <w:sz w:val="20"/>
          <w:lang w:val="en-CA"/>
        </w:rPr>
      </w:pPr>
      <w:r w:rsidRPr="00A43CA0">
        <w:rPr>
          <w:noProof/>
          <w:sz w:val="20"/>
          <w:lang w:val="en-CA"/>
        </w:rPr>
        <w:lastRenderedPageBreak/>
        <w:t xml:space="preserve">The luma locations in full-sample units </w:t>
      </w:r>
      <w:r w:rsidRPr="00A43CA0" w:rsidDel="003C51E6">
        <w:rPr>
          <w:noProof/>
          <w:sz w:val="20"/>
          <w:lang w:val="en-CA"/>
        </w:rPr>
        <w:t>( xInt</w:t>
      </w:r>
      <w:r w:rsidRPr="00A43CA0">
        <w:rPr>
          <w:noProof/>
          <w:sz w:val="20"/>
          <w:vertAlign w:val="subscript"/>
          <w:lang w:val="en-CA"/>
        </w:rPr>
        <w:t>i</w:t>
      </w:r>
      <w:r w:rsidRPr="00A43CA0" w:rsidDel="003C51E6">
        <w:rPr>
          <w:noProof/>
          <w:sz w:val="20"/>
          <w:lang w:val="en-CA"/>
        </w:rPr>
        <w:t>, yInt</w:t>
      </w:r>
      <w:r w:rsidRPr="00A43CA0">
        <w:rPr>
          <w:noProof/>
          <w:sz w:val="20"/>
          <w:vertAlign w:val="subscript"/>
          <w:lang w:val="en-CA"/>
        </w:rPr>
        <w:t>i</w:t>
      </w:r>
      <w:r w:rsidRPr="00A43CA0" w:rsidDel="003C51E6">
        <w:rPr>
          <w:noProof/>
          <w:sz w:val="20"/>
          <w:lang w:val="en-CA"/>
        </w:rPr>
        <w:t> )</w:t>
      </w:r>
      <w:r w:rsidRPr="00A43CA0">
        <w:rPr>
          <w:noProof/>
          <w:sz w:val="20"/>
          <w:lang w:val="en-CA"/>
        </w:rPr>
        <w:t xml:space="preserve"> are derived as follows for i = 0..1:</w:t>
      </w:r>
    </w:p>
    <w:p w14:paraId="2BBA19CA" w14:textId="77777777" w:rsidR="00832617" w:rsidRPr="00A43CA0" w:rsidRDefault="00832617" w:rsidP="00832617">
      <w:pPr>
        <w:ind w:left="360" w:hanging="360"/>
        <w:jc w:val="left"/>
        <w:rPr>
          <w:noProof/>
          <w:sz w:val="20"/>
          <w:lang w:val="en-CA"/>
        </w:rPr>
      </w:pPr>
      <w:r w:rsidRPr="00A43CA0" w:rsidDel="003C51E6">
        <w:rPr>
          <w:noProof/>
          <w:sz w:val="20"/>
          <w:lang w:val="en-CA"/>
        </w:rPr>
        <w:t>–</w:t>
      </w:r>
      <w:r w:rsidRPr="00A43CA0" w:rsidDel="003C51E6">
        <w:rPr>
          <w:noProof/>
          <w:sz w:val="20"/>
          <w:lang w:val="en-CA"/>
        </w:rPr>
        <w:tab/>
      </w:r>
      <w:r w:rsidRPr="00A43CA0">
        <w:rPr>
          <w:noProof/>
          <w:sz w:val="20"/>
          <w:lang w:val="en-CA"/>
        </w:rPr>
        <w:t xml:space="preserve">If </w:t>
      </w:r>
      <w:proofErr w:type="spellStart"/>
      <w:r w:rsidRPr="00A43CA0">
        <w:rPr>
          <w:sz w:val="20"/>
          <w:lang w:val="en-CA"/>
        </w:rPr>
        <w:t>subpic_treated_as_pic_</w:t>
      </w:r>
      <w:proofErr w:type="gramStart"/>
      <w:r w:rsidRPr="00A43CA0">
        <w:rPr>
          <w:sz w:val="20"/>
          <w:lang w:val="en-CA"/>
        </w:rPr>
        <w:t>flag</w:t>
      </w:r>
      <w:proofErr w:type="spellEnd"/>
      <w:r w:rsidRPr="00A43CA0">
        <w:rPr>
          <w:sz w:val="20"/>
          <w:lang w:val="en-CA"/>
        </w:rPr>
        <w:t>[</w:t>
      </w:r>
      <w:proofErr w:type="gramEnd"/>
      <w:r w:rsidRPr="00A43CA0">
        <w:rPr>
          <w:sz w:val="20"/>
          <w:lang w:val="en-CA"/>
        </w:rPr>
        <w:t> </w:t>
      </w:r>
      <w:proofErr w:type="spellStart"/>
      <w:r w:rsidRPr="00A43CA0">
        <w:rPr>
          <w:noProof/>
          <w:sz w:val="20"/>
          <w:lang w:val="en-CA"/>
        </w:rPr>
        <w:t>CurrSubpicIdx</w:t>
      </w:r>
      <w:proofErr w:type="spellEnd"/>
      <w:r w:rsidRPr="00A43CA0">
        <w:rPr>
          <w:sz w:val="20"/>
          <w:lang w:val="en-CA"/>
        </w:rPr>
        <w:t> ]</w:t>
      </w:r>
      <w:r w:rsidRPr="00A43CA0">
        <w:rPr>
          <w:noProof/>
          <w:sz w:val="20"/>
          <w:lang w:val="en-CA"/>
        </w:rPr>
        <w:t xml:space="preserve"> is equal to 1, the following applies:</w:t>
      </w:r>
    </w:p>
    <w:p w14:paraId="1D7C2563" w14:textId="77777777" w:rsidR="00832617" w:rsidRPr="00A43CA0" w:rsidRDefault="00832617" w:rsidP="008326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A43CA0">
        <w:rPr>
          <w:noProof/>
          <w:lang w:val="en-CA" w:eastAsia="ko-KR"/>
        </w:rPr>
        <w:t>xInt</w:t>
      </w:r>
      <w:r w:rsidRPr="00A43CA0">
        <w:rPr>
          <w:noProof/>
          <w:vertAlign w:val="subscript"/>
          <w:lang w:val="en-CA" w:eastAsia="ko-KR"/>
        </w:rPr>
        <w:t>i</w:t>
      </w:r>
      <w:r w:rsidRPr="00A43CA0">
        <w:rPr>
          <w:lang w:val="en-CA"/>
        </w:rPr>
        <w:t> = </w:t>
      </w:r>
      <w:proofErr w:type="gramStart"/>
      <w:r w:rsidRPr="00A43CA0">
        <w:rPr>
          <w:lang w:val="en-CA"/>
        </w:rPr>
        <w:t>Clip3(</w:t>
      </w:r>
      <w:proofErr w:type="gramEnd"/>
      <w:r w:rsidRPr="00A43CA0">
        <w:rPr>
          <w:lang w:val="en-CA"/>
        </w:rPr>
        <w:t> </w:t>
      </w:r>
      <w:proofErr w:type="spellStart"/>
      <w:r w:rsidRPr="00A43CA0">
        <w:rPr>
          <w:noProof/>
          <w:lang w:val="en-CA" w:eastAsia="ko-KR"/>
        </w:rPr>
        <w:t>Subpic</w:t>
      </w:r>
      <w:r w:rsidRPr="00A43CA0">
        <w:rPr>
          <w:lang w:val="en-CA"/>
        </w:rPr>
        <w:t>Left</w:t>
      </w:r>
      <w:r w:rsidRPr="00A43CA0">
        <w:rPr>
          <w:noProof/>
          <w:lang w:val="en-CA" w:eastAsia="ko-KR"/>
        </w:rPr>
        <w:t>BoundaryPos</w:t>
      </w:r>
      <w:proofErr w:type="spellEnd"/>
      <w:r w:rsidRPr="00A43CA0">
        <w:rPr>
          <w:lang w:val="en-CA"/>
        </w:rPr>
        <w:t>, </w:t>
      </w:r>
      <w:proofErr w:type="spellStart"/>
      <w:r w:rsidRPr="00A43CA0">
        <w:rPr>
          <w:noProof/>
          <w:lang w:val="en-CA" w:eastAsia="ko-KR"/>
        </w:rPr>
        <w:t>Subpic</w:t>
      </w:r>
      <w:r w:rsidRPr="00A43CA0">
        <w:rPr>
          <w:lang w:val="en-CA"/>
        </w:rPr>
        <w:t>Right</w:t>
      </w:r>
      <w:r w:rsidRPr="00A43CA0">
        <w:rPr>
          <w:noProof/>
          <w:lang w:val="en-CA" w:eastAsia="ko-KR"/>
        </w:rPr>
        <w:t>BoundaryPos</w:t>
      </w:r>
      <w:proofErr w:type="spellEnd"/>
      <w:r w:rsidRPr="00A43CA0">
        <w:rPr>
          <w:lang w:val="en-CA"/>
        </w:rPr>
        <w:t xml:space="preserve">, </w:t>
      </w:r>
      <w:r w:rsidRPr="00A43CA0">
        <w:rPr>
          <w:noProof/>
          <w:highlight w:val="yellow"/>
          <w:lang w:val="en-CA"/>
        </w:rPr>
        <w:t>r</w:t>
      </w:r>
      <w:r w:rsidRPr="00A43CA0">
        <w:rPr>
          <w:noProof/>
          <w:highlight w:val="yellow"/>
          <w:lang w:val="en-CA" w:eastAsia="ko-KR"/>
        </w:rPr>
        <w:t xml:space="preserve">efWraparoundEnabledFlag </w:t>
      </w:r>
      <w:r w:rsidRPr="00A43CA0">
        <w:rPr>
          <w:noProof/>
          <w:highlight w:val="yellow"/>
          <w:lang w:val="en-CA"/>
        </w:rPr>
        <w:t>?</w:t>
      </w:r>
      <w:r w:rsidRPr="00A43CA0">
        <w:rPr>
          <w:noProof/>
          <w:highlight w:val="yellow"/>
          <w:lang w:val="en-CA"/>
        </w:rPr>
        <w:br/>
      </w:r>
      <w:r w:rsidRPr="00A43CA0">
        <w:rPr>
          <w:noProof/>
          <w:highlight w:val="yellow"/>
          <w:lang w:val="en-CA"/>
        </w:rPr>
        <w:tab/>
      </w:r>
      <w:r w:rsidRPr="00A43CA0">
        <w:rPr>
          <w:noProof/>
          <w:highlight w:val="yellow"/>
          <w:lang w:val="en-CA"/>
        </w:rPr>
        <w:tab/>
        <w:t>ClipH( </w:t>
      </w:r>
      <w:proofErr w:type="gramStart"/>
      <w:r w:rsidRPr="00A43CA0">
        <w:rPr>
          <w:noProof/>
          <w:highlight w:val="yellow"/>
          <w:lang w:val="en-CA"/>
        </w:rPr>
        <w:t>( P</w:t>
      </w:r>
      <w:proofErr w:type="spellStart"/>
      <w:r w:rsidRPr="00A43CA0">
        <w:rPr>
          <w:highlight w:val="yellow"/>
          <w:lang w:val="en-CA" w:eastAsia="zh-CN"/>
        </w:rPr>
        <w:t>psRefWraparoundOffset</w:t>
      </w:r>
      <w:proofErr w:type="spellEnd"/>
      <w:proofErr w:type="gramEnd"/>
      <w:r w:rsidRPr="00A43CA0" w:rsidDel="0071299F">
        <w:rPr>
          <w:noProof/>
          <w:highlight w:val="yellow"/>
          <w:lang w:val="en-CA"/>
        </w:rPr>
        <w:t xml:space="preserve"> </w:t>
      </w:r>
      <w:r w:rsidRPr="00A43CA0">
        <w:rPr>
          <w:noProof/>
          <w:highlight w:val="yellow"/>
          <w:lang w:val="en-CA" w:eastAsia="ko-KR"/>
        </w:rPr>
        <w:t>) * MinCbSizeY, picW, </w:t>
      </w:r>
      <w:r w:rsidRPr="00A43CA0">
        <w:rPr>
          <w:noProof/>
          <w:highlight w:val="yellow"/>
          <w:lang w:val="en-CA"/>
        </w:rPr>
        <w:t>( x</w:t>
      </w:r>
      <w:r w:rsidRPr="00A43CA0" w:rsidDel="003C51E6">
        <w:rPr>
          <w:noProof/>
          <w:highlight w:val="yellow"/>
          <w:lang w:val="en-CA" w:eastAsia="ko-KR"/>
        </w:rPr>
        <w:t>Int</w:t>
      </w:r>
      <w:r w:rsidRPr="00A43CA0" w:rsidDel="003C51E6">
        <w:rPr>
          <w:noProof/>
          <w:highlight w:val="yellow"/>
          <w:vertAlign w:val="subscript"/>
          <w:lang w:val="en-CA" w:eastAsia="ko-KR"/>
        </w:rPr>
        <w:t>L</w:t>
      </w:r>
      <w:r w:rsidRPr="00A43CA0">
        <w:rPr>
          <w:noProof/>
          <w:highlight w:val="yellow"/>
          <w:lang w:val="en-CA"/>
        </w:rPr>
        <w:t> + i ) ) :</w:t>
      </w:r>
      <w:r w:rsidRPr="00A43CA0">
        <w:rPr>
          <w:noProof/>
          <w:lang w:val="en-CA"/>
        </w:rPr>
        <w:t xml:space="preserve"> x</w:t>
      </w:r>
      <w:r w:rsidRPr="00A43CA0">
        <w:rPr>
          <w:noProof/>
          <w:lang w:val="en-CA" w:eastAsia="ko-KR"/>
        </w:rPr>
        <w:t>Int</w:t>
      </w:r>
      <w:r w:rsidRPr="00A43CA0">
        <w:rPr>
          <w:noProof/>
          <w:vertAlign w:val="subscript"/>
          <w:lang w:val="en-CA" w:eastAsia="ko-KR"/>
        </w:rPr>
        <w:t>L</w:t>
      </w:r>
      <w:r>
        <w:rPr>
          <w:lang w:val="en-CA"/>
        </w:rPr>
        <w:t> +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)        </w:t>
      </w:r>
      <w:r w:rsidRPr="00A43CA0">
        <w:rPr>
          <w:noProof/>
          <w:lang w:val="en-CA" w:eastAsia="ko-KR"/>
        </w:rPr>
        <w:t>(</w:t>
      </w:r>
      <w:r w:rsidRPr="00A43CA0">
        <w:rPr>
          <w:noProof/>
          <w:lang w:val="en-CA"/>
        </w:rPr>
        <w:fldChar w:fldCharType="begin" w:fldLock="1"/>
      </w:r>
      <w:r w:rsidRPr="00A43CA0">
        <w:rPr>
          <w:noProof/>
          <w:lang w:val="en-CA"/>
        </w:rPr>
        <w:instrText xml:space="preserve"> SEQ Equation \* ARABIC </w:instrText>
      </w:r>
      <w:r w:rsidRPr="00A43CA0">
        <w:rPr>
          <w:noProof/>
          <w:lang w:val="en-CA"/>
        </w:rPr>
        <w:fldChar w:fldCharType="separate"/>
      </w:r>
      <w:r w:rsidRPr="00A43CA0">
        <w:rPr>
          <w:noProof/>
          <w:lang w:val="en-CA"/>
        </w:rPr>
        <w:t>640</w:t>
      </w:r>
      <w:r w:rsidRPr="00A43CA0">
        <w:rPr>
          <w:noProof/>
          <w:lang w:val="en-CA"/>
        </w:rPr>
        <w:fldChar w:fldCharType="end"/>
      </w:r>
      <w:r w:rsidRPr="00A43CA0">
        <w:rPr>
          <w:noProof/>
          <w:lang w:val="en-CA" w:eastAsia="ko-KR"/>
        </w:rPr>
        <w:t>)</w:t>
      </w:r>
    </w:p>
    <w:p w14:paraId="546FC042" w14:textId="77777777" w:rsidR="00832617" w:rsidRDefault="00832617" w:rsidP="00832617">
      <w:pPr>
        <w:spacing w:before="0"/>
        <w:jc w:val="left"/>
        <w:rPr>
          <w:b/>
          <w:i/>
          <w:sz w:val="20"/>
        </w:rPr>
      </w:pPr>
    </w:p>
    <w:p w14:paraId="3EB319FC" w14:textId="77777777" w:rsidR="00832617" w:rsidRPr="000B04BD" w:rsidDel="003C51E6" w:rsidRDefault="00832617" w:rsidP="00832617">
      <w:pPr>
        <w:spacing w:before="0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Fractional sample interpolation process</w:t>
      </w:r>
    </w:p>
    <w:p w14:paraId="77F8BC46" w14:textId="77777777" w:rsidR="00832617" w:rsidRPr="000B04BD" w:rsidDel="003C51E6" w:rsidRDefault="00832617" w:rsidP="00832617">
      <w:pPr>
        <w:spacing w:before="0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General</w:t>
      </w:r>
    </w:p>
    <w:p w14:paraId="1C5BC091" w14:textId="77777777" w:rsidR="00832617" w:rsidRPr="005765A9" w:rsidRDefault="00832617" w:rsidP="00832617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left"/>
        <w:rPr>
          <w:noProof/>
          <w:sz w:val="20"/>
          <w:lang w:val="en-CA"/>
        </w:rPr>
      </w:pPr>
      <w:r w:rsidRPr="005765A9">
        <w:rPr>
          <w:bCs/>
          <w:noProof/>
          <w:sz w:val="20"/>
          <w:lang w:val="en-CA"/>
        </w:rPr>
        <w:t>The variable refWraparoundEnabledFlag is set equal to (</w:t>
      </w:r>
      <w:proofErr w:type="spellStart"/>
      <w:proofErr w:type="gramStart"/>
      <w:r w:rsidRPr="005765A9">
        <w:rPr>
          <w:rFonts w:eastAsia="MS Mincho"/>
          <w:sz w:val="20"/>
          <w:highlight w:val="yellow"/>
          <w:lang w:val="en-CA" w:eastAsia="ja-JP"/>
        </w:rPr>
        <w:t>SliceRefWraparoundEnabledFlag</w:t>
      </w:r>
      <w:proofErr w:type="spellEnd"/>
      <w:r w:rsidRPr="005765A9">
        <w:rPr>
          <w:noProof/>
          <w:sz w:val="20"/>
          <w:lang w:val="en-CA"/>
        </w:rPr>
        <w:t xml:space="preserve">  </w:t>
      </w:r>
      <w:r w:rsidRPr="005765A9">
        <w:rPr>
          <w:bCs/>
          <w:strike/>
          <w:noProof/>
          <w:color w:val="FF0000"/>
          <w:sz w:val="20"/>
          <w:lang w:val="en-CA"/>
        </w:rPr>
        <w:t>pps</w:t>
      </w:r>
      <w:proofErr w:type="gramEnd"/>
      <w:r w:rsidRPr="005765A9">
        <w:rPr>
          <w:bCs/>
          <w:strike/>
          <w:noProof/>
          <w:color w:val="FF0000"/>
          <w:sz w:val="20"/>
          <w:lang w:val="en-CA"/>
        </w:rPr>
        <w:t>_ref_wraparound_enabled_flag</w:t>
      </w:r>
      <w:r w:rsidRPr="005765A9">
        <w:rPr>
          <w:bCs/>
          <w:noProof/>
          <w:color w:val="FF0000"/>
          <w:sz w:val="20"/>
          <w:lang w:val="en-CA"/>
        </w:rPr>
        <w:t xml:space="preserve"> </w:t>
      </w:r>
      <w:r w:rsidRPr="005765A9">
        <w:rPr>
          <w:noProof/>
          <w:sz w:val="20"/>
          <w:lang w:val="en-CA"/>
        </w:rPr>
        <w:t>&amp;&amp;  !refPicIsScaled ).</w:t>
      </w:r>
    </w:p>
    <w:p w14:paraId="5E2F81DC" w14:textId="77777777" w:rsidR="00832617" w:rsidRDefault="00832617" w:rsidP="00832617">
      <w:pPr>
        <w:spacing w:before="120"/>
        <w:jc w:val="left"/>
        <w:rPr>
          <w:b/>
          <w:i/>
          <w:sz w:val="20"/>
        </w:rPr>
      </w:pPr>
    </w:p>
    <w:p w14:paraId="06F74D53" w14:textId="77777777" w:rsidR="00832617" w:rsidRPr="000B04BD" w:rsidDel="003C51E6" w:rsidRDefault="00832617" w:rsidP="00832617">
      <w:pPr>
        <w:spacing w:before="120"/>
        <w:jc w:val="left"/>
        <w:rPr>
          <w:b/>
          <w:i/>
          <w:sz w:val="20"/>
        </w:rPr>
      </w:pPr>
      <w:proofErr w:type="spellStart"/>
      <w:r w:rsidRPr="000B04BD" w:rsidDel="003C51E6">
        <w:rPr>
          <w:b/>
          <w:i/>
          <w:sz w:val="20"/>
        </w:rPr>
        <w:t>Luma</w:t>
      </w:r>
      <w:proofErr w:type="spellEnd"/>
      <w:r w:rsidRPr="000B04BD" w:rsidDel="003C51E6">
        <w:rPr>
          <w:b/>
          <w:i/>
          <w:sz w:val="20"/>
        </w:rPr>
        <w:t xml:space="preserve"> sample</w:t>
      </w:r>
      <w:r w:rsidRPr="000B04BD">
        <w:rPr>
          <w:b/>
          <w:i/>
          <w:sz w:val="20"/>
        </w:rPr>
        <w:t xml:space="preserve"> </w:t>
      </w:r>
      <w:r w:rsidRPr="000B04BD" w:rsidDel="003C51E6">
        <w:rPr>
          <w:b/>
          <w:i/>
          <w:sz w:val="20"/>
        </w:rPr>
        <w:t xml:space="preserve">interpolation </w:t>
      </w:r>
      <w:r w:rsidRPr="000B04BD">
        <w:rPr>
          <w:b/>
          <w:i/>
          <w:sz w:val="20"/>
        </w:rPr>
        <w:t xml:space="preserve">filtering </w:t>
      </w:r>
      <w:r w:rsidRPr="000B04BD" w:rsidDel="003C51E6">
        <w:rPr>
          <w:b/>
          <w:i/>
          <w:sz w:val="20"/>
        </w:rPr>
        <w:t>process</w:t>
      </w:r>
    </w:p>
    <w:p w14:paraId="585E2A0A" w14:textId="77777777" w:rsidR="00832617" w:rsidRPr="00AE211E" w:rsidRDefault="00832617" w:rsidP="00832617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noProof/>
          <w:sz w:val="20"/>
          <w:lang w:val="en-CA"/>
        </w:rPr>
      </w:pPr>
      <w:r w:rsidRPr="00AE211E">
        <w:rPr>
          <w:noProof/>
          <w:sz w:val="20"/>
          <w:lang w:val="en-CA"/>
        </w:rPr>
        <w:t xml:space="preserve">If </w:t>
      </w:r>
      <w:proofErr w:type="spellStart"/>
      <w:r w:rsidRPr="00AE211E">
        <w:rPr>
          <w:sz w:val="20"/>
          <w:lang w:val="en-CA"/>
        </w:rPr>
        <w:t>subpic_treated_as_pic_</w:t>
      </w:r>
      <w:proofErr w:type="gramStart"/>
      <w:r w:rsidRPr="00AE211E">
        <w:rPr>
          <w:sz w:val="20"/>
          <w:lang w:val="en-CA"/>
        </w:rPr>
        <w:t>flag</w:t>
      </w:r>
      <w:proofErr w:type="spellEnd"/>
      <w:r w:rsidRPr="00AE211E">
        <w:rPr>
          <w:sz w:val="20"/>
          <w:lang w:val="en-CA"/>
        </w:rPr>
        <w:t>[</w:t>
      </w:r>
      <w:proofErr w:type="gramEnd"/>
      <w:r w:rsidRPr="00AE211E">
        <w:rPr>
          <w:sz w:val="20"/>
          <w:lang w:val="en-CA"/>
        </w:rPr>
        <w:t> </w:t>
      </w:r>
      <w:proofErr w:type="spellStart"/>
      <w:r w:rsidRPr="00AE211E">
        <w:rPr>
          <w:noProof/>
          <w:sz w:val="20"/>
          <w:lang w:val="en-CA"/>
        </w:rPr>
        <w:t>CurrSubpicIdx</w:t>
      </w:r>
      <w:proofErr w:type="spellEnd"/>
      <w:r w:rsidRPr="00AE211E">
        <w:rPr>
          <w:sz w:val="20"/>
          <w:lang w:val="en-CA"/>
        </w:rPr>
        <w:t> ]</w:t>
      </w:r>
      <w:r w:rsidRPr="00AE211E">
        <w:rPr>
          <w:noProof/>
          <w:sz w:val="20"/>
          <w:lang w:val="en-CA"/>
        </w:rPr>
        <w:t xml:space="preserve"> is equal to 1, the following applies:</w:t>
      </w:r>
    </w:p>
    <w:p w14:paraId="2F7FA703" w14:textId="77777777" w:rsidR="00832617" w:rsidRPr="00AE211E" w:rsidRDefault="00832617" w:rsidP="00832617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z w:val="20"/>
          <w:lang w:val="en-CA"/>
        </w:rPr>
      </w:pPr>
      <w:r w:rsidRPr="00AE211E">
        <w:rPr>
          <w:noProof/>
          <w:sz w:val="20"/>
          <w:lang w:val="en-CA"/>
        </w:rPr>
        <w:t>xInt</w:t>
      </w:r>
      <w:r w:rsidRPr="00AE211E">
        <w:rPr>
          <w:noProof/>
          <w:sz w:val="20"/>
          <w:vertAlign w:val="subscript"/>
          <w:lang w:val="en-CA"/>
        </w:rPr>
        <w:t>i</w:t>
      </w:r>
      <w:r w:rsidRPr="00AE211E">
        <w:rPr>
          <w:sz w:val="20"/>
          <w:lang w:val="en-CA"/>
        </w:rPr>
        <w:t> = </w:t>
      </w:r>
      <w:proofErr w:type="gramStart"/>
      <w:r w:rsidRPr="00AE211E">
        <w:rPr>
          <w:sz w:val="20"/>
          <w:lang w:val="en-CA"/>
        </w:rPr>
        <w:t>Clip3(</w:t>
      </w:r>
      <w:proofErr w:type="gramEnd"/>
      <w:r w:rsidRPr="00AE211E">
        <w:rPr>
          <w:sz w:val="20"/>
          <w:lang w:val="en-CA"/>
        </w:rPr>
        <w:t> </w:t>
      </w:r>
      <w:proofErr w:type="spellStart"/>
      <w:r w:rsidRPr="00AE211E">
        <w:rPr>
          <w:noProof/>
          <w:sz w:val="20"/>
          <w:lang w:val="en-CA"/>
        </w:rPr>
        <w:t>Subpic</w:t>
      </w:r>
      <w:r w:rsidRPr="00AE211E">
        <w:rPr>
          <w:sz w:val="20"/>
          <w:lang w:val="en-CA"/>
        </w:rPr>
        <w:t>Left</w:t>
      </w:r>
      <w:r w:rsidRPr="00AE211E">
        <w:rPr>
          <w:noProof/>
          <w:sz w:val="20"/>
          <w:lang w:val="en-CA"/>
        </w:rPr>
        <w:t>BoundaryPos</w:t>
      </w:r>
      <w:proofErr w:type="spellEnd"/>
      <w:r w:rsidRPr="00AE211E">
        <w:rPr>
          <w:sz w:val="20"/>
          <w:lang w:val="en-CA"/>
        </w:rPr>
        <w:t>, </w:t>
      </w:r>
      <w:proofErr w:type="spellStart"/>
      <w:r w:rsidRPr="00AE211E">
        <w:rPr>
          <w:noProof/>
          <w:sz w:val="20"/>
          <w:lang w:val="en-CA"/>
        </w:rPr>
        <w:t>Subpic</w:t>
      </w:r>
      <w:r w:rsidRPr="00AE211E">
        <w:rPr>
          <w:sz w:val="20"/>
          <w:lang w:val="en-CA"/>
        </w:rPr>
        <w:t>Right</w:t>
      </w:r>
      <w:r w:rsidRPr="00AE211E">
        <w:rPr>
          <w:noProof/>
          <w:sz w:val="20"/>
          <w:lang w:val="en-CA"/>
        </w:rPr>
        <w:t>BoundaryPos</w:t>
      </w:r>
      <w:proofErr w:type="spellEnd"/>
      <w:r w:rsidRPr="00AE211E">
        <w:rPr>
          <w:sz w:val="20"/>
          <w:lang w:val="en-CA"/>
        </w:rPr>
        <w:t xml:space="preserve">, </w:t>
      </w:r>
      <w:r w:rsidRPr="00AE211E">
        <w:rPr>
          <w:noProof/>
          <w:sz w:val="20"/>
          <w:highlight w:val="yellow"/>
          <w:lang w:val="en-CA"/>
        </w:rPr>
        <w:t>refWraparoundEnabledFlag ?</w:t>
      </w:r>
      <w:r w:rsidRPr="00AE211E">
        <w:rPr>
          <w:noProof/>
          <w:sz w:val="20"/>
          <w:highlight w:val="yellow"/>
          <w:lang w:val="en-CA"/>
        </w:rPr>
        <w:br/>
      </w:r>
      <w:r w:rsidRPr="00AE211E">
        <w:rPr>
          <w:noProof/>
          <w:sz w:val="20"/>
          <w:highlight w:val="yellow"/>
          <w:lang w:val="en-CA"/>
        </w:rPr>
        <w:tab/>
      </w:r>
      <w:r w:rsidRPr="00AE211E">
        <w:rPr>
          <w:noProof/>
          <w:sz w:val="20"/>
          <w:highlight w:val="yellow"/>
          <w:lang w:val="en-CA"/>
        </w:rPr>
        <w:tab/>
        <w:t>ClipH( </w:t>
      </w:r>
      <w:proofErr w:type="gramStart"/>
      <w:r w:rsidRPr="00AE211E">
        <w:rPr>
          <w:noProof/>
          <w:sz w:val="20"/>
          <w:highlight w:val="yellow"/>
          <w:lang w:val="en-CA"/>
        </w:rPr>
        <w:t>( </w:t>
      </w:r>
      <w:proofErr w:type="spellStart"/>
      <w:r w:rsidRPr="00AE211E">
        <w:rPr>
          <w:sz w:val="20"/>
          <w:highlight w:val="yellow"/>
          <w:lang w:val="en-CA" w:eastAsia="zh-CN"/>
        </w:rPr>
        <w:t>PpsRefWraparoundOffset</w:t>
      </w:r>
      <w:proofErr w:type="spellEnd"/>
      <w:proofErr w:type="gramEnd"/>
      <w:r w:rsidRPr="00AE211E">
        <w:rPr>
          <w:noProof/>
          <w:sz w:val="20"/>
          <w:highlight w:val="yellow"/>
          <w:lang w:val="en-CA"/>
        </w:rPr>
        <w:t> ) * MinCbSizeY, picW, x</w:t>
      </w:r>
      <w:r w:rsidRPr="00AE211E" w:rsidDel="003C51E6">
        <w:rPr>
          <w:noProof/>
          <w:sz w:val="20"/>
          <w:highlight w:val="yellow"/>
          <w:lang w:val="en-CA"/>
        </w:rPr>
        <w:t>Int</w:t>
      </w:r>
      <w:r w:rsidRPr="00AE211E">
        <w:rPr>
          <w:noProof/>
          <w:sz w:val="20"/>
          <w:highlight w:val="yellow"/>
          <w:vertAlign w:val="subscript"/>
          <w:lang w:val="en-CA"/>
        </w:rPr>
        <w:t>i</w:t>
      </w:r>
      <w:r w:rsidRPr="00AE211E">
        <w:rPr>
          <w:noProof/>
          <w:sz w:val="20"/>
          <w:highlight w:val="yellow"/>
          <w:lang w:val="en-CA"/>
        </w:rPr>
        <w:t> ) :</w:t>
      </w:r>
      <w:r w:rsidRPr="00AE211E">
        <w:rPr>
          <w:noProof/>
          <w:sz w:val="20"/>
          <w:lang w:val="en-CA"/>
        </w:rPr>
        <w:t xml:space="preserve"> xInt</w:t>
      </w:r>
      <w:r w:rsidRPr="00AE211E">
        <w:rPr>
          <w:noProof/>
          <w:sz w:val="20"/>
          <w:vertAlign w:val="subscript"/>
          <w:lang w:val="en-CA"/>
        </w:rPr>
        <w:t>i</w:t>
      </w:r>
      <w:r>
        <w:rPr>
          <w:sz w:val="20"/>
          <w:lang w:val="en-CA"/>
        </w:rPr>
        <w:t xml:space="preserve"> )                    </w:t>
      </w:r>
      <w:r w:rsidRPr="00AE211E" w:rsidDel="003C51E6">
        <w:rPr>
          <w:noProof/>
          <w:sz w:val="20"/>
          <w:lang w:val="en-CA"/>
        </w:rPr>
        <w:t>(</w:t>
      </w:r>
      <w:r w:rsidRPr="00AE211E">
        <w:rPr>
          <w:noProof/>
          <w:sz w:val="20"/>
          <w:lang w:val="en-CA"/>
        </w:rPr>
        <w:fldChar w:fldCharType="begin" w:fldLock="1"/>
      </w:r>
      <w:r w:rsidRPr="00AE211E">
        <w:rPr>
          <w:noProof/>
          <w:sz w:val="20"/>
          <w:lang w:val="en-CA"/>
        </w:rPr>
        <w:instrText xml:space="preserve"> SEQ Equation \* ARABIC </w:instrText>
      </w:r>
      <w:r w:rsidRPr="00AE211E">
        <w:rPr>
          <w:noProof/>
          <w:sz w:val="20"/>
          <w:lang w:val="en-CA"/>
        </w:rPr>
        <w:fldChar w:fldCharType="separate"/>
      </w:r>
      <w:r w:rsidRPr="00AE211E">
        <w:rPr>
          <w:noProof/>
          <w:sz w:val="20"/>
          <w:lang w:val="en-CA"/>
        </w:rPr>
        <w:t>959</w:t>
      </w:r>
      <w:r w:rsidRPr="00AE211E">
        <w:rPr>
          <w:noProof/>
          <w:sz w:val="20"/>
          <w:lang w:val="en-CA"/>
        </w:rPr>
        <w:fldChar w:fldCharType="end"/>
      </w:r>
      <w:r w:rsidRPr="00AE211E" w:rsidDel="003C51E6">
        <w:rPr>
          <w:noProof/>
          <w:sz w:val="20"/>
          <w:lang w:val="en-CA"/>
        </w:rPr>
        <w:t>)</w:t>
      </w:r>
    </w:p>
    <w:p w14:paraId="5F95C59D" w14:textId="77777777" w:rsidR="00832617" w:rsidRDefault="00832617" w:rsidP="00832617">
      <w:pPr>
        <w:jc w:val="left"/>
        <w:rPr>
          <w:b/>
          <w:i/>
          <w:sz w:val="20"/>
        </w:rPr>
      </w:pPr>
    </w:p>
    <w:p w14:paraId="4F36EEB6" w14:textId="77777777" w:rsidR="00832617" w:rsidRPr="000B04BD" w:rsidDel="003C51E6" w:rsidRDefault="00832617" w:rsidP="00832617">
      <w:pPr>
        <w:jc w:val="left"/>
        <w:rPr>
          <w:b/>
          <w:i/>
          <w:sz w:val="20"/>
        </w:rPr>
      </w:pPr>
      <w:proofErr w:type="spellStart"/>
      <w:r w:rsidRPr="000B04BD" w:rsidDel="003C51E6">
        <w:rPr>
          <w:b/>
          <w:i/>
          <w:sz w:val="20"/>
        </w:rPr>
        <w:t>Luma</w:t>
      </w:r>
      <w:proofErr w:type="spellEnd"/>
      <w:r w:rsidRPr="000B04BD" w:rsidDel="003C51E6">
        <w:rPr>
          <w:b/>
          <w:i/>
          <w:sz w:val="20"/>
        </w:rPr>
        <w:t xml:space="preserve"> </w:t>
      </w:r>
      <w:r w:rsidRPr="000B04BD">
        <w:rPr>
          <w:b/>
          <w:i/>
          <w:sz w:val="20"/>
        </w:rPr>
        <w:t xml:space="preserve">integer </w:t>
      </w:r>
      <w:r w:rsidRPr="000B04BD" w:rsidDel="003C51E6">
        <w:rPr>
          <w:b/>
          <w:i/>
          <w:sz w:val="20"/>
        </w:rPr>
        <w:t xml:space="preserve">sample </w:t>
      </w:r>
      <w:r w:rsidRPr="000B04BD">
        <w:rPr>
          <w:b/>
          <w:i/>
          <w:sz w:val="20"/>
        </w:rPr>
        <w:t>fetching process</w:t>
      </w:r>
    </w:p>
    <w:p w14:paraId="0970A70B" w14:textId="77777777" w:rsidR="00832617" w:rsidRPr="004E7122" w:rsidRDefault="00832617" w:rsidP="00832617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noProof/>
          <w:sz w:val="20"/>
          <w:lang w:val="en-CA"/>
        </w:rPr>
      </w:pPr>
      <w:r w:rsidRPr="004E7122">
        <w:rPr>
          <w:noProof/>
          <w:sz w:val="20"/>
          <w:lang w:val="en-CA"/>
        </w:rPr>
        <w:t xml:space="preserve">If </w:t>
      </w:r>
      <w:proofErr w:type="spellStart"/>
      <w:r w:rsidRPr="004E7122">
        <w:rPr>
          <w:sz w:val="20"/>
          <w:lang w:val="en-CA"/>
        </w:rPr>
        <w:t>subpic_treated_as_pic_</w:t>
      </w:r>
      <w:proofErr w:type="gramStart"/>
      <w:r w:rsidRPr="004E7122">
        <w:rPr>
          <w:sz w:val="20"/>
          <w:lang w:val="en-CA"/>
        </w:rPr>
        <w:t>flag</w:t>
      </w:r>
      <w:proofErr w:type="spellEnd"/>
      <w:r w:rsidRPr="004E7122">
        <w:rPr>
          <w:sz w:val="20"/>
          <w:lang w:val="en-CA"/>
        </w:rPr>
        <w:t>[</w:t>
      </w:r>
      <w:proofErr w:type="gramEnd"/>
      <w:r w:rsidRPr="004E7122">
        <w:rPr>
          <w:sz w:val="20"/>
          <w:lang w:val="en-CA"/>
        </w:rPr>
        <w:t> </w:t>
      </w:r>
      <w:proofErr w:type="spellStart"/>
      <w:r w:rsidRPr="004E7122">
        <w:rPr>
          <w:noProof/>
          <w:sz w:val="20"/>
          <w:lang w:val="en-CA"/>
        </w:rPr>
        <w:t>CurrSubpicIdx</w:t>
      </w:r>
      <w:proofErr w:type="spellEnd"/>
      <w:r w:rsidRPr="004E7122">
        <w:rPr>
          <w:sz w:val="20"/>
          <w:lang w:val="en-CA"/>
        </w:rPr>
        <w:t> ]</w:t>
      </w:r>
      <w:r w:rsidRPr="004E7122">
        <w:rPr>
          <w:noProof/>
          <w:sz w:val="20"/>
          <w:lang w:val="en-CA"/>
        </w:rPr>
        <w:t xml:space="preserve"> is equal to 1, the following applies:</w:t>
      </w:r>
    </w:p>
    <w:p w14:paraId="41C50C31" w14:textId="77777777" w:rsidR="00832617" w:rsidRPr="004E7122" w:rsidRDefault="00832617" w:rsidP="00832617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158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4E7122">
        <w:rPr>
          <w:noProof/>
          <w:sz w:val="20"/>
          <w:lang w:val="en-CA"/>
        </w:rPr>
        <w:t>xInt</w:t>
      </w:r>
      <w:r w:rsidRPr="004E7122">
        <w:rPr>
          <w:sz w:val="20"/>
          <w:lang w:val="en-CA"/>
        </w:rPr>
        <w:t> = </w:t>
      </w:r>
      <w:proofErr w:type="gramStart"/>
      <w:r w:rsidRPr="004E7122">
        <w:rPr>
          <w:sz w:val="20"/>
          <w:lang w:val="en-CA"/>
        </w:rPr>
        <w:t>Clip3(</w:t>
      </w:r>
      <w:proofErr w:type="gramEnd"/>
      <w:r w:rsidRPr="004E7122">
        <w:rPr>
          <w:sz w:val="20"/>
          <w:lang w:val="en-CA"/>
        </w:rPr>
        <w:t> </w:t>
      </w:r>
      <w:proofErr w:type="spellStart"/>
      <w:r w:rsidRPr="004E7122">
        <w:rPr>
          <w:noProof/>
          <w:sz w:val="20"/>
          <w:lang w:val="en-CA"/>
        </w:rPr>
        <w:t>Subpic</w:t>
      </w:r>
      <w:r w:rsidRPr="004E7122">
        <w:rPr>
          <w:sz w:val="20"/>
          <w:lang w:val="en-CA"/>
        </w:rPr>
        <w:t>Left</w:t>
      </w:r>
      <w:r w:rsidRPr="004E7122">
        <w:rPr>
          <w:noProof/>
          <w:sz w:val="20"/>
          <w:lang w:val="en-CA"/>
        </w:rPr>
        <w:t>BoundaryPos</w:t>
      </w:r>
      <w:proofErr w:type="spellEnd"/>
      <w:r w:rsidRPr="004E7122">
        <w:rPr>
          <w:sz w:val="20"/>
          <w:lang w:val="en-CA"/>
        </w:rPr>
        <w:t xml:space="preserve">, </w:t>
      </w:r>
      <w:proofErr w:type="spellStart"/>
      <w:r w:rsidRPr="004E7122">
        <w:rPr>
          <w:noProof/>
          <w:sz w:val="20"/>
          <w:lang w:val="en-CA"/>
        </w:rPr>
        <w:t>Subpic</w:t>
      </w:r>
      <w:r w:rsidRPr="004E7122">
        <w:rPr>
          <w:sz w:val="20"/>
          <w:lang w:val="en-CA"/>
        </w:rPr>
        <w:t>Right</w:t>
      </w:r>
      <w:r w:rsidRPr="004E7122">
        <w:rPr>
          <w:noProof/>
          <w:sz w:val="20"/>
          <w:lang w:val="en-CA"/>
        </w:rPr>
        <w:t>BoundaryPos</w:t>
      </w:r>
      <w:proofErr w:type="spellEnd"/>
      <w:r w:rsidRPr="004E7122">
        <w:rPr>
          <w:sz w:val="20"/>
          <w:lang w:val="en-CA"/>
        </w:rPr>
        <w:t xml:space="preserve">, </w:t>
      </w:r>
      <w:r w:rsidRPr="004E7122">
        <w:rPr>
          <w:noProof/>
          <w:sz w:val="20"/>
          <w:highlight w:val="yellow"/>
          <w:lang w:val="en-CA"/>
        </w:rPr>
        <w:t>refWraparoundEnabledFlag ?</w:t>
      </w:r>
      <w:r w:rsidRPr="004E7122">
        <w:rPr>
          <w:noProof/>
          <w:sz w:val="20"/>
          <w:highlight w:val="yellow"/>
          <w:lang w:val="en-CA"/>
        </w:rPr>
        <w:tab/>
      </w:r>
      <w:r w:rsidRPr="004E7122">
        <w:rPr>
          <w:noProof/>
          <w:sz w:val="20"/>
          <w:highlight w:val="yellow"/>
          <w:lang w:val="en-CA"/>
        </w:rPr>
        <w:br/>
      </w:r>
      <w:r w:rsidRPr="004E7122">
        <w:rPr>
          <w:noProof/>
          <w:sz w:val="20"/>
          <w:highlight w:val="yellow"/>
          <w:lang w:val="en-CA"/>
        </w:rPr>
        <w:tab/>
      </w:r>
      <w:r w:rsidRPr="004E7122">
        <w:rPr>
          <w:noProof/>
          <w:sz w:val="20"/>
          <w:highlight w:val="yellow"/>
          <w:lang w:val="en-CA"/>
        </w:rPr>
        <w:tab/>
        <w:t>ClipH( </w:t>
      </w:r>
      <w:proofErr w:type="gramStart"/>
      <w:r w:rsidRPr="004E7122">
        <w:rPr>
          <w:noProof/>
          <w:sz w:val="20"/>
          <w:highlight w:val="yellow"/>
          <w:lang w:val="en-CA"/>
        </w:rPr>
        <w:t>( </w:t>
      </w:r>
      <w:proofErr w:type="spellStart"/>
      <w:r w:rsidRPr="004E7122">
        <w:rPr>
          <w:sz w:val="20"/>
          <w:highlight w:val="yellow"/>
          <w:lang w:val="en-CA" w:eastAsia="zh-CN"/>
        </w:rPr>
        <w:t>PpsRefWraparoundOffset</w:t>
      </w:r>
      <w:proofErr w:type="spellEnd"/>
      <w:proofErr w:type="gramEnd"/>
      <w:r w:rsidRPr="004E7122">
        <w:rPr>
          <w:noProof/>
          <w:sz w:val="20"/>
          <w:highlight w:val="yellow"/>
          <w:lang w:val="en-CA"/>
        </w:rPr>
        <w:t> ) * MinCbSizeY, picW, x</w:t>
      </w:r>
      <w:r w:rsidRPr="004E7122" w:rsidDel="003C51E6">
        <w:rPr>
          <w:noProof/>
          <w:sz w:val="20"/>
          <w:highlight w:val="yellow"/>
          <w:lang w:val="en-CA"/>
        </w:rPr>
        <w:t>Int</w:t>
      </w:r>
      <w:r w:rsidRPr="004E7122" w:rsidDel="003C51E6">
        <w:rPr>
          <w:noProof/>
          <w:sz w:val="20"/>
          <w:highlight w:val="yellow"/>
          <w:vertAlign w:val="subscript"/>
          <w:lang w:val="en-CA"/>
        </w:rPr>
        <w:t>L</w:t>
      </w:r>
      <w:r w:rsidRPr="004E7122">
        <w:rPr>
          <w:noProof/>
          <w:sz w:val="20"/>
          <w:highlight w:val="yellow"/>
          <w:lang w:val="en-CA"/>
        </w:rPr>
        <w:t> ) :</w:t>
      </w:r>
      <w:r w:rsidRPr="004E7122">
        <w:rPr>
          <w:noProof/>
          <w:sz w:val="20"/>
          <w:lang w:val="en-CA"/>
        </w:rPr>
        <w:t xml:space="preserve"> xInt</w:t>
      </w:r>
      <w:r w:rsidRPr="004E7122" w:rsidDel="003C51E6">
        <w:rPr>
          <w:noProof/>
          <w:sz w:val="20"/>
          <w:vertAlign w:val="subscript"/>
          <w:lang w:val="en-CA"/>
        </w:rPr>
        <w:t>L</w:t>
      </w:r>
      <w:r w:rsidRPr="004E7122">
        <w:rPr>
          <w:noProof/>
          <w:sz w:val="20"/>
          <w:lang w:val="en-CA"/>
        </w:rPr>
        <w:t> </w:t>
      </w:r>
      <w:r>
        <w:rPr>
          <w:sz w:val="20"/>
          <w:lang w:val="en-CA"/>
        </w:rPr>
        <w:t xml:space="preserve">)                    </w:t>
      </w:r>
      <w:r w:rsidRPr="004E7122">
        <w:rPr>
          <w:noProof/>
          <w:sz w:val="20"/>
          <w:lang w:val="en-CA"/>
        </w:rPr>
        <w:t>(</w:t>
      </w:r>
      <w:r w:rsidRPr="004E7122">
        <w:rPr>
          <w:noProof/>
          <w:sz w:val="20"/>
          <w:lang w:val="en-CA"/>
        </w:rPr>
        <w:fldChar w:fldCharType="begin" w:fldLock="1"/>
      </w:r>
      <w:r w:rsidRPr="004E7122">
        <w:rPr>
          <w:noProof/>
          <w:sz w:val="20"/>
          <w:lang w:val="en-CA"/>
        </w:rPr>
        <w:instrText xml:space="preserve"> SEQ Equation \* ARABIC </w:instrText>
      </w:r>
      <w:r w:rsidRPr="004E7122">
        <w:rPr>
          <w:noProof/>
          <w:sz w:val="20"/>
          <w:lang w:val="en-CA"/>
        </w:rPr>
        <w:fldChar w:fldCharType="separate"/>
      </w:r>
      <w:r w:rsidRPr="004E7122">
        <w:rPr>
          <w:noProof/>
          <w:sz w:val="20"/>
          <w:lang w:val="en-CA"/>
        </w:rPr>
        <w:t>968</w:t>
      </w:r>
      <w:r w:rsidRPr="004E7122">
        <w:rPr>
          <w:noProof/>
          <w:sz w:val="20"/>
          <w:lang w:val="en-CA"/>
        </w:rPr>
        <w:fldChar w:fldCharType="end"/>
      </w:r>
      <w:r w:rsidRPr="004E7122">
        <w:rPr>
          <w:noProof/>
          <w:sz w:val="20"/>
          <w:lang w:val="en-CA"/>
        </w:rPr>
        <w:t>)</w:t>
      </w:r>
    </w:p>
    <w:p w14:paraId="0FCAF912" w14:textId="77777777" w:rsidR="00832617" w:rsidRDefault="00832617" w:rsidP="00832617">
      <w:pPr>
        <w:jc w:val="left"/>
        <w:rPr>
          <w:b/>
          <w:i/>
          <w:sz w:val="20"/>
        </w:rPr>
      </w:pPr>
    </w:p>
    <w:p w14:paraId="3F717A4F" w14:textId="77777777" w:rsidR="00832617" w:rsidRPr="000B04BD" w:rsidDel="003C51E6" w:rsidRDefault="00832617" w:rsidP="00832617">
      <w:pPr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Chroma sample interpolation process</w:t>
      </w:r>
    </w:p>
    <w:p w14:paraId="7F6DFF9D" w14:textId="77777777" w:rsidR="00832617" w:rsidRPr="00347D4C" w:rsidRDefault="00832617" w:rsidP="00832617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noProof/>
          <w:sz w:val="20"/>
          <w:lang w:val="en-CA"/>
        </w:rPr>
      </w:pPr>
      <w:r w:rsidRPr="00347D4C">
        <w:rPr>
          <w:noProof/>
          <w:sz w:val="20"/>
          <w:lang w:val="en-CA"/>
        </w:rPr>
        <w:t xml:space="preserve">If </w:t>
      </w:r>
      <w:proofErr w:type="spellStart"/>
      <w:r w:rsidRPr="00347D4C">
        <w:rPr>
          <w:sz w:val="20"/>
          <w:lang w:val="en-CA"/>
        </w:rPr>
        <w:t>subpic_treated_as_pic_</w:t>
      </w:r>
      <w:proofErr w:type="gramStart"/>
      <w:r w:rsidRPr="00347D4C">
        <w:rPr>
          <w:sz w:val="20"/>
          <w:lang w:val="en-CA"/>
        </w:rPr>
        <w:t>flag</w:t>
      </w:r>
      <w:proofErr w:type="spellEnd"/>
      <w:r w:rsidRPr="00347D4C">
        <w:rPr>
          <w:sz w:val="20"/>
          <w:lang w:val="en-CA"/>
        </w:rPr>
        <w:t>[</w:t>
      </w:r>
      <w:proofErr w:type="gramEnd"/>
      <w:r w:rsidRPr="00347D4C">
        <w:rPr>
          <w:sz w:val="20"/>
          <w:lang w:val="en-CA"/>
        </w:rPr>
        <w:t> </w:t>
      </w:r>
      <w:proofErr w:type="spellStart"/>
      <w:r w:rsidRPr="00347D4C">
        <w:rPr>
          <w:noProof/>
          <w:sz w:val="20"/>
          <w:lang w:val="en-CA"/>
        </w:rPr>
        <w:t>CurrSubpicIdx</w:t>
      </w:r>
      <w:proofErr w:type="spellEnd"/>
      <w:r w:rsidRPr="00347D4C">
        <w:rPr>
          <w:sz w:val="20"/>
          <w:lang w:val="en-CA"/>
        </w:rPr>
        <w:t> ]</w:t>
      </w:r>
      <w:r w:rsidRPr="00347D4C">
        <w:rPr>
          <w:noProof/>
          <w:sz w:val="20"/>
          <w:lang w:val="en-CA"/>
        </w:rPr>
        <w:t xml:space="preserve"> is equal to 1, the following applies:</w:t>
      </w:r>
    </w:p>
    <w:p w14:paraId="39F41ED9" w14:textId="77777777" w:rsidR="00832617" w:rsidRPr="00347D4C" w:rsidRDefault="00832617" w:rsidP="00832617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z w:val="20"/>
          <w:lang w:val="en-CA"/>
        </w:rPr>
      </w:pPr>
      <w:r w:rsidRPr="00347D4C">
        <w:rPr>
          <w:noProof/>
          <w:sz w:val="20"/>
          <w:lang w:val="en-CA"/>
        </w:rPr>
        <w:t>xInt</w:t>
      </w:r>
      <w:r w:rsidRPr="00347D4C">
        <w:rPr>
          <w:noProof/>
          <w:sz w:val="20"/>
          <w:vertAlign w:val="subscript"/>
          <w:lang w:val="en-CA"/>
        </w:rPr>
        <w:t>i</w:t>
      </w:r>
      <w:r w:rsidRPr="00347D4C">
        <w:rPr>
          <w:sz w:val="20"/>
          <w:lang w:val="en-CA"/>
        </w:rPr>
        <w:t> = </w:t>
      </w:r>
      <w:proofErr w:type="gramStart"/>
      <w:r w:rsidRPr="00347D4C">
        <w:rPr>
          <w:sz w:val="20"/>
          <w:lang w:val="en-CA"/>
        </w:rPr>
        <w:t>Clip3(</w:t>
      </w:r>
      <w:proofErr w:type="gramEnd"/>
      <w:r w:rsidRPr="00347D4C">
        <w:rPr>
          <w:sz w:val="20"/>
          <w:lang w:val="en-CA"/>
        </w:rPr>
        <w:t> </w:t>
      </w:r>
      <w:r w:rsidRPr="00347D4C">
        <w:rPr>
          <w:noProof/>
          <w:sz w:val="20"/>
          <w:lang w:val="en-CA"/>
        </w:rPr>
        <w:t>Subpic</w:t>
      </w:r>
      <w:r w:rsidRPr="00347D4C">
        <w:rPr>
          <w:sz w:val="20"/>
          <w:lang w:val="en-CA"/>
        </w:rPr>
        <w:t>Left</w:t>
      </w:r>
      <w:r w:rsidRPr="00347D4C">
        <w:rPr>
          <w:noProof/>
          <w:sz w:val="20"/>
          <w:lang w:val="en-CA"/>
        </w:rPr>
        <w:t>BoundaryPos / SubWidthC</w:t>
      </w:r>
      <w:r w:rsidRPr="00347D4C">
        <w:rPr>
          <w:sz w:val="20"/>
          <w:lang w:val="en-CA"/>
        </w:rPr>
        <w:t>, </w:t>
      </w:r>
      <w:r w:rsidRPr="00347D4C">
        <w:rPr>
          <w:noProof/>
          <w:sz w:val="20"/>
          <w:lang w:val="en-CA"/>
        </w:rPr>
        <w:t>Subpic</w:t>
      </w:r>
      <w:r w:rsidRPr="00347D4C">
        <w:rPr>
          <w:sz w:val="20"/>
          <w:lang w:val="en-CA"/>
        </w:rPr>
        <w:t>Right</w:t>
      </w:r>
      <w:r w:rsidRPr="00347D4C">
        <w:rPr>
          <w:noProof/>
          <w:sz w:val="20"/>
          <w:lang w:val="en-CA"/>
        </w:rPr>
        <w:t>BoundaryPos / SubWidthC</w:t>
      </w:r>
      <w:r w:rsidRPr="00347D4C">
        <w:rPr>
          <w:sz w:val="20"/>
          <w:lang w:val="en-CA"/>
        </w:rPr>
        <w:t xml:space="preserve">, </w:t>
      </w:r>
      <w:r w:rsidRPr="00347D4C">
        <w:rPr>
          <w:noProof/>
          <w:sz w:val="20"/>
          <w:highlight w:val="yellow"/>
          <w:lang w:val="en-CA"/>
        </w:rPr>
        <w:t>refWraparoundEnabledFlag ? ClipH( xOffset, picW</w:t>
      </w:r>
      <w:r w:rsidRPr="00347D4C">
        <w:rPr>
          <w:noProof/>
          <w:sz w:val="20"/>
          <w:highlight w:val="yellow"/>
          <w:vertAlign w:val="subscript"/>
          <w:lang w:val="en-CA"/>
        </w:rPr>
        <w:t>C</w:t>
      </w:r>
      <w:r w:rsidRPr="00347D4C">
        <w:rPr>
          <w:noProof/>
          <w:sz w:val="20"/>
          <w:highlight w:val="yellow"/>
          <w:lang w:val="en-CA"/>
        </w:rPr>
        <w:t>, x</w:t>
      </w:r>
      <w:r w:rsidRPr="00347D4C" w:rsidDel="003C51E6">
        <w:rPr>
          <w:noProof/>
          <w:sz w:val="20"/>
          <w:highlight w:val="yellow"/>
          <w:lang w:val="en-CA"/>
        </w:rPr>
        <w:t>Int</w:t>
      </w:r>
      <w:r w:rsidRPr="00347D4C">
        <w:rPr>
          <w:noProof/>
          <w:sz w:val="20"/>
          <w:highlight w:val="yellow"/>
          <w:vertAlign w:val="subscript"/>
          <w:lang w:val="en-CA"/>
        </w:rPr>
        <w:t>i</w:t>
      </w:r>
      <w:r w:rsidRPr="00347D4C">
        <w:rPr>
          <w:noProof/>
          <w:sz w:val="20"/>
          <w:highlight w:val="yellow"/>
          <w:lang w:val="en-CA"/>
        </w:rPr>
        <w:t> ) :</w:t>
      </w:r>
      <w:r w:rsidRPr="00347D4C">
        <w:rPr>
          <w:noProof/>
          <w:sz w:val="20"/>
          <w:lang w:val="en-CA"/>
        </w:rPr>
        <w:t xml:space="preserve"> </w:t>
      </w:r>
      <w:proofErr w:type="gramStart"/>
      <w:r w:rsidRPr="00347D4C">
        <w:rPr>
          <w:noProof/>
          <w:sz w:val="20"/>
          <w:lang w:val="en-CA"/>
        </w:rPr>
        <w:t>xInt</w:t>
      </w:r>
      <w:r w:rsidRPr="00347D4C">
        <w:rPr>
          <w:noProof/>
          <w:sz w:val="20"/>
          <w:vertAlign w:val="subscript"/>
          <w:lang w:val="en-CA"/>
        </w:rPr>
        <w:t>i</w:t>
      </w:r>
      <w:r w:rsidRPr="00347D4C">
        <w:rPr>
          <w:noProof/>
          <w:sz w:val="20"/>
          <w:lang w:val="en-CA"/>
        </w:rPr>
        <w:t> </w:t>
      </w:r>
      <w:r>
        <w:rPr>
          <w:sz w:val="20"/>
          <w:lang w:val="en-CA"/>
        </w:rPr>
        <w:t>)</w:t>
      </w:r>
      <w:proofErr w:type="gramEnd"/>
      <w:r>
        <w:rPr>
          <w:sz w:val="20"/>
          <w:lang w:val="en-CA"/>
        </w:rPr>
        <w:t xml:space="preserve">                           </w:t>
      </w:r>
      <w:r w:rsidRPr="00347D4C" w:rsidDel="003C51E6">
        <w:rPr>
          <w:noProof/>
          <w:sz w:val="20"/>
          <w:lang w:val="en-CA"/>
        </w:rPr>
        <w:t>(</w:t>
      </w:r>
      <w:r w:rsidRPr="00347D4C">
        <w:rPr>
          <w:noProof/>
          <w:sz w:val="20"/>
          <w:lang w:val="en-CA"/>
        </w:rPr>
        <w:fldChar w:fldCharType="begin" w:fldLock="1"/>
      </w:r>
      <w:r w:rsidRPr="00347D4C">
        <w:rPr>
          <w:noProof/>
          <w:sz w:val="20"/>
          <w:lang w:val="en-CA"/>
        </w:rPr>
        <w:instrText xml:space="preserve"> SEQ Equation \* ARABIC </w:instrText>
      </w:r>
      <w:r w:rsidRPr="00347D4C">
        <w:rPr>
          <w:noProof/>
          <w:sz w:val="20"/>
          <w:lang w:val="en-CA"/>
        </w:rPr>
        <w:fldChar w:fldCharType="separate"/>
      </w:r>
      <w:r w:rsidRPr="00347D4C">
        <w:rPr>
          <w:noProof/>
          <w:sz w:val="20"/>
          <w:lang w:val="en-CA"/>
        </w:rPr>
        <w:t>977</w:t>
      </w:r>
      <w:r w:rsidRPr="00347D4C">
        <w:rPr>
          <w:noProof/>
          <w:sz w:val="20"/>
          <w:lang w:val="en-CA"/>
        </w:rPr>
        <w:fldChar w:fldCharType="end"/>
      </w:r>
      <w:r w:rsidRPr="00347D4C" w:rsidDel="003C51E6">
        <w:rPr>
          <w:noProof/>
          <w:sz w:val="20"/>
          <w:lang w:val="en-CA"/>
        </w:rPr>
        <w:t>)</w:t>
      </w:r>
    </w:p>
    <w:p w14:paraId="60BDE249" w14:textId="42BBD4C5" w:rsidR="00832617" w:rsidRPr="005B217D" w:rsidRDefault="00832617" w:rsidP="00832617">
      <w:pPr>
        <w:pStyle w:val="Heading1"/>
        <w:rPr>
          <w:lang w:val="en-CA"/>
        </w:rPr>
      </w:pPr>
      <w:r>
        <w:rPr>
          <w:lang w:val="en-CA"/>
        </w:rPr>
        <w:t>Proposal 2</w:t>
      </w:r>
    </w:p>
    <w:p w14:paraId="7DF7BCB6" w14:textId="0E6781CA" w:rsidR="00832617" w:rsidRPr="005B217D" w:rsidRDefault="00832617" w:rsidP="000B04BD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66022C2F" w14:textId="20FC2BB6" w:rsidR="008A1540" w:rsidRPr="008438C3" w:rsidRDefault="00181E51" w:rsidP="008438C3">
      <w:pPr>
        <w:rPr>
          <w:lang w:val="en-CA"/>
        </w:rPr>
      </w:pPr>
      <w:r>
        <w:rPr>
          <w:lang w:val="en-CA"/>
        </w:rPr>
        <w:t>N</w:t>
      </w:r>
      <w:r w:rsidR="008A1540" w:rsidRPr="008A1540">
        <w:rPr>
          <w:lang w:val="en-CA"/>
        </w:rPr>
        <w:t>ew variables</w:t>
      </w:r>
      <w:r>
        <w:rPr>
          <w:lang w:val="en-CA"/>
        </w:rPr>
        <w:t xml:space="preserve"> are defined</w:t>
      </w:r>
      <w:r w:rsidR="008A1540" w:rsidRPr="008A1540">
        <w:rPr>
          <w:lang w:val="en-CA"/>
        </w:rPr>
        <w:t xml:space="preserve"> namely, </w:t>
      </w:r>
      <w:proofErr w:type="spellStart"/>
      <w:r w:rsidR="008A1540" w:rsidRPr="008A1540">
        <w:rPr>
          <w:lang w:val="en-CA"/>
        </w:rPr>
        <w:t>LeftBoundaryPos</w:t>
      </w:r>
      <w:proofErr w:type="spellEnd"/>
      <w:r w:rsidR="008A1540" w:rsidRPr="008A1540">
        <w:rPr>
          <w:lang w:val="en-CA"/>
        </w:rPr>
        <w:t xml:space="preserve">, </w:t>
      </w:r>
      <w:proofErr w:type="spellStart"/>
      <w:r w:rsidR="008A1540" w:rsidRPr="008A1540">
        <w:rPr>
          <w:lang w:val="en-CA"/>
        </w:rPr>
        <w:t>RightBoundaryPos</w:t>
      </w:r>
      <w:proofErr w:type="spellEnd"/>
      <w:r w:rsidR="008A1540" w:rsidRPr="008A1540">
        <w:rPr>
          <w:lang w:val="en-CA"/>
        </w:rPr>
        <w:t xml:space="preserve">, </w:t>
      </w:r>
      <w:proofErr w:type="spellStart"/>
      <w:r w:rsidR="008A1540" w:rsidRPr="008A1540">
        <w:rPr>
          <w:lang w:val="en-CA"/>
        </w:rPr>
        <w:t>TopBoundaryPos</w:t>
      </w:r>
      <w:proofErr w:type="spellEnd"/>
      <w:r w:rsidR="008A1540" w:rsidRPr="008A1540">
        <w:rPr>
          <w:lang w:val="en-CA"/>
        </w:rPr>
        <w:t xml:space="preserve"> and </w:t>
      </w:r>
      <w:proofErr w:type="spellStart"/>
      <w:r w:rsidR="008A1540" w:rsidRPr="008A1540">
        <w:rPr>
          <w:lang w:val="en-CA"/>
        </w:rPr>
        <w:t>BottomBoundaryPos.</w:t>
      </w:r>
      <w:r w:rsidR="008A1540" w:rsidRPr="008438C3">
        <w:rPr>
          <w:lang w:val="en-CA"/>
        </w:rPr>
        <w:t>These</w:t>
      </w:r>
      <w:proofErr w:type="spellEnd"/>
      <w:r w:rsidR="008A1540" w:rsidRPr="008438C3">
        <w:rPr>
          <w:lang w:val="en-CA"/>
        </w:rPr>
        <w:t xml:space="preserve"> new variables indicate the positions of the boundaries </w:t>
      </w:r>
      <w:r>
        <w:rPr>
          <w:lang w:val="en-CA"/>
        </w:rPr>
        <w:t xml:space="preserve">to be used during decoding of blocks in the current slice. If the slice belongs to an independently coded </w:t>
      </w:r>
      <w:proofErr w:type="spellStart"/>
      <w:r>
        <w:rPr>
          <w:lang w:val="en-CA"/>
        </w:rPr>
        <w:t>subpicture</w:t>
      </w:r>
      <w:proofErr w:type="spellEnd"/>
      <w:r>
        <w:rPr>
          <w:lang w:val="en-CA"/>
        </w:rPr>
        <w:t xml:space="preserve">, use </w:t>
      </w:r>
      <w:proofErr w:type="spellStart"/>
      <w:r>
        <w:rPr>
          <w:lang w:val="en-CA"/>
        </w:rPr>
        <w:t>subpicture’s</w:t>
      </w:r>
      <w:proofErr w:type="spellEnd"/>
      <w:r>
        <w:rPr>
          <w:lang w:val="en-CA"/>
        </w:rPr>
        <w:t xml:space="preserve"> boundary; otherwise, use picture’s boundary</w:t>
      </w:r>
      <w:r w:rsidR="008A1540" w:rsidRPr="008438C3">
        <w:rPr>
          <w:lang w:val="en-CA"/>
        </w:rPr>
        <w:t>.</w:t>
      </w:r>
    </w:p>
    <w:p w14:paraId="6108F07C" w14:textId="2DFA2D73" w:rsidR="002E5CA8" w:rsidRDefault="002E5CA8" w:rsidP="002E5CA8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832617">
        <w:rPr>
          <w:lang w:val="en-CA"/>
        </w:rPr>
        <w:t xml:space="preserve">spec </w:t>
      </w:r>
      <w:r>
        <w:rPr>
          <w:lang w:val="en-CA"/>
        </w:rPr>
        <w:t>text changes</w:t>
      </w:r>
    </w:p>
    <w:p w14:paraId="4289B770" w14:textId="77777777" w:rsidR="009923C6" w:rsidRPr="000B04BD" w:rsidRDefault="009923C6" w:rsidP="000D247A">
      <w:pPr>
        <w:spacing w:before="0"/>
        <w:jc w:val="left"/>
        <w:rPr>
          <w:b/>
          <w:i/>
          <w:sz w:val="20"/>
        </w:rPr>
      </w:pPr>
      <w:bookmarkStart w:id="78" w:name="_Toc311216934"/>
      <w:bookmarkStart w:id="79" w:name="_Toc317198761"/>
      <w:bookmarkStart w:id="80" w:name="_Toc415475874"/>
      <w:bookmarkStart w:id="81" w:name="_Toc423599149"/>
      <w:bookmarkStart w:id="82" w:name="_Toc423601653"/>
      <w:bookmarkStart w:id="83" w:name="_Toc501130175"/>
      <w:bookmarkStart w:id="84" w:name="_Toc510795098"/>
      <w:bookmarkStart w:id="85" w:name="_Toc33624299"/>
      <w:r w:rsidRPr="000B04BD">
        <w:rPr>
          <w:b/>
          <w:i/>
          <w:sz w:val="20"/>
        </w:rPr>
        <w:t>Slice header semantics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84F11B0" w14:textId="77777777" w:rsidR="009923C6" w:rsidRPr="000B04BD" w:rsidRDefault="009923C6" w:rsidP="000D247A">
      <w:pPr>
        <w:spacing w:before="0" w:after="120"/>
        <w:jc w:val="left"/>
        <w:rPr>
          <w:b/>
          <w:i/>
          <w:sz w:val="20"/>
        </w:rPr>
      </w:pPr>
      <w:r w:rsidRPr="000B04BD">
        <w:rPr>
          <w:b/>
          <w:i/>
          <w:sz w:val="20"/>
        </w:rPr>
        <w:t>General slice header semantics</w:t>
      </w:r>
    </w:p>
    <w:p w14:paraId="4C666A26" w14:textId="77777777" w:rsidR="009923C6" w:rsidRPr="00346774" w:rsidRDefault="009923C6" w:rsidP="000D247A">
      <w:pPr>
        <w:spacing w:after="120"/>
        <w:jc w:val="left"/>
        <w:rPr>
          <w:strike/>
          <w:noProof/>
          <w:color w:val="FF0000"/>
          <w:sz w:val="20"/>
          <w:lang w:val="en-CA"/>
        </w:rPr>
      </w:pPr>
      <w:r w:rsidRPr="00346774">
        <w:rPr>
          <w:strike/>
          <w:noProof/>
          <w:color w:val="FF0000"/>
          <w:sz w:val="20"/>
          <w:lang w:val="en-CA" w:eastAsia="ja-JP"/>
        </w:rPr>
        <w:t>T</w:t>
      </w:r>
      <w:r w:rsidRPr="00346774">
        <w:rPr>
          <w:strike/>
          <w:noProof/>
          <w:color w:val="FF0000"/>
          <w:sz w:val="20"/>
          <w:lang w:val="en-CA"/>
        </w:rPr>
        <w:t xml:space="preserve">he </w:t>
      </w:r>
      <w:r w:rsidRPr="00346774" w:rsidDel="003C51E6">
        <w:rPr>
          <w:strike/>
          <w:noProof/>
          <w:color w:val="FF0000"/>
          <w:sz w:val="20"/>
          <w:lang w:val="en-CA"/>
        </w:rPr>
        <w:t xml:space="preserve">variables </w:t>
      </w:r>
      <w:r w:rsidRPr="00346774">
        <w:rPr>
          <w:strike/>
          <w:noProof/>
          <w:color w:val="FF0000"/>
          <w:sz w:val="20"/>
          <w:lang w:val="en-CA"/>
        </w:rPr>
        <w:t>SubpicLeftBoundaryPos</w:t>
      </w:r>
      <w:r w:rsidRPr="00346774" w:rsidDel="003C51E6">
        <w:rPr>
          <w:strike/>
          <w:noProof/>
          <w:color w:val="FF0000"/>
          <w:sz w:val="20"/>
          <w:lang w:val="en-CA"/>
        </w:rPr>
        <w:t xml:space="preserve">, </w:t>
      </w:r>
      <w:r w:rsidRPr="00346774">
        <w:rPr>
          <w:strike/>
          <w:noProof/>
          <w:color w:val="FF0000"/>
          <w:sz w:val="20"/>
          <w:lang w:val="en-CA"/>
        </w:rPr>
        <w:t>SubpicTopBoundaryPos, SubpicRightBoundaryPos, and SubpicBotBoundaryPos</w:t>
      </w:r>
      <w:r w:rsidRPr="00346774" w:rsidDel="003C51E6">
        <w:rPr>
          <w:strike/>
          <w:noProof/>
          <w:color w:val="FF0000"/>
          <w:sz w:val="20"/>
          <w:lang w:val="en-CA"/>
        </w:rPr>
        <w:t xml:space="preserve"> are derived as follows:</w:t>
      </w:r>
    </w:p>
    <w:p w14:paraId="10030C26" w14:textId="37C1E92E" w:rsidR="009923C6" w:rsidRPr="00076CE3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strike/>
          <w:color w:val="FF0000"/>
          <w:lang w:val="en-CA" w:eastAsia="ja-JP"/>
        </w:rPr>
      </w:pPr>
      <w:r w:rsidRPr="00076CE3">
        <w:rPr>
          <w:rFonts w:eastAsia="MS Mincho"/>
          <w:strike/>
          <w:color w:val="FF0000"/>
          <w:lang w:val="en-CA" w:eastAsia="ja-JP"/>
        </w:rPr>
        <w:t xml:space="preserve">if( 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subpic_treated_as_pic_flag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 ) {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SubpicLeftBoundaryPos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 xml:space="preserve"> = 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subpic_ctu_top_left_x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 *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CtbSizeY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SubpicRightBoundaryPos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 xml:space="preserve"> = Min(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pic_width_max_in_luma_samples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− 1,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  <w:t>(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subpic_ctu_top_left_x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 +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  <w:t>subpic_width_minus1[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 + 1 ) *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CtbSizeY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− 1 )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lastRenderedPageBreak/>
        <w:tab/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SubpicTopBoundaryPos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 xml:space="preserve"> = 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subpic_ctu_top_left_y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 *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CtbSizeY</w:t>
      </w:r>
      <w:proofErr w:type="spellEnd"/>
      <w:r>
        <w:rPr>
          <w:rFonts w:eastAsia="MS Mincho"/>
          <w:strike/>
          <w:color w:val="FF0000"/>
          <w:lang w:val="en-CA" w:eastAsia="ja-JP"/>
        </w:rPr>
        <w:t xml:space="preserve">              </w:t>
      </w:r>
      <w:r w:rsidRPr="00076CE3">
        <w:rPr>
          <w:rFonts w:eastAsia="MS Mincho"/>
          <w:strike/>
          <w:color w:val="FF0000"/>
          <w:lang w:val="en-CA" w:eastAsia="ja-JP"/>
        </w:rPr>
        <w:t>(</w:t>
      </w:r>
      <w:r w:rsidRPr="00076CE3">
        <w:rPr>
          <w:strike/>
          <w:noProof/>
          <w:color w:val="FF0000"/>
          <w:lang w:val="en-CA"/>
        </w:rPr>
        <w:fldChar w:fldCharType="begin" w:fldLock="1"/>
      </w:r>
      <w:r w:rsidRPr="00076CE3">
        <w:rPr>
          <w:strike/>
          <w:noProof/>
          <w:color w:val="FF0000"/>
          <w:lang w:val="en-CA"/>
        </w:rPr>
        <w:instrText xml:space="preserve"> SEQ Equation \* ARABIC </w:instrText>
      </w:r>
      <w:r w:rsidRPr="00076CE3">
        <w:rPr>
          <w:strike/>
          <w:noProof/>
          <w:color w:val="FF0000"/>
          <w:lang w:val="en-CA"/>
        </w:rPr>
        <w:fldChar w:fldCharType="separate"/>
      </w:r>
      <w:r w:rsidRPr="00076CE3">
        <w:rPr>
          <w:strike/>
          <w:noProof/>
          <w:color w:val="FF0000"/>
          <w:lang w:val="en-CA"/>
        </w:rPr>
        <w:t>117</w:t>
      </w:r>
      <w:r w:rsidRPr="00076CE3">
        <w:rPr>
          <w:strike/>
          <w:noProof/>
          <w:color w:val="FF0000"/>
          <w:lang w:val="en-CA"/>
        </w:rPr>
        <w:fldChar w:fldCharType="end"/>
      </w:r>
      <w:r w:rsidRPr="00076CE3">
        <w:rPr>
          <w:rFonts w:eastAsia="MS Mincho"/>
          <w:strike/>
          <w:color w:val="FF0000"/>
          <w:lang w:val="en-CA" w:eastAsia="ja-JP"/>
        </w:rPr>
        <w:t>)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SubpicBotBoundaryPos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 xml:space="preserve"> = Min(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pic_height_max_in_luma_samples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− 1,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  <w:t>(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subpic_ctu_top_left_y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 +</w:t>
      </w:r>
      <w:r w:rsidRPr="00076CE3">
        <w:rPr>
          <w:rFonts w:eastAsia="MS Mincho"/>
          <w:strike/>
          <w:color w:val="FF0000"/>
          <w:lang w:val="en-CA" w:eastAsia="ja-JP"/>
        </w:rPr>
        <w:br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</w:r>
      <w:r w:rsidRPr="00076CE3">
        <w:rPr>
          <w:rFonts w:eastAsia="MS Mincho"/>
          <w:strike/>
          <w:color w:val="FF0000"/>
          <w:lang w:val="en-CA" w:eastAsia="ja-JP"/>
        </w:rPr>
        <w:tab/>
        <w:t>subpic_height_minus1[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CurrSubpicIdx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] + 1 ) * </w:t>
      </w:r>
      <w:proofErr w:type="spellStart"/>
      <w:r w:rsidRPr="00076CE3">
        <w:rPr>
          <w:rFonts w:eastAsia="MS Mincho"/>
          <w:strike/>
          <w:color w:val="FF0000"/>
          <w:lang w:val="en-CA" w:eastAsia="ja-JP"/>
        </w:rPr>
        <w:t>CtbSizeY</w:t>
      </w:r>
      <w:proofErr w:type="spellEnd"/>
      <w:r w:rsidRPr="00076CE3">
        <w:rPr>
          <w:rFonts w:eastAsia="MS Mincho"/>
          <w:strike/>
          <w:color w:val="FF0000"/>
          <w:lang w:val="en-CA" w:eastAsia="ja-JP"/>
        </w:rPr>
        <w:t> − 1 )</w:t>
      </w:r>
      <w:r w:rsidRPr="00076CE3">
        <w:rPr>
          <w:rFonts w:eastAsia="MS Mincho"/>
          <w:strike/>
          <w:color w:val="FF0000"/>
          <w:lang w:val="en-CA" w:eastAsia="ja-JP"/>
        </w:rPr>
        <w:br/>
        <w:t>}</w:t>
      </w:r>
    </w:p>
    <w:p w14:paraId="5FF5C733" w14:textId="77777777" w:rsidR="009923C6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</w:p>
    <w:p w14:paraId="3D58ECCC" w14:textId="77777777" w:rsidR="00222C40" w:rsidRPr="00081950" w:rsidRDefault="00222C40" w:rsidP="00222C40">
      <w:pPr>
        <w:jc w:val="left"/>
        <w:rPr>
          <w:noProof/>
          <w:sz w:val="20"/>
          <w:highlight w:val="yellow"/>
          <w:lang w:val="en-CA"/>
        </w:rPr>
      </w:pPr>
      <w:r w:rsidRPr="00081950">
        <w:rPr>
          <w:noProof/>
          <w:sz w:val="20"/>
          <w:highlight w:val="yellow"/>
          <w:lang w:val="en-CA" w:eastAsia="ja-JP"/>
        </w:rPr>
        <w:t>T</w:t>
      </w:r>
      <w:r w:rsidRPr="00081950">
        <w:rPr>
          <w:noProof/>
          <w:sz w:val="20"/>
          <w:highlight w:val="yellow"/>
          <w:lang w:val="en-CA"/>
        </w:rPr>
        <w:t xml:space="preserve">he </w:t>
      </w:r>
      <w:r w:rsidRPr="00081950" w:rsidDel="003C51E6">
        <w:rPr>
          <w:noProof/>
          <w:sz w:val="20"/>
          <w:highlight w:val="yellow"/>
          <w:lang w:val="en-CA"/>
        </w:rPr>
        <w:t xml:space="preserve">variables </w:t>
      </w:r>
      <w:r w:rsidRPr="00081950">
        <w:rPr>
          <w:noProof/>
          <w:sz w:val="20"/>
          <w:highlight w:val="yellow"/>
          <w:lang w:val="en-CA"/>
        </w:rPr>
        <w:t>SliceRefWraparoundEnabledFlag is</w:t>
      </w:r>
      <w:r w:rsidRPr="00081950" w:rsidDel="003C51E6">
        <w:rPr>
          <w:noProof/>
          <w:sz w:val="20"/>
          <w:highlight w:val="yellow"/>
          <w:lang w:val="en-CA"/>
        </w:rPr>
        <w:t xml:space="preserve"> derived as follows:</w:t>
      </w:r>
    </w:p>
    <w:p w14:paraId="17812B66" w14:textId="77777777" w:rsidR="00222C40" w:rsidRDefault="00222C40" w:rsidP="00D71CF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rPr>
          <w:rFonts w:eastAsia="MS Mincho"/>
          <w:lang w:val="en-CA" w:eastAsia="ja-JP"/>
        </w:rPr>
      </w:pPr>
      <w:proofErr w:type="spellStart"/>
      <w:r w:rsidRPr="0008195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= </w:t>
      </w:r>
      <w:r w:rsidRPr="00081950">
        <w:rPr>
          <w:bCs/>
          <w:noProof/>
          <w:highlight w:val="yellow"/>
          <w:lang w:val="en-CA"/>
        </w:rPr>
        <w:t>pps_ref_wraparound_enabled_flag</w:t>
      </w:r>
      <w:r w:rsidRPr="00081950">
        <w:rPr>
          <w:bCs/>
          <w:noProof/>
          <w:highlight w:val="yellow"/>
          <w:lang w:val="en-CA"/>
        </w:rPr>
        <w:br/>
        <w:t xml:space="preserve">if( </w:t>
      </w:r>
      <w:proofErr w:type="spellStart"/>
      <w:r w:rsidRPr="0008195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)</w:t>
      </w:r>
      <w:r w:rsidRPr="00081950">
        <w:rPr>
          <w:bCs/>
          <w:noProof/>
          <w:highlight w:val="yellow"/>
          <w:lang w:val="en-CA"/>
        </w:rPr>
        <w:br/>
      </w:r>
      <w:r w:rsidRPr="00081950">
        <w:rPr>
          <w:rFonts w:eastAsia="MS Mincho"/>
          <w:highlight w:val="yellow"/>
          <w:lang w:val="en-CA" w:eastAsia="ja-JP"/>
        </w:rPr>
        <w:tab/>
        <w:t xml:space="preserve">if( </w:t>
      </w:r>
      <w:r w:rsidRPr="00081950">
        <w:rPr>
          <w:bCs/>
          <w:noProof/>
          <w:highlight w:val="yellow"/>
          <w:lang w:val="en-CA"/>
        </w:rPr>
        <w:t>subpic</w:t>
      </w:r>
      <w:r w:rsidRPr="00081950" w:rsidDel="001E0D6C">
        <w:rPr>
          <w:bCs/>
          <w:noProof/>
          <w:highlight w:val="yellow"/>
          <w:lang w:val="en-CA"/>
        </w:rPr>
        <w:t>_treated_as_pic_flag</w:t>
      </w:r>
      <w:r w:rsidRPr="00081950">
        <w:rPr>
          <w:noProof/>
          <w:highlight w:val="yellow"/>
          <w:lang w:val="en-CA"/>
        </w:rPr>
        <w:t>[ </w:t>
      </w:r>
      <w:proofErr w:type="spellStart"/>
      <w:r w:rsidRPr="00081950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081950">
        <w:rPr>
          <w:noProof/>
          <w:highlight w:val="yellow"/>
          <w:lang w:val="en-CA"/>
        </w:rPr>
        <w:t> ]  &amp;&amp;</w:t>
      </w:r>
      <w:r w:rsidRPr="00081950">
        <w:rPr>
          <w:noProof/>
          <w:highlight w:val="yellow"/>
          <w:lang w:val="en-CA"/>
        </w:rPr>
        <w:br/>
      </w:r>
      <w:r w:rsidRPr="00081950">
        <w:rPr>
          <w:rFonts w:eastAsia="MS Mincho"/>
          <w:highlight w:val="yellow"/>
          <w:lang w:val="en-CA" w:eastAsia="ja-JP"/>
        </w:rPr>
        <w:tab/>
      </w:r>
      <w:r w:rsidRPr="00081950">
        <w:rPr>
          <w:rFonts w:eastAsia="MS Mincho"/>
          <w:highlight w:val="yellow"/>
          <w:lang w:val="en-CA" w:eastAsia="ja-JP"/>
        </w:rPr>
        <w:tab/>
      </w:r>
      <w:r w:rsidRPr="00081950">
        <w:rPr>
          <w:rFonts w:eastAsia="MS Mincho"/>
          <w:highlight w:val="yellow"/>
          <w:lang w:val="en-CA" w:eastAsia="ja-JP"/>
        </w:rPr>
        <w:tab/>
        <w:t>subpic_width_minus1[ </w:t>
      </w:r>
      <w:proofErr w:type="spellStart"/>
      <w:r w:rsidRPr="00081950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081950">
        <w:rPr>
          <w:rFonts w:eastAsia="MS Mincho"/>
          <w:highlight w:val="yellow"/>
          <w:lang w:val="en-CA" w:eastAsia="ja-JP"/>
        </w:rPr>
        <w:t> ] + 1 &lt; Ceil( </w:t>
      </w:r>
      <w:proofErr w:type="spellStart"/>
      <w:r w:rsidRPr="00081950">
        <w:rPr>
          <w:rFonts w:eastAsia="MS Mincho"/>
          <w:highlight w:val="yellow"/>
          <w:lang w:val="en-CA" w:eastAsia="ja-JP"/>
        </w:rPr>
        <w:t>pic_width_in_luma_samples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÷ </w:t>
      </w:r>
      <w:proofErr w:type="spellStart"/>
      <w:r w:rsidRPr="00081950">
        <w:rPr>
          <w:rFonts w:eastAsia="MS Mincho"/>
          <w:highlight w:val="yellow"/>
          <w:lang w:val="en-CA" w:eastAsia="ja-JP"/>
        </w:rPr>
        <w:t>CtbSizeY</w:t>
      </w:r>
      <w:proofErr w:type="spellEnd"/>
      <w:r w:rsidRPr="00081950">
        <w:rPr>
          <w:rFonts w:eastAsia="MS Mincho"/>
          <w:highlight w:val="yellow"/>
          <w:lang w:val="en-CA" w:eastAsia="ja-JP"/>
        </w:rPr>
        <w:t> ) )</w:t>
      </w:r>
      <w:r w:rsidRPr="00081950">
        <w:rPr>
          <w:rFonts w:eastAsia="MS Mincho"/>
          <w:highlight w:val="yellow"/>
          <w:lang w:val="en-CA" w:eastAsia="ja-JP"/>
        </w:rPr>
        <w:br/>
      </w:r>
      <w:r w:rsidRPr="00081950">
        <w:rPr>
          <w:rFonts w:eastAsia="MS Mincho"/>
          <w:highlight w:val="yellow"/>
          <w:lang w:val="en-CA" w:eastAsia="ja-JP"/>
        </w:rPr>
        <w:tab/>
      </w:r>
      <w:r w:rsidRPr="00081950">
        <w:rPr>
          <w:rFonts w:eastAsia="MS Mincho"/>
          <w:highlight w:val="yellow"/>
          <w:lang w:val="en-CA" w:eastAsia="ja-JP"/>
        </w:rPr>
        <w:tab/>
      </w:r>
      <w:proofErr w:type="spellStart"/>
      <w:r w:rsidRPr="0008195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081950">
        <w:rPr>
          <w:rFonts w:eastAsia="MS Mincho"/>
          <w:highlight w:val="yellow"/>
          <w:lang w:val="en-CA" w:eastAsia="ja-JP"/>
        </w:rPr>
        <w:t xml:space="preserve"> = 0</w:t>
      </w:r>
    </w:p>
    <w:p w14:paraId="516AA100" w14:textId="77777777" w:rsidR="00222C40" w:rsidRDefault="00222C40" w:rsidP="00222C40">
      <w:pPr>
        <w:spacing w:before="0"/>
        <w:jc w:val="left"/>
        <w:rPr>
          <w:b/>
          <w:sz w:val="20"/>
        </w:rPr>
      </w:pPr>
    </w:p>
    <w:p w14:paraId="72E7CE9C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r w:rsidRPr="00C53481">
        <w:rPr>
          <w:rFonts w:eastAsia="MS Mincho"/>
          <w:highlight w:val="yellow"/>
          <w:lang w:val="en-CA" w:eastAsia="ja-JP"/>
        </w:rPr>
        <w:t xml:space="preserve">The variables </w:t>
      </w:r>
      <w:proofErr w:type="spellStart"/>
      <w:r w:rsidRPr="00C53481">
        <w:rPr>
          <w:rFonts w:eastAsia="MS Mincho"/>
          <w:highlight w:val="yellow"/>
          <w:lang w:val="en-CA" w:eastAsia="ja-JP"/>
        </w:rPr>
        <w:t>LeftBoundayPos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, </w:t>
      </w:r>
      <w:proofErr w:type="spellStart"/>
      <w:r w:rsidRPr="00C53481">
        <w:rPr>
          <w:rFonts w:eastAsia="MS Mincho"/>
          <w:highlight w:val="yellow"/>
          <w:lang w:val="en-CA" w:eastAsia="ja-JP"/>
        </w:rPr>
        <w:t>RightBoundayPos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, </w:t>
      </w:r>
      <w:proofErr w:type="spellStart"/>
      <w:r w:rsidRPr="00C53481">
        <w:rPr>
          <w:rFonts w:eastAsia="MS Mincho"/>
          <w:highlight w:val="yellow"/>
          <w:lang w:val="en-CA" w:eastAsia="ja-JP"/>
        </w:rPr>
        <w:t>TopBoundayPos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, and </w:t>
      </w:r>
      <w:proofErr w:type="spellStart"/>
      <w:r w:rsidRPr="00C53481">
        <w:rPr>
          <w:rFonts w:eastAsia="MS Mincho"/>
          <w:highlight w:val="yellow"/>
          <w:lang w:val="en-CA" w:eastAsia="ja-JP"/>
        </w:rPr>
        <w:t>BottomBoundaryPos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are derived as follows. </w:t>
      </w:r>
    </w:p>
    <w:p w14:paraId="41EE23C5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proofErr w:type="spellStart"/>
      <w:r w:rsidRPr="00C53481">
        <w:rPr>
          <w:rFonts w:eastAsia="MS Mincho"/>
          <w:highlight w:val="yellow"/>
          <w:lang w:val="en-CA" w:eastAsia="ja-JP"/>
        </w:rPr>
        <w:t>LeftBoundaryPos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0</w:t>
      </w:r>
    </w:p>
    <w:p w14:paraId="67DF0206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proofErr w:type="spellStart"/>
      <w:r w:rsidRPr="00C53481">
        <w:rPr>
          <w:rFonts w:eastAsia="MS Mincho"/>
          <w:highlight w:val="yellow"/>
          <w:lang w:val="en-CA" w:eastAsia="ja-JP"/>
        </w:rPr>
        <w:t>RightBoundaryPos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=pic_width_in_luma_samples-1</w:t>
      </w:r>
    </w:p>
    <w:p w14:paraId="715D88A1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proofErr w:type="spellStart"/>
      <w:r w:rsidRPr="00C53481">
        <w:rPr>
          <w:rFonts w:eastAsia="MS Mincho"/>
          <w:highlight w:val="yellow"/>
          <w:lang w:val="en-CA" w:eastAsia="ja-JP"/>
        </w:rPr>
        <w:t>TopBoundaryPos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0</w:t>
      </w:r>
    </w:p>
    <w:p w14:paraId="2C4F6A45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proofErr w:type="spellStart"/>
      <w:r w:rsidRPr="00C53481">
        <w:rPr>
          <w:rFonts w:eastAsia="MS Mincho"/>
          <w:highlight w:val="yellow"/>
          <w:lang w:val="en-CA" w:eastAsia="ja-JP"/>
        </w:rPr>
        <w:t>BottomBoundaryPos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pic_height_in_luma_samples-1 </w:t>
      </w:r>
    </w:p>
    <w:p w14:paraId="7DACB48D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r w:rsidRPr="00C53481">
        <w:rPr>
          <w:rFonts w:eastAsia="MS Mincho"/>
          <w:highlight w:val="yellow"/>
          <w:lang w:val="en-CA" w:eastAsia="ja-JP"/>
        </w:rPr>
        <w:t xml:space="preserve">if( </w:t>
      </w:r>
      <w:proofErr w:type="spellStart"/>
      <w:r w:rsidRPr="00C53481">
        <w:rPr>
          <w:rFonts w:eastAsia="MS Mincho"/>
          <w:highlight w:val="yellow"/>
          <w:lang w:val="en-CA" w:eastAsia="ja-JP"/>
        </w:rPr>
        <w:t>subpic_treated_as_pic_flag</w:t>
      </w:r>
      <w:proofErr w:type="spellEnd"/>
      <w:r w:rsidRPr="00C53481">
        <w:rPr>
          <w:rFonts w:eastAsia="MS Mincho"/>
          <w:highlight w:val="yellow"/>
          <w:lang w:val="en-CA" w:eastAsia="ja-JP"/>
        </w:rPr>
        <w:t>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 ) {</w:t>
      </w:r>
      <w:r w:rsidRPr="00C53481">
        <w:rPr>
          <w:rFonts w:eastAsia="MS Mincho"/>
          <w:highlight w:val="yellow"/>
          <w:lang w:val="en-CA" w:eastAsia="ja-JP"/>
        </w:rPr>
        <w:br/>
      </w:r>
      <w:r w:rsidRPr="00C53481">
        <w:rPr>
          <w:rFonts w:eastAsia="MS Mincho"/>
          <w:highlight w:val="yellow"/>
          <w:lang w:val="en-CA" w:eastAsia="ja-JP"/>
        </w:rPr>
        <w:tab/>
      </w:r>
      <w:proofErr w:type="spellStart"/>
      <w:r w:rsidRPr="00C53481">
        <w:rPr>
          <w:rFonts w:eastAsia="MS Mincho"/>
          <w:highlight w:val="yellow"/>
          <w:lang w:val="en-CA" w:eastAsia="ja-JP"/>
        </w:rPr>
        <w:t>LeftBoundaryPos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</w:t>
      </w:r>
      <w:proofErr w:type="spellStart"/>
      <w:r w:rsidRPr="00C53481">
        <w:rPr>
          <w:rFonts w:eastAsia="MS Mincho"/>
          <w:highlight w:val="yellow"/>
          <w:lang w:val="en-CA" w:eastAsia="ja-JP"/>
        </w:rPr>
        <w:t>subpic_ctu_top_left_x</w:t>
      </w:r>
      <w:proofErr w:type="spellEnd"/>
      <w:r w:rsidRPr="00C53481">
        <w:rPr>
          <w:rFonts w:eastAsia="MS Mincho"/>
          <w:highlight w:val="yellow"/>
          <w:lang w:val="en-CA" w:eastAsia="ja-JP"/>
        </w:rPr>
        <w:t>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 *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CtbSizeY</w:t>
      </w:r>
      <w:proofErr w:type="spellEnd"/>
    </w:p>
    <w:p w14:paraId="65977D1B" w14:textId="77777777" w:rsidR="009923C6" w:rsidRPr="00C53481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0" w:after="0"/>
        <w:rPr>
          <w:rFonts w:eastAsia="MS Mincho"/>
          <w:highlight w:val="yellow"/>
          <w:lang w:val="en-CA" w:eastAsia="ja-JP"/>
        </w:rPr>
      </w:pPr>
      <w:r w:rsidRPr="00C53481">
        <w:rPr>
          <w:rFonts w:eastAsia="MS Mincho"/>
          <w:highlight w:val="yellow"/>
          <w:lang w:val="en-CA" w:eastAsia="ja-JP"/>
        </w:rPr>
        <w:tab/>
      </w:r>
      <w:proofErr w:type="spellStart"/>
      <w:r w:rsidRPr="00C53481">
        <w:rPr>
          <w:rFonts w:eastAsia="MS Mincho"/>
          <w:highlight w:val="yellow"/>
          <w:lang w:val="en-CA" w:eastAsia="ja-JP"/>
        </w:rPr>
        <w:t>RightBoundaryPos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Min( </w:t>
      </w:r>
      <w:proofErr w:type="spellStart"/>
      <w:r w:rsidRPr="00C53481">
        <w:rPr>
          <w:rFonts w:eastAsia="MS Mincho"/>
          <w:highlight w:val="yellow"/>
          <w:lang w:val="en-CA" w:eastAsia="ja-JP"/>
        </w:rPr>
        <w:t>pic_width_max_in_luma_samples</w:t>
      </w:r>
      <w:proofErr w:type="spellEnd"/>
      <w:r w:rsidRPr="00C53481">
        <w:rPr>
          <w:rFonts w:eastAsia="MS Mincho"/>
          <w:highlight w:val="yellow"/>
          <w:lang w:val="en-CA" w:eastAsia="ja-JP"/>
        </w:rPr>
        <w:t> − 1,</w:t>
      </w:r>
      <w:r w:rsidRPr="00C53481">
        <w:rPr>
          <w:rFonts w:eastAsia="MS Mincho"/>
          <w:highlight w:val="yellow"/>
          <w:lang w:val="en-CA" w:eastAsia="ja-JP"/>
        </w:rPr>
        <w:br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  <w:t>( </w:t>
      </w:r>
      <w:proofErr w:type="spellStart"/>
      <w:r w:rsidRPr="00C53481">
        <w:rPr>
          <w:rFonts w:eastAsia="MS Mincho"/>
          <w:highlight w:val="yellow"/>
          <w:lang w:val="en-CA" w:eastAsia="ja-JP"/>
        </w:rPr>
        <w:t>subpic_ctu_top_left_x</w:t>
      </w:r>
      <w:proofErr w:type="spellEnd"/>
      <w:r w:rsidRPr="00C53481">
        <w:rPr>
          <w:rFonts w:eastAsia="MS Mincho"/>
          <w:highlight w:val="yellow"/>
          <w:lang w:val="en-CA" w:eastAsia="ja-JP"/>
        </w:rPr>
        <w:t>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 +</w:t>
      </w:r>
      <w:r w:rsidRPr="00C53481">
        <w:rPr>
          <w:rFonts w:eastAsia="MS Mincho"/>
          <w:highlight w:val="yellow"/>
          <w:lang w:val="en-CA" w:eastAsia="ja-JP"/>
        </w:rPr>
        <w:br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  <w:t>subpic_width_minus1[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 + 1 ) *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CtbSizeY</w:t>
      </w:r>
      <w:proofErr w:type="spellEnd"/>
      <w:r w:rsidRPr="00C53481">
        <w:rPr>
          <w:rFonts w:eastAsia="MS Mincho"/>
          <w:highlight w:val="yellow"/>
          <w:lang w:val="en-CA" w:eastAsia="ja-JP"/>
        </w:rPr>
        <w:t> − 1 )</w:t>
      </w:r>
    </w:p>
    <w:p w14:paraId="7FA7669F" w14:textId="77777777" w:rsidR="009923C6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before="120" w:after="0"/>
        <w:ind w:left="794"/>
        <w:rPr>
          <w:rFonts w:eastAsia="MS Mincho"/>
          <w:lang w:val="en-CA" w:eastAsia="ja-JP"/>
        </w:rPr>
      </w:pPr>
      <w:proofErr w:type="spellStart"/>
      <w:r w:rsidRPr="00C53481">
        <w:rPr>
          <w:rFonts w:eastAsia="MS Mincho"/>
          <w:highlight w:val="yellow"/>
          <w:lang w:val="en-CA" w:eastAsia="ja-JP"/>
        </w:rPr>
        <w:t>TopBoundaryPos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</w:t>
      </w:r>
      <w:proofErr w:type="spellStart"/>
      <w:r w:rsidRPr="00C53481">
        <w:rPr>
          <w:rFonts w:eastAsia="MS Mincho"/>
          <w:highlight w:val="yellow"/>
          <w:lang w:val="en-CA" w:eastAsia="ja-JP"/>
        </w:rPr>
        <w:t>subpic_ctu_top_left_y</w:t>
      </w:r>
      <w:proofErr w:type="spellEnd"/>
      <w:r w:rsidRPr="00C53481">
        <w:rPr>
          <w:rFonts w:eastAsia="MS Mincho"/>
          <w:highlight w:val="yellow"/>
          <w:lang w:val="en-CA" w:eastAsia="ja-JP"/>
        </w:rPr>
        <w:t>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 *</w:t>
      </w:r>
      <w:proofErr w:type="spellStart"/>
      <w:r w:rsidRPr="00C53481">
        <w:rPr>
          <w:rFonts w:eastAsia="MS Mincho"/>
          <w:highlight w:val="yellow"/>
          <w:lang w:val="en-CA" w:eastAsia="ja-JP"/>
        </w:rPr>
        <w:t>CtbSizeY</w:t>
      </w:r>
      <w:proofErr w:type="spellEnd"/>
      <w:r w:rsidRPr="00C53481">
        <w:rPr>
          <w:rFonts w:eastAsia="MS Mincho"/>
          <w:highlight w:val="yellow"/>
          <w:lang w:val="en-CA" w:eastAsia="ja-JP"/>
        </w:rPr>
        <w:br/>
      </w:r>
      <w:proofErr w:type="spellStart"/>
      <w:r w:rsidRPr="00C53481">
        <w:rPr>
          <w:rFonts w:eastAsia="MS Mincho"/>
          <w:highlight w:val="yellow"/>
          <w:lang w:val="en-CA" w:eastAsia="ja-JP"/>
        </w:rPr>
        <w:t>BottomBoundaryPos</w:t>
      </w:r>
      <w:proofErr w:type="spellEnd"/>
      <w:r w:rsidRPr="00C53481">
        <w:rPr>
          <w:rFonts w:eastAsia="MS Mincho"/>
          <w:highlight w:val="yellow"/>
          <w:lang w:val="en-CA" w:eastAsia="ja-JP"/>
        </w:rPr>
        <w:t xml:space="preserve"> = Min( </w:t>
      </w:r>
      <w:proofErr w:type="spellStart"/>
      <w:r w:rsidRPr="00C53481">
        <w:rPr>
          <w:rFonts w:eastAsia="MS Mincho"/>
          <w:highlight w:val="yellow"/>
          <w:lang w:val="en-CA" w:eastAsia="ja-JP"/>
        </w:rPr>
        <w:t>pic_height_max_in_luma_samples</w:t>
      </w:r>
      <w:proofErr w:type="spellEnd"/>
      <w:r w:rsidRPr="00C53481">
        <w:rPr>
          <w:rFonts w:eastAsia="MS Mincho"/>
          <w:highlight w:val="yellow"/>
          <w:lang w:val="en-CA" w:eastAsia="ja-JP"/>
        </w:rPr>
        <w:t> − 1,</w:t>
      </w:r>
      <w:r w:rsidRPr="00C53481">
        <w:rPr>
          <w:rFonts w:eastAsia="MS Mincho"/>
          <w:highlight w:val="yellow"/>
          <w:lang w:val="en-CA" w:eastAsia="ja-JP"/>
        </w:rPr>
        <w:br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  <w:t>( </w:t>
      </w:r>
      <w:proofErr w:type="spellStart"/>
      <w:r w:rsidRPr="00C53481">
        <w:rPr>
          <w:rFonts w:eastAsia="MS Mincho"/>
          <w:highlight w:val="yellow"/>
          <w:lang w:val="en-CA" w:eastAsia="ja-JP"/>
        </w:rPr>
        <w:t>subpic_ctu_top_left_y</w:t>
      </w:r>
      <w:proofErr w:type="spellEnd"/>
      <w:r w:rsidRPr="00C53481">
        <w:rPr>
          <w:rFonts w:eastAsia="MS Mincho"/>
          <w:highlight w:val="yellow"/>
          <w:lang w:val="en-CA" w:eastAsia="ja-JP"/>
        </w:rPr>
        <w:t>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 +</w:t>
      </w:r>
      <w:r w:rsidRPr="00C53481">
        <w:rPr>
          <w:rFonts w:eastAsia="MS Mincho"/>
          <w:highlight w:val="yellow"/>
          <w:lang w:val="en-CA" w:eastAsia="ja-JP"/>
        </w:rPr>
        <w:br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</w:r>
      <w:r w:rsidRPr="00C53481">
        <w:rPr>
          <w:rFonts w:eastAsia="MS Mincho"/>
          <w:highlight w:val="yellow"/>
          <w:lang w:val="en-CA" w:eastAsia="ja-JP"/>
        </w:rPr>
        <w:tab/>
        <w:t>subpic_height_minus1[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CurrSubpicIdx</w:t>
      </w:r>
      <w:proofErr w:type="spellEnd"/>
      <w:r w:rsidRPr="00C53481">
        <w:rPr>
          <w:rFonts w:eastAsia="MS Mincho"/>
          <w:highlight w:val="yellow"/>
          <w:lang w:val="en-CA" w:eastAsia="ja-JP"/>
        </w:rPr>
        <w:t> ] + 1 ) * </w:t>
      </w:r>
      <w:proofErr w:type="spellStart"/>
      <w:r w:rsidRPr="00C53481">
        <w:rPr>
          <w:rFonts w:eastAsia="MS Mincho"/>
          <w:highlight w:val="yellow"/>
          <w:lang w:val="en-CA" w:eastAsia="ja-JP"/>
        </w:rPr>
        <w:t>CtbSizeY</w:t>
      </w:r>
      <w:proofErr w:type="spellEnd"/>
      <w:r w:rsidRPr="00C53481">
        <w:rPr>
          <w:rFonts w:eastAsia="MS Mincho"/>
          <w:highlight w:val="yellow"/>
          <w:lang w:val="en-CA" w:eastAsia="ja-JP"/>
        </w:rPr>
        <w:t> − 1 )</w:t>
      </w:r>
      <w:r w:rsidRPr="00C53481">
        <w:rPr>
          <w:rFonts w:eastAsia="MS Mincho"/>
          <w:highlight w:val="yellow"/>
          <w:lang w:val="en-CA" w:eastAsia="ja-JP"/>
        </w:rPr>
        <w:br/>
        <w:t>}</w:t>
      </w:r>
    </w:p>
    <w:p w14:paraId="3B8BCCA1" w14:textId="77777777" w:rsidR="00832617" w:rsidRDefault="00832617" w:rsidP="000D247A">
      <w:pPr>
        <w:jc w:val="left"/>
        <w:rPr>
          <w:b/>
          <w:sz w:val="20"/>
        </w:rPr>
      </w:pPr>
      <w:bookmarkStart w:id="86" w:name="_Ref300570067"/>
    </w:p>
    <w:p w14:paraId="59203839" w14:textId="77777777" w:rsidR="009923C6" w:rsidRPr="000B04BD" w:rsidRDefault="009923C6" w:rsidP="000D247A">
      <w:pPr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 xml:space="preserve">Derivation process for temporal </w:t>
      </w:r>
      <w:proofErr w:type="spellStart"/>
      <w:r w:rsidRPr="000B04BD" w:rsidDel="003C51E6">
        <w:rPr>
          <w:b/>
          <w:i/>
          <w:sz w:val="20"/>
        </w:rPr>
        <w:t>luma</w:t>
      </w:r>
      <w:proofErr w:type="spellEnd"/>
      <w:r w:rsidRPr="000B04BD" w:rsidDel="003C51E6">
        <w:rPr>
          <w:b/>
          <w:i/>
          <w:sz w:val="20"/>
        </w:rPr>
        <w:t xml:space="preserve"> motion vector prediction</w:t>
      </w:r>
      <w:bookmarkEnd w:id="86"/>
    </w:p>
    <w:p w14:paraId="4419B5BA" w14:textId="77777777" w:rsidR="009923C6" w:rsidRPr="0081094A" w:rsidRDefault="009923C6" w:rsidP="000D247A">
      <w:pPr>
        <w:tabs>
          <w:tab w:val="left" w:pos="794"/>
          <w:tab w:val="left" w:pos="1588"/>
          <w:tab w:val="left" w:pos="1980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 w:rsidRPr="0081094A">
        <w:rPr>
          <w:strike/>
          <w:noProof/>
          <w:color w:val="FF0000"/>
          <w:sz w:val="20"/>
          <w:lang w:val="en-CA"/>
        </w:rPr>
        <w:t>rightBoundaryPos = </w:t>
      </w:r>
      <w:proofErr w:type="spellStart"/>
      <w:r w:rsidRPr="0081094A">
        <w:rPr>
          <w:bCs/>
          <w:strike/>
          <w:color w:val="FF0000"/>
          <w:sz w:val="20"/>
          <w:lang w:val="en-CA"/>
        </w:rPr>
        <w:t>subpic_treated_as_pic_</w:t>
      </w:r>
      <w:proofErr w:type="gramStart"/>
      <w:r w:rsidRPr="0081094A">
        <w:rPr>
          <w:bCs/>
          <w:strike/>
          <w:color w:val="FF0000"/>
          <w:sz w:val="20"/>
          <w:lang w:val="en-CA"/>
        </w:rPr>
        <w:t>flag</w:t>
      </w:r>
      <w:proofErr w:type="spellEnd"/>
      <w:r w:rsidRPr="0081094A">
        <w:rPr>
          <w:bCs/>
          <w:strike/>
          <w:color w:val="FF0000"/>
          <w:sz w:val="20"/>
          <w:lang w:val="en-CA"/>
        </w:rPr>
        <w:t>[</w:t>
      </w:r>
      <w:proofErr w:type="gramEnd"/>
      <w:r w:rsidRPr="0081094A">
        <w:rPr>
          <w:bCs/>
          <w:strike/>
          <w:color w:val="FF0000"/>
          <w:sz w:val="20"/>
          <w:lang w:val="en-CA"/>
        </w:rPr>
        <w:t> </w:t>
      </w:r>
      <w:proofErr w:type="spellStart"/>
      <w:r w:rsidRPr="0081094A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81094A">
        <w:rPr>
          <w:bCs/>
          <w:strike/>
          <w:color w:val="FF0000"/>
          <w:sz w:val="20"/>
          <w:lang w:val="en-CA"/>
        </w:rPr>
        <w:t> ] </w:t>
      </w:r>
      <w:r w:rsidRPr="0081094A">
        <w:rPr>
          <w:strike/>
          <w:noProof/>
          <w:color w:val="FF0000"/>
          <w:sz w:val="20"/>
          <w:lang w:val="en-CA"/>
        </w:rPr>
        <w:t>?</w:t>
      </w:r>
      <w:r w:rsidRPr="0081094A">
        <w:rPr>
          <w:strike/>
          <w:noProof/>
          <w:color w:val="FF0000"/>
          <w:sz w:val="20"/>
          <w:lang w:val="en-CA"/>
        </w:rPr>
        <w:br/>
      </w:r>
      <w:r w:rsidRPr="0081094A">
        <w:rPr>
          <w:strike/>
          <w:noProof/>
          <w:color w:val="FF0000"/>
          <w:sz w:val="20"/>
          <w:lang w:val="en-CA"/>
        </w:rPr>
        <w:tab/>
        <w:t>SubpicRightBoundaryPos : pic_width_in_luma_samples </w:t>
      </w:r>
      <w:r w:rsidRPr="0081094A" w:rsidDel="003C51E6">
        <w:rPr>
          <w:strike/>
          <w:noProof/>
          <w:color w:val="FF0000"/>
          <w:sz w:val="20"/>
          <w:lang w:val="en-CA"/>
        </w:rPr>
        <w:t>−</w:t>
      </w:r>
      <w:r w:rsidRPr="0081094A">
        <w:rPr>
          <w:strike/>
          <w:noProof/>
          <w:color w:val="FF0000"/>
          <w:sz w:val="20"/>
          <w:lang w:val="en-CA"/>
        </w:rPr>
        <w:t> 1</w:t>
      </w:r>
      <w:r w:rsidRPr="0081094A" w:rsidDel="003C51E6">
        <w:rPr>
          <w:strike/>
          <w:noProof/>
          <w:color w:val="FF0000"/>
          <w:sz w:val="20"/>
          <w:lang w:val="en-CA"/>
        </w:rPr>
        <w:tab/>
        <w:t>(</w:t>
      </w:r>
      <w:r w:rsidRPr="0081094A">
        <w:rPr>
          <w:strike/>
          <w:noProof/>
          <w:color w:val="FF0000"/>
          <w:sz w:val="20"/>
          <w:lang w:val="en-CA"/>
        </w:rPr>
        <w:fldChar w:fldCharType="begin" w:fldLock="1"/>
      </w:r>
      <w:r w:rsidRPr="0081094A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81094A">
        <w:rPr>
          <w:strike/>
          <w:noProof/>
          <w:color w:val="FF0000"/>
          <w:sz w:val="20"/>
          <w:lang w:val="en-CA"/>
        </w:rPr>
        <w:fldChar w:fldCharType="separate"/>
      </w:r>
      <w:r w:rsidRPr="0081094A">
        <w:rPr>
          <w:strike/>
          <w:noProof/>
          <w:color w:val="FF0000"/>
          <w:sz w:val="20"/>
          <w:lang w:val="en-CA"/>
        </w:rPr>
        <w:t>603</w:t>
      </w:r>
      <w:r w:rsidRPr="0081094A">
        <w:rPr>
          <w:strike/>
          <w:noProof/>
          <w:color w:val="FF0000"/>
          <w:sz w:val="20"/>
          <w:lang w:val="en-CA"/>
        </w:rPr>
        <w:fldChar w:fldCharType="end"/>
      </w:r>
      <w:r w:rsidRPr="0081094A" w:rsidDel="003C51E6">
        <w:rPr>
          <w:strike/>
          <w:noProof/>
          <w:color w:val="FF0000"/>
          <w:sz w:val="20"/>
          <w:lang w:val="en-CA"/>
        </w:rPr>
        <w:t>)</w:t>
      </w:r>
    </w:p>
    <w:p w14:paraId="295D844D" w14:textId="77777777" w:rsidR="009923C6" w:rsidRPr="0081094A" w:rsidRDefault="009923C6" w:rsidP="000D247A">
      <w:pPr>
        <w:tabs>
          <w:tab w:val="left" w:pos="794"/>
          <w:tab w:val="left" w:pos="1588"/>
          <w:tab w:val="left" w:pos="1980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 w:rsidRPr="0081094A">
        <w:rPr>
          <w:strike/>
          <w:noProof/>
          <w:color w:val="FF0000"/>
          <w:sz w:val="20"/>
          <w:lang w:val="en-CA"/>
        </w:rPr>
        <w:t>botBoundaryPos = </w:t>
      </w:r>
      <w:proofErr w:type="spellStart"/>
      <w:r w:rsidRPr="0081094A">
        <w:rPr>
          <w:bCs/>
          <w:strike/>
          <w:color w:val="FF0000"/>
          <w:sz w:val="20"/>
          <w:lang w:val="en-CA"/>
        </w:rPr>
        <w:t>subpic_treated_as_pic_</w:t>
      </w:r>
      <w:proofErr w:type="gramStart"/>
      <w:r w:rsidRPr="0081094A">
        <w:rPr>
          <w:bCs/>
          <w:strike/>
          <w:color w:val="FF0000"/>
          <w:sz w:val="20"/>
          <w:lang w:val="en-CA"/>
        </w:rPr>
        <w:t>flag</w:t>
      </w:r>
      <w:proofErr w:type="spellEnd"/>
      <w:r w:rsidRPr="0081094A">
        <w:rPr>
          <w:bCs/>
          <w:strike/>
          <w:color w:val="FF0000"/>
          <w:sz w:val="20"/>
          <w:lang w:val="en-CA"/>
        </w:rPr>
        <w:t>[</w:t>
      </w:r>
      <w:proofErr w:type="gramEnd"/>
      <w:r w:rsidRPr="0081094A">
        <w:rPr>
          <w:bCs/>
          <w:strike/>
          <w:color w:val="FF0000"/>
          <w:sz w:val="20"/>
          <w:lang w:val="en-CA"/>
        </w:rPr>
        <w:t> </w:t>
      </w:r>
      <w:proofErr w:type="spellStart"/>
      <w:r w:rsidRPr="0081094A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81094A">
        <w:rPr>
          <w:bCs/>
          <w:strike/>
          <w:color w:val="FF0000"/>
          <w:sz w:val="20"/>
          <w:lang w:val="en-CA"/>
        </w:rPr>
        <w:t> ]</w:t>
      </w:r>
      <w:r w:rsidRPr="0081094A">
        <w:rPr>
          <w:strike/>
          <w:noProof/>
          <w:color w:val="FF0000"/>
          <w:sz w:val="20"/>
          <w:lang w:val="en-CA"/>
        </w:rPr>
        <w:t> ?</w:t>
      </w:r>
      <w:r w:rsidRPr="0081094A">
        <w:rPr>
          <w:strike/>
          <w:noProof/>
          <w:color w:val="FF0000"/>
          <w:sz w:val="20"/>
          <w:lang w:val="en-CA"/>
        </w:rPr>
        <w:br/>
      </w:r>
      <w:r w:rsidRPr="0081094A">
        <w:rPr>
          <w:strike/>
          <w:noProof/>
          <w:color w:val="FF0000"/>
          <w:sz w:val="20"/>
          <w:lang w:val="en-CA"/>
        </w:rPr>
        <w:tab/>
        <w:t>SubpicBotBoundaryPos : pic_height_in_luma_samples </w:t>
      </w:r>
      <w:r w:rsidRPr="0081094A" w:rsidDel="003C51E6">
        <w:rPr>
          <w:strike/>
          <w:noProof/>
          <w:color w:val="FF0000"/>
          <w:sz w:val="20"/>
          <w:lang w:val="en-CA"/>
        </w:rPr>
        <w:t>−</w:t>
      </w:r>
      <w:r w:rsidRPr="0081094A">
        <w:rPr>
          <w:strike/>
          <w:noProof/>
          <w:color w:val="FF0000"/>
          <w:sz w:val="20"/>
          <w:lang w:val="en-CA"/>
        </w:rPr>
        <w:t> 1</w:t>
      </w:r>
      <w:r w:rsidRPr="0081094A" w:rsidDel="003C51E6">
        <w:rPr>
          <w:strike/>
          <w:noProof/>
          <w:color w:val="FF0000"/>
          <w:sz w:val="20"/>
          <w:lang w:val="en-CA"/>
        </w:rPr>
        <w:tab/>
        <w:t>(</w:t>
      </w:r>
      <w:r w:rsidRPr="0081094A">
        <w:rPr>
          <w:strike/>
          <w:noProof/>
          <w:color w:val="FF0000"/>
          <w:sz w:val="20"/>
          <w:lang w:val="en-CA"/>
        </w:rPr>
        <w:fldChar w:fldCharType="begin" w:fldLock="1"/>
      </w:r>
      <w:r w:rsidRPr="0081094A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81094A">
        <w:rPr>
          <w:strike/>
          <w:noProof/>
          <w:color w:val="FF0000"/>
          <w:sz w:val="20"/>
          <w:lang w:val="en-CA"/>
        </w:rPr>
        <w:fldChar w:fldCharType="separate"/>
      </w:r>
      <w:r w:rsidRPr="0081094A">
        <w:rPr>
          <w:strike/>
          <w:noProof/>
          <w:color w:val="FF0000"/>
          <w:sz w:val="20"/>
          <w:lang w:val="en-CA"/>
        </w:rPr>
        <w:t>604</w:t>
      </w:r>
      <w:r w:rsidRPr="0081094A">
        <w:rPr>
          <w:strike/>
          <w:noProof/>
          <w:color w:val="FF0000"/>
          <w:sz w:val="20"/>
          <w:lang w:val="en-CA"/>
        </w:rPr>
        <w:fldChar w:fldCharType="end"/>
      </w:r>
      <w:r w:rsidRPr="0081094A" w:rsidDel="003C51E6">
        <w:rPr>
          <w:strike/>
          <w:noProof/>
          <w:color w:val="FF0000"/>
          <w:sz w:val="20"/>
          <w:lang w:val="en-CA"/>
        </w:rPr>
        <w:t>)</w:t>
      </w:r>
    </w:p>
    <w:p w14:paraId="03A94EC0" w14:textId="77777777" w:rsidR="009923C6" w:rsidRPr="0081094A" w:rsidDel="003C51E6" w:rsidRDefault="009923C6" w:rsidP="000D247A">
      <w:pPr>
        <w:tabs>
          <w:tab w:val="left" w:pos="1191"/>
          <w:tab w:val="left" w:pos="1260"/>
          <w:tab w:val="left" w:pos="1588"/>
          <w:tab w:val="left" w:pos="1985"/>
        </w:tabs>
        <w:jc w:val="left"/>
        <w:rPr>
          <w:noProof/>
          <w:sz w:val="20"/>
          <w:lang w:val="en-CA"/>
        </w:rPr>
      </w:pPr>
      <w:r w:rsidRPr="0081094A" w:rsidDel="003C51E6">
        <w:rPr>
          <w:noProof/>
          <w:sz w:val="20"/>
          <w:lang w:val="en-CA"/>
        </w:rPr>
        <w:t>If y</w:t>
      </w:r>
      <w:r w:rsidRPr="0081094A">
        <w:rPr>
          <w:noProof/>
          <w:sz w:val="20"/>
          <w:lang w:val="en-CA"/>
        </w:rPr>
        <w:t>C</w:t>
      </w:r>
      <w:r w:rsidRPr="0081094A" w:rsidDel="003C51E6">
        <w:rPr>
          <w:noProof/>
          <w:sz w:val="20"/>
          <w:lang w:val="en-CA"/>
        </w:rPr>
        <w:t xml:space="preserve">b  &gt;&gt;  CtbLog2SizeY is equal to yColBr  &gt;&gt;  CtbLog2SizeY, yColBr is less than </w:t>
      </w:r>
      <w:r w:rsidRPr="0081094A">
        <w:rPr>
          <w:noProof/>
          <w:sz w:val="20"/>
          <w:lang w:val="en-CA"/>
        </w:rPr>
        <w:t xml:space="preserve">or equal to </w:t>
      </w:r>
      <w:r w:rsidRPr="00332FD9">
        <w:rPr>
          <w:noProof/>
          <w:sz w:val="20"/>
          <w:highlight w:val="yellow"/>
          <w:lang w:val="en-CA"/>
        </w:rPr>
        <w:t>B</w:t>
      </w:r>
      <w:r w:rsidRPr="00332FD9">
        <w:rPr>
          <w:strike/>
          <w:noProof/>
          <w:color w:val="FF0000"/>
          <w:sz w:val="20"/>
          <w:lang w:val="en-CA"/>
        </w:rPr>
        <w:t>b</w:t>
      </w:r>
      <w:r w:rsidRPr="0081094A">
        <w:rPr>
          <w:noProof/>
          <w:sz w:val="20"/>
          <w:lang w:val="en-CA"/>
        </w:rPr>
        <w:t>ot</w:t>
      </w:r>
      <w:r w:rsidRPr="00332FD9">
        <w:rPr>
          <w:noProof/>
          <w:sz w:val="20"/>
          <w:highlight w:val="yellow"/>
          <w:lang w:val="en-CA"/>
        </w:rPr>
        <w:t>tom</w:t>
      </w:r>
      <w:r w:rsidRPr="0081094A">
        <w:rPr>
          <w:noProof/>
          <w:sz w:val="20"/>
          <w:lang w:val="en-CA"/>
        </w:rPr>
        <w:t>BoundaryPos</w:t>
      </w:r>
      <w:r w:rsidRPr="0081094A" w:rsidDel="003C51E6">
        <w:rPr>
          <w:noProof/>
          <w:sz w:val="20"/>
          <w:lang w:val="en-CA"/>
        </w:rPr>
        <w:t xml:space="preserve"> and xColBr is less than </w:t>
      </w:r>
      <w:r w:rsidRPr="0081094A">
        <w:rPr>
          <w:noProof/>
          <w:sz w:val="20"/>
          <w:lang w:val="en-CA"/>
        </w:rPr>
        <w:t xml:space="preserve">or equal to </w:t>
      </w:r>
      <w:r w:rsidRPr="00332FD9">
        <w:rPr>
          <w:noProof/>
          <w:sz w:val="20"/>
          <w:highlight w:val="yellow"/>
          <w:lang w:val="en-CA"/>
        </w:rPr>
        <w:t>R</w:t>
      </w:r>
      <w:r w:rsidRPr="00332FD9">
        <w:rPr>
          <w:strike/>
          <w:noProof/>
          <w:color w:val="FF0000"/>
          <w:sz w:val="20"/>
          <w:lang w:val="en-CA"/>
        </w:rPr>
        <w:t>r</w:t>
      </w:r>
      <w:r w:rsidRPr="0081094A">
        <w:rPr>
          <w:noProof/>
          <w:sz w:val="20"/>
          <w:lang w:val="en-CA"/>
        </w:rPr>
        <w:t>ightBoundaryPos</w:t>
      </w:r>
      <w:r w:rsidRPr="0081094A" w:rsidDel="003C51E6">
        <w:rPr>
          <w:noProof/>
          <w:sz w:val="20"/>
          <w:lang w:val="en-CA"/>
        </w:rPr>
        <w:t>, the following applies:</w:t>
      </w:r>
    </w:p>
    <w:p w14:paraId="7D361D4B" w14:textId="77777777" w:rsidR="00832617" w:rsidRDefault="00832617" w:rsidP="000D247A">
      <w:pPr>
        <w:spacing w:after="120"/>
        <w:jc w:val="left"/>
        <w:rPr>
          <w:b/>
          <w:sz w:val="20"/>
        </w:rPr>
      </w:pPr>
    </w:p>
    <w:p w14:paraId="3087026B" w14:textId="77777777" w:rsidR="009923C6" w:rsidRPr="000B04BD" w:rsidDel="003C51E6" w:rsidRDefault="009923C6" w:rsidP="000D247A">
      <w:pPr>
        <w:spacing w:after="120"/>
        <w:jc w:val="left"/>
        <w:rPr>
          <w:b/>
          <w:i/>
          <w:sz w:val="20"/>
        </w:rPr>
      </w:pPr>
      <w:proofErr w:type="spellStart"/>
      <w:r w:rsidRPr="000B04BD">
        <w:rPr>
          <w:b/>
          <w:i/>
          <w:sz w:val="20"/>
        </w:rPr>
        <w:t>Luma</w:t>
      </w:r>
      <w:proofErr w:type="spellEnd"/>
      <w:r w:rsidRPr="000B04BD" w:rsidDel="003C51E6">
        <w:rPr>
          <w:b/>
          <w:i/>
          <w:sz w:val="20"/>
        </w:rPr>
        <w:t xml:space="preserve"> sample </w:t>
      </w:r>
      <w:r w:rsidRPr="000B04BD">
        <w:rPr>
          <w:b/>
          <w:i/>
          <w:sz w:val="20"/>
        </w:rPr>
        <w:t xml:space="preserve">bilinear </w:t>
      </w:r>
      <w:r w:rsidRPr="000B04BD" w:rsidDel="003C51E6">
        <w:rPr>
          <w:b/>
          <w:i/>
          <w:sz w:val="20"/>
        </w:rPr>
        <w:t>interpolation process</w:t>
      </w:r>
    </w:p>
    <w:p w14:paraId="46748A21" w14:textId="77777777" w:rsidR="009923C6" w:rsidRPr="00E80CDE" w:rsidRDefault="009923C6" w:rsidP="000D247A">
      <w:pPr>
        <w:keepNext/>
        <w:tabs>
          <w:tab w:val="left" w:pos="794"/>
          <w:tab w:val="left" w:pos="1191"/>
          <w:tab w:val="left" w:pos="1588"/>
          <w:tab w:val="left" w:pos="1985"/>
        </w:tabs>
        <w:jc w:val="left"/>
        <w:rPr>
          <w:noProof/>
          <w:sz w:val="20"/>
          <w:lang w:val="en-CA"/>
        </w:rPr>
      </w:pPr>
      <w:r w:rsidRPr="00E80CDE">
        <w:rPr>
          <w:noProof/>
          <w:sz w:val="20"/>
          <w:lang w:val="en-CA"/>
        </w:rPr>
        <w:t xml:space="preserve">The luma locations in full-sample units </w:t>
      </w:r>
      <w:r w:rsidRPr="00E80CDE" w:rsidDel="003C51E6">
        <w:rPr>
          <w:noProof/>
          <w:sz w:val="20"/>
          <w:lang w:val="en-CA"/>
        </w:rPr>
        <w:t>( xInt</w:t>
      </w:r>
      <w:r w:rsidRPr="00E80CDE">
        <w:rPr>
          <w:noProof/>
          <w:sz w:val="20"/>
          <w:vertAlign w:val="subscript"/>
          <w:lang w:val="en-CA"/>
        </w:rPr>
        <w:t>i</w:t>
      </w:r>
      <w:r w:rsidRPr="00E80CDE" w:rsidDel="003C51E6">
        <w:rPr>
          <w:noProof/>
          <w:sz w:val="20"/>
          <w:lang w:val="en-CA"/>
        </w:rPr>
        <w:t>, yInt</w:t>
      </w:r>
      <w:r w:rsidRPr="00E80CDE">
        <w:rPr>
          <w:noProof/>
          <w:sz w:val="20"/>
          <w:vertAlign w:val="subscript"/>
          <w:lang w:val="en-CA"/>
        </w:rPr>
        <w:t>i</w:t>
      </w:r>
      <w:r w:rsidRPr="00E80CDE" w:rsidDel="003C51E6">
        <w:rPr>
          <w:noProof/>
          <w:sz w:val="20"/>
          <w:lang w:val="en-CA"/>
        </w:rPr>
        <w:t> )</w:t>
      </w:r>
      <w:r w:rsidRPr="00E80CDE">
        <w:rPr>
          <w:noProof/>
          <w:sz w:val="20"/>
          <w:lang w:val="en-CA"/>
        </w:rPr>
        <w:t xml:space="preserve"> are derived as follows for i = 0..1:</w:t>
      </w:r>
    </w:p>
    <w:p w14:paraId="7FE3E3DC" w14:textId="77777777" w:rsidR="009923C6" w:rsidRPr="00E80CDE" w:rsidRDefault="009923C6" w:rsidP="000D247A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strike/>
          <w:noProof/>
          <w:color w:val="FF0000"/>
          <w:sz w:val="20"/>
          <w:lang w:val="en-CA"/>
        </w:rPr>
      </w:pPr>
      <w:r w:rsidRPr="00E80CDE" w:rsidDel="003C51E6">
        <w:rPr>
          <w:strike/>
          <w:noProof/>
          <w:color w:val="FF0000"/>
          <w:sz w:val="20"/>
          <w:lang w:val="en-CA"/>
        </w:rPr>
        <w:t>–</w:t>
      </w:r>
      <w:r w:rsidRPr="00E80CDE" w:rsidDel="003C51E6">
        <w:rPr>
          <w:strike/>
          <w:noProof/>
          <w:color w:val="FF0000"/>
          <w:sz w:val="20"/>
          <w:lang w:val="en-CA"/>
        </w:rPr>
        <w:tab/>
      </w:r>
      <w:r w:rsidRPr="00E80CDE">
        <w:rPr>
          <w:strike/>
          <w:noProof/>
          <w:color w:val="FF0000"/>
          <w:sz w:val="20"/>
          <w:lang w:val="en-CA"/>
        </w:rPr>
        <w:t xml:space="preserve">If </w:t>
      </w:r>
      <w:proofErr w:type="spellStart"/>
      <w:r w:rsidRPr="00E80CDE">
        <w:rPr>
          <w:strike/>
          <w:color w:val="FF0000"/>
          <w:sz w:val="20"/>
          <w:lang w:val="en-CA"/>
        </w:rPr>
        <w:t>subpic_treated_as_pic_</w:t>
      </w:r>
      <w:proofErr w:type="gramStart"/>
      <w:r w:rsidRPr="00E80CDE">
        <w:rPr>
          <w:strike/>
          <w:color w:val="FF0000"/>
          <w:sz w:val="20"/>
          <w:lang w:val="en-CA"/>
        </w:rPr>
        <w:t>flag</w:t>
      </w:r>
      <w:proofErr w:type="spellEnd"/>
      <w:r w:rsidRPr="00E80CDE">
        <w:rPr>
          <w:strike/>
          <w:color w:val="FF0000"/>
          <w:sz w:val="20"/>
          <w:lang w:val="en-CA"/>
        </w:rPr>
        <w:t>[</w:t>
      </w:r>
      <w:proofErr w:type="gramEnd"/>
      <w:r w:rsidRPr="00E80CDE">
        <w:rPr>
          <w:strike/>
          <w:color w:val="FF0000"/>
          <w:sz w:val="20"/>
          <w:lang w:val="en-CA"/>
        </w:rPr>
        <w:t> </w:t>
      </w:r>
      <w:proofErr w:type="spellStart"/>
      <w:r w:rsidRPr="00E80CDE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E80CDE">
        <w:rPr>
          <w:strike/>
          <w:color w:val="FF0000"/>
          <w:sz w:val="20"/>
          <w:lang w:val="en-CA"/>
        </w:rPr>
        <w:t> ]</w:t>
      </w:r>
      <w:r w:rsidRPr="00E80CDE">
        <w:rPr>
          <w:strike/>
          <w:noProof/>
          <w:color w:val="FF0000"/>
          <w:sz w:val="20"/>
          <w:lang w:val="en-CA"/>
        </w:rPr>
        <w:t xml:space="preserve"> is equal to 1, the following applies:</w:t>
      </w:r>
    </w:p>
    <w:p w14:paraId="64A960E3" w14:textId="64C15A2E" w:rsidR="009923C6" w:rsidRPr="00E80CDE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trike/>
          <w:color w:val="FF0000"/>
          <w:sz w:val="20"/>
          <w:lang w:val="en-CA"/>
        </w:rPr>
      </w:pPr>
      <w:r w:rsidRPr="00E80CDE">
        <w:rPr>
          <w:strike/>
          <w:noProof/>
          <w:color w:val="FF0000"/>
          <w:sz w:val="20"/>
          <w:lang w:val="en-CA"/>
        </w:rPr>
        <w:t>xInt</w:t>
      </w:r>
      <w:r w:rsidRPr="00E80CDE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E80CDE">
        <w:rPr>
          <w:strike/>
          <w:color w:val="FF0000"/>
          <w:sz w:val="20"/>
          <w:lang w:val="en-CA"/>
        </w:rPr>
        <w:t> = </w:t>
      </w:r>
      <w:proofErr w:type="gramStart"/>
      <w:r w:rsidRPr="00E80CDE">
        <w:rPr>
          <w:strike/>
          <w:color w:val="FF0000"/>
          <w:sz w:val="20"/>
          <w:lang w:val="en-CA"/>
        </w:rPr>
        <w:t>Clip3(</w:t>
      </w:r>
      <w:proofErr w:type="gramEnd"/>
      <w:r w:rsidRPr="00E80CDE">
        <w:rPr>
          <w:strike/>
          <w:color w:val="FF0000"/>
          <w:sz w:val="20"/>
          <w:lang w:val="en-CA"/>
        </w:rPr>
        <w:t> </w:t>
      </w:r>
      <w:proofErr w:type="spellStart"/>
      <w:r w:rsidRPr="00E80CDE">
        <w:rPr>
          <w:strike/>
          <w:noProof/>
          <w:color w:val="FF0000"/>
          <w:sz w:val="20"/>
          <w:lang w:val="en-CA"/>
        </w:rPr>
        <w:t>Subpic</w:t>
      </w:r>
      <w:r w:rsidRPr="00E80CDE">
        <w:rPr>
          <w:strike/>
          <w:color w:val="FF0000"/>
          <w:sz w:val="20"/>
          <w:lang w:val="en-CA"/>
        </w:rPr>
        <w:t>Left</w:t>
      </w:r>
      <w:r w:rsidRPr="00E80CDE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E80CDE">
        <w:rPr>
          <w:strike/>
          <w:color w:val="FF0000"/>
          <w:sz w:val="20"/>
          <w:lang w:val="en-CA"/>
        </w:rPr>
        <w:t>, </w:t>
      </w:r>
      <w:proofErr w:type="spellStart"/>
      <w:r w:rsidRPr="00E80CDE">
        <w:rPr>
          <w:strike/>
          <w:noProof/>
          <w:color w:val="FF0000"/>
          <w:sz w:val="20"/>
          <w:lang w:val="en-CA"/>
        </w:rPr>
        <w:t>Subpic</w:t>
      </w:r>
      <w:r w:rsidRPr="00E80CDE">
        <w:rPr>
          <w:strike/>
          <w:color w:val="FF0000"/>
          <w:sz w:val="20"/>
          <w:lang w:val="en-CA"/>
        </w:rPr>
        <w:t>Right</w:t>
      </w:r>
      <w:r w:rsidRPr="00E80CDE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E80CDE">
        <w:rPr>
          <w:strike/>
          <w:color w:val="FF0000"/>
          <w:sz w:val="20"/>
          <w:lang w:val="en-CA"/>
        </w:rPr>
        <w:t xml:space="preserve">, </w:t>
      </w:r>
      <w:r w:rsidRPr="00E80CDE">
        <w:rPr>
          <w:strike/>
          <w:noProof/>
          <w:color w:val="FF0000"/>
          <w:sz w:val="20"/>
          <w:lang w:val="en-CA"/>
        </w:rPr>
        <w:t>refWraparoundEnabledFlag ?</w:t>
      </w:r>
      <w:r w:rsidRPr="00E80CDE">
        <w:rPr>
          <w:strike/>
          <w:noProof/>
          <w:color w:val="FF0000"/>
          <w:sz w:val="20"/>
          <w:lang w:val="en-CA"/>
        </w:rPr>
        <w:br/>
      </w:r>
      <w:r w:rsidRPr="00E80CDE">
        <w:rPr>
          <w:strike/>
          <w:noProof/>
          <w:color w:val="FF0000"/>
          <w:sz w:val="20"/>
          <w:lang w:val="en-CA"/>
        </w:rPr>
        <w:tab/>
      </w:r>
      <w:r w:rsidRPr="00E80CDE">
        <w:rPr>
          <w:strike/>
          <w:noProof/>
          <w:color w:val="FF0000"/>
          <w:sz w:val="20"/>
          <w:lang w:val="en-CA"/>
        </w:rPr>
        <w:tab/>
        <w:t>ClipH( </w:t>
      </w:r>
      <w:proofErr w:type="gramStart"/>
      <w:r w:rsidRPr="00E80CDE">
        <w:rPr>
          <w:strike/>
          <w:noProof/>
          <w:color w:val="FF0000"/>
          <w:sz w:val="20"/>
          <w:lang w:val="en-CA"/>
        </w:rPr>
        <w:t>( P</w:t>
      </w:r>
      <w:proofErr w:type="spellStart"/>
      <w:r w:rsidRPr="00E80CDE">
        <w:rPr>
          <w:strike/>
          <w:color w:val="FF0000"/>
          <w:sz w:val="20"/>
          <w:lang w:val="en-CA" w:eastAsia="zh-CN"/>
        </w:rPr>
        <w:t>psRefWraparoundOffset</w:t>
      </w:r>
      <w:proofErr w:type="spellEnd"/>
      <w:proofErr w:type="gramEnd"/>
      <w:r w:rsidRPr="00E80CDE" w:rsidDel="0071299F">
        <w:rPr>
          <w:strike/>
          <w:noProof/>
          <w:color w:val="FF0000"/>
          <w:sz w:val="20"/>
          <w:lang w:val="en-CA"/>
        </w:rPr>
        <w:t xml:space="preserve"> </w:t>
      </w:r>
      <w:r w:rsidRPr="00E80CDE">
        <w:rPr>
          <w:strike/>
          <w:noProof/>
          <w:color w:val="FF0000"/>
          <w:sz w:val="20"/>
          <w:lang w:val="en-CA"/>
        </w:rPr>
        <w:t>) * MinCbSizeY, picW, ( x</w:t>
      </w:r>
      <w:r w:rsidRPr="00E80CDE" w:rsidDel="003C51E6">
        <w:rPr>
          <w:strike/>
          <w:noProof/>
          <w:color w:val="FF0000"/>
          <w:sz w:val="20"/>
          <w:lang w:val="en-CA"/>
        </w:rPr>
        <w:t>Int</w:t>
      </w:r>
      <w:r w:rsidRPr="00E80CDE" w:rsidDel="003C51E6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80CDE">
        <w:rPr>
          <w:strike/>
          <w:noProof/>
          <w:color w:val="FF0000"/>
          <w:sz w:val="20"/>
          <w:lang w:val="en-CA"/>
        </w:rPr>
        <w:t> + i ) ) : xInt</w:t>
      </w:r>
      <w:r w:rsidRPr="00E80CDE">
        <w:rPr>
          <w:strike/>
          <w:noProof/>
          <w:color w:val="FF0000"/>
          <w:sz w:val="20"/>
          <w:vertAlign w:val="subscript"/>
          <w:lang w:val="en-CA"/>
        </w:rPr>
        <w:t>L</w:t>
      </w:r>
      <w:r>
        <w:rPr>
          <w:strike/>
          <w:color w:val="FF0000"/>
          <w:sz w:val="20"/>
          <w:lang w:val="en-CA"/>
        </w:rPr>
        <w:t> + </w:t>
      </w:r>
      <w:proofErr w:type="spellStart"/>
      <w:r>
        <w:rPr>
          <w:strike/>
          <w:color w:val="FF0000"/>
          <w:sz w:val="20"/>
          <w:lang w:val="en-CA"/>
        </w:rPr>
        <w:t>i</w:t>
      </w:r>
      <w:proofErr w:type="spellEnd"/>
      <w:r>
        <w:rPr>
          <w:strike/>
          <w:color w:val="FF0000"/>
          <w:sz w:val="20"/>
          <w:lang w:val="en-CA"/>
        </w:rPr>
        <w:t xml:space="preserve"> )             </w:t>
      </w:r>
      <w:r w:rsidRPr="00E80CDE">
        <w:rPr>
          <w:strike/>
          <w:noProof/>
          <w:color w:val="FF0000"/>
          <w:sz w:val="20"/>
          <w:lang w:val="en-CA"/>
        </w:rPr>
        <w:t>(</w:t>
      </w:r>
      <w:r w:rsidRPr="00E80CDE">
        <w:rPr>
          <w:strike/>
          <w:noProof/>
          <w:color w:val="FF0000"/>
          <w:sz w:val="20"/>
          <w:lang w:val="en-CA"/>
        </w:rPr>
        <w:fldChar w:fldCharType="begin" w:fldLock="1"/>
      </w:r>
      <w:r w:rsidRPr="00E80CDE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E80CDE">
        <w:rPr>
          <w:strike/>
          <w:noProof/>
          <w:color w:val="FF0000"/>
          <w:sz w:val="20"/>
          <w:lang w:val="en-CA"/>
        </w:rPr>
        <w:fldChar w:fldCharType="separate"/>
      </w:r>
      <w:r w:rsidRPr="00E80CDE">
        <w:rPr>
          <w:strike/>
          <w:noProof/>
          <w:color w:val="FF0000"/>
          <w:sz w:val="20"/>
          <w:lang w:val="en-CA"/>
        </w:rPr>
        <w:t>640</w:t>
      </w:r>
      <w:r w:rsidRPr="00E80CDE">
        <w:rPr>
          <w:strike/>
          <w:noProof/>
          <w:color w:val="FF0000"/>
          <w:sz w:val="20"/>
          <w:lang w:val="en-CA"/>
        </w:rPr>
        <w:fldChar w:fldCharType="end"/>
      </w:r>
      <w:r w:rsidRPr="00E80CDE">
        <w:rPr>
          <w:strike/>
          <w:noProof/>
          <w:color w:val="FF0000"/>
          <w:sz w:val="20"/>
          <w:lang w:val="en-CA"/>
        </w:rPr>
        <w:t>)</w:t>
      </w:r>
    </w:p>
    <w:p w14:paraId="50F6C8F1" w14:textId="1A358211" w:rsidR="009923C6" w:rsidRPr="00E80CDE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trike/>
          <w:noProof/>
          <w:color w:val="FF0000"/>
          <w:sz w:val="20"/>
          <w:lang w:val="en-CA"/>
        </w:rPr>
      </w:pPr>
      <w:r w:rsidRPr="00E80CDE">
        <w:rPr>
          <w:strike/>
          <w:noProof/>
          <w:color w:val="FF0000"/>
          <w:sz w:val="20"/>
          <w:lang w:val="en-CA"/>
        </w:rPr>
        <w:t>yInt</w:t>
      </w:r>
      <w:r w:rsidRPr="00E80CDE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E80CDE">
        <w:rPr>
          <w:strike/>
          <w:color w:val="FF0000"/>
          <w:sz w:val="20"/>
          <w:lang w:val="en-CA"/>
        </w:rPr>
        <w:t> = </w:t>
      </w:r>
      <w:proofErr w:type="gramStart"/>
      <w:r w:rsidRPr="00E80CDE">
        <w:rPr>
          <w:strike/>
          <w:color w:val="FF0000"/>
          <w:sz w:val="20"/>
          <w:lang w:val="en-CA"/>
        </w:rPr>
        <w:t>Clip3(</w:t>
      </w:r>
      <w:proofErr w:type="gramEnd"/>
      <w:r w:rsidRPr="00E80CDE">
        <w:rPr>
          <w:strike/>
          <w:color w:val="FF0000"/>
          <w:sz w:val="20"/>
          <w:lang w:val="en-CA"/>
        </w:rPr>
        <w:t> </w:t>
      </w:r>
      <w:proofErr w:type="spellStart"/>
      <w:r w:rsidRPr="00E80CDE">
        <w:rPr>
          <w:strike/>
          <w:noProof/>
          <w:color w:val="FF0000"/>
          <w:sz w:val="20"/>
          <w:lang w:val="en-CA"/>
        </w:rPr>
        <w:t>Subpic</w:t>
      </w:r>
      <w:r w:rsidRPr="00E80CDE">
        <w:rPr>
          <w:strike/>
          <w:color w:val="FF0000"/>
          <w:sz w:val="20"/>
          <w:lang w:val="en-CA"/>
        </w:rPr>
        <w:t>Top</w:t>
      </w:r>
      <w:r w:rsidRPr="00E80CDE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E80CDE">
        <w:rPr>
          <w:strike/>
          <w:color w:val="FF0000"/>
          <w:sz w:val="20"/>
          <w:lang w:val="en-CA"/>
        </w:rPr>
        <w:t>, </w:t>
      </w:r>
      <w:proofErr w:type="spellStart"/>
      <w:r w:rsidRPr="00E80CDE">
        <w:rPr>
          <w:strike/>
          <w:noProof/>
          <w:color w:val="FF0000"/>
          <w:sz w:val="20"/>
          <w:lang w:val="en-CA"/>
        </w:rPr>
        <w:t>Subpic</w:t>
      </w:r>
      <w:r w:rsidRPr="00E80CDE">
        <w:rPr>
          <w:strike/>
          <w:color w:val="FF0000"/>
          <w:sz w:val="20"/>
          <w:lang w:val="en-CA"/>
        </w:rPr>
        <w:t>Bot</w:t>
      </w:r>
      <w:r w:rsidRPr="00E80CDE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E80CDE">
        <w:rPr>
          <w:strike/>
          <w:color w:val="FF0000"/>
          <w:sz w:val="20"/>
          <w:lang w:val="en-CA"/>
        </w:rPr>
        <w:t xml:space="preserve">, </w:t>
      </w:r>
      <w:r w:rsidRPr="00E80CDE">
        <w:rPr>
          <w:strike/>
          <w:noProof/>
          <w:color w:val="FF0000"/>
          <w:sz w:val="20"/>
          <w:lang w:val="en-CA"/>
        </w:rPr>
        <w:t>yInt</w:t>
      </w:r>
      <w:r w:rsidRPr="00E80CDE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80CDE">
        <w:rPr>
          <w:strike/>
          <w:color w:val="FF0000"/>
          <w:sz w:val="20"/>
          <w:lang w:val="en-CA"/>
        </w:rPr>
        <w:t> + </w:t>
      </w:r>
      <w:proofErr w:type="spellStart"/>
      <w:r w:rsidRPr="00E80CDE">
        <w:rPr>
          <w:strike/>
          <w:color w:val="FF0000"/>
          <w:sz w:val="20"/>
          <w:lang w:val="en-CA"/>
        </w:rPr>
        <w:t>i</w:t>
      </w:r>
      <w:proofErr w:type="spellEnd"/>
      <w:r w:rsidRPr="00E80CDE">
        <w:rPr>
          <w:strike/>
          <w:color w:val="FF0000"/>
          <w:sz w:val="20"/>
          <w:lang w:val="en-CA"/>
        </w:rPr>
        <w:t> )</w:t>
      </w:r>
      <w:r>
        <w:rPr>
          <w:strike/>
          <w:noProof/>
          <w:color w:val="FF0000"/>
          <w:sz w:val="20"/>
          <w:lang w:val="en-CA"/>
        </w:rPr>
        <w:t xml:space="preserve">                       </w:t>
      </w:r>
      <w:r w:rsidRPr="00E80CDE">
        <w:rPr>
          <w:strike/>
          <w:noProof/>
          <w:color w:val="FF0000"/>
          <w:sz w:val="20"/>
          <w:lang w:val="en-CA"/>
        </w:rPr>
        <w:t>(</w:t>
      </w:r>
      <w:r w:rsidRPr="00E80CDE">
        <w:rPr>
          <w:strike/>
          <w:noProof/>
          <w:color w:val="FF0000"/>
          <w:sz w:val="20"/>
          <w:lang w:val="en-CA"/>
        </w:rPr>
        <w:fldChar w:fldCharType="begin" w:fldLock="1"/>
      </w:r>
      <w:r w:rsidRPr="00E80CDE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E80CDE">
        <w:rPr>
          <w:strike/>
          <w:noProof/>
          <w:color w:val="FF0000"/>
          <w:sz w:val="20"/>
          <w:lang w:val="en-CA"/>
        </w:rPr>
        <w:fldChar w:fldCharType="separate"/>
      </w:r>
      <w:r w:rsidRPr="00E80CDE">
        <w:rPr>
          <w:strike/>
          <w:noProof/>
          <w:color w:val="FF0000"/>
          <w:sz w:val="20"/>
          <w:lang w:val="en-CA"/>
        </w:rPr>
        <w:t>641</w:t>
      </w:r>
      <w:r w:rsidRPr="00E80CDE">
        <w:rPr>
          <w:strike/>
          <w:noProof/>
          <w:color w:val="FF0000"/>
          <w:sz w:val="20"/>
          <w:lang w:val="en-CA"/>
        </w:rPr>
        <w:fldChar w:fldCharType="end"/>
      </w:r>
      <w:r w:rsidRPr="00E80CDE">
        <w:rPr>
          <w:strike/>
          <w:noProof/>
          <w:color w:val="FF0000"/>
          <w:sz w:val="20"/>
          <w:lang w:val="en-CA"/>
        </w:rPr>
        <w:t>)</w:t>
      </w:r>
    </w:p>
    <w:p w14:paraId="2687B5A5" w14:textId="77777777" w:rsidR="009923C6" w:rsidRPr="00E80CDE" w:rsidRDefault="009923C6" w:rsidP="000D247A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strike/>
          <w:noProof/>
          <w:color w:val="FF0000"/>
          <w:sz w:val="20"/>
          <w:lang w:val="en-CA"/>
        </w:rPr>
      </w:pPr>
      <w:r w:rsidRPr="00E80CDE" w:rsidDel="003C51E6">
        <w:rPr>
          <w:strike/>
          <w:noProof/>
          <w:color w:val="FF0000"/>
          <w:sz w:val="20"/>
          <w:lang w:val="en-CA"/>
        </w:rPr>
        <w:lastRenderedPageBreak/>
        <w:t>–</w:t>
      </w:r>
      <w:r w:rsidRPr="00E80CDE" w:rsidDel="003C51E6">
        <w:rPr>
          <w:strike/>
          <w:noProof/>
          <w:color w:val="FF0000"/>
          <w:sz w:val="20"/>
          <w:lang w:val="en-CA"/>
        </w:rPr>
        <w:tab/>
      </w:r>
      <w:r w:rsidRPr="00E80CDE">
        <w:rPr>
          <w:strike/>
          <w:noProof/>
          <w:color w:val="FF0000"/>
          <w:sz w:val="20"/>
          <w:lang w:val="en-CA"/>
        </w:rPr>
        <w:t>Otherwise (</w:t>
      </w:r>
      <w:proofErr w:type="spellStart"/>
      <w:r w:rsidRPr="00E80CDE">
        <w:rPr>
          <w:strike/>
          <w:color w:val="FF0000"/>
          <w:sz w:val="20"/>
          <w:lang w:val="en-CA"/>
        </w:rPr>
        <w:t>subpic_treated_as_pic_</w:t>
      </w:r>
      <w:proofErr w:type="gramStart"/>
      <w:r w:rsidRPr="00E80CDE">
        <w:rPr>
          <w:strike/>
          <w:color w:val="FF0000"/>
          <w:sz w:val="20"/>
          <w:lang w:val="en-CA"/>
        </w:rPr>
        <w:t>flag</w:t>
      </w:r>
      <w:proofErr w:type="spellEnd"/>
      <w:r w:rsidRPr="00E80CDE">
        <w:rPr>
          <w:strike/>
          <w:color w:val="FF0000"/>
          <w:sz w:val="20"/>
          <w:lang w:val="en-CA"/>
        </w:rPr>
        <w:t>[</w:t>
      </w:r>
      <w:proofErr w:type="gramEnd"/>
      <w:r w:rsidRPr="00E80CDE">
        <w:rPr>
          <w:strike/>
          <w:color w:val="FF0000"/>
          <w:sz w:val="20"/>
          <w:lang w:val="en-CA"/>
        </w:rPr>
        <w:t> </w:t>
      </w:r>
      <w:proofErr w:type="spellStart"/>
      <w:r w:rsidRPr="00E80CDE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E80CDE">
        <w:rPr>
          <w:strike/>
          <w:color w:val="FF0000"/>
          <w:sz w:val="20"/>
          <w:lang w:val="en-CA"/>
        </w:rPr>
        <w:t> ]</w:t>
      </w:r>
      <w:r w:rsidRPr="00E80CDE">
        <w:rPr>
          <w:strike/>
          <w:noProof/>
          <w:color w:val="FF0000"/>
          <w:sz w:val="20"/>
          <w:lang w:val="en-CA"/>
        </w:rPr>
        <w:t xml:space="preserve"> is equal to 0), the following applies:</w:t>
      </w:r>
    </w:p>
    <w:p w14:paraId="3F504A97" w14:textId="1DC242F4" w:rsidR="009923C6" w:rsidRPr="00E80CDE" w:rsidRDefault="009923C6" w:rsidP="000D247A">
      <w:pPr>
        <w:keepNext/>
        <w:tabs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strike/>
          <w:noProof/>
          <w:color w:val="FF0000"/>
          <w:sz w:val="20"/>
          <w:lang w:val="en-CA"/>
        </w:rPr>
      </w:pPr>
      <w:r w:rsidRPr="00E80CDE" w:rsidDel="003C51E6">
        <w:rPr>
          <w:strike/>
          <w:noProof/>
          <w:color w:val="FF0000"/>
          <w:sz w:val="20"/>
          <w:lang w:val="en-CA"/>
        </w:rPr>
        <w:t>xInt</w:t>
      </w:r>
      <w:r w:rsidRPr="00E80CDE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E80CDE">
        <w:rPr>
          <w:strike/>
          <w:noProof/>
          <w:color w:val="FF0000"/>
          <w:sz w:val="20"/>
          <w:lang w:val="en-CA"/>
        </w:rPr>
        <w:t xml:space="preserve"> = Clip3( 0, picW − 1, refWraparoundEnabledFlag ?</w:t>
      </w:r>
      <w:r w:rsidRPr="00E80CDE">
        <w:rPr>
          <w:strike/>
          <w:noProof/>
          <w:color w:val="FF0000"/>
          <w:sz w:val="20"/>
          <w:lang w:val="en-CA"/>
        </w:rPr>
        <w:br/>
      </w:r>
      <w:r w:rsidRPr="00E80CDE">
        <w:rPr>
          <w:strike/>
          <w:noProof/>
          <w:color w:val="FF0000"/>
          <w:sz w:val="20"/>
          <w:lang w:val="en-CA"/>
        </w:rPr>
        <w:tab/>
      </w:r>
      <w:r w:rsidRPr="00E80CDE">
        <w:rPr>
          <w:strike/>
          <w:noProof/>
          <w:color w:val="FF0000"/>
          <w:sz w:val="20"/>
          <w:lang w:val="en-CA"/>
        </w:rPr>
        <w:tab/>
        <w:t>ClipH( </w:t>
      </w:r>
      <w:proofErr w:type="gramStart"/>
      <w:r w:rsidRPr="00E80CDE">
        <w:rPr>
          <w:strike/>
          <w:noProof/>
          <w:color w:val="FF0000"/>
          <w:sz w:val="20"/>
          <w:lang w:val="en-CA"/>
        </w:rPr>
        <w:t>( P</w:t>
      </w:r>
      <w:proofErr w:type="spellStart"/>
      <w:r w:rsidRPr="00E80CDE">
        <w:rPr>
          <w:strike/>
          <w:color w:val="FF0000"/>
          <w:sz w:val="20"/>
          <w:lang w:val="en-CA" w:eastAsia="zh-CN"/>
        </w:rPr>
        <w:t>psRefWraparoundOffset</w:t>
      </w:r>
      <w:proofErr w:type="spellEnd"/>
      <w:proofErr w:type="gramEnd"/>
      <w:r w:rsidRPr="00E80CDE" w:rsidDel="0071299F">
        <w:rPr>
          <w:strike/>
          <w:noProof/>
          <w:color w:val="FF0000"/>
          <w:sz w:val="20"/>
          <w:lang w:val="en-CA"/>
        </w:rPr>
        <w:t xml:space="preserve"> </w:t>
      </w:r>
      <w:r w:rsidRPr="00E80CDE">
        <w:rPr>
          <w:strike/>
          <w:noProof/>
          <w:color w:val="FF0000"/>
          <w:sz w:val="20"/>
          <w:lang w:val="en-CA"/>
        </w:rPr>
        <w:t>) * MinCbSizeY, picW, ( x</w:t>
      </w:r>
      <w:r w:rsidRPr="00E80CDE" w:rsidDel="003C51E6">
        <w:rPr>
          <w:strike/>
          <w:noProof/>
          <w:color w:val="FF0000"/>
          <w:sz w:val="20"/>
          <w:lang w:val="en-CA"/>
        </w:rPr>
        <w:t>Int</w:t>
      </w:r>
      <w:r w:rsidRPr="00E80CDE" w:rsidDel="003C51E6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80CDE">
        <w:rPr>
          <w:strike/>
          <w:noProof/>
          <w:color w:val="FF0000"/>
          <w:sz w:val="20"/>
          <w:lang w:val="en-CA"/>
        </w:rPr>
        <w:t> + i ) ) : x</w:t>
      </w:r>
      <w:r w:rsidRPr="00E80CDE" w:rsidDel="003C51E6">
        <w:rPr>
          <w:strike/>
          <w:noProof/>
          <w:color w:val="FF0000"/>
          <w:sz w:val="20"/>
          <w:lang w:val="en-CA"/>
        </w:rPr>
        <w:t>Int</w:t>
      </w:r>
      <w:r w:rsidRPr="00E80CDE" w:rsidDel="003C51E6">
        <w:rPr>
          <w:strike/>
          <w:noProof/>
          <w:color w:val="FF0000"/>
          <w:sz w:val="20"/>
          <w:vertAlign w:val="subscript"/>
          <w:lang w:val="en-CA"/>
        </w:rPr>
        <w:t>L</w:t>
      </w:r>
      <w:r>
        <w:rPr>
          <w:strike/>
          <w:noProof/>
          <w:color w:val="FF0000"/>
          <w:sz w:val="20"/>
          <w:lang w:val="en-CA"/>
        </w:rPr>
        <w:t xml:space="preserve"> + i )  </w:t>
      </w:r>
      <w:r w:rsidR="000D247A">
        <w:rPr>
          <w:strike/>
          <w:noProof/>
          <w:color w:val="FF0000"/>
          <w:sz w:val="20"/>
          <w:lang w:val="en-CA"/>
        </w:rPr>
        <w:t xml:space="preserve"> </w:t>
      </w:r>
      <w:r>
        <w:rPr>
          <w:strike/>
          <w:noProof/>
          <w:color w:val="FF0000"/>
          <w:sz w:val="20"/>
          <w:lang w:val="en-CA"/>
        </w:rPr>
        <w:t xml:space="preserve">         </w:t>
      </w:r>
      <w:r w:rsidRPr="00E80CDE">
        <w:rPr>
          <w:strike/>
          <w:noProof/>
          <w:color w:val="FF0000"/>
          <w:sz w:val="20"/>
          <w:lang w:val="en-CA"/>
        </w:rPr>
        <w:t>(</w:t>
      </w:r>
      <w:r w:rsidRPr="00E80CDE">
        <w:rPr>
          <w:strike/>
          <w:noProof/>
          <w:color w:val="FF0000"/>
          <w:sz w:val="20"/>
          <w:lang w:val="en-CA"/>
        </w:rPr>
        <w:fldChar w:fldCharType="begin" w:fldLock="1"/>
      </w:r>
      <w:r w:rsidRPr="00E80CDE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E80CDE">
        <w:rPr>
          <w:strike/>
          <w:noProof/>
          <w:color w:val="FF0000"/>
          <w:sz w:val="20"/>
          <w:lang w:val="en-CA"/>
        </w:rPr>
        <w:fldChar w:fldCharType="separate"/>
      </w:r>
      <w:r w:rsidRPr="00E80CDE">
        <w:rPr>
          <w:strike/>
          <w:noProof/>
          <w:color w:val="FF0000"/>
          <w:sz w:val="20"/>
          <w:lang w:val="en-CA"/>
        </w:rPr>
        <w:t>642</w:t>
      </w:r>
      <w:r w:rsidRPr="00E80CDE">
        <w:rPr>
          <w:strike/>
          <w:noProof/>
          <w:color w:val="FF0000"/>
          <w:sz w:val="20"/>
          <w:lang w:val="en-CA"/>
        </w:rPr>
        <w:fldChar w:fldCharType="end"/>
      </w:r>
      <w:r w:rsidRPr="00E80CDE">
        <w:rPr>
          <w:strike/>
          <w:noProof/>
          <w:color w:val="FF0000"/>
          <w:sz w:val="20"/>
          <w:lang w:val="en-CA"/>
        </w:rPr>
        <w:t>)</w:t>
      </w:r>
    </w:p>
    <w:p w14:paraId="064A5FEC" w14:textId="5C7C9CA4" w:rsidR="009923C6" w:rsidRPr="00E80CDE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E80CDE">
        <w:rPr>
          <w:strike/>
          <w:noProof/>
          <w:color w:val="FF0000"/>
          <w:sz w:val="20"/>
          <w:lang w:val="en-CA"/>
        </w:rPr>
        <w:t>y</w:t>
      </w:r>
      <w:r w:rsidRPr="00E80CDE" w:rsidDel="003C51E6">
        <w:rPr>
          <w:strike/>
          <w:noProof/>
          <w:color w:val="FF0000"/>
          <w:sz w:val="20"/>
          <w:lang w:val="en-CA"/>
        </w:rPr>
        <w:t>Int</w:t>
      </w:r>
      <w:r w:rsidRPr="00E80CDE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E80CDE">
        <w:rPr>
          <w:strike/>
          <w:noProof/>
          <w:color w:val="FF0000"/>
          <w:sz w:val="20"/>
          <w:lang w:val="en-CA"/>
        </w:rPr>
        <w:t> = Clip3( 0, picH − 1, y</w:t>
      </w:r>
      <w:r w:rsidRPr="00E80CDE" w:rsidDel="003C51E6">
        <w:rPr>
          <w:strike/>
          <w:noProof/>
          <w:color w:val="FF0000"/>
          <w:sz w:val="20"/>
          <w:lang w:val="en-CA"/>
        </w:rPr>
        <w:t>Int</w:t>
      </w:r>
      <w:r w:rsidRPr="00E80CDE" w:rsidDel="003C51E6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80CDE">
        <w:rPr>
          <w:strike/>
          <w:noProof/>
          <w:color w:val="FF0000"/>
          <w:sz w:val="20"/>
          <w:lang w:val="en-CA"/>
        </w:rPr>
        <w:t> + i )</w:t>
      </w:r>
      <w:r w:rsidRPr="00E80CDE" w:rsidDel="003C51E6">
        <w:rPr>
          <w:noProof/>
          <w:sz w:val="20"/>
          <w:lang w:val="en-CA"/>
        </w:rPr>
        <w:tab/>
      </w:r>
      <w:r w:rsidRPr="004670A1">
        <w:rPr>
          <w:strike/>
          <w:noProof/>
          <w:color w:val="FF0000"/>
          <w:sz w:val="20"/>
          <w:lang w:val="en-CA"/>
        </w:rPr>
        <w:t xml:space="preserve">                                            </w:t>
      </w:r>
      <w:r w:rsidR="000D247A">
        <w:rPr>
          <w:strike/>
          <w:noProof/>
          <w:color w:val="FF0000"/>
          <w:sz w:val="20"/>
          <w:lang w:val="en-CA"/>
        </w:rPr>
        <w:t xml:space="preserve"> </w:t>
      </w:r>
      <w:r w:rsidRPr="004670A1">
        <w:rPr>
          <w:strike/>
          <w:noProof/>
          <w:color w:val="FF0000"/>
          <w:sz w:val="20"/>
          <w:lang w:val="en-CA"/>
        </w:rPr>
        <w:t xml:space="preserve">        </w:t>
      </w:r>
      <w:r w:rsidRPr="00E80CDE">
        <w:rPr>
          <w:strike/>
          <w:noProof/>
          <w:color w:val="FF0000"/>
          <w:sz w:val="20"/>
          <w:lang w:val="en-CA"/>
        </w:rPr>
        <w:t>(</w:t>
      </w:r>
      <w:r w:rsidRPr="00E80CDE">
        <w:rPr>
          <w:strike/>
          <w:noProof/>
          <w:color w:val="FF0000"/>
          <w:sz w:val="20"/>
          <w:lang w:val="en-CA"/>
        </w:rPr>
        <w:fldChar w:fldCharType="begin" w:fldLock="1"/>
      </w:r>
      <w:r w:rsidRPr="00E80CDE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E80CDE">
        <w:rPr>
          <w:strike/>
          <w:noProof/>
          <w:color w:val="FF0000"/>
          <w:sz w:val="20"/>
          <w:lang w:val="en-CA"/>
        </w:rPr>
        <w:fldChar w:fldCharType="separate"/>
      </w:r>
      <w:r w:rsidRPr="00E80CDE">
        <w:rPr>
          <w:strike/>
          <w:noProof/>
          <w:color w:val="FF0000"/>
          <w:sz w:val="20"/>
          <w:lang w:val="en-CA"/>
        </w:rPr>
        <w:t>643</w:t>
      </w:r>
      <w:r w:rsidRPr="00E80CDE">
        <w:rPr>
          <w:strike/>
          <w:noProof/>
          <w:color w:val="FF0000"/>
          <w:sz w:val="20"/>
          <w:lang w:val="en-CA"/>
        </w:rPr>
        <w:fldChar w:fldCharType="end"/>
      </w:r>
      <w:r w:rsidRPr="00E80CDE">
        <w:rPr>
          <w:strike/>
          <w:noProof/>
          <w:color w:val="FF0000"/>
          <w:sz w:val="20"/>
          <w:lang w:val="en-CA"/>
        </w:rPr>
        <w:t>)</w:t>
      </w:r>
    </w:p>
    <w:p w14:paraId="6E4E84C6" w14:textId="04971954" w:rsidR="009923C6" w:rsidRPr="00E80CDE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z w:val="20"/>
          <w:highlight w:val="yellow"/>
          <w:lang w:val="en-CA"/>
        </w:rPr>
      </w:pPr>
      <w:r w:rsidRPr="00E80CDE">
        <w:rPr>
          <w:noProof/>
          <w:sz w:val="20"/>
          <w:highlight w:val="yellow"/>
          <w:lang w:val="en-CA"/>
        </w:rPr>
        <w:t>xInt</w:t>
      </w:r>
      <w:r w:rsidRPr="00E80CDE">
        <w:rPr>
          <w:noProof/>
          <w:sz w:val="20"/>
          <w:highlight w:val="yellow"/>
          <w:vertAlign w:val="subscript"/>
          <w:lang w:val="en-CA"/>
        </w:rPr>
        <w:t>i</w:t>
      </w:r>
      <w:r w:rsidRPr="00E80CDE">
        <w:rPr>
          <w:sz w:val="20"/>
          <w:highlight w:val="yellow"/>
          <w:lang w:val="en-CA"/>
        </w:rPr>
        <w:t> = </w:t>
      </w:r>
      <w:proofErr w:type="gramStart"/>
      <w:r w:rsidRPr="00E80CDE">
        <w:rPr>
          <w:sz w:val="20"/>
          <w:highlight w:val="yellow"/>
          <w:lang w:val="en-CA"/>
        </w:rPr>
        <w:t>Clip3(</w:t>
      </w:r>
      <w:proofErr w:type="spellStart"/>
      <w:proofErr w:type="gramEnd"/>
      <w:r w:rsidRPr="00E80CDE">
        <w:rPr>
          <w:sz w:val="20"/>
          <w:highlight w:val="yellow"/>
          <w:lang w:val="en-CA"/>
        </w:rPr>
        <w:t>Left</w:t>
      </w:r>
      <w:r w:rsidRPr="00E80CDE">
        <w:rPr>
          <w:noProof/>
          <w:sz w:val="20"/>
          <w:highlight w:val="yellow"/>
          <w:lang w:val="en-CA"/>
        </w:rPr>
        <w:t>BoundaryPos</w:t>
      </w:r>
      <w:proofErr w:type="spellEnd"/>
      <w:r w:rsidRPr="00E80CDE">
        <w:rPr>
          <w:sz w:val="20"/>
          <w:highlight w:val="yellow"/>
          <w:lang w:val="en-CA"/>
        </w:rPr>
        <w:t xml:space="preserve">,  </w:t>
      </w:r>
      <w:proofErr w:type="spellStart"/>
      <w:r w:rsidRPr="00E80CDE">
        <w:rPr>
          <w:sz w:val="20"/>
          <w:highlight w:val="yellow"/>
          <w:lang w:val="en-CA"/>
        </w:rPr>
        <w:t>Right</w:t>
      </w:r>
      <w:r w:rsidRPr="00E80CDE">
        <w:rPr>
          <w:noProof/>
          <w:sz w:val="20"/>
          <w:highlight w:val="yellow"/>
          <w:lang w:val="en-CA"/>
        </w:rPr>
        <w:t>BoundaryPos</w:t>
      </w:r>
      <w:proofErr w:type="spellEnd"/>
      <w:r w:rsidRPr="00E80CDE">
        <w:rPr>
          <w:sz w:val="20"/>
          <w:highlight w:val="yellow"/>
          <w:lang w:val="en-CA"/>
        </w:rPr>
        <w:t xml:space="preserve">, </w:t>
      </w:r>
      <w:r w:rsidRPr="00E80CDE">
        <w:rPr>
          <w:noProof/>
          <w:sz w:val="20"/>
          <w:highlight w:val="yellow"/>
          <w:lang w:val="en-CA"/>
        </w:rPr>
        <w:t>refWraparoundEnabledFlag ?</w:t>
      </w:r>
      <w:r w:rsidRPr="00E80CDE">
        <w:rPr>
          <w:noProof/>
          <w:sz w:val="20"/>
          <w:highlight w:val="yellow"/>
          <w:lang w:val="en-CA"/>
        </w:rPr>
        <w:br/>
      </w:r>
      <w:r w:rsidRPr="00E80CDE">
        <w:rPr>
          <w:noProof/>
          <w:sz w:val="20"/>
          <w:highlight w:val="yellow"/>
          <w:lang w:val="en-CA"/>
        </w:rPr>
        <w:tab/>
      </w:r>
      <w:r w:rsidRPr="00E80CDE">
        <w:rPr>
          <w:noProof/>
          <w:sz w:val="20"/>
          <w:highlight w:val="yellow"/>
          <w:lang w:val="en-CA"/>
        </w:rPr>
        <w:tab/>
        <w:t>ClipH( </w:t>
      </w:r>
      <w:proofErr w:type="gramStart"/>
      <w:r w:rsidRPr="00E80CDE">
        <w:rPr>
          <w:noProof/>
          <w:sz w:val="20"/>
          <w:highlight w:val="yellow"/>
          <w:lang w:val="en-CA"/>
        </w:rPr>
        <w:t>( P</w:t>
      </w:r>
      <w:proofErr w:type="spellStart"/>
      <w:r w:rsidRPr="00E80CDE">
        <w:rPr>
          <w:sz w:val="20"/>
          <w:highlight w:val="yellow"/>
          <w:lang w:val="en-CA" w:eastAsia="zh-CN"/>
        </w:rPr>
        <w:t>psRefWraparoundOffset</w:t>
      </w:r>
      <w:proofErr w:type="spellEnd"/>
      <w:proofErr w:type="gramEnd"/>
      <w:r w:rsidRPr="00E80CDE" w:rsidDel="0071299F">
        <w:rPr>
          <w:noProof/>
          <w:sz w:val="20"/>
          <w:highlight w:val="yellow"/>
          <w:lang w:val="en-CA"/>
        </w:rPr>
        <w:t xml:space="preserve"> </w:t>
      </w:r>
      <w:r w:rsidRPr="00E80CDE">
        <w:rPr>
          <w:noProof/>
          <w:sz w:val="20"/>
          <w:highlight w:val="yellow"/>
          <w:lang w:val="en-CA"/>
        </w:rPr>
        <w:t>) * MinCbSizeY, picW, ( x</w:t>
      </w:r>
      <w:r w:rsidRPr="00E80CDE" w:rsidDel="003C51E6">
        <w:rPr>
          <w:noProof/>
          <w:sz w:val="20"/>
          <w:highlight w:val="yellow"/>
          <w:lang w:val="en-CA"/>
        </w:rPr>
        <w:t>Int</w:t>
      </w:r>
      <w:r w:rsidRPr="00E80CDE" w:rsidDel="003C51E6">
        <w:rPr>
          <w:noProof/>
          <w:sz w:val="20"/>
          <w:highlight w:val="yellow"/>
          <w:vertAlign w:val="subscript"/>
          <w:lang w:val="en-CA"/>
        </w:rPr>
        <w:t>L</w:t>
      </w:r>
      <w:r w:rsidRPr="00E80CDE">
        <w:rPr>
          <w:noProof/>
          <w:sz w:val="20"/>
          <w:highlight w:val="yellow"/>
          <w:lang w:val="en-CA"/>
        </w:rPr>
        <w:t> + i ) ) : xInt</w:t>
      </w:r>
      <w:r w:rsidRPr="00E80CDE">
        <w:rPr>
          <w:noProof/>
          <w:sz w:val="20"/>
          <w:highlight w:val="yellow"/>
          <w:vertAlign w:val="subscript"/>
          <w:lang w:val="en-CA"/>
        </w:rPr>
        <w:t>L</w:t>
      </w:r>
      <w:r w:rsidRPr="00E80CDE">
        <w:rPr>
          <w:sz w:val="20"/>
          <w:highlight w:val="yellow"/>
          <w:lang w:val="en-CA"/>
        </w:rPr>
        <w:t> + </w:t>
      </w:r>
      <w:proofErr w:type="spellStart"/>
      <w:r w:rsidRPr="00E80CDE">
        <w:rPr>
          <w:sz w:val="20"/>
          <w:highlight w:val="yellow"/>
          <w:lang w:val="en-CA"/>
        </w:rPr>
        <w:t>i</w:t>
      </w:r>
      <w:proofErr w:type="spellEnd"/>
      <w:r w:rsidRPr="00E80CDE">
        <w:rPr>
          <w:sz w:val="20"/>
          <w:highlight w:val="yellow"/>
          <w:lang w:val="en-CA"/>
        </w:rPr>
        <w:t> )</w:t>
      </w:r>
      <w:r>
        <w:rPr>
          <w:sz w:val="20"/>
          <w:highlight w:val="yellow"/>
          <w:lang w:val="en-CA"/>
        </w:rPr>
        <w:t xml:space="preserve">  </w:t>
      </w:r>
      <w:r w:rsidR="000D247A">
        <w:rPr>
          <w:sz w:val="20"/>
          <w:highlight w:val="yellow"/>
          <w:lang w:val="en-CA"/>
        </w:rPr>
        <w:t xml:space="preserve">      </w:t>
      </w:r>
      <w:r>
        <w:rPr>
          <w:sz w:val="20"/>
          <w:highlight w:val="yellow"/>
          <w:lang w:val="en-CA"/>
        </w:rPr>
        <w:t xml:space="preserve">     </w:t>
      </w:r>
      <w:r w:rsidRPr="00E80CDE">
        <w:rPr>
          <w:noProof/>
          <w:sz w:val="20"/>
          <w:highlight w:val="yellow"/>
          <w:lang w:val="en-CA"/>
        </w:rPr>
        <w:t>(</w:t>
      </w:r>
      <w:r w:rsidRPr="00E80CDE">
        <w:rPr>
          <w:noProof/>
          <w:sz w:val="20"/>
          <w:highlight w:val="yellow"/>
          <w:lang w:val="en-CA"/>
        </w:rPr>
        <w:fldChar w:fldCharType="begin" w:fldLock="1"/>
      </w:r>
      <w:r w:rsidRPr="00E80CDE">
        <w:rPr>
          <w:noProof/>
          <w:sz w:val="20"/>
          <w:highlight w:val="yellow"/>
          <w:lang w:val="en-CA"/>
        </w:rPr>
        <w:instrText xml:space="preserve"> SEQ Equation \* ARABIC </w:instrText>
      </w:r>
      <w:r w:rsidRPr="00E80CDE">
        <w:rPr>
          <w:noProof/>
          <w:sz w:val="20"/>
          <w:highlight w:val="yellow"/>
          <w:lang w:val="en-CA"/>
        </w:rPr>
        <w:fldChar w:fldCharType="separate"/>
      </w:r>
      <w:r w:rsidRPr="00E80CDE">
        <w:rPr>
          <w:noProof/>
          <w:sz w:val="20"/>
          <w:highlight w:val="yellow"/>
          <w:lang w:val="en-CA"/>
        </w:rPr>
        <w:t>640</w:t>
      </w:r>
      <w:r w:rsidRPr="00E80CDE">
        <w:rPr>
          <w:noProof/>
          <w:sz w:val="20"/>
          <w:highlight w:val="yellow"/>
          <w:lang w:val="en-CA"/>
        </w:rPr>
        <w:fldChar w:fldCharType="end"/>
      </w:r>
      <w:r w:rsidRPr="00E80CDE">
        <w:rPr>
          <w:noProof/>
          <w:sz w:val="20"/>
          <w:highlight w:val="yellow"/>
          <w:lang w:val="en-CA"/>
        </w:rPr>
        <w:t>)</w:t>
      </w:r>
    </w:p>
    <w:p w14:paraId="554887EE" w14:textId="33B34B49" w:rsidR="009923C6" w:rsidRPr="00E80CDE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E80CDE">
        <w:rPr>
          <w:noProof/>
          <w:sz w:val="20"/>
          <w:highlight w:val="yellow"/>
          <w:lang w:val="en-CA"/>
        </w:rPr>
        <w:t>yInt</w:t>
      </w:r>
      <w:r w:rsidRPr="00E80CDE">
        <w:rPr>
          <w:noProof/>
          <w:sz w:val="20"/>
          <w:highlight w:val="yellow"/>
          <w:vertAlign w:val="subscript"/>
          <w:lang w:val="en-CA"/>
        </w:rPr>
        <w:t>i</w:t>
      </w:r>
      <w:r w:rsidRPr="00E80CDE">
        <w:rPr>
          <w:sz w:val="20"/>
          <w:highlight w:val="yellow"/>
          <w:lang w:val="en-CA"/>
        </w:rPr>
        <w:t> = </w:t>
      </w:r>
      <w:proofErr w:type="gramStart"/>
      <w:r w:rsidRPr="00E80CDE">
        <w:rPr>
          <w:sz w:val="20"/>
          <w:highlight w:val="yellow"/>
          <w:lang w:val="en-CA"/>
        </w:rPr>
        <w:t>Clip3(</w:t>
      </w:r>
      <w:proofErr w:type="gramEnd"/>
      <w:r w:rsidRPr="00E80CDE">
        <w:rPr>
          <w:sz w:val="20"/>
          <w:highlight w:val="yellow"/>
          <w:lang w:val="en-CA"/>
        </w:rPr>
        <w:t> </w:t>
      </w:r>
      <w:proofErr w:type="spellStart"/>
      <w:r w:rsidRPr="00E80CDE">
        <w:rPr>
          <w:sz w:val="20"/>
          <w:highlight w:val="yellow"/>
          <w:lang w:val="en-CA"/>
        </w:rPr>
        <w:t>Top</w:t>
      </w:r>
      <w:r w:rsidRPr="00E80CDE">
        <w:rPr>
          <w:noProof/>
          <w:sz w:val="20"/>
          <w:highlight w:val="yellow"/>
          <w:lang w:val="en-CA"/>
        </w:rPr>
        <w:t>BoundaryPos</w:t>
      </w:r>
      <w:proofErr w:type="spellEnd"/>
      <w:r w:rsidRPr="00E80CDE">
        <w:rPr>
          <w:sz w:val="20"/>
          <w:highlight w:val="yellow"/>
          <w:lang w:val="en-CA"/>
        </w:rPr>
        <w:t xml:space="preserve">,  </w:t>
      </w:r>
      <w:proofErr w:type="spellStart"/>
      <w:r w:rsidRPr="00E80CDE">
        <w:rPr>
          <w:sz w:val="20"/>
          <w:highlight w:val="yellow"/>
          <w:lang w:val="en-CA"/>
        </w:rPr>
        <w:t>Bottom</w:t>
      </w:r>
      <w:r w:rsidRPr="00E80CDE">
        <w:rPr>
          <w:noProof/>
          <w:sz w:val="20"/>
          <w:highlight w:val="yellow"/>
          <w:lang w:val="en-CA"/>
        </w:rPr>
        <w:t>BoundaryPos</w:t>
      </w:r>
      <w:proofErr w:type="spellEnd"/>
      <w:r w:rsidRPr="00E80CDE">
        <w:rPr>
          <w:sz w:val="20"/>
          <w:highlight w:val="yellow"/>
          <w:lang w:val="en-CA"/>
        </w:rPr>
        <w:t xml:space="preserve">, </w:t>
      </w:r>
      <w:r w:rsidRPr="00E80CDE">
        <w:rPr>
          <w:noProof/>
          <w:sz w:val="20"/>
          <w:highlight w:val="yellow"/>
          <w:lang w:val="en-CA"/>
        </w:rPr>
        <w:t>yInt</w:t>
      </w:r>
      <w:r w:rsidRPr="00E80CDE">
        <w:rPr>
          <w:noProof/>
          <w:sz w:val="20"/>
          <w:highlight w:val="yellow"/>
          <w:vertAlign w:val="subscript"/>
          <w:lang w:val="en-CA"/>
        </w:rPr>
        <w:t>L</w:t>
      </w:r>
      <w:r w:rsidRPr="00E80CDE">
        <w:rPr>
          <w:sz w:val="20"/>
          <w:highlight w:val="yellow"/>
          <w:lang w:val="en-CA"/>
        </w:rPr>
        <w:t> + </w:t>
      </w:r>
      <w:proofErr w:type="spellStart"/>
      <w:r w:rsidRPr="00E80CDE">
        <w:rPr>
          <w:sz w:val="20"/>
          <w:highlight w:val="yellow"/>
          <w:lang w:val="en-CA"/>
        </w:rPr>
        <w:t>i</w:t>
      </w:r>
      <w:proofErr w:type="spellEnd"/>
      <w:r w:rsidRPr="00E80CDE">
        <w:rPr>
          <w:sz w:val="20"/>
          <w:highlight w:val="yellow"/>
          <w:lang w:val="en-CA"/>
        </w:rPr>
        <w:t> )</w:t>
      </w:r>
      <w:r>
        <w:rPr>
          <w:noProof/>
          <w:sz w:val="20"/>
          <w:highlight w:val="yellow"/>
          <w:lang w:val="en-CA"/>
        </w:rPr>
        <w:t xml:space="preserve">                     </w:t>
      </w:r>
      <w:r w:rsidR="000D247A">
        <w:rPr>
          <w:noProof/>
          <w:sz w:val="20"/>
          <w:highlight w:val="yellow"/>
          <w:lang w:val="en-CA"/>
        </w:rPr>
        <w:t xml:space="preserve">    </w:t>
      </w:r>
      <w:r>
        <w:rPr>
          <w:noProof/>
          <w:sz w:val="20"/>
          <w:highlight w:val="yellow"/>
          <w:lang w:val="en-CA"/>
        </w:rPr>
        <w:t xml:space="preserve">    </w:t>
      </w:r>
      <w:r w:rsidRPr="00E80CDE">
        <w:rPr>
          <w:noProof/>
          <w:sz w:val="20"/>
          <w:highlight w:val="yellow"/>
          <w:lang w:val="en-CA"/>
        </w:rPr>
        <w:t>(</w:t>
      </w:r>
      <w:r w:rsidRPr="00E80CDE">
        <w:rPr>
          <w:noProof/>
          <w:sz w:val="20"/>
          <w:highlight w:val="yellow"/>
          <w:lang w:val="en-CA"/>
        </w:rPr>
        <w:fldChar w:fldCharType="begin" w:fldLock="1"/>
      </w:r>
      <w:r w:rsidRPr="00E80CDE">
        <w:rPr>
          <w:noProof/>
          <w:sz w:val="20"/>
          <w:highlight w:val="yellow"/>
          <w:lang w:val="en-CA"/>
        </w:rPr>
        <w:instrText xml:space="preserve"> SEQ Equation \* ARABIC </w:instrText>
      </w:r>
      <w:r w:rsidRPr="00E80CDE">
        <w:rPr>
          <w:noProof/>
          <w:sz w:val="20"/>
          <w:highlight w:val="yellow"/>
          <w:lang w:val="en-CA"/>
        </w:rPr>
        <w:fldChar w:fldCharType="separate"/>
      </w:r>
      <w:r w:rsidRPr="00E80CDE">
        <w:rPr>
          <w:noProof/>
          <w:sz w:val="20"/>
          <w:highlight w:val="yellow"/>
          <w:lang w:val="en-CA"/>
        </w:rPr>
        <w:t>641</w:t>
      </w:r>
      <w:r w:rsidRPr="00E80CDE">
        <w:rPr>
          <w:noProof/>
          <w:sz w:val="20"/>
          <w:highlight w:val="yellow"/>
          <w:lang w:val="en-CA"/>
        </w:rPr>
        <w:fldChar w:fldCharType="end"/>
      </w:r>
      <w:r w:rsidRPr="00E80CDE">
        <w:rPr>
          <w:noProof/>
          <w:sz w:val="20"/>
          <w:highlight w:val="yellow"/>
          <w:lang w:val="en-CA"/>
        </w:rPr>
        <w:t>)</w:t>
      </w:r>
    </w:p>
    <w:p w14:paraId="200EBA2A" w14:textId="77777777" w:rsidR="00832617" w:rsidRDefault="00832617" w:rsidP="000D247A">
      <w:pPr>
        <w:jc w:val="left"/>
        <w:rPr>
          <w:b/>
          <w:i/>
          <w:sz w:val="20"/>
        </w:rPr>
      </w:pPr>
      <w:bookmarkStart w:id="87" w:name="_Ref531205325"/>
    </w:p>
    <w:p w14:paraId="5A9393CB" w14:textId="77777777" w:rsidR="009923C6" w:rsidRPr="000B04BD" w:rsidRDefault="009923C6" w:rsidP="000D247A">
      <w:pPr>
        <w:jc w:val="left"/>
        <w:rPr>
          <w:b/>
          <w:i/>
          <w:sz w:val="20"/>
        </w:rPr>
      </w:pPr>
      <w:r w:rsidRPr="000B04BD">
        <w:rPr>
          <w:b/>
          <w:i/>
          <w:sz w:val="20"/>
        </w:rPr>
        <w:t xml:space="preserve">Derivation process for </w:t>
      </w:r>
      <w:proofErr w:type="spellStart"/>
      <w:r w:rsidRPr="000B04BD">
        <w:rPr>
          <w:b/>
          <w:i/>
          <w:sz w:val="20"/>
        </w:rPr>
        <w:t>subblock</w:t>
      </w:r>
      <w:proofErr w:type="spellEnd"/>
      <w:r w:rsidRPr="000B04BD">
        <w:rPr>
          <w:b/>
          <w:i/>
          <w:sz w:val="20"/>
        </w:rPr>
        <w:t>-based temporal merging candidates</w:t>
      </w:r>
      <w:bookmarkEnd w:id="87"/>
    </w:p>
    <w:p w14:paraId="6A99C6E2" w14:textId="77777777" w:rsidR="009923C6" w:rsidRPr="00E80CDE" w:rsidRDefault="009923C6" w:rsidP="000D247A">
      <w:pPr>
        <w:tabs>
          <w:tab w:val="left" w:pos="1191"/>
          <w:tab w:val="left" w:pos="1588"/>
          <w:tab w:val="left" w:pos="1985"/>
        </w:tabs>
        <w:jc w:val="left"/>
        <w:rPr>
          <w:strike/>
          <w:noProof/>
          <w:color w:val="FF0000"/>
          <w:sz w:val="20"/>
          <w:lang w:val="en-CA"/>
        </w:rPr>
      </w:pPr>
      <w:r w:rsidRPr="00E80CDE">
        <w:rPr>
          <w:strike/>
          <w:noProof/>
          <w:color w:val="FF0000"/>
          <w:sz w:val="20"/>
          <w:lang w:val="en-CA"/>
        </w:rPr>
        <w:t>If subpic_treated_as_pic_flag[ CurrSubpicIdx ] is equal to 1, the following applies:</w:t>
      </w:r>
    </w:p>
    <w:p w14:paraId="286FBAC6" w14:textId="4435589C" w:rsidR="009923C6" w:rsidRPr="00E80CDE" w:rsidRDefault="009923C6" w:rsidP="000D247A">
      <w:pPr>
        <w:tabs>
          <w:tab w:val="left" w:pos="2410"/>
          <w:tab w:val="center" w:pos="4849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 xml:space="preserve">         </w:t>
      </w:r>
      <w:r w:rsidRPr="00E80CDE">
        <w:rPr>
          <w:strike/>
          <w:noProof/>
          <w:color w:val="FF0000"/>
          <w:sz w:val="20"/>
          <w:lang w:val="en-CA"/>
        </w:rPr>
        <w:t>xColSb = Clip3( </w:t>
      </w:r>
      <w:r>
        <w:rPr>
          <w:strike/>
          <w:noProof/>
          <w:color w:val="FF0000"/>
          <w:sz w:val="20"/>
          <w:lang w:val="en-CA"/>
        </w:rPr>
        <w:t xml:space="preserve">xCtb, </w:t>
      </w:r>
      <w:r>
        <w:rPr>
          <w:strike/>
          <w:noProof/>
          <w:color w:val="FF0000"/>
          <w:sz w:val="20"/>
          <w:lang w:val="en-CA"/>
        </w:rPr>
        <w:br/>
        <w:t xml:space="preserve">        </w:t>
      </w:r>
      <w:r w:rsidRPr="00E80CDE">
        <w:rPr>
          <w:strike/>
          <w:noProof/>
          <w:color w:val="FF0000"/>
          <w:sz w:val="20"/>
          <w:lang w:val="en-CA"/>
        </w:rPr>
        <w:t>Min( Subpic</w:t>
      </w:r>
      <w:proofErr w:type="spellStart"/>
      <w:r w:rsidRPr="00E80CDE">
        <w:rPr>
          <w:strike/>
          <w:color w:val="FF0000"/>
          <w:sz w:val="20"/>
          <w:lang w:val="en-CA"/>
        </w:rPr>
        <w:t>Right</w:t>
      </w:r>
      <w:r w:rsidRPr="00E80CDE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E80CDE">
        <w:rPr>
          <w:strike/>
          <w:noProof/>
          <w:color w:val="FF0000"/>
          <w:sz w:val="20"/>
          <w:lang w:val="en-CA"/>
        </w:rPr>
        <w:t>, xCtb + ( 1  &lt;&lt;  CtbLog2SizeY ) + 3 ),</w:t>
      </w:r>
      <w:r>
        <w:rPr>
          <w:strike/>
          <w:noProof/>
          <w:color w:val="FF0000"/>
          <w:sz w:val="20"/>
          <w:lang w:val="en-CA"/>
        </w:rPr>
        <w:t xml:space="preserve">                       </w:t>
      </w:r>
      <w:r w:rsidRPr="00E80CDE" w:rsidDel="003C51E6">
        <w:rPr>
          <w:strike/>
          <w:noProof/>
          <w:color w:val="FF0000"/>
          <w:sz w:val="20"/>
          <w:lang w:val="en-CA"/>
        </w:rPr>
        <w:t>(</w:t>
      </w:r>
      <w:r w:rsidRPr="00E80CDE">
        <w:rPr>
          <w:strike/>
          <w:noProof/>
          <w:color w:val="FF0000"/>
          <w:sz w:val="20"/>
          <w:lang w:val="en-CA"/>
        </w:rPr>
        <w:fldChar w:fldCharType="begin" w:fldLock="1"/>
      </w:r>
      <w:r w:rsidRPr="00E80CDE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E80CDE">
        <w:rPr>
          <w:strike/>
          <w:noProof/>
          <w:color w:val="FF0000"/>
          <w:sz w:val="20"/>
          <w:lang w:val="en-CA"/>
        </w:rPr>
        <w:fldChar w:fldCharType="separate"/>
      </w:r>
      <w:r w:rsidRPr="00E80CDE">
        <w:rPr>
          <w:strike/>
          <w:noProof/>
          <w:color w:val="FF0000"/>
          <w:sz w:val="20"/>
          <w:lang w:val="en-CA"/>
        </w:rPr>
        <w:t>736</w:t>
      </w:r>
      <w:r w:rsidRPr="00E80CDE">
        <w:rPr>
          <w:strike/>
          <w:noProof/>
          <w:color w:val="FF0000"/>
          <w:sz w:val="20"/>
          <w:lang w:val="en-CA"/>
        </w:rPr>
        <w:fldChar w:fldCharType="end"/>
      </w:r>
      <w:r w:rsidRPr="00E80CDE" w:rsidDel="003C51E6">
        <w:rPr>
          <w:strike/>
          <w:noProof/>
          <w:color w:val="FF0000"/>
          <w:sz w:val="20"/>
          <w:lang w:val="en-CA"/>
        </w:rPr>
        <w:t>)</w:t>
      </w:r>
      <w:r>
        <w:rPr>
          <w:strike/>
          <w:noProof/>
          <w:color w:val="FF0000"/>
          <w:sz w:val="20"/>
          <w:lang w:val="en-CA"/>
        </w:rPr>
        <w:br/>
        <w:t xml:space="preserve">       </w:t>
      </w:r>
      <w:r w:rsidRPr="00E80CDE">
        <w:rPr>
          <w:strike/>
          <w:noProof/>
          <w:color w:val="FF0000"/>
          <w:sz w:val="20"/>
          <w:lang w:val="en-CA"/>
        </w:rPr>
        <w:t>xSb + tempMv[0] )</w:t>
      </w:r>
    </w:p>
    <w:p w14:paraId="615CFC45" w14:textId="77777777" w:rsidR="009923C6" w:rsidRPr="00E80CDE" w:rsidRDefault="009923C6" w:rsidP="000D247A">
      <w:pPr>
        <w:tabs>
          <w:tab w:val="left" w:pos="1191"/>
          <w:tab w:val="left" w:pos="1588"/>
          <w:tab w:val="left" w:pos="1985"/>
        </w:tabs>
        <w:jc w:val="left"/>
        <w:rPr>
          <w:strike/>
          <w:noProof/>
          <w:color w:val="FF0000"/>
          <w:sz w:val="20"/>
          <w:lang w:val="en-CA"/>
        </w:rPr>
      </w:pPr>
      <w:r w:rsidRPr="00E80CDE">
        <w:rPr>
          <w:strike/>
          <w:noProof/>
          <w:color w:val="FF0000"/>
          <w:sz w:val="20"/>
          <w:lang w:val="en-CA"/>
        </w:rPr>
        <w:t>Otherwise ( subpic_treated_as_pic_flag[ CurrSubpicIdx ] is equal to 0), the following applies:</w:t>
      </w:r>
    </w:p>
    <w:p w14:paraId="4746C1B3" w14:textId="7A61AC0D" w:rsidR="009923C6" w:rsidRPr="00E80CDE" w:rsidRDefault="009923C6" w:rsidP="000D247A">
      <w:pPr>
        <w:tabs>
          <w:tab w:val="left" w:pos="2410"/>
          <w:tab w:val="center" w:pos="4849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 xml:space="preserve">        </w:t>
      </w:r>
      <w:r w:rsidRPr="00E80CDE">
        <w:rPr>
          <w:strike/>
          <w:noProof/>
          <w:color w:val="FF0000"/>
          <w:sz w:val="20"/>
          <w:lang w:val="en-CA"/>
        </w:rPr>
        <w:t>xColSb = Clip3( </w:t>
      </w:r>
      <w:r>
        <w:rPr>
          <w:strike/>
          <w:noProof/>
          <w:color w:val="FF0000"/>
          <w:sz w:val="20"/>
          <w:lang w:val="en-CA"/>
        </w:rPr>
        <w:t>xCtb,</w:t>
      </w:r>
      <w:r>
        <w:rPr>
          <w:strike/>
          <w:noProof/>
          <w:color w:val="FF0000"/>
          <w:sz w:val="20"/>
          <w:lang w:val="en-CA"/>
        </w:rPr>
        <w:br/>
        <w:t xml:space="preserve">        </w:t>
      </w:r>
      <w:r w:rsidRPr="00E80CDE">
        <w:rPr>
          <w:strike/>
          <w:noProof/>
          <w:color w:val="FF0000"/>
          <w:sz w:val="20"/>
          <w:lang w:val="en-CA"/>
        </w:rPr>
        <w:t>Min( pic_width_in_luma_samples </w:t>
      </w:r>
      <w:r w:rsidRPr="00E80CDE" w:rsidDel="003C51E6">
        <w:rPr>
          <w:strike/>
          <w:noProof/>
          <w:color w:val="FF0000"/>
          <w:sz w:val="20"/>
          <w:lang w:val="en-CA"/>
        </w:rPr>
        <w:t>−</w:t>
      </w:r>
      <w:r w:rsidRPr="00E80CDE">
        <w:rPr>
          <w:strike/>
          <w:noProof/>
          <w:color w:val="FF0000"/>
          <w:sz w:val="20"/>
          <w:lang w:val="en-CA"/>
        </w:rPr>
        <w:t> 1, xCtb + ( 1  &lt;&lt;  CtbLog2SizeY ) + 3 </w:t>
      </w:r>
      <w:r>
        <w:rPr>
          <w:strike/>
          <w:noProof/>
          <w:color w:val="FF0000"/>
          <w:sz w:val="20"/>
          <w:lang w:val="en-CA"/>
        </w:rPr>
        <w:t xml:space="preserve">),                  </w:t>
      </w:r>
      <w:r w:rsidRPr="00E80CDE" w:rsidDel="003C51E6">
        <w:rPr>
          <w:strike/>
          <w:noProof/>
          <w:color w:val="FF0000"/>
          <w:sz w:val="20"/>
          <w:lang w:val="en-CA"/>
        </w:rPr>
        <w:t>(</w:t>
      </w:r>
      <w:r w:rsidRPr="00E80CDE">
        <w:rPr>
          <w:noProof/>
          <w:sz w:val="20"/>
          <w:lang w:val="en-CA"/>
        </w:rPr>
        <w:fldChar w:fldCharType="begin" w:fldLock="1"/>
      </w:r>
      <w:r w:rsidRPr="00E80CDE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E80CDE">
        <w:rPr>
          <w:noProof/>
          <w:sz w:val="20"/>
          <w:lang w:val="en-CA"/>
        </w:rPr>
        <w:fldChar w:fldCharType="separate"/>
      </w:r>
      <w:r w:rsidRPr="00E80CDE">
        <w:rPr>
          <w:strike/>
          <w:noProof/>
          <w:color w:val="FF0000"/>
          <w:sz w:val="20"/>
          <w:lang w:val="en-CA"/>
        </w:rPr>
        <w:t>737</w:t>
      </w:r>
      <w:r w:rsidRPr="00E80CDE">
        <w:rPr>
          <w:noProof/>
          <w:sz w:val="20"/>
          <w:lang w:val="en-CA"/>
        </w:rPr>
        <w:fldChar w:fldCharType="end"/>
      </w:r>
      <w:r w:rsidRPr="00E80CDE" w:rsidDel="003C51E6">
        <w:rPr>
          <w:strike/>
          <w:noProof/>
          <w:color w:val="FF0000"/>
          <w:sz w:val="20"/>
          <w:lang w:val="en-CA"/>
        </w:rPr>
        <w:t>)</w:t>
      </w:r>
      <w:r>
        <w:rPr>
          <w:strike/>
          <w:noProof/>
          <w:color w:val="FF0000"/>
          <w:sz w:val="20"/>
          <w:lang w:val="en-CA"/>
        </w:rPr>
        <w:br/>
        <w:t xml:space="preserve">        </w:t>
      </w:r>
      <w:r w:rsidRPr="00E80CDE">
        <w:rPr>
          <w:strike/>
          <w:noProof/>
          <w:color w:val="FF0000"/>
          <w:sz w:val="20"/>
          <w:lang w:val="en-CA"/>
        </w:rPr>
        <w:t>xSb + tempMv[0] )</w:t>
      </w:r>
    </w:p>
    <w:p w14:paraId="0081D9AE" w14:textId="327EC178" w:rsidR="009923C6" w:rsidRPr="00E80CDE" w:rsidRDefault="009923C6" w:rsidP="000D247A">
      <w:pPr>
        <w:tabs>
          <w:tab w:val="left" w:pos="2410"/>
          <w:tab w:val="center" w:pos="4849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 w:rsidRPr="00E80CDE">
        <w:rPr>
          <w:noProof/>
          <w:sz w:val="20"/>
          <w:highlight w:val="yellow"/>
          <w:lang w:val="en-CA"/>
        </w:rPr>
        <w:t>xColSb = Clip3( </w:t>
      </w:r>
      <w:r>
        <w:rPr>
          <w:noProof/>
          <w:sz w:val="20"/>
          <w:highlight w:val="yellow"/>
          <w:lang w:val="en-CA"/>
        </w:rPr>
        <w:t xml:space="preserve">xCtb, </w:t>
      </w:r>
      <w:r>
        <w:rPr>
          <w:noProof/>
          <w:sz w:val="20"/>
          <w:highlight w:val="yellow"/>
          <w:lang w:val="en-CA"/>
        </w:rPr>
        <w:br/>
      </w:r>
      <w:r w:rsidRPr="00E80CDE">
        <w:rPr>
          <w:noProof/>
          <w:sz w:val="20"/>
          <w:highlight w:val="yellow"/>
          <w:lang w:val="en-CA"/>
        </w:rPr>
        <w:t>Min( </w:t>
      </w:r>
      <w:proofErr w:type="spellStart"/>
      <w:r w:rsidRPr="00E80CDE">
        <w:rPr>
          <w:sz w:val="20"/>
          <w:highlight w:val="yellow"/>
          <w:lang w:val="en-CA"/>
        </w:rPr>
        <w:t>Right</w:t>
      </w:r>
      <w:r w:rsidRPr="00E80CDE">
        <w:rPr>
          <w:noProof/>
          <w:sz w:val="20"/>
          <w:highlight w:val="yellow"/>
          <w:lang w:val="en-CA"/>
        </w:rPr>
        <w:t>BoundaryPos</w:t>
      </w:r>
      <w:proofErr w:type="spellEnd"/>
      <w:r w:rsidRPr="00E80CDE">
        <w:rPr>
          <w:noProof/>
          <w:sz w:val="20"/>
          <w:highlight w:val="yellow"/>
          <w:lang w:val="en-CA"/>
        </w:rPr>
        <w:t>, xCtb + ( 1  &lt;&lt;  CtbLog2SizeY ) + 3 </w:t>
      </w:r>
      <w:r>
        <w:rPr>
          <w:noProof/>
          <w:sz w:val="20"/>
          <w:highlight w:val="yellow"/>
          <w:lang w:val="en-CA"/>
        </w:rPr>
        <w:t xml:space="preserve">),    </w:t>
      </w:r>
      <w:r w:rsidR="000D247A">
        <w:rPr>
          <w:noProof/>
          <w:sz w:val="20"/>
          <w:highlight w:val="yellow"/>
          <w:lang w:val="en-CA"/>
        </w:rPr>
        <w:t xml:space="preserve">  </w:t>
      </w:r>
      <w:r>
        <w:rPr>
          <w:noProof/>
          <w:sz w:val="20"/>
          <w:highlight w:val="yellow"/>
          <w:lang w:val="en-CA"/>
        </w:rPr>
        <w:t xml:space="preserve">                               </w:t>
      </w:r>
      <w:r w:rsidRPr="00E80CDE" w:rsidDel="003C51E6">
        <w:rPr>
          <w:noProof/>
          <w:sz w:val="20"/>
          <w:highlight w:val="yellow"/>
          <w:lang w:val="en-CA"/>
        </w:rPr>
        <w:t>(</w:t>
      </w:r>
      <w:r w:rsidRPr="00E80CDE">
        <w:rPr>
          <w:noProof/>
          <w:sz w:val="20"/>
          <w:highlight w:val="yellow"/>
          <w:lang w:val="en-CA"/>
        </w:rPr>
        <w:fldChar w:fldCharType="begin" w:fldLock="1"/>
      </w:r>
      <w:r w:rsidRPr="00E80CDE">
        <w:rPr>
          <w:noProof/>
          <w:sz w:val="20"/>
          <w:highlight w:val="yellow"/>
          <w:lang w:val="en-CA"/>
        </w:rPr>
        <w:instrText xml:space="preserve"> SEQ Equation \* ARABIC </w:instrText>
      </w:r>
      <w:r w:rsidRPr="00E80CDE">
        <w:rPr>
          <w:noProof/>
          <w:sz w:val="20"/>
          <w:highlight w:val="yellow"/>
          <w:lang w:val="en-CA"/>
        </w:rPr>
        <w:fldChar w:fldCharType="separate"/>
      </w:r>
      <w:r w:rsidRPr="00E80CDE">
        <w:rPr>
          <w:noProof/>
          <w:sz w:val="20"/>
          <w:highlight w:val="yellow"/>
          <w:lang w:val="en-CA"/>
        </w:rPr>
        <w:t>736</w:t>
      </w:r>
      <w:r w:rsidRPr="00E80CDE">
        <w:rPr>
          <w:noProof/>
          <w:sz w:val="20"/>
          <w:highlight w:val="yellow"/>
          <w:lang w:val="en-CA"/>
        </w:rPr>
        <w:fldChar w:fldCharType="end"/>
      </w:r>
      <w:r w:rsidRPr="00E80CDE" w:rsidDel="003C51E6">
        <w:rPr>
          <w:noProof/>
          <w:sz w:val="20"/>
          <w:highlight w:val="yellow"/>
          <w:lang w:val="en-CA"/>
        </w:rPr>
        <w:t>)</w:t>
      </w:r>
      <w:r>
        <w:rPr>
          <w:noProof/>
          <w:sz w:val="20"/>
          <w:highlight w:val="yellow"/>
          <w:lang w:val="en-CA"/>
        </w:rPr>
        <w:br/>
      </w:r>
      <w:r w:rsidRPr="00E80CDE">
        <w:rPr>
          <w:noProof/>
          <w:sz w:val="20"/>
          <w:highlight w:val="yellow"/>
          <w:lang w:val="en-CA"/>
        </w:rPr>
        <w:t>xSb + tempMv[0] )</w:t>
      </w:r>
    </w:p>
    <w:p w14:paraId="700890BB" w14:textId="77777777" w:rsidR="00832617" w:rsidRDefault="00832617" w:rsidP="000D247A">
      <w:pPr>
        <w:jc w:val="left"/>
        <w:rPr>
          <w:b/>
          <w:sz w:val="20"/>
        </w:rPr>
      </w:pPr>
      <w:bookmarkStart w:id="88" w:name="_Ref526872990"/>
    </w:p>
    <w:p w14:paraId="1088A009" w14:textId="77777777" w:rsidR="009923C6" w:rsidRPr="000B04BD" w:rsidRDefault="009923C6" w:rsidP="000D247A">
      <w:pPr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Derivation process for</w:t>
      </w:r>
      <w:r w:rsidRPr="000B04BD">
        <w:rPr>
          <w:b/>
          <w:i/>
          <w:sz w:val="20"/>
        </w:rPr>
        <w:t xml:space="preserve"> constructed affine control point motion vector merging candidates</w:t>
      </w:r>
      <w:bookmarkEnd w:id="88"/>
    </w:p>
    <w:p w14:paraId="6470391C" w14:textId="00CFB61A" w:rsidR="009923C6" w:rsidRPr="00F86568" w:rsidDel="003C51E6" w:rsidRDefault="009923C6" w:rsidP="000D247A">
      <w:pPr>
        <w:tabs>
          <w:tab w:val="left" w:pos="851"/>
          <w:tab w:val="left" w:pos="1701"/>
          <w:tab w:val="left" w:pos="1985"/>
          <w:tab w:val="left" w:pos="2552"/>
          <w:tab w:val="right" w:pos="9696"/>
        </w:tabs>
        <w:spacing w:before="120"/>
        <w:ind w:left="16" w:hangingChars="8" w:hanging="16"/>
        <w:jc w:val="left"/>
        <w:rPr>
          <w:strike/>
          <w:noProof/>
          <w:color w:val="FF0000"/>
          <w:sz w:val="20"/>
          <w:lang w:val="en-CA"/>
        </w:rPr>
      </w:pPr>
      <w:r w:rsidRPr="00F86568">
        <w:rPr>
          <w:strike/>
          <w:noProof/>
          <w:color w:val="FF0000"/>
          <w:sz w:val="20"/>
          <w:lang w:val="en-CA"/>
        </w:rPr>
        <w:t>rightBoundaryPos = subpic_treated_as_pic_flag[ CurrSubpicIdx ] ? SubpicRightBoundaryPos :</w:t>
      </w:r>
      <w:r w:rsidRPr="00F86568">
        <w:rPr>
          <w:strike/>
          <w:noProof/>
          <w:color w:val="FF0000"/>
          <w:sz w:val="20"/>
          <w:lang w:val="en-CA"/>
        </w:rPr>
        <w:br/>
      </w:r>
      <w:r w:rsidRPr="00F86568">
        <w:rPr>
          <w:rFonts w:eastAsia="MS Mincho"/>
          <w:strike/>
          <w:color w:val="FF0000"/>
          <w:sz w:val="20"/>
          <w:lang w:val="en-CA" w:eastAsia="ja-JP"/>
        </w:rPr>
        <w:tab/>
      </w:r>
      <w:r w:rsidRPr="00F86568">
        <w:rPr>
          <w:rFonts w:eastAsia="MS Mincho"/>
          <w:strike/>
          <w:color w:val="FF0000"/>
          <w:sz w:val="20"/>
          <w:lang w:val="en-CA" w:eastAsia="ja-JP"/>
        </w:rPr>
        <w:tab/>
      </w:r>
      <w:r w:rsidRPr="00F86568">
        <w:rPr>
          <w:rFonts w:eastAsia="MS Mincho"/>
          <w:strike/>
          <w:color w:val="FF0000"/>
          <w:sz w:val="20"/>
          <w:lang w:val="en-CA" w:eastAsia="ja-JP"/>
        </w:rPr>
        <w:tab/>
      </w:r>
      <w:r w:rsidRPr="00F86568">
        <w:rPr>
          <w:strike/>
          <w:noProof/>
          <w:color w:val="FF0000"/>
          <w:sz w:val="20"/>
          <w:lang w:val="en-CA"/>
        </w:rPr>
        <w:t>pic_width_in_luma_samples </w:t>
      </w:r>
      <w:r>
        <w:rPr>
          <w:strike/>
          <w:noProof/>
          <w:color w:val="FF0000"/>
          <w:sz w:val="20"/>
          <w:lang w:val="en-CA"/>
        </w:rPr>
        <w:t>–</w:t>
      </w:r>
      <w:r w:rsidRPr="00F86568">
        <w:rPr>
          <w:strike/>
          <w:noProof/>
          <w:color w:val="FF0000"/>
          <w:sz w:val="20"/>
          <w:lang w:val="en-CA"/>
        </w:rPr>
        <w:t> 1</w:t>
      </w:r>
      <w:r>
        <w:rPr>
          <w:strike/>
          <w:noProof/>
          <w:color w:val="FF0000"/>
          <w:sz w:val="20"/>
          <w:lang w:val="en-CA"/>
        </w:rPr>
        <w:t xml:space="preserve"> </w:t>
      </w:r>
      <w:r w:rsidR="000D247A">
        <w:rPr>
          <w:strike/>
          <w:noProof/>
          <w:color w:val="FF0000"/>
          <w:sz w:val="20"/>
          <w:lang w:val="en-CA"/>
        </w:rPr>
        <w:t xml:space="preserve"> </w:t>
      </w:r>
      <w:r>
        <w:rPr>
          <w:strike/>
          <w:noProof/>
          <w:color w:val="FF0000"/>
          <w:sz w:val="20"/>
          <w:lang w:val="en-CA"/>
        </w:rPr>
        <w:t xml:space="preserve">                                                   </w:t>
      </w:r>
      <w:r w:rsidRPr="00F86568" w:rsidDel="003C51E6">
        <w:rPr>
          <w:strike/>
          <w:noProof/>
          <w:color w:val="FF0000"/>
          <w:sz w:val="20"/>
          <w:lang w:val="en-CA"/>
        </w:rPr>
        <w:t>(</w:t>
      </w:r>
      <w:r w:rsidRPr="00F86568">
        <w:rPr>
          <w:strike/>
          <w:noProof/>
          <w:color w:val="FF0000"/>
          <w:sz w:val="20"/>
          <w:lang w:val="en-CA"/>
        </w:rPr>
        <w:fldChar w:fldCharType="begin" w:fldLock="1"/>
      </w:r>
      <w:r w:rsidRPr="00F86568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F86568">
        <w:rPr>
          <w:strike/>
          <w:noProof/>
          <w:color w:val="FF0000"/>
          <w:sz w:val="20"/>
          <w:lang w:val="en-CA"/>
        </w:rPr>
        <w:fldChar w:fldCharType="separate"/>
      </w:r>
      <w:r w:rsidRPr="00F86568">
        <w:rPr>
          <w:strike/>
          <w:noProof/>
          <w:color w:val="FF0000"/>
          <w:sz w:val="20"/>
          <w:lang w:val="en-CA"/>
        </w:rPr>
        <w:t>785</w:t>
      </w:r>
      <w:r w:rsidRPr="00F86568">
        <w:rPr>
          <w:strike/>
          <w:noProof/>
          <w:color w:val="FF0000"/>
          <w:sz w:val="20"/>
          <w:lang w:val="en-CA"/>
        </w:rPr>
        <w:fldChar w:fldCharType="end"/>
      </w:r>
      <w:r w:rsidRPr="00F86568" w:rsidDel="003C51E6">
        <w:rPr>
          <w:strike/>
          <w:noProof/>
          <w:color w:val="FF0000"/>
          <w:sz w:val="20"/>
          <w:lang w:val="en-CA"/>
        </w:rPr>
        <w:t>)</w:t>
      </w:r>
    </w:p>
    <w:p w14:paraId="404BC339" w14:textId="7ABA2994" w:rsidR="009923C6" w:rsidRDefault="009923C6" w:rsidP="000D247A">
      <w:pPr>
        <w:tabs>
          <w:tab w:val="left" w:pos="851"/>
          <w:tab w:val="left" w:pos="1701"/>
          <w:tab w:val="left" w:pos="1985"/>
          <w:tab w:val="left" w:pos="2552"/>
          <w:tab w:val="right" w:pos="9696"/>
        </w:tabs>
        <w:spacing w:before="120"/>
        <w:ind w:left="16" w:hangingChars="8" w:hanging="16"/>
        <w:jc w:val="left"/>
        <w:rPr>
          <w:strike/>
          <w:noProof/>
          <w:color w:val="FF0000"/>
          <w:sz w:val="20"/>
          <w:lang w:val="en-CA"/>
        </w:rPr>
      </w:pPr>
      <w:r w:rsidRPr="00F86568">
        <w:rPr>
          <w:strike/>
          <w:noProof/>
          <w:color w:val="FF0000"/>
          <w:sz w:val="20"/>
          <w:lang w:val="en-CA"/>
        </w:rPr>
        <w:t>botBoundaryPos = subpic_treated_as_pic_flag[ CurrSubpicIdx ] ? SubpicBotBoundaryPos :</w:t>
      </w:r>
      <w:r w:rsidRPr="00F86568">
        <w:rPr>
          <w:strike/>
          <w:noProof/>
          <w:color w:val="FF0000"/>
          <w:sz w:val="20"/>
          <w:lang w:val="en-CA"/>
        </w:rPr>
        <w:br/>
      </w:r>
      <w:r w:rsidRPr="00F86568">
        <w:rPr>
          <w:rFonts w:eastAsia="MS Mincho"/>
          <w:strike/>
          <w:color w:val="FF0000"/>
          <w:sz w:val="20"/>
          <w:lang w:val="en-CA" w:eastAsia="ja-JP"/>
        </w:rPr>
        <w:tab/>
      </w:r>
      <w:r w:rsidRPr="00F86568">
        <w:rPr>
          <w:rFonts w:eastAsia="MS Mincho"/>
          <w:strike/>
          <w:color w:val="FF0000"/>
          <w:sz w:val="20"/>
          <w:lang w:val="en-CA" w:eastAsia="ja-JP"/>
        </w:rPr>
        <w:tab/>
      </w:r>
      <w:r w:rsidRPr="00F86568">
        <w:rPr>
          <w:rFonts w:eastAsia="MS Mincho"/>
          <w:strike/>
          <w:color w:val="FF0000"/>
          <w:sz w:val="20"/>
          <w:lang w:val="en-CA" w:eastAsia="ja-JP"/>
        </w:rPr>
        <w:tab/>
      </w:r>
      <w:r w:rsidRPr="00F86568">
        <w:rPr>
          <w:strike/>
          <w:noProof/>
          <w:color w:val="FF0000"/>
          <w:sz w:val="20"/>
          <w:lang w:val="en-CA"/>
        </w:rPr>
        <w:t>pic_height_in_luma_samples </w:t>
      </w:r>
      <w:r>
        <w:rPr>
          <w:strike/>
          <w:noProof/>
          <w:color w:val="FF0000"/>
          <w:sz w:val="20"/>
          <w:lang w:val="en-CA"/>
        </w:rPr>
        <w:t>–</w:t>
      </w:r>
      <w:r w:rsidRPr="00F86568">
        <w:rPr>
          <w:strike/>
          <w:noProof/>
          <w:color w:val="FF0000"/>
          <w:sz w:val="20"/>
          <w:lang w:val="en-CA"/>
        </w:rPr>
        <w:t> 1</w:t>
      </w:r>
      <w:r>
        <w:rPr>
          <w:noProof/>
          <w:sz w:val="20"/>
          <w:lang w:val="en-CA"/>
        </w:rPr>
        <w:t xml:space="preserve">                                                    </w:t>
      </w:r>
      <w:r w:rsidRPr="00F86568" w:rsidDel="003C51E6">
        <w:rPr>
          <w:strike/>
          <w:noProof/>
          <w:color w:val="FF0000"/>
          <w:sz w:val="20"/>
          <w:lang w:val="en-CA"/>
        </w:rPr>
        <w:t>(</w:t>
      </w:r>
      <w:r w:rsidRPr="00F86568">
        <w:rPr>
          <w:strike/>
          <w:noProof/>
          <w:color w:val="FF0000"/>
          <w:sz w:val="20"/>
          <w:lang w:val="en-CA"/>
        </w:rPr>
        <w:fldChar w:fldCharType="begin" w:fldLock="1"/>
      </w:r>
      <w:r w:rsidRPr="00F86568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F86568">
        <w:rPr>
          <w:strike/>
          <w:noProof/>
          <w:color w:val="FF0000"/>
          <w:sz w:val="20"/>
          <w:lang w:val="en-CA"/>
        </w:rPr>
        <w:fldChar w:fldCharType="separate"/>
      </w:r>
      <w:r w:rsidRPr="00F86568">
        <w:rPr>
          <w:strike/>
          <w:noProof/>
          <w:color w:val="FF0000"/>
          <w:sz w:val="20"/>
          <w:lang w:val="en-CA"/>
        </w:rPr>
        <w:t>786</w:t>
      </w:r>
      <w:r w:rsidRPr="00F86568">
        <w:rPr>
          <w:strike/>
          <w:noProof/>
          <w:color w:val="FF0000"/>
          <w:sz w:val="20"/>
          <w:lang w:val="en-CA"/>
        </w:rPr>
        <w:fldChar w:fldCharType="end"/>
      </w:r>
      <w:r w:rsidRPr="00F86568" w:rsidDel="003C51E6">
        <w:rPr>
          <w:strike/>
          <w:noProof/>
          <w:color w:val="FF0000"/>
          <w:sz w:val="20"/>
          <w:lang w:val="en-CA"/>
        </w:rPr>
        <w:t>)</w:t>
      </w:r>
    </w:p>
    <w:p w14:paraId="358D2DFC" w14:textId="77777777" w:rsidR="009923C6" w:rsidRPr="000E71C6" w:rsidDel="003C51E6" w:rsidRDefault="009923C6" w:rsidP="000D247A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5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sz w:val="20"/>
          <w:lang w:val="en-CA"/>
        </w:rPr>
      </w:pPr>
      <w:r w:rsidRPr="000E71C6" w:rsidDel="003C51E6">
        <w:rPr>
          <w:noProof/>
          <w:sz w:val="20"/>
          <w:lang w:val="en-CA"/>
        </w:rPr>
        <w:t>If y</w:t>
      </w:r>
      <w:r w:rsidRPr="000E71C6">
        <w:rPr>
          <w:noProof/>
          <w:sz w:val="20"/>
          <w:lang w:val="en-CA"/>
        </w:rPr>
        <w:t>C</w:t>
      </w:r>
      <w:r w:rsidRPr="000E71C6" w:rsidDel="003C51E6">
        <w:rPr>
          <w:noProof/>
          <w:sz w:val="20"/>
          <w:lang w:val="en-CA"/>
        </w:rPr>
        <w:t xml:space="preserve">b  &gt;&gt;  CtbLog2SizeY is equal to yColBr  &gt;&gt;  CtbLog2SizeY, yColBr is less than </w:t>
      </w:r>
      <w:r w:rsidRPr="000E71C6">
        <w:rPr>
          <w:noProof/>
          <w:sz w:val="20"/>
          <w:lang w:val="en-CA"/>
        </w:rPr>
        <w:t>or equal to BottomBoundaryPos</w:t>
      </w:r>
      <w:r w:rsidRPr="000E71C6" w:rsidDel="003C51E6">
        <w:rPr>
          <w:noProof/>
          <w:sz w:val="20"/>
          <w:lang w:val="en-CA"/>
        </w:rPr>
        <w:t xml:space="preserve"> and xColBr is less than </w:t>
      </w:r>
      <w:r w:rsidRPr="000E71C6">
        <w:rPr>
          <w:noProof/>
          <w:sz w:val="20"/>
          <w:lang w:val="en-CA"/>
        </w:rPr>
        <w:t>or equal to RightBoundaryPos</w:t>
      </w:r>
      <w:r w:rsidRPr="000E71C6" w:rsidDel="003C51E6">
        <w:rPr>
          <w:noProof/>
          <w:sz w:val="20"/>
          <w:lang w:val="en-CA"/>
        </w:rPr>
        <w:t>, the following applies:</w:t>
      </w:r>
    </w:p>
    <w:p w14:paraId="0429F2F1" w14:textId="77777777" w:rsidR="009923C6" w:rsidRDefault="009923C6" w:rsidP="000D247A">
      <w:pPr>
        <w:pStyle w:val="ListParagraph"/>
        <w:ind w:left="-169"/>
        <w:jc w:val="left"/>
        <w:rPr>
          <w:b/>
          <w:sz w:val="20"/>
        </w:rPr>
      </w:pPr>
    </w:p>
    <w:p w14:paraId="5859CB96" w14:textId="77777777" w:rsidR="009923C6" w:rsidRPr="000B04BD" w:rsidRDefault="009923C6" w:rsidP="000D247A">
      <w:pPr>
        <w:pStyle w:val="ListParagraph"/>
        <w:ind w:left="-169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Fractional sample</w:t>
      </w:r>
      <w:r w:rsidRPr="000B04BD">
        <w:rPr>
          <w:b/>
          <w:i/>
          <w:sz w:val="20"/>
        </w:rPr>
        <w:t xml:space="preserve"> </w:t>
      </w:r>
      <w:r w:rsidRPr="000B04BD" w:rsidDel="003C51E6">
        <w:rPr>
          <w:b/>
          <w:i/>
          <w:sz w:val="20"/>
        </w:rPr>
        <w:t>interpolation process</w:t>
      </w:r>
    </w:p>
    <w:p w14:paraId="07E410A3" w14:textId="77777777" w:rsidR="009923C6" w:rsidRPr="000B04BD" w:rsidDel="003C51E6" w:rsidRDefault="009923C6" w:rsidP="000D247A">
      <w:pPr>
        <w:pStyle w:val="ListParagraph"/>
        <w:ind w:left="-169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General</w:t>
      </w:r>
    </w:p>
    <w:p w14:paraId="535EFA35" w14:textId="77777777" w:rsidR="009923C6" w:rsidRPr="00332FD9" w:rsidRDefault="009923C6" w:rsidP="000D247A">
      <w:pPr>
        <w:pStyle w:val="Equation"/>
        <w:numPr>
          <w:ilvl w:val="0"/>
          <w:numId w:val="30"/>
        </w:numPr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rPr>
          <w:b/>
        </w:rPr>
      </w:pPr>
      <w:r w:rsidRPr="00A43CA0">
        <w:rPr>
          <w:bCs/>
          <w:noProof/>
          <w:lang w:val="en-CA" w:eastAsia="ko-KR"/>
        </w:rPr>
        <w:t>The variable refWraparoundEnabledFlag is set equal to (</w:t>
      </w:r>
      <w:proofErr w:type="spellStart"/>
      <w:proofErr w:type="gramStart"/>
      <w:r w:rsidRPr="00A43CA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A43CA0">
        <w:rPr>
          <w:noProof/>
          <w:lang w:val="en-CA"/>
        </w:rPr>
        <w:t xml:space="preserve">  </w:t>
      </w:r>
      <w:r w:rsidRPr="00A43CA0">
        <w:rPr>
          <w:bCs/>
          <w:strike/>
          <w:noProof/>
          <w:color w:val="FF0000"/>
          <w:lang w:val="en-CA"/>
        </w:rPr>
        <w:t>pps</w:t>
      </w:r>
      <w:proofErr w:type="gramEnd"/>
      <w:r w:rsidRPr="00A43CA0">
        <w:rPr>
          <w:bCs/>
          <w:strike/>
          <w:noProof/>
          <w:color w:val="FF0000"/>
          <w:lang w:val="en-CA"/>
        </w:rPr>
        <w:t>_ref_wraparound_enabled_flag</w:t>
      </w:r>
      <w:r w:rsidRPr="00A43CA0">
        <w:rPr>
          <w:bCs/>
          <w:noProof/>
          <w:lang w:val="en-CA"/>
        </w:rPr>
        <w:t xml:space="preserve"> </w:t>
      </w:r>
      <w:r w:rsidRPr="00A43CA0">
        <w:rPr>
          <w:noProof/>
          <w:lang w:val="en-CA"/>
        </w:rPr>
        <w:t>&amp;&amp;  !refPicIsScaled ).</w:t>
      </w:r>
    </w:p>
    <w:p w14:paraId="7DB1978B" w14:textId="77777777" w:rsidR="009923C6" w:rsidRDefault="009923C6" w:rsidP="000D247A">
      <w:pPr>
        <w:pStyle w:val="ListParagraph"/>
        <w:ind w:left="-169"/>
        <w:jc w:val="left"/>
        <w:rPr>
          <w:b/>
          <w:sz w:val="20"/>
        </w:rPr>
      </w:pPr>
    </w:p>
    <w:p w14:paraId="210FBCF7" w14:textId="77777777" w:rsidR="009923C6" w:rsidRPr="000B04BD" w:rsidRDefault="009923C6" w:rsidP="000D247A">
      <w:pPr>
        <w:pStyle w:val="ListParagraph"/>
        <w:ind w:left="-169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Fractional sample</w:t>
      </w:r>
      <w:r w:rsidRPr="000B04BD">
        <w:rPr>
          <w:b/>
          <w:i/>
          <w:sz w:val="20"/>
        </w:rPr>
        <w:t xml:space="preserve"> bilinear </w:t>
      </w:r>
      <w:r w:rsidRPr="000B04BD" w:rsidDel="003C51E6">
        <w:rPr>
          <w:b/>
          <w:i/>
          <w:sz w:val="20"/>
        </w:rPr>
        <w:t>interpolation process</w:t>
      </w:r>
    </w:p>
    <w:p w14:paraId="73D100CE" w14:textId="77777777" w:rsidR="009923C6" w:rsidRPr="000B04BD" w:rsidDel="003C51E6" w:rsidRDefault="009923C6" w:rsidP="000D247A">
      <w:pPr>
        <w:pStyle w:val="ListParagraph"/>
        <w:ind w:left="-169"/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General</w:t>
      </w:r>
    </w:p>
    <w:p w14:paraId="3418DE11" w14:textId="77777777" w:rsidR="009923C6" w:rsidRPr="00332FD9" w:rsidRDefault="009923C6" w:rsidP="000D247A">
      <w:pPr>
        <w:pStyle w:val="Equation"/>
        <w:numPr>
          <w:ilvl w:val="0"/>
          <w:numId w:val="30"/>
        </w:numPr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rPr>
          <w:b/>
        </w:rPr>
      </w:pPr>
      <w:r w:rsidRPr="00A43CA0">
        <w:rPr>
          <w:bCs/>
          <w:noProof/>
          <w:lang w:val="en-CA" w:eastAsia="ko-KR"/>
        </w:rPr>
        <w:t>The variable refWraparoundEnabledFlag is set equal to (</w:t>
      </w:r>
      <w:proofErr w:type="spellStart"/>
      <w:proofErr w:type="gramStart"/>
      <w:r w:rsidRPr="00A43CA0">
        <w:rPr>
          <w:rFonts w:eastAsia="MS Mincho"/>
          <w:highlight w:val="yellow"/>
          <w:lang w:val="en-CA" w:eastAsia="ja-JP"/>
        </w:rPr>
        <w:t>SliceRefWraparoundEnabledFlag</w:t>
      </w:r>
      <w:proofErr w:type="spellEnd"/>
      <w:r w:rsidRPr="00A43CA0">
        <w:rPr>
          <w:noProof/>
          <w:lang w:val="en-CA"/>
        </w:rPr>
        <w:t xml:space="preserve">  </w:t>
      </w:r>
      <w:r w:rsidRPr="00A43CA0">
        <w:rPr>
          <w:bCs/>
          <w:strike/>
          <w:noProof/>
          <w:color w:val="FF0000"/>
          <w:lang w:val="en-CA"/>
        </w:rPr>
        <w:t>pps</w:t>
      </w:r>
      <w:proofErr w:type="gramEnd"/>
      <w:r w:rsidRPr="00A43CA0">
        <w:rPr>
          <w:bCs/>
          <w:strike/>
          <w:noProof/>
          <w:color w:val="FF0000"/>
          <w:lang w:val="en-CA"/>
        </w:rPr>
        <w:t>_ref_wraparound_enabled_flag</w:t>
      </w:r>
      <w:r w:rsidRPr="00A43CA0">
        <w:rPr>
          <w:bCs/>
          <w:noProof/>
          <w:lang w:val="en-CA"/>
        </w:rPr>
        <w:t xml:space="preserve"> </w:t>
      </w:r>
      <w:r w:rsidRPr="00A43CA0">
        <w:rPr>
          <w:noProof/>
          <w:lang w:val="en-CA"/>
        </w:rPr>
        <w:t>&amp;&amp;  !refPicIsScaled ).</w:t>
      </w:r>
    </w:p>
    <w:p w14:paraId="13A54DF9" w14:textId="77777777" w:rsidR="00832617" w:rsidRDefault="00832617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-169"/>
        <w:rPr>
          <w:b/>
          <w:i/>
        </w:rPr>
      </w:pPr>
    </w:p>
    <w:p w14:paraId="390BF5FD" w14:textId="77777777" w:rsidR="009923C6" w:rsidRPr="000B04BD" w:rsidRDefault="009923C6" w:rsidP="000D247A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-169"/>
        <w:rPr>
          <w:b/>
          <w:i/>
        </w:rPr>
      </w:pPr>
      <w:proofErr w:type="spellStart"/>
      <w:r w:rsidRPr="000B04BD" w:rsidDel="003C51E6">
        <w:rPr>
          <w:b/>
          <w:i/>
        </w:rPr>
        <w:t>Luma</w:t>
      </w:r>
      <w:proofErr w:type="spellEnd"/>
      <w:r w:rsidRPr="000B04BD" w:rsidDel="003C51E6">
        <w:rPr>
          <w:b/>
          <w:i/>
        </w:rPr>
        <w:t xml:space="preserve"> sample</w:t>
      </w:r>
      <w:r w:rsidRPr="000B04BD">
        <w:rPr>
          <w:b/>
          <w:i/>
        </w:rPr>
        <w:t xml:space="preserve"> </w:t>
      </w:r>
      <w:r w:rsidRPr="000B04BD" w:rsidDel="003C51E6">
        <w:rPr>
          <w:b/>
          <w:i/>
        </w:rPr>
        <w:t xml:space="preserve">interpolation </w:t>
      </w:r>
      <w:r w:rsidRPr="000B04BD">
        <w:rPr>
          <w:b/>
          <w:i/>
        </w:rPr>
        <w:t xml:space="preserve">filtering </w:t>
      </w:r>
      <w:r w:rsidRPr="000B04BD" w:rsidDel="003C51E6">
        <w:rPr>
          <w:b/>
          <w:i/>
        </w:rPr>
        <w:t>process</w:t>
      </w:r>
    </w:p>
    <w:p w14:paraId="1AE8AD26" w14:textId="77777777" w:rsidR="009923C6" w:rsidRPr="00F86568" w:rsidRDefault="009923C6" w:rsidP="000D247A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lastRenderedPageBreak/>
        <w:t>–</w:t>
      </w:r>
      <w:r w:rsidRPr="00F86568">
        <w:rPr>
          <w:strike/>
          <w:noProof/>
          <w:color w:val="FF0000"/>
          <w:sz w:val="20"/>
          <w:lang w:val="en-CA"/>
        </w:rPr>
        <w:t xml:space="preserve">If </w:t>
      </w:r>
      <w:proofErr w:type="spellStart"/>
      <w:r w:rsidRPr="00F86568">
        <w:rPr>
          <w:strike/>
          <w:color w:val="FF0000"/>
          <w:sz w:val="20"/>
          <w:lang w:val="en-CA"/>
        </w:rPr>
        <w:t>subpic_treated_as_pic_</w:t>
      </w:r>
      <w:proofErr w:type="gramStart"/>
      <w:r w:rsidRPr="00F86568">
        <w:rPr>
          <w:strike/>
          <w:color w:val="FF0000"/>
          <w:sz w:val="20"/>
          <w:lang w:val="en-CA"/>
        </w:rPr>
        <w:t>flag</w:t>
      </w:r>
      <w:proofErr w:type="spellEnd"/>
      <w:r w:rsidRPr="00F86568">
        <w:rPr>
          <w:strike/>
          <w:color w:val="FF0000"/>
          <w:sz w:val="20"/>
          <w:lang w:val="en-CA"/>
        </w:rPr>
        <w:t>[</w:t>
      </w:r>
      <w:proofErr w:type="gramEnd"/>
      <w:r w:rsidRPr="00F86568">
        <w:rPr>
          <w:strike/>
          <w:color w:val="FF0000"/>
          <w:sz w:val="20"/>
          <w:lang w:val="en-CA"/>
        </w:rPr>
        <w:t>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F86568">
        <w:rPr>
          <w:strike/>
          <w:color w:val="FF0000"/>
          <w:sz w:val="20"/>
          <w:lang w:val="en-CA"/>
        </w:rPr>
        <w:t> ]</w:t>
      </w:r>
      <w:r w:rsidRPr="00F86568">
        <w:rPr>
          <w:strike/>
          <w:noProof/>
          <w:color w:val="FF0000"/>
          <w:sz w:val="20"/>
          <w:lang w:val="en-CA"/>
        </w:rPr>
        <w:t xml:space="preserve"> is equal to 1, the following applies:</w:t>
      </w:r>
    </w:p>
    <w:p w14:paraId="6B475428" w14:textId="079D5A67" w:rsidR="009923C6" w:rsidRPr="00F8656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strike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ab/>
      </w:r>
      <w:r w:rsidRPr="00F86568">
        <w:rPr>
          <w:strike/>
          <w:noProof/>
          <w:color w:val="FF0000"/>
          <w:sz w:val="20"/>
          <w:lang w:val="en-CA"/>
        </w:rPr>
        <w:t>xInt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color w:val="FF0000"/>
          <w:sz w:val="20"/>
          <w:lang w:val="en-CA"/>
        </w:rPr>
        <w:t> = </w:t>
      </w:r>
      <w:proofErr w:type="gramStart"/>
      <w:r w:rsidRPr="00F86568">
        <w:rPr>
          <w:strike/>
          <w:color w:val="FF0000"/>
          <w:sz w:val="20"/>
          <w:lang w:val="en-CA"/>
        </w:rPr>
        <w:t>Clip3(</w:t>
      </w:r>
      <w:proofErr w:type="gramEnd"/>
      <w:r w:rsidRPr="00F86568">
        <w:rPr>
          <w:strike/>
          <w:color w:val="FF0000"/>
          <w:sz w:val="20"/>
          <w:lang w:val="en-CA"/>
        </w:rPr>
        <w:t>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Subpic</w:t>
      </w:r>
      <w:r w:rsidRPr="00F86568">
        <w:rPr>
          <w:strike/>
          <w:color w:val="FF0000"/>
          <w:sz w:val="20"/>
          <w:lang w:val="en-CA"/>
        </w:rPr>
        <w:t>Left</w:t>
      </w:r>
      <w:r w:rsidRPr="00F86568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F86568">
        <w:rPr>
          <w:strike/>
          <w:color w:val="FF0000"/>
          <w:sz w:val="20"/>
          <w:lang w:val="en-CA"/>
        </w:rPr>
        <w:t>,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Subpic</w:t>
      </w:r>
      <w:r w:rsidRPr="00F86568">
        <w:rPr>
          <w:strike/>
          <w:color w:val="FF0000"/>
          <w:sz w:val="20"/>
          <w:lang w:val="en-CA"/>
        </w:rPr>
        <w:t>Right</w:t>
      </w:r>
      <w:r w:rsidRPr="00F86568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F86568">
        <w:rPr>
          <w:strike/>
          <w:color w:val="FF0000"/>
          <w:sz w:val="20"/>
          <w:lang w:val="en-CA"/>
        </w:rPr>
        <w:t xml:space="preserve">, </w:t>
      </w:r>
      <w:r w:rsidRPr="00F86568">
        <w:rPr>
          <w:strike/>
          <w:noProof/>
          <w:color w:val="FF0000"/>
          <w:sz w:val="20"/>
          <w:lang w:val="en-CA"/>
        </w:rPr>
        <w:t>refWraparoundEnabledFlag ?</w:t>
      </w:r>
      <w:r w:rsidRPr="00F86568">
        <w:rPr>
          <w:strike/>
          <w:noProof/>
          <w:color w:val="FF0000"/>
          <w:sz w:val="20"/>
          <w:lang w:val="en-CA"/>
        </w:rPr>
        <w:br/>
      </w:r>
      <w:r w:rsidRPr="00F86568">
        <w:rPr>
          <w:strike/>
          <w:noProof/>
          <w:color w:val="FF0000"/>
          <w:sz w:val="20"/>
          <w:lang w:val="en-CA"/>
        </w:rPr>
        <w:tab/>
      </w:r>
      <w:r w:rsidRPr="00F86568">
        <w:rPr>
          <w:strike/>
          <w:noProof/>
          <w:color w:val="FF0000"/>
          <w:sz w:val="20"/>
          <w:lang w:val="en-CA"/>
        </w:rPr>
        <w:tab/>
        <w:t>ClipH( </w:t>
      </w:r>
      <w:proofErr w:type="gramStart"/>
      <w:r w:rsidRPr="00F86568">
        <w:rPr>
          <w:strike/>
          <w:noProof/>
          <w:color w:val="FF0000"/>
          <w:sz w:val="20"/>
          <w:lang w:val="en-CA"/>
        </w:rPr>
        <w:t>( </w:t>
      </w:r>
      <w:proofErr w:type="spellStart"/>
      <w:r w:rsidRPr="00F86568">
        <w:rPr>
          <w:strike/>
          <w:color w:val="FF0000"/>
          <w:sz w:val="20"/>
          <w:lang w:val="en-CA" w:eastAsia="zh-CN"/>
        </w:rPr>
        <w:t>PpsRefWraparoundOffset</w:t>
      </w:r>
      <w:proofErr w:type="spellEnd"/>
      <w:proofErr w:type="gramEnd"/>
      <w:r w:rsidRPr="00F86568">
        <w:rPr>
          <w:strike/>
          <w:noProof/>
          <w:color w:val="FF0000"/>
          <w:sz w:val="20"/>
          <w:lang w:val="en-CA"/>
        </w:rPr>
        <w:t> ) * MinCbSizeY, picW, x</w:t>
      </w:r>
      <w:r w:rsidRPr="00F86568" w:rsidDel="003C51E6">
        <w:rPr>
          <w:strike/>
          <w:noProof/>
          <w:color w:val="FF0000"/>
          <w:sz w:val="20"/>
          <w:lang w:val="en-CA"/>
        </w:rPr>
        <w:t>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noProof/>
          <w:color w:val="FF0000"/>
          <w:sz w:val="20"/>
          <w:lang w:val="en-CA"/>
        </w:rPr>
        <w:t> ) : xInt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color w:val="FF0000"/>
          <w:sz w:val="20"/>
          <w:lang w:val="en-CA"/>
        </w:rPr>
        <w:t> )</w:t>
      </w:r>
      <w:r>
        <w:rPr>
          <w:strike/>
          <w:color w:val="FF0000"/>
          <w:sz w:val="20"/>
          <w:lang w:val="en-CA"/>
        </w:rPr>
        <w:t xml:space="preserve">                    </w:t>
      </w:r>
      <w:r w:rsidRPr="00F86568" w:rsidDel="003C51E6">
        <w:rPr>
          <w:strike/>
          <w:noProof/>
          <w:color w:val="FF0000"/>
          <w:sz w:val="20"/>
          <w:lang w:val="en-CA"/>
        </w:rPr>
        <w:t>(</w:t>
      </w:r>
      <w:r w:rsidRPr="00F86568">
        <w:rPr>
          <w:strike/>
          <w:noProof/>
          <w:color w:val="FF0000"/>
          <w:sz w:val="20"/>
          <w:lang w:val="en-CA"/>
        </w:rPr>
        <w:fldChar w:fldCharType="begin" w:fldLock="1"/>
      </w:r>
      <w:r w:rsidRPr="00F86568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F86568">
        <w:rPr>
          <w:strike/>
          <w:noProof/>
          <w:color w:val="FF0000"/>
          <w:sz w:val="20"/>
          <w:lang w:val="en-CA"/>
        </w:rPr>
        <w:fldChar w:fldCharType="separate"/>
      </w:r>
      <w:r w:rsidRPr="00F86568">
        <w:rPr>
          <w:strike/>
          <w:noProof/>
          <w:color w:val="FF0000"/>
          <w:sz w:val="20"/>
          <w:lang w:val="en-CA"/>
        </w:rPr>
        <w:t>959</w:t>
      </w:r>
      <w:r w:rsidRPr="00F86568">
        <w:rPr>
          <w:strike/>
          <w:noProof/>
          <w:color w:val="FF0000"/>
          <w:sz w:val="20"/>
          <w:lang w:val="en-CA"/>
        </w:rPr>
        <w:fldChar w:fldCharType="end"/>
      </w:r>
      <w:r w:rsidRPr="00F86568" w:rsidDel="003C51E6">
        <w:rPr>
          <w:strike/>
          <w:noProof/>
          <w:color w:val="FF0000"/>
          <w:sz w:val="20"/>
          <w:lang w:val="en-CA"/>
        </w:rPr>
        <w:t>)</w:t>
      </w:r>
    </w:p>
    <w:p w14:paraId="2A747C11" w14:textId="514917EC" w:rsidR="009923C6" w:rsidRPr="00F8656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ab/>
      </w:r>
      <w:r w:rsidRPr="00F86568">
        <w:rPr>
          <w:strike/>
          <w:noProof/>
          <w:color w:val="FF0000"/>
          <w:sz w:val="20"/>
          <w:lang w:val="en-CA"/>
        </w:rPr>
        <w:t>yInt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color w:val="FF0000"/>
          <w:sz w:val="20"/>
          <w:lang w:val="en-CA"/>
        </w:rPr>
        <w:t> = </w:t>
      </w:r>
      <w:proofErr w:type="gramStart"/>
      <w:r w:rsidRPr="00F86568">
        <w:rPr>
          <w:strike/>
          <w:color w:val="FF0000"/>
          <w:sz w:val="20"/>
          <w:lang w:val="en-CA"/>
        </w:rPr>
        <w:t>Clip3(</w:t>
      </w:r>
      <w:proofErr w:type="gramEnd"/>
      <w:r w:rsidRPr="00F86568">
        <w:rPr>
          <w:strike/>
          <w:color w:val="FF0000"/>
          <w:sz w:val="20"/>
          <w:lang w:val="en-CA"/>
        </w:rPr>
        <w:t>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Subpic</w:t>
      </w:r>
      <w:r w:rsidRPr="00F86568">
        <w:rPr>
          <w:strike/>
          <w:color w:val="FF0000"/>
          <w:sz w:val="20"/>
          <w:lang w:val="en-CA"/>
        </w:rPr>
        <w:t>Top</w:t>
      </w:r>
      <w:r w:rsidRPr="00F86568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F86568">
        <w:rPr>
          <w:strike/>
          <w:color w:val="FF0000"/>
          <w:sz w:val="20"/>
          <w:lang w:val="en-CA"/>
        </w:rPr>
        <w:t>,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Subpic</w:t>
      </w:r>
      <w:r w:rsidRPr="00F86568">
        <w:rPr>
          <w:strike/>
          <w:color w:val="FF0000"/>
          <w:sz w:val="20"/>
          <w:lang w:val="en-CA"/>
        </w:rPr>
        <w:t>Bot</w:t>
      </w:r>
      <w:r w:rsidRPr="00F86568">
        <w:rPr>
          <w:strike/>
          <w:noProof/>
          <w:color w:val="FF0000"/>
          <w:sz w:val="20"/>
          <w:lang w:val="en-CA"/>
        </w:rPr>
        <w:t>BoundaryPos</w:t>
      </w:r>
      <w:proofErr w:type="spellEnd"/>
      <w:r w:rsidRPr="00F86568">
        <w:rPr>
          <w:strike/>
          <w:color w:val="FF0000"/>
          <w:sz w:val="20"/>
          <w:lang w:val="en-CA"/>
        </w:rPr>
        <w:t xml:space="preserve">, </w:t>
      </w:r>
      <w:r w:rsidRPr="00F86568">
        <w:rPr>
          <w:strike/>
          <w:noProof/>
          <w:color w:val="FF0000"/>
          <w:sz w:val="20"/>
          <w:lang w:val="en-CA"/>
        </w:rPr>
        <w:t>yInt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color w:val="FF0000"/>
          <w:sz w:val="20"/>
          <w:lang w:val="en-CA"/>
        </w:rPr>
        <w:t> )</w:t>
      </w:r>
      <w:r>
        <w:rPr>
          <w:strike/>
          <w:noProof/>
          <w:color w:val="FF0000"/>
          <w:sz w:val="20"/>
          <w:lang w:val="en-CA"/>
        </w:rPr>
        <w:t xml:space="preserve">        </w:t>
      </w:r>
      <w:r w:rsidR="000D247A">
        <w:rPr>
          <w:strike/>
          <w:noProof/>
          <w:color w:val="FF0000"/>
          <w:sz w:val="20"/>
          <w:lang w:val="en-CA"/>
        </w:rPr>
        <w:t xml:space="preserve"> </w:t>
      </w:r>
      <w:r>
        <w:rPr>
          <w:strike/>
          <w:noProof/>
          <w:color w:val="FF0000"/>
          <w:sz w:val="20"/>
          <w:lang w:val="en-CA"/>
        </w:rPr>
        <w:t xml:space="preserve">                 </w:t>
      </w:r>
      <w:r w:rsidRPr="00F86568" w:rsidDel="003C51E6">
        <w:rPr>
          <w:strike/>
          <w:noProof/>
          <w:color w:val="FF0000"/>
          <w:sz w:val="20"/>
          <w:lang w:val="en-CA"/>
        </w:rPr>
        <w:t>(</w:t>
      </w:r>
      <w:r w:rsidRPr="00F86568">
        <w:rPr>
          <w:strike/>
          <w:noProof/>
          <w:color w:val="FF0000"/>
          <w:sz w:val="20"/>
          <w:lang w:val="en-CA"/>
        </w:rPr>
        <w:fldChar w:fldCharType="begin" w:fldLock="1"/>
      </w:r>
      <w:r w:rsidRPr="00F86568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F86568">
        <w:rPr>
          <w:strike/>
          <w:noProof/>
          <w:color w:val="FF0000"/>
          <w:sz w:val="20"/>
          <w:lang w:val="en-CA"/>
        </w:rPr>
        <w:fldChar w:fldCharType="separate"/>
      </w:r>
      <w:r w:rsidRPr="00F86568">
        <w:rPr>
          <w:strike/>
          <w:noProof/>
          <w:color w:val="FF0000"/>
          <w:sz w:val="20"/>
          <w:lang w:val="en-CA"/>
        </w:rPr>
        <w:t>960</w:t>
      </w:r>
      <w:r w:rsidRPr="00F86568">
        <w:rPr>
          <w:strike/>
          <w:noProof/>
          <w:color w:val="FF0000"/>
          <w:sz w:val="20"/>
          <w:lang w:val="en-CA"/>
        </w:rPr>
        <w:fldChar w:fldCharType="end"/>
      </w:r>
      <w:r w:rsidRPr="00F86568" w:rsidDel="003C51E6">
        <w:rPr>
          <w:strike/>
          <w:noProof/>
          <w:color w:val="FF0000"/>
          <w:sz w:val="20"/>
          <w:lang w:val="en-CA"/>
        </w:rPr>
        <w:t>)</w:t>
      </w:r>
    </w:p>
    <w:p w14:paraId="51C8637A" w14:textId="77777777" w:rsidR="009923C6" w:rsidRPr="00F86568" w:rsidRDefault="009923C6" w:rsidP="000D247A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>–</w:t>
      </w:r>
      <w:r w:rsidRPr="00F86568">
        <w:rPr>
          <w:strike/>
          <w:noProof/>
          <w:color w:val="FF0000"/>
          <w:sz w:val="20"/>
          <w:lang w:val="en-CA"/>
        </w:rPr>
        <w:t>Otherwise (</w:t>
      </w:r>
      <w:proofErr w:type="spellStart"/>
      <w:r w:rsidRPr="00F86568">
        <w:rPr>
          <w:strike/>
          <w:color w:val="FF0000"/>
          <w:sz w:val="20"/>
          <w:lang w:val="en-CA"/>
        </w:rPr>
        <w:t>subpic_treated_as_pic_</w:t>
      </w:r>
      <w:proofErr w:type="gramStart"/>
      <w:r w:rsidRPr="00F86568">
        <w:rPr>
          <w:strike/>
          <w:color w:val="FF0000"/>
          <w:sz w:val="20"/>
          <w:lang w:val="en-CA"/>
        </w:rPr>
        <w:t>flag</w:t>
      </w:r>
      <w:proofErr w:type="spellEnd"/>
      <w:r w:rsidRPr="00F86568">
        <w:rPr>
          <w:strike/>
          <w:color w:val="FF0000"/>
          <w:sz w:val="20"/>
          <w:lang w:val="en-CA"/>
        </w:rPr>
        <w:t>[</w:t>
      </w:r>
      <w:proofErr w:type="gramEnd"/>
      <w:r w:rsidRPr="00F86568">
        <w:rPr>
          <w:strike/>
          <w:color w:val="FF0000"/>
          <w:sz w:val="20"/>
          <w:lang w:val="en-CA"/>
        </w:rPr>
        <w:t>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F86568">
        <w:rPr>
          <w:strike/>
          <w:color w:val="FF0000"/>
          <w:sz w:val="20"/>
          <w:lang w:val="en-CA"/>
        </w:rPr>
        <w:t> ]</w:t>
      </w:r>
      <w:r w:rsidRPr="00F86568">
        <w:rPr>
          <w:strike/>
          <w:noProof/>
          <w:color w:val="FF0000"/>
          <w:sz w:val="20"/>
          <w:lang w:val="en-CA"/>
        </w:rPr>
        <w:t xml:space="preserve"> is equal to 0), the following applies:</w:t>
      </w:r>
    </w:p>
    <w:p w14:paraId="0F9D2E38" w14:textId="7D5D382B" w:rsidR="009923C6" w:rsidRPr="00F86568" w:rsidRDefault="009923C6" w:rsidP="000D247A">
      <w:pPr>
        <w:tabs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ab/>
      </w:r>
      <w:r w:rsidRPr="00F86568" w:rsidDel="003C51E6">
        <w:rPr>
          <w:strike/>
          <w:noProof/>
          <w:color w:val="FF0000"/>
          <w:sz w:val="20"/>
          <w:lang w:val="en-CA"/>
        </w:rPr>
        <w:t>xInt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noProof/>
          <w:color w:val="FF0000"/>
          <w:sz w:val="20"/>
          <w:lang w:val="en-CA"/>
        </w:rPr>
        <w:t xml:space="preserve"> = Clip3( 0, picW − 1, refWraparoundEnabledFlag ?</w:t>
      </w:r>
      <w:r w:rsidRPr="00F86568">
        <w:rPr>
          <w:strike/>
          <w:noProof/>
          <w:color w:val="FF0000"/>
          <w:sz w:val="20"/>
          <w:lang w:val="en-CA"/>
        </w:rPr>
        <w:br/>
      </w:r>
      <w:r w:rsidRPr="00F86568">
        <w:rPr>
          <w:strike/>
          <w:noProof/>
          <w:color w:val="FF0000"/>
          <w:sz w:val="20"/>
          <w:lang w:val="en-CA"/>
        </w:rPr>
        <w:tab/>
      </w:r>
      <w:r w:rsidRPr="00F86568">
        <w:rPr>
          <w:strike/>
          <w:noProof/>
          <w:color w:val="FF0000"/>
          <w:sz w:val="20"/>
          <w:lang w:val="en-CA"/>
        </w:rPr>
        <w:tab/>
        <w:t>ClipH( </w:t>
      </w:r>
      <w:proofErr w:type="gramStart"/>
      <w:r w:rsidRPr="00F86568">
        <w:rPr>
          <w:strike/>
          <w:noProof/>
          <w:color w:val="FF0000"/>
          <w:sz w:val="20"/>
          <w:lang w:val="en-CA"/>
        </w:rPr>
        <w:t>( </w:t>
      </w:r>
      <w:proofErr w:type="spellStart"/>
      <w:r w:rsidRPr="00F86568">
        <w:rPr>
          <w:strike/>
          <w:color w:val="FF0000"/>
          <w:sz w:val="20"/>
          <w:lang w:val="en-CA" w:eastAsia="zh-CN"/>
        </w:rPr>
        <w:t>PpsRefWraparoundOffset</w:t>
      </w:r>
      <w:proofErr w:type="spellEnd"/>
      <w:proofErr w:type="gramEnd"/>
      <w:r w:rsidRPr="00F86568">
        <w:rPr>
          <w:strike/>
          <w:noProof/>
          <w:color w:val="FF0000"/>
          <w:sz w:val="20"/>
          <w:lang w:val="en-CA"/>
        </w:rPr>
        <w:t> ) * MinCbSizeY, picW, x</w:t>
      </w:r>
      <w:r w:rsidRPr="00F86568" w:rsidDel="003C51E6">
        <w:rPr>
          <w:strike/>
          <w:noProof/>
          <w:color w:val="FF0000"/>
          <w:sz w:val="20"/>
          <w:lang w:val="en-CA"/>
        </w:rPr>
        <w:t>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noProof/>
          <w:color w:val="FF0000"/>
          <w:sz w:val="20"/>
          <w:lang w:val="en-CA"/>
        </w:rPr>
        <w:t> ) : x</w:t>
      </w:r>
      <w:r w:rsidRPr="00F86568" w:rsidDel="003C51E6">
        <w:rPr>
          <w:strike/>
          <w:noProof/>
          <w:color w:val="FF0000"/>
          <w:sz w:val="20"/>
          <w:lang w:val="en-CA"/>
        </w:rPr>
        <w:t>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noProof/>
          <w:color w:val="FF0000"/>
          <w:sz w:val="20"/>
          <w:lang w:val="en-CA"/>
        </w:rPr>
        <w:t> )</w:t>
      </w:r>
      <w:r>
        <w:rPr>
          <w:strike/>
          <w:noProof/>
          <w:color w:val="FF0000"/>
          <w:sz w:val="20"/>
          <w:lang w:val="en-CA"/>
        </w:rPr>
        <w:t xml:space="preserve">                     </w:t>
      </w:r>
      <w:r w:rsidRPr="00F86568" w:rsidDel="003C51E6">
        <w:rPr>
          <w:strike/>
          <w:noProof/>
          <w:color w:val="FF0000"/>
          <w:sz w:val="20"/>
          <w:lang w:val="en-CA"/>
        </w:rPr>
        <w:t>(</w:t>
      </w:r>
      <w:r w:rsidRPr="00F86568">
        <w:rPr>
          <w:strike/>
          <w:noProof/>
          <w:color w:val="FF0000"/>
          <w:sz w:val="20"/>
          <w:lang w:val="en-CA"/>
        </w:rPr>
        <w:fldChar w:fldCharType="begin" w:fldLock="1"/>
      </w:r>
      <w:r w:rsidRPr="00F86568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F86568">
        <w:rPr>
          <w:strike/>
          <w:noProof/>
          <w:color w:val="FF0000"/>
          <w:sz w:val="20"/>
          <w:lang w:val="en-CA"/>
        </w:rPr>
        <w:fldChar w:fldCharType="separate"/>
      </w:r>
      <w:r w:rsidRPr="00F86568">
        <w:rPr>
          <w:strike/>
          <w:noProof/>
          <w:color w:val="FF0000"/>
          <w:sz w:val="20"/>
          <w:lang w:val="en-CA"/>
        </w:rPr>
        <w:t>961</w:t>
      </w:r>
      <w:r w:rsidRPr="00F86568">
        <w:rPr>
          <w:strike/>
          <w:noProof/>
          <w:color w:val="FF0000"/>
          <w:sz w:val="20"/>
          <w:lang w:val="en-CA"/>
        </w:rPr>
        <w:fldChar w:fldCharType="end"/>
      </w:r>
      <w:r w:rsidRPr="00F86568" w:rsidDel="003C51E6">
        <w:rPr>
          <w:strike/>
          <w:noProof/>
          <w:color w:val="FF0000"/>
          <w:sz w:val="20"/>
          <w:lang w:val="en-CA"/>
        </w:rPr>
        <w:t>)</w:t>
      </w:r>
    </w:p>
    <w:p w14:paraId="1C02C73A" w14:textId="79DA035D" w:rsidR="009923C6" w:rsidRPr="00F8656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strike/>
          <w:noProof/>
          <w:color w:val="FF0000"/>
          <w:sz w:val="20"/>
          <w:lang w:val="en-CA"/>
        </w:rPr>
      </w:pPr>
      <w:r>
        <w:rPr>
          <w:strike/>
          <w:noProof/>
          <w:color w:val="FF0000"/>
          <w:sz w:val="20"/>
          <w:lang w:val="en-CA"/>
        </w:rPr>
        <w:tab/>
      </w:r>
      <w:r w:rsidRPr="00F86568">
        <w:rPr>
          <w:strike/>
          <w:noProof/>
          <w:color w:val="FF0000"/>
          <w:sz w:val="20"/>
          <w:lang w:val="en-CA"/>
        </w:rPr>
        <w:t>y</w:t>
      </w:r>
      <w:r w:rsidRPr="00F86568" w:rsidDel="003C51E6">
        <w:rPr>
          <w:strike/>
          <w:noProof/>
          <w:color w:val="FF0000"/>
          <w:sz w:val="20"/>
          <w:lang w:val="en-CA"/>
        </w:rPr>
        <w:t>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noProof/>
          <w:color w:val="FF0000"/>
          <w:sz w:val="20"/>
          <w:lang w:val="en-CA"/>
        </w:rPr>
        <w:t> = Clip3( 0, picH − 1, y</w:t>
      </w:r>
      <w:r w:rsidRPr="00F86568" w:rsidDel="003C51E6">
        <w:rPr>
          <w:strike/>
          <w:noProof/>
          <w:color w:val="FF0000"/>
          <w:sz w:val="20"/>
          <w:lang w:val="en-CA"/>
        </w:rPr>
        <w:t>Int</w:t>
      </w:r>
      <w:r w:rsidRPr="00F86568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F86568">
        <w:rPr>
          <w:strike/>
          <w:noProof/>
          <w:color w:val="FF0000"/>
          <w:sz w:val="20"/>
          <w:lang w:val="en-CA"/>
        </w:rPr>
        <w:t> )</w:t>
      </w:r>
      <w:r w:rsidRPr="00F86568" w:rsidDel="003C51E6">
        <w:rPr>
          <w:strike/>
          <w:noProof/>
          <w:color w:val="FF0000"/>
          <w:sz w:val="20"/>
          <w:lang w:val="en-CA"/>
        </w:rPr>
        <w:tab/>
      </w:r>
      <w:r w:rsidRPr="004670A1">
        <w:rPr>
          <w:strike/>
          <w:noProof/>
          <w:color w:val="FF0000"/>
          <w:sz w:val="20"/>
          <w:lang w:val="en-CA"/>
        </w:rPr>
        <w:t xml:space="preserve">                                                       </w:t>
      </w:r>
      <w:r w:rsidRPr="00F86568" w:rsidDel="003C51E6">
        <w:rPr>
          <w:strike/>
          <w:noProof/>
          <w:color w:val="FF0000"/>
          <w:sz w:val="20"/>
          <w:lang w:val="en-CA"/>
        </w:rPr>
        <w:t>(</w:t>
      </w:r>
      <w:r w:rsidRPr="00F86568">
        <w:rPr>
          <w:strike/>
          <w:noProof/>
          <w:color w:val="FF0000"/>
          <w:sz w:val="20"/>
          <w:lang w:val="en-CA"/>
        </w:rPr>
        <w:fldChar w:fldCharType="begin" w:fldLock="1"/>
      </w:r>
      <w:r w:rsidRPr="00F86568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F86568">
        <w:rPr>
          <w:strike/>
          <w:noProof/>
          <w:color w:val="FF0000"/>
          <w:sz w:val="20"/>
          <w:lang w:val="en-CA"/>
        </w:rPr>
        <w:fldChar w:fldCharType="separate"/>
      </w:r>
      <w:r w:rsidRPr="00F86568">
        <w:rPr>
          <w:strike/>
          <w:noProof/>
          <w:color w:val="FF0000"/>
          <w:sz w:val="20"/>
          <w:lang w:val="en-CA"/>
        </w:rPr>
        <w:t>962</w:t>
      </w:r>
      <w:r w:rsidRPr="00F86568">
        <w:rPr>
          <w:strike/>
          <w:noProof/>
          <w:color w:val="FF0000"/>
          <w:sz w:val="20"/>
          <w:lang w:val="en-CA"/>
        </w:rPr>
        <w:fldChar w:fldCharType="end"/>
      </w:r>
      <w:r w:rsidRPr="00F86568" w:rsidDel="003C51E6">
        <w:rPr>
          <w:strike/>
          <w:noProof/>
          <w:color w:val="FF0000"/>
          <w:sz w:val="20"/>
          <w:lang w:val="en-CA"/>
        </w:rPr>
        <w:t>)</w:t>
      </w:r>
    </w:p>
    <w:p w14:paraId="31A1CE58" w14:textId="231C2A0E" w:rsidR="009923C6" w:rsidRPr="00F8656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sz w:val="20"/>
          <w:highlight w:val="yellow"/>
          <w:lang w:val="en-CA"/>
        </w:rPr>
      </w:pPr>
      <w:r w:rsidRPr="00F86568">
        <w:rPr>
          <w:noProof/>
          <w:sz w:val="20"/>
          <w:highlight w:val="yellow"/>
          <w:lang w:val="en-CA"/>
        </w:rPr>
        <w:t>xInt</w:t>
      </w:r>
      <w:r w:rsidRPr="00F86568">
        <w:rPr>
          <w:noProof/>
          <w:sz w:val="20"/>
          <w:highlight w:val="yellow"/>
          <w:vertAlign w:val="subscript"/>
          <w:lang w:val="en-CA"/>
        </w:rPr>
        <w:t>i</w:t>
      </w:r>
      <w:r w:rsidRPr="00F86568">
        <w:rPr>
          <w:sz w:val="20"/>
          <w:highlight w:val="yellow"/>
          <w:lang w:val="en-CA"/>
        </w:rPr>
        <w:t> = </w:t>
      </w:r>
      <w:proofErr w:type="gramStart"/>
      <w:r w:rsidRPr="00F86568">
        <w:rPr>
          <w:sz w:val="20"/>
          <w:highlight w:val="yellow"/>
          <w:lang w:val="en-CA"/>
        </w:rPr>
        <w:t>Clip3(</w:t>
      </w:r>
      <w:proofErr w:type="spellStart"/>
      <w:proofErr w:type="gramEnd"/>
      <w:r w:rsidRPr="00F86568">
        <w:rPr>
          <w:sz w:val="20"/>
          <w:highlight w:val="yellow"/>
          <w:lang w:val="en-CA"/>
        </w:rPr>
        <w:t>Left</w:t>
      </w:r>
      <w:r w:rsidRPr="00F86568">
        <w:rPr>
          <w:noProof/>
          <w:sz w:val="20"/>
          <w:highlight w:val="yellow"/>
          <w:lang w:val="en-CA"/>
        </w:rPr>
        <w:t>BoundaryPos</w:t>
      </w:r>
      <w:proofErr w:type="spellEnd"/>
      <w:r w:rsidRPr="00F86568">
        <w:rPr>
          <w:sz w:val="20"/>
          <w:highlight w:val="yellow"/>
          <w:lang w:val="en-CA"/>
        </w:rPr>
        <w:t xml:space="preserve">, </w:t>
      </w:r>
      <w:proofErr w:type="spellStart"/>
      <w:r w:rsidRPr="00F86568">
        <w:rPr>
          <w:sz w:val="20"/>
          <w:highlight w:val="yellow"/>
          <w:lang w:val="en-CA"/>
        </w:rPr>
        <w:t>Right</w:t>
      </w:r>
      <w:r w:rsidRPr="00F86568">
        <w:rPr>
          <w:noProof/>
          <w:sz w:val="20"/>
          <w:highlight w:val="yellow"/>
          <w:lang w:val="en-CA"/>
        </w:rPr>
        <w:t>BoundaryPos</w:t>
      </w:r>
      <w:proofErr w:type="spellEnd"/>
      <w:r w:rsidRPr="00F86568">
        <w:rPr>
          <w:sz w:val="20"/>
          <w:highlight w:val="yellow"/>
          <w:lang w:val="en-CA"/>
        </w:rPr>
        <w:t xml:space="preserve">, </w:t>
      </w:r>
      <w:r w:rsidRPr="00F86568">
        <w:rPr>
          <w:noProof/>
          <w:sz w:val="20"/>
          <w:highlight w:val="yellow"/>
          <w:lang w:val="en-CA"/>
        </w:rPr>
        <w:t>refWraparoundEnabledFlag ?</w:t>
      </w:r>
      <w:r w:rsidRPr="00F86568">
        <w:rPr>
          <w:noProof/>
          <w:sz w:val="20"/>
          <w:highlight w:val="yellow"/>
          <w:lang w:val="en-CA"/>
        </w:rPr>
        <w:br/>
      </w:r>
      <w:r w:rsidRPr="00F86568">
        <w:rPr>
          <w:noProof/>
          <w:sz w:val="20"/>
          <w:highlight w:val="yellow"/>
          <w:lang w:val="en-CA"/>
        </w:rPr>
        <w:tab/>
      </w:r>
      <w:r w:rsidRPr="00F86568">
        <w:rPr>
          <w:noProof/>
          <w:sz w:val="20"/>
          <w:highlight w:val="yellow"/>
          <w:lang w:val="en-CA"/>
        </w:rPr>
        <w:tab/>
        <w:t>ClipH( </w:t>
      </w:r>
      <w:proofErr w:type="gramStart"/>
      <w:r w:rsidRPr="00F86568">
        <w:rPr>
          <w:noProof/>
          <w:sz w:val="20"/>
          <w:highlight w:val="yellow"/>
          <w:lang w:val="en-CA"/>
        </w:rPr>
        <w:t>( </w:t>
      </w:r>
      <w:proofErr w:type="spellStart"/>
      <w:r w:rsidRPr="00F86568">
        <w:rPr>
          <w:sz w:val="20"/>
          <w:highlight w:val="yellow"/>
          <w:lang w:val="en-CA" w:eastAsia="zh-CN"/>
        </w:rPr>
        <w:t>PpsRefWraparoundOffset</w:t>
      </w:r>
      <w:proofErr w:type="spellEnd"/>
      <w:proofErr w:type="gramEnd"/>
      <w:r w:rsidRPr="00F86568">
        <w:rPr>
          <w:noProof/>
          <w:sz w:val="20"/>
          <w:highlight w:val="yellow"/>
          <w:lang w:val="en-CA"/>
        </w:rPr>
        <w:t> ) * MinCbSizeY, picW, x</w:t>
      </w:r>
      <w:r w:rsidRPr="00F86568" w:rsidDel="003C51E6">
        <w:rPr>
          <w:noProof/>
          <w:sz w:val="20"/>
          <w:highlight w:val="yellow"/>
          <w:lang w:val="en-CA"/>
        </w:rPr>
        <w:t>Int</w:t>
      </w:r>
      <w:r w:rsidRPr="00F86568">
        <w:rPr>
          <w:noProof/>
          <w:sz w:val="20"/>
          <w:highlight w:val="yellow"/>
          <w:vertAlign w:val="subscript"/>
          <w:lang w:val="en-CA"/>
        </w:rPr>
        <w:t>i</w:t>
      </w:r>
      <w:r w:rsidRPr="00F86568">
        <w:rPr>
          <w:noProof/>
          <w:sz w:val="20"/>
          <w:highlight w:val="yellow"/>
          <w:lang w:val="en-CA"/>
        </w:rPr>
        <w:t> ) : xInt</w:t>
      </w:r>
      <w:r w:rsidRPr="00F86568">
        <w:rPr>
          <w:noProof/>
          <w:sz w:val="20"/>
          <w:highlight w:val="yellow"/>
          <w:vertAlign w:val="subscript"/>
          <w:lang w:val="en-CA"/>
        </w:rPr>
        <w:t>i</w:t>
      </w:r>
      <w:r w:rsidRPr="00F86568">
        <w:rPr>
          <w:sz w:val="20"/>
          <w:highlight w:val="yellow"/>
          <w:lang w:val="en-CA"/>
        </w:rPr>
        <w:t> )</w:t>
      </w:r>
      <w:r>
        <w:rPr>
          <w:sz w:val="20"/>
          <w:highlight w:val="yellow"/>
          <w:lang w:val="en-CA"/>
        </w:rPr>
        <w:t xml:space="preserve">    </w:t>
      </w:r>
      <w:r w:rsidR="000D247A">
        <w:rPr>
          <w:sz w:val="20"/>
          <w:highlight w:val="yellow"/>
          <w:lang w:val="en-CA"/>
        </w:rPr>
        <w:t xml:space="preserve">   </w:t>
      </w:r>
      <w:r>
        <w:rPr>
          <w:sz w:val="20"/>
          <w:highlight w:val="yellow"/>
          <w:lang w:val="en-CA"/>
        </w:rPr>
        <w:t xml:space="preserve">              </w:t>
      </w:r>
      <w:r w:rsidRPr="00F86568" w:rsidDel="003C51E6">
        <w:rPr>
          <w:noProof/>
          <w:sz w:val="20"/>
          <w:highlight w:val="yellow"/>
          <w:lang w:val="en-CA"/>
        </w:rPr>
        <w:t>(</w:t>
      </w:r>
      <w:r w:rsidRPr="00F86568">
        <w:rPr>
          <w:noProof/>
          <w:sz w:val="20"/>
          <w:highlight w:val="yellow"/>
          <w:lang w:val="en-CA"/>
        </w:rPr>
        <w:fldChar w:fldCharType="begin" w:fldLock="1"/>
      </w:r>
      <w:r w:rsidRPr="00F86568">
        <w:rPr>
          <w:noProof/>
          <w:sz w:val="20"/>
          <w:highlight w:val="yellow"/>
          <w:lang w:val="en-CA"/>
        </w:rPr>
        <w:instrText xml:space="preserve"> SEQ Equation \* ARABIC </w:instrText>
      </w:r>
      <w:r w:rsidRPr="00F86568">
        <w:rPr>
          <w:noProof/>
          <w:sz w:val="20"/>
          <w:highlight w:val="yellow"/>
          <w:lang w:val="en-CA"/>
        </w:rPr>
        <w:fldChar w:fldCharType="separate"/>
      </w:r>
      <w:r w:rsidRPr="00F86568">
        <w:rPr>
          <w:noProof/>
          <w:sz w:val="20"/>
          <w:highlight w:val="yellow"/>
          <w:lang w:val="en-CA"/>
        </w:rPr>
        <w:t>959</w:t>
      </w:r>
      <w:r w:rsidRPr="00F86568">
        <w:rPr>
          <w:noProof/>
          <w:sz w:val="20"/>
          <w:highlight w:val="yellow"/>
          <w:lang w:val="en-CA"/>
        </w:rPr>
        <w:fldChar w:fldCharType="end"/>
      </w:r>
      <w:r w:rsidRPr="00F86568" w:rsidDel="003C51E6">
        <w:rPr>
          <w:noProof/>
          <w:sz w:val="20"/>
          <w:highlight w:val="yellow"/>
          <w:lang w:val="en-CA"/>
        </w:rPr>
        <w:t>)</w:t>
      </w:r>
    </w:p>
    <w:p w14:paraId="2775CA61" w14:textId="610B9188" w:rsidR="009923C6" w:rsidRPr="00F8656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 w:rsidRPr="00F86568">
        <w:rPr>
          <w:noProof/>
          <w:sz w:val="20"/>
          <w:highlight w:val="yellow"/>
          <w:lang w:val="en-CA"/>
        </w:rPr>
        <w:t>yInt</w:t>
      </w:r>
      <w:r w:rsidRPr="00F86568">
        <w:rPr>
          <w:noProof/>
          <w:sz w:val="20"/>
          <w:highlight w:val="yellow"/>
          <w:vertAlign w:val="subscript"/>
          <w:lang w:val="en-CA"/>
        </w:rPr>
        <w:t>i</w:t>
      </w:r>
      <w:r w:rsidRPr="00F86568">
        <w:rPr>
          <w:sz w:val="20"/>
          <w:highlight w:val="yellow"/>
          <w:lang w:val="en-CA"/>
        </w:rPr>
        <w:t> = </w:t>
      </w:r>
      <w:proofErr w:type="gramStart"/>
      <w:r w:rsidRPr="00F86568">
        <w:rPr>
          <w:sz w:val="20"/>
          <w:highlight w:val="yellow"/>
          <w:lang w:val="en-CA"/>
        </w:rPr>
        <w:t>Clip3(</w:t>
      </w:r>
      <w:proofErr w:type="gramEnd"/>
      <w:r w:rsidRPr="00F86568">
        <w:rPr>
          <w:sz w:val="20"/>
          <w:highlight w:val="yellow"/>
          <w:lang w:val="en-CA"/>
        </w:rPr>
        <w:t> </w:t>
      </w:r>
      <w:proofErr w:type="spellStart"/>
      <w:r w:rsidRPr="00F86568">
        <w:rPr>
          <w:sz w:val="20"/>
          <w:highlight w:val="yellow"/>
          <w:lang w:val="en-CA"/>
        </w:rPr>
        <w:t>Top</w:t>
      </w:r>
      <w:r w:rsidRPr="00F86568">
        <w:rPr>
          <w:noProof/>
          <w:sz w:val="20"/>
          <w:highlight w:val="yellow"/>
          <w:lang w:val="en-CA"/>
        </w:rPr>
        <w:t>BoundaryPos</w:t>
      </w:r>
      <w:proofErr w:type="spellEnd"/>
      <w:r w:rsidRPr="00F86568">
        <w:rPr>
          <w:sz w:val="20"/>
          <w:highlight w:val="yellow"/>
          <w:lang w:val="en-CA"/>
        </w:rPr>
        <w:t xml:space="preserve">,  </w:t>
      </w:r>
      <w:proofErr w:type="spellStart"/>
      <w:r w:rsidRPr="00F86568">
        <w:rPr>
          <w:sz w:val="20"/>
          <w:highlight w:val="yellow"/>
          <w:lang w:val="en-CA"/>
        </w:rPr>
        <w:t>Bottom</w:t>
      </w:r>
      <w:r w:rsidRPr="00F86568">
        <w:rPr>
          <w:noProof/>
          <w:sz w:val="20"/>
          <w:highlight w:val="yellow"/>
          <w:lang w:val="en-CA"/>
        </w:rPr>
        <w:t>BoundaryPos</w:t>
      </w:r>
      <w:proofErr w:type="spellEnd"/>
      <w:r w:rsidRPr="00F86568">
        <w:rPr>
          <w:sz w:val="20"/>
          <w:highlight w:val="yellow"/>
          <w:lang w:val="en-CA"/>
        </w:rPr>
        <w:t xml:space="preserve">, </w:t>
      </w:r>
      <w:r w:rsidRPr="00F86568">
        <w:rPr>
          <w:noProof/>
          <w:sz w:val="20"/>
          <w:highlight w:val="yellow"/>
          <w:lang w:val="en-CA"/>
        </w:rPr>
        <w:t>yInt</w:t>
      </w:r>
      <w:r w:rsidRPr="00F86568">
        <w:rPr>
          <w:noProof/>
          <w:sz w:val="20"/>
          <w:highlight w:val="yellow"/>
          <w:vertAlign w:val="subscript"/>
          <w:lang w:val="en-CA"/>
        </w:rPr>
        <w:t>i</w:t>
      </w:r>
      <w:r w:rsidRPr="00F86568">
        <w:rPr>
          <w:sz w:val="20"/>
          <w:highlight w:val="yellow"/>
          <w:lang w:val="en-CA"/>
        </w:rPr>
        <w:t> )</w:t>
      </w:r>
      <w:r>
        <w:rPr>
          <w:noProof/>
          <w:sz w:val="20"/>
          <w:highlight w:val="yellow"/>
          <w:lang w:val="en-CA"/>
        </w:rPr>
        <w:t xml:space="preserve">                                     </w:t>
      </w:r>
      <w:r w:rsidRPr="00F86568" w:rsidDel="003C51E6">
        <w:rPr>
          <w:noProof/>
          <w:sz w:val="20"/>
          <w:highlight w:val="yellow"/>
          <w:lang w:val="en-CA"/>
        </w:rPr>
        <w:t>(</w:t>
      </w:r>
      <w:r w:rsidRPr="00F86568">
        <w:rPr>
          <w:noProof/>
          <w:sz w:val="20"/>
          <w:highlight w:val="yellow"/>
          <w:lang w:val="en-CA"/>
        </w:rPr>
        <w:fldChar w:fldCharType="begin" w:fldLock="1"/>
      </w:r>
      <w:r w:rsidRPr="00F86568">
        <w:rPr>
          <w:noProof/>
          <w:sz w:val="20"/>
          <w:highlight w:val="yellow"/>
          <w:lang w:val="en-CA"/>
        </w:rPr>
        <w:instrText xml:space="preserve"> SEQ Equation \* ARABIC </w:instrText>
      </w:r>
      <w:r w:rsidRPr="00F86568">
        <w:rPr>
          <w:noProof/>
          <w:sz w:val="20"/>
          <w:highlight w:val="yellow"/>
          <w:lang w:val="en-CA"/>
        </w:rPr>
        <w:fldChar w:fldCharType="separate"/>
      </w:r>
      <w:r w:rsidRPr="00F86568">
        <w:rPr>
          <w:noProof/>
          <w:sz w:val="20"/>
          <w:highlight w:val="yellow"/>
          <w:lang w:val="en-CA"/>
        </w:rPr>
        <w:t>960</w:t>
      </w:r>
      <w:r w:rsidRPr="00F86568">
        <w:rPr>
          <w:noProof/>
          <w:sz w:val="20"/>
          <w:highlight w:val="yellow"/>
          <w:lang w:val="en-CA"/>
        </w:rPr>
        <w:fldChar w:fldCharType="end"/>
      </w:r>
      <w:r w:rsidRPr="00F86568" w:rsidDel="003C51E6">
        <w:rPr>
          <w:noProof/>
          <w:sz w:val="20"/>
          <w:highlight w:val="yellow"/>
          <w:lang w:val="en-CA"/>
        </w:rPr>
        <w:t>)</w:t>
      </w:r>
    </w:p>
    <w:p w14:paraId="47ACFCA2" w14:textId="77777777" w:rsidR="00832617" w:rsidRDefault="00832617" w:rsidP="000D247A">
      <w:pPr>
        <w:jc w:val="left"/>
        <w:rPr>
          <w:b/>
          <w:i/>
          <w:sz w:val="20"/>
        </w:rPr>
      </w:pPr>
    </w:p>
    <w:p w14:paraId="6CE1BEDB" w14:textId="77777777" w:rsidR="009923C6" w:rsidRPr="000B04BD" w:rsidDel="003C51E6" w:rsidRDefault="009923C6" w:rsidP="000D247A">
      <w:pPr>
        <w:jc w:val="left"/>
        <w:rPr>
          <w:b/>
          <w:i/>
          <w:sz w:val="20"/>
        </w:rPr>
      </w:pPr>
      <w:proofErr w:type="spellStart"/>
      <w:r w:rsidRPr="000B04BD" w:rsidDel="003C51E6">
        <w:rPr>
          <w:b/>
          <w:i/>
          <w:sz w:val="20"/>
        </w:rPr>
        <w:t>Luma</w:t>
      </w:r>
      <w:proofErr w:type="spellEnd"/>
      <w:r w:rsidRPr="000B04BD" w:rsidDel="003C51E6">
        <w:rPr>
          <w:b/>
          <w:i/>
          <w:sz w:val="20"/>
        </w:rPr>
        <w:t xml:space="preserve"> </w:t>
      </w:r>
      <w:r w:rsidRPr="000B04BD">
        <w:rPr>
          <w:b/>
          <w:i/>
          <w:sz w:val="20"/>
        </w:rPr>
        <w:t xml:space="preserve">integer </w:t>
      </w:r>
      <w:r w:rsidRPr="000B04BD" w:rsidDel="003C51E6">
        <w:rPr>
          <w:b/>
          <w:i/>
          <w:sz w:val="20"/>
        </w:rPr>
        <w:t xml:space="preserve">sample </w:t>
      </w:r>
      <w:r w:rsidRPr="000B04BD">
        <w:rPr>
          <w:b/>
          <w:i/>
          <w:sz w:val="20"/>
        </w:rPr>
        <w:t>fetching process</w:t>
      </w:r>
    </w:p>
    <w:p w14:paraId="2B63CCAC" w14:textId="77777777" w:rsidR="009923C6" w:rsidRPr="00052157" w:rsidRDefault="009923C6" w:rsidP="000D247A">
      <w:pPr>
        <w:ind w:left="360" w:hanging="360"/>
        <w:jc w:val="left"/>
        <w:rPr>
          <w:strike/>
          <w:noProof/>
          <w:color w:val="FF0000"/>
          <w:lang w:val="en-CA"/>
        </w:rPr>
      </w:pPr>
      <w:r w:rsidRPr="00052157" w:rsidDel="003C51E6">
        <w:rPr>
          <w:strike/>
          <w:noProof/>
          <w:color w:val="FF0000"/>
          <w:lang w:val="en-CA"/>
        </w:rPr>
        <w:t>–</w:t>
      </w:r>
      <w:r w:rsidRPr="00052157" w:rsidDel="003C51E6">
        <w:rPr>
          <w:strike/>
          <w:noProof/>
          <w:color w:val="FF0000"/>
          <w:lang w:val="en-CA"/>
        </w:rPr>
        <w:tab/>
      </w:r>
      <w:r w:rsidRPr="00F86568">
        <w:rPr>
          <w:strike/>
          <w:noProof/>
          <w:color w:val="FF0000"/>
          <w:sz w:val="20"/>
          <w:lang w:val="en-CA"/>
        </w:rPr>
        <w:t xml:space="preserve">If </w:t>
      </w:r>
      <w:proofErr w:type="spellStart"/>
      <w:r w:rsidRPr="00F86568">
        <w:rPr>
          <w:strike/>
          <w:color w:val="FF0000"/>
          <w:sz w:val="20"/>
          <w:lang w:val="en-CA"/>
        </w:rPr>
        <w:t>subpic_treated_as_pic_</w:t>
      </w:r>
      <w:proofErr w:type="gramStart"/>
      <w:r w:rsidRPr="00F86568">
        <w:rPr>
          <w:strike/>
          <w:color w:val="FF0000"/>
          <w:sz w:val="20"/>
          <w:lang w:val="en-CA"/>
        </w:rPr>
        <w:t>flag</w:t>
      </w:r>
      <w:proofErr w:type="spellEnd"/>
      <w:r w:rsidRPr="00F86568">
        <w:rPr>
          <w:strike/>
          <w:color w:val="FF0000"/>
          <w:sz w:val="20"/>
          <w:lang w:val="en-CA"/>
        </w:rPr>
        <w:t>[</w:t>
      </w:r>
      <w:proofErr w:type="gramEnd"/>
      <w:r w:rsidRPr="00F86568">
        <w:rPr>
          <w:strike/>
          <w:color w:val="FF0000"/>
          <w:sz w:val="20"/>
          <w:lang w:val="en-CA"/>
        </w:rPr>
        <w:t> </w:t>
      </w:r>
      <w:proofErr w:type="spellStart"/>
      <w:r w:rsidRPr="00F86568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F86568">
        <w:rPr>
          <w:strike/>
          <w:color w:val="FF0000"/>
          <w:sz w:val="20"/>
          <w:lang w:val="en-CA"/>
        </w:rPr>
        <w:t> ]</w:t>
      </w:r>
      <w:r w:rsidRPr="00F86568">
        <w:rPr>
          <w:strike/>
          <w:noProof/>
          <w:color w:val="FF0000"/>
          <w:sz w:val="20"/>
          <w:lang w:val="en-CA"/>
        </w:rPr>
        <w:t xml:space="preserve"> is equal to 1, the following applies:</w:t>
      </w:r>
    </w:p>
    <w:p w14:paraId="2EAFB8BA" w14:textId="60D9CB37" w:rsidR="009923C6" w:rsidRPr="00052157" w:rsidRDefault="009923C6" w:rsidP="000D247A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strike/>
          <w:noProof/>
          <w:color w:val="FF0000"/>
          <w:lang w:val="en-CA"/>
        </w:rPr>
      </w:pPr>
      <w:r w:rsidRPr="00052157">
        <w:rPr>
          <w:strike/>
          <w:noProof/>
          <w:color w:val="FF0000"/>
          <w:lang w:val="en-CA" w:eastAsia="ko-KR"/>
        </w:rPr>
        <w:t>xInt</w:t>
      </w:r>
      <w:r w:rsidRPr="00052157">
        <w:rPr>
          <w:strike/>
          <w:color w:val="FF0000"/>
          <w:lang w:val="en-CA"/>
        </w:rPr>
        <w:t> = </w:t>
      </w:r>
      <w:proofErr w:type="gramStart"/>
      <w:r w:rsidRPr="00052157">
        <w:rPr>
          <w:strike/>
          <w:color w:val="FF0000"/>
          <w:lang w:val="en-CA"/>
        </w:rPr>
        <w:t>Clip3(</w:t>
      </w:r>
      <w:proofErr w:type="gramEnd"/>
      <w:r w:rsidRPr="00052157">
        <w:rPr>
          <w:strike/>
          <w:color w:val="FF0000"/>
          <w:lang w:val="en-CA"/>
        </w:rPr>
        <w:t> </w:t>
      </w:r>
      <w:proofErr w:type="spellStart"/>
      <w:r w:rsidRPr="00052157">
        <w:rPr>
          <w:strike/>
          <w:noProof/>
          <w:color w:val="FF0000"/>
          <w:lang w:val="en-CA" w:eastAsia="ko-KR"/>
        </w:rPr>
        <w:t>Subpic</w:t>
      </w:r>
      <w:r w:rsidRPr="00052157">
        <w:rPr>
          <w:strike/>
          <w:color w:val="FF0000"/>
          <w:lang w:val="en-CA"/>
        </w:rPr>
        <w:t>Left</w:t>
      </w:r>
      <w:r w:rsidRPr="00052157">
        <w:rPr>
          <w:strike/>
          <w:noProof/>
          <w:color w:val="FF0000"/>
          <w:lang w:val="en-CA" w:eastAsia="ko-KR"/>
        </w:rPr>
        <w:t>BoundaryPos</w:t>
      </w:r>
      <w:proofErr w:type="spellEnd"/>
      <w:r w:rsidRPr="00052157">
        <w:rPr>
          <w:strike/>
          <w:color w:val="FF0000"/>
          <w:lang w:val="en-CA"/>
        </w:rPr>
        <w:t xml:space="preserve">, </w:t>
      </w:r>
      <w:proofErr w:type="spellStart"/>
      <w:r w:rsidRPr="00052157">
        <w:rPr>
          <w:strike/>
          <w:noProof/>
          <w:color w:val="FF0000"/>
          <w:lang w:val="en-CA" w:eastAsia="ko-KR"/>
        </w:rPr>
        <w:t>Subpic</w:t>
      </w:r>
      <w:r w:rsidRPr="00052157">
        <w:rPr>
          <w:strike/>
          <w:color w:val="FF0000"/>
          <w:lang w:val="en-CA"/>
        </w:rPr>
        <w:t>Right</w:t>
      </w:r>
      <w:r w:rsidRPr="00052157">
        <w:rPr>
          <w:strike/>
          <w:noProof/>
          <w:color w:val="FF0000"/>
          <w:lang w:val="en-CA" w:eastAsia="ko-KR"/>
        </w:rPr>
        <w:t>BoundaryPos</w:t>
      </w:r>
      <w:proofErr w:type="spellEnd"/>
      <w:r w:rsidRPr="00052157">
        <w:rPr>
          <w:strike/>
          <w:color w:val="FF0000"/>
          <w:lang w:val="en-CA"/>
        </w:rPr>
        <w:t xml:space="preserve">, </w:t>
      </w:r>
      <w:r w:rsidRPr="00052157">
        <w:rPr>
          <w:strike/>
          <w:noProof/>
          <w:color w:val="FF0000"/>
          <w:lang w:val="en-CA" w:eastAsia="ko-KR"/>
        </w:rPr>
        <w:t xml:space="preserve">refWraparoundEnabledFlag </w:t>
      </w:r>
      <w:r w:rsidRPr="00052157">
        <w:rPr>
          <w:strike/>
          <w:noProof/>
          <w:color w:val="FF0000"/>
          <w:lang w:val="en-CA"/>
        </w:rPr>
        <w:t>?</w:t>
      </w:r>
      <w:r w:rsidRPr="00052157">
        <w:rPr>
          <w:strike/>
          <w:noProof/>
          <w:color w:val="FF0000"/>
          <w:lang w:val="en-CA"/>
        </w:rPr>
        <w:tab/>
      </w:r>
      <w:r w:rsidRPr="00052157">
        <w:rPr>
          <w:strike/>
          <w:noProof/>
          <w:color w:val="FF0000"/>
          <w:lang w:val="en-CA"/>
        </w:rPr>
        <w:br/>
      </w:r>
      <w:r w:rsidRPr="00052157">
        <w:rPr>
          <w:strike/>
          <w:noProof/>
          <w:color w:val="FF0000"/>
          <w:lang w:val="en-CA"/>
        </w:rPr>
        <w:tab/>
      </w:r>
      <w:r w:rsidRPr="00052157">
        <w:rPr>
          <w:strike/>
          <w:noProof/>
          <w:color w:val="FF0000"/>
          <w:lang w:val="en-CA"/>
        </w:rPr>
        <w:tab/>
        <w:t>ClipH( </w:t>
      </w:r>
      <w:proofErr w:type="gramStart"/>
      <w:r w:rsidRPr="00052157">
        <w:rPr>
          <w:strike/>
          <w:noProof/>
          <w:color w:val="FF0000"/>
          <w:lang w:val="en-CA"/>
        </w:rPr>
        <w:t>( </w:t>
      </w:r>
      <w:proofErr w:type="spellStart"/>
      <w:r w:rsidRPr="00052157">
        <w:rPr>
          <w:strike/>
          <w:color w:val="FF0000"/>
          <w:lang w:val="en-CA" w:eastAsia="zh-CN"/>
        </w:rPr>
        <w:t>PpsRefWraparoundOffset</w:t>
      </w:r>
      <w:proofErr w:type="spellEnd"/>
      <w:proofErr w:type="gramEnd"/>
      <w:r w:rsidRPr="00052157">
        <w:rPr>
          <w:strike/>
          <w:noProof/>
          <w:color w:val="FF0000"/>
          <w:lang w:val="en-CA" w:eastAsia="ko-KR"/>
        </w:rPr>
        <w:t> ) * MinCbSizeY, picW, </w:t>
      </w:r>
      <w:r w:rsidRPr="00052157">
        <w:rPr>
          <w:strike/>
          <w:noProof/>
          <w:color w:val="FF0000"/>
          <w:lang w:val="en-CA"/>
        </w:rPr>
        <w:t>x</w:t>
      </w:r>
      <w:r w:rsidRPr="00052157" w:rsidDel="003C51E6">
        <w:rPr>
          <w:strike/>
          <w:noProof/>
          <w:color w:val="FF0000"/>
          <w:lang w:val="en-CA" w:eastAsia="ko-KR"/>
        </w:rPr>
        <w:t>Int</w:t>
      </w:r>
      <w:r w:rsidRPr="00052157" w:rsidDel="003C51E6">
        <w:rPr>
          <w:strike/>
          <w:noProof/>
          <w:color w:val="FF0000"/>
          <w:vertAlign w:val="subscript"/>
          <w:lang w:val="en-CA" w:eastAsia="ko-KR"/>
        </w:rPr>
        <w:t>L</w:t>
      </w:r>
      <w:r w:rsidRPr="00052157">
        <w:rPr>
          <w:strike/>
          <w:noProof/>
          <w:color w:val="FF0000"/>
          <w:lang w:val="en-CA"/>
        </w:rPr>
        <w:t> ) : x</w:t>
      </w:r>
      <w:r w:rsidRPr="00052157">
        <w:rPr>
          <w:strike/>
          <w:noProof/>
          <w:color w:val="FF0000"/>
          <w:lang w:val="en-CA" w:eastAsia="ko-KR"/>
        </w:rPr>
        <w:t>Int</w:t>
      </w:r>
      <w:r w:rsidRPr="00052157" w:rsidDel="003C51E6">
        <w:rPr>
          <w:strike/>
          <w:noProof/>
          <w:color w:val="FF0000"/>
          <w:vertAlign w:val="subscript"/>
          <w:lang w:val="en-CA" w:eastAsia="ko-KR"/>
        </w:rPr>
        <w:t>L</w:t>
      </w:r>
      <w:r w:rsidRPr="00052157">
        <w:rPr>
          <w:strike/>
          <w:noProof/>
          <w:color w:val="FF0000"/>
          <w:lang w:val="en-CA" w:eastAsia="ko-KR"/>
        </w:rPr>
        <w:t> </w:t>
      </w:r>
      <w:r w:rsidRPr="00052157">
        <w:rPr>
          <w:strike/>
          <w:color w:val="FF0000"/>
          <w:lang w:val="en-CA"/>
        </w:rPr>
        <w:t>)</w:t>
      </w:r>
      <w:r>
        <w:rPr>
          <w:strike/>
          <w:color w:val="FF0000"/>
          <w:lang w:val="en-CA"/>
        </w:rPr>
        <w:t xml:space="preserve">                  </w:t>
      </w:r>
      <w:r w:rsidRPr="00052157">
        <w:rPr>
          <w:strike/>
          <w:noProof/>
          <w:color w:val="FF0000"/>
          <w:lang w:val="en-CA"/>
        </w:rPr>
        <w:t>(</w:t>
      </w:r>
      <w:r w:rsidRPr="00052157">
        <w:rPr>
          <w:strike/>
          <w:noProof/>
          <w:color w:val="FF0000"/>
          <w:lang w:val="en-CA"/>
        </w:rPr>
        <w:fldChar w:fldCharType="begin" w:fldLock="1"/>
      </w:r>
      <w:r w:rsidRPr="00052157">
        <w:rPr>
          <w:strike/>
          <w:noProof/>
          <w:color w:val="FF0000"/>
          <w:lang w:val="en-CA"/>
        </w:rPr>
        <w:instrText xml:space="preserve"> SEQ Equation \* ARABIC </w:instrText>
      </w:r>
      <w:r w:rsidRPr="00052157">
        <w:rPr>
          <w:strike/>
          <w:noProof/>
          <w:color w:val="FF0000"/>
          <w:lang w:val="en-CA"/>
        </w:rPr>
        <w:fldChar w:fldCharType="separate"/>
      </w:r>
      <w:r w:rsidRPr="00052157">
        <w:rPr>
          <w:strike/>
          <w:noProof/>
          <w:color w:val="FF0000"/>
          <w:lang w:val="en-CA"/>
        </w:rPr>
        <w:t>968</w:t>
      </w:r>
      <w:r w:rsidRPr="00052157">
        <w:rPr>
          <w:strike/>
          <w:noProof/>
          <w:color w:val="FF0000"/>
          <w:lang w:val="en-CA"/>
        </w:rPr>
        <w:fldChar w:fldCharType="end"/>
      </w:r>
      <w:r w:rsidRPr="00052157">
        <w:rPr>
          <w:strike/>
          <w:noProof/>
          <w:color w:val="FF0000"/>
          <w:lang w:val="en-CA"/>
        </w:rPr>
        <w:t>)</w:t>
      </w:r>
    </w:p>
    <w:p w14:paraId="264E9409" w14:textId="4F8B60D9" w:rsidR="009923C6" w:rsidRPr="00052157" w:rsidRDefault="009923C6" w:rsidP="000D247A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strike/>
          <w:color w:val="FF0000"/>
          <w:lang w:val="en-CA"/>
        </w:rPr>
      </w:pPr>
      <w:r w:rsidRPr="00052157">
        <w:rPr>
          <w:strike/>
          <w:noProof/>
          <w:color w:val="FF0000"/>
          <w:lang w:val="en-CA" w:eastAsia="ko-KR"/>
        </w:rPr>
        <w:t>yInt</w:t>
      </w:r>
      <w:r w:rsidRPr="00052157">
        <w:rPr>
          <w:strike/>
          <w:color w:val="FF0000"/>
          <w:lang w:val="en-CA"/>
        </w:rPr>
        <w:t> = </w:t>
      </w:r>
      <w:proofErr w:type="gramStart"/>
      <w:r w:rsidRPr="00052157">
        <w:rPr>
          <w:strike/>
          <w:color w:val="FF0000"/>
          <w:lang w:val="en-CA"/>
        </w:rPr>
        <w:t>Clip3(</w:t>
      </w:r>
      <w:proofErr w:type="gramEnd"/>
      <w:r w:rsidRPr="00052157">
        <w:rPr>
          <w:strike/>
          <w:color w:val="FF0000"/>
          <w:lang w:val="en-CA"/>
        </w:rPr>
        <w:t> </w:t>
      </w:r>
      <w:proofErr w:type="spellStart"/>
      <w:r w:rsidRPr="00052157">
        <w:rPr>
          <w:strike/>
          <w:noProof/>
          <w:color w:val="FF0000"/>
          <w:lang w:val="en-CA" w:eastAsia="ko-KR"/>
        </w:rPr>
        <w:t>Subpic</w:t>
      </w:r>
      <w:r w:rsidRPr="00052157">
        <w:rPr>
          <w:strike/>
          <w:color w:val="FF0000"/>
          <w:lang w:val="en-CA"/>
        </w:rPr>
        <w:t>Top</w:t>
      </w:r>
      <w:r w:rsidRPr="00052157">
        <w:rPr>
          <w:strike/>
          <w:noProof/>
          <w:color w:val="FF0000"/>
          <w:lang w:val="en-CA" w:eastAsia="ko-KR"/>
        </w:rPr>
        <w:t>BoundaryPos</w:t>
      </w:r>
      <w:proofErr w:type="spellEnd"/>
      <w:r w:rsidRPr="00052157">
        <w:rPr>
          <w:strike/>
          <w:color w:val="FF0000"/>
          <w:lang w:val="en-CA"/>
        </w:rPr>
        <w:t xml:space="preserve">, </w:t>
      </w:r>
      <w:proofErr w:type="spellStart"/>
      <w:r w:rsidRPr="00052157">
        <w:rPr>
          <w:strike/>
          <w:noProof/>
          <w:color w:val="FF0000"/>
          <w:lang w:val="en-CA" w:eastAsia="ko-KR"/>
        </w:rPr>
        <w:t>Subpic</w:t>
      </w:r>
      <w:r w:rsidRPr="00052157">
        <w:rPr>
          <w:strike/>
          <w:color w:val="FF0000"/>
          <w:lang w:val="en-CA"/>
        </w:rPr>
        <w:t>Bot</w:t>
      </w:r>
      <w:r w:rsidRPr="00052157">
        <w:rPr>
          <w:strike/>
          <w:noProof/>
          <w:color w:val="FF0000"/>
          <w:lang w:val="en-CA" w:eastAsia="ko-KR"/>
        </w:rPr>
        <w:t>BoundaryPos</w:t>
      </w:r>
      <w:proofErr w:type="spellEnd"/>
      <w:r w:rsidRPr="00052157">
        <w:rPr>
          <w:strike/>
          <w:color w:val="FF0000"/>
          <w:lang w:val="en-CA"/>
        </w:rPr>
        <w:t xml:space="preserve">, </w:t>
      </w:r>
      <w:r w:rsidRPr="00052157">
        <w:rPr>
          <w:strike/>
          <w:noProof/>
          <w:color w:val="FF0000"/>
          <w:lang w:val="en-CA"/>
        </w:rPr>
        <w:t>y</w:t>
      </w:r>
      <w:r w:rsidRPr="00052157">
        <w:rPr>
          <w:strike/>
          <w:noProof/>
          <w:color w:val="FF0000"/>
          <w:lang w:val="en-CA" w:eastAsia="ko-KR"/>
        </w:rPr>
        <w:t>Int</w:t>
      </w:r>
      <w:r w:rsidRPr="00052157" w:rsidDel="003C51E6">
        <w:rPr>
          <w:strike/>
          <w:noProof/>
          <w:color w:val="FF0000"/>
          <w:vertAlign w:val="subscript"/>
          <w:lang w:val="en-CA" w:eastAsia="ko-KR"/>
        </w:rPr>
        <w:t>L</w:t>
      </w:r>
      <w:r w:rsidRPr="00052157">
        <w:rPr>
          <w:strike/>
          <w:noProof/>
          <w:color w:val="FF0000"/>
          <w:lang w:val="en-CA" w:eastAsia="ko-KR"/>
        </w:rPr>
        <w:t> </w:t>
      </w:r>
      <w:r w:rsidRPr="00052157">
        <w:rPr>
          <w:strike/>
          <w:color w:val="FF0000"/>
          <w:lang w:val="en-CA"/>
        </w:rPr>
        <w:t>)</w:t>
      </w:r>
      <w:r>
        <w:rPr>
          <w:strike/>
          <w:color w:val="FF0000"/>
          <w:lang w:val="en-CA"/>
        </w:rPr>
        <w:t xml:space="preserve">         </w:t>
      </w:r>
      <w:r w:rsidR="000D247A">
        <w:rPr>
          <w:strike/>
          <w:color w:val="FF0000"/>
          <w:lang w:val="en-CA"/>
        </w:rPr>
        <w:t xml:space="preserve">  </w:t>
      </w:r>
      <w:r>
        <w:rPr>
          <w:strike/>
          <w:color w:val="FF0000"/>
          <w:lang w:val="en-CA"/>
        </w:rPr>
        <w:t xml:space="preserve">             </w:t>
      </w:r>
      <w:r w:rsidRPr="00052157">
        <w:rPr>
          <w:strike/>
          <w:noProof/>
          <w:color w:val="FF0000"/>
          <w:lang w:val="en-CA"/>
        </w:rPr>
        <w:t>(</w:t>
      </w:r>
      <w:r w:rsidRPr="00052157">
        <w:rPr>
          <w:strike/>
          <w:noProof/>
          <w:color w:val="FF0000"/>
          <w:lang w:val="en-CA"/>
        </w:rPr>
        <w:fldChar w:fldCharType="begin" w:fldLock="1"/>
      </w:r>
      <w:r w:rsidRPr="00052157">
        <w:rPr>
          <w:strike/>
          <w:noProof/>
          <w:color w:val="FF0000"/>
          <w:lang w:val="en-CA"/>
        </w:rPr>
        <w:instrText xml:space="preserve"> SEQ Equation \* ARABIC </w:instrText>
      </w:r>
      <w:r w:rsidRPr="00052157">
        <w:rPr>
          <w:strike/>
          <w:noProof/>
          <w:color w:val="FF0000"/>
          <w:lang w:val="en-CA"/>
        </w:rPr>
        <w:fldChar w:fldCharType="separate"/>
      </w:r>
      <w:r w:rsidRPr="00052157">
        <w:rPr>
          <w:strike/>
          <w:noProof/>
          <w:color w:val="FF0000"/>
          <w:lang w:val="en-CA"/>
        </w:rPr>
        <w:t>969</w:t>
      </w:r>
      <w:r w:rsidRPr="00052157">
        <w:rPr>
          <w:strike/>
          <w:noProof/>
          <w:color w:val="FF0000"/>
          <w:lang w:val="en-CA"/>
        </w:rPr>
        <w:fldChar w:fldCharType="end"/>
      </w:r>
      <w:r w:rsidRPr="00052157">
        <w:rPr>
          <w:strike/>
          <w:noProof/>
          <w:color w:val="FF0000"/>
          <w:lang w:val="en-CA"/>
        </w:rPr>
        <w:t>)</w:t>
      </w:r>
    </w:p>
    <w:p w14:paraId="2F91D64B" w14:textId="77777777" w:rsidR="009923C6" w:rsidRPr="009711E0" w:rsidRDefault="009923C6" w:rsidP="000D247A">
      <w:pPr>
        <w:ind w:left="360" w:hanging="360"/>
        <w:jc w:val="left"/>
        <w:rPr>
          <w:strike/>
          <w:noProof/>
          <w:color w:val="FF0000"/>
          <w:sz w:val="20"/>
          <w:lang w:val="en-CA"/>
        </w:rPr>
      </w:pPr>
      <w:r w:rsidRPr="009711E0" w:rsidDel="003C51E6">
        <w:rPr>
          <w:strike/>
          <w:noProof/>
          <w:color w:val="FF0000"/>
          <w:sz w:val="20"/>
          <w:lang w:val="en-CA"/>
        </w:rPr>
        <w:t>–</w:t>
      </w:r>
      <w:r w:rsidRPr="009711E0" w:rsidDel="003C51E6">
        <w:rPr>
          <w:strike/>
          <w:noProof/>
          <w:color w:val="FF0000"/>
          <w:sz w:val="20"/>
          <w:lang w:val="en-CA"/>
        </w:rPr>
        <w:tab/>
      </w:r>
      <w:r w:rsidRPr="009711E0">
        <w:rPr>
          <w:strike/>
          <w:noProof/>
          <w:color w:val="FF0000"/>
          <w:sz w:val="20"/>
          <w:lang w:val="en-CA"/>
        </w:rPr>
        <w:t>Otherwise, the following applies:</w:t>
      </w:r>
    </w:p>
    <w:p w14:paraId="08D6B77E" w14:textId="7EB5256D" w:rsidR="009923C6" w:rsidRPr="00052157" w:rsidRDefault="009923C6" w:rsidP="000D247A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strike/>
          <w:noProof/>
          <w:color w:val="FF0000"/>
          <w:lang w:val="en-CA"/>
        </w:rPr>
      </w:pPr>
      <w:r w:rsidRPr="00052157" w:rsidDel="003C51E6">
        <w:rPr>
          <w:strike/>
          <w:noProof/>
          <w:color w:val="FF0000"/>
          <w:lang w:val="en-CA" w:eastAsia="ko-KR"/>
        </w:rPr>
        <w:t>xInt</w:t>
      </w:r>
      <w:r w:rsidRPr="00052157">
        <w:rPr>
          <w:strike/>
          <w:noProof/>
          <w:color w:val="FF0000"/>
          <w:lang w:val="en-CA"/>
        </w:rPr>
        <w:t xml:space="preserve"> = Clip3( 0, picW − 1, </w:t>
      </w:r>
      <w:r w:rsidRPr="00052157">
        <w:rPr>
          <w:strike/>
          <w:noProof/>
          <w:color w:val="FF0000"/>
          <w:lang w:val="en-CA" w:eastAsia="ko-KR"/>
        </w:rPr>
        <w:t xml:space="preserve">refWraparoundEnabledFlag </w:t>
      </w:r>
      <w:r>
        <w:rPr>
          <w:strike/>
          <w:noProof/>
          <w:color w:val="FF0000"/>
          <w:lang w:val="en-CA"/>
        </w:rPr>
        <w:t xml:space="preserve">?                                    </w:t>
      </w:r>
      <w:r w:rsidRPr="00052157">
        <w:rPr>
          <w:strike/>
          <w:noProof/>
          <w:color w:val="FF0000"/>
          <w:lang w:val="en-CA"/>
        </w:rPr>
        <w:t>(</w:t>
      </w:r>
      <w:r w:rsidRPr="00052157">
        <w:rPr>
          <w:strike/>
          <w:noProof/>
          <w:color w:val="FF0000"/>
          <w:lang w:val="en-CA"/>
        </w:rPr>
        <w:fldChar w:fldCharType="begin" w:fldLock="1"/>
      </w:r>
      <w:r w:rsidRPr="00052157">
        <w:rPr>
          <w:strike/>
          <w:noProof/>
          <w:color w:val="FF0000"/>
          <w:lang w:val="en-CA"/>
        </w:rPr>
        <w:instrText xml:space="preserve"> SEQ Equation \* ARABIC </w:instrText>
      </w:r>
      <w:r w:rsidRPr="00052157">
        <w:rPr>
          <w:strike/>
          <w:noProof/>
          <w:color w:val="FF0000"/>
          <w:lang w:val="en-CA"/>
        </w:rPr>
        <w:fldChar w:fldCharType="separate"/>
      </w:r>
      <w:r w:rsidRPr="00052157">
        <w:rPr>
          <w:strike/>
          <w:noProof/>
          <w:color w:val="FF0000"/>
          <w:lang w:val="en-CA"/>
        </w:rPr>
        <w:t>970</w:t>
      </w:r>
      <w:r w:rsidRPr="00052157">
        <w:rPr>
          <w:strike/>
          <w:noProof/>
          <w:color w:val="FF0000"/>
          <w:lang w:val="en-CA"/>
        </w:rPr>
        <w:fldChar w:fldCharType="end"/>
      </w:r>
      <w:r w:rsidRPr="00052157">
        <w:rPr>
          <w:strike/>
          <w:noProof/>
          <w:color w:val="FF0000"/>
          <w:lang w:val="en-CA"/>
        </w:rPr>
        <w:t>)</w:t>
      </w:r>
      <w:r w:rsidRPr="00052157">
        <w:rPr>
          <w:strike/>
          <w:noProof/>
          <w:color w:val="FF0000"/>
          <w:lang w:val="en-CA"/>
        </w:rPr>
        <w:br/>
      </w:r>
      <w:r w:rsidRPr="00052157">
        <w:rPr>
          <w:strike/>
          <w:noProof/>
          <w:color w:val="FF0000"/>
          <w:lang w:val="en-CA"/>
        </w:rPr>
        <w:tab/>
      </w:r>
      <w:r w:rsidRPr="00052157">
        <w:rPr>
          <w:strike/>
          <w:noProof/>
          <w:color w:val="FF0000"/>
          <w:lang w:val="en-CA"/>
        </w:rPr>
        <w:tab/>
        <w:t>ClipH( </w:t>
      </w:r>
      <w:proofErr w:type="gramStart"/>
      <w:r w:rsidRPr="00052157">
        <w:rPr>
          <w:strike/>
          <w:noProof/>
          <w:color w:val="FF0000"/>
          <w:lang w:val="en-CA"/>
        </w:rPr>
        <w:t>( </w:t>
      </w:r>
      <w:proofErr w:type="spellStart"/>
      <w:r w:rsidRPr="00052157">
        <w:rPr>
          <w:strike/>
          <w:color w:val="FF0000"/>
          <w:lang w:val="en-CA" w:eastAsia="zh-CN"/>
        </w:rPr>
        <w:t>PpsRefWraparoundOffset</w:t>
      </w:r>
      <w:proofErr w:type="spellEnd"/>
      <w:proofErr w:type="gramEnd"/>
      <w:r w:rsidRPr="00052157">
        <w:rPr>
          <w:strike/>
          <w:noProof/>
          <w:color w:val="FF0000"/>
          <w:lang w:val="en-CA" w:eastAsia="ko-KR"/>
        </w:rPr>
        <w:t> ) * MinCbSizeY, picW, </w:t>
      </w:r>
      <w:r w:rsidRPr="00052157">
        <w:rPr>
          <w:strike/>
          <w:noProof/>
          <w:color w:val="FF0000"/>
          <w:lang w:val="en-CA"/>
        </w:rPr>
        <w:t>x</w:t>
      </w:r>
      <w:r w:rsidRPr="00052157" w:rsidDel="003C51E6">
        <w:rPr>
          <w:strike/>
          <w:noProof/>
          <w:color w:val="FF0000"/>
          <w:lang w:val="en-CA" w:eastAsia="ko-KR"/>
        </w:rPr>
        <w:t>Int</w:t>
      </w:r>
      <w:r w:rsidRPr="00052157" w:rsidDel="003C51E6">
        <w:rPr>
          <w:strike/>
          <w:noProof/>
          <w:color w:val="FF0000"/>
          <w:vertAlign w:val="subscript"/>
          <w:lang w:val="en-CA" w:eastAsia="ko-KR"/>
        </w:rPr>
        <w:t>L</w:t>
      </w:r>
      <w:r w:rsidRPr="00052157">
        <w:rPr>
          <w:strike/>
          <w:noProof/>
          <w:color w:val="FF0000"/>
          <w:lang w:val="en-CA"/>
        </w:rPr>
        <w:t> ) : x</w:t>
      </w:r>
      <w:r w:rsidRPr="00052157" w:rsidDel="003C51E6">
        <w:rPr>
          <w:strike/>
          <w:noProof/>
          <w:color w:val="FF0000"/>
          <w:lang w:val="en-CA" w:eastAsia="ko-KR"/>
        </w:rPr>
        <w:t>Int</w:t>
      </w:r>
      <w:r w:rsidRPr="00052157" w:rsidDel="003C51E6">
        <w:rPr>
          <w:strike/>
          <w:noProof/>
          <w:color w:val="FF0000"/>
          <w:vertAlign w:val="subscript"/>
          <w:lang w:val="en-CA" w:eastAsia="ko-KR"/>
        </w:rPr>
        <w:t>L</w:t>
      </w:r>
      <w:r w:rsidRPr="00052157">
        <w:rPr>
          <w:strike/>
          <w:noProof/>
          <w:color w:val="FF0000"/>
          <w:lang w:val="en-CA"/>
        </w:rPr>
        <w:t> )</w:t>
      </w:r>
    </w:p>
    <w:p w14:paraId="304A11C0" w14:textId="304E2BDD" w:rsidR="009923C6" w:rsidRPr="004670A1" w:rsidRDefault="009923C6" w:rsidP="000D247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strike/>
          <w:noProof/>
          <w:color w:val="FF0000"/>
          <w:lang w:val="en-CA"/>
        </w:rPr>
      </w:pPr>
      <w:r w:rsidRPr="00052157">
        <w:rPr>
          <w:strike/>
          <w:noProof/>
          <w:color w:val="FF0000"/>
          <w:lang w:val="en-CA" w:eastAsia="ko-KR"/>
        </w:rPr>
        <w:t>y</w:t>
      </w:r>
      <w:r w:rsidRPr="00052157" w:rsidDel="003C51E6">
        <w:rPr>
          <w:strike/>
          <w:noProof/>
          <w:color w:val="FF0000"/>
          <w:lang w:val="en-CA" w:eastAsia="ko-KR"/>
        </w:rPr>
        <w:t>Int</w:t>
      </w:r>
      <w:r w:rsidRPr="00052157">
        <w:rPr>
          <w:strike/>
          <w:noProof/>
          <w:color w:val="FF0000"/>
          <w:lang w:val="en-CA"/>
        </w:rPr>
        <w:t> = Clip3( 0, picH − 1, y</w:t>
      </w:r>
      <w:r w:rsidRPr="00052157" w:rsidDel="003C51E6">
        <w:rPr>
          <w:strike/>
          <w:noProof/>
          <w:color w:val="FF0000"/>
          <w:lang w:val="en-CA" w:eastAsia="ko-KR"/>
        </w:rPr>
        <w:t>Int</w:t>
      </w:r>
      <w:r w:rsidRPr="00052157" w:rsidDel="003C51E6">
        <w:rPr>
          <w:strike/>
          <w:noProof/>
          <w:color w:val="FF0000"/>
          <w:vertAlign w:val="subscript"/>
          <w:lang w:val="en-CA" w:eastAsia="ko-KR"/>
        </w:rPr>
        <w:t>L</w:t>
      </w:r>
      <w:r w:rsidRPr="00052157">
        <w:rPr>
          <w:strike/>
          <w:noProof/>
          <w:color w:val="FF0000"/>
          <w:lang w:val="en-CA"/>
        </w:rPr>
        <w:t> )</w:t>
      </w:r>
      <w:r w:rsidRPr="00052157" w:rsidDel="003C51E6">
        <w:rPr>
          <w:strike/>
          <w:noProof/>
          <w:color w:val="FF0000"/>
          <w:lang w:val="en-CA" w:eastAsia="ko-KR"/>
        </w:rPr>
        <w:tab/>
      </w:r>
      <w:r>
        <w:rPr>
          <w:strike/>
          <w:noProof/>
          <w:color w:val="FF0000"/>
          <w:lang w:val="en-CA" w:eastAsia="ko-KR"/>
        </w:rPr>
        <w:t xml:space="preserve">                                                       </w:t>
      </w:r>
      <w:r w:rsidRPr="004670A1" w:rsidDel="003C51E6">
        <w:rPr>
          <w:strike/>
          <w:noProof/>
          <w:color w:val="FF0000"/>
          <w:lang w:val="en-CA"/>
        </w:rPr>
        <w:t>(</w:t>
      </w:r>
      <w:r w:rsidRPr="004670A1">
        <w:rPr>
          <w:strike/>
          <w:noProof/>
          <w:color w:val="FF0000"/>
          <w:lang w:val="en-CA"/>
        </w:rPr>
        <w:fldChar w:fldCharType="begin" w:fldLock="1"/>
      </w:r>
      <w:r w:rsidRPr="004670A1">
        <w:rPr>
          <w:strike/>
          <w:noProof/>
          <w:color w:val="FF0000"/>
          <w:lang w:val="en-CA"/>
        </w:rPr>
        <w:instrText xml:space="preserve"> SEQ Equation \* ARABIC </w:instrText>
      </w:r>
      <w:r w:rsidRPr="004670A1">
        <w:rPr>
          <w:strike/>
          <w:noProof/>
          <w:color w:val="FF0000"/>
          <w:lang w:val="en-CA"/>
        </w:rPr>
        <w:fldChar w:fldCharType="separate"/>
      </w:r>
      <w:r w:rsidRPr="004670A1">
        <w:rPr>
          <w:strike/>
          <w:noProof/>
          <w:color w:val="FF0000"/>
          <w:lang w:val="en-CA"/>
        </w:rPr>
        <w:t>971</w:t>
      </w:r>
      <w:r w:rsidRPr="004670A1">
        <w:rPr>
          <w:strike/>
          <w:noProof/>
          <w:color w:val="FF0000"/>
          <w:lang w:val="en-CA"/>
        </w:rPr>
        <w:fldChar w:fldCharType="end"/>
      </w:r>
      <w:r w:rsidRPr="004670A1" w:rsidDel="003C51E6">
        <w:rPr>
          <w:strike/>
          <w:noProof/>
          <w:color w:val="FF0000"/>
          <w:lang w:val="en-CA"/>
        </w:rPr>
        <w:t>)</w:t>
      </w:r>
    </w:p>
    <w:p w14:paraId="2497B656" w14:textId="4FDF3BED" w:rsidR="009923C6" w:rsidRPr="00052157" w:rsidRDefault="009923C6" w:rsidP="000D247A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highlight w:val="yellow"/>
          <w:lang w:val="en-CA"/>
        </w:rPr>
      </w:pPr>
      <w:r w:rsidRPr="00052157">
        <w:rPr>
          <w:noProof/>
          <w:highlight w:val="yellow"/>
          <w:lang w:val="en-CA" w:eastAsia="ko-KR"/>
        </w:rPr>
        <w:t>xInt</w:t>
      </w:r>
      <w:r w:rsidRPr="00052157">
        <w:rPr>
          <w:highlight w:val="yellow"/>
          <w:lang w:val="en-CA"/>
        </w:rPr>
        <w:t> = </w:t>
      </w:r>
      <w:proofErr w:type="gramStart"/>
      <w:r w:rsidRPr="00052157">
        <w:rPr>
          <w:highlight w:val="yellow"/>
          <w:lang w:val="en-CA"/>
        </w:rPr>
        <w:t>Clip3(</w:t>
      </w:r>
      <w:proofErr w:type="gramEnd"/>
      <w:r w:rsidRPr="00052157">
        <w:rPr>
          <w:highlight w:val="yellow"/>
          <w:lang w:val="en-CA"/>
        </w:rPr>
        <w:t> </w:t>
      </w:r>
      <w:proofErr w:type="spellStart"/>
      <w:r w:rsidRPr="00052157">
        <w:rPr>
          <w:highlight w:val="yellow"/>
          <w:lang w:val="en-CA"/>
        </w:rPr>
        <w:t>Left</w:t>
      </w:r>
      <w:r w:rsidRPr="00052157">
        <w:rPr>
          <w:noProof/>
          <w:highlight w:val="yellow"/>
          <w:lang w:val="en-CA" w:eastAsia="ko-KR"/>
        </w:rPr>
        <w:t>BoundaryPos</w:t>
      </w:r>
      <w:proofErr w:type="spellEnd"/>
      <w:r w:rsidRPr="00052157">
        <w:rPr>
          <w:highlight w:val="yellow"/>
          <w:lang w:val="en-CA"/>
        </w:rPr>
        <w:t xml:space="preserve">, </w:t>
      </w:r>
      <w:proofErr w:type="spellStart"/>
      <w:r w:rsidRPr="00052157">
        <w:rPr>
          <w:highlight w:val="yellow"/>
          <w:lang w:val="en-CA"/>
        </w:rPr>
        <w:t>Right</w:t>
      </w:r>
      <w:r w:rsidRPr="00052157">
        <w:rPr>
          <w:noProof/>
          <w:highlight w:val="yellow"/>
          <w:lang w:val="en-CA" w:eastAsia="ko-KR"/>
        </w:rPr>
        <w:t>BoundaryPos</w:t>
      </w:r>
      <w:proofErr w:type="spellEnd"/>
      <w:r w:rsidRPr="00052157">
        <w:rPr>
          <w:highlight w:val="yellow"/>
          <w:lang w:val="en-CA"/>
        </w:rPr>
        <w:t xml:space="preserve">, </w:t>
      </w:r>
      <w:r w:rsidRPr="00052157">
        <w:rPr>
          <w:noProof/>
          <w:highlight w:val="yellow"/>
          <w:lang w:val="en-CA" w:eastAsia="ko-KR"/>
        </w:rPr>
        <w:t xml:space="preserve">refWraparoundEnabledFlag </w:t>
      </w:r>
      <w:r w:rsidRPr="00052157">
        <w:rPr>
          <w:noProof/>
          <w:highlight w:val="yellow"/>
          <w:lang w:val="en-CA"/>
        </w:rPr>
        <w:t>?</w:t>
      </w:r>
      <w:r w:rsidRPr="00052157">
        <w:rPr>
          <w:noProof/>
          <w:highlight w:val="yellow"/>
          <w:lang w:val="en-CA"/>
        </w:rPr>
        <w:tab/>
      </w:r>
      <w:r w:rsidRPr="00052157">
        <w:rPr>
          <w:noProof/>
          <w:highlight w:val="yellow"/>
          <w:lang w:val="en-CA"/>
        </w:rPr>
        <w:br/>
      </w:r>
      <w:r w:rsidRPr="00052157">
        <w:rPr>
          <w:noProof/>
          <w:highlight w:val="yellow"/>
          <w:lang w:val="en-CA"/>
        </w:rPr>
        <w:tab/>
      </w:r>
      <w:r w:rsidRPr="00052157">
        <w:rPr>
          <w:noProof/>
          <w:highlight w:val="yellow"/>
          <w:lang w:val="en-CA"/>
        </w:rPr>
        <w:tab/>
        <w:t>ClipH( </w:t>
      </w:r>
      <w:proofErr w:type="gramStart"/>
      <w:r w:rsidRPr="00052157">
        <w:rPr>
          <w:noProof/>
          <w:highlight w:val="yellow"/>
          <w:lang w:val="en-CA"/>
        </w:rPr>
        <w:t>( </w:t>
      </w:r>
      <w:proofErr w:type="spellStart"/>
      <w:r w:rsidRPr="00052157">
        <w:rPr>
          <w:highlight w:val="yellow"/>
          <w:lang w:val="en-CA" w:eastAsia="zh-CN"/>
        </w:rPr>
        <w:t>PpsRefWraparoundOffset</w:t>
      </w:r>
      <w:proofErr w:type="spellEnd"/>
      <w:proofErr w:type="gramEnd"/>
      <w:r w:rsidRPr="00052157">
        <w:rPr>
          <w:noProof/>
          <w:highlight w:val="yellow"/>
          <w:lang w:val="en-CA" w:eastAsia="ko-KR"/>
        </w:rPr>
        <w:t> ) * MinCbSizeY, picW, </w:t>
      </w:r>
      <w:r w:rsidRPr="00052157">
        <w:rPr>
          <w:noProof/>
          <w:highlight w:val="yellow"/>
          <w:lang w:val="en-CA"/>
        </w:rPr>
        <w:t>x</w:t>
      </w:r>
      <w:r w:rsidRPr="00052157" w:rsidDel="003C51E6">
        <w:rPr>
          <w:noProof/>
          <w:highlight w:val="yellow"/>
          <w:lang w:val="en-CA" w:eastAsia="ko-KR"/>
        </w:rPr>
        <w:t>Int</w:t>
      </w:r>
      <w:r w:rsidRPr="00052157" w:rsidDel="003C51E6">
        <w:rPr>
          <w:noProof/>
          <w:highlight w:val="yellow"/>
          <w:vertAlign w:val="subscript"/>
          <w:lang w:val="en-CA" w:eastAsia="ko-KR"/>
        </w:rPr>
        <w:t>L</w:t>
      </w:r>
      <w:r w:rsidRPr="00052157">
        <w:rPr>
          <w:noProof/>
          <w:highlight w:val="yellow"/>
          <w:lang w:val="en-CA"/>
        </w:rPr>
        <w:t> ) : x</w:t>
      </w:r>
      <w:r w:rsidRPr="00052157">
        <w:rPr>
          <w:noProof/>
          <w:highlight w:val="yellow"/>
          <w:lang w:val="en-CA" w:eastAsia="ko-KR"/>
        </w:rPr>
        <w:t>Int</w:t>
      </w:r>
      <w:r w:rsidRPr="00052157" w:rsidDel="003C51E6">
        <w:rPr>
          <w:noProof/>
          <w:highlight w:val="yellow"/>
          <w:vertAlign w:val="subscript"/>
          <w:lang w:val="en-CA" w:eastAsia="ko-KR"/>
        </w:rPr>
        <w:t>L</w:t>
      </w:r>
      <w:r w:rsidRPr="00052157">
        <w:rPr>
          <w:noProof/>
          <w:highlight w:val="yellow"/>
          <w:lang w:val="en-CA" w:eastAsia="ko-KR"/>
        </w:rPr>
        <w:t> </w:t>
      </w:r>
      <w:r>
        <w:rPr>
          <w:highlight w:val="yellow"/>
          <w:lang w:val="en-CA"/>
        </w:rPr>
        <w:t xml:space="preserve">) </w:t>
      </w:r>
      <w:r w:rsidR="000D247A">
        <w:rPr>
          <w:highlight w:val="yellow"/>
          <w:lang w:val="en-CA"/>
        </w:rPr>
        <w:t xml:space="preserve">   </w:t>
      </w:r>
      <w:r>
        <w:rPr>
          <w:highlight w:val="yellow"/>
          <w:lang w:val="en-CA"/>
        </w:rPr>
        <w:t xml:space="preserve">              </w:t>
      </w:r>
      <w:r w:rsidRPr="00052157">
        <w:rPr>
          <w:noProof/>
          <w:highlight w:val="yellow"/>
          <w:lang w:val="en-CA"/>
        </w:rPr>
        <w:t>(</w:t>
      </w:r>
      <w:r w:rsidRPr="00052157">
        <w:rPr>
          <w:noProof/>
          <w:highlight w:val="yellow"/>
          <w:lang w:val="en-CA"/>
        </w:rPr>
        <w:fldChar w:fldCharType="begin" w:fldLock="1"/>
      </w:r>
      <w:r w:rsidRPr="00052157">
        <w:rPr>
          <w:noProof/>
          <w:highlight w:val="yellow"/>
          <w:lang w:val="en-CA"/>
        </w:rPr>
        <w:instrText xml:space="preserve"> SEQ Equation \* ARABIC </w:instrText>
      </w:r>
      <w:r w:rsidRPr="00052157">
        <w:rPr>
          <w:noProof/>
          <w:highlight w:val="yellow"/>
          <w:lang w:val="en-CA"/>
        </w:rPr>
        <w:fldChar w:fldCharType="separate"/>
      </w:r>
      <w:r w:rsidRPr="00052157">
        <w:rPr>
          <w:noProof/>
          <w:highlight w:val="yellow"/>
          <w:lang w:val="en-CA"/>
        </w:rPr>
        <w:t>968</w:t>
      </w:r>
      <w:r w:rsidRPr="00052157">
        <w:rPr>
          <w:noProof/>
          <w:highlight w:val="yellow"/>
          <w:lang w:val="en-CA"/>
        </w:rPr>
        <w:fldChar w:fldCharType="end"/>
      </w:r>
      <w:r w:rsidRPr="00052157">
        <w:rPr>
          <w:noProof/>
          <w:highlight w:val="yellow"/>
          <w:lang w:val="en-CA"/>
        </w:rPr>
        <w:t>)</w:t>
      </w:r>
    </w:p>
    <w:p w14:paraId="6B3AD4EF" w14:textId="4A5134A9" w:rsidR="009923C6" w:rsidRPr="008E6DA5" w:rsidRDefault="009923C6" w:rsidP="000D247A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052157">
        <w:rPr>
          <w:noProof/>
          <w:highlight w:val="yellow"/>
          <w:lang w:val="en-CA" w:eastAsia="ko-KR"/>
        </w:rPr>
        <w:t>yInt</w:t>
      </w:r>
      <w:r w:rsidRPr="00052157">
        <w:rPr>
          <w:highlight w:val="yellow"/>
          <w:lang w:val="en-CA"/>
        </w:rPr>
        <w:t> = </w:t>
      </w:r>
      <w:proofErr w:type="gramStart"/>
      <w:r w:rsidRPr="00052157">
        <w:rPr>
          <w:highlight w:val="yellow"/>
          <w:lang w:val="en-CA"/>
        </w:rPr>
        <w:t>Clip3(</w:t>
      </w:r>
      <w:proofErr w:type="gramEnd"/>
      <w:r w:rsidRPr="00052157">
        <w:rPr>
          <w:highlight w:val="yellow"/>
          <w:lang w:val="en-CA"/>
        </w:rPr>
        <w:t> </w:t>
      </w:r>
      <w:proofErr w:type="spellStart"/>
      <w:r w:rsidRPr="00052157">
        <w:rPr>
          <w:highlight w:val="yellow"/>
          <w:lang w:val="en-CA"/>
        </w:rPr>
        <w:t>Top</w:t>
      </w:r>
      <w:r w:rsidRPr="00052157">
        <w:rPr>
          <w:noProof/>
          <w:highlight w:val="yellow"/>
          <w:lang w:val="en-CA" w:eastAsia="ko-KR"/>
        </w:rPr>
        <w:t>BoundaryPos</w:t>
      </w:r>
      <w:proofErr w:type="spellEnd"/>
      <w:r w:rsidRPr="00052157">
        <w:rPr>
          <w:highlight w:val="yellow"/>
          <w:lang w:val="en-CA"/>
        </w:rPr>
        <w:t xml:space="preserve">, </w:t>
      </w:r>
      <w:proofErr w:type="spellStart"/>
      <w:r w:rsidRPr="00052157">
        <w:rPr>
          <w:highlight w:val="yellow"/>
          <w:lang w:val="en-CA"/>
        </w:rPr>
        <w:t>Bottom</w:t>
      </w:r>
      <w:r w:rsidRPr="00052157">
        <w:rPr>
          <w:noProof/>
          <w:highlight w:val="yellow"/>
          <w:lang w:val="en-CA" w:eastAsia="ko-KR"/>
        </w:rPr>
        <w:t>BoundaryPos</w:t>
      </w:r>
      <w:proofErr w:type="spellEnd"/>
      <w:r w:rsidRPr="00052157">
        <w:rPr>
          <w:highlight w:val="yellow"/>
          <w:lang w:val="en-CA"/>
        </w:rPr>
        <w:t xml:space="preserve">, </w:t>
      </w:r>
      <w:r w:rsidRPr="00052157">
        <w:rPr>
          <w:noProof/>
          <w:highlight w:val="yellow"/>
          <w:lang w:val="en-CA"/>
        </w:rPr>
        <w:t>y</w:t>
      </w:r>
      <w:r w:rsidRPr="00052157">
        <w:rPr>
          <w:noProof/>
          <w:highlight w:val="yellow"/>
          <w:lang w:val="en-CA" w:eastAsia="ko-KR"/>
        </w:rPr>
        <w:t>Int</w:t>
      </w:r>
      <w:r w:rsidRPr="00052157" w:rsidDel="003C51E6">
        <w:rPr>
          <w:noProof/>
          <w:highlight w:val="yellow"/>
          <w:vertAlign w:val="subscript"/>
          <w:lang w:val="en-CA" w:eastAsia="ko-KR"/>
        </w:rPr>
        <w:t>L</w:t>
      </w:r>
      <w:r w:rsidRPr="00052157">
        <w:rPr>
          <w:noProof/>
          <w:highlight w:val="yellow"/>
          <w:lang w:val="en-CA" w:eastAsia="ko-KR"/>
        </w:rPr>
        <w:t> </w:t>
      </w:r>
      <w:r w:rsidRPr="00052157">
        <w:rPr>
          <w:highlight w:val="yellow"/>
          <w:lang w:val="en-CA"/>
        </w:rPr>
        <w:t>)</w:t>
      </w:r>
      <w:r>
        <w:rPr>
          <w:highlight w:val="yellow"/>
          <w:lang w:val="en-CA"/>
        </w:rPr>
        <w:t xml:space="preserve">                  </w:t>
      </w:r>
      <w:r w:rsidR="000D247A">
        <w:rPr>
          <w:highlight w:val="yellow"/>
          <w:lang w:val="en-CA"/>
        </w:rPr>
        <w:t xml:space="preserve">  </w:t>
      </w:r>
      <w:r>
        <w:rPr>
          <w:highlight w:val="yellow"/>
          <w:lang w:val="en-CA"/>
        </w:rPr>
        <w:t xml:space="preserve">            </w:t>
      </w:r>
      <w:r w:rsidRPr="00052157">
        <w:rPr>
          <w:noProof/>
          <w:highlight w:val="yellow"/>
          <w:lang w:val="en-CA"/>
        </w:rPr>
        <w:t>(</w:t>
      </w:r>
      <w:r w:rsidRPr="00052157">
        <w:rPr>
          <w:noProof/>
          <w:highlight w:val="yellow"/>
          <w:lang w:val="en-CA"/>
        </w:rPr>
        <w:fldChar w:fldCharType="begin" w:fldLock="1"/>
      </w:r>
      <w:r w:rsidRPr="00052157">
        <w:rPr>
          <w:noProof/>
          <w:highlight w:val="yellow"/>
          <w:lang w:val="en-CA"/>
        </w:rPr>
        <w:instrText xml:space="preserve"> SEQ Equation \* ARABIC </w:instrText>
      </w:r>
      <w:r w:rsidRPr="00052157">
        <w:rPr>
          <w:noProof/>
          <w:highlight w:val="yellow"/>
          <w:lang w:val="en-CA"/>
        </w:rPr>
        <w:fldChar w:fldCharType="separate"/>
      </w:r>
      <w:r w:rsidRPr="00052157">
        <w:rPr>
          <w:noProof/>
          <w:highlight w:val="yellow"/>
          <w:lang w:val="en-CA"/>
        </w:rPr>
        <w:t>969</w:t>
      </w:r>
      <w:r w:rsidRPr="00052157">
        <w:rPr>
          <w:noProof/>
          <w:highlight w:val="yellow"/>
          <w:lang w:val="en-CA"/>
        </w:rPr>
        <w:fldChar w:fldCharType="end"/>
      </w:r>
      <w:r w:rsidRPr="00052157">
        <w:rPr>
          <w:noProof/>
          <w:highlight w:val="yellow"/>
          <w:lang w:val="en-CA"/>
        </w:rPr>
        <w:t>)</w:t>
      </w:r>
    </w:p>
    <w:p w14:paraId="5264AF03" w14:textId="77777777" w:rsidR="00832617" w:rsidRDefault="00832617" w:rsidP="000D247A">
      <w:pPr>
        <w:jc w:val="left"/>
        <w:rPr>
          <w:b/>
          <w:i/>
          <w:sz w:val="20"/>
        </w:rPr>
      </w:pPr>
    </w:p>
    <w:p w14:paraId="4B07D0E8" w14:textId="77777777" w:rsidR="009923C6" w:rsidRPr="000B04BD" w:rsidDel="003C51E6" w:rsidRDefault="009923C6" w:rsidP="000D247A">
      <w:pPr>
        <w:jc w:val="left"/>
        <w:rPr>
          <w:b/>
          <w:i/>
          <w:sz w:val="20"/>
        </w:rPr>
      </w:pPr>
      <w:r w:rsidRPr="000B04BD" w:rsidDel="003C51E6">
        <w:rPr>
          <w:b/>
          <w:i/>
          <w:sz w:val="20"/>
        </w:rPr>
        <w:t>Chroma sample interpolation process</w:t>
      </w:r>
    </w:p>
    <w:p w14:paraId="05E62655" w14:textId="77777777" w:rsidR="009923C6" w:rsidRPr="003D3EAD" w:rsidRDefault="009923C6" w:rsidP="000D247A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strike/>
          <w:noProof/>
          <w:color w:val="FF0000"/>
          <w:sz w:val="20"/>
          <w:lang w:val="en-CA"/>
        </w:rPr>
      </w:pPr>
      <w:r w:rsidRPr="003D3EAD">
        <w:rPr>
          <w:strike/>
          <w:noProof/>
          <w:color w:val="FF0000"/>
          <w:sz w:val="20"/>
          <w:lang w:val="en-CA"/>
        </w:rPr>
        <w:t xml:space="preserve">If </w:t>
      </w:r>
      <w:proofErr w:type="spellStart"/>
      <w:r w:rsidRPr="003D3EAD">
        <w:rPr>
          <w:strike/>
          <w:color w:val="FF0000"/>
          <w:sz w:val="20"/>
          <w:lang w:val="en-CA"/>
        </w:rPr>
        <w:t>subpic_treated_as_pic_</w:t>
      </w:r>
      <w:proofErr w:type="gramStart"/>
      <w:r w:rsidRPr="003D3EAD">
        <w:rPr>
          <w:strike/>
          <w:color w:val="FF0000"/>
          <w:sz w:val="20"/>
          <w:lang w:val="en-CA"/>
        </w:rPr>
        <w:t>flag</w:t>
      </w:r>
      <w:proofErr w:type="spellEnd"/>
      <w:r w:rsidRPr="003D3EAD">
        <w:rPr>
          <w:strike/>
          <w:color w:val="FF0000"/>
          <w:sz w:val="20"/>
          <w:lang w:val="en-CA"/>
        </w:rPr>
        <w:t>[</w:t>
      </w:r>
      <w:proofErr w:type="gramEnd"/>
      <w:r w:rsidRPr="003D3EAD">
        <w:rPr>
          <w:strike/>
          <w:color w:val="FF0000"/>
          <w:sz w:val="20"/>
          <w:lang w:val="en-CA"/>
        </w:rPr>
        <w:t> </w:t>
      </w:r>
      <w:proofErr w:type="spellStart"/>
      <w:r w:rsidRPr="003D3EAD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3D3EAD">
        <w:rPr>
          <w:strike/>
          <w:color w:val="FF0000"/>
          <w:sz w:val="20"/>
          <w:lang w:val="en-CA"/>
        </w:rPr>
        <w:t> ]</w:t>
      </w:r>
      <w:r w:rsidRPr="003D3EAD">
        <w:rPr>
          <w:strike/>
          <w:noProof/>
          <w:color w:val="FF0000"/>
          <w:sz w:val="20"/>
          <w:lang w:val="en-CA"/>
        </w:rPr>
        <w:t xml:space="preserve"> is equal to 1, the following applies:</w:t>
      </w:r>
    </w:p>
    <w:p w14:paraId="69593A62" w14:textId="376154CC" w:rsidR="009923C6" w:rsidRPr="0051424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z w:val="20"/>
          <w:lang w:val="en-CA"/>
        </w:rPr>
      </w:pPr>
      <w:r w:rsidRPr="00514248">
        <w:rPr>
          <w:noProof/>
          <w:sz w:val="20"/>
          <w:lang w:val="en-CA"/>
        </w:rPr>
        <w:t>xInt</w:t>
      </w:r>
      <w:r w:rsidRPr="00514248">
        <w:rPr>
          <w:noProof/>
          <w:sz w:val="20"/>
          <w:vertAlign w:val="subscript"/>
          <w:lang w:val="en-CA"/>
        </w:rPr>
        <w:t>i</w:t>
      </w:r>
      <w:r w:rsidRPr="00514248">
        <w:rPr>
          <w:sz w:val="20"/>
          <w:lang w:val="en-CA"/>
        </w:rPr>
        <w:t> = </w:t>
      </w:r>
      <w:proofErr w:type="gramStart"/>
      <w:r w:rsidRPr="00514248">
        <w:rPr>
          <w:sz w:val="20"/>
          <w:lang w:val="en-CA"/>
        </w:rPr>
        <w:t>Clip3(</w:t>
      </w:r>
      <w:proofErr w:type="gramEnd"/>
      <w:r w:rsidRPr="00514248">
        <w:rPr>
          <w:sz w:val="20"/>
          <w:lang w:val="en-CA"/>
        </w:rPr>
        <w:t> </w:t>
      </w:r>
      <w:r w:rsidRPr="00FC4CBC">
        <w:rPr>
          <w:strike/>
          <w:noProof/>
          <w:color w:val="FF0000"/>
          <w:sz w:val="20"/>
          <w:lang w:val="en-CA"/>
        </w:rPr>
        <w:t>Subpic</w:t>
      </w:r>
      <w:r w:rsidRPr="00514248">
        <w:rPr>
          <w:sz w:val="20"/>
          <w:lang w:val="en-CA"/>
        </w:rPr>
        <w:t>Left</w:t>
      </w:r>
      <w:r w:rsidRPr="00514248">
        <w:rPr>
          <w:noProof/>
          <w:sz w:val="20"/>
          <w:lang w:val="en-CA"/>
        </w:rPr>
        <w:t>BoundaryPos / SubWidthC</w:t>
      </w:r>
      <w:r w:rsidRPr="00514248">
        <w:rPr>
          <w:sz w:val="20"/>
          <w:lang w:val="en-CA"/>
        </w:rPr>
        <w:t>, </w:t>
      </w:r>
      <w:r w:rsidRPr="00FC4CBC">
        <w:rPr>
          <w:strike/>
          <w:noProof/>
          <w:color w:val="FF0000"/>
          <w:sz w:val="20"/>
          <w:lang w:val="en-CA"/>
        </w:rPr>
        <w:t>Subpic</w:t>
      </w:r>
      <w:r w:rsidRPr="00514248">
        <w:rPr>
          <w:sz w:val="20"/>
          <w:lang w:val="en-CA"/>
        </w:rPr>
        <w:t>Right</w:t>
      </w:r>
      <w:r w:rsidRPr="00514248">
        <w:rPr>
          <w:noProof/>
          <w:sz w:val="20"/>
          <w:lang w:val="en-CA"/>
        </w:rPr>
        <w:t>BoundaryPos / SubWidthC</w:t>
      </w:r>
      <w:r w:rsidRPr="00514248">
        <w:rPr>
          <w:sz w:val="20"/>
          <w:lang w:val="en-CA"/>
        </w:rPr>
        <w:t xml:space="preserve">, </w:t>
      </w:r>
      <w:r w:rsidRPr="00514248">
        <w:rPr>
          <w:noProof/>
          <w:sz w:val="20"/>
          <w:lang w:val="en-CA"/>
        </w:rPr>
        <w:t>refWraparoundEnabledFlag ? ClipH( xOffset, picW</w:t>
      </w:r>
      <w:r w:rsidRPr="00514248">
        <w:rPr>
          <w:noProof/>
          <w:sz w:val="20"/>
          <w:vertAlign w:val="subscript"/>
          <w:lang w:val="en-CA"/>
        </w:rPr>
        <w:t>C</w:t>
      </w:r>
      <w:r w:rsidRPr="00514248">
        <w:rPr>
          <w:noProof/>
          <w:sz w:val="20"/>
          <w:lang w:val="en-CA"/>
        </w:rPr>
        <w:t>, x</w:t>
      </w:r>
      <w:r w:rsidRPr="00514248" w:rsidDel="003C51E6">
        <w:rPr>
          <w:noProof/>
          <w:sz w:val="20"/>
          <w:lang w:val="en-CA"/>
        </w:rPr>
        <w:t>Int</w:t>
      </w:r>
      <w:r w:rsidRPr="00514248">
        <w:rPr>
          <w:noProof/>
          <w:sz w:val="20"/>
          <w:vertAlign w:val="subscript"/>
          <w:lang w:val="en-CA"/>
        </w:rPr>
        <w:t>i</w:t>
      </w:r>
      <w:r w:rsidRPr="00514248">
        <w:rPr>
          <w:noProof/>
          <w:sz w:val="20"/>
          <w:lang w:val="en-CA"/>
        </w:rPr>
        <w:t xml:space="preserve"> ) : </w:t>
      </w:r>
      <w:proofErr w:type="gramStart"/>
      <w:r w:rsidRPr="00514248">
        <w:rPr>
          <w:noProof/>
          <w:sz w:val="20"/>
          <w:lang w:val="en-CA"/>
        </w:rPr>
        <w:t>xInt</w:t>
      </w:r>
      <w:r w:rsidRPr="00514248">
        <w:rPr>
          <w:noProof/>
          <w:sz w:val="20"/>
          <w:vertAlign w:val="subscript"/>
          <w:lang w:val="en-CA"/>
        </w:rPr>
        <w:t>i</w:t>
      </w:r>
      <w:r w:rsidRPr="00514248">
        <w:rPr>
          <w:noProof/>
          <w:sz w:val="20"/>
          <w:lang w:val="en-CA"/>
        </w:rPr>
        <w:t> </w:t>
      </w:r>
      <w:r w:rsidRPr="00514248">
        <w:rPr>
          <w:sz w:val="20"/>
          <w:lang w:val="en-CA"/>
        </w:rPr>
        <w:t>)</w:t>
      </w:r>
      <w:proofErr w:type="gramEnd"/>
      <w:r w:rsidRPr="00514248">
        <w:rPr>
          <w:sz w:val="20"/>
          <w:lang w:val="en-CA"/>
        </w:rPr>
        <w:t xml:space="preserve">      </w:t>
      </w:r>
      <w:r w:rsidR="000D247A">
        <w:rPr>
          <w:sz w:val="20"/>
          <w:lang w:val="en-CA"/>
        </w:rPr>
        <w:t xml:space="preserve"> </w:t>
      </w:r>
      <w:r w:rsidRPr="00514248">
        <w:rPr>
          <w:sz w:val="20"/>
          <w:lang w:val="en-CA"/>
        </w:rPr>
        <w:t xml:space="preserve">                     </w:t>
      </w:r>
      <w:r w:rsidRPr="00514248" w:rsidDel="003C51E6">
        <w:rPr>
          <w:noProof/>
          <w:sz w:val="20"/>
          <w:lang w:val="en-CA"/>
        </w:rPr>
        <w:t>(</w:t>
      </w:r>
      <w:r w:rsidRPr="00514248">
        <w:rPr>
          <w:noProof/>
          <w:sz w:val="20"/>
          <w:lang w:val="en-CA"/>
        </w:rPr>
        <w:fldChar w:fldCharType="begin" w:fldLock="1"/>
      </w:r>
      <w:r w:rsidRPr="00514248">
        <w:rPr>
          <w:noProof/>
          <w:sz w:val="20"/>
          <w:lang w:val="en-CA"/>
        </w:rPr>
        <w:instrText xml:space="preserve"> SEQ Equation \* ARABIC </w:instrText>
      </w:r>
      <w:r w:rsidRPr="00514248">
        <w:rPr>
          <w:noProof/>
          <w:sz w:val="20"/>
          <w:lang w:val="en-CA"/>
        </w:rPr>
        <w:fldChar w:fldCharType="separate"/>
      </w:r>
      <w:r w:rsidRPr="00514248">
        <w:rPr>
          <w:noProof/>
          <w:sz w:val="20"/>
          <w:lang w:val="en-CA"/>
        </w:rPr>
        <w:t>977</w:t>
      </w:r>
      <w:r w:rsidRPr="00514248">
        <w:rPr>
          <w:noProof/>
          <w:sz w:val="20"/>
          <w:lang w:val="en-CA"/>
        </w:rPr>
        <w:fldChar w:fldCharType="end"/>
      </w:r>
      <w:r w:rsidRPr="00514248" w:rsidDel="003C51E6">
        <w:rPr>
          <w:noProof/>
          <w:sz w:val="20"/>
          <w:lang w:val="en-CA"/>
        </w:rPr>
        <w:t>)</w:t>
      </w:r>
    </w:p>
    <w:p w14:paraId="1F21A196" w14:textId="77777777" w:rsidR="009923C6" w:rsidRPr="00514248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514248">
        <w:rPr>
          <w:noProof/>
          <w:sz w:val="20"/>
          <w:lang w:val="en-CA"/>
        </w:rPr>
        <w:t>yInt</w:t>
      </w:r>
      <w:r w:rsidRPr="00514248">
        <w:rPr>
          <w:noProof/>
          <w:sz w:val="20"/>
          <w:vertAlign w:val="subscript"/>
          <w:lang w:val="en-CA"/>
        </w:rPr>
        <w:t>i</w:t>
      </w:r>
      <w:r w:rsidRPr="00514248">
        <w:rPr>
          <w:sz w:val="20"/>
          <w:lang w:val="en-CA"/>
        </w:rPr>
        <w:t> = </w:t>
      </w:r>
      <w:proofErr w:type="gramStart"/>
      <w:r w:rsidRPr="00514248">
        <w:rPr>
          <w:sz w:val="20"/>
          <w:lang w:val="en-CA"/>
        </w:rPr>
        <w:t>Clip3(</w:t>
      </w:r>
      <w:proofErr w:type="gramEnd"/>
      <w:r w:rsidRPr="00514248">
        <w:rPr>
          <w:sz w:val="20"/>
          <w:lang w:val="en-CA"/>
        </w:rPr>
        <w:t> </w:t>
      </w:r>
      <w:r w:rsidRPr="00FC4CBC">
        <w:rPr>
          <w:strike/>
          <w:noProof/>
          <w:color w:val="FF0000"/>
          <w:sz w:val="20"/>
          <w:lang w:val="en-CA"/>
        </w:rPr>
        <w:t>Subpic</w:t>
      </w:r>
      <w:r w:rsidRPr="00514248">
        <w:rPr>
          <w:sz w:val="20"/>
          <w:lang w:val="en-CA"/>
        </w:rPr>
        <w:t>Top</w:t>
      </w:r>
      <w:r w:rsidRPr="00514248">
        <w:rPr>
          <w:noProof/>
          <w:sz w:val="20"/>
          <w:lang w:val="en-CA"/>
        </w:rPr>
        <w:t>BoundaryPos / SubHeightC</w:t>
      </w:r>
      <w:r w:rsidRPr="00514248">
        <w:rPr>
          <w:sz w:val="20"/>
          <w:lang w:val="en-CA"/>
        </w:rPr>
        <w:t>, </w:t>
      </w:r>
      <w:r w:rsidRPr="00FC4CBC">
        <w:rPr>
          <w:strike/>
          <w:noProof/>
          <w:color w:val="FF0000"/>
          <w:sz w:val="20"/>
          <w:lang w:val="en-CA"/>
        </w:rPr>
        <w:t>Subpic</w:t>
      </w:r>
      <w:r w:rsidRPr="00514248">
        <w:rPr>
          <w:sz w:val="20"/>
          <w:lang w:val="en-CA"/>
        </w:rPr>
        <w:t>Bottom</w:t>
      </w:r>
      <w:r w:rsidRPr="00514248">
        <w:rPr>
          <w:noProof/>
          <w:sz w:val="20"/>
          <w:lang w:val="en-CA"/>
        </w:rPr>
        <w:t>BoundaryPos / SubHeightC</w:t>
      </w:r>
      <w:r w:rsidRPr="00514248">
        <w:rPr>
          <w:sz w:val="20"/>
          <w:lang w:val="en-CA"/>
        </w:rPr>
        <w:t xml:space="preserve">, </w:t>
      </w:r>
      <w:r w:rsidRPr="00514248">
        <w:rPr>
          <w:noProof/>
          <w:sz w:val="20"/>
          <w:lang w:val="en-CA"/>
        </w:rPr>
        <w:t>yInt</w:t>
      </w:r>
      <w:r w:rsidRPr="00514248">
        <w:rPr>
          <w:noProof/>
          <w:sz w:val="20"/>
          <w:vertAlign w:val="subscript"/>
          <w:lang w:val="en-CA"/>
        </w:rPr>
        <w:t>i</w:t>
      </w:r>
      <w:r w:rsidRPr="00514248">
        <w:rPr>
          <w:noProof/>
          <w:sz w:val="20"/>
          <w:lang w:val="en-CA"/>
        </w:rPr>
        <w:t> </w:t>
      </w:r>
      <w:r w:rsidRPr="00514248">
        <w:rPr>
          <w:sz w:val="20"/>
          <w:lang w:val="en-CA"/>
        </w:rPr>
        <w:t xml:space="preserve">) </w:t>
      </w:r>
      <w:r w:rsidRPr="00514248" w:rsidDel="003C51E6">
        <w:rPr>
          <w:noProof/>
          <w:sz w:val="20"/>
          <w:lang w:val="en-CA"/>
        </w:rPr>
        <w:t>(</w:t>
      </w:r>
      <w:r w:rsidRPr="00514248">
        <w:rPr>
          <w:noProof/>
          <w:sz w:val="20"/>
          <w:lang w:val="en-CA"/>
        </w:rPr>
        <w:fldChar w:fldCharType="begin" w:fldLock="1"/>
      </w:r>
      <w:r w:rsidRPr="00514248">
        <w:rPr>
          <w:noProof/>
          <w:sz w:val="20"/>
          <w:lang w:val="en-CA"/>
        </w:rPr>
        <w:instrText xml:space="preserve"> SEQ Equation \* ARABIC </w:instrText>
      </w:r>
      <w:r w:rsidRPr="00514248">
        <w:rPr>
          <w:noProof/>
          <w:sz w:val="20"/>
          <w:lang w:val="en-CA"/>
        </w:rPr>
        <w:fldChar w:fldCharType="separate"/>
      </w:r>
      <w:r w:rsidRPr="00514248">
        <w:rPr>
          <w:noProof/>
          <w:sz w:val="20"/>
          <w:lang w:val="en-CA"/>
        </w:rPr>
        <w:t>978</w:t>
      </w:r>
      <w:r w:rsidRPr="00514248">
        <w:rPr>
          <w:noProof/>
          <w:sz w:val="20"/>
          <w:lang w:val="en-CA"/>
        </w:rPr>
        <w:fldChar w:fldCharType="end"/>
      </w:r>
      <w:r w:rsidRPr="00514248" w:rsidDel="003C51E6">
        <w:rPr>
          <w:noProof/>
          <w:sz w:val="20"/>
          <w:lang w:val="en-CA"/>
        </w:rPr>
        <w:t>)</w:t>
      </w:r>
    </w:p>
    <w:p w14:paraId="6840C51E" w14:textId="77777777" w:rsidR="009923C6" w:rsidRPr="003D3EAD" w:rsidRDefault="009923C6" w:rsidP="000D247A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rPr>
          <w:strike/>
          <w:noProof/>
          <w:color w:val="FF0000"/>
          <w:sz w:val="20"/>
          <w:lang w:val="en-CA"/>
        </w:rPr>
      </w:pPr>
      <w:r w:rsidRPr="003D3EAD" w:rsidDel="003C51E6">
        <w:rPr>
          <w:strike/>
          <w:noProof/>
          <w:color w:val="FF0000"/>
          <w:sz w:val="20"/>
          <w:lang w:val="en-CA"/>
        </w:rPr>
        <w:t>–</w:t>
      </w:r>
      <w:r w:rsidRPr="003D3EAD" w:rsidDel="003C51E6">
        <w:rPr>
          <w:strike/>
          <w:noProof/>
          <w:color w:val="FF0000"/>
          <w:sz w:val="20"/>
          <w:lang w:val="en-CA"/>
        </w:rPr>
        <w:tab/>
      </w:r>
      <w:r w:rsidRPr="003D3EAD">
        <w:rPr>
          <w:strike/>
          <w:noProof/>
          <w:color w:val="FF0000"/>
          <w:sz w:val="20"/>
          <w:lang w:val="en-CA"/>
        </w:rPr>
        <w:t>Otherwise (</w:t>
      </w:r>
      <w:proofErr w:type="spellStart"/>
      <w:r w:rsidRPr="003D3EAD">
        <w:rPr>
          <w:strike/>
          <w:color w:val="FF0000"/>
          <w:sz w:val="20"/>
          <w:lang w:val="en-CA"/>
        </w:rPr>
        <w:t>subpic_treated_as_pic_</w:t>
      </w:r>
      <w:proofErr w:type="gramStart"/>
      <w:r w:rsidRPr="003D3EAD">
        <w:rPr>
          <w:strike/>
          <w:color w:val="FF0000"/>
          <w:sz w:val="20"/>
          <w:lang w:val="en-CA"/>
        </w:rPr>
        <w:t>flag</w:t>
      </w:r>
      <w:proofErr w:type="spellEnd"/>
      <w:r w:rsidRPr="003D3EAD">
        <w:rPr>
          <w:strike/>
          <w:color w:val="FF0000"/>
          <w:sz w:val="20"/>
          <w:lang w:val="en-CA"/>
        </w:rPr>
        <w:t>[</w:t>
      </w:r>
      <w:proofErr w:type="gramEnd"/>
      <w:r w:rsidRPr="003D3EAD">
        <w:rPr>
          <w:strike/>
          <w:color w:val="FF0000"/>
          <w:sz w:val="20"/>
          <w:lang w:val="en-CA"/>
        </w:rPr>
        <w:t> </w:t>
      </w:r>
      <w:proofErr w:type="spellStart"/>
      <w:r w:rsidRPr="003D3EAD">
        <w:rPr>
          <w:strike/>
          <w:noProof/>
          <w:color w:val="FF0000"/>
          <w:sz w:val="20"/>
          <w:lang w:val="en-CA"/>
        </w:rPr>
        <w:t>CurrSubpicIdx</w:t>
      </w:r>
      <w:proofErr w:type="spellEnd"/>
      <w:r w:rsidRPr="003D3EAD">
        <w:rPr>
          <w:strike/>
          <w:color w:val="FF0000"/>
          <w:sz w:val="20"/>
          <w:lang w:val="en-CA"/>
        </w:rPr>
        <w:t> ]</w:t>
      </w:r>
      <w:r w:rsidRPr="003D3EAD">
        <w:rPr>
          <w:strike/>
          <w:noProof/>
          <w:color w:val="FF0000"/>
          <w:sz w:val="20"/>
          <w:lang w:val="en-CA"/>
        </w:rPr>
        <w:t xml:space="preserve"> is equal to 0), the following applies:</w:t>
      </w:r>
    </w:p>
    <w:p w14:paraId="17D6F0A2" w14:textId="6DF74B72" w:rsidR="009923C6" w:rsidRPr="003D3EAD" w:rsidRDefault="009923C6" w:rsidP="000D247A">
      <w:pPr>
        <w:tabs>
          <w:tab w:val="left" w:pos="99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strike/>
          <w:noProof/>
          <w:color w:val="FF0000"/>
          <w:sz w:val="20"/>
          <w:lang w:val="en-CA"/>
        </w:rPr>
      </w:pPr>
      <w:r w:rsidRPr="003D3EAD" w:rsidDel="003C51E6">
        <w:rPr>
          <w:strike/>
          <w:noProof/>
          <w:color w:val="FF0000"/>
          <w:sz w:val="20"/>
          <w:lang w:val="en-CA"/>
        </w:rPr>
        <w:t>xInt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3D3EAD">
        <w:rPr>
          <w:strike/>
          <w:noProof/>
          <w:color w:val="FF0000"/>
          <w:sz w:val="20"/>
          <w:lang w:val="en-CA"/>
        </w:rPr>
        <w:t> = </w:t>
      </w:r>
      <w:proofErr w:type="gramStart"/>
      <w:r w:rsidRPr="003D3EAD">
        <w:rPr>
          <w:strike/>
          <w:color w:val="FF0000"/>
          <w:sz w:val="20"/>
          <w:lang w:val="en-CA"/>
        </w:rPr>
        <w:t>Clip3(</w:t>
      </w:r>
      <w:proofErr w:type="gramEnd"/>
      <w:r w:rsidRPr="003D3EAD">
        <w:rPr>
          <w:strike/>
          <w:color w:val="FF0000"/>
          <w:sz w:val="20"/>
          <w:lang w:val="en-CA"/>
        </w:rPr>
        <w:t xml:space="preserve"> 0, </w:t>
      </w:r>
      <w:proofErr w:type="spellStart"/>
      <w:r w:rsidRPr="003D3EAD">
        <w:rPr>
          <w:strike/>
          <w:color w:val="FF0000"/>
          <w:sz w:val="20"/>
          <w:lang w:val="en-CA"/>
        </w:rPr>
        <w:t>picW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C</w:t>
      </w:r>
      <w:proofErr w:type="spellEnd"/>
      <w:r w:rsidRPr="003D3EAD">
        <w:rPr>
          <w:strike/>
          <w:color w:val="FF0000"/>
          <w:sz w:val="20"/>
          <w:lang w:val="en-CA"/>
        </w:rPr>
        <w:t xml:space="preserve"> − 1, </w:t>
      </w:r>
      <w:r w:rsidRPr="003D3EAD">
        <w:rPr>
          <w:strike/>
          <w:noProof/>
          <w:color w:val="FF0000"/>
          <w:sz w:val="20"/>
          <w:lang w:val="en-CA"/>
        </w:rPr>
        <w:t>refWraparoundEnabledFlag ? ClipH( xOffset, picW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C</w:t>
      </w:r>
      <w:r w:rsidRPr="003D3EAD">
        <w:rPr>
          <w:strike/>
          <w:noProof/>
          <w:color w:val="FF0000"/>
          <w:sz w:val="20"/>
          <w:lang w:val="en-CA"/>
        </w:rPr>
        <w:t>, x</w:t>
      </w:r>
      <w:r w:rsidRPr="003D3EAD" w:rsidDel="003C51E6">
        <w:rPr>
          <w:strike/>
          <w:noProof/>
          <w:color w:val="FF0000"/>
          <w:sz w:val="20"/>
          <w:lang w:val="en-CA"/>
        </w:rPr>
        <w:t>Int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3D3EAD">
        <w:rPr>
          <w:strike/>
          <w:noProof/>
          <w:color w:val="FF0000"/>
          <w:sz w:val="20"/>
          <w:lang w:val="en-CA"/>
        </w:rPr>
        <w:t xml:space="preserve"> ) :          </w:t>
      </w:r>
      <w:r w:rsidRPr="003D3EAD" w:rsidDel="003C51E6">
        <w:rPr>
          <w:strike/>
          <w:noProof/>
          <w:color w:val="FF0000"/>
          <w:sz w:val="20"/>
          <w:lang w:val="en-CA"/>
        </w:rPr>
        <w:t>(</w:t>
      </w:r>
      <w:r w:rsidRPr="003D3EAD">
        <w:rPr>
          <w:strike/>
          <w:noProof/>
          <w:color w:val="FF0000"/>
          <w:sz w:val="20"/>
          <w:lang w:val="en-CA"/>
        </w:rPr>
        <w:fldChar w:fldCharType="begin" w:fldLock="1"/>
      </w:r>
      <w:r w:rsidRPr="003D3EAD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3D3EAD">
        <w:rPr>
          <w:strike/>
          <w:noProof/>
          <w:color w:val="FF0000"/>
          <w:sz w:val="20"/>
          <w:lang w:val="en-CA"/>
        </w:rPr>
        <w:fldChar w:fldCharType="separate"/>
      </w:r>
      <w:r w:rsidRPr="003D3EAD">
        <w:rPr>
          <w:strike/>
          <w:noProof/>
          <w:color w:val="FF0000"/>
          <w:sz w:val="20"/>
          <w:lang w:val="en-CA"/>
        </w:rPr>
        <w:t>979</w:t>
      </w:r>
      <w:r w:rsidRPr="003D3EAD">
        <w:rPr>
          <w:strike/>
          <w:noProof/>
          <w:color w:val="FF0000"/>
          <w:sz w:val="20"/>
          <w:lang w:val="en-CA"/>
        </w:rPr>
        <w:fldChar w:fldCharType="end"/>
      </w:r>
      <w:r w:rsidRPr="003D3EAD" w:rsidDel="003C51E6">
        <w:rPr>
          <w:strike/>
          <w:noProof/>
          <w:color w:val="FF0000"/>
          <w:sz w:val="20"/>
          <w:lang w:val="en-CA"/>
        </w:rPr>
        <w:t>)</w:t>
      </w:r>
      <w:r w:rsidRPr="003D3EAD">
        <w:rPr>
          <w:strike/>
          <w:noProof/>
          <w:color w:val="FF0000"/>
          <w:sz w:val="20"/>
          <w:lang w:val="en-CA"/>
        </w:rPr>
        <w:br/>
      </w:r>
      <w:r w:rsidRPr="003D3EAD">
        <w:rPr>
          <w:strike/>
          <w:noProof/>
          <w:color w:val="FF0000"/>
          <w:sz w:val="20"/>
          <w:lang w:val="en-CA"/>
        </w:rPr>
        <w:tab/>
      </w:r>
      <w:r w:rsidRPr="003D3EAD">
        <w:rPr>
          <w:strike/>
          <w:noProof/>
          <w:color w:val="FF0000"/>
          <w:sz w:val="20"/>
          <w:lang w:val="en-CA"/>
        </w:rPr>
        <w:tab/>
        <w:t>x</w:t>
      </w:r>
      <w:r w:rsidRPr="003D3EAD" w:rsidDel="003C51E6">
        <w:rPr>
          <w:strike/>
          <w:noProof/>
          <w:color w:val="FF0000"/>
          <w:sz w:val="20"/>
          <w:lang w:val="en-CA"/>
        </w:rPr>
        <w:t>Int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C</w:t>
      </w:r>
      <w:r w:rsidRPr="003D3EAD">
        <w:rPr>
          <w:strike/>
          <w:noProof/>
          <w:color w:val="FF0000"/>
          <w:sz w:val="20"/>
          <w:lang w:val="en-CA"/>
        </w:rPr>
        <w:t> + i − 1 )</w:t>
      </w:r>
    </w:p>
    <w:p w14:paraId="2BDA3D70" w14:textId="78C6F5BA" w:rsidR="009923C6" w:rsidRPr="003D3EAD" w:rsidRDefault="009923C6" w:rsidP="000D247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strike/>
          <w:noProof/>
          <w:color w:val="FF0000"/>
          <w:sz w:val="20"/>
          <w:lang w:val="en-CA"/>
        </w:rPr>
      </w:pPr>
      <w:r w:rsidRPr="003D3EAD">
        <w:rPr>
          <w:strike/>
          <w:noProof/>
          <w:color w:val="FF0000"/>
          <w:sz w:val="20"/>
          <w:lang w:val="en-CA"/>
        </w:rPr>
        <w:t>y</w:t>
      </w:r>
      <w:r w:rsidRPr="003D3EAD" w:rsidDel="003C51E6">
        <w:rPr>
          <w:strike/>
          <w:noProof/>
          <w:color w:val="FF0000"/>
          <w:sz w:val="20"/>
          <w:lang w:val="en-CA"/>
        </w:rPr>
        <w:t>Int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3D3EAD">
        <w:rPr>
          <w:strike/>
          <w:noProof/>
          <w:color w:val="FF0000"/>
          <w:sz w:val="20"/>
          <w:lang w:val="en-CA"/>
        </w:rPr>
        <w:t> = Clip3( 0, picH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C</w:t>
      </w:r>
      <w:r w:rsidRPr="003D3EAD">
        <w:rPr>
          <w:strike/>
          <w:noProof/>
          <w:color w:val="FF0000"/>
          <w:sz w:val="20"/>
          <w:lang w:val="en-CA"/>
        </w:rPr>
        <w:t> − 1, y</w:t>
      </w:r>
      <w:r w:rsidRPr="003D3EAD" w:rsidDel="003C51E6">
        <w:rPr>
          <w:strike/>
          <w:noProof/>
          <w:color w:val="FF0000"/>
          <w:sz w:val="20"/>
          <w:lang w:val="en-CA"/>
        </w:rPr>
        <w:t>Int</w:t>
      </w:r>
      <w:r w:rsidRPr="003D3EAD">
        <w:rPr>
          <w:strike/>
          <w:noProof/>
          <w:color w:val="FF0000"/>
          <w:sz w:val="20"/>
          <w:vertAlign w:val="subscript"/>
          <w:lang w:val="en-CA"/>
        </w:rPr>
        <w:t>i</w:t>
      </w:r>
      <w:r w:rsidRPr="003D3EAD">
        <w:rPr>
          <w:strike/>
          <w:noProof/>
          <w:color w:val="FF0000"/>
          <w:sz w:val="20"/>
          <w:lang w:val="en-CA"/>
        </w:rPr>
        <w:t> )</w:t>
      </w:r>
      <w:r w:rsidRPr="003D3EAD" w:rsidDel="003C51E6">
        <w:rPr>
          <w:strike/>
          <w:noProof/>
          <w:color w:val="FF0000"/>
          <w:sz w:val="20"/>
          <w:lang w:val="en-CA"/>
        </w:rPr>
        <w:tab/>
      </w:r>
      <w:r w:rsidRPr="003D3EAD">
        <w:rPr>
          <w:strike/>
          <w:noProof/>
          <w:color w:val="FF0000"/>
          <w:sz w:val="20"/>
          <w:lang w:val="en-CA"/>
        </w:rPr>
        <w:t xml:space="preserve">                                              </w:t>
      </w:r>
      <w:r w:rsidR="000D247A">
        <w:rPr>
          <w:strike/>
          <w:noProof/>
          <w:color w:val="FF0000"/>
          <w:sz w:val="20"/>
          <w:lang w:val="en-CA"/>
        </w:rPr>
        <w:t xml:space="preserve"> </w:t>
      </w:r>
      <w:r w:rsidRPr="003D3EAD">
        <w:rPr>
          <w:strike/>
          <w:noProof/>
          <w:color w:val="FF0000"/>
          <w:sz w:val="20"/>
          <w:lang w:val="en-CA"/>
        </w:rPr>
        <w:t xml:space="preserve">    </w:t>
      </w:r>
      <w:r w:rsidRPr="003D3EAD" w:rsidDel="003C51E6">
        <w:rPr>
          <w:strike/>
          <w:noProof/>
          <w:color w:val="FF0000"/>
          <w:sz w:val="20"/>
          <w:lang w:val="en-CA"/>
        </w:rPr>
        <w:t>(</w:t>
      </w:r>
      <w:r w:rsidRPr="003D3EAD">
        <w:rPr>
          <w:strike/>
          <w:noProof/>
          <w:color w:val="FF0000"/>
          <w:sz w:val="20"/>
          <w:lang w:val="en-CA"/>
        </w:rPr>
        <w:fldChar w:fldCharType="begin" w:fldLock="1"/>
      </w:r>
      <w:r w:rsidRPr="003D3EAD">
        <w:rPr>
          <w:strike/>
          <w:noProof/>
          <w:color w:val="FF0000"/>
          <w:sz w:val="20"/>
          <w:lang w:val="en-CA"/>
        </w:rPr>
        <w:instrText xml:space="preserve"> SEQ Equation \* ARABIC </w:instrText>
      </w:r>
      <w:r w:rsidRPr="003D3EAD">
        <w:rPr>
          <w:strike/>
          <w:noProof/>
          <w:color w:val="FF0000"/>
          <w:sz w:val="20"/>
          <w:lang w:val="en-CA"/>
        </w:rPr>
        <w:fldChar w:fldCharType="separate"/>
      </w:r>
      <w:r w:rsidRPr="003D3EAD">
        <w:rPr>
          <w:strike/>
          <w:noProof/>
          <w:color w:val="FF0000"/>
          <w:sz w:val="20"/>
          <w:lang w:val="en-CA"/>
        </w:rPr>
        <w:t>980</w:t>
      </w:r>
      <w:r w:rsidRPr="003D3EAD">
        <w:rPr>
          <w:strike/>
          <w:noProof/>
          <w:color w:val="FF0000"/>
          <w:sz w:val="20"/>
          <w:lang w:val="en-CA"/>
        </w:rPr>
        <w:fldChar w:fldCharType="end"/>
      </w:r>
      <w:r w:rsidRPr="003D3EAD" w:rsidDel="003C51E6">
        <w:rPr>
          <w:strike/>
          <w:noProof/>
          <w:color w:val="FF0000"/>
          <w:sz w:val="20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221C9E4" w14:textId="77777777" w:rsidR="00B9442F" w:rsidRPr="005B217D" w:rsidRDefault="00B9442F" w:rsidP="00B9442F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E42CE" w14:textId="77777777" w:rsidR="007255BD" w:rsidRDefault="007255BD">
      <w:r>
        <w:separator/>
      </w:r>
    </w:p>
  </w:endnote>
  <w:endnote w:type="continuationSeparator" w:id="0">
    <w:p w14:paraId="058C8781" w14:textId="77777777" w:rsidR="007255BD" w:rsidRDefault="0072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Batang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99DA8C" w:rsidR="004E582A" w:rsidRPr="00C00DDE" w:rsidRDefault="004E58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B736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7365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C4F46" w14:textId="77777777" w:rsidR="007255BD" w:rsidRDefault="007255BD">
      <w:r>
        <w:separator/>
      </w:r>
    </w:p>
  </w:footnote>
  <w:footnote w:type="continuationSeparator" w:id="0">
    <w:p w14:paraId="3BCEF027" w14:textId="77777777" w:rsidR="007255BD" w:rsidRDefault="00725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6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617032A"/>
    <w:multiLevelType w:val="hybridMultilevel"/>
    <w:tmpl w:val="ED0ED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-169"/>
        </w:tabs>
        <w:ind w:left="-169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-174"/>
        </w:tabs>
        <w:ind w:left="-174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226"/>
        </w:tabs>
        <w:ind w:left="22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26"/>
        </w:tabs>
        <w:ind w:left="6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026"/>
        </w:tabs>
        <w:ind w:left="10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426"/>
        </w:tabs>
        <w:ind w:left="14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826"/>
        </w:tabs>
        <w:ind w:left="18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226"/>
        </w:tabs>
        <w:ind w:left="22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626"/>
        </w:tabs>
        <w:ind w:left="2626" w:hanging="400"/>
      </w:pPr>
      <w:rPr>
        <w:rFonts w:ascii="Wingdings" w:hAnsi="Wingdings" w:hint="default"/>
      </w:rPr>
    </w:lvl>
  </w:abstractNum>
  <w:abstractNum w:abstractNumId="14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333098"/>
    <w:multiLevelType w:val="hybridMultilevel"/>
    <w:tmpl w:val="081A148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B7160"/>
    <w:multiLevelType w:val="hybridMultilevel"/>
    <w:tmpl w:val="9EF6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421839"/>
    <w:multiLevelType w:val="hybridMultilevel"/>
    <w:tmpl w:val="15060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0062447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70FD6070"/>
    <w:multiLevelType w:val="hybridMultilevel"/>
    <w:tmpl w:val="7346C3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55BC712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19"/>
  </w:num>
  <w:num w:numId="5">
    <w:abstractNumId w:val="21"/>
  </w:num>
  <w:num w:numId="6">
    <w:abstractNumId w:val="10"/>
  </w:num>
  <w:num w:numId="7">
    <w:abstractNumId w:val="17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28"/>
  </w:num>
  <w:num w:numId="13">
    <w:abstractNumId w:val="5"/>
  </w:num>
  <w:num w:numId="14">
    <w:abstractNumId w:val="7"/>
  </w:num>
  <w:num w:numId="15">
    <w:abstractNumId w:val="18"/>
  </w:num>
  <w:num w:numId="16">
    <w:abstractNumId w:val="1"/>
  </w:num>
  <w:num w:numId="17">
    <w:abstractNumId w:val="26"/>
  </w:num>
  <w:num w:numId="18">
    <w:abstractNumId w:val="8"/>
  </w:num>
  <w:num w:numId="19">
    <w:abstractNumId w:val="15"/>
  </w:num>
  <w:num w:numId="20">
    <w:abstractNumId w:val="14"/>
  </w:num>
  <w:num w:numId="21">
    <w:abstractNumId w:val="3"/>
  </w:num>
  <w:num w:numId="22">
    <w:abstractNumId w:val="12"/>
  </w:num>
  <w:num w:numId="23">
    <w:abstractNumId w:val="6"/>
  </w:num>
  <w:num w:numId="24">
    <w:abstractNumId w:val="22"/>
  </w:num>
  <w:num w:numId="25">
    <w:abstractNumId w:val="11"/>
  </w:num>
  <w:num w:numId="26">
    <w:abstractNumId w:val="25"/>
  </w:num>
  <w:num w:numId="27">
    <w:abstractNumId w:val="30"/>
  </w:num>
  <w:num w:numId="28">
    <w:abstractNumId w:val="24"/>
  </w:num>
  <w:num w:numId="29">
    <w:abstractNumId w:val="20"/>
  </w:num>
  <w:num w:numId="30">
    <w:abstractNumId w:val="13"/>
  </w:num>
  <w:num w:numId="31">
    <w:abstractNumId w:val="1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1">
    <w15:presenceInfo w15:providerId="None" w15:userId="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9A4"/>
    <w:rsid w:val="00020FE5"/>
    <w:rsid w:val="000308A3"/>
    <w:rsid w:val="00042409"/>
    <w:rsid w:val="00042426"/>
    <w:rsid w:val="000431C1"/>
    <w:rsid w:val="000458BC"/>
    <w:rsid w:val="00045C41"/>
    <w:rsid w:val="00046C03"/>
    <w:rsid w:val="00052801"/>
    <w:rsid w:val="00061287"/>
    <w:rsid w:val="00065039"/>
    <w:rsid w:val="0007305A"/>
    <w:rsid w:val="0007614F"/>
    <w:rsid w:val="00081398"/>
    <w:rsid w:val="00094479"/>
    <w:rsid w:val="000962AC"/>
    <w:rsid w:val="000A46DB"/>
    <w:rsid w:val="000A54FA"/>
    <w:rsid w:val="000B04BD"/>
    <w:rsid w:val="000B0C0F"/>
    <w:rsid w:val="000B17EC"/>
    <w:rsid w:val="000B1C6B"/>
    <w:rsid w:val="000B4FF9"/>
    <w:rsid w:val="000B7D58"/>
    <w:rsid w:val="000C09AC"/>
    <w:rsid w:val="000C2BAA"/>
    <w:rsid w:val="000D247A"/>
    <w:rsid w:val="000D29F3"/>
    <w:rsid w:val="000D50D6"/>
    <w:rsid w:val="000D5112"/>
    <w:rsid w:val="000D6F72"/>
    <w:rsid w:val="000E00F3"/>
    <w:rsid w:val="000F158C"/>
    <w:rsid w:val="000F3BDB"/>
    <w:rsid w:val="00102F3D"/>
    <w:rsid w:val="00124E38"/>
    <w:rsid w:val="0012580B"/>
    <w:rsid w:val="00131F90"/>
    <w:rsid w:val="00133D94"/>
    <w:rsid w:val="0013458C"/>
    <w:rsid w:val="0013526E"/>
    <w:rsid w:val="001358F3"/>
    <w:rsid w:val="00146152"/>
    <w:rsid w:val="00155526"/>
    <w:rsid w:val="00171371"/>
    <w:rsid w:val="00175A24"/>
    <w:rsid w:val="00177267"/>
    <w:rsid w:val="00181E51"/>
    <w:rsid w:val="00185C0F"/>
    <w:rsid w:val="00187E58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D1BD2"/>
    <w:rsid w:val="001D59EF"/>
    <w:rsid w:val="001E0248"/>
    <w:rsid w:val="001E02BE"/>
    <w:rsid w:val="001E0C95"/>
    <w:rsid w:val="001E3B37"/>
    <w:rsid w:val="001E3FC0"/>
    <w:rsid w:val="001F2594"/>
    <w:rsid w:val="001F4452"/>
    <w:rsid w:val="001F74DF"/>
    <w:rsid w:val="0020137F"/>
    <w:rsid w:val="002055A6"/>
    <w:rsid w:val="00206460"/>
    <w:rsid w:val="002069B4"/>
    <w:rsid w:val="00215DFC"/>
    <w:rsid w:val="002212DF"/>
    <w:rsid w:val="00222C40"/>
    <w:rsid w:val="00222CD4"/>
    <w:rsid w:val="00225016"/>
    <w:rsid w:val="002253CA"/>
    <w:rsid w:val="002264A6"/>
    <w:rsid w:val="00227BA7"/>
    <w:rsid w:val="0023011C"/>
    <w:rsid w:val="00230EE7"/>
    <w:rsid w:val="0023606E"/>
    <w:rsid w:val="002375C1"/>
    <w:rsid w:val="00247E1E"/>
    <w:rsid w:val="00251303"/>
    <w:rsid w:val="00257985"/>
    <w:rsid w:val="00262446"/>
    <w:rsid w:val="00263398"/>
    <w:rsid w:val="00263B99"/>
    <w:rsid w:val="002647D8"/>
    <w:rsid w:val="00266F06"/>
    <w:rsid w:val="00275BCF"/>
    <w:rsid w:val="00280613"/>
    <w:rsid w:val="00291E36"/>
    <w:rsid w:val="00292257"/>
    <w:rsid w:val="0029600F"/>
    <w:rsid w:val="002A1E50"/>
    <w:rsid w:val="002A2643"/>
    <w:rsid w:val="002A54E0"/>
    <w:rsid w:val="002A565B"/>
    <w:rsid w:val="002B1595"/>
    <w:rsid w:val="002B191D"/>
    <w:rsid w:val="002B2E83"/>
    <w:rsid w:val="002D0AF6"/>
    <w:rsid w:val="002E5CA8"/>
    <w:rsid w:val="002F164D"/>
    <w:rsid w:val="002F514F"/>
    <w:rsid w:val="003021BC"/>
    <w:rsid w:val="00304B55"/>
    <w:rsid w:val="00306206"/>
    <w:rsid w:val="00307035"/>
    <w:rsid w:val="00311E3B"/>
    <w:rsid w:val="00317D85"/>
    <w:rsid w:val="00321A8B"/>
    <w:rsid w:val="00327C56"/>
    <w:rsid w:val="003315A1"/>
    <w:rsid w:val="00333DFF"/>
    <w:rsid w:val="003373EC"/>
    <w:rsid w:val="00342FF4"/>
    <w:rsid w:val="00343DB9"/>
    <w:rsid w:val="00344E5A"/>
    <w:rsid w:val="00346148"/>
    <w:rsid w:val="00357873"/>
    <w:rsid w:val="003669EA"/>
    <w:rsid w:val="003706CC"/>
    <w:rsid w:val="00377710"/>
    <w:rsid w:val="00383189"/>
    <w:rsid w:val="003A2D8E"/>
    <w:rsid w:val="003A4862"/>
    <w:rsid w:val="003A7CE6"/>
    <w:rsid w:val="003C20E4"/>
    <w:rsid w:val="003D6342"/>
    <w:rsid w:val="003D7220"/>
    <w:rsid w:val="003E6F90"/>
    <w:rsid w:val="003E73ED"/>
    <w:rsid w:val="003F5D0F"/>
    <w:rsid w:val="003F6452"/>
    <w:rsid w:val="004066DA"/>
    <w:rsid w:val="00413C63"/>
    <w:rsid w:val="00414101"/>
    <w:rsid w:val="004214A1"/>
    <w:rsid w:val="004219CF"/>
    <w:rsid w:val="004234F0"/>
    <w:rsid w:val="004273AC"/>
    <w:rsid w:val="0043351F"/>
    <w:rsid w:val="00433DDB"/>
    <w:rsid w:val="00435A29"/>
    <w:rsid w:val="00437619"/>
    <w:rsid w:val="004467C9"/>
    <w:rsid w:val="00453E29"/>
    <w:rsid w:val="0045722D"/>
    <w:rsid w:val="00465A1E"/>
    <w:rsid w:val="00477CBD"/>
    <w:rsid w:val="0049445A"/>
    <w:rsid w:val="004A14A7"/>
    <w:rsid w:val="004A2A63"/>
    <w:rsid w:val="004A58A6"/>
    <w:rsid w:val="004B210C"/>
    <w:rsid w:val="004B3376"/>
    <w:rsid w:val="004B45BC"/>
    <w:rsid w:val="004B6170"/>
    <w:rsid w:val="004B7365"/>
    <w:rsid w:val="004D405F"/>
    <w:rsid w:val="004E4F4F"/>
    <w:rsid w:val="004E582A"/>
    <w:rsid w:val="004E6789"/>
    <w:rsid w:val="004F61E3"/>
    <w:rsid w:val="00502E10"/>
    <w:rsid w:val="0050354E"/>
    <w:rsid w:val="00506BDD"/>
    <w:rsid w:val="0051015C"/>
    <w:rsid w:val="00516CF1"/>
    <w:rsid w:val="00531AE9"/>
    <w:rsid w:val="00533B81"/>
    <w:rsid w:val="00536188"/>
    <w:rsid w:val="00540E77"/>
    <w:rsid w:val="0054779E"/>
    <w:rsid w:val="00550A66"/>
    <w:rsid w:val="00552508"/>
    <w:rsid w:val="005526FC"/>
    <w:rsid w:val="005553CC"/>
    <w:rsid w:val="005576FB"/>
    <w:rsid w:val="00561DDA"/>
    <w:rsid w:val="00563ABD"/>
    <w:rsid w:val="00567EC7"/>
    <w:rsid w:val="00570013"/>
    <w:rsid w:val="005705B8"/>
    <w:rsid w:val="005753EC"/>
    <w:rsid w:val="005801A2"/>
    <w:rsid w:val="0058090F"/>
    <w:rsid w:val="005906F3"/>
    <w:rsid w:val="005952A5"/>
    <w:rsid w:val="00596B71"/>
    <w:rsid w:val="005A33A1"/>
    <w:rsid w:val="005B217D"/>
    <w:rsid w:val="005B5627"/>
    <w:rsid w:val="005B72E5"/>
    <w:rsid w:val="005C385F"/>
    <w:rsid w:val="005C5DA4"/>
    <w:rsid w:val="005C7C26"/>
    <w:rsid w:val="005D51E0"/>
    <w:rsid w:val="005E1AC6"/>
    <w:rsid w:val="005E20C5"/>
    <w:rsid w:val="005E367C"/>
    <w:rsid w:val="005E3F2B"/>
    <w:rsid w:val="005F6F1B"/>
    <w:rsid w:val="00602200"/>
    <w:rsid w:val="0060669E"/>
    <w:rsid w:val="006136A9"/>
    <w:rsid w:val="00615995"/>
    <w:rsid w:val="00616155"/>
    <w:rsid w:val="00616DD0"/>
    <w:rsid w:val="00624B33"/>
    <w:rsid w:val="00626649"/>
    <w:rsid w:val="0063041A"/>
    <w:rsid w:val="00630AA2"/>
    <w:rsid w:val="00631D8B"/>
    <w:rsid w:val="00635C9F"/>
    <w:rsid w:val="00637C93"/>
    <w:rsid w:val="00642B2E"/>
    <w:rsid w:val="00643AF6"/>
    <w:rsid w:val="00646707"/>
    <w:rsid w:val="00653CEE"/>
    <w:rsid w:val="00657F7E"/>
    <w:rsid w:val="00662E58"/>
    <w:rsid w:val="006637F2"/>
    <w:rsid w:val="006642A5"/>
    <w:rsid w:val="00664DCF"/>
    <w:rsid w:val="006838AB"/>
    <w:rsid w:val="00683DB3"/>
    <w:rsid w:val="00691C80"/>
    <w:rsid w:val="006966C2"/>
    <w:rsid w:val="006A139F"/>
    <w:rsid w:val="006A5EFF"/>
    <w:rsid w:val="006C5D39"/>
    <w:rsid w:val="006D6D9B"/>
    <w:rsid w:val="006E2810"/>
    <w:rsid w:val="006E5417"/>
    <w:rsid w:val="006F0794"/>
    <w:rsid w:val="006F0DB9"/>
    <w:rsid w:val="006F7528"/>
    <w:rsid w:val="00702210"/>
    <w:rsid w:val="007023DE"/>
    <w:rsid w:val="00710399"/>
    <w:rsid w:val="00712F60"/>
    <w:rsid w:val="00720E3B"/>
    <w:rsid w:val="007255BD"/>
    <w:rsid w:val="00732947"/>
    <w:rsid w:val="0074393F"/>
    <w:rsid w:val="00745F6B"/>
    <w:rsid w:val="0075175B"/>
    <w:rsid w:val="0075585E"/>
    <w:rsid w:val="00770571"/>
    <w:rsid w:val="007719F5"/>
    <w:rsid w:val="00772052"/>
    <w:rsid w:val="007768FF"/>
    <w:rsid w:val="007824D3"/>
    <w:rsid w:val="007900B4"/>
    <w:rsid w:val="00790F15"/>
    <w:rsid w:val="00796EE3"/>
    <w:rsid w:val="00797FF1"/>
    <w:rsid w:val="007A7D29"/>
    <w:rsid w:val="007B0710"/>
    <w:rsid w:val="007B4AB8"/>
    <w:rsid w:val="007B5292"/>
    <w:rsid w:val="007D1181"/>
    <w:rsid w:val="007E01A3"/>
    <w:rsid w:val="007F1F8B"/>
    <w:rsid w:val="007F6205"/>
    <w:rsid w:val="007F67A1"/>
    <w:rsid w:val="00805B92"/>
    <w:rsid w:val="008111B7"/>
    <w:rsid w:val="00811C05"/>
    <w:rsid w:val="008206C8"/>
    <w:rsid w:val="00832617"/>
    <w:rsid w:val="00835E22"/>
    <w:rsid w:val="00836A77"/>
    <w:rsid w:val="008438C3"/>
    <w:rsid w:val="00851BE1"/>
    <w:rsid w:val="00854813"/>
    <w:rsid w:val="0086387C"/>
    <w:rsid w:val="008664FC"/>
    <w:rsid w:val="00874A6C"/>
    <w:rsid w:val="00876C65"/>
    <w:rsid w:val="00882F72"/>
    <w:rsid w:val="00891778"/>
    <w:rsid w:val="00893C8D"/>
    <w:rsid w:val="00893DC4"/>
    <w:rsid w:val="00897128"/>
    <w:rsid w:val="008A1540"/>
    <w:rsid w:val="008A4B4C"/>
    <w:rsid w:val="008A4F31"/>
    <w:rsid w:val="008A58E9"/>
    <w:rsid w:val="008B1477"/>
    <w:rsid w:val="008B5C6B"/>
    <w:rsid w:val="008C239F"/>
    <w:rsid w:val="008E480C"/>
    <w:rsid w:val="00907757"/>
    <w:rsid w:val="00907B45"/>
    <w:rsid w:val="00913203"/>
    <w:rsid w:val="009212B0"/>
    <w:rsid w:val="00921FA1"/>
    <w:rsid w:val="009234A5"/>
    <w:rsid w:val="00923D53"/>
    <w:rsid w:val="00924035"/>
    <w:rsid w:val="009268CE"/>
    <w:rsid w:val="00930C86"/>
    <w:rsid w:val="0093227B"/>
    <w:rsid w:val="00933453"/>
    <w:rsid w:val="009336F7"/>
    <w:rsid w:val="0093636C"/>
    <w:rsid w:val="009374A7"/>
    <w:rsid w:val="009432F9"/>
    <w:rsid w:val="00951BE6"/>
    <w:rsid w:val="009548E9"/>
    <w:rsid w:val="00955F6D"/>
    <w:rsid w:val="00961C25"/>
    <w:rsid w:val="00974006"/>
    <w:rsid w:val="00977C16"/>
    <w:rsid w:val="00981FB6"/>
    <w:rsid w:val="0098551D"/>
    <w:rsid w:val="00985DCB"/>
    <w:rsid w:val="00987F92"/>
    <w:rsid w:val="009923C6"/>
    <w:rsid w:val="0099518F"/>
    <w:rsid w:val="009A523D"/>
    <w:rsid w:val="009B02A1"/>
    <w:rsid w:val="009B3361"/>
    <w:rsid w:val="009B7F3F"/>
    <w:rsid w:val="009B7F57"/>
    <w:rsid w:val="009D0311"/>
    <w:rsid w:val="009D7CE6"/>
    <w:rsid w:val="009E448E"/>
    <w:rsid w:val="009F12ED"/>
    <w:rsid w:val="009F1628"/>
    <w:rsid w:val="009F496B"/>
    <w:rsid w:val="00A01439"/>
    <w:rsid w:val="00A02E61"/>
    <w:rsid w:val="00A05CFF"/>
    <w:rsid w:val="00A10061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A4D"/>
    <w:rsid w:val="00B1279A"/>
    <w:rsid w:val="00B27BA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442F"/>
    <w:rsid w:val="00B94B06"/>
    <w:rsid w:val="00B94C28"/>
    <w:rsid w:val="00BA1BD2"/>
    <w:rsid w:val="00BB0ADD"/>
    <w:rsid w:val="00BB1305"/>
    <w:rsid w:val="00BC10BA"/>
    <w:rsid w:val="00BC5AFD"/>
    <w:rsid w:val="00BD03ED"/>
    <w:rsid w:val="00BF3CB9"/>
    <w:rsid w:val="00C00DDE"/>
    <w:rsid w:val="00C04F43"/>
    <w:rsid w:val="00C0609D"/>
    <w:rsid w:val="00C115AB"/>
    <w:rsid w:val="00C26CCB"/>
    <w:rsid w:val="00C27A1E"/>
    <w:rsid w:val="00C30249"/>
    <w:rsid w:val="00C3723B"/>
    <w:rsid w:val="00C42466"/>
    <w:rsid w:val="00C55AA4"/>
    <w:rsid w:val="00C606C9"/>
    <w:rsid w:val="00C76F3D"/>
    <w:rsid w:val="00C80288"/>
    <w:rsid w:val="00C836F0"/>
    <w:rsid w:val="00C84003"/>
    <w:rsid w:val="00C90650"/>
    <w:rsid w:val="00C93174"/>
    <w:rsid w:val="00C97D78"/>
    <w:rsid w:val="00CC2AAE"/>
    <w:rsid w:val="00CC5A42"/>
    <w:rsid w:val="00CC6036"/>
    <w:rsid w:val="00CD0EAB"/>
    <w:rsid w:val="00CD1F9D"/>
    <w:rsid w:val="00CD42A5"/>
    <w:rsid w:val="00CD5833"/>
    <w:rsid w:val="00CE5E02"/>
    <w:rsid w:val="00CF34DB"/>
    <w:rsid w:val="00CF3917"/>
    <w:rsid w:val="00CF3B09"/>
    <w:rsid w:val="00CF558F"/>
    <w:rsid w:val="00D010C0"/>
    <w:rsid w:val="00D02795"/>
    <w:rsid w:val="00D073E2"/>
    <w:rsid w:val="00D1555A"/>
    <w:rsid w:val="00D242DD"/>
    <w:rsid w:val="00D419C6"/>
    <w:rsid w:val="00D446EC"/>
    <w:rsid w:val="00D47C65"/>
    <w:rsid w:val="00D51BF0"/>
    <w:rsid w:val="00D531DB"/>
    <w:rsid w:val="00D55942"/>
    <w:rsid w:val="00D67110"/>
    <w:rsid w:val="00D674AA"/>
    <w:rsid w:val="00D71CFA"/>
    <w:rsid w:val="00D807BF"/>
    <w:rsid w:val="00D82FCC"/>
    <w:rsid w:val="00DA17FC"/>
    <w:rsid w:val="00DA7887"/>
    <w:rsid w:val="00DB2C26"/>
    <w:rsid w:val="00DB488F"/>
    <w:rsid w:val="00DC35F2"/>
    <w:rsid w:val="00DD0006"/>
    <w:rsid w:val="00DD02F4"/>
    <w:rsid w:val="00DD61C2"/>
    <w:rsid w:val="00DD6622"/>
    <w:rsid w:val="00DE1C7C"/>
    <w:rsid w:val="00DE594E"/>
    <w:rsid w:val="00DE6B43"/>
    <w:rsid w:val="00DF1326"/>
    <w:rsid w:val="00DF3350"/>
    <w:rsid w:val="00DF5492"/>
    <w:rsid w:val="00DF623E"/>
    <w:rsid w:val="00E018BD"/>
    <w:rsid w:val="00E04B69"/>
    <w:rsid w:val="00E11923"/>
    <w:rsid w:val="00E134BF"/>
    <w:rsid w:val="00E262D4"/>
    <w:rsid w:val="00E36250"/>
    <w:rsid w:val="00E47F2D"/>
    <w:rsid w:val="00E54511"/>
    <w:rsid w:val="00E60EDC"/>
    <w:rsid w:val="00E61DAC"/>
    <w:rsid w:val="00E621E9"/>
    <w:rsid w:val="00E62564"/>
    <w:rsid w:val="00E72B80"/>
    <w:rsid w:val="00E738A8"/>
    <w:rsid w:val="00E75FE3"/>
    <w:rsid w:val="00E82A6B"/>
    <w:rsid w:val="00E854A6"/>
    <w:rsid w:val="00E86C4C"/>
    <w:rsid w:val="00E907A3"/>
    <w:rsid w:val="00E9342D"/>
    <w:rsid w:val="00EA5AE0"/>
    <w:rsid w:val="00EB56E1"/>
    <w:rsid w:val="00EB5874"/>
    <w:rsid w:val="00EB7AB1"/>
    <w:rsid w:val="00EC32BD"/>
    <w:rsid w:val="00EE7CD8"/>
    <w:rsid w:val="00EF37F6"/>
    <w:rsid w:val="00EF48CC"/>
    <w:rsid w:val="00F00801"/>
    <w:rsid w:val="00F16D3D"/>
    <w:rsid w:val="00F2488D"/>
    <w:rsid w:val="00F25442"/>
    <w:rsid w:val="00F35FEC"/>
    <w:rsid w:val="00F36D0D"/>
    <w:rsid w:val="00F4164C"/>
    <w:rsid w:val="00F501CF"/>
    <w:rsid w:val="00F51073"/>
    <w:rsid w:val="00F601A0"/>
    <w:rsid w:val="00F712E9"/>
    <w:rsid w:val="00F72049"/>
    <w:rsid w:val="00F73032"/>
    <w:rsid w:val="00F778BA"/>
    <w:rsid w:val="00F848FC"/>
    <w:rsid w:val="00F85B44"/>
    <w:rsid w:val="00F8627E"/>
    <w:rsid w:val="00F906F6"/>
    <w:rsid w:val="00F9282A"/>
    <w:rsid w:val="00F96BAD"/>
    <w:rsid w:val="00FA139D"/>
    <w:rsid w:val="00FA60F5"/>
    <w:rsid w:val="00FB0E84"/>
    <w:rsid w:val="00FC2405"/>
    <w:rsid w:val="00FD01C2"/>
    <w:rsid w:val="00FE335C"/>
    <w:rsid w:val="00FE595C"/>
    <w:rsid w:val="00FE739C"/>
    <w:rsid w:val="00FF0CE3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docId w15:val="{A3313205-0725-4C46-8BA4-08CF903D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2A1E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customStyle="1" w:styleId="TableGrid13">
    <w:name w:val="Table Grid13"/>
    <w:basedOn w:val="TableNormal"/>
    <w:uiPriority w:val="39"/>
    <w:rsid w:val="004B7365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r.hendry@lg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8CFA-510E-4FC1-8B98-3A3D6A52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2339</Words>
  <Characters>16622</Characters>
  <Application>Microsoft Office Word</Application>
  <DocSecurity>0</DocSecurity>
  <Lines>138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revision1</cp:lastModifiedBy>
  <cp:revision>3</cp:revision>
  <cp:lastPrinted>1901-01-01T07:00:00Z</cp:lastPrinted>
  <dcterms:created xsi:type="dcterms:W3CDTF">2020-04-03T11:38:00Z</dcterms:created>
  <dcterms:modified xsi:type="dcterms:W3CDTF">2020-04-20T07:02:00Z</dcterms:modified>
</cp:coreProperties>
</file>