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A91F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0C24">
              <w:rPr>
                <w:lang w:val="en-CA"/>
              </w:rPr>
              <w:t>R0182</w:t>
            </w:r>
            <w:r w:rsidR="00884650">
              <w:rPr>
                <w:lang w:val="en-CA"/>
              </w:rPr>
              <w:t>-r</w:t>
            </w:r>
            <w:ins w:id="0" w:author="Karam Naser" w:date="2020-04-21T13:13:00Z">
              <w:r w:rsidR="002326A5">
                <w:rPr>
                  <w:lang w:val="en-CA"/>
                </w:rPr>
                <w:t>2</w:t>
              </w:r>
            </w:ins>
            <w:del w:id="1" w:author="Karam Naser" w:date="2020-04-21T13:13:00Z">
              <w:r w:rsidR="00884650" w:rsidDel="002326A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384B8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1F70A7">
              <w:rPr>
                <w:b/>
                <w:szCs w:val="22"/>
                <w:lang w:val="en-CA"/>
              </w:rPr>
              <w:t>Removed Redundant Slice Level TSRC Flag</w:t>
            </w:r>
            <w:r w:rsidR="00207302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72A66F" w:rsidR="00E61DAC" w:rsidRPr="001F70A7" w:rsidRDefault="001F70A7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 w:rsidR="00553011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Fabrice Le </w:t>
            </w:r>
            <w:r w:rsidR="00B80C24" w:rsidRPr="00B80C24">
              <w:rPr>
                <w:szCs w:val="22"/>
                <w:lang w:val="fr-FR"/>
              </w:rPr>
              <w:t>Léannec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Tangi P</w:t>
            </w:r>
            <w:r w:rsidR="00553011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M</w:t>
            </w:r>
            <w:r>
              <w:rPr>
                <w:szCs w:val="22"/>
                <w:lang w:val="fr-FR"/>
              </w:rPr>
              <w:t>ichel K</w:t>
            </w:r>
            <w:r w:rsidR="00553011">
              <w:rPr>
                <w:szCs w:val="22"/>
                <w:lang w:val="fr-FR"/>
              </w:rPr>
              <w:t>erdranvat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509BCE09" w:rsidR="00D51610" w:rsidRDefault="00D51610" w:rsidP="00D51610">
      <w:pPr>
        <w:rPr>
          <w:lang w:val="en-CA"/>
        </w:rPr>
      </w:pPr>
      <w:r w:rsidRPr="00D51610">
        <w:rPr>
          <w:lang w:val="en-CA"/>
        </w:rPr>
        <w:t xml:space="preserve">In the </w:t>
      </w:r>
      <w:r w:rsidR="007A193F">
        <w:rPr>
          <w:lang w:val="en-CA"/>
        </w:rPr>
        <w:t>17</w:t>
      </w:r>
      <w:r w:rsidR="007A193F" w:rsidRPr="000B76E8">
        <w:rPr>
          <w:vertAlign w:val="superscript"/>
          <w:lang w:val="en-CA"/>
        </w:rPr>
        <w:t>th</w:t>
      </w:r>
      <w:r w:rsidR="007A193F">
        <w:rPr>
          <w:lang w:val="en-CA"/>
        </w:rPr>
        <w:t xml:space="preserve"> </w:t>
      </w:r>
      <w:r w:rsidRPr="00D51610">
        <w:rPr>
          <w:lang w:val="en-CA"/>
        </w:rPr>
        <w:t>JVET meeting, a slice level flag for disabling transform skip residual coding (TSRC)</w:t>
      </w:r>
      <w:r w:rsidR="00F21C86">
        <w:rPr>
          <w:lang w:val="en-CA"/>
        </w:rPr>
        <w:t xml:space="preserve"> in </w:t>
      </w:r>
      <w:r w:rsidR="00F21C86" w:rsidRPr="00F21C86">
        <w:rPr>
          <w:lang w:val="en-CA"/>
        </w:rPr>
        <w:t>JVET-Q0082</w:t>
      </w:r>
      <w:r w:rsidRPr="00D51610">
        <w:rPr>
          <w:lang w:val="en-CA"/>
        </w:rPr>
        <w:t xml:space="preserve">. Whether transform skip itself is activated or not, this flag is independently coded. This contribution proposes coding this flag </w:t>
      </w:r>
      <w:r w:rsidR="007A193F">
        <w:rPr>
          <w:lang w:val="en-CA"/>
        </w:rPr>
        <w:t xml:space="preserve">conditionally to </w:t>
      </w:r>
      <w:r w:rsidRPr="00D51610">
        <w:rPr>
          <w:lang w:val="en-CA"/>
        </w:rPr>
        <w:t>transform skip, which leads to removed redundant</w:t>
      </w:r>
      <w:r w:rsidR="007A193F">
        <w:rPr>
          <w:lang w:val="en-CA"/>
        </w:rPr>
        <w:t xml:space="preserve"> coding at</w:t>
      </w:r>
      <w:r w:rsidRPr="00D51610">
        <w:rPr>
          <w:lang w:val="en-CA"/>
        </w:rPr>
        <w:t xml:space="preserve"> slice level.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77777777" w:rsidR="0077651E" w:rsidRDefault="0077651E" w:rsidP="0077651E">
      <w:pPr>
        <w:rPr>
          <w:lang w:val="en-CA"/>
        </w:rPr>
      </w:pPr>
    </w:p>
    <w:p w14:paraId="596773BF" w14:textId="20DB260D" w:rsidR="0077651E" w:rsidRDefault="00E10C42" w:rsidP="0077651E">
      <w:pPr>
        <w:rPr>
          <w:lang w:val="en-CA"/>
        </w:rPr>
      </w:pPr>
      <w:r>
        <w:rPr>
          <w:lang w:val="en-CA"/>
        </w:rPr>
        <w:t xml:space="preserve">The residuals of transform skip stage can either be coded in regular residual coding (RRC) or transform skip residual coding (TSRC) using the slice level flag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>. This is mainly used for lossless coding where RRC provides better coding performance for camera captured contents.</w:t>
      </w:r>
      <w:r w:rsidR="0077651E">
        <w:rPr>
          <w:lang w:val="en-CA"/>
        </w:rPr>
        <w:t xml:space="preserve"> </w:t>
      </w:r>
    </w:p>
    <w:p w14:paraId="3B3D8C8D" w14:textId="2C67BFF9" w:rsidR="0077651E" w:rsidRDefault="0077651E" w:rsidP="0077651E">
      <w:pPr>
        <w:rPr>
          <w:lang w:val="en-CA"/>
        </w:rPr>
      </w:pPr>
      <w:r>
        <w:rPr>
          <w:lang w:val="en-CA"/>
        </w:rPr>
        <w:t xml:space="preserve">At SPS level, transform skip can be disabled by the flag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. That is, all residuals pass through the transform stage and only RRC is used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is set to zero. In this case,</w:t>
      </w:r>
      <w:r w:rsidR="00B80C24">
        <w:rPr>
          <w:lang w:val="en-CA"/>
        </w:rPr>
        <w:t xml:space="preserve"> </w:t>
      </w:r>
      <w:r w:rsidR="00D61906">
        <w:rPr>
          <w:lang w:val="en-CA"/>
        </w:rPr>
        <w:t xml:space="preserve">it </w:t>
      </w:r>
      <w:r>
        <w:rPr>
          <w:lang w:val="en-CA"/>
        </w:rPr>
        <w:t xml:space="preserve">becomes redundant and does not need to be coded. Therefore, this contribution proposes coding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only if transform skip is enabled.</w:t>
      </w:r>
    </w:p>
    <w:p w14:paraId="491FF1BB" w14:textId="59F606CF" w:rsidR="00E10C42" w:rsidRDefault="00E10C42" w:rsidP="00D51610">
      <w:pPr>
        <w:rPr>
          <w:lang w:val="en-CA"/>
        </w:rPr>
      </w:pPr>
    </w:p>
    <w:p w14:paraId="3B6EED48" w14:textId="11E2031F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  <w:r w:rsidR="00884650">
        <w:rPr>
          <w:lang w:val="en-CA"/>
        </w:rPr>
        <w:t xml:space="preserve"> 1</w:t>
      </w:r>
    </w:p>
    <w:p w14:paraId="55A88DB9" w14:textId="3E51E453" w:rsidR="0077651E" w:rsidRDefault="0077651E" w:rsidP="0077651E">
      <w:pPr>
        <w:rPr>
          <w:lang w:val="en-CA"/>
        </w:rPr>
      </w:pPr>
    </w:p>
    <w:p w14:paraId="66B11021" w14:textId="7193EBB1" w:rsidR="0077651E" w:rsidRDefault="0077651E" w:rsidP="0077651E">
      <w:pPr>
        <w:rPr>
          <w:lang w:val="en-CA"/>
        </w:rPr>
      </w:pP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is conditionally coded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equals to one. That is, </w:t>
      </w:r>
      <w:r w:rsidR="00012163">
        <w:rPr>
          <w:lang w:val="en-CA"/>
        </w:rPr>
        <w:t xml:space="preserve">switching between RRC and TSRC is allowed if transform skip is allowed. The corresponding specification changes are shown below (added part is in </w:t>
      </w:r>
      <w:r w:rsidR="00012163" w:rsidRPr="00012163">
        <w:rPr>
          <w:highlight w:val="cyan"/>
          <w:lang w:val="en-CA"/>
        </w:rPr>
        <w:t>blue</w:t>
      </w:r>
      <w:r w:rsidR="00012163">
        <w:rPr>
          <w:lang w:val="en-CA"/>
        </w:rPr>
        <w:t>):</w:t>
      </w:r>
    </w:p>
    <w:p w14:paraId="06CF96E2" w14:textId="64DC0948" w:rsidR="00012163" w:rsidRDefault="00012163" w:rsidP="0077651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12163" w:rsidRPr="00F43CC3" w14:paraId="71FAE787" w14:textId="77777777" w:rsidTr="00B159A7">
        <w:trPr>
          <w:cantSplit/>
          <w:jc w:val="center"/>
        </w:trPr>
        <w:tc>
          <w:tcPr>
            <w:tcW w:w="7920" w:type="dxa"/>
          </w:tcPr>
          <w:p w14:paraId="526E4D43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C96D875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12163" w:rsidRPr="00F43CC3" w14:paraId="53F0ACC4" w14:textId="77777777" w:rsidTr="00B159A7">
        <w:trPr>
          <w:cantSplit/>
          <w:jc w:val="center"/>
        </w:trPr>
        <w:tc>
          <w:tcPr>
            <w:tcW w:w="7920" w:type="dxa"/>
          </w:tcPr>
          <w:p w14:paraId="41911CF4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710A0AB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12163" w:rsidRPr="00F43CC3" w14:paraId="7849E41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3BA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if (sps_</w:t>
            </w:r>
            <w:r w:rsidRPr="00B12B39">
              <w:rPr>
                <w:noProof/>
                <w:highlight w:val="cyan"/>
                <w:lang w:val="en-CA" w:eastAsia="zh-CN"/>
              </w:rPr>
              <w:t>transform_skip_enabled_flag</w:t>
            </w:r>
            <w:r w:rsidRPr="00B12B39">
              <w:rPr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F52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1E5CDDD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48F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bookmarkStart w:id="2" w:name="_Hlk37369337"/>
            <w:r w:rsidRPr="00F43CC3">
              <w:rPr>
                <w:b/>
                <w:noProof/>
                <w:lang w:val="en-CA"/>
              </w:rPr>
              <w:t>slice_ts_residual_coding_disabled_flag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E00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012163" w:rsidRPr="00F43CC3" w14:paraId="3B50D8B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497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13E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429D6120" w14:textId="77777777" w:rsidTr="00B159A7">
        <w:trPr>
          <w:cantSplit/>
          <w:jc w:val="center"/>
        </w:trPr>
        <w:tc>
          <w:tcPr>
            <w:tcW w:w="7920" w:type="dxa"/>
          </w:tcPr>
          <w:p w14:paraId="2796D03B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FBF228D" w14:textId="77777777" w:rsidR="00012163" w:rsidRPr="00F43CC3" w:rsidRDefault="00012163" w:rsidP="00B159A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12163" w:rsidRPr="00F43CC3" w14:paraId="7CE2D58E" w14:textId="77777777" w:rsidTr="00B159A7">
        <w:trPr>
          <w:cantSplit/>
          <w:jc w:val="center"/>
        </w:trPr>
        <w:tc>
          <w:tcPr>
            <w:tcW w:w="7920" w:type="dxa"/>
          </w:tcPr>
          <w:p w14:paraId="2AA3E3AA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61BED5" w14:textId="77777777" w:rsidR="00012163" w:rsidRPr="00F43CC3" w:rsidRDefault="00012163" w:rsidP="00B159A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5CFD4C" w14:textId="77777777" w:rsidR="00012163" w:rsidRPr="0077651E" w:rsidRDefault="00012163" w:rsidP="0077651E">
      <w:pPr>
        <w:rPr>
          <w:lang w:val="en-CA"/>
        </w:rPr>
      </w:pPr>
    </w:p>
    <w:p w14:paraId="28200C9A" w14:textId="1AE866B4" w:rsidR="00884650" w:rsidRDefault="00884650" w:rsidP="00884650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60B8C415" w14:textId="2B47386A" w:rsidR="00884650" w:rsidRDefault="00884650" w:rsidP="00884650">
      <w:pPr>
        <w:rPr>
          <w:lang w:val="en-CA"/>
        </w:rPr>
      </w:pPr>
    </w:p>
    <w:p w14:paraId="664C0BBA" w14:textId="42267D60" w:rsidR="00884650" w:rsidRDefault="00884650" w:rsidP="00884650">
      <w:pPr>
        <w:rPr>
          <w:lang w:val="en-CA"/>
        </w:rPr>
      </w:pPr>
      <w:r>
        <w:rPr>
          <w:lang w:val="en-CA"/>
        </w:rPr>
        <w:t xml:space="preserve">In order to further reduce the signaling overhead, we propose to add an SPS level to condition the presence of </w:t>
      </w:r>
      <w:r w:rsidR="003D53D3" w:rsidRPr="003D53D3">
        <w:rPr>
          <w:lang w:val="en-CA"/>
        </w:rPr>
        <w:t>slice_ts_residual_coding_disabled_flag</w:t>
      </w:r>
      <w:r w:rsidR="003D53D3">
        <w:rPr>
          <w:lang w:val="en-CA"/>
        </w:rPr>
        <w:t xml:space="preserve">. The new flag, named </w:t>
      </w:r>
      <w:r w:rsidR="003D53D3" w:rsidRPr="003D53D3">
        <w:rPr>
          <w:lang w:val="en-CA"/>
        </w:rPr>
        <w:t>sps_tsrc_disabled_flag</w:t>
      </w:r>
      <w:r w:rsidR="00FD6A2F">
        <w:rPr>
          <w:lang w:val="en-CA"/>
        </w:rPr>
        <w:t xml:space="preserve">, is used to disable TSRC. When this SPS flag is zero, the slice level flag is signaled to indicate whether RRC or TSRC is used. Otherwise, </w:t>
      </w:r>
      <w:r w:rsidR="00FD6A2F" w:rsidRPr="003D53D3">
        <w:rPr>
          <w:lang w:val="en-CA"/>
        </w:rPr>
        <w:t>slice_ts_residual_coding_disabled_flag</w:t>
      </w:r>
      <w:r w:rsidR="00FD6A2F">
        <w:rPr>
          <w:lang w:val="en-CA"/>
        </w:rPr>
        <w:t xml:space="preserve"> is not signaled but inferred to be </w:t>
      </w:r>
      <w:r w:rsidR="000A3283">
        <w:rPr>
          <w:lang w:val="en-CA"/>
        </w:rPr>
        <w:t>one</w:t>
      </w:r>
      <w:r w:rsidR="00FD6A2F">
        <w:rPr>
          <w:lang w:val="en-CA"/>
        </w:rPr>
        <w:t>. The corresponding specification changes are:</w:t>
      </w:r>
    </w:p>
    <w:p w14:paraId="5A50ECA2" w14:textId="6D92F5DD" w:rsidR="00FD6A2F" w:rsidRDefault="00FD6A2F" w:rsidP="00884650">
      <w:pPr>
        <w:rPr>
          <w:lang w:val="en-CA"/>
        </w:rPr>
      </w:pPr>
    </w:p>
    <w:p w14:paraId="3FC93CD9" w14:textId="77777777" w:rsidR="00FD6A2F" w:rsidRDefault="00FD6A2F" w:rsidP="00FD6A2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D6A2F" w:rsidRPr="00F43CC3" w14:paraId="4ED8ECDE" w14:textId="77777777" w:rsidTr="00B159A7">
        <w:trPr>
          <w:cantSplit/>
          <w:jc w:val="center"/>
        </w:trPr>
        <w:tc>
          <w:tcPr>
            <w:tcW w:w="7920" w:type="dxa"/>
          </w:tcPr>
          <w:p w14:paraId="26301F0F" w14:textId="77777777" w:rsidR="00FD6A2F" w:rsidRPr="00F43CC3" w:rsidRDefault="00FD6A2F" w:rsidP="00B159A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F244E34" w14:textId="77777777" w:rsidR="00FD6A2F" w:rsidRPr="00F43CC3" w:rsidRDefault="00FD6A2F" w:rsidP="00B159A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D6A2F" w:rsidRPr="00F43CC3" w14:paraId="6E4743BD" w14:textId="77777777" w:rsidTr="00B159A7">
        <w:trPr>
          <w:cantSplit/>
          <w:jc w:val="center"/>
        </w:trPr>
        <w:tc>
          <w:tcPr>
            <w:tcW w:w="7920" w:type="dxa"/>
          </w:tcPr>
          <w:p w14:paraId="7303E187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…</w:t>
            </w:r>
          </w:p>
        </w:tc>
        <w:tc>
          <w:tcPr>
            <w:tcW w:w="1158" w:type="dxa"/>
          </w:tcPr>
          <w:p w14:paraId="76EFF2EC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6A2F" w:rsidRPr="00F43CC3" w14:paraId="6E2CE1B1" w14:textId="77777777" w:rsidTr="00B159A7">
        <w:trPr>
          <w:cantSplit/>
          <w:jc w:val="center"/>
        </w:trPr>
        <w:tc>
          <w:tcPr>
            <w:tcW w:w="7920" w:type="dxa"/>
          </w:tcPr>
          <w:p w14:paraId="3EFE9B2D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4893EE61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D6A2F" w:rsidRPr="00F43CC3" w14:paraId="5D6C002E" w14:textId="77777777" w:rsidTr="00B159A7">
        <w:trPr>
          <w:cantSplit/>
          <w:jc w:val="center"/>
        </w:trPr>
        <w:tc>
          <w:tcPr>
            <w:tcW w:w="7920" w:type="dxa"/>
          </w:tcPr>
          <w:p w14:paraId="4ADB3711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56DC5314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6A2F" w:rsidRPr="00F43CC3" w14:paraId="66EBA454" w14:textId="77777777" w:rsidTr="00B159A7">
        <w:trPr>
          <w:cantSplit/>
          <w:jc w:val="center"/>
        </w:trPr>
        <w:tc>
          <w:tcPr>
            <w:tcW w:w="7920" w:type="dxa"/>
          </w:tcPr>
          <w:p w14:paraId="134FBD5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751FFAF6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D6A2F" w:rsidRPr="00F43CC3" w14:paraId="06D724EE" w14:textId="77777777" w:rsidTr="00B159A7">
        <w:trPr>
          <w:cantSplit/>
          <w:jc w:val="center"/>
        </w:trPr>
        <w:tc>
          <w:tcPr>
            <w:tcW w:w="7920" w:type="dxa"/>
          </w:tcPr>
          <w:p w14:paraId="790C192E" w14:textId="77777777" w:rsidR="00FD6A2F" w:rsidRPr="006D7DEF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 w:eastAsia="ko-KR"/>
              </w:rPr>
            </w:pPr>
            <w:r w:rsidRPr="006D7DEF">
              <w:rPr>
                <w:b/>
                <w:noProof/>
                <w:highlight w:val="cyan"/>
                <w:lang w:val="en-CA" w:eastAsia="ko-KR"/>
              </w:rPr>
              <w:tab/>
            </w:r>
            <w:r w:rsidRPr="006D7DEF">
              <w:rPr>
                <w:b/>
                <w:noProof/>
                <w:highlight w:val="cyan"/>
                <w:lang w:val="en-CA" w:eastAsia="ko-KR"/>
              </w:rPr>
              <w:tab/>
              <w:t>sps_tsrc_</w:t>
            </w:r>
            <w:r>
              <w:rPr>
                <w:b/>
                <w:noProof/>
                <w:highlight w:val="cyan"/>
                <w:lang w:val="en-CA" w:eastAsia="ko-KR"/>
              </w:rPr>
              <w:t>disabled</w:t>
            </w:r>
            <w:r w:rsidRPr="006D7DEF">
              <w:rPr>
                <w:b/>
                <w:noProof/>
                <w:highlight w:val="cyan"/>
                <w:lang w:val="en-CA" w:eastAsia="ko-KR"/>
              </w:rPr>
              <w:t>_flag</w:t>
            </w:r>
          </w:p>
        </w:tc>
        <w:tc>
          <w:tcPr>
            <w:tcW w:w="1158" w:type="dxa"/>
          </w:tcPr>
          <w:p w14:paraId="602F04C7" w14:textId="77777777" w:rsidR="00FD6A2F" w:rsidRPr="006D7DEF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6D7DEF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D6A2F" w:rsidRPr="00F43CC3" w14:paraId="7095793D" w14:textId="77777777" w:rsidTr="00B159A7">
        <w:trPr>
          <w:cantSplit/>
          <w:jc w:val="center"/>
        </w:trPr>
        <w:tc>
          <w:tcPr>
            <w:tcW w:w="7920" w:type="dxa"/>
          </w:tcPr>
          <w:p w14:paraId="06B081C0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    …</w:t>
            </w:r>
          </w:p>
        </w:tc>
        <w:tc>
          <w:tcPr>
            <w:tcW w:w="1158" w:type="dxa"/>
          </w:tcPr>
          <w:p w14:paraId="3C6E5A92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6A2F" w:rsidRPr="00F43CC3" w14:paraId="2FCDB553" w14:textId="77777777" w:rsidTr="00B159A7">
        <w:trPr>
          <w:cantSplit/>
          <w:jc w:val="center"/>
        </w:trPr>
        <w:tc>
          <w:tcPr>
            <w:tcW w:w="7920" w:type="dxa"/>
          </w:tcPr>
          <w:p w14:paraId="31591013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0CA6692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6A2F" w:rsidRPr="00F43CC3" w14:paraId="4AC72B1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32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6D13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D6A2F" w:rsidRPr="00F43CC3" w14:paraId="75508A56" w14:textId="77777777" w:rsidTr="00B159A7">
        <w:trPr>
          <w:cantSplit/>
          <w:jc w:val="center"/>
        </w:trPr>
        <w:tc>
          <w:tcPr>
            <w:tcW w:w="7920" w:type="dxa"/>
          </w:tcPr>
          <w:p w14:paraId="55CC5915" w14:textId="77777777" w:rsidR="00FD6A2F" w:rsidRPr="00F43CC3" w:rsidRDefault="00FD6A2F" w:rsidP="00B159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1B826B06" w14:textId="77777777" w:rsidR="00FD6A2F" w:rsidRPr="00F43CC3" w:rsidRDefault="00FD6A2F" w:rsidP="00B159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DD7F82F" w14:textId="77777777" w:rsidR="00FD6A2F" w:rsidRPr="00E36799" w:rsidRDefault="00FD6A2F" w:rsidP="00FD6A2F">
      <w:pPr>
        <w:rPr>
          <w:lang w:val="en-CA"/>
        </w:rPr>
      </w:pPr>
    </w:p>
    <w:p w14:paraId="6965C6B7" w14:textId="77777777" w:rsidR="00FD6A2F" w:rsidRDefault="00FD6A2F" w:rsidP="00FD6A2F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D6A2F" w:rsidRPr="00F43CC3" w14:paraId="4E05DADA" w14:textId="77777777" w:rsidTr="00B159A7">
        <w:trPr>
          <w:cantSplit/>
          <w:jc w:val="center"/>
        </w:trPr>
        <w:tc>
          <w:tcPr>
            <w:tcW w:w="7920" w:type="dxa"/>
          </w:tcPr>
          <w:p w14:paraId="008556D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66223D8" w14:textId="77777777" w:rsidR="00FD6A2F" w:rsidRPr="00F43CC3" w:rsidRDefault="00FD6A2F" w:rsidP="00B159A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D6A2F" w:rsidRPr="00F43CC3" w14:paraId="0C3606F2" w14:textId="77777777" w:rsidTr="00B159A7">
        <w:trPr>
          <w:cantSplit/>
          <w:jc w:val="center"/>
        </w:trPr>
        <w:tc>
          <w:tcPr>
            <w:tcW w:w="7920" w:type="dxa"/>
          </w:tcPr>
          <w:p w14:paraId="51A9CA2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9BE14EF" w14:textId="77777777" w:rsidR="00FD6A2F" w:rsidRPr="00F43CC3" w:rsidRDefault="00FD6A2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FD6A2F" w:rsidRPr="00F43CC3" w14:paraId="7EA9A08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79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if (</w:t>
            </w:r>
            <w:r>
              <w:rPr>
                <w:noProof/>
                <w:highlight w:val="cyan"/>
                <w:lang w:val="en-CA"/>
              </w:rPr>
              <w:t>!</w:t>
            </w:r>
            <w:bookmarkStart w:id="3" w:name="_Hlk32911842"/>
            <w:r w:rsidRPr="006D7DEF">
              <w:rPr>
                <w:b/>
                <w:noProof/>
                <w:highlight w:val="cyan"/>
                <w:lang w:val="en-CA" w:eastAsia="ko-KR"/>
              </w:rPr>
              <w:t>sps_tsrc_</w:t>
            </w:r>
            <w:r>
              <w:rPr>
                <w:b/>
                <w:noProof/>
                <w:highlight w:val="cyan"/>
                <w:lang w:val="en-CA" w:eastAsia="ko-KR"/>
              </w:rPr>
              <w:t>disabled</w:t>
            </w:r>
            <w:r w:rsidRPr="006D7DEF">
              <w:rPr>
                <w:b/>
                <w:noProof/>
                <w:highlight w:val="cyan"/>
                <w:lang w:val="en-CA" w:eastAsia="ko-KR"/>
              </w:rPr>
              <w:t>_flag</w:t>
            </w:r>
            <w:bookmarkEnd w:id="3"/>
            <w:r w:rsidRPr="00B12B39">
              <w:rPr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6CC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D6A2F" w:rsidRPr="00F43CC3" w14:paraId="33FCEBC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13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571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FD6A2F" w:rsidRPr="00F43CC3" w14:paraId="3F827D8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98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0C2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D6A2F" w:rsidRPr="00F43CC3" w14:paraId="7C60F46C" w14:textId="77777777" w:rsidTr="00B159A7">
        <w:trPr>
          <w:cantSplit/>
          <w:trHeight w:val="70"/>
          <w:jc w:val="center"/>
        </w:trPr>
        <w:tc>
          <w:tcPr>
            <w:tcW w:w="7920" w:type="dxa"/>
          </w:tcPr>
          <w:p w14:paraId="0C15FF08" w14:textId="77777777" w:rsidR="00FD6A2F" w:rsidRPr="00F43CC3" w:rsidRDefault="00FD6A2F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2E593B9" w14:textId="77777777" w:rsidR="00FD6A2F" w:rsidRPr="00F43CC3" w:rsidRDefault="00FD6A2F" w:rsidP="00B159A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D6A2F" w:rsidRPr="00F43CC3" w14:paraId="37F6DE80" w14:textId="77777777" w:rsidTr="00B159A7">
        <w:trPr>
          <w:cantSplit/>
          <w:jc w:val="center"/>
        </w:trPr>
        <w:tc>
          <w:tcPr>
            <w:tcW w:w="7920" w:type="dxa"/>
          </w:tcPr>
          <w:p w14:paraId="2E8DD9BB" w14:textId="77777777" w:rsidR="00FD6A2F" w:rsidRPr="00F43CC3" w:rsidRDefault="00FD6A2F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2E6B693" w14:textId="77777777" w:rsidR="00FD6A2F" w:rsidRPr="00F43CC3" w:rsidRDefault="00FD6A2F" w:rsidP="00B159A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9EF1885" w14:textId="77777777" w:rsidR="00FD6A2F" w:rsidRPr="002326A5" w:rsidRDefault="00FD6A2F" w:rsidP="002326A5">
      <w:pPr>
        <w:rPr>
          <w:lang w:val="en-CA"/>
        </w:rPr>
      </w:pPr>
    </w:p>
    <w:p w14:paraId="4E700B50" w14:textId="5CC2881D" w:rsidR="0077651E" w:rsidRDefault="0077651E" w:rsidP="00D51610">
      <w:pPr>
        <w:rPr>
          <w:lang w:val="en-CA"/>
        </w:rPr>
      </w:pPr>
    </w:p>
    <w:p w14:paraId="2DEC9EB9" w14:textId="1D5E47C2" w:rsidR="00FD6A2F" w:rsidRPr="002326A5" w:rsidRDefault="000A3283" w:rsidP="00232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bookmarkStart w:id="4" w:name="_Hlk38383573"/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sps_tsrc_disabled_flag</w:t>
      </w:r>
      <w:r w:rsidR="00FD6A2F"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</w:r>
    </w:p>
    <w:bookmarkEnd w:id="4"/>
    <w:p w14:paraId="083462E4" w14:textId="7C8B649D" w:rsidR="00FD6A2F" w:rsidRDefault="00FD6A2F" w:rsidP="00D51610">
      <w:pPr>
        <w:rPr>
          <w:lang w:val="en-CA"/>
        </w:rPr>
      </w:pPr>
    </w:p>
    <w:p w14:paraId="3AE5E998" w14:textId="33FC30D8" w:rsidR="000A3283" w:rsidRPr="000A3283" w:rsidRDefault="000A3283" w:rsidP="00232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5" w:name="_Hlk38374450"/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</w:t>
      </w:r>
      <w:bookmarkStart w:id="6" w:name="_Hlk37370110"/>
      <w:r w:rsidRPr="000A3283">
        <w:rPr>
          <w:rFonts w:eastAsia="SimSun"/>
          <w:noProof/>
          <w:sz w:val="20"/>
          <w:lang w:val="en-CA" w:eastAsia="ko-KR"/>
        </w:rPr>
        <w:t xml:space="preserve">equal to 1 specifies that the residual_coding( ) syntax structure is used to parse the residual samples of a transform skip block for the current slice. slice_ts_residual_coding_disabled_flag equal </w:t>
      </w:r>
      <w:r w:rsidRPr="000A3283">
        <w:rPr>
          <w:rFonts w:eastAsia="SimSun"/>
          <w:noProof/>
          <w:sz w:val="20"/>
          <w:lang w:val="en-CA" w:eastAsia="ko-KR"/>
        </w:rPr>
        <w:lastRenderedPageBreak/>
        <w:t xml:space="preserve">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</w:t>
      </w:r>
      <w:r w:rsidRPr="000A3283">
        <w:rPr>
          <w:rFonts w:eastAsia="SimSun"/>
          <w:noProof/>
          <w:sz w:val="20"/>
          <w:lang w:val="en-CA" w:eastAsia="ko-KR"/>
        </w:rPr>
        <w:t>.</w:t>
      </w:r>
    </w:p>
    <w:bookmarkEnd w:id="6"/>
    <w:bookmarkEnd w:id="5"/>
    <w:p w14:paraId="0A9FCDE7" w14:textId="304765E3" w:rsidR="000A3283" w:rsidRDefault="000A3283" w:rsidP="00D51610">
      <w:pPr>
        <w:rPr>
          <w:ins w:id="7" w:author="Karam Naser" w:date="2020-04-21T16:05:00Z"/>
          <w:lang w:val="en-CA"/>
        </w:rPr>
      </w:pPr>
    </w:p>
    <w:p w14:paraId="67D23F18" w14:textId="295162EF" w:rsidR="00534DCF" w:rsidRDefault="00534DCF" w:rsidP="00534DCF">
      <w:pPr>
        <w:pStyle w:val="Heading1"/>
        <w:rPr>
          <w:ins w:id="8" w:author="Karam Naser" w:date="2020-04-21T16:05:00Z"/>
          <w:lang w:val="en-CA"/>
        </w:rPr>
      </w:pPr>
      <w:ins w:id="9" w:author="Karam Naser" w:date="2020-04-21T16:05:00Z">
        <w:r>
          <w:rPr>
            <w:lang w:val="en-CA"/>
          </w:rPr>
          <w:t xml:space="preserve">Proposal </w:t>
        </w:r>
        <w:r>
          <w:rPr>
            <w:lang w:val="en-CA"/>
          </w:rPr>
          <w:t xml:space="preserve">3: </w:t>
        </w:r>
      </w:ins>
      <w:ins w:id="10" w:author="Karam Naser" w:date="2020-04-21T16:07:00Z">
        <w:r>
          <w:rPr>
            <w:lang w:val="en-CA"/>
          </w:rPr>
          <w:t xml:space="preserve">Combination with </w:t>
        </w:r>
      </w:ins>
      <w:ins w:id="11" w:author="Karam Naser" w:date="2020-04-21T16:39:00Z">
        <w:r w:rsidR="000B42E9">
          <w:rPr>
            <w:lang w:val="en-CA"/>
          </w:rPr>
          <w:t>JVET-</w:t>
        </w:r>
      </w:ins>
      <w:ins w:id="12" w:author="Karam Naser" w:date="2020-04-21T16:07:00Z">
        <w:r>
          <w:rPr>
            <w:lang w:val="en-CA"/>
          </w:rPr>
          <w:t>R0271</w:t>
        </w:r>
      </w:ins>
      <w:ins w:id="13" w:author="Karam Naser" w:date="2020-04-21T16:35:00Z">
        <w:r w:rsidR="000B42E9">
          <w:rPr>
            <w:lang w:val="en-CA"/>
          </w:rPr>
          <w:t>-Variant 2</w:t>
        </w:r>
      </w:ins>
    </w:p>
    <w:p w14:paraId="72FAEC24" w14:textId="1F42257B" w:rsidR="00534DCF" w:rsidRDefault="00534DCF" w:rsidP="00534DCF">
      <w:pPr>
        <w:rPr>
          <w:ins w:id="14" w:author="Karam Naser" w:date="2020-04-21T16:05:00Z"/>
          <w:lang w:val="en-CA"/>
        </w:rPr>
      </w:pPr>
    </w:p>
    <w:p w14:paraId="47A491A9" w14:textId="666CEB95" w:rsidR="00534DCF" w:rsidRDefault="00534DCF" w:rsidP="000144E2">
      <w:pPr>
        <w:rPr>
          <w:ins w:id="15" w:author="Karam Naser" w:date="2020-04-21T16:10:00Z"/>
          <w:lang w:val="en-CA"/>
        </w:rPr>
        <w:pPrChange w:id="16" w:author="Karam Naser" w:date="2020-04-22T07:41:00Z">
          <w:pPr/>
        </w:pPrChange>
      </w:pPr>
      <w:ins w:id="17" w:author="Karam Naser" w:date="2020-04-21T16:05:00Z">
        <w:r>
          <w:rPr>
            <w:lang w:val="en-CA"/>
          </w:rPr>
          <w:t xml:space="preserve">During the meeting, it </w:t>
        </w:r>
      </w:ins>
      <w:ins w:id="18" w:author="Karam Naser" w:date="2020-04-21T16:06:00Z">
        <w:r>
          <w:rPr>
            <w:lang w:val="en-CA"/>
          </w:rPr>
          <w:t xml:space="preserve">is identified that DQ and SDH shall not be activated when RRC is enabled. </w:t>
        </w:r>
      </w:ins>
      <w:ins w:id="19" w:author="Karam Naser" w:date="2020-04-21T16:39:00Z">
        <w:r w:rsidR="000B42E9">
          <w:rPr>
            <w:lang w:val="en-CA"/>
          </w:rPr>
          <w:t>JVET-</w:t>
        </w:r>
      </w:ins>
      <w:ins w:id="20" w:author="Karam Naser" w:date="2020-04-21T16:07:00Z">
        <w:r>
          <w:rPr>
            <w:lang w:val="en-CA"/>
          </w:rPr>
          <w:t>R0271 has several variants that deactivate DQ</w:t>
        </w:r>
      </w:ins>
      <w:ins w:id="21" w:author="Karam Naser" w:date="2020-04-21T16:08:00Z">
        <w:r>
          <w:rPr>
            <w:lang w:val="en-CA"/>
          </w:rPr>
          <w:t xml:space="preserve"> and </w:t>
        </w:r>
      </w:ins>
      <w:ins w:id="22" w:author="Karam Naser" w:date="2020-04-21T16:07:00Z">
        <w:r>
          <w:rPr>
            <w:lang w:val="en-CA"/>
          </w:rPr>
          <w:t xml:space="preserve">SDH </w:t>
        </w:r>
      </w:ins>
      <w:ins w:id="23" w:author="Karam Naser" w:date="2020-04-21T16:08:00Z">
        <w:r>
          <w:rPr>
            <w:lang w:val="en-CA"/>
          </w:rPr>
          <w:t xml:space="preserve">when RRC is enabled (or vice versa). In this proposal, we combine proposal 2 with variant 2 of </w:t>
        </w:r>
      </w:ins>
      <w:ins w:id="24" w:author="Karam Naser" w:date="2020-04-21T16:09:00Z">
        <w:r>
          <w:rPr>
            <w:lang w:val="en-CA"/>
          </w:rPr>
          <w:t xml:space="preserve">R0271. </w:t>
        </w:r>
      </w:ins>
    </w:p>
    <w:p w14:paraId="720B6057" w14:textId="397BECCE" w:rsidR="00534DCF" w:rsidRDefault="00534DCF" w:rsidP="00534DCF">
      <w:pPr>
        <w:rPr>
          <w:ins w:id="25" w:author="Karam Naser" w:date="2020-04-21T16:10:00Z"/>
          <w:lang w:val="en-CA"/>
        </w:rPr>
      </w:pPr>
    </w:p>
    <w:p w14:paraId="0EA52D6F" w14:textId="60DC830C" w:rsidR="000144E2" w:rsidRDefault="00534DCF" w:rsidP="00627AD7">
      <w:pPr>
        <w:rPr>
          <w:ins w:id="26" w:author="Karam Naser" w:date="2020-04-22T07:42:00Z"/>
          <w:lang w:val="en-CA"/>
        </w:rPr>
        <w:pPrChange w:id="27" w:author="Karam Naser" w:date="2020-04-22T08:02:00Z">
          <w:pPr/>
        </w:pPrChange>
      </w:pPr>
      <w:ins w:id="28" w:author="Karam Naser" w:date="2020-04-21T16:10:00Z">
        <w:r>
          <w:rPr>
            <w:lang w:val="en-CA"/>
          </w:rPr>
          <w:t>The corresponding specification changes are:</w:t>
        </w:r>
      </w:ins>
    </w:p>
    <w:p w14:paraId="532FCD98" w14:textId="71CCA701" w:rsidR="000144E2" w:rsidRDefault="000144E2" w:rsidP="00534DCF">
      <w:pPr>
        <w:rPr>
          <w:ins w:id="29" w:author="Karam Naser" w:date="2020-04-21T16:10:00Z"/>
          <w:lang w:val="en-CA"/>
        </w:rPr>
      </w:pPr>
    </w:p>
    <w:p w14:paraId="65BBF675" w14:textId="77051705" w:rsidR="00534DCF" w:rsidRDefault="00534DCF" w:rsidP="00534DCF">
      <w:pPr>
        <w:rPr>
          <w:ins w:id="30" w:author="Karam Naser" w:date="2020-04-21T16:10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34DCF" w:rsidRPr="00F43CC3" w14:paraId="6225217D" w14:textId="77777777" w:rsidTr="00F85A87">
        <w:trPr>
          <w:cantSplit/>
          <w:jc w:val="center"/>
          <w:ins w:id="31" w:author="Karam Naser" w:date="2020-04-21T16:10:00Z"/>
        </w:trPr>
        <w:tc>
          <w:tcPr>
            <w:tcW w:w="7920" w:type="dxa"/>
          </w:tcPr>
          <w:p w14:paraId="54B20127" w14:textId="77777777" w:rsidR="00534DCF" w:rsidRPr="00F43CC3" w:rsidRDefault="00534DCF" w:rsidP="00F85A87">
            <w:pPr>
              <w:pStyle w:val="tablesyntax"/>
              <w:keepLines w:val="0"/>
              <w:spacing w:before="20" w:after="40"/>
              <w:rPr>
                <w:ins w:id="32" w:author="Karam Naser" w:date="2020-04-21T16:10:00Z"/>
                <w:noProof/>
                <w:lang w:val="en-CA"/>
              </w:rPr>
            </w:pPr>
            <w:ins w:id="33" w:author="Karam Naser" w:date="2020-04-21T16:10:00Z">
              <w:r w:rsidRPr="00F43CC3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4BE31839" w14:textId="77777777" w:rsidR="00534DCF" w:rsidRPr="00F43CC3" w:rsidRDefault="00534DCF" w:rsidP="00F85A87">
            <w:pPr>
              <w:pStyle w:val="tableheading"/>
              <w:keepLines w:val="0"/>
              <w:spacing w:before="20" w:after="40"/>
              <w:rPr>
                <w:ins w:id="34" w:author="Karam Naser" w:date="2020-04-21T16:10:00Z"/>
                <w:noProof/>
                <w:lang w:val="en-CA"/>
              </w:rPr>
            </w:pPr>
            <w:ins w:id="35" w:author="Karam Naser" w:date="2020-04-21T16:10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534DCF" w:rsidRPr="00F43CC3" w14:paraId="3044D7B8" w14:textId="77777777" w:rsidTr="00F85A87">
        <w:trPr>
          <w:cantSplit/>
          <w:jc w:val="center"/>
          <w:ins w:id="36" w:author="Karam Naser" w:date="2020-04-21T16:10:00Z"/>
        </w:trPr>
        <w:tc>
          <w:tcPr>
            <w:tcW w:w="7920" w:type="dxa"/>
          </w:tcPr>
          <w:p w14:paraId="4582AFFF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37" w:author="Karam Naser" w:date="2020-04-21T16:10:00Z"/>
                <w:b/>
                <w:noProof/>
                <w:lang w:val="en-CA" w:eastAsia="ko-KR"/>
              </w:rPr>
            </w:pPr>
            <w:ins w:id="38" w:author="Karam Naser" w:date="2020-04-21T16:10:00Z">
              <w:r>
                <w:rPr>
                  <w:b/>
                  <w:noProof/>
                  <w:lang w:val="en-CA" w:eastAsia="ko-KR"/>
                </w:rPr>
                <w:t xml:space="preserve">    …</w:t>
              </w:r>
            </w:ins>
          </w:p>
        </w:tc>
        <w:tc>
          <w:tcPr>
            <w:tcW w:w="1158" w:type="dxa"/>
          </w:tcPr>
          <w:p w14:paraId="41A69F94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Karam Naser" w:date="2020-04-21T16:10:00Z"/>
                <w:noProof/>
                <w:lang w:val="en-CA"/>
              </w:rPr>
            </w:pPr>
          </w:p>
        </w:tc>
      </w:tr>
      <w:tr w:rsidR="00534DCF" w:rsidRPr="00F43CC3" w14:paraId="08BA1C1E" w14:textId="77777777" w:rsidTr="00F85A87">
        <w:trPr>
          <w:cantSplit/>
          <w:jc w:val="center"/>
          <w:ins w:id="40" w:author="Karam Naser" w:date="2020-04-21T16:10:00Z"/>
        </w:trPr>
        <w:tc>
          <w:tcPr>
            <w:tcW w:w="7920" w:type="dxa"/>
          </w:tcPr>
          <w:p w14:paraId="5C147759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41" w:author="Karam Naser" w:date="2020-04-21T16:10:00Z"/>
                <w:b/>
                <w:noProof/>
                <w:lang w:val="en-CA" w:eastAsia="ko-KR"/>
              </w:rPr>
            </w:pPr>
            <w:ins w:id="42" w:author="Karam Naser" w:date="2020-04-21T16:10:00Z">
              <w:r w:rsidRPr="00F43CC3">
                <w:rPr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/>
                </w:rPr>
                <w:t>sps_transform_skip_enabled_flag</w:t>
              </w:r>
            </w:ins>
          </w:p>
        </w:tc>
        <w:tc>
          <w:tcPr>
            <w:tcW w:w="1158" w:type="dxa"/>
          </w:tcPr>
          <w:p w14:paraId="18337271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" w:author="Karam Naser" w:date="2020-04-21T16:10:00Z"/>
                <w:noProof/>
                <w:lang w:val="en-CA"/>
              </w:rPr>
            </w:pPr>
            <w:ins w:id="44" w:author="Karam Naser" w:date="2020-04-21T16:10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534DCF" w:rsidRPr="00F43CC3" w14:paraId="30DF1C6A" w14:textId="77777777" w:rsidTr="00F85A87">
        <w:trPr>
          <w:cantSplit/>
          <w:jc w:val="center"/>
          <w:ins w:id="45" w:author="Karam Naser" w:date="2020-04-21T16:10:00Z"/>
        </w:trPr>
        <w:tc>
          <w:tcPr>
            <w:tcW w:w="7920" w:type="dxa"/>
          </w:tcPr>
          <w:p w14:paraId="66D54DD0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46" w:author="Karam Naser" w:date="2020-04-21T16:10:00Z"/>
                <w:b/>
                <w:noProof/>
                <w:lang w:val="en-CA" w:eastAsia="ko-KR"/>
              </w:rPr>
            </w:pPr>
            <w:ins w:id="47" w:author="Karam Naser" w:date="2020-04-21T16:10:00Z">
              <w:r w:rsidRPr="00F43CC3">
                <w:rPr>
                  <w:bCs/>
                  <w:noProof/>
                  <w:lang w:val="en-CA"/>
                </w:rPr>
                <w:tab/>
                <w:t>if( sps_transform_skip_enabled_flag ) {</w:t>
              </w:r>
            </w:ins>
          </w:p>
        </w:tc>
        <w:tc>
          <w:tcPr>
            <w:tcW w:w="1158" w:type="dxa"/>
          </w:tcPr>
          <w:p w14:paraId="20171721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Karam Naser" w:date="2020-04-21T16:10:00Z"/>
                <w:noProof/>
                <w:lang w:val="en-CA"/>
              </w:rPr>
            </w:pPr>
          </w:p>
        </w:tc>
      </w:tr>
      <w:tr w:rsidR="00534DCF" w:rsidRPr="00F43CC3" w14:paraId="472B11B5" w14:textId="77777777" w:rsidTr="00F85A87">
        <w:trPr>
          <w:cantSplit/>
          <w:jc w:val="center"/>
          <w:ins w:id="49" w:author="Karam Naser" w:date="2020-04-21T16:10:00Z"/>
        </w:trPr>
        <w:tc>
          <w:tcPr>
            <w:tcW w:w="7920" w:type="dxa"/>
          </w:tcPr>
          <w:p w14:paraId="7A51D6A9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50" w:author="Karam Naser" w:date="2020-04-21T16:10:00Z"/>
                <w:bCs/>
                <w:noProof/>
                <w:lang w:val="en-CA"/>
              </w:rPr>
            </w:pPr>
            <w:ins w:id="51" w:author="Karam Naser" w:date="2020-04-21T16:10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ko-KR"/>
                </w:rPr>
                <w:t>log2_transform_skip_max_size_minus2</w:t>
              </w:r>
            </w:ins>
          </w:p>
        </w:tc>
        <w:tc>
          <w:tcPr>
            <w:tcW w:w="1158" w:type="dxa"/>
          </w:tcPr>
          <w:p w14:paraId="30A50E87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" w:author="Karam Naser" w:date="2020-04-21T16:10:00Z"/>
                <w:noProof/>
                <w:lang w:val="en-CA"/>
              </w:rPr>
            </w:pPr>
            <w:ins w:id="53" w:author="Karam Naser" w:date="2020-04-21T16:10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534DCF" w:rsidRPr="00F43CC3" w14:paraId="0FA25DE3" w14:textId="77777777" w:rsidTr="00F85A87">
        <w:trPr>
          <w:cantSplit/>
          <w:jc w:val="center"/>
          <w:ins w:id="54" w:author="Karam Naser" w:date="2020-04-21T16:10:00Z"/>
        </w:trPr>
        <w:tc>
          <w:tcPr>
            <w:tcW w:w="7920" w:type="dxa"/>
          </w:tcPr>
          <w:p w14:paraId="5A531D3A" w14:textId="77777777" w:rsidR="00534DCF" w:rsidRPr="006D7DEF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55" w:author="Karam Naser" w:date="2020-04-21T16:10:00Z"/>
                <w:b/>
                <w:noProof/>
                <w:highlight w:val="cyan"/>
                <w:lang w:val="en-CA" w:eastAsia="ko-KR"/>
              </w:rPr>
            </w:pPr>
            <w:ins w:id="56" w:author="Karam Naser" w:date="2020-04-21T16:10:00Z"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  <w:t>sps_tsrc_</w:t>
              </w:r>
              <w:r>
                <w:rPr>
                  <w:b/>
                  <w:noProof/>
                  <w:highlight w:val="cyan"/>
                  <w:lang w:val="en-CA" w:eastAsia="ko-KR"/>
                </w:rPr>
                <w:t>disabled</w:t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>_flag</w:t>
              </w:r>
            </w:ins>
          </w:p>
        </w:tc>
        <w:tc>
          <w:tcPr>
            <w:tcW w:w="1158" w:type="dxa"/>
          </w:tcPr>
          <w:p w14:paraId="4195170E" w14:textId="77777777" w:rsidR="00534DCF" w:rsidRPr="006D7DEF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7" w:author="Karam Naser" w:date="2020-04-21T16:10:00Z"/>
                <w:noProof/>
                <w:highlight w:val="cyan"/>
                <w:lang w:val="en-CA"/>
              </w:rPr>
            </w:pPr>
            <w:ins w:id="58" w:author="Karam Naser" w:date="2020-04-21T16:10:00Z">
              <w:r w:rsidRPr="006D7DEF">
                <w:rPr>
                  <w:noProof/>
                  <w:highlight w:val="cyan"/>
                  <w:lang w:val="en-CA"/>
                </w:rPr>
                <w:t>u(1)</w:t>
              </w:r>
            </w:ins>
          </w:p>
        </w:tc>
      </w:tr>
      <w:tr w:rsidR="00534DCF" w:rsidRPr="00F43CC3" w14:paraId="060FA46C" w14:textId="77777777" w:rsidTr="00F85A87">
        <w:trPr>
          <w:cantSplit/>
          <w:jc w:val="center"/>
          <w:ins w:id="59" w:author="Karam Naser" w:date="2020-04-21T16:10:00Z"/>
        </w:trPr>
        <w:tc>
          <w:tcPr>
            <w:tcW w:w="7920" w:type="dxa"/>
          </w:tcPr>
          <w:p w14:paraId="62F89339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60" w:author="Karam Naser" w:date="2020-04-21T16:10:00Z"/>
                <w:b/>
                <w:noProof/>
                <w:lang w:val="en-CA" w:eastAsia="ko-KR"/>
              </w:rPr>
            </w:pPr>
            <w:ins w:id="61" w:author="Karam Naser" w:date="2020-04-21T16:10:00Z">
              <w:r>
                <w:rPr>
                  <w:b/>
                  <w:noProof/>
                  <w:lang w:val="en-CA" w:eastAsia="ko-KR"/>
                </w:rPr>
                <w:t xml:space="preserve">        …</w:t>
              </w:r>
            </w:ins>
          </w:p>
        </w:tc>
        <w:tc>
          <w:tcPr>
            <w:tcW w:w="1158" w:type="dxa"/>
          </w:tcPr>
          <w:p w14:paraId="7534CFAA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2" w:author="Karam Naser" w:date="2020-04-21T16:10:00Z"/>
                <w:noProof/>
                <w:lang w:val="en-CA"/>
              </w:rPr>
            </w:pPr>
          </w:p>
        </w:tc>
      </w:tr>
      <w:tr w:rsidR="00534DCF" w:rsidRPr="00F43CC3" w14:paraId="40A87F2E" w14:textId="77777777" w:rsidTr="00F85A87">
        <w:trPr>
          <w:cantSplit/>
          <w:jc w:val="center"/>
          <w:ins w:id="63" w:author="Karam Naser" w:date="2020-04-21T16:10:00Z"/>
        </w:trPr>
        <w:tc>
          <w:tcPr>
            <w:tcW w:w="7920" w:type="dxa"/>
          </w:tcPr>
          <w:p w14:paraId="212379DC" w14:textId="77777777" w:rsidR="00534DCF" w:rsidRPr="00F43CC3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64" w:author="Karam Naser" w:date="2020-04-21T16:10:00Z"/>
                <w:b/>
                <w:noProof/>
                <w:lang w:val="en-CA" w:eastAsia="ko-KR"/>
              </w:rPr>
            </w:pPr>
            <w:ins w:id="65" w:author="Karam Naser" w:date="2020-04-21T16:10:00Z">
              <w:r w:rsidRPr="00F43CC3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6906B05B" w14:textId="77777777" w:rsidR="00534DCF" w:rsidRPr="00F43CC3" w:rsidRDefault="00534DCF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Karam Naser" w:date="2020-04-21T16:10:00Z"/>
                <w:noProof/>
                <w:lang w:val="en-CA"/>
              </w:rPr>
            </w:pPr>
          </w:p>
        </w:tc>
      </w:tr>
      <w:tr w:rsidR="00534DCF" w:rsidRPr="00F43CC3" w14:paraId="0005B066" w14:textId="77777777" w:rsidTr="00F85A87">
        <w:trPr>
          <w:cantSplit/>
          <w:jc w:val="center"/>
          <w:ins w:id="67" w:author="Karam Naser" w:date="2020-04-21T16:10:00Z"/>
        </w:trPr>
        <w:tc>
          <w:tcPr>
            <w:tcW w:w="7920" w:type="dxa"/>
          </w:tcPr>
          <w:p w14:paraId="1EB30682" w14:textId="77777777" w:rsidR="00534DCF" w:rsidRPr="00F43CC3" w:rsidRDefault="00534DCF" w:rsidP="00534DCF">
            <w:pPr>
              <w:pStyle w:val="tablesyntax"/>
              <w:spacing w:before="20" w:after="40"/>
              <w:rPr>
                <w:ins w:id="68" w:author="Karam Naser" w:date="2020-04-21T16:10:00Z"/>
                <w:noProof/>
                <w:lang w:val="en-CA"/>
              </w:rPr>
            </w:pPr>
            <w:ins w:id="69" w:author="Karam Naser" w:date="2020-04-21T16:10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</w:tcPr>
          <w:p w14:paraId="550D731B" w14:textId="77777777" w:rsidR="00534DCF" w:rsidRPr="00F43CC3" w:rsidRDefault="00534DCF" w:rsidP="00534DCF">
            <w:pPr>
              <w:pStyle w:val="tablecell"/>
              <w:spacing w:before="20" w:after="40"/>
              <w:jc w:val="center"/>
              <w:rPr>
                <w:ins w:id="70" w:author="Karam Naser" w:date="2020-04-21T16:10:00Z"/>
                <w:noProof/>
                <w:lang w:val="en-CA"/>
              </w:rPr>
            </w:pPr>
          </w:p>
        </w:tc>
      </w:tr>
    </w:tbl>
    <w:p w14:paraId="19510824" w14:textId="59F4580C" w:rsidR="00534DCF" w:rsidRDefault="00534DCF" w:rsidP="00534DCF">
      <w:pPr>
        <w:rPr>
          <w:ins w:id="71" w:author="Karam Naser" w:date="2020-04-22T07:57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24FB2" w:rsidRPr="00F43CC3" w14:paraId="4F553FB8" w14:textId="77777777" w:rsidTr="00F85A87">
        <w:trPr>
          <w:jc w:val="center"/>
          <w:ins w:id="72" w:author="Karam Naser" w:date="2020-04-22T07:57:00Z"/>
        </w:trPr>
        <w:tc>
          <w:tcPr>
            <w:tcW w:w="7920" w:type="dxa"/>
          </w:tcPr>
          <w:p w14:paraId="4CCCFA51" w14:textId="77777777" w:rsidR="00124FB2" w:rsidRPr="00F43CC3" w:rsidRDefault="00124FB2" w:rsidP="00F85A87">
            <w:pPr>
              <w:pStyle w:val="tablesyntax"/>
              <w:spacing w:before="20" w:after="40"/>
              <w:rPr>
                <w:ins w:id="73" w:author="Karam Naser" w:date="2020-04-22T07:57:00Z"/>
                <w:noProof/>
                <w:lang w:val="en-CA"/>
              </w:rPr>
            </w:pPr>
            <w:ins w:id="74" w:author="Karam Naser" w:date="2020-04-22T07:57:00Z">
              <w:r w:rsidRPr="00F43CC3">
                <w:rPr>
                  <w:noProof/>
                  <w:lang w:val="en-CA"/>
                </w:rPr>
                <w:t>picture_header_structure( ) {</w:t>
              </w:r>
            </w:ins>
          </w:p>
        </w:tc>
        <w:tc>
          <w:tcPr>
            <w:tcW w:w="1157" w:type="dxa"/>
          </w:tcPr>
          <w:p w14:paraId="6EABC945" w14:textId="77777777" w:rsidR="00124FB2" w:rsidRPr="00F43CC3" w:rsidRDefault="00124FB2" w:rsidP="00F85A87">
            <w:pPr>
              <w:pStyle w:val="tableheading"/>
              <w:spacing w:before="20" w:after="40"/>
              <w:rPr>
                <w:ins w:id="75" w:author="Karam Naser" w:date="2020-04-22T07:57:00Z"/>
                <w:noProof/>
                <w:lang w:val="en-CA"/>
              </w:rPr>
            </w:pPr>
            <w:ins w:id="76" w:author="Karam Naser" w:date="2020-04-22T07:57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124FB2" w:rsidRPr="00F43CC3" w14:paraId="4FC66779" w14:textId="77777777" w:rsidTr="00F85A87">
        <w:trPr>
          <w:jc w:val="center"/>
          <w:ins w:id="77" w:author="Karam Naser" w:date="2020-04-22T07:57:00Z"/>
        </w:trPr>
        <w:tc>
          <w:tcPr>
            <w:tcW w:w="7920" w:type="dxa"/>
          </w:tcPr>
          <w:p w14:paraId="147A662A" w14:textId="77777777" w:rsidR="00124FB2" w:rsidRPr="00F43CC3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78" w:author="Karam Naser" w:date="2020-04-22T07:57:00Z"/>
                <w:noProof/>
                <w:lang w:val="en-CA"/>
              </w:rPr>
            </w:pPr>
            <w:ins w:id="79" w:author="Karam Naser" w:date="2020-04-22T07:57:00Z">
              <w:r>
                <w:rPr>
                  <w:noProof/>
                  <w:lang w:val="en-CA"/>
                </w:rPr>
                <w:t xml:space="preserve"> …</w:t>
              </w:r>
            </w:ins>
          </w:p>
        </w:tc>
        <w:tc>
          <w:tcPr>
            <w:tcW w:w="1157" w:type="dxa"/>
          </w:tcPr>
          <w:p w14:paraId="36AE1773" w14:textId="77777777" w:rsidR="00124FB2" w:rsidRPr="00F43CC3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0" w:author="Karam Naser" w:date="2020-04-22T07:57:00Z"/>
                <w:noProof/>
                <w:lang w:val="en-CA"/>
              </w:rPr>
            </w:pPr>
          </w:p>
        </w:tc>
      </w:tr>
      <w:tr w:rsidR="00124FB2" w:rsidRPr="00F43CC3" w14:paraId="14E4A5F4" w14:textId="77777777" w:rsidTr="00F85A87">
        <w:trPr>
          <w:jc w:val="center"/>
          <w:ins w:id="81" w:author="Karam Naser" w:date="2020-04-22T07:57:00Z"/>
        </w:trPr>
        <w:tc>
          <w:tcPr>
            <w:tcW w:w="7920" w:type="dxa"/>
          </w:tcPr>
          <w:p w14:paraId="097C7EDA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82" w:author="Karam Naser" w:date="2020-04-22T07:57:00Z"/>
                <w:strike/>
                <w:noProof/>
                <w:highlight w:val="yellow"/>
                <w:lang w:val="en-CA"/>
              </w:rPr>
            </w:pPr>
            <w:ins w:id="83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  <w:t>if( sps_dep_quant_enabled_flag )</w:t>
              </w:r>
            </w:ins>
          </w:p>
        </w:tc>
        <w:tc>
          <w:tcPr>
            <w:tcW w:w="1157" w:type="dxa"/>
          </w:tcPr>
          <w:p w14:paraId="081B2845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4" w:author="Karam Naser" w:date="2020-04-22T07:57:00Z"/>
                <w:strike/>
                <w:noProof/>
                <w:highlight w:val="yellow"/>
                <w:lang w:val="en-CA"/>
              </w:rPr>
            </w:pPr>
          </w:p>
        </w:tc>
      </w:tr>
      <w:tr w:rsidR="00124FB2" w:rsidRPr="00F43CC3" w14:paraId="73E6D4D4" w14:textId="77777777" w:rsidTr="00F85A87">
        <w:trPr>
          <w:jc w:val="center"/>
          <w:ins w:id="85" w:author="Karam Naser" w:date="2020-04-22T07:57:00Z"/>
        </w:trPr>
        <w:tc>
          <w:tcPr>
            <w:tcW w:w="7920" w:type="dxa"/>
          </w:tcPr>
          <w:p w14:paraId="22BF2EAD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86" w:author="Karam Naser" w:date="2020-04-22T07:57:00Z"/>
                <w:strike/>
                <w:noProof/>
                <w:highlight w:val="yellow"/>
                <w:lang w:val="en-CA"/>
              </w:rPr>
            </w:pPr>
            <w:ins w:id="87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b/>
                  <w:strike/>
                  <w:noProof/>
                  <w:highlight w:val="yellow"/>
                  <w:lang w:val="en-CA"/>
                </w:rPr>
                <w:t>ph_dep_quant_enabled_flag</w:t>
              </w:r>
            </w:ins>
          </w:p>
        </w:tc>
        <w:tc>
          <w:tcPr>
            <w:tcW w:w="1157" w:type="dxa"/>
          </w:tcPr>
          <w:p w14:paraId="1B6E5CB2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8" w:author="Karam Naser" w:date="2020-04-22T07:57:00Z"/>
                <w:strike/>
                <w:noProof/>
                <w:highlight w:val="yellow"/>
                <w:lang w:val="en-CA"/>
              </w:rPr>
            </w:pPr>
            <w:ins w:id="89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124FB2" w:rsidRPr="00F43CC3" w14:paraId="59716FA4" w14:textId="77777777" w:rsidTr="00F85A87">
        <w:trPr>
          <w:jc w:val="center"/>
          <w:ins w:id="90" w:author="Karam Naser" w:date="2020-04-22T07:57:00Z"/>
        </w:trPr>
        <w:tc>
          <w:tcPr>
            <w:tcW w:w="7920" w:type="dxa"/>
          </w:tcPr>
          <w:p w14:paraId="797FC3BF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91" w:author="Karam Naser" w:date="2020-04-22T07:57:00Z"/>
                <w:strike/>
                <w:noProof/>
                <w:highlight w:val="yellow"/>
                <w:lang w:val="en-CA"/>
              </w:rPr>
            </w:pPr>
            <w:ins w:id="92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  <w:t>if( sps_sign_data_hiding_enabled_flag   &amp;&amp;  !ph_dep_quant_enabled_flag )</w:t>
              </w:r>
            </w:ins>
          </w:p>
        </w:tc>
        <w:tc>
          <w:tcPr>
            <w:tcW w:w="1157" w:type="dxa"/>
          </w:tcPr>
          <w:p w14:paraId="3585649B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3" w:author="Karam Naser" w:date="2020-04-22T07:57:00Z"/>
                <w:strike/>
                <w:noProof/>
                <w:highlight w:val="yellow"/>
                <w:lang w:val="en-CA"/>
              </w:rPr>
            </w:pPr>
          </w:p>
        </w:tc>
      </w:tr>
      <w:tr w:rsidR="00124FB2" w:rsidRPr="00F43CC3" w14:paraId="17E348B2" w14:textId="77777777" w:rsidTr="00F85A87">
        <w:trPr>
          <w:jc w:val="center"/>
          <w:ins w:id="94" w:author="Karam Naser" w:date="2020-04-22T07:57:00Z"/>
        </w:trPr>
        <w:tc>
          <w:tcPr>
            <w:tcW w:w="7920" w:type="dxa"/>
          </w:tcPr>
          <w:p w14:paraId="6FD4BE8B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95" w:author="Karam Naser" w:date="2020-04-22T07:57:00Z"/>
                <w:strike/>
                <w:noProof/>
                <w:highlight w:val="yellow"/>
                <w:lang w:val="en-CA"/>
              </w:rPr>
            </w:pPr>
            <w:ins w:id="96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b/>
                  <w:strike/>
                  <w:noProof/>
                  <w:highlight w:val="yellow"/>
                  <w:lang w:val="en-CA"/>
                </w:rPr>
                <w:t>pic_sign_data_hiding_enabled_flag</w:t>
              </w:r>
            </w:ins>
          </w:p>
        </w:tc>
        <w:tc>
          <w:tcPr>
            <w:tcW w:w="1157" w:type="dxa"/>
          </w:tcPr>
          <w:p w14:paraId="4F9EBDC7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7" w:author="Karam Naser" w:date="2020-04-22T07:57:00Z"/>
                <w:strike/>
                <w:noProof/>
                <w:highlight w:val="yellow"/>
                <w:lang w:val="en-CA"/>
              </w:rPr>
            </w:pPr>
            <w:ins w:id="98" w:author="Karam Naser" w:date="2020-04-22T07:57:00Z">
              <w:r w:rsidRPr="00377D59">
                <w:rPr>
                  <w:strike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124FB2" w:rsidRPr="00F43CC3" w14:paraId="07AA739C" w14:textId="77777777" w:rsidTr="00F85A87">
        <w:trPr>
          <w:jc w:val="center"/>
          <w:ins w:id="99" w:author="Karam Naser" w:date="2020-04-22T07:57:00Z"/>
        </w:trPr>
        <w:tc>
          <w:tcPr>
            <w:tcW w:w="7920" w:type="dxa"/>
          </w:tcPr>
          <w:p w14:paraId="0568A07F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100" w:author="Karam Naser" w:date="2020-04-22T07:57:00Z"/>
                <w:strike/>
                <w:noProof/>
                <w:highlight w:val="yellow"/>
                <w:lang w:val="en-CA"/>
              </w:rPr>
            </w:pPr>
            <w:ins w:id="101" w:author="Karam Naser" w:date="2020-04-22T07:57:00Z">
              <w:r w:rsidRPr="00377D59"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19E1D4B9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2" w:author="Karam Naser" w:date="2020-04-22T07:57:00Z"/>
                <w:strike/>
                <w:noProof/>
                <w:highlight w:val="yellow"/>
                <w:lang w:val="en-CA"/>
              </w:rPr>
            </w:pPr>
          </w:p>
        </w:tc>
      </w:tr>
    </w:tbl>
    <w:p w14:paraId="0DE2B1D5" w14:textId="1460E941" w:rsidR="00124FB2" w:rsidRDefault="00124FB2" w:rsidP="00534DCF">
      <w:pPr>
        <w:rPr>
          <w:ins w:id="103" w:author="Karam Naser" w:date="2020-04-22T07:57:00Z"/>
          <w:lang w:val="en-CA"/>
        </w:rPr>
      </w:pPr>
    </w:p>
    <w:p w14:paraId="79B2C31E" w14:textId="77777777" w:rsidR="00124FB2" w:rsidRDefault="00124FB2" w:rsidP="00124FB2">
      <w:pPr>
        <w:jc w:val="right"/>
        <w:rPr>
          <w:ins w:id="104" w:author="Karam Naser" w:date="2020-04-21T16:10:00Z"/>
          <w:lang w:val="en-CA"/>
        </w:rPr>
        <w:pPrChange w:id="105" w:author="Karam Naser" w:date="2020-04-22T07:57:00Z">
          <w:pPr/>
        </w:pPrChange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534DCF" w14:paraId="3E887086" w14:textId="77777777" w:rsidTr="00F85A87">
        <w:trPr>
          <w:cantSplit/>
          <w:jc w:val="center"/>
          <w:ins w:id="106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C8B9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07" w:author="Karam Naser" w:date="2020-04-21T16:12:00Z"/>
                <w:noProof/>
                <w:lang w:val="en-CA"/>
              </w:rPr>
            </w:pPr>
            <w:ins w:id="108" w:author="Karam Naser" w:date="2020-04-21T16:12:00Z">
              <w:r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3905" w14:textId="77777777" w:rsidR="00534DCF" w:rsidRDefault="00534DCF" w:rsidP="00F85A87">
            <w:pPr>
              <w:pStyle w:val="tableheading"/>
              <w:keepNext w:val="0"/>
              <w:keepLines w:val="0"/>
              <w:spacing w:before="20" w:after="40"/>
              <w:rPr>
                <w:ins w:id="109" w:author="Karam Naser" w:date="2020-04-21T16:12:00Z"/>
                <w:noProof/>
                <w:lang w:val="en-CA"/>
              </w:rPr>
            </w:pPr>
            <w:ins w:id="110" w:author="Karam Naser" w:date="2020-04-21T16:12:00Z">
              <w:r>
                <w:rPr>
                  <w:noProof/>
                  <w:lang w:val="en-CA"/>
                </w:rPr>
                <w:t>Descriptor</w:t>
              </w:r>
            </w:ins>
          </w:p>
        </w:tc>
      </w:tr>
      <w:tr w:rsidR="00534DCF" w14:paraId="01C60A6D" w14:textId="77777777" w:rsidTr="00F85A87">
        <w:trPr>
          <w:cantSplit/>
          <w:jc w:val="center"/>
          <w:ins w:id="111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A53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12" w:author="Karam Naser" w:date="2020-04-21T16:12:00Z"/>
                <w:noProof/>
                <w:lang w:val="en-CA"/>
              </w:rPr>
            </w:pPr>
            <w:ins w:id="113" w:author="Karam Naser" w:date="2020-04-21T16:12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2D3B" w14:textId="77777777" w:rsidR="00534DCF" w:rsidRDefault="00534DCF" w:rsidP="00F85A87">
            <w:pPr>
              <w:pStyle w:val="tableheading"/>
              <w:keepNext w:val="0"/>
              <w:keepLines w:val="0"/>
              <w:spacing w:before="20" w:after="40"/>
              <w:rPr>
                <w:ins w:id="114" w:author="Karam Naser" w:date="2020-04-21T16:12:00Z"/>
                <w:noProof/>
                <w:lang w:val="en-CA"/>
              </w:rPr>
            </w:pPr>
          </w:p>
        </w:tc>
      </w:tr>
      <w:tr w:rsidR="00534DCF" w14:paraId="5D5CD660" w14:textId="77777777" w:rsidTr="00F85A87">
        <w:trPr>
          <w:cantSplit/>
          <w:jc w:val="center"/>
          <w:ins w:id="115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B0D8" w14:textId="2E1A6D0D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16" w:author="Karam Naser" w:date="2020-04-21T16:12:00Z"/>
                <w:noProof/>
                <w:lang w:val="en-CA"/>
              </w:rPr>
            </w:pPr>
            <w:ins w:id="117" w:author="Karam Naser" w:date="2020-04-21T16:12:00Z">
              <w:r>
                <w:rPr>
                  <w:noProof/>
                  <w:lang w:val="en-CA"/>
                </w:rPr>
                <w:t xml:space="preserve">    </w:t>
              </w:r>
              <w:r w:rsidRPr="00006ED7">
                <w:rPr>
                  <w:noProof/>
                  <w:color w:val="000000" w:themeColor="text1"/>
                  <w:highlight w:val="cyan"/>
                  <w:lang w:val="en-CA"/>
                </w:rPr>
                <w:t>if (</w:t>
              </w:r>
              <w:r>
                <w:rPr>
                  <w:noProof/>
                  <w:color w:val="000000" w:themeColor="text1"/>
                  <w:highlight w:val="cyan"/>
                  <w:lang w:val="en-CA"/>
                </w:rPr>
                <w:t>!</w:t>
              </w:r>
              <w:r w:rsidRPr="00006ED7">
                <w:rPr>
                  <w:noProof/>
                  <w:color w:val="000000" w:themeColor="text1"/>
                  <w:highlight w:val="cyan"/>
                  <w:lang w:val="en-CA"/>
                </w:rPr>
                <w:t>sps_ts</w:t>
              </w:r>
            </w:ins>
            <w:ins w:id="118" w:author="Karam Naser" w:date="2020-04-22T07:59:00Z">
              <w:r w:rsidR="00124FB2">
                <w:rPr>
                  <w:noProof/>
                  <w:color w:val="000000" w:themeColor="text1"/>
                  <w:highlight w:val="cyan"/>
                  <w:lang w:val="en-CA"/>
                </w:rPr>
                <w:t>rc_disabled_</w:t>
              </w:r>
            </w:ins>
            <w:ins w:id="119" w:author="Karam Naser" w:date="2020-04-21T16:12:00Z">
              <w:r w:rsidRPr="00006ED7">
                <w:rPr>
                  <w:noProof/>
                  <w:color w:val="000000" w:themeColor="text1"/>
                  <w:highlight w:val="cyan"/>
                  <w:lang w:val="en-CA"/>
                </w:rPr>
                <w:t xml:space="preserve">flag </w:t>
              </w:r>
              <w:r w:rsidRPr="00006ED7">
                <w:rPr>
                  <w:color w:val="000000" w:themeColor="text1"/>
                  <w:highlight w:val="cyan"/>
                  <w:lang w:val="en-CA"/>
                </w:rPr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F9E" w14:textId="77777777" w:rsidR="00534DCF" w:rsidRDefault="00534DCF" w:rsidP="00F85A87">
            <w:pPr>
              <w:pStyle w:val="tableheading"/>
              <w:keepNext w:val="0"/>
              <w:keepLines w:val="0"/>
              <w:spacing w:before="20" w:after="40"/>
              <w:rPr>
                <w:ins w:id="120" w:author="Karam Naser" w:date="2020-04-21T16:12:00Z"/>
                <w:noProof/>
                <w:lang w:val="en-CA"/>
              </w:rPr>
            </w:pPr>
          </w:p>
        </w:tc>
      </w:tr>
      <w:tr w:rsidR="00534DCF" w14:paraId="498E97A4" w14:textId="77777777" w:rsidTr="00F85A87">
        <w:trPr>
          <w:cantSplit/>
          <w:jc w:val="center"/>
          <w:ins w:id="121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02E1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22" w:author="Karam Naser" w:date="2020-04-21T16:12:00Z"/>
                <w:noProof/>
                <w:lang w:val="en-CA"/>
              </w:rPr>
            </w:pPr>
            <w:ins w:id="123" w:author="Karam Naser" w:date="2020-04-21T16:12:00Z">
              <w:r>
                <w:rPr>
                  <w:noProof/>
                  <w:lang w:val="en-CA"/>
                </w:rPr>
                <w:tab/>
                <w:t xml:space="preserve">  </w:t>
              </w:r>
              <w:r>
                <w:rPr>
                  <w:b/>
                  <w:noProof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620F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124" w:author="Karam Naser" w:date="2020-04-21T16:12:00Z"/>
                <w:b w:val="0"/>
                <w:noProof/>
                <w:lang w:val="en-CA"/>
              </w:rPr>
            </w:pPr>
            <w:ins w:id="125" w:author="Karam Naser" w:date="2020-04-21T16:12:00Z">
              <w:r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534DCF" w14:paraId="42796999" w14:textId="77777777" w:rsidTr="00F85A87">
        <w:trPr>
          <w:cantSplit/>
          <w:jc w:val="center"/>
          <w:ins w:id="126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3F46" w14:textId="77777777" w:rsidR="00534DCF" w:rsidRP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27" w:author="Karam Naser" w:date="2020-04-21T16:12:00Z"/>
                <w:noProof/>
                <w:color w:val="000000" w:themeColor="text1"/>
                <w:highlight w:val="cyan"/>
                <w:lang w:val="en-CA"/>
                <w:rPrChange w:id="128" w:author="Karam Naser" w:date="2020-04-21T16:13:00Z">
                  <w:rPr>
                    <w:ins w:id="129" w:author="Karam Naser" w:date="2020-04-21T16:12:00Z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30" w:author="Karam Naser" w:date="2020-04-21T16:12:00Z"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31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  <w:t>if( sps_dep_quant_enabled_flag &amp;&amp; !</w:t>
              </w:r>
              <w:r w:rsidRPr="00534DCF">
                <w:rPr>
                  <w:noProof/>
                  <w:highlight w:val="cyan"/>
                  <w:lang w:val="en-CA"/>
                  <w:rPrChange w:id="132" w:author="Karam Naser" w:date="2020-04-21T16:13:00Z">
                    <w:rPr>
                      <w:noProof/>
                      <w:highlight w:val="yellow"/>
                      <w:lang w:val="en-CA"/>
                    </w:rPr>
                  </w:rPrChange>
                </w:rPr>
                <w:t>slice_ts_residual_coding_disabled_flag</w:t>
              </w:r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33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953" w14:textId="77777777" w:rsidR="00534DCF" w:rsidRPr="00534DCF" w:rsidRDefault="00534DCF" w:rsidP="00F85A87">
            <w:pPr>
              <w:pStyle w:val="tableheading"/>
              <w:keepNext w:val="0"/>
              <w:keepLines w:val="0"/>
              <w:rPr>
                <w:ins w:id="134" w:author="Karam Naser" w:date="2020-04-21T16:12:00Z"/>
                <w:b w:val="0"/>
                <w:noProof/>
                <w:color w:val="000000" w:themeColor="text1"/>
                <w:highlight w:val="cyan"/>
                <w:lang w:val="en-CA"/>
                <w:rPrChange w:id="135" w:author="Karam Naser" w:date="2020-04-21T16:13:00Z">
                  <w:rPr>
                    <w:ins w:id="136" w:author="Karam Naser" w:date="2020-04-21T16:12:00Z"/>
                    <w:b w:val="0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</w:p>
        </w:tc>
      </w:tr>
      <w:tr w:rsidR="00534DCF" w14:paraId="772647F5" w14:textId="77777777" w:rsidTr="00F85A87">
        <w:trPr>
          <w:cantSplit/>
          <w:jc w:val="center"/>
          <w:ins w:id="137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E142" w14:textId="77777777" w:rsidR="00534DCF" w:rsidRP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38" w:author="Karam Naser" w:date="2020-04-21T16:12:00Z"/>
                <w:noProof/>
                <w:color w:val="000000" w:themeColor="text1"/>
                <w:highlight w:val="cyan"/>
                <w:lang w:val="en-CA"/>
                <w:rPrChange w:id="139" w:author="Karam Naser" w:date="2020-04-21T16:13:00Z">
                  <w:rPr>
                    <w:ins w:id="140" w:author="Karam Naser" w:date="2020-04-21T16:12:00Z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41" w:author="Karam Naser" w:date="2020-04-21T16:12:00Z"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42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</w:r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43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</w:r>
              <w:r w:rsidRPr="00534DCF">
                <w:rPr>
                  <w:b/>
                  <w:noProof/>
                  <w:color w:val="000000" w:themeColor="text1"/>
                  <w:highlight w:val="cyan"/>
                  <w:lang w:val="en-CA"/>
                  <w:rPrChange w:id="144" w:author="Karam Naser" w:date="2020-04-21T16:13:00Z">
                    <w:rPr>
                      <w:b/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>slice_dep_quant_enabled_flag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702C" w14:textId="77777777" w:rsidR="00534DCF" w:rsidRPr="00534DCF" w:rsidRDefault="00534DCF" w:rsidP="00F85A87">
            <w:pPr>
              <w:pStyle w:val="tableheading"/>
              <w:keepNext w:val="0"/>
              <w:keepLines w:val="0"/>
              <w:rPr>
                <w:ins w:id="145" w:author="Karam Naser" w:date="2020-04-21T16:12:00Z"/>
                <w:b w:val="0"/>
                <w:noProof/>
                <w:color w:val="000000" w:themeColor="text1"/>
                <w:highlight w:val="cyan"/>
                <w:lang w:val="en-CA"/>
                <w:rPrChange w:id="146" w:author="Karam Naser" w:date="2020-04-21T16:13:00Z">
                  <w:rPr>
                    <w:ins w:id="147" w:author="Karam Naser" w:date="2020-04-21T16:12:00Z"/>
                    <w:b w:val="0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48" w:author="Karam Naser" w:date="2020-04-21T16:12:00Z">
              <w:r w:rsidRPr="00534DCF">
                <w:rPr>
                  <w:b w:val="0"/>
                  <w:noProof/>
                  <w:color w:val="000000" w:themeColor="text1"/>
                  <w:highlight w:val="cyan"/>
                  <w:lang w:val="en-CA"/>
                  <w:rPrChange w:id="149" w:author="Karam Naser" w:date="2020-04-21T16:13:00Z">
                    <w:rPr>
                      <w:b w:val="0"/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534DCF" w14:paraId="460471AB" w14:textId="77777777" w:rsidTr="00F85A87">
        <w:trPr>
          <w:cantSplit/>
          <w:jc w:val="center"/>
          <w:ins w:id="150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8B80" w14:textId="77777777" w:rsidR="00534DCF" w:rsidRPr="00534DCF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151" w:author="Karam Naser" w:date="2020-04-21T16:12:00Z"/>
                <w:noProof/>
                <w:color w:val="000000" w:themeColor="text1"/>
                <w:highlight w:val="cyan"/>
                <w:lang w:val="en-CA"/>
                <w:rPrChange w:id="152" w:author="Karam Naser" w:date="2020-04-21T16:13:00Z">
                  <w:rPr>
                    <w:ins w:id="153" w:author="Karam Naser" w:date="2020-04-21T16:12:00Z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54" w:author="Karam Naser" w:date="2020-04-21T16:12:00Z"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55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  <w:t xml:space="preserve">if( sps_sign_data_hiding_enabled_flag &amp;&amp; !slice_dep_quant_enabled_flag &amp;&amp; </w:t>
              </w:r>
            </w:ins>
          </w:p>
          <w:p w14:paraId="272B6CF7" w14:textId="77777777" w:rsidR="00534DCF" w:rsidRPr="00534DCF" w:rsidRDefault="00534DCF" w:rsidP="00F85A87">
            <w:pPr>
              <w:pStyle w:val="tablesyntax"/>
              <w:keepNext w:val="0"/>
              <w:keepLines w:val="0"/>
              <w:spacing w:before="20" w:after="40"/>
              <w:rPr>
                <w:ins w:id="156" w:author="Karam Naser" w:date="2020-04-21T16:12:00Z"/>
                <w:noProof/>
                <w:color w:val="000000" w:themeColor="text1"/>
                <w:highlight w:val="cyan"/>
                <w:lang w:val="en-CA"/>
                <w:rPrChange w:id="157" w:author="Karam Naser" w:date="2020-04-21T16:13:00Z">
                  <w:rPr>
                    <w:ins w:id="158" w:author="Karam Naser" w:date="2020-04-21T16:12:00Z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59" w:author="Karam Naser" w:date="2020-04-21T16:12:00Z"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60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 xml:space="preserve">    !</w:t>
              </w:r>
              <w:r w:rsidRPr="00534DCF">
                <w:rPr>
                  <w:noProof/>
                  <w:highlight w:val="cyan"/>
                  <w:lang w:val="en-CA"/>
                  <w:rPrChange w:id="161" w:author="Karam Naser" w:date="2020-04-21T16:13:00Z">
                    <w:rPr>
                      <w:noProof/>
                      <w:highlight w:val="yellow"/>
                      <w:lang w:val="en-CA"/>
                    </w:rPr>
                  </w:rPrChange>
                </w:rPr>
                <w:t>slice_ts_residual_coding_disabled_flag</w:t>
              </w:r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62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3CD" w14:textId="77777777" w:rsidR="00534DCF" w:rsidRPr="00534DCF" w:rsidRDefault="00534DCF" w:rsidP="00F85A87">
            <w:pPr>
              <w:pStyle w:val="tableheading"/>
              <w:keepNext w:val="0"/>
              <w:keepLines w:val="0"/>
              <w:rPr>
                <w:ins w:id="163" w:author="Karam Naser" w:date="2020-04-21T16:12:00Z"/>
                <w:b w:val="0"/>
                <w:noProof/>
                <w:color w:val="000000" w:themeColor="text1"/>
                <w:highlight w:val="cyan"/>
                <w:lang w:val="en-CA"/>
                <w:rPrChange w:id="164" w:author="Karam Naser" w:date="2020-04-21T16:13:00Z">
                  <w:rPr>
                    <w:ins w:id="165" w:author="Karam Naser" w:date="2020-04-21T16:12:00Z"/>
                    <w:b w:val="0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</w:p>
        </w:tc>
      </w:tr>
      <w:tr w:rsidR="00534DCF" w14:paraId="1F92257C" w14:textId="77777777" w:rsidTr="00F85A87">
        <w:trPr>
          <w:cantSplit/>
          <w:jc w:val="center"/>
          <w:ins w:id="166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90ED" w14:textId="77777777" w:rsidR="00534DCF" w:rsidRP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67" w:author="Karam Naser" w:date="2020-04-21T16:12:00Z"/>
                <w:noProof/>
                <w:color w:val="000000" w:themeColor="text1"/>
                <w:highlight w:val="cyan"/>
                <w:lang w:val="en-CA"/>
                <w:rPrChange w:id="168" w:author="Karam Naser" w:date="2020-04-21T16:13:00Z">
                  <w:rPr>
                    <w:ins w:id="169" w:author="Karam Naser" w:date="2020-04-21T16:12:00Z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70" w:author="Karam Naser" w:date="2020-04-21T16:12:00Z"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71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</w:r>
              <w:r w:rsidRPr="00534DCF">
                <w:rPr>
                  <w:noProof/>
                  <w:color w:val="000000" w:themeColor="text1"/>
                  <w:highlight w:val="cyan"/>
                  <w:lang w:val="en-CA"/>
                  <w:rPrChange w:id="172" w:author="Karam Naser" w:date="2020-04-21T16:13:00Z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ab/>
              </w:r>
              <w:r w:rsidRPr="00534DCF">
                <w:rPr>
                  <w:b/>
                  <w:noProof/>
                  <w:color w:val="000000" w:themeColor="text1"/>
                  <w:highlight w:val="cyan"/>
                  <w:lang w:val="en-CA"/>
                  <w:rPrChange w:id="173" w:author="Karam Naser" w:date="2020-04-21T16:13:00Z">
                    <w:rPr>
                      <w:b/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>slice_sign_data_hiding_enabled_flag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ABD7" w14:textId="77777777" w:rsidR="00534DCF" w:rsidRPr="00534DCF" w:rsidRDefault="00534DCF" w:rsidP="00F85A87">
            <w:pPr>
              <w:pStyle w:val="tableheading"/>
              <w:keepNext w:val="0"/>
              <w:keepLines w:val="0"/>
              <w:rPr>
                <w:ins w:id="174" w:author="Karam Naser" w:date="2020-04-21T16:12:00Z"/>
                <w:b w:val="0"/>
                <w:noProof/>
                <w:color w:val="000000" w:themeColor="text1"/>
                <w:highlight w:val="cyan"/>
                <w:lang w:val="en-CA"/>
                <w:rPrChange w:id="175" w:author="Karam Naser" w:date="2020-04-21T16:13:00Z">
                  <w:rPr>
                    <w:ins w:id="176" w:author="Karam Naser" w:date="2020-04-21T16:12:00Z"/>
                    <w:b w:val="0"/>
                    <w:noProof/>
                    <w:color w:val="000000" w:themeColor="text1"/>
                    <w:highlight w:val="yellow"/>
                    <w:lang w:val="en-CA"/>
                  </w:rPr>
                </w:rPrChange>
              </w:rPr>
            </w:pPr>
            <w:ins w:id="177" w:author="Karam Naser" w:date="2020-04-21T16:12:00Z">
              <w:r w:rsidRPr="00534DCF">
                <w:rPr>
                  <w:b w:val="0"/>
                  <w:noProof/>
                  <w:color w:val="000000" w:themeColor="text1"/>
                  <w:highlight w:val="cyan"/>
                  <w:lang w:val="en-CA"/>
                  <w:rPrChange w:id="178" w:author="Karam Naser" w:date="2020-04-21T16:13:00Z">
                    <w:rPr>
                      <w:b w:val="0"/>
                      <w:noProof/>
                      <w:color w:val="000000" w:themeColor="text1"/>
                      <w:highlight w:val="yellow"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534DCF" w14:paraId="611F514D" w14:textId="77777777" w:rsidTr="00F85A87">
        <w:trPr>
          <w:cantSplit/>
          <w:jc w:val="center"/>
          <w:ins w:id="179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B95F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80" w:author="Karam Naser" w:date="2020-04-21T16:12:00Z"/>
                <w:noProof/>
                <w:lang w:val="en-CA"/>
              </w:rPr>
            </w:pPr>
            <w:ins w:id="181" w:author="Karam Naser" w:date="2020-04-21T16:12:00Z">
              <w:r>
                <w:rPr>
                  <w:lang w:val="en-CA"/>
                </w:rPr>
                <w:tab/>
                <w:t>if( ph_lmcs_enabled_flag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5B9C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182" w:author="Karam Naser" w:date="2020-04-21T16:12:00Z"/>
                <w:b w:val="0"/>
                <w:noProof/>
                <w:lang w:val="en-CA"/>
              </w:rPr>
            </w:pPr>
          </w:p>
        </w:tc>
      </w:tr>
      <w:tr w:rsidR="00534DCF" w14:paraId="3F31983F" w14:textId="77777777" w:rsidTr="00F85A87">
        <w:trPr>
          <w:cantSplit/>
          <w:jc w:val="center"/>
          <w:ins w:id="183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AD1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84" w:author="Karam Naser" w:date="2020-04-21T16:12:00Z"/>
                <w:noProof/>
                <w:lang w:val="en-CA"/>
              </w:rPr>
            </w:pPr>
            <w:ins w:id="185" w:author="Karam Naser" w:date="2020-04-21T16:12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slice_lmcs_enabled_flag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005B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186" w:author="Karam Naser" w:date="2020-04-21T16:12:00Z"/>
                <w:b w:val="0"/>
                <w:bCs w:val="0"/>
                <w:noProof/>
                <w:lang w:val="en-CA"/>
              </w:rPr>
            </w:pPr>
            <w:ins w:id="187" w:author="Karam Naser" w:date="2020-04-21T16:12:00Z">
              <w:r>
                <w:rPr>
                  <w:b w:val="0"/>
                  <w:bCs w:val="0"/>
                  <w:lang w:val="en-CA"/>
                </w:rPr>
                <w:t>u(1)</w:t>
              </w:r>
            </w:ins>
          </w:p>
        </w:tc>
      </w:tr>
      <w:tr w:rsidR="00534DCF" w14:paraId="2918B641" w14:textId="77777777" w:rsidTr="00F85A87">
        <w:trPr>
          <w:cantSplit/>
          <w:jc w:val="center"/>
          <w:ins w:id="188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8605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89" w:author="Karam Naser" w:date="2020-04-21T16:12:00Z"/>
                <w:lang w:val="en-CA"/>
              </w:rPr>
            </w:pPr>
            <w:ins w:id="190" w:author="Karam Naser" w:date="2020-04-21T16:12:00Z">
              <w:r>
                <w:rPr>
                  <w:lang w:val="en-CA"/>
                </w:rPr>
                <w:tab/>
                <w:t>if( ph_explicit_scaling_list_enabled_flag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58D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191" w:author="Karam Naser" w:date="2020-04-21T16:12:00Z"/>
                <w:lang w:val="en-CA"/>
              </w:rPr>
            </w:pPr>
          </w:p>
        </w:tc>
      </w:tr>
      <w:tr w:rsidR="00534DCF" w14:paraId="3BCFB37D" w14:textId="77777777" w:rsidTr="00F85A87">
        <w:trPr>
          <w:cantSplit/>
          <w:jc w:val="center"/>
          <w:ins w:id="192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A1E6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93" w:author="Karam Naser" w:date="2020-04-21T16:12:00Z"/>
                <w:lang w:val="en-CA"/>
              </w:rPr>
            </w:pPr>
            <w:ins w:id="194" w:author="Karam Naser" w:date="2020-04-21T16:12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slice_explicit_scaling_list_used_flag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B692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195" w:author="Karam Naser" w:date="2020-04-21T16:12:00Z"/>
                <w:lang w:val="en-CA"/>
              </w:rPr>
            </w:pPr>
            <w:ins w:id="196" w:author="Karam Naser" w:date="2020-04-21T16:12:00Z">
              <w:r>
                <w:rPr>
                  <w:b w:val="0"/>
                  <w:lang w:val="en-CA"/>
                </w:rPr>
                <w:t>u(1)</w:t>
              </w:r>
            </w:ins>
          </w:p>
        </w:tc>
      </w:tr>
      <w:tr w:rsidR="00534DCF" w14:paraId="425EEAD0" w14:textId="77777777" w:rsidTr="00F85A87">
        <w:trPr>
          <w:cantSplit/>
          <w:jc w:val="center"/>
          <w:ins w:id="197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A1F2" w14:textId="77777777" w:rsidR="00534DCF" w:rsidRDefault="00534DCF" w:rsidP="00F85A87">
            <w:pPr>
              <w:pStyle w:val="tablesyntax"/>
              <w:keepNext w:val="0"/>
              <w:keepLines w:val="0"/>
              <w:spacing w:before="20" w:after="40"/>
              <w:jc w:val="both"/>
              <w:rPr>
                <w:ins w:id="198" w:author="Karam Naser" w:date="2020-04-21T16:12:00Z"/>
                <w:lang w:val="en-CA"/>
              </w:rPr>
            </w:pPr>
            <w:ins w:id="199" w:author="Karam Naser" w:date="2020-04-21T16:12:00Z">
              <w:r>
                <w:rPr>
                  <w:lang w:val="en-CA"/>
                </w:rPr>
                <w:t xml:space="preserve"> 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8B19" w14:textId="77777777" w:rsidR="00534DCF" w:rsidRDefault="00534DCF" w:rsidP="00F85A87">
            <w:pPr>
              <w:pStyle w:val="tableheading"/>
              <w:keepNext w:val="0"/>
              <w:keepLines w:val="0"/>
              <w:rPr>
                <w:ins w:id="200" w:author="Karam Naser" w:date="2020-04-21T16:12:00Z"/>
                <w:b w:val="0"/>
                <w:lang w:val="en-CA"/>
              </w:rPr>
            </w:pPr>
          </w:p>
        </w:tc>
      </w:tr>
      <w:tr w:rsidR="00534DCF" w14:paraId="7480455B" w14:textId="77777777" w:rsidTr="00F85A87">
        <w:trPr>
          <w:cantSplit/>
          <w:jc w:val="center"/>
          <w:ins w:id="201" w:author="Karam Naser" w:date="2020-04-21T16:12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1843" w14:textId="77777777" w:rsidR="00534DCF" w:rsidRDefault="00534DCF" w:rsidP="00F85A87">
            <w:pPr>
              <w:pStyle w:val="tablesyntax"/>
              <w:spacing w:before="20" w:after="40"/>
              <w:jc w:val="both"/>
              <w:rPr>
                <w:ins w:id="202" w:author="Karam Naser" w:date="2020-04-21T16:12:00Z"/>
                <w:noProof/>
                <w:lang w:val="en-CA" w:eastAsia="ko-KR"/>
              </w:rPr>
            </w:pPr>
            <w:ins w:id="203" w:author="Karam Naser" w:date="2020-04-21T16:12:00Z"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A75" w14:textId="77777777" w:rsidR="00534DCF" w:rsidRDefault="00534DCF" w:rsidP="00F85A87">
            <w:pPr>
              <w:pStyle w:val="tablecell"/>
              <w:keepNext w:val="0"/>
              <w:spacing w:before="20" w:after="40"/>
              <w:rPr>
                <w:ins w:id="204" w:author="Karam Naser" w:date="2020-04-21T16:12:00Z"/>
                <w:noProof/>
                <w:lang w:val="en-CA"/>
              </w:rPr>
            </w:pPr>
          </w:p>
        </w:tc>
      </w:tr>
    </w:tbl>
    <w:p w14:paraId="27B67813" w14:textId="79975D66" w:rsidR="00534DCF" w:rsidRDefault="00534DCF" w:rsidP="00534DCF">
      <w:pPr>
        <w:rPr>
          <w:ins w:id="205" w:author="Karam Naser" w:date="2020-04-22T08:00:00Z"/>
          <w:lang w:val="en-CA"/>
        </w:rPr>
      </w:pPr>
    </w:p>
    <w:p w14:paraId="4280569E" w14:textId="57115879" w:rsidR="00124FB2" w:rsidRPr="002326A5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6" w:author="Karam Naser" w:date="2020-04-22T08:00:00Z"/>
          <w:rFonts w:eastAsia="SimSun"/>
          <w:noProof/>
          <w:sz w:val="20"/>
          <w:lang w:val="en-CA" w:eastAsia="ko-KR"/>
        </w:rPr>
      </w:pPr>
      <w:ins w:id="207" w:author="Karam Naser" w:date="2020-04-22T08:00:00Z"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sps_ts</w:t>
        </w:r>
        <w:r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rc</w:t>
        </w:r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_disabled_flag</w:t>
        </w:r>
        <w:r w:rsidRPr="002326A5">
          <w:rPr>
            <w:rFonts w:eastAsia="SimSun"/>
            <w:bCs/>
            <w:noProof/>
            <w:sz w:val="20"/>
            <w:highlight w:val="cyan"/>
            <w:lang w:val="en-CA" w:eastAsia="ko-KR"/>
          </w:rPr>
          <w:t xml:space="preserve"> equal to 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  </w:r>
      </w:ins>
    </w:p>
    <w:p w14:paraId="1930A0D9" w14:textId="77777777" w:rsidR="00124FB2" w:rsidRDefault="00124FB2" w:rsidP="00534DCF">
      <w:pPr>
        <w:rPr>
          <w:ins w:id="208" w:author="Karam Naser" w:date="2020-04-22T07:58:00Z"/>
          <w:lang w:val="en-CA"/>
        </w:rPr>
      </w:pPr>
    </w:p>
    <w:p w14:paraId="12C3A8DF" w14:textId="77777777" w:rsidR="00124FB2" w:rsidRPr="00377D59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9" w:author="Karam Naser" w:date="2020-04-22T07:58:00Z"/>
          <w:rFonts w:eastAsia="SimSun"/>
          <w:strike/>
          <w:noProof/>
          <w:sz w:val="20"/>
          <w:highlight w:val="yellow"/>
          <w:lang w:val="en-CA" w:eastAsia="ko-KR"/>
        </w:rPr>
      </w:pPr>
      <w:ins w:id="210" w:author="Karam Naser" w:date="2020-04-22T07:58:00Z">
        <w:r w:rsidRPr="00377D59">
          <w:rPr>
            <w:rFonts w:eastAsia="SimSun"/>
            <w:b/>
            <w:strike/>
            <w:noProof/>
            <w:sz w:val="20"/>
            <w:highlight w:val="yellow"/>
            <w:lang w:val="en-CA" w:eastAsia="ko-KR"/>
          </w:rPr>
          <w:t>ph_dep_quant_enabled_flag</w:t>
        </w:r>
        <w:r w:rsidRPr="00377D59">
          <w:rPr>
            <w:rFonts w:eastAsia="SimSun"/>
            <w:strike/>
            <w:noProof/>
            <w:sz w:val="20"/>
            <w:highlight w:val="yellow"/>
            <w:lang w:val="en-CA" w:eastAsia="ko-KR"/>
          </w:rPr>
  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  </w:r>
      </w:ins>
    </w:p>
    <w:p w14:paraId="77323E89" w14:textId="77777777" w:rsidR="00124FB2" w:rsidRPr="00377D59" w:rsidRDefault="00124FB2" w:rsidP="00124F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1" w:author="Karam Naser" w:date="2020-04-22T07:58:00Z"/>
          <w:rFonts w:eastAsia="SimSun"/>
          <w:strike/>
          <w:noProof/>
          <w:sz w:val="20"/>
          <w:highlight w:val="yellow"/>
          <w:lang w:val="en-CA"/>
        </w:rPr>
      </w:pPr>
    </w:p>
    <w:p w14:paraId="5D961191" w14:textId="77777777" w:rsidR="00124FB2" w:rsidRPr="00377D59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2" w:author="Karam Naser" w:date="2020-04-22T07:58:00Z"/>
          <w:rFonts w:eastAsia="SimSun"/>
          <w:strike/>
          <w:noProof/>
          <w:sz w:val="20"/>
          <w:lang w:val="en-CA"/>
        </w:rPr>
      </w:pPr>
      <w:ins w:id="213" w:author="Karam Naser" w:date="2020-04-22T07:58:00Z">
        <w:r w:rsidRPr="00377D59">
          <w:rPr>
            <w:rFonts w:eastAsia="SimSun"/>
            <w:b/>
            <w:strike/>
            <w:noProof/>
            <w:sz w:val="20"/>
            <w:highlight w:val="yellow"/>
            <w:lang w:val="en-CA" w:eastAsia="ko-KR"/>
          </w:rPr>
          <w:t>pic_sign_data_hiding_enabled_flag</w:t>
        </w:r>
        <w:r w:rsidRPr="00377D59">
          <w:rPr>
            <w:rFonts w:eastAsia="SimSun"/>
            <w:strike/>
            <w:noProof/>
            <w:sz w:val="20"/>
            <w:highlight w:val="yellow"/>
            <w:lang w:val="en-CA" w:eastAsia="ko-KR"/>
          </w:rPr>
  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  </w:r>
      </w:ins>
    </w:p>
    <w:p w14:paraId="40D8F19A" w14:textId="77777777" w:rsidR="00124FB2" w:rsidRPr="00534DCF" w:rsidRDefault="00124FB2" w:rsidP="00534DCF">
      <w:pPr>
        <w:rPr>
          <w:ins w:id="214" w:author="Karam Naser" w:date="2020-04-21T16:05:00Z"/>
          <w:lang w:val="en-CA"/>
          <w:rPrChange w:id="215" w:author="Karam Naser" w:date="2020-04-21T16:05:00Z">
            <w:rPr>
              <w:ins w:id="216" w:author="Karam Naser" w:date="2020-04-21T16:05:00Z"/>
              <w:lang w:val="en-CA"/>
            </w:rPr>
          </w:rPrChange>
        </w:rPr>
        <w:pPrChange w:id="217" w:author="Karam Naser" w:date="2020-04-21T16:05:00Z">
          <w:pPr>
            <w:pStyle w:val="Heading1"/>
          </w:pPr>
        </w:pPrChange>
      </w:pPr>
    </w:p>
    <w:p w14:paraId="6ACCF472" w14:textId="77777777" w:rsidR="00124FB2" w:rsidRPr="000A3283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8" w:author="Karam Naser" w:date="2020-04-22T07:57:00Z"/>
          <w:rFonts w:eastAsia="SimSun"/>
          <w:noProof/>
          <w:sz w:val="20"/>
          <w:lang w:val="en-CA" w:eastAsia="ko-KR"/>
        </w:rPr>
      </w:pPr>
      <w:ins w:id="219" w:author="Karam Naser" w:date="2020-04-22T07:57:00Z">
        <w:r w:rsidRPr="000A3283">
          <w:rPr>
            <w:rFonts w:eastAsia="SimSun"/>
            <w:b/>
            <w:bCs/>
            <w:noProof/>
            <w:sz w:val="20"/>
            <w:lang w:val="en-CA" w:eastAsia="ko-KR"/>
          </w:rPr>
          <w:t>slice_ts_residual_coding_disabled_flag</w:t>
        </w:r>
        <w:r w:rsidRPr="000A3283">
          <w:rPr>
            <w:rFonts w:eastAsia="SimSun"/>
            <w:noProof/>
            <w:sz w:val="20"/>
            <w:lang w:val="en-CA" w:eastAsia="ko-KR"/>
          </w:rPr>
  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  </w:r>
        <w:r w:rsidRPr="002326A5">
          <w:rPr>
            <w:rFonts w:eastAsia="SimSun"/>
            <w:strike/>
            <w:noProof/>
            <w:sz w:val="20"/>
            <w:highlight w:val="yellow"/>
            <w:lang w:val="en-CA" w:eastAsia="ko-KR"/>
          </w:rPr>
          <w:t>0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1</w:t>
        </w:r>
        <w:r w:rsidRPr="000A3283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3E1C8976" w14:textId="79150524" w:rsidR="00534DCF" w:rsidRDefault="00534DCF" w:rsidP="00D51610">
      <w:pPr>
        <w:rPr>
          <w:ins w:id="220" w:author="Karam Naser" w:date="2020-04-22T08:01:00Z"/>
          <w:lang w:val="en-CA"/>
        </w:rPr>
      </w:pPr>
    </w:p>
    <w:p w14:paraId="793EC4A2" w14:textId="77777777" w:rsidR="00124FB2" w:rsidRPr="00F85A87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1" w:author="Karam Naser" w:date="2020-04-22T08:01:00Z"/>
          <w:noProof/>
          <w:highlight w:val="cyan"/>
          <w:lang w:val="en-CA"/>
        </w:rPr>
      </w:pPr>
      <w:ins w:id="222" w:author="Karam Naser" w:date="2020-04-22T08:01:00Z">
        <w:r w:rsidRPr="00F85A87">
          <w:rPr>
            <w:b/>
            <w:noProof/>
            <w:highlight w:val="cyan"/>
            <w:lang w:val="en-CA" w:eastAsia="ko-KR"/>
          </w:rPr>
          <w:t>slice_dep_quant_enabled_flag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780A6998" w14:textId="77777777" w:rsidR="00124FB2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3" w:author="Karam Naser" w:date="2020-04-22T08:01:00Z"/>
          <w:noProof/>
          <w:lang w:val="en-CA" w:eastAsia="ko-KR"/>
        </w:rPr>
      </w:pPr>
      <w:ins w:id="224" w:author="Karam Naser" w:date="2020-04-22T08:01:00Z">
        <w:r w:rsidRPr="00F85A87">
          <w:rPr>
            <w:b/>
            <w:noProof/>
            <w:highlight w:val="cyan"/>
            <w:lang w:val="en-CA" w:eastAsia="ko-KR"/>
          </w:rPr>
          <w:t>slice_sign_data_hiding_enabled_flag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p w14:paraId="36731D7B" w14:textId="77777777" w:rsidR="00124FB2" w:rsidRDefault="00124FB2" w:rsidP="00D51610">
      <w:pPr>
        <w:rPr>
          <w:ins w:id="225" w:author="Karam Naser" w:date="2020-04-22T08:01:00Z"/>
          <w:lang w:val="en-CA"/>
        </w:rPr>
      </w:pPr>
    </w:p>
    <w:p w14:paraId="6662D868" w14:textId="77777777" w:rsidR="00124FB2" w:rsidRDefault="00124FB2" w:rsidP="00D51610">
      <w:pPr>
        <w:rPr>
          <w:ins w:id="226" w:author="Karam Naser" w:date="2020-04-21T16:35:00Z"/>
          <w:lang w:val="en-CA"/>
        </w:rPr>
      </w:pPr>
    </w:p>
    <w:p w14:paraId="1AFBDF2E" w14:textId="49A45A81" w:rsidR="000B42E9" w:rsidRDefault="000B42E9" w:rsidP="000B42E9">
      <w:pPr>
        <w:pStyle w:val="Heading1"/>
        <w:rPr>
          <w:ins w:id="227" w:author="Karam Naser" w:date="2020-04-21T16:35:00Z"/>
          <w:lang w:val="en-CA"/>
        </w:rPr>
      </w:pPr>
      <w:ins w:id="228" w:author="Karam Naser" w:date="2020-04-21T16:35:00Z">
        <w:r>
          <w:rPr>
            <w:lang w:val="en-CA"/>
          </w:rPr>
          <w:t xml:space="preserve">Proposal </w:t>
        </w:r>
      </w:ins>
      <w:ins w:id="229" w:author="Karam Naser" w:date="2020-04-21T16:36:00Z">
        <w:r>
          <w:rPr>
            <w:lang w:val="en-CA"/>
          </w:rPr>
          <w:t>4</w:t>
        </w:r>
      </w:ins>
      <w:ins w:id="230" w:author="Karam Naser" w:date="2020-04-21T16:35:00Z">
        <w:r>
          <w:rPr>
            <w:lang w:val="en-CA"/>
          </w:rPr>
          <w:t xml:space="preserve">: Combination with </w:t>
        </w:r>
      </w:ins>
      <w:ins w:id="231" w:author="Karam Naser" w:date="2020-04-21T16:39:00Z">
        <w:r>
          <w:rPr>
            <w:lang w:val="en-CA"/>
          </w:rPr>
          <w:t>JVET-</w:t>
        </w:r>
      </w:ins>
      <w:ins w:id="232" w:author="Karam Naser" w:date="2020-04-21T16:35:00Z">
        <w:r>
          <w:rPr>
            <w:lang w:val="en-CA"/>
          </w:rPr>
          <w:t xml:space="preserve">R0271-Variant </w:t>
        </w:r>
        <w:r>
          <w:rPr>
            <w:lang w:val="en-CA"/>
          </w:rPr>
          <w:t>3</w:t>
        </w:r>
      </w:ins>
    </w:p>
    <w:p w14:paraId="6E8C6497" w14:textId="2F103C84" w:rsidR="000B42E9" w:rsidRDefault="000B42E9" w:rsidP="00D51610">
      <w:pPr>
        <w:rPr>
          <w:ins w:id="233" w:author="Karam Naser" w:date="2020-04-21T16:36:00Z"/>
          <w:lang w:val="en-CA"/>
        </w:rPr>
      </w:pPr>
    </w:p>
    <w:p w14:paraId="01951AD2" w14:textId="65B10148" w:rsidR="000B42E9" w:rsidRDefault="000B42E9" w:rsidP="000144E2">
      <w:pPr>
        <w:rPr>
          <w:ins w:id="234" w:author="Karam Naser" w:date="2020-04-21T16:36:00Z"/>
          <w:lang w:val="en-CA"/>
        </w:rPr>
        <w:pPrChange w:id="235" w:author="Karam Naser" w:date="2020-04-22T07:42:00Z">
          <w:pPr/>
        </w:pPrChange>
      </w:pPr>
      <w:ins w:id="236" w:author="Karam Naser" w:date="2020-04-21T16:36:00Z">
        <w:r>
          <w:rPr>
            <w:lang w:val="en-CA"/>
          </w:rPr>
          <w:t xml:space="preserve">In this proposal, we combine proposal 2 with variant 2 of </w:t>
        </w:r>
      </w:ins>
      <w:ins w:id="237" w:author="Karam Naser" w:date="2020-04-21T16:39:00Z">
        <w:r>
          <w:rPr>
            <w:lang w:val="en-CA"/>
          </w:rPr>
          <w:t>JVET-</w:t>
        </w:r>
      </w:ins>
      <w:ins w:id="238" w:author="Karam Naser" w:date="2020-04-21T16:36:00Z">
        <w:r>
          <w:rPr>
            <w:lang w:val="en-CA"/>
          </w:rPr>
          <w:t xml:space="preserve">R0271. </w:t>
        </w:r>
      </w:ins>
    </w:p>
    <w:p w14:paraId="3ECA51AC" w14:textId="1E2DDF5A" w:rsidR="000B42E9" w:rsidRDefault="000B42E9" w:rsidP="000B42E9">
      <w:pPr>
        <w:rPr>
          <w:ins w:id="239" w:author="Karam Naser" w:date="2020-04-22T07:43:00Z"/>
          <w:lang w:val="en-CA"/>
        </w:rPr>
      </w:pPr>
      <w:ins w:id="240" w:author="Karam Naser" w:date="2020-04-21T16:36:00Z">
        <w:r>
          <w:rPr>
            <w:lang w:val="en-CA"/>
          </w:rPr>
          <w:t>The corresponding specification changes are:</w:t>
        </w:r>
      </w:ins>
    </w:p>
    <w:tbl>
      <w:tblPr>
        <w:tblpPr w:leftFromText="180" w:rightFromText="180" w:vertAnchor="text" w:horzAnchor="margin" w:tblpY="2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144E2" w:rsidRPr="00F43CC3" w14:paraId="40C22C3F" w14:textId="77777777" w:rsidTr="000144E2">
        <w:trPr>
          <w:cantSplit/>
          <w:ins w:id="241" w:author="Karam Naser" w:date="2020-04-22T07:43:00Z"/>
        </w:trPr>
        <w:tc>
          <w:tcPr>
            <w:tcW w:w="7920" w:type="dxa"/>
          </w:tcPr>
          <w:p w14:paraId="5FEFB719" w14:textId="77777777" w:rsidR="000144E2" w:rsidRPr="00F43CC3" w:rsidRDefault="000144E2" w:rsidP="000144E2">
            <w:pPr>
              <w:pStyle w:val="tablesyntax"/>
              <w:keepLines w:val="0"/>
              <w:spacing w:before="20" w:after="40"/>
              <w:rPr>
                <w:ins w:id="242" w:author="Karam Naser" w:date="2020-04-22T07:43:00Z"/>
                <w:noProof/>
                <w:lang w:val="en-CA"/>
              </w:rPr>
            </w:pPr>
            <w:ins w:id="243" w:author="Karam Naser" w:date="2020-04-22T07:43:00Z">
              <w:r w:rsidRPr="00F43CC3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0A502C5A" w14:textId="77777777" w:rsidR="000144E2" w:rsidRPr="00F43CC3" w:rsidRDefault="000144E2" w:rsidP="000144E2">
            <w:pPr>
              <w:pStyle w:val="tableheading"/>
              <w:keepLines w:val="0"/>
              <w:spacing w:before="20" w:after="40"/>
              <w:rPr>
                <w:ins w:id="244" w:author="Karam Naser" w:date="2020-04-22T07:43:00Z"/>
                <w:noProof/>
                <w:lang w:val="en-CA"/>
              </w:rPr>
            </w:pPr>
            <w:ins w:id="245" w:author="Karam Naser" w:date="2020-04-22T07:43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0144E2" w:rsidRPr="00F43CC3" w14:paraId="480AC8D0" w14:textId="77777777" w:rsidTr="000144E2">
        <w:trPr>
          <w:cantSplit/>
          <w:ins w:id="246" w:author="Karam Naser" w:date="2020-04-22T07:43:00Z"/>
        </w:trPr>
        <w:tc>
          <w:tcPr>
            <w:tcW w:w="7920" w:type="dxa"/>
          </w:tcPr>
          <w:p w14:paraId="74284586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47" w:author="Karam Naser" w:date="2020-04-22T07:43:00Z"/>
                <w:b/>
                <w:noProof/>
                <w:lang w:val="en-CA" w:eastAsia="ko-KR"/>
              </w:rPr>
            </w:pPr>
            <w:ins w:id="248" w:author="Karam Naser" w:date="2020-04-22T07:43:00Z">
              <w:r>
                <w:rPr>
                  <w:b/>
                  <w:noProof/>
                  <w:lang w:val="en-CA" w:eastAsia="ko-KR"/>
                </w:rPr>
                <w:t xml:space="preserve">    …</w:t>
              </w:r>
            </w:ins>
          </w:p>
        </w:tc>
        <w:tc>
          <w:tcPr>
            <w:tcW w:w="1158" w:type="dxa"/>
          </w:tcPr>
          <w:p w14:paraId="48002150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9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4736791A" w14:textId="77777777" w:rsidTr="000144E2">
        <w:trPr>
          <w:cantSplit/>
          <w:ins w:id="250" w:author="Karam Naser" w:date="2020-04-22T07:43:00Z"/>
        </w:trPr>
        <w:tc>
          <w:tcPr>
            <w:tcW w:w="7920" w:type="dxa"/>
          </w:tcPr>
          <w:p w14:paraId="60C6A9BA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51" w:author="Karam Naser" w:date="2020-04-22T07:43:00Z"/>
                <w:b/>
                <w:noProof/>
                <w:lang w:val="en-CA" w:eastAsia="ko-KR"/>
              </w:rPr>
            </w:pPr>
            <w:ins w:id="252" w:author="Karam Naser" w:date="2020-04-22T07:43:00Z">
              <w:r w:rsidRPr="00F43CC3">
                <w:rPr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/>
                </w:rPr>
                <w:t>sps_transform_skip_enabled_flag</w:t>
              </w:r>
            </w:ins>
          </w:p>
        </w:tc>
        <w:tc>
          <w:tcPr>
            <w:tcW w:w="1158" w:type="dxa"/>
          </w:tcPr>
          <w:p w14:paraId="406A406D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Karam Naser" w:date="2020-04-22T07:43:00Z"/>
                <w:noProof/>
                <w:lang w:val="en-CA"/>
              </w:rPr>
            </w:pPr>
            <w:ins w:id="254" w:author="Karam Naser" w:date="2020-04-22T07:43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0144E2" w:rsidRPr="00F43CC3" w14:paraId="041152F3" w14:textId="77777777" w:rsidTr="000144E2">
        <w:trPr>
          <w:cantSplit/>
          <w:ins w:id="255" w:author="Karam Naser" w:date="2020-04-22T07:43:00Z"/>
        </w:trPr>
        <w:tc>
          <w:tcPr>
            <w:tcW w:w="7920" w:type="dxa"/>
          </w:tcPr>
          <w:p w14:paraId="0FD0BCAE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56" w:author="Karam Naser" w:date="2020-04-22T07:43:00Z"/>
                <w:b/>
                <w:noProof/>
                <w:lang w:val="en-CA" w:eastAsia="ko-KR"/>
              </w:rPr>
            </w:pPr>
            <w:ins w:id="257" w:author="Karam Naser" w:date="2020-04-22T07:43:00Z">
              <w:r w:rsidRPr="00F43CC3">
                <w:rPr>
                  <w:bCs/>
                  <w:noProof/>
                  <w:lang w:val="en-CA"/>
                </w:rPr>
                <w:tab/>
                <w:t>if( sps_transform_skip_enabled_flag ) {</w:t>
              </w:r>
            </w:ins>
          </w:p>
        </w:tc>
        <w:tc>
          <w:tcPr>
            <w:tcW w:w="1158" w:type="dxa"/>
          </w:tcPr>
          <w:p w14:paraId="55E317B5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8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0553BE1D" w14:textId="77777777" w:rsidTr="000144E2">
        <w:trPr>
          <w:cantSplit/>
          <w:ins w:id="259" w:author="Karam Naser" w:date="2020-04-22T07:43:00Z"/>
        </w:trPr>
        <w:tc>
          <w:tcPr>
            <w:tcW w:w="7920" w:type="dxa"/>
          </w:tcPr>
          <w:p w14:paraId="27A7DFBD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60" w:author="Karam Naser" w:date="2020-04-22T07:43:00Z"/>
                <w:bCs/>
                <w:noProof/>
                <w:lang w:val="en-CA"/>
              </w:rPr>
            </w:pPr>
            <w:ins w:id="261" w:author="Karam Naser" w:date="2020-04-22T07:43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ko-KR"/>
                </w:rPr>
                <w:t>log2_transform_skip_max_size_minus2</w:t>
              </w:r>
            </w:ins>
          </w:p>
        </w:tc>
        <w:tc>
          <w:tcPr>
            <w:tcW w:w="1158" w:type="dxa"/>
          </w:tcPr>
          <w:p w14:paraId="6E3F169F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2" w:author="Karam Naser" w:date="2020-04-22T07:43:00Z"/>
                <w:noProof/>
                <w:lang w:val="en-CA"/>
              </w:rPr>
            </w:pPr>
            <w:ins w:id="263" w:author="Karam Naser" w:date="2020-04-22T07:43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0144E2" w:rsidRPr="00F43CC3" w14:paraId="01FC1BA0" w14:textId="77777777" w:rsidTr="000144E2">
        <w:trPr>
          <w:cantSplit/>
          <w:ins w:id="264" w:author="Karam Naser" w:date="2020-04-22T07:43:00Z"/>
        </w:trPr>
        <w:tc>
          <w:tcPr>
            <w:tcW w:w="7920" w:type="dxa"/>
          </w:tcPr>
          <w:p w14:paraId="78B104D2" w14:textId="77777777" w:rsidR="000144E2" w:rsidRPr="006D7DEF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65" w:author="Karam Naser" w:date="2020-04-22T07:43:00Z"/>
                <w:b/>
                <w:noProof/>
                <w:highlight w:val="cyan"/>
                <w:lang w:val="en-CA" w:eastAsia="ko-KR"/>
              </w:rPr>
            </w:pPr>
            <w:ins w:id="266" w:author="Karam Naser" w:date="2020-04-22T07:43:00Z"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  <w:t>sps_tsrc_</w:t>
              </w:r>
              <w:r>
                <w:rPr>
                  <w:b/>
                  <w:noProof/>
                  <w:highlight w:val="cyan"/>
                  <w:lang w:val="en-CA" w:eastAsia="ko-KR"/>
                </w:rPr>
                <w:t>disabled</w:t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>_flag</w:t>
              </w:r>
            </w:ins>
          </w:p>
        </w:tc>
        <w:tc>
          <w:tcPr>
            <w:tcW w:w="1158" w:type="dxa"/>
          </w:tcPr>
          <w:p w14:paraId="3A12E586" w14:textId="77777777" w:rsidR="000144E2" w:rsidRPr="006D7DEF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7" w:author="Karam Naser" w:date="2020-04-22T07:43:00Z"/>
                <w:noProof/>
                <w:highlight w:val="cyan"/>
                <w:lang w:val="en-CA"/>
              </w:rPr>
            </w:pPr>
            <w:ins w:id="268" w:author="Karam Naser" w:date="2020-04-22T07:43:00Z">
              <w:r w:rsidRPr="006D7DEF">
                <w:rPr>
                  <w:noProof/>
                  <w:highlight w:val="cyan"/>
                  <w:lang w:val="en-CA"/>
                </w:rPr>
                <w:t>u(1)</w:t>
              </w:r>
            </w:ins>
          </w:p>
        </w:tc>
      </w:tr>
      <w:tr w:rsidR="000144E2" w:rsidRPr="00F43CC3" w14:paraId="63D88DA8" w14:textId="77777777" w:rsidTr="000144E2">
        <w:trPr>
          <w:cantSplit/>
          <w:ins w:id="269" w:author="Karam Naser" w:date="2020-04-22T07:43:00Z"/>
        </w:trPr>
        <w:tc>
          <w:tcPr>
            <w:tcW w:w="7920" w:type="dxa"/>
          </w:tcPr>
          <w:p w14:paraId="3FBC89B7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70" w:author="Karam Naser" w:date="2020-04-22T07:43:00Z"/>
                <w:b/>
                <w:noProof/>
                <w:lang w:val="en-CA" w:eastAsia="ko-KR"/>
              </w:rPr>
            </w:pPr>
            <w:ins w:id="271" w:author="Karam Naser" w:date="2020-04-22T07:43:00Z">
              <w:r>
                <w:rPr>
                  <w:b/>
                  <w:noProof/>
                  <w:lang w:val="en-CA" w:eastAsia="ko-KR"/>
                </w:rPr>
                <w:t xml:space="preserve">        …</w:t>
              </w:r>
            </w:ins>
          </w:p>
        </w:tc>
        <w:tc>
          <w:tcPr>
            <w:tcW w:w="1158" w:type="dxa"/>
          </w:tcPr>
          <w:p w14:paraId="3EFBFAFD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2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07745275" w14:textId="77777777" w:rsidTr="000144E2">
        <w:trPr>
          <w:cantSplit/>
          <w:ins w:id="273" w:author="Karam Naser" w:date="2020-04-22T07:43:00Z"/>
        </w:trPr>
        <w:tc>
          <w:tcPr>
            <w:tcW w:w="7920" w:type="dxa"/>
          </w:tcPr>
          <w:p w14:paraId="05BF4665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74" w:author="Karam Naser" w:date="2020-04-22T07:43:00Z"/>
                <w:b/>
                <w:noProof/>
                <w:lang w:val="en-CA" w:eastAsia="ko-KR"/>
              </w:rPr>
            </w:pPr>
            <w:ins w:id="275" w:author="Karam Naser" w:date="2020-04-22T07:43:00Z">
              <w:r w:rsidRPr="00F43CC3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15FC346F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6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45A49750" w14:textId="77777777" w:rsidTr="000144E2">
        <w:trPr>
          <w:cantSplit/>
          <w:ins w:id="277" w:author="Karam Naser" w:date="2020-04-22T07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499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78" w:author="Karam Naser" w:date="2020-04-22T07:43:00Z"/>
                <w:b/>
                <w:noProof/>
                <w:lang w:val="en-CA" w:eastAsia="ko-KR"/>
              </w:rPr>
            </w:pPr>
            <w:ins w:id="279" w:author="Karam Naser" w:date="2020-04-22T07:43:00Z">
              <w:r w:rsidRPr="00F43CC3"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DDC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0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664F3014" w14:textId="77777777" w:rsidTr="000144E2">
        <w:trPr>
          <w:cantSplit/>
          <w:ins w:id="281" w:author="Karam Naser" w:date="2020-04-22T07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276" w14:textId="77777777" w:rsidR="000144E2" w:rsidRPr="00F85A87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82" w:author="Karam Naser" w:date="2020-04-22T07:43:00Z"/>
                <w:bCs/>
                <w:noProof/>
                <w:lang w:val="en-CA"/>
              </w:rPr>
            </w:pPr>
            <w:bookmarkStart w:id="283" w:name="_Hlk38385954"/>
            <w:ins w:id="284" w:author="Karam Naser" w:date="2020-04-22T07:43:00Z">
              <w:r>
                <w:rPr>
                  <w:b/>
                  <w:noProof/>
                  <w:lang w:val="en-CA"/>
                </w:rPr>
                <w:t xml:space="preserve">     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if (! sps_tsrc_disabled_flag)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003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5" w:author="Karam Naser" w:date="2020-04-22T07:43:00Z"/>
                <w:noProof/>
                <w:lang w:val="en-CA" w:eastAsia="ko-KR"/>
              </w:rPr>
            </w:pPr>
          </w:p>
        </w:tc>
      </w:tr>
      <w:tr w:rsidR="000144E2" w:rsidRPr="00F43CC3" w14:paraId="6660F55A" w14:textId="77777777" w:rsidTr="000144E2">
        <w:trPr>
          <w:cantSplit/>
          <w:ins w:id="286" w:author="Karam Naser" w:date="2020-04-22T07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9EE" w14:textId="77777777" w:rsidR="000144E2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87" w:author="Karam Naser" w:date="2020-04-22T07:43:00Z"/>
                <w:b/>
                <w:noProof/>
                <w:lang w:val="en-CA" w:eastAsia="ko-KR"/>
              </w:rPr>
            </w:pPr>
            <w:ins w:id="288" w:author="Karam Naser" w:date="2020-04-22T07:43:00Z">
              <w:r>
                <w:rPr>
                  <w:b/>
                  <w:noProof/>
                  <w:lang w:val="en-CA" w:eastAsia="ko-KR"/>
                </w:rPr>
                <w:t xml:space="preserve">  </w:t>
              </w:r>
              <w:r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 xml:space="preserve">   </w:t>
              </w:r>
              <w:r>
                <w:rPr>
                  <w:b/>
                  <w:noProof/>
                  <w:lang w:val="en-CA" w:eastAsia="ko-KR"/>
                </w:rPr>
                <w:t>sps</w:t>
              </w:r>
              <w:r w:rsidRPr="00F43CC3">
                <w:rPr>
                  <w:b/>
                  <w:noProof/>
                  <w:lang w:val="en-CA" w:eastAsia="ko-KR"/>
                </w:rPr>
                <w:t>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7838" w14:textId="77777777" w:rsidR="000144E2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9" w:author="Karam Naser" w:date="2020-04-22T07:43:00Z"/>
                <w:noProof/>
                <w:lang w:val="en-CA" w:eastAsia="ko-KR"/>
              </w:rPr>
            </w:pPr>
            <w:ins w:id="290" w:author="Karam Naser" w:date="2020-04-22T07:43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0144E2" w:rsidRPr="00F43CC3" w14:paraId="162576DF" w14:textId="77777777" w:rsidTr="000144E2">
        <w:trPr>
          <w:ins w:id="291" w:author="Karam Naser" w:date="2020-04-22T07:43:00Z"/>
        </w:trPr>
        <w:tc>
          <w:tcPr>
            <w:tcW w:w="7920" w:type="dxa"/>
          </w:tcPr>
          <w:p w14:paraId="30B164F3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92" w:author="Karam Naser" w:date="2020-04-22T07:43:00Z"/>
                <w:noProof/>
                <w:lang w:val="en-CA"/>
              </w:rPr>
            </w:pPr>
            <w:ins w:id="293" w:author="Karam Naser" w:date="2020-04-22T07:43:00Z">
              <w:r w:rsidRPr="00F43CC3">
                <w:rPr>
                  <w:noProof/>
                  <w:lang w:val="en-CA"/>
                </w:rPr>
                <w:tab/>
                <w:t>if( !</w:t>
              </w:r>
              <w:r>
                <w:rPr>
                  <w:noProof/>
                  <w:lang w:val="en-CA"/>
                </w:rPr>
                <w:t>sps</w:t>
              </w:r>
              <w:r w:rsidRPr="00F43CC3">
                <w:rPr>
                  <w:noProof/>
                  <w:lang w:val="en-CA"/>
                </w:rPr>
                <w:t>_dep_quant_enabled_flag )</w:t>
              </w:r>
            </w:ins>
          </w:p>
        </w:tc>
        <w:tc>
          <w:tcPr>
            <w:tcW w:w="1158" w:type="dxa"/>
          </w:tcPr>
          <w:p w14:paraId="207A7D4B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4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15716318" w14:textId="77777777" w:rsidTr="000144E2">
        <w:trPr>
          <w:cantSplit/>
          <w:ins w:id="295" w:author="Karam Naser" w:date="2020-04-22T07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D92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296" w:author="Karam Naser" w:date="2020-04-22T07:43:00Z"/>
                <w:b/>
                <w:noProof/>
                <w:lang w:val="en-CA"/>
              </w:rPr>
            </w:pPr>
            <w:ins w:id="297" w:author="Karam Naser" w:date="2020-04-22T07:43:00Z">
              <w:r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ab/>
                <w:t>sps</w:t>
              </w:r>
              <w:r w:rsidRPr="00F43CC3">
                <w:rPr>
                  <w:b/>
                  <w:noProof/>
                  <w:lang w:val="en-CA" w:eastAsia="ko-KR"/>
                </w:rPr>
                <w:t>_</w:t>
              </w:r>
              <w:r>
                <w:rPr>
                  <w:b/>
                  <w:noProof/>
                  <w:lang w:val="en-CA" w:eastAsia="ko-KR"/>
                </w:rPr>
                <w:t>sign_</w:t>
              </w:r>
              <w:r w:rsidRPr="00F43CC3">
                <w:rPr>
                  <w:b/>
                  <w:noProof/>
                  <w:lang w:val="en-CA" w:eastAsia="ko-KR"/>
                </w:rPr>
                <w:t>d</w:t>
              </w:r>
              <w:r>
                <w:rPr>
                  <w:b/>
                  <w:noProof/>
                  <w:lang w:val="en-CA" w:eastAsia="ko-KR"/>
                </w:rPr>
                <w:t>ata_hiding</w:t>
              </w:r>
              <w:r w:rsidRPr="00F43CC3">
                <w:rPr>
                  <w:b/>
                  <w:noProof/>
                  <w:lang w:val="en-CA" w:eastAsia="ko-KR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7B98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8" w:author="Karam Naser" w:date="2020-04-22T07:43:00Z"/>
                <w:noProof/>
                <w:lang w:val="en-CA" w:eastAsia="ko-KR"/>
              </w:rPr>
            </w:pPr>
            <w:ins w:id="299" w:author="Karam Naser" w:date="2020-04-22T07:43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bookmarkEnd w:id="283"/>
      <w:tr w:rsidR="000144E2" w:rsidRPr="00F43CC3" w14:paraId="2C4A814A" w14:textId="77777777" w:rsidTr="000144E2">
        <w:trPr>
          <w:cantSplit/>
          <w:ins w:id="300" w:author="Karam Naser" w:date="2020-04-22T07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059" w14:textId="77777777" w:rsidR="000144E2" w:rsidRPr="00F43CC3" w:rsidRDefault="000144E2" w:rsidP="000144E2">
            <w:pPr>
              <w:pStyle w:val="tablesyntax"/>
              <w:keepNext w:val="0"/>
              <w:keepLines w:val="0"/>
              <w:spacing w:before="20" w:after="40"/>
              <w:rPr>
                <w:ins w:id="301" w:author="Karam Naser" w:date="2020-04-22T07:43:00Z"/>
                <w:b/>
                <w:noProof/>
                <w:lang w:val="en-CA" w:eastAsia="ko-KR"/>
              </w:rPr>
            </w:pPr>
            <w:ins w:id="302" w:author="Karam Naser" w:date="2020-04-22T07:43:00Z">
              <w:r>
                <w:rPr>
                  <w:b/>
                  <w:noProof/>
                  <w:lang w:val="en-CA" w:eastAsia="ko-KR"/>
                </w:rPr>
                <w:t xml:space="preserve">     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C0" w14:textId="77777777" w:rsidR="000144E2" w:rsidRPr="00F43CC3" w:rsidRDefault="000144E2" w:rsidP="000144E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3" w:author="Karam Naser" w:date="2020-04-22T07:43:00Z"/>
                <w:noProof/>
                <w:lang w:val="en-CA"/>
              </w:rPr>
            </w:pPr>
          </w:p>
        </w:tc>
      </w:tr>
      <w:tr w:rsidR="000144E2" w:rsidRPr="00F43CC3" w14:paraId="47B7F3D9" w14:textId="77777777" w:rsidTr="000144E2">
        <w:trPr>
          <w:cantSplit/>
          <w:ins w:id="304" w:author="Karam Naser" w:date="2020-04-22T07:43:00Z"/>
        </w:trPr>
        <w:tc>
          <w:tcPr>
            <w:tcW w:w="7920" w:type="dxa"/>
          </w:tcPr>
          <w:p w14:paraId="414EB3DF" w14:textId="77777777" w:rsidR="000144E2" w:rsidRPr="00F43CC3" w:rsidRDefault="000144E2" w:rsidP="000144E2">
            <w:pPr>
              <w:pStyle w:val="tablesyntax"/>
              <w:spacing w:before="20" w:after="40"/>
              <w:rPr>
                <w:ins w:id="305" w:author="Karam Naser" w:date="2020-04-22T07:43:00Z"/>
                <w:noProof/>
                <w:lang w:val="en-CA"/>
              </w:rPr>
            </w:pPr>
            <w:ins w:id="306" w:author="Karam Naser" w:date="2020-04-22T07:43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</w:tcPr>
          <w:p w14:paraId="03575080" w14:textId="77777777" w:rsidR="000144E2" w:rsidRPr="00F43CC3" w:rsidRDefault="000144E2" w:rsidP="000144E2">
            <w:pPr>
              <w:pStyle w:val="tablecell"/>
              <w:spacing w:before="20" w:after="40"/>
              <w:jc w:val="center"/>
              <w:rPr>
                <w:ins w:id="307" w:author="Karam Naser" w:date="2020-04-22T07:43:00Z"/>
                <w:noProof/>
                <w:lang w:val="en-CA"/>
              </w:rPr>
            </w:pPr>
          </w:p>
        </w:tc>
      </w:tr>
    </w:tbl>
    <w:p w14:paraId="60DE3CE9" w14:textId="1585FEF3" w:rsidR="000144E2" w:rsidRDefault="000144E2" w:rsidP="000B42E9">
      <w:pPr>
        <w:rPr>
          <w:ins w:id="308" w:author="Karam Naser" w:date="2020-04-22T07:58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24FB2" w:rsidRPr="00F43CC3" w14:paraId="2A20D278" w14:textId="77777777" w:rsidTr="00F85A87">
        <w:trPr>
          <w:jc w:val="center"/>
          <w:ins w:id="309" w:author="Karam Naser" w:date="2020-04-22T07:58:00Z"/>
        </w:trPr>
        <w:tc>
          <w:tcPr>
            <w:tcW w:w="7920" w:type="dxa"/>
          </w:tcPr>
          <w:p w14:paraId="1DDE2E5B" w14:textId="77777777" w:rsidR="00124FB2" w:rsidRPr="00F43CC3" w:rsidRDefault="00124FB2" w:rsidP="00F85A87">
            <w:pPr>
              <w:pStyle w:val="tablesyntax"/>
              <w:spacing w:before="20" w:after="40"/>
              <w:rPr>
                <w:ins w:id="310" w:author="Karam Naser" w:date="2020-04-22T07:58:00Z"/>
                <w:noProof/>
                <w:lang w:val="en-CA"/>
              </w:rPr>
            </w:pPr>
            <w:ins w:id="311" w:author="Karam Naser" w:date="2020-04-22T07:58:00Z">
              <w:r w:rsidRPr="00F43CC3">
                <w:rPr>
                  <w:noProof/>
                  <w:lang w:val="en-CA"/>
                </w:rPr>
                <w:t>picture_header_structure( ) {</w:t>
              </w:r>
            </w:ins>
          </w:p>
        </w:tc>
        <w:tc>
          <w:tcPr>
            <w:tcW w:w="1157" w:type="dxa"/>
          </w:tcPr>
          <w:p w14:paraId="6FA50E41" w14:textId="77777777" w:rsidR="00124FB2" w:rsidRPr="00F43CC3" w:rsidRDefault="00124FB2" w:rsidP="00F85A87">
            <w:pPr>
              <w:pStyle w:val="tableheading"/>
              <w:spacing w:before="20" w:after="40"/>
              <w:rPr>
                <w:ins w:id="312" w:author="Karam Naser" w:date="2020-04-22T07:58:00Z"/>
                <w:noProof/>
                <w:lang w:val="en-CA"/>
              </w:rPr>
            </w:pPr>
            <w:ins w:id="313" w:author="Karam Naser" w:date="2020-04-22T07:58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124FB2" w:rsidRPr="00F43CC3" w14:paraId="62786CEC" w14:textId="77777777" w:rsidTr="00F85A87">
        <w:trPr>
          <w:jc w:val="center"/>
          <w:ins w:id="314" w:author="Karam Naser" w:date="2020-04-22T07:58:00Z"/>
        </w:trPr>
        <w:tc>
          <w:tcPr>
            <w:tcW w:w="7920" w:type="dxa"/>
          </w:tcPr>
          <w:p w14:paraId="48370D00" w14:textId="77777777" w:rsidR="00124FB2" w:rsidRPr="00F43CC3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15" w:author="Karam Naser" w:date="2020-04-22T07:58:00Z"/>
                <w:noProof/>
                <w:lang w:val="en-CA"/>
              </w:rPr>
            </w:pPr>
            <w:ins w:id="316" w:author="Karam Naser" w:date="2020-04-22T07:58:00Z">
              <w:r>
                <w:rPr>
                  <w:noProof/>
                  <w:lang w:val="en-CA"/>
                </w:rPr>
                <w:t xml:space="preserve"> …</w:t>
              </w:r>
            </w:ins>
          </w:p>
        </w:tc>
        <w:tc>
          <w:tcPr>
            <w:tcW w:w="1157" w:type="dxa"/>
          </w:tcPr>
          <w:p w14:paraId="02FA96D0" w14:textId="77777777" w:rsidR="00124FB2" w:rsidRPr="00F43CC3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7" w:author="Karam Naser" w:date="2020-04-22T07:58:00Z"/>
                <w:noProof/>
                <w:lang w:val="en-CA"/>
              </w:rPr>
            </w:pPr>
          </w:p>
        </w:tc>
      </w:tr>
      <w:tr w:rsidR="00124FB2" w:rsidRPr="00F43CC3" w14:paraId="3119C015" w14:textId="77777777" w:rsidTr="00F85A87">
        <w:trPr>
          <w:jc w:val="center"/>
          <w:ins w:id="318" w:author="Karam Naser" w:date="2020-04-22T07:58:00Z"/>
        </w:trPr>
        <w:tc>
          <w:tcPr>
            <w:tcW w:w="7920" w:type="dxa"/>
          </w:tcPr>
          <w:p w14:paraId="40F77EE4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19" w:author="Karam Naser" w:date="2020-04-22T07:58:00Z"/>
                <w:strike/>
                <w:noProof/>
                <w:highlight w:val="yellow"/>
                <w:lang w:val="en-CA"/>
              </w:rPr>
            </w:pPr>
            <w:ins w:id="320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  <w:t>if( sps_dep_quant_enabled_flag )</w:t>
              </w:r>
            </w:ins>
          </w:p>
        </w:tc>
        <w:tc>
          <w:tcPr>
            <w:tcW w:w="1157" w:type="dxa"/>
          </w:tcPr>
          <w:p w14:paraId="71CBC38C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1" w:author="Karam Naser" w:date="2020-04-22T07:58:00Z"/>
                <w:strike/>
                <w:noProof/>
                <w:highlight w:val="yellow"/>
                <w:lang w:val="en-CA"/>
              </w:rPr>
            </w:pPr>
          </w:p>
        </w:tc>
      </w:tr>
      <w:tr w:rsidR="00124FB2" w:rsidRPr="00F43CC3" w14:paraId="31B60F24" w14:textId="77777777" w:rsidTr="00F85A87">
        <w:trPr>
          <w:jc w:val="center"/>
          <w:ins w:id="322" w:author="Karam Naser" w:date="2020-04-22T07:58:00Z"/>
        </w:trPr>
        <w:tc>
          <w:tcPr>
            <w:tcW w:w="7920" w:type="dxa"/>
          </w:tcPr>
          <w:p w14:paraId="43EAA099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23" w:author="Karam Naser" w:date="2020-04-22T07:58:00Z"/>
                <w:strike/>
                <w:noProof/>
                <w:highlight w:val="yellow"/>
                <w:lang w:val="en-CA"/>
              </w:rPr>
            </w:pPr>
            <w:ins w:id="324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b/>
                  <w:strike/>
                  <w:noProof/>
                  <w:highlight w:val="yellow"/>
                  <w:lang w:val="en-CA"/>
                </w:rPr>
                <w:t>ph_dep_quant_enabled_flag</w:t>
              </w:r>
            </w:ins>
          </w:p>
        </w:tc>
        <w:tc>
          <w:tcPr>
            <w:tcW w:w="1157" w:type="dxa"/>
          </w:tcPr>
          <w:p w14:paraId="1B1FE58D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5" w:author="Karam Naser" w:date="2020-04-22T07:58:00Z"/>
                <w:strike/>
                <w:noProof/>
                <w:highlight w:val="yellow"/>
                <w:lang w:val="en-CA"/>
              </w:rPr>
            </w:pPr>
            <w:ins w:id="326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124FB2" w:rsidRPr="00F43CC3" w14:paraId="3947A9A5" w14:textId="77777777" w:rsidTr="00F85A87">
        <w:trPr>
          <w:jc w:val="center"/>
          <w:ins w:id="327" w:author="Karam Naser" w:date="2020-04-22T07:58:00Z"/>
        </w:trPr>
        <w:tc>
          <w:tcPr>
            <w:tcW w:w="7920" w:type="dxa"/>
          </w:tcPr>
          <w:p w14:paraId="306FA568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28" w:author="Karam Naser" w:date="2020-04-22T07:58:00Z"/>
                <w:strike/>
                <w:noProof/>
                <w:highlight w:val="yellow"/>
                <w:lang w:val="en-CA"/>
              </w:rPr>
            </w:pPr>
            <w:ins w:id="329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  <w:t>if( sps_sign_data_hiding_enabled_flag   &amp;&amp;  !ph_dep_quant_enabled_flag )</w:t>
              </w:r>
            </w:ins>
          </w:p>
        </w:tc>
        <w:tc>
          <w:tcPr>
            <w:tcW w:w="1157" w:type="dxa"/>
          </w:tcPr>
          <w:p w14:paraId="46294BA4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0" w:author="Karam Naser" w:date="2020-04-22T07:58:00Z"/>
                <w:strike/>
                <w:noProof/>
                <w:highlight w:val="yellow"/>
                <w:lang w:val="en-CA"/>
              </w:rPr>
            </w:pPr>
          </w:p>
        </w:tc>
      </w:tr>
      <w:tr w:rsidR="00124FB2" w:rsidRPr="00F43CC3" w14:paraId="19709A31" w14:textId="77777777" w:rsidTr="00F85A87">
        <w:trPr>
          <w:jc w:val="center"/>
          <w:ins w:id="331" w:author="Karam Naser" w:date="2020-04-22T07:58:00Z"/>
        </w:trPr>
        <w:tc>
          <w:tcPr>
            <w:tcW w:w="7920" w:type="dxa"/>
          </w:tcPr>
          <w:p w14:paraId="0D43FB55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32" w:author="Karam Naser" w:date="2020-04-22T07:58:00Z"/>
                <w:strike/>
                <w:noProof/>
                <w:highlight w:val="yellow"/>
                <w:lang w:val="en-CA"/>
              </w:rPr>
            </w:pPr>
            <w:ins w:id="333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strike/>
                  <w:noProof/>
                  <w:highlight w:val="yellow"/>
                  <w:lang w:val="en-CA"/>
                </w:rPr>
                <w:tab/>
              </w:r>
              <w:r w:rsidRPr="00377D59">
                <w:rPr>
                  <w:b/>
                  <w:strike/>
                  <w:noProof/>
                  <w:highlight w:val="yellow"/>
                  <w:lang w:val="en-CA"/>
                </w:rPr>
                <w:t>pic_sign_data_hiding_enabled_flag</w:t>
              </w:r>
            </w:ins>
          </w:p>
        </w:tc>
        <w:tc>
          <w:tcPr>
            <w:tcW w:w="1157" w:type="dxa"/>
          </w:tcPr>
          <w:p w14:paraId="040D9DEF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4" w:author="Karam Naser" w:date="2020-04-22T07:58:00Z"/>
                <w:strike/>
                <w:noProof/>
                <w:highlight w:val="yellow"/>
                <w:lang w:val="en-CA"/>
              </w:rPr>
            </w:pPr>
            <w:ins w:id="335" w:author="Karam Naser" w:date="2020-04-22T07:58:00Z">
              <w:r w:rsidRPr="00377D59">
                <w:rPr>
                  <w:strike/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124FB2" w:rsidRPr="00F43CC3" w14:paraId="0D8108FC" w14:textId="77777777" w:rsidTr="00F85A87">
        <w:trPr>
          <w:jc w:val="center"/>
          <w:ins w:id="336" w:author="Karam Naser" w:date="2020-04-22T07:58:00Z"/>
        </w:trPr>
        <w:tc>
          <w:tcPr>
            <w:tcW w:w="7920" w:type="dxa"/>
          </w:tcPr>
          <w:p w14:paraId="0FD7FE67" w14:textId="77777777" w:rsidR="00124FB2" w:rsidRPr="00377D59" w:rsidRDefault="00124FB2" w:rsidP="00F85A87">
            <w:pPr>
              <w:pStyle w:val="tablesyntax"/>
              <w:keepNext w:val="0"/>
              <w:keepLines w:val="0"/>
              <w:spacing w:before="20" w:after="40"/>
              <w:rPr>
                <w:ins w:id="337" w:author="Karam Naser" w:date="2020-04-22T07:58:00Z"/>
                <w:strike/>
                <w:noProof/>
                <w:highlight w:val="yellow"/>
                <w:lang w:val="en-CA"/>
              </w:rPr>
            </w:pPr>
            <w:ins w:id="338" w:author="Karam Naser" w:date="2020-04-22T07:58:00Z">
              <w:r w:rsidRPr="00377D59"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6C477C86" w14:textId="77777777" w:rsidR="00124FB2" w:rsidRPr="00377D59" w:rsidRDefault="00124FB2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9" w:author="Karam Naser" w:date="2020-04-22T07:58:00Z"/>
                <w:strike/>
                <w:noProof/>
                <w:highlight w:val="yellow"/>
                <w:lang w:val="en-CA"/>
              </w:rPr>
            </w:pPr>
          </w:p>
        </w:tc>
      </w:tr>
    </w:tbl>
    <w:p w14:paraId="50927E5A" w14:textId="1F0626E0" w:rsidR="00124FB2" w:rsidRDefault="00124FB2" w:rsidP="000B42E9">
      <w:pPr>
        <w:rPr>
          <w:ins w:id="340" w:author="Karam Naser" w:date="2020-04-22T07:58:00Z"/>
          <w:lang w:val="en-CA"/>
        </w:rPr>
      </w:pPr>
    </w:p>
    <w:p w14:paraId="4A0E3398" w14:textId="77777777" w:rsidR="00124FB2" w:rsidRDefault="00124FB2" w:rsidP="000B42E9">
      <w:pPr>
        <w:rPr>
          <w:ins w:id="341" w:author="Karam Naser" w:date="2020-04-22T07:43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0144E2" w14:paraId="38CFEE0B" w14:textId="77777777" w:rsidTr="00F85A87">
        <w:trPr>
          <w:cantSplit/>
          <w:jc w:val="center"/>
          <w:ins w:id="342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1AB3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43" w:author="Karam Naser" w:date="2020-04-22T07:43:00Z"/>
                <w:noProof/>
                <w:lang w:val="en-CA"/>
              </w:rPr>
            </w:pPr>
            <w:ins w:id="344" w:author="Karam Naser" w:date="2020-04-22T07:43:00Z">
              <w:r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39C5" w14:textId="77777777" w:rsidR="000144E2" w:rsidRDefault="000144E2" w:rsidP="00F85A87">
            <w:pPr>
              <w:pStyle w:val="tableheading"/>
              <w:keepNext w:val="0"/>
              <w:keepLines w:val="0"/>
              <w:spacing w:before="20" w:after="40"/>
              <w:rPr>
                <w:ins w:id="345" w:author="Karam Naser" w:date="2020-04-22T07:43:00Z"/>
                <w:noProof/>
                <w:lang w:val="en-CA"/>
              </w:rPr>
            </w:pPr>
            <w:ins w:id="346" w:author="Karam Naser" w:date="2020-04-22T07:43:00Z">
              <w:r>
                <w:rPr>
                  <w:noProof/>
                  <w:lang w:val="en-CA"/>
                </w:rPr>
                <w:t>Descriptor</w:t>
              </w:r>
            </w:ins>
          </w:p>
        </w:tc>
      </w:tr>
      <w:tr w:rsidR="000144E2" w14:paraId="1EB8F21D" w14:textId="77777777" w:rsidTr="00F85A87">
        <w:trPr>
          <w:cantSplit/>
          <w:jc w:val="center"/>
          <w:ins w:id="347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EDAC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48" w:author="Karam Naser" w:date="2020-04-22T07:43:00Z"/>
                <w:noProof/>
                <w:lang w:val="en-CA"/>
              </w:rPr>
            </w:pPr>
            <w:ins w:id="349" w:author="Karam Naser" w:date="2020-04-22T07:43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A983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50" w:author="Karam Naser" w:date="2020-04-22T07:43:00Z"/>
                <w:b w:val="0"/>
                <w:noProof/>
                <w:lang w:val="en-CA"/>
              </w:rPr>
            </w:pPr>
          </w:p>
        </w:tc>
      </w:tr>
      <w:tr w:rsidR="000144E2" w:rsidRPr="00F85A87" w14:paraId="0C237D9B" w14:textId="77777777" w:rsidTr="00F85A87">
        <w:trPr>
          <w:cantSplit/>
          <w:jc w:val="center"/>
          <w:ins w:id="351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F1D" w14:textId="77777777" w:rsidR="000144E2" w:rsidRPr="00F85A87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52" w:author="Karam Naser" w:date="2020-04-22T07:43:00Z"/>
                <w:noProof/>
                <w:highlight w:val="cyan"/>
                <w:lang w:val="en-CA"/>
              </w:rPr>
            </w:pPr>
            <w:ins w:id="353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  <w:t>if( sps_dep_quant_enabled_flag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770" w14:textId="77777777" w:rsidR="000144E2" w:rsidRPr="00F85A87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54" w:author="Karam Naser" w:date="2020-04-22T07:43:00Z"/>
                <w:b w:val="0"/>
                <w:noProof/>
                <w:highlight w:val="cyan"/>
                <w:lang w:val="en-CA"/>
              </w:rPr>
            </w:pPr>
          </w:p>
        </w:tc>
      </w:tr>
      <w:tr w:rsidR="000144E2" w:rsidRPr="00F85A87" w14:paraId="1A817771" w14:textId="77777777" w:rsidTr="00F85A87">
        <w:trPr>
          <w:cantSplit/>
          <w:jc w:val="center"/>
          <w:ins w:id="355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596" w14:textId="77777777" w:rsidR="000144E2" w:rsidRPr="00F85A87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56" w:author="Karam Naser" w:date="2020-04-22T07:43:00Z"/>
                <w:noProof/>
                <w:color w:val="000000" w:themeColor="text1"/>
                <w:highlight w:val="cyan"/>
                <w:lang w:val="en-CA"/>
              </w:rPr>
            </w:pPr>
            <w:ins w:id="357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</w:r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</w:r>
              <w:bookmarkStart w:id="358" w:name="_Hlk38374508"/>
              <w:r w:rsidRPr="00F85A87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slice_dep_quant_enabled_flag</w:t>
              </w:r>
              <w:bookmarkEnd w:id="358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0C3" w14:textId="77777777" w:rsidR="000144E2" w:rsidRPr="00F85A87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59" w:author="Karam Naser" w:date="2020-04-22T07:43:00Z"/>
                <w:b w:val="0"/>
                <w:noProof/>
                <w:color w:val="000000" w:themeColor="text1"/>
                <w:highlight w:val="cyan"/>
                <w:lang w:val="en-CA"/>
              </w:rPr>
            </w:pPr>
            <w:ins w:id="360" w:author="Karam Naser" w:date="2020-04-22T07:43:00Z">
              <w:r w:rsidRPr="00F85A87">
                <w:rPr>
                  <w:b w:val="0"/>
                  <w:noProof/>
                  <w:color w:val="000000" w:themeColor="text1"/>
                  <w:highlight w:val="cyan"/>
                  <w:lang w:val="en-CA"/>
                </w:rPr>
                <w:t>u(1)</w:t>
              </w:r>
            </w:ins>
          </w:p>
        </w:tc>
      </w:tr>
      <w:tr w:rsidR="000144E2" w:rsidRPr="00F85A87" w14:paraId="777FBAA8" w14:textId="77777777" w:rsidTr="00F85A87">
        <w:trPr>
          <w:cantSplit/>
          <w:jc w:val="center"/>
          <w:ins w:id="361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247" w14:textId="77777777" w:rsidR="000144E2" w:rsidRPr="00F85A87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62" w:author="Karam Naser" w:date="2020-04-22T07:43:00Z"/>
                <w:noProof/>
                <w:color w:val="000000" w:themeColor="text1"/>
                <w:highlight w:val="cyan"/>
                <w:lang w:val="en-CA"/>
              </w:rPr>
            </w:pPr>
            <w:ins w:id="363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  <w:t>if( sps_sign_data_hiding_enabled_flag &amp;&amp; !slice_dep_quant_enabled_flag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1E5" w14:textId="77777777" w:rsidR="000144E2" w:rsidRPr="00F85A87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64" w:author="Karam Naser" w:date="2020-04-22T07:43:00Z"/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0144E2" w:rsidRPr="00F85A87" w14:paraId="6E35A416" w14:textId="77777777" w:rsidTr="00F85A87">
        <w:trPr>
          <w:cantSplit/>
          <w:jc w:val="center"/>
          <w:ins w:id="365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F45" w14:textId="77777777" w:rsidR="000144E2" w:rsidRPr="00F85A87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66" w:author="Karam Naser" w:date="2020-04-22T07:43:00Z"/>
                <w:noProof/>
                <w:color w:val="000000" w:themeColor="text1"/>
                <w:highlight w:val="cyan"/>
                <w:lang w:val="en-CA"/>
              </w:rPr>
            </w:pPr>
            <w:ins w:id="367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</w:r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ab/>
              </w:r>
              <w:bookmarkStart w:id="368" w:name="_Hlk38374521"/>
              <w:r w:rsidRPr="00F85A87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slice_sign_data_hiding_enabled_flag</w:t>
              </w:r>
              <w:bookmarkEnd w:id="368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2B" w14:textId="77777777" w:rsidR="000144E2" w:rsidRPr="00F85A87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69" w:author="Karam Naser" w:date="2020-04-22T07:43:00Z"/>
                <w:b w:val="0"/>
                <w:noProof/>
                <w:color w:val="000000" w:themeColor="text1"/>
                <w:highlight w:val="cyan"/>
                <w:lang w:val="en-CA"/>
              </w:rPr>
            </w:pPr>
            <w:ins w:id="370" w:author="Karam Naser" w:date="2020-04-22T07:43:00Z">
              <w:r w:rsidRPr="00F85A87">
                <w:rPr>
                  <w:b w:val="0"/>
                  <w:noProof/>
                  <w:color w:val="000000" w:themeColor="text1"/>
                  <w:highlight w:val="cyan"/>
                  <w:lang w:val="en-CA"/>
                </w:rPr>
                <w:t>u(1)</w:t>
              </w:r>
            </w:ins>
          </w:p>
        </w:tc>
      </w:tr>
      <w:tr w:rsidR="000144E2" w:rsidRPr="00F85A87" w14:paraId="6BCB2329" w14:textId="77777777" w:rsidTr="00F85A87">
        <w:trPr>
          <w:cantSplit/>
          <w:jc w:val="center"/>
          <w:ins w:id="371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D03D" w14:textId="23928A3E" w:rsidR="000144E2" w:rsidRPr="00F85A87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72" w:author="Karam Naser" w:date="2020-04-22T07:43:00Z"/>
                <w:noProof/>
                <w:color w:val="000000" w:themeColor="text1"/>
                <w:highlight w:val="cyan"/>
                <w:lang w:val="en-CA"/>
              </w:rPr>
            </w:pPr>
            <w:ins w:id="373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 xml:space="preserve">  if( !sps_ts</w:t>
              </w:r>
            </w:ins>
            <w:ins w:id="374" w:author="Karam Naser" w:date="2020-04-22T08:02:00Z">
              <w:r w:rsidR="00627AD7">
                <w:rPr>
                  <w:noProof/>
                  <w:color w:val="000000" w:themeColor="text1"/>
                  <w:highlight w:val="cyan"/>
                  <w:lang w:val="en-CA"/>
                </w:rPr>
                <w:t>rc</w:t>
              </w:r>
            </w:ins>
            <w:bookmarkStart w:id="375" w:name="_GoBack"/>
            <w:bookmarkEnd w:id="375"/>
            <w:ins w:id="376" w:author="Karam Naser" w:date="2020-04-22T07:43:00Z"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>_disabled_flag</w:t>
              </w:r>
              <w:r w:rsidRPr="00F85A87">
                <w:rPr>
                  <w:highlight w:val="cyan"/>
                  <w:lang w:val="en-CA"/>
                </w:rPr>
                <w:t xml:space="preserve"> &amp;&amp; </w:t>
              </w:r>
              <w:r w:rsidRPr="00F85A87">
                <w:rPr>
                  <w:noProof/>
                  <w:color w:val="000000" w:themeColor="text1"/>
                  <w:highlight w:val="cyan"/>
                  <w:lang w:val="en-CA"/>
                </w:rPr>
                <w:t xml:space="preserve">  !slice_dep_quant_enabled_flag &amp;&amp; ! slice_sign_data_hiding_enabled_flag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B88" w14:textId="77777777" w:rsidR="000144E2" w:rsidRPr="00F85A87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77" w:author="Karam Naser" w:date="2020-04-22T07:43:00Z"/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0144E2" w14:paraId="3C0F1EE8" w14:textId="77777777" w:rsidTr="00F85A87">
        <w:trPr>
          <w:cantSplit/>
          <w:jc w:val="center"/>
          <w:ins w:id="378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C52B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79" w:author="Karam Naser" w:date="2020-04-22T07:43:00Z"/>
                <w:noProof/>
                <w:color w:val="000000" w:themeColor="text1"/>
                <w:highlight w:val="yellow"/>
                <w:lang w:val="en-CA"/>
              </w:rPr>
            </w:pPr>
            <w:ins w:id="380" w:author="Karam Naser" w:date="2020-04-22T07:43:00Z">
              <w:r>
                <w:rPr>
                  <w:noProof/>
                  <w:lang w:val="en-CA"/>
                </w:rPr>
                <w:tab/>
                <w:t xml:space="preserve">  </w:t>
              </w:r>
              <w:r>
                <w:rPr>
                  <w:b/>
                  <w:noProof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466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81" w:author="Karam Naser" w:date="2020-04-22T07:43:00Z"/>
                <w:b w:val="0"/>
                <w:noProof/>
                <w:color w:val="000000" w:themeColor="text1"/>
                <w:highlight w:val="yellow"/>
                <w:lang w:val="en-CA"/>
              </w:rPr>
            </w:pPr>
            <w:ins w:id="382" w:author="Karam Naser" w:date="2020-04-22T07:43:00Z">
              <w:r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0144E2" w14:paraId="3D8FAC3E" w14:textId="77777777" w:rsidTr="00F85A87">
        <w:trPr>
          <w:cantSplit/>
          <w:jc w:val="center"/>
          <w:ins w:id="383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7BE1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84" w:author="Karam Naser" w:date="2020-04-22T07:43:00Z"/>
                <w:noProof/>
                <w:lang w:val="en-CA"/>
              </w:rPr>
            </w:pPr>
            <w:ins w:id="385" w:author="Karam Naser" w:date="2020-04-22T07:43:00Z">
              <w:r>
                <w:rPr>
                  <w:lang w:val="en-CA"/>
                </w:rPr>
                <w:tab/>
                <w:t>if( ph_lmcs_enabled_flag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929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86" w:author="Karam Naser" w:date="2020-04-22T07:43:00Z"/>
                <w:b w:val="0"/>
                <w:noProof/>
                <w:lang w:val="en-CA"/>
              </w:rPr>
            </w:pPr>
          </w:p>
        </w:tc>
      </w:tr>
      <w:tr w:rsidR="000144E2" w14:paraId="788B49FE" w14:textId="77777777" w:rsidTr="00F85A87">
        <w:trPr>
          <w:cantSplit/>
          <w:jc w:val="center"/>
          <w:ins w:id="387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91E7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88" w:author="Karam Naser" w:date="2020-04-22T07:43:00Z"/>
                <w:noProof/>
                <w:lang w:val="en-CA"/>
              </w:rPr>
            </w:pPr>
            <w:ins w:id="389" w:author="Karam Naser" w:date="2020-04-22T07:43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slice_lmcs_enabled_flag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1A6A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90" w:author="Karam Naser" w:date="2020-04-22T07:43:00Z"/>
                <w:b w:val="0"/>
                <w:bCs w:val="0"/>
                <w:noProof/>
                <w:lang w:val="en-CA"/>
              </w:rPr>
            </w:pPr>
            <w:ins w:id="391" w:author="Karam Naser" w:date="2020-04-22T07:43:00Z">
              <w:r>
                <w:rPr>
                  <w:b w:val="0"/>
                  <w:bCs w:val="0"/>
                  <w:lang w:val="en-CA"/>
                </w:rPr>
                <w:t>u(1)</w:t>
              </w:r>
            </w:ins>
          </w:p>
        </w:tc>
      </w:tr>
      <w:tr w:rsidR="000144E2" w14:paraId="0D782609" w14:textId="77777777" w:rsidTr="00F85A87">
        <w:trPr>
          <w:cantSplit/>
          <w:jc w:val="center"/>
          <w:ins w:id="392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8E49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93" w:author="Karam Naser" w:date="2020-04-22T07:43:00Z"/>
                <w:lang w:val="en-CA"/>
              </w:rPr>
            </w:pPr>
            <w:ins w:id="394" w:author="Karam Naser" w:date="2020-04-22T07:43:00Z">
              <w:r>
                <w:rPr>
                  <w:lang w:val="en-CA"/>
                </w:rPr>
                <w:tab/>
                <w:t>if( ph_explicit_scaling_list_enabled_flag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77D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95" w:author="Karam Naser" w:date="2020-04-22T07:43:00Z"/>
                <w:lang w:val="en-CA"/>
              </w:rPr>
            </w:pPr>
          </w:p>
        </w:tc>
      </w:tr>
      <w:tr w:rsidR="000144E2" w14:paraId="7892EB69" w14:textId="77777777" w:rsidTr="00F85A87">
        <w:trPr>
          <w:cantSplit/>
          <w:jc w:val="center"/>
          <w:ins w:id="396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CD69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397" w:author="Karam Naser" w:date="2020-04-22T07:43:00Z"/>
                <w:lang w:val="en-CA"/>
              </w:rPr>
            </w:pPr>
            <w:ins w:id="398" w:author="Karam Naser" w:date="2020-04-22T07:43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slice_explicit_scaling_list_used_flag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595" w14:textId="77777777" w:rsidR="000144E2" w:rsidRDefault="000144E2" w:rsidP="00F85A87">
            <w:pPr>
              <w:pStyle w:val="tableheading"/>
              <w:keepNext w:val="0"/>
              <w:keepLines w:val="0"/>
              <w:jc w:val="center"/>
              <w:rPr>
                <w:ins w:id="399" w:author="Karam Naser" w:date="2020-04-22T07:43:00Z"/>
                <w:lang w:val="en-CA"/>
              </w:rPr>
            </w:pPr>
            <w:ins w:id="400" w:author="Karam Naser" w:date="2020-04-22T07:43:00Z">
              <w:r>
                <w:rPr>
                  <w:b w:val="0"/>
                  <w:lang w:val="en-CA"/>
                </w:rPr>
                <w:t>u(1)</w:t>
              </w:r>
            </w:ins>
          </w:p>
        </w:tc>
      </w:tr>
      <w:tr w:rsidR="000144E2" w14:paraId="71DB1164" w14:textId="77777777" w:rsidTr="00F85A87">
        <w:trPr>
          <w:cantSplit/>
          <w:jc w:val="center"/>
          <w:ins w:id="401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0385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402" w:author="Karam Naser" w:date="2020-04-22T07:43:00Z"/>
                <w:noProof/>
                <w:lang w:val="en-CA"/>
              </w:rPr>
            </w:pPr>
            <w:ins w:id="403" w:author="Karam Naser" w:date="2020-04-22T07:43:00Z">
              <w:r>
                <w:rPr>
                  <w:noProof/>
                  <w:lang w:val="en-CA" w:eastAsia="ko-KR"/>
                </w:rPr>
                <w:tab/>
                <w:t>if( NumEntryPoints &gt; 0 )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E035" w14:textId="77777777" w:rsidR="000144E2" w:rsidRDefault="000144E2" w:rsidP="00F85A8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4" w:author="Karam Naser" w:date="2020-04-22T07:43:00Z"/>
                <w:b w:val="0"/>
                <w:noProof/>
                <w:lang w:val="en-CA"/>
              </w:rPr>
            </w:pPr>
          </w:p>
        </w:tc>
      </w:tr>
      <w:tr w:rsidR="000144E2" w14:paraId="02AB3D78" w14:textId="77777777" w:rsidTr="00F85A87">
        <w:trPr>
          <w:cantSplit/>
          <w:jc w:val="center"/>
          <w:ins w:id="405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5BF" w14:textId="77777777" w:rsidR="000144E2" w:rsidRDefault="000144E2" w:rsidP="00F85A87">
            <w:pPr>
              <w:pStyle w:val="tablesyntax"/>
              <w:keepNext w:val="0"/>
              <w:keepLines w:val="0"/>
              <w:spacing w:before="20" w:after="40"/>
              <w:rPr>
                <w:ins w:id="406" w:author="Karam Naser" w:date="2020-04-22T07:43:00Z"/>
                <w:noProof/>
                <w:lang w:val="en-CA"/>
              </w:rPr>
            </w:pPr>
            <w:ins w:id="407" w:author="Karam Naser" w:date="2020-04-22T07:43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A4B" w14:textId="77777777" w:rsidR="000144E2" w:rsidRDefault="000144E2" w:rsidP="00F85A8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8" w:author="Karam Naser" w:date="2020-04-22T07:43:00Z"/>
                <w:b w:val="0"/>
                <w:noProof/>
                <w:lang w:val="en-CA"/>
              </w:rPr>
            </w:pPr>
          </w:p>
        </w:tc>
      </w:tr>
      <w:tr w:rsidR="000144E2" w14:paraId="01D58730" w14:textId="77777777" w:rsidTr="00F85A87">
        <w:trPr>
          <w:cantSplit/>
          <w:jc w:val="center"/>
          <w:ins w:id="409" w:author="Karam Naser" w:date="2020-04-22T07:43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DF7C" w14:textId="77777777" w:rsidR="000144E2" w:rsidRDefault="000144E2" w:rsidP="00F85A87">
            <w:pPr>
              <w:pStyle w:val="tablesyntax"/>
              <w:spacing w:before="20" w:after="40"/>
              <w:rPr>
                <w:ins w:id="410" w:author="Karam Naser" w:date="2020-04-22T07:43:00Z"/>
                <w:noProof/>
                <w:lang w:val="en-CA" w:eastAsia="ko-KR"/>
              </w:rPr>
            </w:pPr>
            <w:ins w:id="411" w:author="Karam Naser" w:date="2020-04-22T07:43:00Z"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F6A" w14:textId="77777777" w:rsidR="000144E2" w:rsidRDefault="000144E2" w:rsidP="00F85A87">
            <w:pPr>
              <w:pStyle w:val="tablecell"/>
              <w:keepNext w:val="0"/>
              <w:spacing w:before="20" w:after="40"/>
              <w:jc w:val="center"/>
              <w:rPr>
                <w:ins w:id="412" w:author="Karam Naser" w:date="2020-04-22T07:43:00Z"/>
                <w:noProof/>
                <w:lang w:val="en-CA"/>
              </w:rPr>
            </w:pPr>
          </w:p>
        </w:tc>
      </w:tr>
    </w:tbl>
    <w:p w14:paraId="234D736E" w14:textId="4797F0AD" w:rsidR="000144E2" w:rsidRDefault="000144E2" w:rsidP="000B42E9">
      <w:pPr>
        <w:rPr>
          <w:ins w:id="413" w:author="Karam Naser" w:date="2020-04-22T07:59:00Z"/>
          <w:lang w:val="en-CA"/>
        </w:rPr>
      </w:pPr>
    </w:p>
    <w:p w14:paraId="2CD48755" w14:textId="4B7A4B14" w:rsidR="00124FB2" w:rsidRPr="002326A5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4" w:author="Karam Naser" w:date="2020-04-22T07:59:00Z"/>
          <w:rFonts w:eastAsia="SimSun"/>
          <w:noProof/>
          <w:sz w:val="20"/>
          <w:lang w:val="en-CA" w:eastAsia="ko-KR"/>
        </w:rPr>
      </w:pPr>
      <w:ins w:id="415" w:author="Karam Naser" w:date="2020-04-22T07:59:00Z"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sps_ts</w:t>
        </w:r>
      </w:ins>
      <w:ins w:id="416" w:author="Karam Naser" w:date="2020-04-22T08:00:00Z">
        <w:r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rc</w:t>
        </w:r>
      </w:ins>
      <w:ins w:id="417" w:author="Karam Naser" w:date="2020-04-22T07:59:00Z">
        <w:r w:rsidRPr="002326A5">
          <w:rPr>
            <w:rFonts w:eastAsia="SimSun"/>
            <w:b/>
            <w:bCs/>
            <w:noProof/>
            <w:sz w:val="20"/>
            <w:highlight w:val="cyan"/>
            <w:lang w:val="en-CA" w:eastAsia="ko-KR"/>
          </w:rPr>
          <w:t>_disabled_flag</w:t>
        </w:r>
        <w:r w:rsidRPr="002326A5">
          <w:rPr>
            <w:rFonts w:eastAsia="SimSun"/>
            <w:bCs/>
            <w:noProof/>
            <w:sz w:val="20"/>
            <w:highlight w:val="cyan"/>
            <w:lang w:val="en-CA" w:eastAsia="ko-KR"/>
          </w:rPr>
          <w:t xml:space="preserve"> equal to </w:t>
        </w:r>
        <w:r w:rsidRPr="002326A5">
          <w:rPr>
            <w:rFonts w:eastAsia="SimSun"/>
            <w:noProof/>
            <w:sz w:val="20"/>
            <w:highlight w:val="cyan"/>
            <w:lang w:val="en-CA" w:eastAsia="ko-KR"/>
          </w:rPr>
  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  </w:r>
      </w:ins>
    </w:p>
    <w:p w14:paraId="2AF8FB7C" w14:textId="77777777" w:rsidR="00124FB2" w:rsidRDefault="00124FB2" w:rsidP="000B42E9">
      <w:pPr>
        <w:rPr>
          <w:ins w:id="418" w:author="Karam Naser" w:date="2020-04-21T16:37:00Z"/>
          <w:lang w:val="en-CA"/>
        </w:rPr>
      </w:pPr>
    </w:p>
    <w:p w14:paraId="4E159908" w14:textId="50CEC90D" w:rsidR="000B42E9" w:rsidRDefault="000B42E9" w:rsidP="000B42E9">
      <w:pPr>
        <w:rPr>
          <w:ins w:id="419" w:author="Karam Naser" w:date="2020-04-22T07:59:00Z"/>
          <w:lang w:val="en-CA"/>
        </w:rPr>
      </w:pPr>
    </w:p>
    <w:p w14:paraId="34046493" w14:textId="77777777" w:rsidR="00124FB2" w:rsidRPr="00377D59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20" w:author="Karam Naser" w:date="2020-04-22T07:59:00Z"/>
          <w:rFonts w:eastAsia="SimSun"/>
          <w:strike/>
          <w:noProof/>
          <w:sz w:val="20"/>
          <w:highlight w:val="yellow"/>
          <w:lang w:val="en-CA" w:eastAsia="ko-KR"/>
        </w:rPr>
      </w:pPr>
      <w:ins w:id="421" w:author="Karam Naser" w:date="2020-04-22T07:59:00Z">
        <w:r w:rsidRPr="00377D59">
          <w:rPr>
            <w:rFonts w:eastAsia="SimSun"/>
            <w:b/>
            <w:strike/>
            <w:noProof/>
            <w:sz w:val="20"/>
            <w:highlight w:val="yellow"/>
            <w:lang w:val="en-CA" w:eastAsia="ko-KR"/>
          </w:rPr>
          <w:t>ph_dep_quant_enabled_flag</w:t>
        </w:r>
        <w:r w:rsidRPr="00377D59">
          <w:rPr>
            <w:rFonts w:eastAsia="SimSun"/>
            <w:strike/>
            <w:noProof/>
            <w:sz w:val="20"/>
            <w:highlight w:val="yellow"/>
            <w:lang w:val="en-CA" w:eastAsia="ko-KR"/>
          </w:rPr>
  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  </w:r>
      </w:ins>
    </w:p>
    <w:p w14:paraId="279325CF" w14:textId="77777777" w:rsidR="00124FB2" w:rsidRPr="00377D59" w:rsidRDefault="00124FB2" w:rsidP="00124F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22" w:author="Karam Naser" w:date="2020-04-22T07:59:00Z"/>
          <w:rFonts w:eastAsia="SimSun"/>
          <w:strike/>
          <w:noProof/>
          <w:sz w:val="20"/>
          <w:highlight w:val="yellow"/>
          <w:lang w:val="en-CA"/>
        </w:rPr>
      </w:pPr>
    </w:p>
    <w:p w14:paraId="531E37D6" w14:textId="77777777" w:rsidR="00124FB2" w:rsidRPr="00377D59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23" w:author="Karam Naser" w:date="2020-04-22T07:59:00Z"/>
          <w:rFonts w:eastAsia="SimSun"/>
          <w:strike/>
          <w:noProof/>
          <w:sz w:val="20"/>
          <w:lang w:val="en-CA"/>
        </w:rPr>
      </w:pPr>
      <w:ins w:id="424" w:author="Karam Naser" w:date="2020-04-22T07:59:00Z">
        <w:r w:rsidRPr="00377D59">
          <w:rPr>
            <w:rFonts w:eastAsia="SimSun"/>
            <w:b/>
            <w:strike/>
            <w:noProof/>
            <w:sz w:val="20"/>
            <w:highlight w:val="yellow"/>
            <w:lang w:val="en-CA" w:eastAsia="ko-KR"/>
          </w:rPr>
          <w:t>pic_sign_data_hiding_enabled_flag</w:t>
        </w:r>
        <w:r w:rsidRPr="00377D59">
          <w:rPr>
            <w:rFonts w:eastAsia="SimSun"/>
            <w:strike/>
            <w:noProof/>
            <w:sz w:val="20"/>
            <w:highlight w:val="yellow"/>
            <w:lang w:val="en-CA" w:eastAsia="ko-KR"/>
          </w:rPr>
  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  </w:r>
      </w:ins>
    </w:p>
    <w:p w14:paraId="69252379" w14:textId="77777777" w:rsidR="00124FB2" w:rsidRDefault="00124FB2" w:rsidP="000B42E9">
      <w:pPr>
        <w:rPr>
          <w:ins w:id="425" w:author="Karam Naser" w:date="2020-04-21T16:37:00Z"/>
          <w:lang w:val="en-CA"/>
        </w:rPr>
      </w:pPr>
    </w:p>
    <w:p w14:paraId="63136C08" w14:textId="77777777" w:rsidR="000B42E9" w:rsidRPr="000A3283" w:rsidRDefault="000B42E9" w:rsidP="000B4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26" w:author="Karam Naser" w:date="2020-04-21T16:38:00Z"/>
          <w:rFonts w:eastAsia="SimSun"/>
          <w:noProof/>
          <w:sz w:val="20"/>
          <w:lang w:val="en-CA" w:eastAsia="ko-KR"/>
        </w:rPr>
      </w:pPr>
      <w:ins w:id="427" w:author="Karam Naser" w:date="2020-04-21T16:38:00Z">
        <w:r w:rsidRPr="000A3283">
          <w:rPr>
            <w:rFonts w:eastAsia="SimSun"/>
            <w:b/>
            <w:bCs/>
            <w:noProof/>
            <w:sz w:val="20"/>
            <w:lang w:val="en-CA" w:eastAsia="ko-KR"/>
          </w:rPr>
          <w:t>slice_ts_residual_coding_disabled_flag</w:t>
        </w:r>
        <w:r w:rsidRPr="000A3283">
          <w:rPr>
            <w:rFonts w:eastAsia="SimSun"/>
            <w:noProof/>
            <w:sz w:val="20"/>
            <w:lang w:val="en-CA" w:eastAsia="ko-KR"/>
          </w:rPr>
  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  </w:r>
        <w:r w:rsidRPr="002326A5">
          <w:rPr>
            <w:rFonts w:eastAsia="SimSun"/>
            <w:strike/>
            <w:noProof/>
            <w:sz w:val="20"/>
            <w:highlight w:val="yellow"/>
            <w:lang w:val="en-CA" w:eastAsia="ko-KR"/>
          </w:rPr>
          <w:t>0</w:t>
        </w:r>
        <w:r w:rsidRPr="00F85A87">
          <w:rPr>
            <w:rFonts w:eastAsia="SimSun"/>
            <w:noProof/>
            <w:sz w:val="20"/>
            <w:highlight w:val="cyan"/>
            <w:lang w:val="en-CA" w:eastAsia="ko-KR"/>
          </w:rPr>
          <w:t>!</w:t>
        </w:r>
        <w:r w:rsidRPr="00F85A87">
          <w:rPr>
            <w:highlight w:val="cyan"/>
          </w:rPr>
          <w:t xml:space="preserve"> (</w:t>
        </w:r>
        <w:r w:rsidRPr="00F85A87">
          <w:rPr>
            <w:rFonts w:eastAsia="SimSun"/>
            <w:noProof/>
            <w:sz w:val="20"/>
            <w:highlight w:val="cyan"/>
            <w:lang w:val="en-CA" w:eastAsia="ko-KR"/>
          </w:rPr>
          <w:t>slice_dep_quant_enabled_flag ||</w:t>
        </w:r>
        <w:r w:rsidRPr="00F85A87">
          <w:rPr>
            <w:highlight w:val="cyan"/>
          </w:rPr>
          <w:t xml:space="preserve"> </w:t>
        </w:r>
        <w:r w:rsidRPr="00F85A87">
          <w:rPr>
            <w:rFonts w:eastAsia="SimSun"/>
            <w:noProof/>
            <w:sz w:val="20"/>
            <w:highlight w:val="cyan"/>
            <w:lang w:val="en-CA" w:eastAsia="ko-KR"/>
          </w:rPr>
          <w:t>slice_sign_data_hiding_enabled_flag).</w:t>
        </w:r>
      </w:ins>
    </w:p>
    <w:p w14:paraId="6F3A93EF" w14:textId="77777777" w:rsidR="000B42E9" w:rsidRDefault="000B42E9" w:rsidP="000B42E9">
      <w:pPr>
        <w:rPr>
          <w:ins w:id="428" w:author="Karam Naser" w:date="2020-04-21T16:36:00Z"/>
          <w:lang w:val="en-CA"/>
        </w:rPr>
      </w:pPr>
    </w:p>
    <w:p w14:paraId="23707CC3" w14:textId="77777777" w:rsidR="00124FB2" w:rsidRPr="00124FB2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9" w:author="Karam Naser" w:date="2020-04-22T08:01:00Z"/>
          <w:noProof/>
          <w:highlight w:val="cyan"/>
          <w:lang w:val="en-CA"/>
          <w:rPrChange w:id="430" w:author="Karam Naser" w:date="2020-04-22T08:01:00Z">
            <w:rPr>
              <w:ins w:id="431" w:author="Karam Naser" w:date="2020-04-22T08:01:00Z"/>
              <w:noProof/>
              <w:highlight w:val="yellow"/>
              <w:lang w:val="en-CA"/>
            </w:rPr>
          </w:rPrChange>
        </w:rPr>
      </w:pPr>
      <w:ins w:id="432" w:author="Karam Naser" w:date="2020-04-22T08:01:00Z">
        <w:r w:rsidRPr="00124FB2">
          <w:rPr>
            <w:b/>
            <w:noProof/>
            <w:highlight w:val="cyan"/>
            <w:lang w:val="en-CA" w:eastAsia="ko-KR"/>
            <w:rPrChange w:id="433" w:author="Karam Naser" w:date="2020-04-22T08:01:00Z">
              <w:rPr>
                <w:b/>
                <w:noProof/>
                <w:highlight w:val="yellow"/>
                <w:lang w:val="en-CA" w:eastAsia="ko-KR"/>
              </w:rPr>
            </w:rPrChange>
          </w:rPr>
          <w:t>slice_dep_quant_enabled_flag</w:t>
        </w:r>
        <w:r w:rsidRPr="00124FB2">
          <w:rPr>
            <w:noProof/>
            <w:highlight w:val="cyan"/>
            <w:lang w:val="en-CA" w:eastAsia="ko-KR"/>
            <w:rPrChange w:id="434" w:author="Karam Naser" w:date="2020-04-22T08:01:00Z">
              <w:rPr>
                <w:noProof/>
                <w:highlight w:val="yellow"/>
                <w:lang w:val="en-CA" w:eastAsia="ko-KR"/>
              </w:rPr>
            </w:rPrChange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2D6EFC97" w14:textId="77777777" w:rsidR="00124FB2" w:rsidRDefault="00124FB2" w:rsidP="00124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5" w:author="Karam Naser" w:date="2020-04-22T08:01:00Z"/>
          <w:noProof/>
          <w:lang w:val="en-CA" w:eastAsia="ko-KR"/>
        </w:rPr>
      </w:pPr>
      <w:ins w:id="436" w:author="Karam Naser" w:date="2020-04-22T08:01:00Z">
        <w:r w:rsidRPr="00124FB2">
          <w:rPr>
            <w:b/>
            <w:noProof/>
            <w:highlight w:val="cyan"/>
            <w:lang w:val="en-CA" w:eastAsia="ko-KR"/>
            <w:rPrChange w:id="437" w:author="Karam Naser" w:date="2020-04-22T08:01:00Z">
              <w:rPr>
                <w:b/>
                <w:noProof/>
                <w:highlight w:val="yellow"/>
                <w:lang w:val="en-CA" w:eastAsia="ko-KR"/>
              </w:rPr>
            </w:rPrChange>
          </w:rPr>
          <w:t>slice_sign_data_hiding_enabled_flag</w:t>
        </w:r>
        <w:r w:rsidRPr="00124FB2">
          <w:rPr>
            <w:noProof/>
            <w:highlight w:val="cyan"/>
            <w:lang w:val="en-CA" w:eastAsia="ko-KR"/>
            <w:rPrChange w:id="438" w:author="Karam Naser" w:date="2020-04-22T08:01:00Z">
              <w:rPr>
                <w:noProof/>
                <w:highlight w:val="yellow"/>
                <w:lang w:val="en-CA" w:eastAsia="ko-KR"/>
              </w:rPr>
            </w:rPrChange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p w14:paraId="1CEE6B3F" w14:textId="2D3DDFBC" w:rsidR="000B42E9" w:rsidRDefault="000B42E9" w:rsidP="00D51610">
      <w:pPr>
        <w:rPr>
          <w:ins w:id="439" w:author="Karam Naser" w:date="2020-04-22T08:01:00Z"/>
          <w:lang w:val="en-CA"/>
        </w:rPr>
      </w:pPr>
    </w:p>
    <w:p w14:paraId="39BD04DE" w14:textId="77777777" w:rsidR="00124FB2" w:rsidRDefault="00124FB2" w:rsidP="00D51610">
      <w:pPr>
        <w:rPr>
          <w:ins w:id="440" w:author="Karam Naser" w:date="2020-04-21T16:39:00Z"/>
          <w:lang w:val="en-CA"/>
        </w:rPr>
      </w:pPr>
    </w:p>
    <w:p w14:paraId="41CC0077" w14:textId="0E91B407" w:rsidR="000B42E9" w:rsidRDefault="000B42E9" w:rsidP="000B42E9">
      <w:pPr>
        <w:pStyle w:val="Heading1"/>
        <w:rPr>
          <w:ins w:id="441" w:author="Karam Naser" w:date="2020-04-21T16:39:00Z"/>
          <w:lang w:val="en-CA"/>
        </w:rPr>
      </w:pPr>
      <w:ins w:id="442" w:author="Karam Naser" w:date="2020-04-21T16:39:00Z">
        <w:r>
          <w:rPr>
            <w:lang w:val="en-CA"/>
          </w:rPr>
          <w:t>Discussion</w:t>
        </w:r>
      </w:ins>
    </w:p>
    <w:p w14:paraId="59ED2397" w14:textId="797B4253" w:rsidR="000B42E9" w:rsidRDefault="000B42E9" w:rsidP="000B42E9">
      <w:pPr>
        <w:rPr>
          <w:ins w:id="443" w:author="Karam Naser" w:date="2020-04-21T16:39:00Z"/>
          <w:lang w:val="en-CA"/>
        </w:rPr>
      </w:pPr>
    </w:p>
    <w:p w14:paraId="08AC6EA1" w14:textId="2F220E6F" w:rsidR="000B42E9" w:rsidRDefault="000B42E9" w:rsidP="000B42E9">
      <w:pPr>
        <w:rPr>
          <w:ins w:id="444" w:author="Karam Naser" w:date="2020-04-22T07:52:00Z"/>
          <w:lang w:val="en-CA"/>
        </w:rPr>
      </w:pPr>
      <w:ins w:id="445" w:author="Karam Naser" w:date="2020-04-21T16:39:00Z">
        <w:r>
          <w:rPr>
            <w:lang w:val="en-CA"/>
          </w:rPr>
          <w:t>In JVET-R</w:t>
        </w:r>
      </w:ins>
      <w:ins w:id="446" w:author="Karam Naser" w:date="2020-04-21T16:40:00Z">
        <w:r>
          <w:rPr>
            <w:lang w:val="en-CA"/>
          </w:rPr>
          <w:t xml:space="preserve">0483, an analysis is </w:t>
        </w:r>
      </w:ins>
      <w:ins w:id="447" w:author="Karam Naser" w:date="2020-04-21T16:41:00Z">
        <w:r>
          <w:rPr>
            <w:lang w:val="en-CA"/>
          </w:rPr>
          <w:t xml:space="preserve">made to </w:t>
        </w:r>
      </w:ins>
      <w:ins w:id="448" w:author="Karam Naser" w:date="2020-04-21T16:42:00Z">
        <w:r>
          <w:rPr>
            <w:lang w:val="en-CA"/>
          </w:rPr>
          <w:t xml:space="preserve">distinguish the different approaches </w:t>
        </w:r>
      </w:ins>
      <w:ins w:id="449" w:author="Karam Naser" w:date="2020-04-22T07:44:00Z">
        <w:r w:rsidR="000144E2">
          <w:rPr>
            <w:lang w:val="en-CA"/>
          </w:rPr>
          <w:t xml:space="preserve">by computing the number of bits spent in SH. We use the same analysis here to distinguish Proposal 3 and Proposal 4 from other proposed methods in JVET-R0483. Specifically, in JVET-R0483, </w:t>
        </w:r>
      </w:ins>
      <w:ins w:id="450" w:author="Karam Naser" w:date="2020-04-22T07:45:00Z">
        <w:r w:rsidR="000144E2">
          <w:rPr>
            <w:lang w:val="en-CA"/>
          </w:rPr>
          <w:t>the SPS flag “sps</w:t>
        </w:r>
        <w:r w:rsidR="000144E2">
          <w:rPr>
            <w:lang w:val="en-CA"/>
          </w:rPr>
          <w:t>_ts_residual_coding_disabled_</w:t>
        </w:r>
      </w:ins>
      <w:ins w:id="451" w:author="Karam Naser" w:date="2020-04-22T07:46:00Z">
        <w:r w:rsidR="000144E2">
          <w:rPr>
            <w:lang w:val="en-CA"/>
          </w:rPr>
          <w:t>slice_present_</w:t>
        </w:r>
      </w:ins>
      <w:ins w:id="452" w:author="Karam Naser" w:date="2020-04-22T07:45:00Z">
        <w:r w:rsidR="000144E2">
          <w:rPr>
            <w:lang w:val="en-CA"/>
          </w:rPr>
          <w:t>flag</w:t>
        </w:r>
        <w:r w:rsidR="000144E2">
          <w:rPr>
            <w:lang w:val="en-CA"/>
          </w:rPr>
          <w:t>” for controlling the slice level flag “slice_ts_residual_coding_disabled_flag”</w:t>
        </w:r>
      </w:ins>
      <w:ins w:id="453" w:author="Karam Naser" w:date="2020-04-22T07:46:00Z">
        <w:r w:rsidR="000144E2">
          <w:rPr>
            <w:lang w:val="en-CA"/>
          </w:rPr>
          <w:t xml:space="preserve"> is the inverse of the considered SPS flag in this document. This change the number of </w:t>
        </w:r>
      </w:ins>
      <w:ins w:id="454" w:author="Karam Naser" w:date="2020-04-22T07:47:00Z">
        <w:r w:rsidR="000144E2">
          <w:rPr>
            <w:lang w:val="en-CA"/>
          </w:rPr>
          <w:t xml:space="preserve">SH bits for different use cases. </w:t>
        </w:r>
      </w:ins>
      <w:ins w:id="455" w:author="Karam Naser" w:date="2020-04-22T07:53:00Z">
        <w:r w:rsidR="00124FB2">
          <w:rPr>
            <w:lang w:val="en-CA"/>
          </w:rPr>
          <w:t>Following JVET-R0483, the truth tables for Proposal 3 and Proposal 4 are:</w:t>
        </w:r>
      </w:ins>
    </w:p>
    <w:p w14:paraId="40FEBDDB" w14:textId="07C64797" w:rsidR="00124FB2" w:rsidRDefault="00124FB2" w:rsidP="000B42E9">
      <w:pPr>
        <w:rPr>
          <w:ins w:id="456" w:author="Karam Naser" w:date="2020-04-22T07:52:00Z"/>
          <w:lang w:val="en-CA"/>
        </w:rPr>
      </w:pPr>
    </w:p>
    <w:p w14:paraId="5CB514D7" w14:textId="37C40060" w:rsidR="00124FB2" w:rsidRDefault="00124FB2" w:rsidP="00124FB2">
      <w:pPr>
        <w:rPr>
          <w:ins w:id="457" w:author="Karam Naser" w:date="2020-04-22T07:52:00Z"/>
          <w:lang w:val="en-CA"/>
        </w:rPr>
        <w:pPrChange w:id="458" w:author="Karam Naser" w:date="2020-04-22T07:54:00Z">
          <w:pPr/>
        </w:pPrChange>
      </w:pPr>
      <w:ins w:id="459" w:author="Karam Naser" w:date="2020-04-22T07:52:00Z">
        <w:r>
          <w:rPr>
            <w:lang w:val="en-CA"/>
          </w:rPr>
          <w:t>Proposal 3</w:t>
        </w:r>
      </w:ins>
    </w:p>
    <w:p w14:paraId="465FBA06" w14:textId="6170631A" w:rsidR="00124FB2" w:rsidRDefault="00124FB2" w:rsidP="000B42E9">
      <w:pPr>
        <w:rPr>
          <w:ins w:id="460" w:author="Karam Naser" w:date="2020-04-22T07:52:00Z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124FB2" w:rsidRPr="009954D5" w14:paraId="4E836AB2" w14:textId="77777777" w:rsidTr="00F85A87">
        <w:trPr>
          <w:trHeight w:val="300"/>
          <w:jc w:val="center"/>
          <w:ins w:id="461" w:author="Karam Naser" w:date="2020-04-22T07:52:00Z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3F2DF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63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 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Use case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892BE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65" w:author="Karam Naser" w:date="2020-04-22T07:52:00Z">
              <w:r w:rsidRPr="007E19D6">
                <w:rPr>
                  <w:rFonts w:ascii="Calibri" w:hAnsi="Calibri"/>
                  <w:color w:val="000000"/>
                  <w:sz w:val="20"/>
                  <w:lang w:eastAsia="zh-TW"/>
                </w:rPr>
                <w:t>sps_TS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_</w:t>
              </w:r>
              <w:r w:rsidRPr="007E19D6">
                <w:rPr>
                  <w:rFonts w:ascii="Calibri" w:hAnsi="Calibri"/>
                  <w:color w:val="000000"/>
                  <w:sz w:val="20"/>
                  <w:lang w:eastAsia="zh-TW"/>
                </w:rPr>
                <w:t>enabled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717EA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67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sps_tsrc_disable</w:t>
              </w:r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D264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69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sh_tsrc_disable_flag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33DF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71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( sh_SDH || sh_DQ 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EC83A7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73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Number of SH bits</w:t>
              </w:r>
            </w:ins>
          </w:p>
        </w:tc>
      </w:tr>
      <w:tr w:rsidR="00124FB2" w14:paraId="4C21975E" w14:textId="77777777" w:rsidTr="00F85A87">
        <w:trPr>
          <w:trHeight w:val="20"/>
          <w:jc w:val="center"/>
          <w:ins w:id="474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A0FE0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76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TS disabled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DA0A5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78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88E77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80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E51BC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82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E25F5A" w14:textId="77777777" w:rsidR="00124FB2" w:rsidRPr="009954D5" w:rsidDel="00704260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84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0/1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0F988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86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9954D5" w14:paraId="5C42D12D" w14:textId="77777777" w:rsidTr="00F85A87">
        <w:trPr>
          <w:trHeight w:val="20"/>
          <w:jc w:val="center"/>
          <w:ins w:id="487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8DD7F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8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89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Lossy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61DA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91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E18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93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3CA0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95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D9E63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97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0/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223B1F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499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</w:tr>
      <w:tr w:rsidR="00124FB2" w14:paraId="0A8B691D" w14:textId="77777777" w:rsidTr="00F85A87">
        <w:trPr>
          <w:trHeight w:val="20"/>
          <w:jc w:val="center"/>
          <w:ins w:id="500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F9F0A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02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lossless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**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5077F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04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43D6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06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6B7F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08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808080"/>
                  <w:sz w:val="20"/>
                  <w:lang w:eastAsia="zh-TW"/>
                </w:rPr>
                <w:t>1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 xml:space="preserve"> inferred)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A8994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10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0C8D08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12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124FB2" w:rsidRPr="009954D5" w14:paraId="78029E13" w14:textId="77777777" w:rsidTr="00F85A87">
        <w:trPr>
          <w:trHeight w:val="20"/>
          <w:jc w:val="center"/>
          <w:ins w:id="513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64DE7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4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15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LL lossy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Slices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76BBC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17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FCD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19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9899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21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9E1AD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23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0/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037740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25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</w:tr>
      <w:tr w:rsidR="00124FB2" w:rsidRPr="009954D5" w14:paraId="33B65694" w14:textId="77777777" w:rsidTr="00F85A87">
        <w:trPr>
          <w:trHeight w:val="20"/>
          <w:jc w:val="center"/>
          <w:ins w:id="526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73837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28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LL lossless 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Slices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44C7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30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DA0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32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265C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34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19AFF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36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5400FA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38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9954D5" w14:paraId="6A222F10" w14:textId="77777777" w:rsidTr="00F85A87">
        <w:trPr>
          <w:trHeight w:val="20"/>
          <w:jc w:val="center"/>
          <w:ins w:id="539" w:author="Karam Naser" w:date="2020-04-22T07:52:00Z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44AD9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41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RRC only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C5853E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43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896EC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45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29DD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47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808080"/>
                  <w:sz w:val="20"/>
                  <w:lang w:eastAsia="zh-TW"/>
                </w:rPr>
                <w:t>1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 xml:space="preserve"> inferred)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D631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49" w:author="Karam Naser" w:date="2020-04-22T07:52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5E8506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Karam Naser" w:date="2020-04-22T07:52:00Z"/>
                <w:rFonts w:ascii="Calibri" w:hAnsi="Calibri"/>
                <w:color w:val="000000"/>
                <w:sz w:val="20"/>
                <w:lang w:eastAsia="zh-TW"/>
              </w:rPr>
            </w:pPr>
            <w:ins w:id="551" w:author="Karam Naser" w:date="2020-04-22T07:52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</w:tbl>
    <w:p w14:paraId="2F96BE01" w14:textId="73CC1A01" w:rsidR="00124FB2" w:rsidRDefault="00124FB2" w:rsidP="000B42E9">
      <w:pPr>
        <w:rPr>
          <w:ins w:id="552" w:author="Karam Naser" w:date="2020-04-22T07:52:00Z"/>
          <w:lang w:val="en-CA"/>
        </w:rPr>
      </w:pPr>
    </w:p>
    <w:p w14:paraId="780E91BE" w14:textId="29587C31" w:rsidR="00124FB2" w:rsidRDefault="00124FB2" w:rsidP="000B42E9">
      <w:pPr>
        <w:rPr>
          <w:ins w:id="553" w:author="Karam Naser" w:date="2020-04-22T07:54:00Z"/>
          <w:lang w:val="en-CA"/>
        </w:rPr>
      </w:pPr>
      <w:ins w:id="554" w:author="Karam Naser" w:date="2020-04-22T07:53:00Z">
        <w:r>
          <w:rPr>
            <w:lang w:val="en-CA"/>
          </w:rPr>
          <w:t xml:space="preserve">Proposal </w:t>
        </w:r>
      </w:ins>
      <w:ins w:id="555" w:author="Karam Naser" w:date="2020-04-22T07:54:00Z">
        <w:r>
          <w:rPr>
            <w:lang w:val="en-CA"/>
          </w:rPr>
          <w:t>4</w:t>
        </w:r>
      </w:ins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</w:tblGrid>
      <w:tr w:rsidR="00124FB2" w:rsidRPr="009954D5" w14:paraId="50CA4DF5" w14:textId="77777777" w:rsidTr="00F85A87">
        <w:trPr>
          <w:trHeight w:val="300"/>
          <w:jc w:val="center"/>
          <w:ins w:id="556" w:author="Karam Naser" w:date="2020-04-22T07:54:00Z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9D48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58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 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Use case</w:t>
              </w:r>
            </w:ins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CFAB9CD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60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sps_TS_enabled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6ABE4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62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sps_tsrc_disable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D091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64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( sh_SDH || sh_DQ )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1B6B5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66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sh_tsrc_disable_flag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4AF5F3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68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Number of SH bits</w:t>
              </w:r>
            </w:ins>
          </w:p>
        </w:tc>
      </w:tr>
      <w:tr w:rsidR="00124FB2" w:rsidRPr="009954D5" w14:paraId="62B6A729" w14:textId="77777777" w:rsidTr="00F85A87">
        <w:trPr>
          <w:trHeight w:val="288"/>
          <w:jc w:val="center"/>
          <w:ins w:id="569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1D924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0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71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TS disabled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582C688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73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FD30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75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BF39B" w14:textId="77777777" w:rsidR="00124FB2" w:rsidRPr="009954D5" w:rsidDel="00704260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77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0/1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D3AA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79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2F0A9A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81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9954D5" w14:paraId="54FB5FED" w14:textId="77777777" w:rsidTr="00F85A87">
        <w:trPr>
          <w:trHeight w:val="288"/>
          <w:jc w:val="center"/>
          <w:ins w:id="582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7BB6B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84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Lossy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91DC473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86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3BA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88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5C1F" w14:textId="47A9D981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90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)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/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71044" w14:textId="0EA3E4CE" w:rsidR="00124FB2" w:rsidRPr="00AD1661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aram Naser" w:date="2020-04-22T07:54:00Z"/>
                <w:rFonts w:ascii="Calibri" w:eastAsia="PMingLiU" w:hAnsi="Calibri"/>
                <w:color w:val="808080"/>
                <w:sz w:val="20"/>
                <w:lang w:eastAsia="zh-TW"/>
              </w:rPr>
            </w:pPr>
            <w:ins w:id="592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(0/1)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808080"/>
                  <w:sz w:val="20"/>
                  <w:lang w:eastAsia="zh-TW"/>
                </w:rPr>
                <w:t>0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 xml:space="preserve">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D97D60C" w14:textId="09929425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94" w:author="Karam Naser" w:date="2020-04-22T07:55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2/</w:t>
              </w:r>
            </w:ins>
            <w:ins w:id="595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9954D5" w14:paraId="747DA1F8" w14:textId="77777777" w:rsidTr="00F85A87">
        <w:trPr>
          <w:trHeight w:val="288"/>
          <w:jc w:val="center"/>
          <w:ins w:id="596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BF19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598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lossless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**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B8F4C26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00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2D0A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02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AD4E" w14:textId="77777777" w:rsidR="00124FB2" w:rsidRPr="00AD1661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Karam Naser" w:date="2020-04-22T07:54:00Z"/>
                <w:rFonts w:ascii="Calibri" w:eastAsia="PMingLiU" w:hAnsi="Calibri"/>
                <w:color w:val="808080"/>
                <w:sz w:val="20"/>
                <w:lang w:eastAsia="zh-TW"/>
              </w:rPr>
            </w:pPr>
            <w:ins w:id="604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468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06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</w:t>
              </w:r>
              <w:r>
                <w:rPr>
                  <w:rFonts w:ascii="Calibri" w:hAnsi="Calibri"/>
                  <w:color w:val="808080"/>
                  <w:sz w:val="20"/>
                  <w:lang w:eastAsia="zh-TW"/>
                </w:rPr>
                <w:t>1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 xml:space="preserve">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A9786D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08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124FB2" w:rsidRPr="009954D5" w14:paraId="77BE9E5D" w14:textId="77777777" w:rsidTr="00F85A87">
        <w:trPr>
          <w:trHeight w:val="288"/>
          <w:jc w:val="center"/>
          <w:ins w:id="609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45F4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11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LL lossy 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Slices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097328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13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5C4D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15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BCDC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17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7F0F5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19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83A0D9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21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9954D5" w14:paraId="1D1E2335" w14:textId="77777777" w:rsidTr="00F85A87">
        <w:trPr>
          <w:trHeight w:val="288"/>
          <w:jc w:val="center"/>
          <w:ins w:id="622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E4799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24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LL lossless</w:t>
              </w:r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Slices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29DB57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26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4E6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28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D480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30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169B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32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6C058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34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</w:tr>
      <w:tr w:rsidR="00124FB2" w:rsidRPr="009954D5" w14:paraId="7DBAF0BE" w14:textId="77777777" w:rsidTr="00F85A87">
        <w:trPr>
          <w:trHeight w:val="300"/>
          <w:jc w:val="center"/>
          <w:ins w:id="635" w:author="Karam Naser" w:date="2020-04-22T07:54:00Z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95D3B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37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RRC only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BBA6405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39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BE782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41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6250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43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142BE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45" w:author="Karam Naser" w:date="2020-04-22T07:54:00Z">
              <w:r w:rsidRPr="009954D5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x </w:t>
              </w:r>
              <w:r w:rsidRPr="009954D5">
                <w:rPr>
                  <w:rFonts w:ascii="Calibri" w:hAnsi="Calibri"/>
                  <w:color w:val="808080"/>
                  <w:sz w:val="20"/>
                  <w:lang w:eastAsia="zh-TW"/>
                </w:rPr>
                <w:t>(0 inferred)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EA6F41" w14:textId="77777777" w:rsidR="00124FB2" w:rsidRPr="009954D5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aram Naser" w:date="2020-04-22T07:54:00Z"/>
                <w:rFonts w:ascii="Calibri" w:hAnsi="Calibri"/>
                <w:color w:val="000000"/>
                <w:sz w:val="20"/>
                <w:lang w:eastAsia="zh-TW"/>
              </w:rPr>
            </w:pPr>
            <w:ins w:id="647" w:author="Karam Naser" w:date="2020-04-22T07:54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</w:tbl>
    <w:p w14:paraId="42A123DD" w14:textId="77777777" w:rsidR="00124FB2" w:rsidRPr="000B42E9" w:rsidRDefault="00124FB2" w:rsidP="000B42E9">
      <w:pPr>
        <w:rPr>
          <w:ins w:id="648" w:author="Karam Naser" w:date="2020-04-21T16:39:00Z"/>
          <w:lang w:val="en-CA"/>
          <w:rPrChange w:id="649" w:author="Karam Naser" w:date="2020-04-21T16:39:00Z">
            <w:rPr>
              <w:ins w:id="650" w:author="Karam Naser" w:date="2020-04-21T16:39:00Z"/>
              <w:lang w:val="en-CA"/>
            </w:rPr>
          </w:rPrChange>
        </w:rPr>
        <w:pPrChange w:id="651" w:author="Karam Naser" w:date="2020-04-21T16:39:00Z">
          <w:pPr>
            <w:pStyle w:val="Heading1"/>
          </w:pPr>
        </w:pPrChange>
      </w:pPr>
    </w:p>
    <w:p w14:paraId="79D37F6A" w14:textId="3EFF7D68" w:rsidR="000B42E9" w:rsidRDefault="00124FB2" w:rsidP="00D51610">
      <w:pPr>
        <w:rPr>
          <w:ins w:id="652" w:author="Karam Naser" w:date="2020-04-22T07:56:00Z"/>
          <w:lang w:val="en-CA"/>
        </w:rPr>
      </w:pPr>
      <w:ins w:id="653" w:author="Karam Naser" w:date="2020-04-22T07:54:00Z">
        <w:r>
          <w:rPr>
            <w:lang w:val="en-CA"/>
          </w:rPr>
          <w:t xml:space="preserve">Finally, </w:t>
        </w:r>
      </w:ins>
      <w:ins w:id="654" w:author="Karam Naser" w:date="2020-04-22T07:55:00Z">
        <w:r>
          <w:rPr>
            <w:lang w:val="en-CA"/>
          </w:rPr>
          <w:t>the following table provides a comparison between S</w:t>
        </w:r>
      </w:ins>
      <w:ins w:id="655" w:author="Karam Naser" w:date="2020-04-22T07:56:00Z">
        <w:r>
          <w:rPr>
            <w:lang w:val="en-CA"/>
          </w:rPr>
          <w:t>H of all different methods:</w:t>
        </w:r>
      </w:ins>
    </w:p>
    <w:p w14:paraId="6A7AC2E4" w14:textId="029382F1" w:rsidR="00124FB2" w:rsidRDefault="00124FB2" w:rsidP="00D51610">
      <w:pPr>
        <w:rPr>
          <w:ins w:id="656" w:author="Karam Naser" w:date="2020-04-22T07:56:00Z"/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124FB2" w:rsidRPr="00E7559C" w14:paraId="42DAD181" w14:textId="77777777" w:rsidTr="00F85A87">
        <w:trPr>
          <w:trHeight w:val="300"/>
          <w:jc w:val="center"/>
          <w:ins w:id="657" w:author="Karam Naser" w:date="2020-04-22T07:56:00Z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9D3E8" w14:textId="77777777" w:rsidR="00124FB2" w:rsidRPr="00E7559C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59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> </w:t>
              </w:r>
            </w:ins>
          </w:p>
        </w:tc>
        <w:tc>
          <w:tcPr>
            <w:tcW w:w="75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33F93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61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Number of bits in SH</w:t>
              </w:r>
            </w:ins>
          </w:p>
        </w:tc>
      </w:tr>
      <w:tr w:rsidR="00124FB2" w:rsidRPr="00E7559C" w14:paraId="1E0185F5" w14:textId="77777777" w:rsidTr="00F85A87">
        <w:trPr>
          <w:trHeight w:val="300"/>
          <w:jc w:val="center"/>
          <w:ins w:id="662" w:author="Karam Naser" w:date="2020-04-22T07:56:00Z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194E" w14:textId="77777777" w:rsidR="00124FB2" w:rsidRPr="00E7559C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9E34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65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Combination 1:</w:t>
              </w:r>
            </w:ins>
          </w:p>
          <w:p w14:paraId="7CA0F4B3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67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Method 1 + variation 2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85FA1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69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Combination 2:</w:t>
              </w:r>
            </w:ins>
          </w:p>
          <w:p w14:paraId="18D96CD9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71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Method 1 + variation 3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16DA3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73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Combination 3:</w:t>
              </w:r>
            </w:ins>
          </w:p>
          <w:p w14:paraId="4B47F7E1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75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Method 3 + variation 2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FD61A2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77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Combination 4:</w:t>
              </w:r>
            </w:ins>
          </w:p>
          <w:p w14:paraId="6D975718" w14:textId="77777777" w:rsidR="00124FB2" w:rsidRPr="007D135E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79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Method 3 + variation 3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F52C5A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81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Proposal 1</w:t>
              </w:r>
            </w:ins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B3639F" w14:textId="77777777" w:rsidR="00124FB2" w:rsidRDefault="00124FB2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83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Proposal 2</w:t>
              </w:r>
            </w:ins>
          </w:p>
        </w:tc>
      </w:tr>
      <w:tr w:rsidR="00124FB2" w:rsidRPr="00E7559C" w14:paraId="26868E43" w14:textId="77777777" w:rsidTr="00F85A87">
        <w:trPr>
          <w:trHeight w:val="288"/>
          <w:jc w:val="center"/>
          <w:ins w:id="684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CCE83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86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TS disabled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4E82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88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F9FAD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90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D9082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92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0D8AD8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694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943C1E" w14:textId="3E199C18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96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D3057E" w14:textId="1976999C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698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E7559C" w14:paraId="2CE14AA9" w14:textId="77777777" w:rsidTr="00F85A87">
        <w:trPr>
          <w:trHeight w:val="288"/>
          <w:jc w:val="center"/>
          <w:ins w:id="699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71DD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01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>Lossy in CLVS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F6BD" w14:textId="77777777" w:rsidR="00124FB2" w:rsidRPr="007D135E" w:rsidDel="00704260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03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E8721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05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2C7FD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07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AF2E4A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09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2/1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8FD6F9" w14:textId="6C6F46BA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11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3705AA" w14:textId="0CC58228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13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2/1</w:t>
              </w:r>
            </w:ins>
          </w:p>
        </w:tc>
      </w:tr>
      <w:tr w:rsidR="00124FB2" w:rsidRPr="00E7559C" w14:paraId="021C8EF2" w14:textId="77777777" w:rsidTr="00F85A87">
        <w:trPr>
          <w:trHeight w:val="288"/>
          <w:jc w:val="center"/>
          <w:ins w:id="714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11A1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16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>lossless in CLVS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**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3E54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18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B0B7B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20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46E43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22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36CE7E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24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9C7C8E" w14:textId="0B3E184E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26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634A0C" w14:textId="1056179D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28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  <w:tr w:rsidR="00124FB2" w:rsidRPr="00E7559C" w14:paraId="48DAA227" w14:textId="77777777" w:rsidTr="00F85A87">
        <w:trPr>
          <w:trHeight w:val="288"/>
          <w:jc w:val="center"/>
          <w:ins w:id="729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9290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31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LL lossy</w:t>
              </w:r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Slices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5E14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33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05D8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35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A34EB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37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DCE22D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39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DDCB24" w14:textId="25C565A4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41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C6E20B" w14:textId="63FFAE2E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43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</w:tr>
      <w:tr w:rsidR="00124FB2" w:rsidRPr="00E7559C" w14:paraId="26FFB792" w14:textId="77777777" w:rsidTr="00F85A87">
        <w:trPr>
          <w:trHeight w:val="288"/>
          <w:jc w:val="center"/>
          <w:ins w:id="744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A10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46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Mixed </w:t>
              </w:r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LL lossless</w:t>
              </w:r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 xml:space="preserve"> Slices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3DC3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48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A3349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50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E625F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52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808ABD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54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573F4A" w14:textId="419F4101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56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623D06E" w14:textId="7E1E38AF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58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2</w:t>
              </w:r>
            </w:ins>
          </w:p>
        </w:tc>
      </w:tr>
      <w:tr w:rsidR="00124FB2" w:rsidRPr="00E7559C" w14:paraId="5E3E6917" w14:textId="77777777" w:rsidTr="00F85A87">
        <w:trPr>
          <w:trHeight w:val="300"/>
          <w:jc w:val="center"/>
          <w:ins w:id="759" w:author="Karam Naser" w:date="2020-04-22T07:56:00Z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2AF0" w14:textId="77777777" w:rsidR="00124FB2" w:rsidRPr="00E7559C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61" w:author="Karam Naser" w:date="2020-04-22T07:56:00Z">
              <w:r w:rsidRPr="00E7559C">
                <w:rPr>
                  <w:rFonts w:ascii="Calibri" w:hAnsi="Calibri"/>
                  <w:color w:val="000000"/>
                  <w:sz w:val="20"/>
                  <w:lang w:eastAsia="zh-TW"/>
                </w:rPr>
                <w:t>RRC only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A61D4C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63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5BE9380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65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4B2D5364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67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4E4FE85" w14:textId="77777777" w:rsidR="00124FB2" w:rsidRPr="007D135E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Karam Naser" w:date="2020-04-22T07:56:00Z"/>
                <w:rFonts w:ascii="Calibri" w:hAnsi="Calibri"/>
                <w:color w:val="000000"/>
                <w:sz w:val="20"/>
                <w:highlight w:val="cyan"/>
                <w:lang w:eastAsia="zh-TW"/>
              </w:rPr>
            </w:pPr>
            <w:ins w:id="769" w:author="Karam Naser" w:date="2020-04-22T07:56:00Z">
              <w:r w:rsidRPr="007D135E">
                <w:rPr>
                  <w:rFonts w:ascii="Calibri" w:hAnsi="Calibri"/>
                  <w:color w:val="000000"/>
                  <w:sz w:val="20"/>
                  <w:highlight w:val="cyan"/>
                  <w:lang w:eastAsia="zh-TW"/>
                </w:rPr>
                <w:t>1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04E9F8" w14:textId="748CC8CB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71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79084AB" w14:textId="69C6DC08" w:rsidR="00124FB2" w:rsidRDefault="00124FB2" w:rsidP="00124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Karam Naser" w:date="2020-04-22T07:56:00Z"/>
                <w:rFonts w:ascii="Calibri" w:hAnsi="Calibri"/>
                <w:color w:val="000000"/>
                <w:sz w:val="20"/>
                <w:lang w:eastAsia="zh-TW"/>
              </w:rPr>
            </w:pPr>
            <w:ins w:id="773" w:author="Karam Naser" w:date="2020-04-22T07:56:00Z">
              <w:r>
                <w:rPr>
                  <w:rFonts w:ascii="Calibri" w:hAnsi="Calibri"/>
                  <w:color w:val="000000"/>
                  <w:sz w:val="20"/>
                  <w:lang w:eastAsia="zh-TW"/>
                </w:rPr>
                <w:t>0</w:t>
              </w:r>
            </w:ins>
          </w:p>
        </w:tc>
      </w:tr>
    </w:tbl>
    <w:p w14:paraId="0B717153" w14:textId="77777777" w:rsidR="00124FB2" w:rsidRDefault="00124FB2" w:rsidP="00124FB2">
      <w:pPr>
        <w:rPr>
          <w:ins w:id="774" w:author="Karam Naser" w:date="2020-04-22T07:56:00Z"/>
          <w:szCs w:val="22"/>
          <w:lang w:val="en-CA"/>
        </w:rPr>
      </w:pPr>
      <w:ins w:id="775" w:author="Karam Naser" w:date="2020-04-22T07:56:00Z">
        <w:r>
          <w:rPr>
            <w:szCs w:val="22"/>
            <w:lang w:val="en-CA"/>
          </w:rPr>
          <w:t>Columns in blue are obtained from JVET-R0483 with the following comment (</w:t>
        </w:r>
        <w:r w:rsidRPr="007D135E">
          <w:rPr>
            <w:i/>
            <w:iCs/>
            <w:szCs w:val="22"/>
            <w:lang w:val="en-CA"/>
          </w:rPr>
          <w:t>*some disagree whether such use cases are realistic.</w:t>
        </w:r>
        <w:r>
          <w:rPr>
            <w:szCs w:val="22"/>
            <w:lang w:val="en-CA"/>
          </w:rPr>
          <w:t>)</w:t>
        </w:r>
      </w:ins>
    </w:p>
    <w:p w14:paraId="7013106B" w14:textId="77777777" w:rsidR="00124FB2" w:rsidRDefault="00124FB2" w:rsidP="00D51610">
      <w:pPr>
        <w:rPr>
          <w:ins w:id="776" w:author="Karam Naser" w:date="2020-04-21T16:05:00Z"/>
          <w:lang w:val="en-CA"/>
        </w:rPr>
      </w:pPr>
    </w:p>
    <w:p w14:paraId="75649F7D" w14:textId="77777777" w:rsidR="00534DCF" w:rsidRPr="00D51610" w:rsidRDefault="00534DCF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8762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26A5">
      <w:rPr>
        <w:rStyle w:val="PageNumber"/>
        <w:noProof/>
      </w:rPr>
      <w:t>2020-04-10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144E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283"/>
    <w:rsid w:val="000B0C0F"/>
    <w:rsid w:val="000B1C6B"/>
    <w:rsid w:val="000B42E9"/>
    <w:rsid w:val="000B4FF9"/>
    <w:rsid w:val="000B76E8"/>
    <w:rsid w:val="000C09AC"/>
    <w:rsid w:val="000C2BAA"/>
    <w:rsid w:val="000E00F3"/>
    <w:rsid w:val="000F158C"/>
    <w:rsid w:val="00102F3D"/>
    <w:rsid w:val="00124E38"/>
    <w:rsid w:val="00124FB2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07302"/>
    <w:rsid w:val="00215DFC"/>
    <w:rsid w:val="002212DF"/>
    <w:rsid w:val="00222BD9"/>
    <w:rsid w:val="00222CD4"/>
    <w:rsid w:val="00225016"/>
    <w:rsid w:val="002253CA"/>
    <w:rsid w:val="002264A6"/>
    <w:rsid w:val="00227BA7"/>
    <w:rsid w:val="0023011C"/>
    <w:rsid w:val="002326A5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3D3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DCF"/>
    <w:rsid w:val="00536188"/>
    <w:rsid w:val="00550A66"/>
    <w:rsid w:val="0055301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AD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B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193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650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775A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0F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C2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6190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C86"/>
    <w:rsid w:val="00F2488D"/>
    <w:rsid w:val="00F36F7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A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1741</Words>
  <Characters>11434</Characters>
  <Application>Microsoft Office Word</Application>
  <DocSecurity>4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2020-04-22T06:03:00Z</dcterms:created>
  <dcterms:modified xsi:type="dcterms:W3CDTF">2020-04-22T06:03:00Z</dcterms:modified>
</cp:coreProperties>
</file>