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C21D1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0C24">
              <w:rPr>
                <w:lang w:val="en-CA"/>
              </w:rPr>
              <w:t>R0182</w:t>
            </w:r>
            <w:ins w:id="0" w:author="Karam Naser" w:date="2020-04-09T23:41:00Z">
              <w:r w:rsidR="00884650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E384B8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1F70A7">
              <w:rPr>
                <w:b/>
                <w:szCs w:val="22"/>
                <w:lang w:val="en-CA"/>
              </w:rPr>
              <w:t>Removed Redundant Slice Level TSRC Flag</w:t>
            </w:r>
            <w:r w:rsidR="00207302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72A66F" w:rsidR="00E61DAC" w:rsidRPr="001F70A7" w:rsidRDefault="001F70A7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 w:rsidR="00553011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 xml:space="preserve">Fabrice Le </w:t>
            </w:r>
            <w:r w:rsidR="00B80C24" w:rsidRPr="00B80C24">
              <w:rPr>
                <w:szCs w:val="22"/>
                <w:lang w:val="fr-FR"/>
              </w:rPr>
              <w:t>Léannec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>Tangi P</w:t>
            </w:r>
            <w:r w:rsidR="00553011">
              <w:rPr>
                <w:szCs w:val="22"/>
                <w:lang w:val="fr-FR"/>
              </w:rPr>
              <w:t>oirier</w:t>
            </w:r>
            <w:r w:rsidR="00E61DAC"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>M</w:t>
            </w:r>
            <w:r>
              <w:rPr>
                <w:szCs w:val="22"/>
                <w:lang w:val="fr-FR"/>
              </w:rPr>
              <w:t>ichel K</w:t>
            </w:r>
            <w:r w:rsidR="00553011">
              <w:rPr>
                <w:szCs w:val="22"/>
                <w:lang w:val="fr-FR"/>
              </w:rPr>
              <w:t>erdranvat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509BCE09" w:rsidR="00D51610" w:rsidRDefault="00D51610" w:rsidP="00D51610">
      <w:pPr>
        <w:rPr>
          <w:lang w:val="en-CA"/>
        </w:rPr>
      </w:pPr>
      <w:r w:rsidRPr="00D51610">
        <w:rPr>
          <w:lang w:val="en-CA"/>
        </w:rPr>
        <w:t xml:space="preserve">In the </w:t>
      </w:r>
      <w:r w:rsidR="007A193F">
        <w:rPr>
          <w:lang w:val="en-CA"/>
        </w:rPr>
        <w:t>17</w:t>
      </w:r>
      <w:r w:rsidR="007A193F" w:rsidRPr="000B76E8">
        <w:rPr>
          <w:vertAlign w:val="superscript"/>
          <w:lang w:val="en-CA"/>
        </w:rPr>
        <w:t>th</w:t>
      </w:r>
      <w:r w:rsidR="007A193F">
        <w:rPr>
          <w:lang w:val="en-CA"/>
        </w:rPr>
        <w:t xml:space="preserve"> </w:t>
      </w:r>
      <w:r w:rsidRPr="00D51610">
        <w:rPr>
          <w:lang w:val="en-CA"/>
        </w:rPr>
        <w:t>JVET meeting, a slice level flag for disabling transform skip residual coding (TSRC)</w:t>
      </w:r>
      <w:r w:rsidR="00F21C86">
        <w:rPr>
          <w:lang w:val="en-CA"/>
        </w:rPr>
        <w:t xml:space="preserve"> in </w:t>
      </w:r>
      <w:r w:rsidR="00F21C86" w:rsidRPr="00F21C86">
        <w:rPr>
          <w:lang w:val="en-CA"/>
        </w:rPr>
        <w:t>JVET-Q0082</w:t>
      </w:r>
      <w:r w:rsidRPr="00D51610">
        <w:rPr>
          <w:lang w:val="en-CA"/>
        </w:rPr>
        <w:t xml:space="preserve">. Whether transform skip itself is activated or not, this flag is independently coded. This contribution proposes coding this flag </w:t>
      </w:r>
      <w:r w:rsidR="007A193F">
        <w:rPr>
          <w:lang w:val="en-CA"/>
        </w:rPr>
        <w:t xml:space="preserve">conditionally to </w:t>
      </w:r>
      <w:r w:rsidRPr="00D51610">
        <w:rPr>
          <w:lang w:val="en-CA"/>
        </w:rPr>
        <w:t>transform skip, which leads to removed redundant</w:t>
      </w:r>
      <w:r w:rsidR="007A193F">
        <w:rPr>
          <w:lang w:val="en-CA"/>
        </w:rPr>
        <w:t xml:space="preserve"> coding at</w:t>
      </w:r>
      <w:r w:rsidRPr="00D51610">
        <w:rPr>
          <w:lang w:val="en-CA"/>
        </w:rPr>
        <w:t xml:space="preserve"> slice level.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77777777" w:rsidR="0077651E" w:rsidRDefault="0077651E" w:rsidP="0077651E">
      <w:pPr>
        <w:rPr>
          <w:lang w:val="en-CA"/>
        </w:rPr>
      </w:pPr>
    </w:p>
    <w:p w14:paraId="596773BF" w14:textId="20DB260D" w:rsidR="0077651E" w:rsidRDefault="00E10C42" w:rsidP="0077651E">
      <w:pPr>
        <w:rPr>
          <w:lang w:val="en-CA"/>
        </w:rPr>
      </w:pPr>
      <w:r>
        <w:rPr>
          <w:lang w:val="en-CA"/>
        </w:rPr>
        <w:t xml:space="preserve">The residuals of transform skip stage can either be coded in regular residual coding (RRC) or transform skip residual coding (TSRC) using the slice level flag </w:t>
      </w:r>
      <w:r w:rsidRPr="00E10C42">
        <w:rPr>
          <w:lang w:val="en-CA"/>
        </w:rPr>
        <w:t>slice_ts_residual_coding_disabled_flag</w:t>
      </w:r>
      <w:r>
        <w:rPr>
          <w:lang w:val="en-CA"/>
        </w:rPr>
        <w:t>. This is mainly used for lossless coding where RRC provides better coding performance for camera captured contents.</w:t>
      </w:r>
      <w:r w:rsidR="0077651E">
        <w:rPr>
          <w:lang w:val="en-CA"/>
        </w:rPr>
        <w:t xml:space="preserve"> </w:t>
      </w:r>
    </w:p>
    <w:p w14:paraId="3B3D8C8D" w14:textId="2C67BFF9" w:rsidR="0077651E" w:rsidRDefault="0077651E" w:rsidP="0077651E">
      <w:pPr>
        <w:rPr>
          <w:lang w:val="en-CA"/>
        </w:rPr>
      </w:pPr>
      <w:r>
        <w:rPr>
          <w:lang w:val="en-CA"/>
        </w:rPr>
        <w:t xml:space="preserve">At SPS level, transform skip can be disabled by the flag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. That is, all residuals pass through the transform stage and only RRC is used if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 is set to zero. In this case,</w:t>
      </w:r>
      <w:r w:rsidR="00B80C24">
        <w:rPr>
          <w:lang w:val="en-CA"/>
        </w:rPr>
        <w:t xml:space="preserve"> </w:t>
      </w:r>
      <w:r w:rsidR="00D61906">
        <w:rPr>
          <w:lang w:val="en-CA"/>
        </w:rPr>
        <w:t xml:space="preserve">it </w:t>
      </w:r>
      <w:r>
        <w:rPr>
          <w:lang w:val="en-CA"/>
        </w:rPr>
        <w:t xml:space="preserve">becomes redundant and does not need to be coded. Therefore, this contribution proposes coding </w:t>
      </w:r>
      <w:r w:rsidRPr="00E10C42">
        <w:rPr>
          <w:lang w:val="en-CA"/>
        </w:rPr>
        <w:t>slice_ts_residual_coding_disabled_flag</w:t>
      </w:r>
      <w:r>
        <w:rPr>
          <w:lang w:val="en-CA"/>
        </w:rPr>
        <w:t xml:space="preserve"> only if transform skip is enabled.</w:t>
      </w:r>
    </w:p>
    <w:p w14:paraId="491FF1BB" w14:textId="59F606CF" w:rsidR="00E10C42" w:rsidRDefault="00E10C42" w:rsidP="00D51610">
      <w:pPr>
        <w:rPr>
          <w:lang w:val="en-CA"/>
        </w:rPr>
      </w:pPr>
    </w:p>
    <w:p w14:paraId="3B6EED48" w14:textId="11E2031F" w:rsidR="0077651E" w:rsidRDefault="0077651E" w:rsidP="0077651E">
      <w:pPr>
        <w:pStyle w:val="Heading1"/>
        <w:rPr>
          <w:lang w:val="en-CA"/>
        </w:rPr>
      </w:pPr>
      <w:r>
        <w:rPr>
          <w:lang w:val="en-CA"/>
        </w:rPr>
        <w:t>Proposal</w:t>
      </w:r>
      <w:ins w:id="1" w:author="Karam Naser" w:date="2020-04-09T23:42:00Z">
        <w:r w:rsidR="00884650">
          <w:rPr>
            <w:lang w:val="en-CA"/>
          </w:rPr>
          <w:t xml:space="preserve"> 1</w:t>
        </w:r>
      </w:ins>
    </w:p>
    <w:p w14:paraId="55A88DB9" w14:textId="3E51E453" w:rsidR="0077651E" w:rsidRDefault="0077651E" w:rsidP="0077651E">
      <w:pPr>
        <w:rPr>
          <w:lang w:val="en-CA"/>
        </w:rPr>
      </w:pPr>
    </w:p>
    <w:p w14:paraId="66B11021" w14:textId="7193EBB1" w:rsidR="0077651E" w:rsidRDefault="0077651E" w:rsidP="0077651E">
      <w:pPr>
        <w:rPr>
          <w:lang w:val="en-CA"/>
        </w:rPr>
      </w:pPr>
      <w:r w:rsidRPr="00E10C42">
        <w:rPr>
          <w:lang w:val="en-CA"/>
        </w:rPr>
        <w:t>slice_ts_residual_coding_disabled_flag</w:t>
      </w:r>
      <w:r>
        <w:rPr>
          <w:lang w:val="en-CA"/>
        </w:rPr>
        <w:t xml:space="preserve"> is conditionally coded if </w:t>
      </w:r>
      <w:r w:rsidRPr="0077651E">
        <w:rPr>
          <w:lang w:val="en-CA"/>
        </w:rPr>
        <w:t>sps_transform_skip_enabled_flag</w:t>
      </w:r>
      <w:r>
        <w:rPr>
          <w:lang w:val="en-CA"/>
        </w:rPr>
        <w:t xml:space="preserve"> equals to one. That is, </w:t>
      </w:r>
      <w:r w:rsidR="00012163">
        <w:rPr>
          <w:lang w:val="en-CA"/>
        </w:rPr>
        <w:t xml:space="preserve">switching between RRC and TSRC is allowed if transform skip is allowed. The corresponding specification changes are shown below (added part is in </w:t>
      </w:r>
      <w:r w:rsidR="00012163" w:rsidRPr="00012163">
        <w:rPr>
          <w:highlight w:val="cyan"/>
          <w:lang w:val="en-CA"/>
        </w:rPr>
        <w:t>blue</w:t>
      </w:r>
      <w:r w:rsidR="00012163">
        <w:rPr>
          <w:lang w:val="en-CA"/>
        </w:rPr>
        <w:t>):</w:t>
      </w:r>
    </w:p>
    <w:p w14:paraId="06CF96E2" w14:textId="64DC0948" w:rsidR="00012163" w:rsidRDefault="00012163" w:rsidP="0077651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12163" w:rsidRPr="00F43CC3" w14:paraId="71FAE787" w14:textId="77777777" w:rsidTr="00B159A7">
        <w:trPr>
          <w:cantSplit/>
          <w:jc w:val="center"/>
        </w:trPr>
        <w:tc>
          <w:tcPr>
            <w:tcW w:w="7920" w:type="dxa"/>
          </w:tcPr>
          <w:p w14:paraId="526E4D43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C96D875" w14:textId="77777777" w:rsidR="00012163" w:rsidRPr="00F43CC3" w:rsidRDefault="00012163" w:rsidP="00B159A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12163" w:rsidRPr="00F43CC3" w14:paraId="53F0ACC4" w14:textId="77777777" w:rsidTr="00B159A7">
        <w:trPr>
          <w:cantSplit/>
          <w:jc w:val="center"/>
        </w:trPr>
        <w:tc>
          <w:tcPr>
            <w:tcW w:w="7920" w:type="dxa"/>
          </w:tcPr>
          <w:p w14:paraId="41911CF4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710A0AB" w14:textId="77777777" w:rsidR="00012163" w:rsidRPr="00F43CC3" w:rsidRDefault="00012163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12163" w:rsidRPr="00F43CC3" w14:paraId="7849E414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3BA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if (sps_</w:t>
            </w:r>
            <w:r w:rsidRPr="00B12B39">
              <w:rPr>
                <w:noProof/>
                <w:highlight w:val="cyan"/>
                <w:lang w:val="en-CA" w:eastAsia="zh-CN"/>
              </w:rPr>
              <w:t>transform_skip_enabled_flag</w:t>
            </w:r>
            <w:r w:rsidRPr="00B12B39">
              <w:rPr>
                <w:noProof/>
                <w:highlight w:val="cyan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9F52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2163" w:rsidRPr="00F43CC3" w14:paraId="1E5CDDDA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48F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bookmarkStart w:id="2" w:name="_Hlk37369337"/>
            <w:r w:rsidRPr="00F43CC3">
              <w:rPr>
                <w:b/>
                <w:noProof/>
                <w:lang w:val="en-CA"/>
              </w:rPr>
              <w:t>slice_ts_residual_coding_disabled_flag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E00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012163" w:rsidRPr="00F43CC3" w14:paraId="3B50D8B8" w14:textId="77777777" w:rsidTr="00B159A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497" w14:textId="77777777" w:rsidR="00012163" w:rsidRPr="00F43CC3" w:rsidRDefault="00012163" w:rsidP="00B159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</w:t>
            </w:r>
            <w:r w:rsidRPr="00B12B39">
              <w:rPr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D13E" w14:textId="77777777" w:rsidR="00012163" w:rsidRPr="00F43CC3" w:rsidRDefault="00012163" w:rsidP="00B159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2163" w:rsidRPr="00F43CC3" w14:paraId="429D6120" w14:textId="77777777" w:rsidTr="00B159A7">
        <w:trPr>
          <w:cantSplit/>
          <w:jc w:val="center"/>
        </w:trPr>
        <w:tc>
          <w:tcPr>
            <w:tcW w:w="7920" w:type="dxa"/>
          </w:tcPr>
          <w:p w14:paraId="2796D03B" w14:textId="77777777" w:rsidR="00012163" w:rsidRPr="00F43CC3" w:rsidRDefault="00012163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FBF228D" w14:textId="77777777" w:rsidR="00012163" w:rsidRPr="00F43CC3" w:rsidRDefault="00012163" w:rsidP="00B159A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12163" w:rsidRPr="00F43CC3" w14:paraId="7CE2D58E" w14:textId="77777777" w:rsidTr="00B159A7">
        <w:trPr>
          <w:cantSplit/>
          <w:jc w:val="center"/>
        </w:trPr>
        <w:tc>
          <w:tcPr>
            <w:tcW w:w="7920" w:type="dxa"/>
          </w:tcPr>
          <w:p w14:paraId="2AA3E3AA" w14:textId="77777777" w:rsidR="00012163" w:rsidRPr="00F43CC3" w:rsidRDefault="00012163" w:rsidP="00B159A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C61BED5" w14:textId="77777777" w:rsidR="00012163" w:rsidRPr="00F43CC3" w:rsidRDefault="00012163" w:rsidP="00B159A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85CFD4C" w14:textId="77777777" w:rsidR="00012163" w:rsidRPr="0077651E" w:rsidRDefault="00012163" w:rsidP="0077651E">
      <w:pPr>
        <w:rPr>
          <w:lang w:val="en-CA"/>
        </w:rPr>
      </w:pPr>
    </w:p>
    <w:p w14:paraId="28200C9A" w14:textId="1AE866B4" w:rsidR="00884650" w:rsidRDefault="00884650" w:rsidP="00884650">
      <w:pPr>
        <w:pStyle w:val="Heading1"/>
        <w:rPr>
          <w:ins w:id="3" w:author="Karam Naser" w:date="2020-04-09T23:42:00Z"/>
          <w:lang w:val="en-CA"/>
        </w:rPr>
      </w:pPr>
      <w:ins w:id="4" w:author="Karam Naser" w:date="2020-04-09T23:42:00Z">
        <w:r>
          <w:rPr>
            <w:lang w:val="en-CA"/>
          </w:rPr>
          <w:t xml:space="preserve">Proposal </w:t>
        </w:r>
        <w:r>
          <w:rPr>
            <w:lang w:val="en-CA"/>
          </w:rPr>
          <w:t>2</w:t>
        </w:r>
      </w:ins>
    </w:p>
    <w:p w14:paraId="60B8C415" w14:textId="2B47386A" w:rsidR="00884650" w:rsidRDefault="00884650" w:rsidP="00884650">
      <w:pPr>
        <w:rPr>
          <w:ins w:id="5" w:author="Karam Naser" w:date="2020-04-09T23:42:00Z"/>
          <w:lang w:val="en-CA"/>
        </w:rPr>
      </w:pPr>
    </w:p>
    <w:p w14:paraId="664C0BBA" w14:textId="42267D60" w:rsidR="00884650" w:rsidRDefault="00884650" w:rsidP="00884650">
      <w:pPr>
        <w:rPr>
          <w:ins w:id="6" w:author="Karam Naser" w:date="2020-04-10T00:05:00Z"/>
          <w:lang w:val="en-CA"/>
        </w:rPr>
      </w:pPr>
      <w:ins w:id="7" w:author="Karam Naser" w:date="2020-04-09T23:42:00Z">
        <w:r>
          <w:rPr>
            <w:lang w:val="en-CA"/>
          </w:rPr>
          <w:t xml:space="preserve">In order to further reduce the signaling overhead, we propose to add an SPS level to </w:t>
        </w:r>
      </w:ins>
      <w:ins w:id="8" w:author="Karam Naser" w:date="2020-04-09T23:43:00Z">
        <w:r>
          <w:rPr>
            <w:lang w:val="en-CA"/>
          </w:rPr>
          <w:t xml:space="preserve">condition the presence of </w:t>
        </w:r>
      </w:ins>
      <w:ins w:id="9" w:author="Karam Naser" w:date="2020-04-10T00:02:00Z">
        <w:r w:rsidR="003D53D3" w:rsidRPr="003D53D3">
          <w:rPr>
            <w:lang w:val="en-CA"/>
          </w:rPr>
          <w:t>slice_ts_residual_coding_disabled_flag</w:t>
        </w:r>
        <w:r w:rsidR="003D53D3">
          <w:rPr>
            <w:lang w:val="en-CA"/>
          </w:rPr>
          <w:t xml:space="preserve">. The new flag, named </w:t>
        </w:r>
        <w:r w:rsidR="003D53D3" w:rsidRPr="003D53D3">
          <w:rPr>
            <w:lang w:val="en-CA"/>
          </w:rPr>
          <w:t>sps_tsrc_disabled_flag</w:t>
        </w:r>
        <w:r w:rsidR="00FD6A2F">
          <w:rPr>
            <w:lang w:val="en-CA"/>
          </w:rPr>
          <w:t>, is used to disable</w:t>
        </w:r>
      </w:ins>
      <w:ins w:id="10" w:author="Karam Naser" w:date="2020-04-10T00:03:00Z">
        <w:r w:rsidR="00FD6A2F">
          <w:rPr>
            <w:lang w:val="en-CA"/>
          </w:rPr>
          <w:t xml:space="preserve"> TSRC. When this </w:t>
        </w:r>
      </w:ins>
      <w:ins w:id="11" w:author="Karam Naser" w:date="2020-04-10T00:04:00Z">
        <w:r w:rsidR="00FD6A2F">
          <w:rPr>
            <w:lang w:val="en-CA"/>
          </w:rPr>
          <w:t>SPS flag</w:t>
        </w:r>
      </w:ins>
      <w:ins w:id="12" w:author="Karam Naser" w:date="2020-04-10T00:03:00Z">
        <w:r w:rsidR="00FD6A2F">
          <w:rPr>
            <w:lang w:val="en-CA"/>
          </w:rPr>
          <w:t xml:space="preserve"> is zero, </w:t>
        </w:r>
      </w:ins>
      <w:ins w:id="13" w:author="Karam Naser" w:date="2020-04-10T00:04:00Z">
        <w:r w:rsidR="00FD6A2F">
          <w:rPr>
            <w:lang w:val="en-CA"/>
          </w:rPr>
          <w:t xml:space="preserve">the slice level flag is signaled to indicate whether RRC or TSRC is used. Otherwise, </w:t>
        </w:r>
      </w:ins>
      <w:ins w:id="14" w:author="Karam Naser" w:date="2020-04-10T00:05:00Z">
        <w:r w:rsidR="00FD6A2F" w:rsidRPr="003D53D3">
          <w:rPr>
            <w:lang w:val="en-CA"/>
          </w:rPr>
          <w:t>slice_ts_residual_coding_disabled_flag</w:t>
        </w:r>
        <w:r w:rsidR="00FD6A2F">
          <w:rPr>
            <w:lang w:val="en-CA"/>
          </w:rPr>
          <w:t xml:space="preserve"> is not signaled but inferred to be </w:t>
        </w:r>
      </w:ins>
      <w:ins w:id="15" w:author="Karam Naser" w:date="2020-04-10T00:20:00Z">
        <w:r w:rsidR="000A3283">
          <w:rPr>
            <w:lang w:val="en-CA"/>
          </w:rPr>
          <w:t>one</w:t>
        </w:r>
      </w:ins>
      <w:ins w:id="16" w:author="Karam Naser" w:date="2020-04-10T00:05:00Z">
        <w:r w:rsidR="00FD6A2F">
          <w:rPr>
            <w:lang w:val="en-CA"/>
          </w:rPr>
          <w:t>. The corresponding specification changes are:</w:t>
        </w:r>
      </w:ins>
    </w:p>
    <w:p w14:paraId="5A50ECA2" w14:textId="6D92F5DD" w:rsidR="00FD6A2F" w:rsidRDefault="00FD6A2F" w:rsidP="00884650">
      <w:pPr>
        <w:rPr>
          <w:ins w:id="17" w:author="Karam Naser" w:date="2020-04-10T00:05:00Z"/>
          <w:lang w:val="en-CA"/>
        </w:rPr>
      </w:pPr>
    </w:p>
    <w:p w14:paraId="3FC93CD9" w14:textId="77777777" w:rsidR="00FD6A2F" w:rsidRDefault="00FD6A2F" w:rsidP="00FD6A2F">
      <w:pPr>
        <w:rPr>
          <w:ins w:id="18" w:author="Karam Naser" w:date="2020-04-10T00:11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D6A2F" w:rsidRPr="00F43CC3" w14:paraId="4ED8ECDE" w14:textId="77777777" w:rsidTr="00B159A7">
        <w:trPr>
          <w:cantSplit/>
          <w:jc w:val="center"/>
          <w:ins w:id="19" w:author="Karam Naser" w:date="2020-04-10T00:11:00Z"/>
        </w:trPr>
        <w:tc>
          <w:tcPr>
            <w:tcW w:w="7920" w:type="dxa"/>
          </w:tcPr>
          <w:p w14:paraId="26301F0F" w14:textId="77777777" w:rsidR="00FD6A2F" w:rsidRPr="00F43CC3" w:rsidRDefault="00FD6A2F" w:rsidP="00B159A7">
            <w:pPr>
              <w:pStyle w:val="tablesyntax"/>
              <w:keepLines w:val="0"/>
              <w:spacing w:before="20" w:after="40"/>
              <w:rPr>
                <w:ins w:id="20" w:author="Karam Naser" w:date="2020-04-10T00:11:00Z"/>
                <w:noProof/>
                <w:lang w:val="en-CA"/>
              </w:rPr>
            </w:pPr>
            <w:ins w:id="21" w:author="Karam Naser" w:date="2020-04-10T00:11:00Z">
              <w:r w:rsidRPr="00F43CC3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1F244E34" w14:textId="77777777" w:rsidR="00FD6A2F" w:rsidRPr="00F43CC3" w:rsidRDefault="00FD6A2F" w:rsidP="00B159A7">
            <w:pPr>
              <w:pStyle w:val="tableheading"/>
              <w:keepLines w:val="0"/>
              <w:spacing w:before="20" w:after="40"/>
              <w:rPr>
                <w:ins w:id="22" w:author="Karam Naser" w:date="2020-04-10T00:11:00Z"/>
                <w:noProof/>
                <w:lang w:val="en-CA"/>
              </w:rPr>
            </w:pPr>
            <w:ins w:id="23" w:author="Karam Naser" w:date="2020-04-10T00:11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FD6A2F" w:rsidRPr="00F43CC3" w14:paraId="6E4743BD" w14:textId="77777777" w:rsidTr="00B159A7">
        <w:trPr>
          <w:cantSplit/>
          <w:jc w:val="center"/>
          <w:ins w:id="24" w:author="Karam Naser" w:date="2020-04-10T00:11:00Z"/>
        </w:trPr>
        <w:tc>
          <w:tcPr>
            <w:tcW w:w="7920" w:type="dxa"/>
          </w:tcPr>
          <w:p w14:paraId="7303E187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25" w:author="Karam Naser" w:date="2020-04-10T00:11:00Z"/>
                <w:b/>
                <w:noProof/>
                <w:lang w:val="en-CA" w:eastAsia="ko-KR"/>
              </w:rPr>
            </w:pPr>
            <w:ins w:id="26" w:author="Karam Naser" w:date="2020-04-10T00:11:00Z">
              <w:r>
                <w:rPr>
                  <w:b/>
                  <w:noProof/>
                  <w:lang w:val="en-CA" w:eastAsia="ko-KR"/>
                </w:rPr>
                <w:t xml:space="preserve">    …</w:t>
              </w:r>
            </w:ins>
          </w:p>
        </w:tc>
        <w:tc>
          <w:tcPr>
            <w:tcW w:w="1158" w:type="dxa"/>
          </w:tcPr>
          <w:p w14:paraId="76EFF2EC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" w:author="Karam Naser" w:date="2020-04-10T00:11:00Z"/>
                <w:noProof/>
                <w:lang w:val="en-CA"/>
              </w:rPr>
            </w:pPr>
          </w:p>
        </w:tc>
      </w:tr>
      <w:tr w:rsidR="00FD6A2F" w:rsidRPr="00F43CC3" w14:paraId="6E2CE1B1" w14:textId="77777777" w:rsidTr="00B159A7">
        <w:trPr>
          <w:cantSplit/>
          <w:jc w:val="center"/>
          <w:ins w:id="28" w:author="Karam Naser" w:date="2020-04-10T00:11:00Z"/>
        </w:trPr>
        <w:tc>
          <w:tcPr>
            <w:tcW w:w="7920" w:type="dxa"/>
          </w:tcPr>
          <w:p w14:paraId="3EFE9B2D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29" w:author="Karam Naser" w:date="2020-04-10T00:11:00Z"/>
                <w:b/>
                <w:noProof/>
                <w:lang w:val="en-CA" w:eastAsia="ko-KR"/>
              </w:rPr>
            </w:pPr>
            <w:ins w:id="30" w:author="Karam Naser" w:date="2020-04-10T00:11:00Z">
              <w:r w:rsidRPr="00F43CC3">
                <w:rPr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/>
                </w:rPr>
                <w:t>sps_transform_skip_enabled_flag</w:t>
              </w:r>
            </w:ins>
          </w:p>
        </w:tc>
        <w:tc>
          <w:tcPr>
            <w:tcW w:w="1158" w:type="dxa"/>
          </w:tcPr>
          <w:p w14:paraId="4893EE61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" w:author="Karam Naser" w:date="2020-04-10T00:11:00Z"/>
                <w:noProof/>
                <w:lang w:val="en-CA"/>
              </w:rPr>
            </w:pPr>
            <w:ins w:id="32" w:author="Karam Naser" w:date="2020-04-10T00:11:00Z">
              <w:r w:rsidRPr="00F43CC3">
                <w:rPr>
                  <w:noProof/>
                  <w:lang w:val="en-CA"/>
                </w:rPr>
                <w:t>u(1)</w:t>
              </w:r>
            </w:ins>
          </w:p>
        </w:tc>
      </w:tr>
      <w:tr w:rsidR="00FD6A2F" w:rsidRPr="00F43CC3" w14:paraId="5D6C002E" w14:textId="77777777" w:rsidTr="00B159A7">
        <w:trPr>
          <w:cantSplit/>
          <w:jc w:val="center"/>
          <w:ins w:id="33" w:author="Karam Naser" w:date="2020-04-10T00:11:00Z"/>
        </w:trPr>
        <w:tc>
          <w:tcPr>
            <w:tcW w:w="7920" w:type="dxa"/>
          </w:tcPr>
          <w:p w14:paraId="4ADB3711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34" w:author="Karam Naser" w:date="2020-04-10T00:11:00Z"/>
                <w:b/>
                <w:noProof/>
                <w:lang w:val="en-CA" w:eastAsia="ko-KR"/>
              </w:rPr>
            </w:pPr>
            <w:ins w:id="35" w:author="Karam Naser" w:date="2020-04-10T00:11:00Z">
              <w:r w:rsidRPr="00F43CC3">
                <w:rPr>
                  <w:bCs/>
                  <w:noProof/>
                  <w:lang w:val="en-CA"/>
                </w:rPr>
                <w:tab/>
                <w:t>if( sps_transform_skip_enabled_flag ) {</w:t>
              </w:r>
            </w:ins>
          </w:p>
        </w:tc>
        <w:tc>
          <w:tcPr>
            <w:tcW w:w="1158" w:type="dxa"/>
          </w:tcPr>
          <w:p w14:paraId="56DC5314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" w:author="Karam Naser" w:date="2020-04-10T00:11:00Z"/>
                <w:noProof/>
                <w:lang w:val="en-CA"/>
              </w:rPr>
            </w:pPr>
          </w:p>
        </w:tc>
      </w:tr>
      <w:tr w:rsidR="00FD6A2F" w:rsidRPr="00F43CC3" w14:paraId="66EBA454" w14:textId="77777777" w:rsidTr="00B159A7">
        <w:trPr>
          <w:cantSplit/>
          <w:jc w:val="center"/>
          <w:ins w:id="37" w:author="Karam Naser" w:date="2020-04-10T00:11:00Z"/>
        </w:trPr>
        <w:tc>
          <w:tcPr>
            <w:tcW w:w="7920" w:type="dxa"/>
          </w:tcPr>
          <w:p w14:paraId="134FBD5B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38" w:author="Karam Naser" w:date="2020-04-10T00:11:00Z"/>
                <w:bCs/>
                <w:noProof/>
                <w:lang w:val="en-CA"/>
              </w:rPr>
            </w:pPr>
            <w:ins w:id="39" w:author="Karam Naser" w:date="2020-04-10T00:11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noProof/>
                  <w:lang w:val="en-CA" w:eastAsia="ko-KR"/>
                </w:rPr>
                <w:tab/>
              </w:r>
              <w:r w:rsidRPr="00F43CC3">
                <w:rPr>
                  <w:b/>
                  <w:bCs/>
                  <w:noProof/>
                  <w:lang w:val="en-CA" w:eastAsia="ko-KR"/>
                </w:rPr>
                <w:t>log2_transform_skip_max_size_minus2</w:t>
              </w:r>
            </w:ins>
          </w:p>
        </w:tc>
        <w:tc>
          <w:tcPr>
            <w:tcW w:w="1158" w:type="dxa"/>
          </w:tcPr>
          <w:p w14:paraId="751FFAF6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" w:author="Karam Naser" w:date="2020-04-10T00:11:00Z"/>
                <w:noProof/>
                <w:lang w:val="en-CA"/>
              </w:rPr>
            </w:pPr>
            <w:ins w:id="41" w:author="Karam Naser" w:date="2020-04-10T00:11:00Z">
              <w:r w:rsidRPr="00F43CC3">
                <w:rPr>
                  <w:noProof/>
                  <w:lang w:val="en-CA"/>
                </w:rPr>
                <w:t>ue(v)</w:t>
              </w:r>
            </w:ins>
          </w:p>
        </w:tc>
      </w:tr>
      <w:tr w:rsidR="00FD6A2F" w:rsidRPr="00F43CC3" w14:paraId="06D724EE" w14:textId="77777777" w:rsidTr="00B159A7">
        <w:trPr>
          <w:cantSplit/>
          <w:jc w:val="center"/>
          <w:ins w:id="42" w:author="Karam Naser" w:date="2020-04-10T00:11:00Z"/>
        </w:trPr>
        <w:tc>
          <w:tcPr>
            <w:tcW w:w="7920" w:type="dxa"/>
          </w:tcPr>
          <w:p w14:paraId="790C192E" w14:textId="77777777" w:rsidR="00FD6A2F" w:rsidRPr="006D7DEF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43" w:author="Karam Naser" w:date="2020-04-10T00:11:00Z"/>
                <w:b/>
                <w:noProof/>
                <w:highlight w:val="cyan"/>
                <w:lang w:val="en-CA" w:eastAsia="ko-KR"/>
              </w:rPr>
            </w:pPr>
            <w:ins w:id="44" w:author="Karam Naser" w:date="2020-04-10T00:11:00Z">
              <w:r w:rsidRPr="006D7DEF">
                <w:rPr>
                  <w:b/>
                  <w:noProof/>
                  <w:highlight w:val="cyan"/>
                  <w:lang w:val="en-CA" w:eastAsia="ko-KR"/>
                </w:rPr>
                <w:tab/>
              </w:r>
              <w:r w:rsidRPr="006D7DEF">
                <w:rPr>
                  <w:b/>
                  <w:noProof/>
                  <w:highlight w:val="cyan"/>
                  <w:lang w:val="en-CA" w:eastAsia="ko-KR"/>
                </w:rPr>
                <w:tab/>
                <w:t>sps_tsrc_</w:t>
              </w:r>
              <w:r>
                <w:rPr>
                  <w:b/>
                  <w:noProof/>
                  <w:highlight w:val="cyan"/>
                  <w:lang w:val="en-CA" w:eastAsia="ko-KR"/>
                </w:rPr>
                <w:t>disabled</w:t>
              </w:r>
              <w:r w:rsidRPr="006D7DEF">
                <w:rPr>
                  <w:b/>
                  <w:noProof/>
                  <w:highlight w:val="cyan"/>
                  <w:lang w:val="en-CA" w:eastAsia="ko-KR"/>
                </w:rPr>
                <w:t>_flag</w:t>
              </w:r>
            </w:ins>
          </w:p>
        </w:tc>
        <w:tc>
          <w:tcPr>
            <w:tcW w:w="1158" w:type="dxa"/>
          </w:tcPr>
          <w:p w14:paraId="602F04C7" w14:textId="77777777" w:rsidR="00FD6A2F" w:rsidRPr="006D7DEF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" w:author="Karam Naser" w:date="2020-04-10T00:11:00Z"/>
                <w:noProof/>
                <w:highlight w:val="cyan"/>
                <w:lang w:val="en-CA"/>
              </w:rPr>
            </w:pPr>
            <w:ins w:id="46" w:author="Karam Naser" w:date="2020-04-10T00:11:00Z">
              <w:r w:rsidRPr="006D7DEF">
                <w:rPr>
                  <w:noProof/>
                  <w:highlight w:val="cyan"/>
                  <w:lang w:val="en-CA"/>
                </w:rPr>
                <w:t>u(1)</w:t>
              </w:r>
            </w:ins>
          </w:p>
        </w:tc>
      </w:tr>
      <w:tr w:rsidR="00FD6A2F" w:rsidRPr="00F43CC3" w14:paraId="7095793D" w14:textId="77777777" w:rsidTr="00B159A7">
        <w:trPr>
          <w:cantSplit/>
          <w:jc w:val="center"/>
          <w:ins w:id="47" w:author="Karam Naser" w:date="2020-04-10T00:11:00Z"/>
        </w:trPr>
        <w:tc>
          <w:tcPr>
            <w:tcW w:w="7920" w:type="dxa"/>
          </w:tcPr>
          <w:p w14:paraId="06B081C0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48" w:author="Karam Naser" w:date="2020-04-10T00:11:00Z"/>
                <w:b/>
                <w:noProof/>
                <w:lang w:val="en-CA" w:eastAsia="ko-KR"/>
              </w:rPr>
            </w:pPr>
            <w:ins w:id="49" w:author="Karam Naser" w:date="2020-04-10T00:11:00Z">
              <w:r>
                <w:rPr>
                  <w:b/>
                  <w:noProof/>
                  <w:lang w:val="en-CA" w:eastAsia="ko-KR"/>
                </w:rPr>
                <w:t xml:space="preserve">        …</w:t>
              </w:r>
            </w:ins>
          </w:p>
        </w:tc>
        <w:tc>
          <w:tcPr>
            <w:tcW w:w="1158" w:type="dxa"/>
          </w:tcPr>
          <w:p w14:paraId="3C6E5A92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0" w:author="Karam Naser" w:date="2020-04-10T00:11:00Z"/>
                <w:noProof/>
                <w:lang w:val="en-CA"/>
              </w:rPr>
            </w:pPr>
          </w:p>
        </w:tc>
      </w:tr>
      <w:tr w:rsidR="00FD6A2F" w:rsidRPr="00F43CC3" w14:paraId="2FCDB553" w14:textId="77777777" w:rsidTr="00B159A7">
        <w:trPr>
          <w:cantSplit/>
          <w:jc w:val="center"/>
          <w:ins w:id="51" w:author="Karam Naser" w:date="2020-04-10T00:11:00Z"/>
        </w:trPr>
        <w:tc>
          <w:tcPr>
            <w:tcW w:w="7920" w:type="dxa"/>
          </w:tcPr>
          <w:p w14:paraId="31591013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52" w:author="Karam Naser" w:date="2020-04-10T00:11:00Z"/>
                <w:b/>
                <w:noProof/>
                <w:lang w:val="en-CA" w:eastAsia="ko-KR"/>
              </w:rPr>
            </w:pPr>
            <w:ins w:id="53" w:author="Karam Naser" w:date="2020-04-10T00:11:00Z">
              <w:r w:rsidRPr="00F43CC3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8" w:type="dxa"/>
          </w:tcPr>
          <w:p w14:paraId="40CA6692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4" w:author="Karam Naser" w:date="2020-04-10T00:11:00Z"/>
                <w:noProof/>
                <w:lang w:val="en-CA"/>
              </w:rPr>
            </w:pPr>
          </w:p>
        </w:tc>
      </w:tr>
      <w:tr w:rsidR="00FD6A2F" w:rsidRPr="00F43CC3" w14:paraId="4AC72B13" w14:textId="77777777" w:rsidTr="00B159A7">
        <w:trPr>
          <w:cantSplit/>
          <w:jc w:val="center"/>
          <w:ins w:id="55" w:author="Karam Naser" w:date="2020-04-10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32B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56" w:author="Karam Naser" w:date="2020-04-10T00:11:00Z"/>
                <w:b/>
                <w:noProof/>
                <w:lang w:val="en-CA" w:eastAsia="ko-KR"/>
              </w:rPr>
            </w:pPr>
            <w:ins w:id="57" w:author="Karam Naser" w:date="2020-04-10T00:11:00Z">
              <w:r w:rsidRPr="00F43CC3">
                <w:rPr>
                  <w:b/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6D13" w14:textId="77777777" w:rsidR="00FD6A2F" w:rsidRPr="00F43CC3" w:rsidRDefault="00FD6A2F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8" w:author="Karam Naser" w:date="2020-04-10T00:11:00Z"/>
                <w:noProof/>
                <w:lang w:val="en-CA"/>
              </w:rPr>
            </w:pPr>
          </w:p>
        </w:tc>
      </w:tr>
      <w:tr w:rsidR="00FD6A2F" w:rsidRPr="00F43CC3" w14:paraId="75508A56" w14:textId="77777777" w:rsidTr="00B159A7">
        <w:trPr>
          <w:cantSplit/>
          <w:jc w:val="center"/>
          <w:ins w:id="59" w:author="Karam Naser" w:date="2020-04-10T00:11:00Z"/>
        </w:trPr>
        <w:tc>
          <w:tcPr>
            <w:tcW w:w="7920" w:type="dxa"/>
          </w:tcPr>
          <w:p w14:paraId="55CC5915" w14:textId="77777777" w:rsidR="00FD6A2F" w:rsidRPr="00F43CC3" w:rsidRDefault="00FD6A2F" w:rsidP="00B159A7">
            <w:pPr>
              <w:pStyle w:val="tablesyntax"/>
              <w:spacing w:before="20" w:after="40"/>
              <w:rPr>
                <w:ins w:id="60" w:author="Karam Naser" w:date="2020-04-10T00:11:00Z"/>
                <w:noProof/>
                <w:lang w:val="en-CA"/>
              </w:rPr>
            </w:pPr>
            <w:ins w:id="61" w:author="Karam Naser" w:date="2020-04-10T00:11:00Z">
              <w:r w:rsidRPr="00F43CC3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8" w:type="dxa"/>
          </w:tcPr>
          <w:p w14:paraId="1B826B06" w14:textId="77777777" w:rsidR="00FD6A2F" w:rsidRPr="00F43CC3" w:rsidRDefault="00FD6A2F" w:rsidP="00B159A7">
            <w:pPr>
              <w:pStyle w:val="tablecell"/>
              <w:spacing w:before="20" w:after="40"/>
              <w:jc w:val="center"/>
              <w:rPr>
                <w:ins w:id="62" w:author="Karam Naser" w:date="2020-04-10T00:11:00Z"/>
                <w:noProof/>
                <w:lang w:val="en-CA"/>
              </w:rPr>
            </w:pPr>
          </w:p>
        </w:tc>
      </w:tr>
    </w:tbl>
    <w:p w14:paraId="2DD7F82F" w14:textId="77777777" w:rsidR="00FD6A2F" w:rsidRPr="00E36799" w:rsidRDefault="00FD6A2F" w:rsidP="00FD6A2F">
      <w:pPr>
        <w:rPr>
          <w:ins w:id="63" w:author="Karam Naser" w:date="2020-04-10T00:11:00Z"/>
          <w:lang w:val="en-CA"/>
        </w:rPr>
      </w:pPr>
    </w:p>
    <w:p w14:paraId="6965C6B7" w14:textId="77777777" w:rsidR="00FD6A2F" w:rsidRDefault="00FD6A2F" w:rsidP="00FD6A2F">
      <w:pPr>
        <w:rPr>
          <w:ins w:id="64" w:author="Karam Naser" w:date="2020-04-10T00:11:00Z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D6A2F" w:rsidRPr="00F43CC3" w14:paraId="4E05DADA" w14:textId="77777777" w:rsidTr="00B159A7">
        <w:trPr>
          <w:cantSplit/>
          <w:jc w:val="center"/>
          <w:ins w:id="65" w:author="Karam Naser" w:date="2020-04-10T00:11:00Z"/>
        </w:trPr>
        <w:tc>
          <w:tcPr>
            <w:tcW w:w="7920" w:type="dxa"/>
          </w:tcPr>
          <w:p w14:paraId="008556DE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66" w:author="Karam Naser" w:date="2020-04-10T00:11:00Z"/>
                <w:noProof/>
                <w:lang w:val="en-CA"/>
              </w:rPr>
            </w:pPr>
            <w:ins w:id="67" w:author="Karam Naser" w:date="2020-04-10T00:11:00Z">
              <w:r w:rsidRPr="00F43CC3"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</w:tcPr>
          <w:p w14:paraId="166223D8" w14:textId="77777777" w:rsidR="00FD6A2F" w:rsidRPr="00F43CC3" w:rsidRDefault="00FD6A2F" w:rsidP="00B159A7">
            <w:pPr>
              <w:pStyle w:val="tableheading"/>
              <w:keepNext w:val="0"/>
              <w:keepLines w:val="0"/>
              <w:spacing w:before="20" w:after="40"/>
              <w:rPr>
                <w:ins w:id="68" w:author="Karam Naser" w:date="2020-04-10T00:11:00Z"/>
                <w:noProof/>
                <w:lang w:val="en-CA"/>
              </w:rPr>
            </w:pPr>
            <w:ins w:id="69" w:author="Karam Naser" w:date="2020-04-10T00:11:00Z">
              <w:r w:rsidRPr="00F43CC3">
                <w:rPr>
                  <w:noProof/>
                  <w:lang w:val="en-CA"/>
                </w:rPr>
                <w:t>Descriptor</w:t>
              </w:r>
            </w:ins>
          </w:p>
        </w:tc>
      </w:tr>
      <w:tr w:rsidR="00FD6A2F" w:rsidRPr="00F43CC3" w14:paraId="0C3606F2" w14:textId="77777777" w:rsidTr="00B159A7">
        <w:trPr>
          <w:cantSplit/>
          <w:jc w:val="center"/>
          <w:ins w:id="70" w:author="Karam Naser" w:date="2020-04-10T00:11:00Z"/>
        </w:trPr>
        <w:tc>
          <w:tcPr>
            <w:tcW w:w="7920" w:type="dxa"/>
          </w:tcPr>
          <w:p w14:paraId="51A9CA2E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71" w:author="Karam Naser" w:date="2020-04-10T00:11:00Z"/>
                <w:b/>
                <w:bCs/>
                <w:noProof/>
                <w:lang w:val="en-CA"/>
              </w:rPr>
            </w:pPr>
            <w:ins w:id="72" w:author="Karam Naser" w:date="2020-04-10T00:11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79BE14EF" w14:textId="77777777" w:rsidR="00FD6A2F" w:rsidRPr="00F43CC3" w:rsidRDefault="00FD6A2F" w:rsidP="00B159A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" w:author="Karam Naser" w:date="2020-04-10T00:11:00Z"/>
                <w:b w:val="0"/>
                <w:bCs w:val="0"/>
                <w:noProof/>
                <w:lang w:val="en-CA"/>
              </w:rPr>
            </w:pPr>
          </w:p>
        </w:tc>
      </w:tr>
      <w:tr w:rsidR="00FD6A2F" w:rsidRPr="00F43CC3" w14:paraId="7EA9A081" w14:textId="77777777" w:rsidTr="00B159A7">
        <w:trPr>
          <w:cantSplit/>
          <w:jc w:val="center"/>
          <w:ins w:id="74" w:author="Karam Naser" w:date="2020-04-10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179B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75" w:author="Karam Naser" w:date="2020-04-10T00:11:00Z"/>
                <w:noProof/>
                <w:lang w:val="en-CA"/>
              </w:rPr>
            </w:pPr>
            <w:ins w:id="76" w:author="Karam Naser" w:date="2020-04-10T00:11:00Z">
              <w:r>
                <w:rPr>
                  <w:noProof/>
                  <w:lang w:val="en-CA"/>
                </w:rPr>
                <w:t xml:space="preserve">    </w:t>
              </w:r>
              <w:r w:rsidRPr="00B12B39">
                <w:rPr>
                  <w:noProof/>
                  <w:highlight w:val="cyan"/>
                  <w:lang w:val="en-CA"/>
                </w:rPr>
                <w:t>if (</w:t>
              </w:r>
              <w:r>
                <w:rPr>
                  <w:noProof/>
                  <w:highlight w:val="cyan"/>
                  <w:lang w:val="en-CA"/>
                </w:rPr>
                <w:t>!</w:t>
              </w:r>
              <w:bookmarkStart w:id="77" w:name="_Hlk32911842"/>
              <w:r w:rsidRPr="006D7DEF">
                <w:rPr>
                  <w:b/>
                  <w:noProof/>
                  <w:highlight w:val="cyan"/>
                  <w:lang w:val="en-CA" w:eastAsia="ko-KR"/>
                </w:rPr>
                <w:t>sps_tsrc_</w:t>
              </w:r>
              <w:r>
                <w:rPr>
                  <w:b/>
                  <w:noProof/>
                  <w:highlight w:val="cyan"/>
                  <w:lang w:val="en-CA" w:eastAsia="ko-KR"/>
                </w:rPr>
                <w:t>disabled</w:t>
              </w:r>
              <w:r w:rsidRPr="006D7DEF">
                <w:rPr>
                  <w:b/>
                  <w:noProof/>
                  <w:highlight w:val="cyan"/>
                  <w:lang w:val="en-CA" w:eastAsia="ko-KR"/>
                </w:rPr>
                <w:t>_flag</w:t>
              </w:r>
              <w:bookmarkEnd w:id="77"/>
              <w:r w:rsidRPr="00B12B39">
                <w:rPr>
                  <w:noProof/>
                  <w:highlight w:val="cyan"/>
                  <w:lang w:val="en-CA"/>
                </w:rPr>
                <w:t>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6CC" w14:textId="77777777" w:rsidR="00FD6A2F" w:rsidRPr="00F43CC3" w:rsidRDefault="00FD6A2F" w:rsidP="00B159A7">
            <w:pPr>
              <w:pStyle w:val="tableheading"/>
              <w:keepNext w:val="0"/>
              <w:keepLines w:val="0"/>
              <w:jc w:val="center"/>
              <w:rPr>
                <w:ins w:id="78" w:author="Karam Naser" w:date="2020-04-10T00:11:00Z"/>
                <w:b w:val="0"/>
                <w:noProof/>
                <w:lang w:val="en-CA"/>
              </w:rPr>
            </w:pPr>
          </w:p>
        </w:tc>
      </w:tr>
      <w:tr w:rsidR="00FD6A2F" w:rsidRPr="00F43CC3" w14:paraId="33FCEBCC" w14:textId="77777777" w:rsidTr="00B159A7">
        <w:trPr>
          <w:cantSplit/>
          <w:jc w:val="center"/>
          <w:ins w:id="79" w:author="Karam Naser" w:date="2020-04-10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13E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80" w:author="Karam Naser" w:date="2020-04-10T00:11:00Z"/>
                <w:noProof/>
                <w:lang w:val="en-CA"/>
              </w:rPr>
            </w:pPr>
            <w:ins w:id="81" w:author="Karam Naser" w:date="2020-04-10T00:11:00Z">
              <w:r w:rsidRPr="00F43CC3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 xml:space="preserve">  </w:t>
              </w:r>
              <w:r w:rsidRPr="00F43CC3">
                <w:rPr>
                  <w:b/>
                  <w:noProof/>
                  <w:lang w:val="en-CA"/>
                </w:rPr>
                <w:t>slice_ts_residual_coding_disabled_flag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571" w14:textId="77777777" w:rsidR="00FD6A2F" w:rsidRPr="00F43CC3" w:rsidRDefault="00FD6A2F" w:rsidP="00B159A7">
            <w:pPr>
              <w:pStyle w:val="tableheading"/>
              <w:keepNext w:val="0"/>
              <w:keepLines w:val="0"/>
              <w:jc w:val="center"/>
              <w:rPr>
                <w:ins w:id="82" w:author="Karam Naser" w:date="2020-04-10T00:11:00Z"/>
                <w:b w:val="0"/>
                <w:noProof/>
                <w:lang w:val="en-CA"/>
              </w:rPr>
            </w:pPr>
            <w:ins w:id="83" w:author="Karam Naser" w:date="2020-04-10T00:11:00Z">
              <w:r w:rsidRPr="00F43CC3"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FD6A2F" w:rsidRPr="00F43CC3" w14:paraId="3F827D84" w14:textId="77777777" w:rsidTr="00B159A7">
        <w:trPr>
          <w:cantSplit/>
          <w:jc w:val="center"/>
          <w:ins w:id="84" w:author="Karam Naser" w:date="2020-04-10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298" w14:textId="77777777" w:rsidR="00FD6A2F" w:rsidRPr="00F43CC3" w:rsidRDefault="00FD6A2F" w:rsidP="00B159A7">
            <w:pPr>
              <w:pStyle w:val="tablesyntax"/>
              <w:keepNext w:val="0"/>
              <w:keepLines w:val="0"/>
              <w:spacing w:before="20" w:after="40"/>
              <w:rPr>
                <w:ins w:id="85" w:author="Karam Naser" w:date="2020-04-10T00:11:00Z"/>
                <w:noProof/>
                <w:lang w:val="en-CA"/>
              </w:rPr>
            </w:pPr>
            <w:ins w:id="86" w:author="Karam Naser" w:date="2020-04-10T00:11:00Z">
              <w:r>
                <w:rPr>
                  <w:noProof/>
                  <w:lang w:val="en-CA"/>
                </w:rPr>
                <w:t xml:space="preserve">    </w:t>
              </w:r>
              <w:r w:rsidRPr="00B12B39">
                <w:rPr>
                  <w:noProof/>
                  <w:highlight w:val="cyan"/>
                  <w:lang w:val="en-CA"/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D0C2" w14:textId="77777777" w:rsidR="00FD6A2F" w:rsidRPr="00F43CC3" w:rsidRDefault="00FD6A2F" w:rsidP="00B159A7">
            <w:pPr>
              <w:pStyle w:val="tableheading"/>
              <w:keepNext w:val="0"/>
              <w:keepLines w:val="0"/>
              <w:jc w:val="center"/>
              <w:rPr>
                <w:ins w:id="87" w:author="Karam Naser" w:date="2020-04-10T00:11:00Z"/>
                <w:b w:val="0"/>
                <w:noProof/>
                <w:lang w:val="en-CA"/>
              </w:rPr>
            </w:pPr>
          </w:p>
        </w:tc>
      </w:tr>
      <w:tr w:rsidR="00FD6A2F" w:rsidRPr="00F43CC3" w14:paraId="7C60F46C" w14:textId="77777777" w:rsidTr="00B159A7">
        <w:trPr>
          <w:cantSplit/>
          <w:trHeight w:val="70"/>
          <w:jc w:val="center"/>
          <w:ins w:id="88" w:author="Karam Naser" w:date="2020-04-10T00:11:00Z"/>
        </w:trPr>
        <w:tc>
          <w:tcPr>
            <w:tcW w:w="7920" w:type="dxa"/>
          </w:tcPr>
          <w:p w14:paraId="0C15FF08" w14:textId="77777777" w:rsidR="00FD6A2F" w:rsidRPr="00F43CC3" w:rsidRDefault="00FD6A2F" w:rsidP="00B159A7">
            <w:pPr>
              <w:pStyle w:val="tablesyntax"/>
              <w:spacing w:before="20" w:after="40"/>
              <w:rPr>
                <w:ins w:id="89" w:author="Karam Naser" w:date="2020-04-10T00:11:00Z"/>
                <w:noProof/>
                <w:lang w:val="en-CA" w:eastAsia="ko-KR"/>
              </w:rPr>
            </w:pPr>
            <w:ins w:id="90" w:author="Karam Naser" w:date="2020-04-10T00:11:00Z">
              <w:r w:rsidRPr="00F43CC3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42E593B9" w14:textId="77777777" w:rsidR="00FD6A2F" w:rsidRPr="00F43CC3" w:rsidRDefault="00FD6A2F" w:rsidP="00B159A7">
            <w:pPr>
              <w:pStyle w:val="tablecell"/>
              <w:spacing w:before="20" w:after="40"/>
              <w:jc w:val="center"/>
              <w:rPr>
                <w:ins w:id="91" w:author="Karam Naser" w:date="2020-04-10T00:11:00Z"/>
                <w:noProof/>
                <w:lang w:val="en-CA" w:eastAsia="ko-KR"/>
              </w:rPr>
            </w:pPr>
          </w:p>
        </w:tc>
      </w:tr>
      <w:tr w:rsidR="00FD6A2F" w:rsidRPr="00F43CC3" w14:paraId="37F6DE80" w14:textId="77777777" w:rsidTr="00B159A7">
        <w:trPr>
          <w:cantSplit/>
          <w:jc w:val="center"/>
          <w:ins w:id="92" w:author="Karam Naser" w:date="2020-04-10T00:11:00Z"/>
        </w:trPr>
        <w:tc>
          <w:tcPr>
            <w:tcW w:w="7920" w:type="dxa"/>
          </w:tcPr>
          <w:p w14:paraId="2E8DD9BB" w14:textId="77777777" w:rsidR="00FD6A2F" w:rsidRPr="00F43CC3" w:rsidRDefault="00FD6A2F" w:rsidP="00B159A7">
            <w:pPr>
              <w:pStyle w:val="tablesyntax"/>
              <w:spacing w:before="20" w:after="40"/>
              <w:rPr>
                <w:ins w:id="93" w:author="Karam Naser" w:date="2020-04-10T00:11:00Z"/>
                <w:noProof/>
                <w:lang w:val="en-CA" w:eastAsia="ko-KR"/>
              </w:rPr>
            </w:pPr>
            <w:ins w:id="94" w:author="Karam Naser" w:date="2020-04-10T00:11:00Z">
              <w:r w:rsidRPr="00F43CC3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12E6B693" w14:textId="77777777" w:rsidR="00FD6A2F" w:rsidRPr="00F43CC3" w:rsidRDefault="00FD6A2F" w:rsidP="00B159A7">
            <w:pPr>
              <w:pStyle w:val="tablecell"/>
              <w:keepNext w:val="0"/>
              <w:spacing w:before="20" w:after="40"/>
              <w:jc w:val="center"/>
              <w:rPr>
                <w:ins w:id="95" w:author="Karam Naser" w:date="2020-04-10T00:11:00Z"/>
                <w:noProof/>
                <w:lang w:val="en-CA"/>
              </w:rPr>
            </w:pPr>
          </w:p>
        </w:tc>
      </w:tr>
    </w:tbl>
    <w:p w14:paraId="39EF1885" w14:textId="77777777" w:rsidR="00FD6A2F" w:rsidRPr="00884650" w:rsidRDefault="00FD6A2F" w:rsidP="00884650">
      <w:pPr>
        <w:rPr>
          <w:ins w:id="96" w:author="Karam Naser" w:date="2020-04-09T23:42:00Z"/>
          <w:lang w:val="en-CA"/>
          <w:rPrChange w:id="97" w:author="Karam Naser" w:date="2020-04-09T23:42:00Z">
            <w:rPr>
              <w:ins w:id="98" w:author="Karam Naser" w:date="2020-04-09T23:42:00Z"/>
              <w:lang w:val="en-CA"/>
            </w:rPr>
          </w:rPrChange>
        </w:rPr>
        <w:pPrChange w:id="99" w:author="Karam Naser" w:date="2020-04-09T23:42:00Z">
          <w:pPr>
            <w:pStyle w:val="Heading1"/>
          </w:pPr>
        </w:pPrChange>
      </w:pPr>
    </w:p>
    <w:p w14:paraId="4E700B50" w14:textId="5CC2881D" w:rsidR="0077651E" w:rsidRDefault="0077651E" w:rsidP="00D51610">
      <w:pPr>
        <w:rPr>
          <w:ins w:id="100" w:author="Karam Naser" w:date="2020-04-10T00:13:00Z"/>
          <w:lang w:val="en-CA"/>
        </w:rPr>
      </w:pPr>
    </w:p>
    <w:p w14:paraId="2DEC9EB9" w14:textId="1D5E47C2" w:rsidR="00FD6A2F" w:rsidRPr="000A3283" w:rsidRDefault="000A3283" w:rsidP="000A3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1" w:author="Karam Naser" w:date="2020-04-10T00:13:00Z"/>
          <w:rFonts w:eastAsia="SimSun"/>
          <w:noProof/>
          <w:sz w:val="20"/>
          <w:lang w:val="en-CA" w:eastAsia="ko-KR"/>
          <w:rPrChange w:id="102" w:author="Karam Naser" w:date="2020-04-10T00:15:00Z">
            <w:rPr>
              <w:ins w:id="103" w:author="Karam Naser" w:date="2020-04-10T00:13:00Z"/>
              <w:lang w:val="en-CA"/>
            </w:rPr>
          </w:rPrChange>
        </w:rPr>
        <w:pPrChange w:id="104" w:author="Karam Naser" w:date="2020-04-10T00:18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105" w:author="Karam Naser" w:date="2020-04-10T00:13:00Z">
        <w:r w:rsidRPr="000A3283">
          <w:rPr>
            <w:rFonts w:eastAsia="SimSun"/>
            <w:b/>
            <w:bCs/>
            <w:noProof/>
            <w:sz w:val="20"/>
            <w:highlight w:val="cyan"/>
            <w:lang w:val="en-CA" w:eastAsia="ko-KR"/>
            <w:rPrChange w:id="106" w:author="Karam Naser" w:date="2020-04-10T00:18:00Z">
              <w:rPr>
                <w:rFonts w:eastAsia="SimSun"/>
                <w:b/>
                <w:bCs/>
                <w:noProof/>
                <w:sz w:val="20"/>
                <w:lang w:val="en-CA" w:eastAsia="ko-KR"/>
              </w:rPr>
            </w:rPrChange>
          </w:rPr>
          <w:t>sps_tsrc_disabled_flag</w:t>
        </w:r>
        <w:r w:rsidR="00FD6A2F" w:rsidRPr="000A3283">
          <w:rPr>
            <w:rFonts w:eastAsia="SimSun"/>
            <w:bCs/>
            <w:noProof/>
            <w:sz w:val="20"/>
            <w:highlight w:val="cyan"/>
            <w:lang w:val="en-CA" w:eastAsia="ko-KR"/>
            <w:rPrChange w:id="107" w:author="Karam Naser" w:date="2020-04-10T00:18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t xml:space="preserve"> </w:t>
        </w:r>
        <w:r w:rsidRPr="000A3283">
          <w:rPr>
            <w:rFonts w:eastAsia="SimSun"/>
            <w:bCs/>
            <w:noProof/>
            <w:sz w:val="20"/>
            <w:highlight w:val="cyan"/>
            <w:lang w:val="en-CA" w:eastAsia="ko-KR"/>
            <w:rPrChange w:id="108" w:author="Karam Naser" w:date="2020-04-10T00:18:00Z">
              <w:rPr>
                <w:rFonts w:eastAsia="SimSun"/>
                <w:bCs/>
                <w:noProof/>
                <w:sz w:val="20"/>
                <w:lang w:val="en-CA" w:eastAsia="ko-KR"/>
              </w:rPr>
            </w:rPrChange>
          </w:rPr>
          <w:t xml:space="preserve">equal to </w:t>
        </w:r>
      </w:ins>
      <w:ins w:id="109" w:author="Karam Naser" w:date="2020-04-10T00:14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10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1 specifies that the residual_coding</w:t>
        </w:r>
      </w:ins>
      <w:ins w:id="111" w:author="Karam Naser" w:date="2020-04-10T00:15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12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_ts</w:t>
        </w:r>
      </w:ins>
      <w:ins w:id="113" w:author="Karam Naser" w:date="2020-04-10T00:14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14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( ) </w:t>
        </w:r>
      </w:ins>
      <w:ins w:id="115" w:author="Karam Naser" w:date="2020-04-10T00:16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16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syntax structure</w:t>
        </w:r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17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shall</w:t>
        </w:r>
      </w:ins>
      <w:ins w:id="118" w:author="Karam Naser" w:date="2020-04-10T00:15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19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not be used</w:t>
        </w:r>
      </w:ins>
      <w:ins w:id="120" w:author="Karam Naser" w:date="2020-04-10T00:14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21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to parse the residual samples of a transform skip block. </w:t>
        </w:r>
      </w:ins>
      <w:ins w:id="122" w:author="Karam Naser" w:date="2020-04-10T00:17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23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sps_tsrc_disabled_flag</w:t>
        </w:r>
      </w:ins>
      <w:ins w:id="124" w:author="Karam Naser" w:date="2020-04-10T00:14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25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equal to 0 specifies that </w:t>
        </w:r>
      </w:ins>
      <w:ins w:id="126" w:author="Karam Naser" w:date="2020-04-10T00:17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27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either </w:t>
        </w:r>
      </w:ins>
      <w:ins w:id="128" w:author="Karam Naser" w:date="2020-04-10T00:14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29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the residual_ts_coding( ) </w:t>
        </w:r>
      </w:ins>
      <w:ins w:id="130" w:author="Karam Naser" w:date="2020-04-10T00:17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31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or </w:t>
        </w:r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32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residual_ts_coding</w:t>
        </w:r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33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_ts</w:t>
        </w:r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34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( )</w:t>
        </w:r>
      </w:ins>
      <w:ins w:id="135" w:author="Karam Naser" w:date="2020-04-10T00:18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36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</w:t>
        </w:r>
      </w:ins>
      <w:ins w:id="137" w:author="Karam Naser" w:date="2020-04-10T00:14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38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syntax structure</w:t>
        </w:r>
      </w:ins>
      <w:ins w:id="139" w:author="Karam Naser" w:date="2020-04-10T00:18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40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s</w:t>
        </w:r>
      </w:ins>
      <w:ins w:id="141" w:author="Karam Naser" w:date="2020-04-10T00:14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42" w:author="Karam Naser" w:date="2020-04-10T00:18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is used to parse the residual samples of a transform skip block.</w:t>
        </w:r>
      </w:ins>
    </w:p>
    <w:p w14:paraId="083462E4" w14:textId="7C8B649D" w:rsidR="00FD6A2F" w:rsidRDefault="00FD6A2F" w:rsidP="00D51610">
      <w:pPr>
        <w:rPr>
          <w:ins w:id="143" w:author="Karam Naser" w:date="2020-04-10T00:20:00Z"/>
          <w:lang w:val="en-CA"/>
        </w:rPr>
      </w:pPr>
    </w:p>
    <w:p w14:paraId="3AE5E998" w14:textId="33FC30D8" w:rsidR="000A3283" w:rsidRPr="000A3283" w:rsidRDefault="000A3283" w:rsidP="000A3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44" w:author="Karam Naser" w:date="2020-04-10T00:20:00Z"/>
          <w:rFonts w:eastAsia="SimSun"/>
          <w:noProof/>
          <w:sz w:val="20"/>
          <w:lang w:val="en-CA" w:eastAsia="ko-KR"/>
        </w:rPr>
        <w:pPrChange w:id="145" w:author="Karam Naser" w:date="2020-04-10T00:2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146" w:author="Karam Naser" w:date="2020-04-10T00:20:00Z">
        <w:r w:rsidRPr="000A3283">
          <w:rPr>
            <w:rFonts w:eastAsia="SimSun"/>
            <w:b/>
            <w:bCs/>
            <w:noProof/>
            <w:sz w:val="20"/>
            <w:lang w:val="en-CA" w:eastAsia="ko-KR"/>
          </w:rPr>
          <w:t>slice_ts_residual_coding_disabled_flag</w:t>
        </w:r>
        <w:r w:rsidRPr="000A3283">
          <w:rPr>
            <w:rFonts w:eastAsia="SimSun"/>
            <w:noProof/>
            <w:sz w:val="20"/>
            <w:lang w:val="en-CA" w:eastAsia="ko-KR"/>
          </w:rPr>
          <w:t xml:space="preserve"> </w:t>
        </w:r>
        <w:bookmarkStart w:id="147" w:name="_Hlk37370110"/>
        <w:r w:rsidRPr="000A3283">
          <w:rPr>
            <w:rFonts w:eastAsia="SimSun"/>
            <w:noProof/>
            <w:sz w:val="20"/>
            <w:lang w:val="en-CA" w:eastAsia="ko-KR"/>
          </w:rPr>
          <w:t xml:space="preserve">equal to 1 specifies that the residual_coding( ) syntax structure is used to parse the residual samples of a transform skip block for the current slice. slice_ts_residual_coding_disabled_flag equal </w:t>
        </w:r>
        <w:bookmarkStart w:id="148" w:name="_GoBack"/>
        <w:bookmarkEnd w:id="148"/>
        <w:r w:rsidRPr="000A3283">
          <w:rPr>
            <w:rFonts w:eastAsia="SimSun"/>
            <w:noProof/>
            <w:sz w:val="20"/>
            <w:lang w:val="en-CA" w:eastAsia="ko-KR"/>
          </w:rPr>
          <w:lastRenderedPageBreak/>
          <w:t xml:space="preserve">to 0 specifies that the residual_ts_coding( ) syntax structure is used to parse the residual samples of a transform skip block for the current slice. When slice_ts_residual_coding_disabled_flag is not present, it is infered to be equal to </w:t>
        </w:r>
        <w:r w:rsidRPr="000A3283">
          <w:rPr>
            <w:rFonts w:eastAsia="SimSun"/>
            <w:strike/>
            <w:noProof/>
            <w:sz w:val="20"/>
            <w:highlight w:val="yellow"/>
            <w:lang w:val="en-CA" w:eastAsia="ko-KR"/>
            <w:rPrChange w:id="149" w:author="Karam Naser" w:date="2020-04-10T00:2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0</w:t>
        </w:r>
      </w:ins>
      <w:ins w:id="150" w:author="Karam Naser" w:date="2020-04-10T00:21:00Z">
        <w:r w:rsidRPr="000A3283">
          <w:rPr>
            <w:rFonts w:eastAsia="SimSun"/>
            <w:noProof/>
            <w:sz w:val="20"/>
            <w:highlight w:val="cyan"/>
            <w:lang w:val="en-CA" w:eastAsia="ko-KR"/>
            <w:rPrChange w:id="151" w:author="Karam Naser" w:date="2020-04-10T00:21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1</w:t>
        </w:r>
      </w:ins>
      <w:ins w:id="152" w:author="Karam Naser" w:date="2020-04-10T00:20:00Z">
        <w:r w:rsidRPr="000A3283">
          <w:rPr>
            <w:rFonts w:eastAsia="SimSun"/>
            <w:noProof/>
            <w:sz w:val="20"/>
            <w:lang w:val="en-CA" w:eastAsia="ko-KR"/>
          </w:rPr>
          <w:t>.</w:t>
        </w:r>
      </w:ins>
    </w:p>
    <w:bookmarkEnd w:id="147"/>
    <w:p w14:paraId="0A9FCDE7" w14:textId="77777777" w:rsidR="000A3283" w:rsidRPr="00D51610" w:rsidRDefault="000A3283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4BB3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4650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283"/>
    <w:rsid w:val="000B0C0F"/>
    <w:rsid w:val="000B1C6B"/>
    <w:rsid w:val="000B4FF9"/>
    <w:rsid w:val="000B76E8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0730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BB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3D3"/>
    <w:rsid w:val="003D6342"/>
    <w:rsid w:val="003E6F90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01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6B6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51E"/>
    <w:rsid w:val="007768FF"/>
    <w:rsid w:val="007824D3"/>
    <w:rsid w:val="00796EE3"/>
    <w:rsid w:val="007A193F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4650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20F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C24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6190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42"/>
    <w:rsid w:val="00E11923"/>
    <w:rsid w:val="00E262D4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1C86"/>
    <w:rsid w:val="00F2488D"/>
    <w:rsid w:val="00F36F7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A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545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5</cp:revision>
  <cp:lastPrinted>1900-01-01T08:00:00Z</cp:lastPrinted>
  <dcterms:created xsi:type="dcterms:W3CDTF">2020-04-03T20:11:00Z</dcterms:created>
  <dcterms:modified xsi:type="dcterms:W3CDTF">2020-04-09T22:22:00Z</dcterms:modified>
</cp:coreProperties>
</file>