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BC90A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2132">
              <w:rPr>
                <w:lang w:val="en-CA"/>
              </w:rPr>
              <w:t>R0180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537F18" w:rsidR="00E61DAC" w:rsidRPr="005B217D" w:rsidRDefault="002B5BBA" w:rsidP="009D7CE6">
            <w:pPr>
              <w:spacing w:before="60" w:after="60"/>
              <w:rPr>
                <w:b/>
                <w:szCs w:val="22"/>
                <w:lang w:val="en-CA"/>
              </w:rPr>
            </w:pPr>
            <w:r>
              <w:rPr>
                <w:b/>
                <w:szCs w:val="22"/>
                <w:lang w:val="en-CA"/>
              </w:rPr>
              <w:t xml:space="preserve">AhG 9: </w:t>
            </w:r>
            <w:r w:rsidR="00303EE7">
              <w:rPr>
                <w:b/>
                <w:szCs w:val="22"/>
                <w:lang w:val="en-CA"/>
              </w:rPr>
              <w:t xml:space="preserve">On </w:t>
            </w:r>
            <w:r w:rsidR="00BB3BB9">
              <w:rPr>
                <w:b/>
                <w:szCs w:val="22"/>
                <w:lang w:val="en-CA"/>
              </w:rPr>
              <w:t>ALF, LMCS and Scaling List Parameters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1117E6FD" w:rsidR="00110D64" w:rsidRDefault="001F70A7" w:rsidP="00110D64">
            <w:pPr>
              <w:spacing w:before="60" w:after="60"/>
              <w:rPr>
                <w:szCs w:val="22"/>
                <w:lang w:val="fr-FR"/>
              </w:rPr>
            </w:pPr>
            <w:r w:rsidRPr="001F70A7">
              <w:rPr>
                <w:szCs w:val="22"/>
                <w:lang w:val="fr-FR"/>
              </w:rPr>
              <w:t xml:space="preserve">Karam </w:t>
            </w:r>
            <w:r w:rsidR="00317FFE" w:rsidRPr="001F70A7">
              <w:rPr>
                <w:szCs w:val="22"/>
                <w:lang w:val="fr-FR"/>
              </w:rPr>
              <w:t>N</w:t>
            </w:r>
            <w:r w:rsidR="00317FFE">
              <w:rPr>
                <w:szCs w:val="22"/>
                <w:lang w:val="fr-FR"/>
              </w:rPr>
              <w:t>aser</w:t>
            </w:r>
            <w:r w:rsidR="00E61DAC" w:rsidRPr="001F70A7">
              <w:rPr>
                <w:szCs w:val="22"/>
                <w:lang w:val="fr-FR"/>
              </w:rPr>
              <w:br/>
            </w:r>
            <w:r w:rsidR="00110D64" w:rsidRPr="00110D64">
              <w:rPr>
                <w:szCs w:val="22"/>
                <w:lang w:val="fr-FR"/>
              </w:rPr>
              <w:t xml:space="preserve">Fabrice Le Léannec </w:t>
            </w:r>
          </w:p>
          <w:p w14:paraId="49D81240" w14:textId="2C3B712C" w:rsidR="00E61DAC" w:rsidRPr="001F70A7" w:rsidRDefault="001F70A7" w:rsidP="00110D64">
            <w:pPr>
              <w:spacing w:before="60" w:after="60"/>
              <w:rPr>
                <w:szCs w:val="22"/>
                <w:lang w:val="fr-FR"/>
              </w:rPr>
            </w:pPr>
            <w:r w:rsidRPr="001F70A7">
              <w:rPr>
                <w:szCs w:val="22"/>
                <w:lang w:val="fr-FR"/>
              </w:rPr>
              <w:t xml:space="preserve">Tangi </w:t>
            </w:r>
            <w:r w:rsidR="00317FFE" w:rsidRPr="001F70A7">
              <w:rPr>
                <w:szCs w:val="22"/>
                <w:lang w:val="fr-FR"/>
              </w:rPr>
              <w:t>P</w:t>
            </w:r>
            <w:r w:rsidR="00317FFE">
              <w:rPr>
                <w:szCs w:val="22"/>
                <w:lang w:val="fr-FR"/>
              </w:rPr>
              <w:t>oirier</w:t>
            </w:r>
            <w:r w:rsidR="00E61DAC" w:rsidRPr="001F70A7">
              <w:rPr>
                <w:szCs w:val="22"/>
                <w:lang w:val="fr-FR"/>
              </w:rPr>
              <w:br/>
            </w:r>
            <w:r w:rsidR="00877155">
              <w:rPr>
                <w:szCs w:val="22"/>
                <w:lang w:val="fr-FR"/>
              </w:rPr>
              <w:t xml:space="preserve">Philippe De </w:t>
            </w:r>
            <w:r w:rsidR="00317FFE">
              <w:rPr>
                <w:szCs w:val="22"/>
                <w:lang w:val="fr-FR"/>
              </w:rPr>
              <w:t>Lagrange</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7F715E73" w:rsidR="00D51610" w:rsidRDefault="00317FFE" w:rsidP="00D51610">
      <w:pPr>
        <w:rPr>
          <w:lang w:val="en-CA"/>
        </w:rPr>
      </w:pPr>
      <w:r>
        <w:rPr>
          <w:lang w:val="en-CA"/>
        </w:rPr>
        <w:t xml:space="preserve">In the VVC </w:t>
      </w:r>
      <w:r w:rsidR="00D43B97">
        <w:rPr>
          <w:lang w:val="en-CA"/>
        </w:rPr>
        <w:t xml:space="preserve">draft 8 </w:t>
      </w:r>
      <w:r>
        <w:rPr>
          <w:lang w:val="en-CA"/>
        </w:rPr>
        <w:t xml:space="preserve">specification, </w:t>
      </w:r>
      <w:r w:rsidR="00BB3BB9">
        <w:rPr>
          <w:lang w:val="en-CA"/>
        </w:rPr>
        <w:t xml:space="preserve">ALF, LMCS and Scaling List parameters are signaled using the adaptation parameters set. This is to have the maximum flexibility where the encoder can signal any of these tools’ parameters at any moment. However, for certain profiles, APS is not signaled. For these profiles, ALF, LMCS and Scaling List shall not be employed. </w:t>
      </w:r>
      <w:r w:rsidR="00744EF0">
        <w:rPr>
          <w:lang w:val="en-CA"/>
        </w:rPr>
        <w:t>This contribution proposes additional coding mechanism for these parameters such that the tools can still be used with restricted decoders.</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2AFC8FF4" w:rsidR="0077651E" w:rsidRDefault="0077651E" w:rsidP="0077651E">
      <w:pPr>
        <w:rPr>
          <w:lang w:val="en-CA"/>
        </w:rPr>
      </w:pPr>
    </w:p>
    <w:p w14:paraId="0B40FD30" w14:textId="77777777" w:rsidR="00744EF0" w:rsidRDefault="00744EF0" w:rsidP="00744EF0">
      <w:r>
        <w:t>In VVC draft 8, there exist many constraint flags that are used to define profiles with limited coding tools. Among these flags, there is a flag to disable coding any NAL unit with APS. Specifically, in VVC draft 8, the general constraint information flags are coded in this way:</w:t>
      </w:r>
    </w:p>
    <w:p w14:paraId="573DD6C1" w14:textId="77777777" w:rsidR="00744EF0" w:rsidRDefault="00744EF0" w:rsidP="00744EF0"/>
    <w:p w14:paraId="7A648C6A" w14:textId="77777777" w:rsidR="00744EF0" w:rsidRDefault="00744EF0" w:rsidP="00744EF0"/>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744EF0" w14:paraId="6808B639"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7E6BCAB2" w14:textId="77777777" w:rsidR="00744EF0" w:rsidRDefault="00744EF0" w:rsidP="00B159A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84C092D" w14:textId="77777777" w:rsidR="00744EF0" w:rsidRDefault="00744EF0" w:rsidP="00B159A7">
            <w:pPr>
              <w:keepNext/>
              <w:keepLines/>
              <w:spacing w:before="20" w:after="40"/>
              <w:rPr>
                <w:rFonts w:eastAsia="Malgun Gothic"/>
                <w:b/>
                <w:bCs/>
                <w:noProof/>
                <w:lang w:val="en-CA" w:eastAsia="zh-CN"/>
              </w:rPr>
            </w:pPr>
            <w:r>
              <w:rPr>
                <w:rFonts w:eastAsia="Malgun Gothic"/>
                <w:b/>
                <w:bCs/>
                <w:noProof/>
                <w:lang w:val="en-CA" w:eastAsia="zh-CN"/>
              </w:rPr>
              <w:t>Descriptor</w:t>
            </w:r>
          </w:p>
        </w:tc>
      </w:tr>
      <w:tr w:rsidR="00744EF0" w14:paraId="3031519E"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7D9BB01" w14:textId="77777777" w:rsidR="00744EF0" w:rsidRDefault="00744EF0" w:rsidP="00B159A7">
            <w:pPr>
              <w:pStyle w:val="tablesyntax"/>
              <w:keepNext w:val="0"/>
              <w:keepLines w:val="0"/>
              <w:spacing w:before="20" w:after="40"/>
              <w:rPr>
                <w:b/>
                <w:noProof/>
                <w:lang w:val="en-CA"/>
              </w:rPr>
            </w:pPr>
            <w:r>
              <w:rPr>
                <w:b/>
                <w:noProof/>
                <w:lang w:val="en-CA"/>
              </w:rPr>
              <w:tab/>
              <w:t>…</w:t>
            </w:r>
          </w:p>
        </w:tc>
        <w:tc>
          <w:tcPr>
            <w:tcW w:w="1158" w:type="dxa"/>
            <w:tcBorders>
              <w:top w:val="single" w:sz="4" w:space="0" w:color="auto"/>
              <w:left w:val="single" w:sz="4" w:space="0" w:color="auto"/>
              <w:bottom w:val="single" w:sz="4" w:space="0" w:color="auto"/>
              <w:right w:val="single" w:sz="4" w:space="0" w:color="auto"/>
            </w:tcBorders>
            <w:hideMark/>
          </w:tcPr>
          <w:p w14:paraId="26E81318" w14:textId="77777777" w:rsidR="00744EF0" w:rsidRDefault="00744EF0" w:rsidP="00B159A7">
            <w:pPr>
              <w:pStyle w:val="tablecell"/>
              <w:keepNext w:val="0"/>
              <w:keepLines w:val="0"/>
              <w:spacing w:before="20" w:after="40"/>
              <w:jc w:val="center"/>
              <w:rPr>
                <w:noProof/>
                <w:lang w:val="en-CA"/>
              </w:rPr>
            </w:pPr>
          </w:p>
        </w:tc>
      </w:tr>
      <w:tr w:rsidR="00744EF0" w14:paraId="7C5F7DF9"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F14E254" w14:textId="77777777" w:rsidR="00744EF0" w:rsidRDefault="00744EF0" w:rsidP="00B159A7">
            <w:pPr>
              <w:pStyle w:val="tablesyntax"/>
              <w:keepNext w:val="0"/>
              <w:keepLines w:val="0"/>
              <w:spacing w:before="20" w:after="40"/>
              <w:rPr>
                <w:b/>
                <w:noProof/>
                <w:lang w:val="en-CA"/>
              </w:rPr>
            </w:pPr>
            <w:r>
              <w:rPr>
                <w:b/>
                <w:noProof/>
                <w:lang w:val="en-CA"/>
              </w:rPr>
              <w:tab/>
            </w:r>
            <w:r w:rsidRPr="005674E2">
              <w:rPr>
                <w:b/>
                <w:noProof/>
                <w:highlight w:val="yellow"/>
                <w:lang w:val="en-CA"/>
              </w:rPr>
              <w:t>no_aps_constraint_flag</w:t>
            </w:r>
          </w:p>
        </w:tc>
        <w:tc>
          <w:tcPr>
            <w:tcW w:w="1158" w:type="dxa"/>
            <w:tcBorders>
              <w:top w:val="single" w:sz="4" w:space="0" w:color="auto"/>
              <w:left w:val="single" w:sz="4" w:space="0" w:color="auto"/>
              <w:bottom w:val="single" w:sz="4" w:space="0" w:color="auto"/>
              <w:right w:val="single" w:sz="4" w:space="0" w:color="auto"/>
            </w:tcBorders>
            <w:hideMark/>
          </w:tcPr>
          <w:p w14:paraId="0F3B98BF" w14:textId="77777777" w:rsidR="00744EF0" w:rsidRDefault="00744EF0" w:rsidP="00B159A7">
            <w:pPr>
              <w:pStyle w:val="tablecell"/>
              <w:keepNext w:val="0"/>
              <w:keepLines w:val="0"/>
              <w:spacing w:before="20" w:after="40"/>
              <w:jc w:val="center"/>
              <w:rPr>
                <w:noProof/>
                <w:lang w:val="en-CA"/>
              </w:rPr>
            </w:pPr>
            <w:r>
              <w:rPr>
                <w:noProof/>
                <w:lang w:val="en-CA"/>
              </w:rPr>
              <w:t>u(1)</w:t>
            </w:r>
          </w:p>
        </w:tc>
      </w:tr>
      <w:tr w:rsidR="00744EF0" w14:paraId="79470DF7"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7975F0CE" w14:textId="3C2014F1" w:rsidR="00744EF0" w:rsidRDefault="00744EF0" w:rsidP="00B159A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Pr>
                <w:rFonts w:eastAsia="Malgun Gothic" w:cs="Times"/>
                <w:noProof/>
                <w:lang w:val="en-CA" w:eastAsia="zh-CN"/>
              </w:rPr>
              <w:t xml:space="preserve">    …  </w:t>
            </w:r>
          </w:p>
        </w:tc>
        <w:tc>
          <w:tcPr>
            <w:tcW w:w="1158" w:type="dxa"/>
            <w:tcBorders>
              <w:top w:val="single" w:sz="4" w:space="0" w:color="auto"/>
              <w:left w:val="single" w:sz="4" w:space="0" w:color="auto"/>
              <w:bottom w:val="single" w:sz="4" w:space="0" w:color="auto"/>
              <w:right w:val="single" w:sz="4" w:space="0" w:color="auto"/>
            </w:tcBorders>
          </w:tcPr>
          <w:p w14:paraId="3CA3F6FD" w14:textId="77777777" w:rsidR="00744EF0" w:rsidRDefault="00744EF0" w:rsidP="00B159A7">
            <w:pPr>
              <w:keepNext/>
              <w:keepLines/>
              <w:spacing w:before="20" w:after="40"/>
              <w:jc w:val="center"/>
              <w:rPr>
                <w:rFonts w:eastAsia="Malgun Gothic"/>
                <w:noProof/>
                <w:lang w:val="en-CA" w:eastAsia="zh-CN"/>
              </w:rPr>
            </w:pPr>
          </w:p>
        </w:tc>
      </w:tr>
    </w:tbl>
    <w:p w14:paraId="35EFB691" w14:textId="77777777" w:rsidR="00744EF0" w:rsidRDefault="00744EF0" w:rsidP="00744EF0"/>
    <w:p w14:paraId="483B99A3" w14:textId="77777777" w:rsidR="00744EF0" w:rsidRDefault="00744EF0" w:rsidP="00744EF0">
      <w:pPr>
        <w:rPr>
          <w:lang w:val="en-CA" w:eastAsia="ko-KR"/>
        </w:rPr>
      </w:pPr>
      <w:r>
        <w:t>The highlighted flag (</w:t>
      </w:r>
      <w:r w:rsidRPr="005674E2">
        <w:rPr>
          <w:lang w:val="en-CA" w:eastAsia="ko-KR"/>
        </w:rPr>
        <w:t>no_aps_constraint_flag</w:t>
      </w:r>
      <w:r>
        <w:rPr>
          <w:lang w:val="en-CA" w:eastAsia="ko-KR"/>
        </w:rPr>
        <w:t>) is meant for disabling the coding of any APS information:</w:t>
      </w:r>
    </w:p>
    <w:p w14:paraId="3181EE90" w14:textId="77777777" w:rsidR="00744EF0" w:rsidRDefault="00744EF0" w:rsidP="00744EF0">
      <w:pPr>
        <w:rPr>
          <w:lang w:val="en-CA" w:eastAsia="ko-KR"/>
        </w:rPr>
      </w:pPr>
    </w:p>
    <w:p w14:paraId="60A9D6D0" w14:textId="77777777" w:rsidR="00744EF0" w:rsidRPr="005674E2" w:rsidRDefault="00744EF0" w:rsidP="00744EF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4"/>
          <w:tab w:val="left" w:pos="1191"/>
          <w:tab w:val="left" w:pos="1588"/>
          <w:tab w:val="left" w:pos="1985"/>
        </w:tabs>
        <w:rPr>
          <w:rFonts w:eastAsia="SimSun"/>
          <w:sz w:val="20"/>
          <w:lang w:val="en-CA" w:eastAsia="ko-KR"/>
        </w:rPr>
      </w:pPr>
      <w:r w:rsidRPr="005674E2">
        <w:rPr>
          <w:rFonts w:eastAsia="SimSun"/>
          <w:b/>
          <w:bCs/>
          <w:sz w:val="20"/>
          <w:lang w:val="en-CA" w:eastAsia="ko-KR"/>
        </w:rPr>
        <w:t>no_aps_constraint_flag</w:t>
      </w:r>
      <w:r w:rsidRPr="005674E2">
        <w:rPr>
          <w:rFonts w:eastAsia="SimSun"/>
          <w:bCs/>
          <w:sz w:val="20"/>
          <w:lang w:val="en-CA" w:eastAsia="ko-KR"/>
        </w:rPr>
        <w:t xml:space="preserve"> </w:t>
      </w:r>
      <w:r w:rsidRPr="005674E2">
        <w:rPr>
          <w:rFonts w:eastAsia="SimSun"/>
          <w:sz w:val="20"/>
          <w:lang w:val="en-CA" w:eastAsia="ko-KR"/>
        </w:rPr>
        <w:t xml:space="preserve">equal to 1 specifies that there shall be no NAL unit with nuh_unit_type equal to PREFIX_APS_NUT or SUFFIX_APS_NUT present in </w:t>
      </w:r>
      <w:r w:rsidRPr="005674E2">
        <w:rPr>
          <w:rFonts w:eastAsia="SimSun"/>
          <w:noProof/>
          <w:sz w:val="20"/>
          <w:lang w:val="en-CA"/>
        </w:rPr>
        <w:t>OlsInScope</w:t>
      </w:r>
      <w:r w:rsidRPr="005674E2">
        <w:rPr>
          <w:rFonts w:eastAsia="SimSun"/>
          <w:sz w:val="20"/>
          <w:lang w:val="en-CA" w:eastAsia="ko-KR"/>
        </w:rPr>
        <w:t>. no_aps_constraint_flag equal to 0 does not impose such a constraint.</w:t>
      </w:r>
    </w:p>
    <w:p w14:paraId="6EA2D4DB" w14:textId="77777777" w:rsidR="00744EF0" w:rsidRDefault="00744EF0" w:rsidP="00744EF0">
      <w:pPr>
        <w:rPr>
          <w:b/>
          <w:bCs/>
          <w:lang w:val="en-CA" w:eastAsia="ko-KR"/>
        </w:rPr>
      </w:pPr>
    </w:p>
    <w:p w14:paraId="77CCD9F4" w14:textId="2C870B76" w:rsidR="00744EF0" w:rsidRDefault="00744EF0" w:rsidP="00744EF0">
      <w:pPr>
        <w:rPr>
          <w:b/>
          <w:bCs/>
          <w:lang w:val="en-CA" w:eastAsia="ko-KR"/>
        </w:rPr>
      </w:pPr>
      <w:r>
        <w:rPr>
          <w:bCs/>
          <w:lang w:val="en-CA" w:eastAsia="ko-KR"/>
        </w:rPr>
        <w:lastRenderedPageBreak/>
        <w:t xml:space="preserve">This flag was adopted in </w:t>
      </w:r>
      <w:r w:rsidR="00D43B97">
        <w:rPr>
          <w:bCs/>
          <w:lang w:val="en-CA" w:eastAsia="ko-KR"/>
        </w:rPr>
        <w:t xml:space="preserve">the </w:t>
      </w:r>
      <w:r w:rsidR="0096644B">
        <w:rPr>
          <w:bCs/>
          <w:lang w:val="en-CA" w:eastAsia="ko-KR"/>
        </w:rPr>
        <w:t>1</w:t>
      </w:r>
      <w:r w:rsidR="0093557E">
        <w:rPr>
          <w:bCs/>
          <w:lang w:val="en-CA" w:eastAsia="ko-KR"/>
        </w:rPr>
        <w:t>6</w:t>
      </w:r>
      <w:r w:rsidR="0096644B" w:rsidRPr="0093557E">
        <w:rPr>
          <w:bCs/>
          <w:vertAlign w:val="superscript"/>
          <w:lang w:val="en-CA" w:eastAsia="ko-KR"/>
        </w:rPr>
        <w:t>th</w:t>
      </w:r>
      <w:r w:rsidR="0096644B">
        <w:rPr>
          <w:bCs/>
          <w:lang w:val="en-CA" w:eastAsia="ko-KR"/>
        </w:rPr>
        <w:t xml:space="preserve"> JVET meeting in </w:t>
      </w:r>
      <w:r>
        <w:rPr>
          <w:bCs/>
          <w:lang w:val="en-CA" w:eastAsia="ko-KR"/>
        </w:rPr>
        <w:t xml:space="preserve">Geneva meeting in 2019 </w:t>
      </w:r>
      <w:r w:rsidR="0093557E">
        <w:rPr>
          <w:bCs/>
          <w:lang w:val="en-CA" w:eastAsia="ko-KR"/>
        </w:rPr>
        <w:t>(</w:t>
      </w:r>
      <w:r w:rsidR="0093557E" w:rsidRPr="008829C0">
        <w:rPr>
          <w:noProof/>
          <w:szCs w:val="22"/>
          <w:lang w:val="en-CA"/>
        </w:rPr>
        <w:t>JVET-</w:t>
      </w:r>
      <w:r w:rsidR="0093557E">
        <w:rPr>
          <w:noProof/>
          <w:szCs w:val="22"/>
          <w:lang w:val="en-CA"/>
        </w:rPr>
        <w:t>P0366</w:t>
      </w:r>
      <w:r w:rsidR="0093557E">
        <w:rPr>
          <w:bCs/>
          <w:lang w:val="en-CA" w:eastAsia="ko-KR"/>
        </w:rPr>
        <w:t>)</w:t>
      </w:r>
      <w:r>
        <w:rPr>
          <w:bCs/>
          <w:lang w:val="en-CA" w:eastAsia="ko-KR"/>
        </w:rPr>
        <w:t>. Its main motivation was to limit the types of NAL units for the decoder such that the decoder does not need specific implementation for all NAL unit types. However, at that point, it was not discussed on how low-level tools (ALF, LMCS and Scaling Lists) can be used in such a constraint.</w:t>
      </w:r>
    </w:p>
    <w:p w14:paraId="08D26459" w14:textId="77777777" w:rsidR="00744EF0" w:rsidRDefault="00744EF0" w:rsidP="00744EF0">
      <w:pPr>
        <w:rPr>
          <w:b/>
          <w:bCs/>
          <w:lang w:val="en-CA" w:eastAsia="ko-KR"/>
        </w:rPr>
      </w:pPr>
    </w:p>
    <w:p w14:paraId="1DAB2176" w14:textId="71802398" w:rsidR="00744EF0" w:rsidRDefault="00744EF0" w:rsidP="00744EF0">
      <w:r>
        <w:t xml:space="preserve">In this contribution, we propose allowing alternative signaling of these parameters. Namely, </w:t>
      </w:r>
      <w:r w:rsidR="00E92D98">
        <w:t>we propose signaling these parameters at slice level, as well as APS. By doing so, decoders that do not implement APS NAL unit decoding can still employ ALF, LMCS and/or scaling lists.</w:t>
      </w:r>
    </w:p>
    <w:p w14:paraId="58616214" w14:textId="77777777" w:rsidR="00481758" w:rsidRPr="00744EF0" w:rsidRDefault="00481758" w:rsidP="0077651E"/>
    <w:p w14:paraId="75861BA6" w14:textId="57BC312A" w:rsidR="00481758" w:rsidRDefault="0077651E" w:rsidP="001E210C">
      <w:pPr>
        <w:pStyle w:val="Heading1"/>
        <w:rPr>
          <w:lang w:val="en-CA"/>
        </w:rPr>
      </w:pPr>
      <w:r w:rsidRPr="00E92D98">
        <w:rPr>
          <w:lang w:val="en-CA"/>
        </w:rPr>
        <w:t>Proposal</w:t>
      </w:r>
    </w:p>
    <w:p w14:paraId="69B6F64A" w14:textId="77777777" w:rsidR="00E92D98" w:rsidRPr="00E92D98" w:rsidRDefault="00E92D98" w:rsidP="00E92D98">
      <w:pPr>
        <w:rPr>
          <w:lang w:val="en-CA"/>
        </w:rPr>
      </w:pPr>
    </w:p>
    <w:p w14:paraId="4D11A784" w14:textId="1D4922FA" w:rsidR="00E92D98" w:rsidRDefault="00E92D98" w:rsidP="00E92D98">
      <w:r>
        <w:t>Instead of only signaling the parameters at APS</w:t>
      </w:r>
      <w:r w:rsidR="0096644B">
        <w:t xml:space="preserve"> level</w:t>
      </w:r>
      <w:r>
        <w:t xml:space="preserve">, the parameters are signaled at SH level. </w:t>
      </w:r>
    </w:p>
    <w:p w14:paraId="39545975" w14:textId="77777777" w:rsidR="00E92D98" w:rsidRPr="005D0323" w:rsidRDefault="00E92D98" w:rsidP="00E92D98"/>
    <w:p w14:paraId="73F8A38F" w14:textId="77777777" w:rsidR="00E92D98" w:rsidRDefault="00E92D98" w:rsidP="00E92D98"/>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E92D98" w14:paraId="40209A88"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4A79EC9" w14:textId="77777777" w:rsidR="00E92D98" w:rsidRDefault="00E92D98"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4D8345FB" w14:textId="77777777" w:rsidR="00E92D98" w:rsidRDefault="00E92D98" w:rsidP="00B159A7">
            <w:pPr>
              <w:pStyle w:val="tableheading"/>
              <w:keepNext w:val="0"/>
              <w:keepLines w:val="0"/>
              <w:spacing w:before="20" w:after="40"/>
              <w:rPr>
                <w:noProof/>
                <w:lang w:val="en-CA"/>
              </w:rPr>
            </w:pPr>
            <w:r>
              <w:rPr>
                <w:noProof/>
                <w:lang w:val="en-CA"/>
              </w:rPr>
              <w:t>Descriptor</w:t>
            </w:r>
          </w:p>
        </w:tc>
      </w:tr>
      <w:tr w:rsidR="00E92D98" w14:paraId="14A7F5CE"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3DD51FE9" w14:textId="77777777" w:rsidR="00E92D98" w:rsidRDefault="00E92D98"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435F294" w14:textId="77777777" w:rsidR="00E92D98" w:rsidRDefault="00E92D98" w:rsidP="00B159A7">
            <w:pPr>
              <w:pStyle w:val="tableheading"/>
              <w:keepNext w:val="0"/>
              <w:keepLines w:val="0"/>
              <w:spacing w:before="20" w:after="40"/>
              <w:jc w:val="center"/>
              <w:rPr>
                <w:b w:val="0"/>
                <w:noProof/>
                <w:lang w:val="en-CA"/>
              </w:rPr>
            </w:pPr>
          </w:p>
        </w:tc>
      </w:tr>
      <w:tr w:rsidR="00E92D98" w:rsidRPr="00750CD1" w14:paraId="11A896FC"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0A8D91BE"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ab/>
              <w:t>if( sps_alf_enabled_flag )</w:t>
            </w:r>
          </w:p>
        </w:tc>
        <w:tc>
          <w:tcPr>
            <w:tcW w:w="1157" w:type="dxa"/>
            <w:tcBorders>
              <w:top w:val="single" w:sz="4" w:space="0" w:color="auto"/>
              <w:left w:val="single" w:sz="4" w:space="0" w:color="auto"/>
              <w:bottom w:val="single" w:sz="4" w:space="0" w:color="auto"/>
              <w:right w:val="single" w:sz="4" w:space="0" w:color="auto"/>
            </w:tcBorders>
          </w:tcPr>
          <w:p w14:paraId="741CD873"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1A989909"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0BB507E8" w14:textId="77777777" w:rsidR="00E92D98" w:rsidRPr="00750CD1" w:rsidRDefault="00E92D98" w:rsidP="00B159A7">
            <w:pPr>
              <w:pStyle w:val="tablesyntax"/>
              <w:keepNext w:val="0"/>
              <w:keepLines w:val="0"/>
              <w:spacing w:before="20" w:after="40"/>
              <w:rPr>
                <w:b/>
                <w:bCs/>
                <w:noProof/>
                <w:highlight w:val="cyan"/>
                <w:lang w:val="en-CA"/>
              </w:rPr>
            </w:pPr>
            <w:r w:rsidRPr="00750CD1">
              <w:rPr>
                <w:noProof/>
                <w:highlight w:val="cyan"/>
                <w:lang w:val="en-CA"/>
              </w:rPr>
              <w:t xml:space="preserve">        </w:t>
            </w:r>
            <w:r>
              <w:rPr>
                <w:b/>
                <w:bCs/>
                <w:noProof/>
                <w:highlight w:val="cyan"/>
                <w:lang w:val="en-CA"/>
              </w:rPr>
              <w:t>sh</w:t>
            </w:r>
            <w:r w:rsidRPr="00750CD1">
              <w:rPr>
                <w:b/>
                <w:bCs/>
                <w:noProof/>
                <w:highlight w:val="cyan"/>
                <w:lang w:val="en-CA"/>
              </w:rPr>
              <w:t>_alf_parameters_in_</w:t>
            </w:r>
            <w:r>
              <w:rPr>
                <w:b/>
                <w:bCs/>
                <w:noProof/>
                <w:highlight w:val="cyan"/>
                <w:lang w:val="en-CA"/>
              </w:rPr>
              <w:t>sh</w:t>
            </w:r>
            <w:r w:rsidRPr="00750CD1">
              <w:rPr>
                <w:b/>
                <w:bCs/>
                <w:noProof/>
                <w:highlight w:val="cyan"/>
                <w:lang w:val="en-CA"/>
              </w:rPr>
              <w:t>_flag</w:t>
            </w:r>
          </w:p>
        </w:tc>
        <w:tc>
          <w:tcPr>
            <w:tcW w:w="1157" w:type="dxa"/>
            <w:tcBorders>
              <w:top w:val="single" w:sz="4" w:space="0" w:color="auto"/>
              <w:left w:val="single" w:sz="4" w:space="0" w:color="auto"/>
              <w:bottom w:val="single" w:sz="4" w:space="0" w:color="auto"/>
              <w:right w:val="single" w:sz="4" w:space="0" w:color="auto"/>
            </w:tcBorders>
          </w:tcPr>
          <w:p w14:paraId="3AFD1843" w14:textId="77777777" w:rsidR="00E92D98" w:rsidRPr="00750CD1" w:rsidRDefault="00E92D98" w:rsidP="00B159A7">
            <w:pPr>
              <w:pStyle w:val="tablecell"/>
              <w:keepNext w:val="0"/>
              <w:keepLines w:val="0"/>
              <w:spacing w:before="20" w:after="40"/>
              <w:jc w:val="center"/>
              <w:rPr>
                <w:noProof/>
                <w:highlight w:val="cyan"/>
                <w:lang w:val="en-CA"/>
              </w:rPr>
            </w:pPr>
            <w:r w:rsidRPr="00750CD1">
              <w:rPr>
                <w:noProof/>
                <w:highlight w:val="cyan"/>
                <w:lang w:val="en-CA"/>
              </w:rPr>
              <w:t>u(1)</w:t>
            </w:r>
          </w:p>
        </w:tc>
      </w:tr>
      <w:tr w:rsidR="00E92D98" w:rsidRPr="00750CD1" w14:paraId="6C91100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6B33A7D0"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ab/>
              <w:t>if(</w:t>
            </w:r>
            <w:r>
              <w:rPr>
                <w:b/>
                <w:bCs/>
                <w:noProof/>
                <w:highlight w:val="cyan"/>
                <w:lang w:val="en-CA"/>
              </w:rPr>
              <w:t>sh</w:t>
            </w:r>
            <w:r w:rsidRPr="00750CD1">
              <w:rPr>
                <w:b/>
                <w:bCs/>
                <w:noProof/>
                <w:highlight w:val="cyan"/>
                <w:lang w:val="en-CA"/>
              </w:rPr>
              <w:t>_alf_parameters_in_</w:t>
            </w:r>
            <w:r>
              <w:rPr>
                <w:b/>
                <w:bCs/>
                <w:noProof/>
                <w:highlight w:val="cyan"/>
                <w:lang w:val="en-CA"/>
              </w:rPr>
              <w:t>sh</w:t>
            </w:r>
            <w:r w:rsidRPr="00750CD1">
              <w:rPr>
                <w:b/>
                <w:bCs/>
                <w:noProof/>
                <w:highlight w:val="cyan"/>
                <w:lang w:val="en-CA"/>
              </w:rPr>
              <w:t>_flag</w:t>
            </w:r>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37B9C396"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61703231"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1421DCA1"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 xml:space="preserve">           alf_data()</w:t>
            </w:r>
          </w:p>
        </w:tc>
        <w:tc>
          <w:tcPr>
            <w:tcW w:w="1157" w:type="dxa"/>
            <w:tcBorders>
              <w:top w:val="single" w:sz="4" w:space="0" w:color="auto"/>
              <w:left w:val="single" w:sz="4" w:space="0" w:color="auto"/>
              <w:bottom w:val="single" w:sz="4" w:space="0" w:color="auto"/>
              <w:right w:val="single" w:sz="4" w:space="0" w:color="auto"/>
            </w:tcBorders>
          </w:tcPr>
          <w:p w14:paraId="7219C38F"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14:paraId="60AB9DD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28427BB6" w14:textId="77777777" w:rsidR="00E92D98" w:rsidRDefault="00E92D98"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990BCE7" w14:textId="77777777" w:rsidR="00E92D98" w:rsidRDefault="00E92D98" w:rsidP="00B159A7">
            <w:pPr>
              <w:pStyle w:val="tableheading"/>
              <w:keepNext w:val="0"/>
              <w:keepLines w:val="0"/>
              <w:spacing w:before="20" w:after="40"/>
              <w:jc w:val="center"/>
              <w:rPr>
                <w:b w:val="0"/>
                <w:noProof/>
                <w:lang w:val="en-CA"/>
              </w:rPr>
            </w:pPr>
          </w:p>
        </w:tc>
      </w:tr>
      <w:tr w:rsidR="00E92D98" w14:paraId="568717C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2D33C97" w14:textId="77777777" w:rsidR="00E92D98" w:rsidRDefault="00E92D98" w:rsidP="00B159A7">
            <w:pPr>
              <w:pStyle w:val="tablesyntax"/>
              <w:keepNext w:val="0"/>
              <w:keepLines w:val="0"/>
              <w:spacing w:before="20" w:after="40"/>
              <w:rPr>
                <w:noProof/>
                <w:lang w:val="en-CA"/>
              </w:rPr>
            </w:pPr>
            <w:r>
              <w:rPr>
                <w:noProof/>
                <w:lang w:val="en-CA"/>
              </w:rPr>
              <w:tab/>
              <w:t xml:space="preserve">if( sps_alf_enabled_flag  &amp;&amp;  !alf_info_in_ph_flag </w:t>
            </w:r>
            <w:r w:rsidRPr="00750CD1">
              <w:rPr>
                <w:highlight w:val="cyan"/>
                <w:lang w:val="en-CA"/>
              </w:rPr>
              <w:t>&amp;&amp; !</w:t>
            </w:r>
            <w:r w:rsidRPr="00750CD1">
              <w:rPr>
                <w:noProof/>
                <w:highlight w:val="cyan"/>
                <w:lang w:val="en-CA"/>
              </w:rPr>
              <w:t xml:space="preserve"> </w:t>
            </w:r>
            <w:r w:rsidRPr="00750CD1">
              <w:rPr>
                <w:b/>
                <w:bCs/>
                <w:noProof/>
                <w:highlight w:val="cyan"/>
                <w:lang w:val="en-CA"/>
              </w:rPr>
              <w:t>sh_alf_parameters_in_sh_flag</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6CC82D84" w14:textId="77777777" w:rsidR="00E92D98" w:rsidRDefault="00E92D98" w:rsidP="00B159A7">
            <w:pPr>
              <w:pStyle w:val="tableheading"/>
              <w:keepNext w:val="0"/>
              <w:keepLines w:val="0"/>
              <w:spacing w:before="20" w:after="40"/>
              <w:jc w:val="center"/>
              <w:rPr>
                <w:b w:val="0"/>
                <w:noProof/>
                <w:lang w:val="en-CA"/>
              </w:rPr>
            </w:pPr>
          </w:p>
        </w:tc>
      </w:tr>
      <w:tr w:rsidR="00E92D98" w14:paraId="0CF9CBD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A87D85"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b/>
                <w:noProof/>
                <w:lang w:val="en-CA"/>
              </w:rPr>
              <w:t>slice_alf_enabled_flag</w:t>
            </w:r>
          </w:p>
        </w:tc>
        <w:tc>
          <w:tcPr>
            <w:tcW w:w="1157" w:type="dxa"/>
            <w:tcBorders>
              <w:top w:val="single" w:sz="4" w:space="0" w:color="auto"/>
              <w:left w:val="single" w:sz="4" w:space="0" w:color="auto"/>
              <w:bottom w:val="single" w:sz="4" w:space="0" w:color="auto"/>
              <w:right w:val="single" w:sz="4" w:space="0" w:color="auto"/>
            </w:tcBorders>
            <w:hideMark/>
          </w:tcPr>
          <w:p w14:paraId="35E428B1" w14:textId="77777777" w:rsidR="00E92D98" w:rsidRDefault="00E92D98" w:rsidP="00B159A7">
            <w:pPr>
              <w:pStyle w:val="tableheading"/>
              <w:keepNext w:val="0"/>
              <w:keepLines w:val="0"/>
              <w:spacing w:before="20" w:after="40"/>
              <w:jc w:val="center"/>
              <w:rPr>
                <w:b w:val="0"/>
                <w:noProof/>
                <w:lang w:val="en-CA"/>
              </w:rPr>
            </w:pPr>
            <w:r>
              <w:rPr>
                <w:b w:val="0"/>
                <w:noProof/>
                <w:lang w:val="en-CA"/>
              </w:rPr>
              <w:t>u(1)</w:t>
            </w:r>
          </w:p>
        </w:tc>
      </w:tr>
      <w:tr w:rsidR="00E92D98" w14:paraId="7B6877A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60CEFA2"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t>if( slice_alf_enabled_flag ) {</w:t>
            </w:r>
          </w:p>
        </w:tc>
        <w:tc>
          <w:tcPr>
            <w:tcW w:w="1157" w:type="dxa"/>
            <w:tcBorders>
              <w:top w:val="single" w:sz="4" w:space="0" w:color="auto"/>
              <w:left w:val="single" w:sz="4" w:space="0" w:color="auto"/>
              <w:bottom w:val="single" w:sz="4" w:space="0" w:color="auto"/>
              <w:right w:val="single" w:sz="4" w:space="0" w:color="auto"/>
            </w:tcBorders>
          </w:tcPr>
          <w:p w14:paraId="19520A79" w14:textId="77777777" w:rsidR="00E92D98" w:rsidRDefault="00E92D98" w:rsidP="00B159A7">
            <w:pPr>
              <w:pStyle w:val="tableheading"/>
              <w:keepNext w:val="0"/>
              <w:keepLines w:val="0"/>
              <w:spacing w:before="20" w:after="40"/>
              <w:jc w:val="center"/>
              <w:rPr>
                <w:b w:val="0"/>
                <w:noProof/>
                <w:lang w:val="en-CA"/>
              </w:rPr>
            </w:pPr>
          </w:p>
        </w:tc>
      </w:tr>
      <w:tr w:rsidR="00E92D98" w14:paraId="0AEB195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1C34E9B"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hideMark/>
          </w:tcPr>
          <w:p w14:paraId="6CAB83C5" w14:textId="77777777" w:rsidR="00E92D98" w:rsidRDefault="00E92D98" w:rsidP="00B159A7">
            <w:pPr>
              <w:pStyle w:val="tableheading"/>
              <w:keepNext w:val="0"/>
              <w:keepLines w:val="0"/>
              <w:spacing w:before="20" w:after="40"/>
              <w:jc w:val="center"/>
              <w:rPr>
                <w:b w:val="0"/>
                <w:noProof/>
                <w:lang w:val="en-CA"/>
              </w:rPr>
            </w:pPr>
            <w:r>
              <w:rPr>
                <w:b w:val="0"/>
                <w:noProof/>
                <w:lang w:val="en-CA"/>
              </w:rPr>
              <w:t>u(3)</w:t>
            </w:r>
          </w:p>
        </w:tc>
      </w:tr>
      <w:tr w:rsidR="00E92D98" w14:paraId="042DB40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8374942"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
          <w:p w14:paraId="7C026D72" w14:textId="77777777" w:rsidR="00E92D98" w:rsidRDefault="00E92D98" w:rsidP="00B159A7">
            <w:pPr>
              <w:pStyle w:val="tableheading"/>
              <w:keepNext w:val="0"/>
              <w:keepLines w:val="0"/>
              <w:spacing w:before="20" w:after="40"/>
              <w:jc w:val="center"/>
              <w:rPr>
                <w:b w:val="0"/>
                <w:noProof/>
                <w:lang w:val="en-CA"/>
              </w:rPr>
            </w:pPr>
          </w:p>
        </w:tc>
      </w:tr>
      <w:tr w:rsidR="00E92D98" w14:paraId="4B740D2D"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85FABD5"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slice_alf_aps_id_luma</w:t>
            </w:r>
            <w:r>
              <w:rPr>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394FF4ED" w14:textId="77777777" w:rsidR="00E92D98" w:rsidRDefault="00E92D98" w:rsidP="00B159A7">
            <w:pPr>
              <w:pStyle w:val="tableheading"/>
              <w:keepNext w:val="0"/>
              <w:keepLines w:val="0"/>
              <w:spacing w:before="20" w:after="40"/>
              <w:jc w:val="center"/>
              <w:rPr>
                <w:b w:val="0"/>
                <w:noProof/>
                <w:lang w:val="en-CA"/>
              </w:rPr>
            </w:pPr>
            <w:r>
              <w:rPr>
                <w:b w:val="0"/>
                <w:noProof/>
                <w:lang w:val="en-CA"/>
              </w:rPr>
              <w:t>u(3)</w:t>
            </w:r>
          </w:p>
        </w:tc>
      </w:tr>
      <w:tr w:rsidR="00E92D98" w14:paraId="387BC3B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E2A5276"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t>if( ChromaArrayType  !=  0 )</w:t>
            </w:r>
          </w:p>
        </w:tc>
        <w:tc>
          <w:tcPr>
            <w:tcW w:w="1157" w:type="dxa"/>
            <w:tcBorders>
              <w:top w:val="single" w:sz="4" w:space="0" w:color="auto"/>
              <w:left w:val="single" w:sz="4" w:space="0" w:color="auto"/>
              <w:bottom w:val="single" w:sz="4" w:space="0" w:color="auto"/>
              <w:right w:val="single" w:sz="4" w:space="0" w:color="auto"/>
            </w:tcBorders>
          </w:tcPr>
          <w:p w14:paraId="78AA4DE8" w14:textId="77777777" w:rsidR="00E92D98" w:rsidRDefault="00E92D98" w:rsidP="00B159A7">
            <w:pPr>
              <w:pStyle w:val="tableheading"/>
              <w:keepNext w:val="0"/>
              <w:keepLines w:val="0"/>
              <w:spacing w:before="20" w:after="40"/>
              <w:jc w:val="center"/>
              <w:rPr>
                <w:b w:val="0"/>
                <w:noProof/>
                <w:lang w:val="en-CA"/>
              </w:rPr>
            </w:pPr>
          </w:p>
        </w:tc>
      </w:tr>
      <w:tr w:rsidR="00E92D98" w14:paraId="081FA3C9"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F0FA522"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hideMark/>
          </w:tcPr>
          <w:p w14:paraId="163EF3E7" w14:textId="77777777" w:rsidR="00E92D98" w:rsidRDefault="00E92D98" w:rsidP="00B159A7">
            <w:pPr>
              <w:pStyle w:val="tableheading"/>
              <w:keepNext w:val="0"/>
              <w:keepLines w:val="0"/>
              <w:spacing w:before="20" w:after="40"/>
              <w:jc w:val="center"/>
              <w:rPr>
                <w:b w:val="0"/>
                <w:noProof/>
                <w:lang w:val="en-CA"/>
              </w:rPr>
            </w:pPr>
            <w:r>
              <w:rPr>
                <w:b w:val="0"/>
                <w:noProof/>
                <w:lang w:val="en-CA"/>
              </w:rPr>
              <w:t>u(2)</w:t>
            </w:r>
          </w:p>
        </w:tc>
      </w:tr>
      <w:tr w:rsidR="00E92D98" w14:paraId="7A68BC6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0DB18B5"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t>if( slice_alf_chroma_idc )</w:t>
            </w:r>
          </w:p>
        </w:tc>
        <w:tc>
          <w:tcPr>
            <w:tcW w:w="1157" w:type="dxa"/>
            <w:tcBorders>
              <w:top w:val="single" w:sz="4" w:space="0" w:color="auto"/>
              <w:left w:val="single" w:sz="4" w:space="0" w:color="auto"/>
              <w:bottom w:val="single" w:sz="4" w:space="0" w:color="auto"/>
              <w:right w:val="single" w:sz="4" w:space="0" w:color="auto"/>
            </w:tcBorders>
          </w:tcPr>
          <w:p w14:paraId="304FA48F" w14:textId="77777777" w:rsidR="00E92D98" w:rsidRDefault="00E92D98" w:rsidP="00B159A7">
            <w:pPr>
              <w:pStyle w:val="tableheading"/>
              <w:keepNext w:val="0"/>
              <w:keepLines w:val="0"/>
              <w:spacing w:before="20" w:after="40"/>
              <w:jc w:val="center"/>
              <w:rPr>
                <w:b w:val="0"/>
                <w:noProof/>
                <w:lang w:val="en-CA"/>
              </w:rPr>
            </w:pPr>
          </w:p>
        </w:tc>
      </w:tr>
      <w:tr w:rsidR="00E92D98" w14:paraId="5F88F17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F103C3F"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hideMark/>
          </w:tcPr>
          <w:p w14:paraId="4CE3F05D" w14:textId="77777777" w:rsidR="00E92D98" w:rsidRDefault="00E92D98" w:rsidP="00B159A7">
            <w:pPr>
              <w:pStyle w:val="tableheading"/>
              <w:keepNext w:val="0"/>
              <w:keepLines w:val="0"/>
              <w:spacing w:before="20" w:after="40"/>
              <w:jc w:val="center"/>
              <w:rPr>
                <w:b w:val="0"/>
                <w:noProof/>
                <w:lang w:val="en-CA"/>
              </w:rPr>
            </w:pPr>
            <w:r>
              <w:rPr>
                <w:b w:val="0"/>
                <w:noProof/>
                <w:lang w:val="en-CA"/>
              </w:rPr>
              <w:t>u(3)</w:t>
            </w:r>
          </w:p>
        </w:tc>
      </w:tr>
      <w:tr w:rsidR="00E92D98" w14:paraId="0E40F5A1"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23A3EEE5" w14:textId="77777777" w:rsidR="00E92D98" w:rsidRDefault="00E92D98" w:rsidP="00B159A7">
            <w:pPr>
              <w:pStyle w:val="tablesyntax"/>
              <w:keepNext w:val="0"/>
              <w:keepLines w:val="0"/>
              <w:spacing w:before="20" w:after="40"/>
              <w:rPr>
                <w:noProof/>
                <w:lang w:val="en-CA"/>
              </w:rPr>
            </w:pPr>
            <w:r>
              <w:rPr>
                <w:bCs/>
                <w:lang w:val="en-CA"/>
              </w:rPr>
              <w:tab/>
            </w:r>
            <w:r>
              <w:rPr>
                <w:bCs/>
                <w:lang w:val="en-CA"/>
              </w:rPr>
              <w:tab/>
            </w:r>
            <w:r>
              <w:rPr>
                <w:bCs/>
                <w:lang w:val="en-CA"/>
              </w:rPr>
              <w:tab/>
            </w:r>
            <w:r>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6310956A" w14:textId="77777777" w:rsidR="00E92D98" w:rsidRDefault="00E92D98" w:rsidP="00B159A7">
            <w:pPr>
              <w:pStyle w:val="tableheading"/>
              <w:keepNext w:val="0"/>
              <w:keepLines w:val="0"/>
              <w:spacing w:before="20" w:after="40"/>
              <w:jc w:val="center"/>
              <w:rPr>
                <w:b w:val="0"/>
                <w:noProof/>
                <w:lang w:val="en-CA"/>
              </w:rPr>
            </w:pPr>
          </w:p>
        </w:tc>
      </w:tr>
      <w:tr w:rsidR="00E92D98" w14:paraId="134F981D"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6D1BC71A" w14:textId="77777777" w:rsidR="00E92D98" w:rsidRDefault="00E92D98" w:rsidP="00B159A7">
            <w:pPr>
              <w:pStyle w:val="tablesyntax"/>
              <w:keepNext w:val="0"/>
              <w:keepLines w:val="0"/>
              <w:spacing w:before="20" w:after="40"/>
              <w:rPr>
                <w:noProof/>
                <w:lang w:val="en-CA"/>
              </w:rPr>
            </w:pPr>
            <w:r>
              <w:rPr>
                <w:b/>
                <w:bCs/>
                <w:lang w:val="en-CA"/>
              </w:rPr>
              <w:tab/>
            </w:r>
            <w:r>
              <w:rPr>
                <w:b/>
                <w:bCs/>
                <w:lang w:val="en-CA"/>
              </w:rPr>
              <w:tab/>
            </w:r>
            <w:r>
              <w:rPr>
                <w:b/>
                <w:bCs/>
                <w:lang w:val="en-CA"/>
              </w:rPr>
              <w:tab/>
            </w:r>
            <w:r>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hideMark/>
          </w:tcPr>
          <w:p w14:paraId="5DB21153" w14:textId="77777777" w:rsidR="00E92D98" w:rsidRDefault="00E92D98" w:rsidP="00B159A7">
            <w:pPr>
              <w:pStyle w:val="tableheading"/>
              <w:keepNext w:val="0"/>
              <w:keepLines w:val="0"/>
              <w:spacing w:before="20" w:after="40"/>
              <w:jc w:val="center"/>
              <w:rPr>
                <w:b w:val="0"/>
                <w:noProof/>
                <w:lang w:val="en-CA"/>
              </w:rPr>
            </w:pPr>
            <w:r>
              <w:rPr>
                <w:b w:val="0"/>
                <w:lang w:val="en-CA"/>
              </w:rPr>
              <w:t>u(1)</w:t>
            </w:r>
          </w:p>
        </w:tc>
      </w:tr>
      <w:tr w:rsidR="00E92D98" w14:paraId="78CD7841"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6F8B46C8" w14:textId="77777777" w:rsidR="00E92D98" w:rsidRDefault="00E92D98" w:rsidP="00B159A7">
            <w:pPr>
              <w:pStyle w:val="tablesyntax"/>
              <w:keepNext w:val="0"/>
              <w:keepLines w:val="0"/>
              <w:spacing w:before="20" w:after="40"/>
              <w:rPr>
                <w:noProof/>
                <w:lang w:val="en-CA"/>
              </w:rPr>
            </w:pPr>
            <w:r>
              <w:rPr>
                <w:lang w:val="en-CA"/>
              </w:rPr>
              <w:tab/>
            </w:r>
            <w:r>
              <w:rPr>
                <w:lang w:val="en-CA"/>
              </w:rPr>
              <w:tab/>
            </w:r>
            <w:r>
              <w:rPr>
                <w:lang w:val="en-CA"/>
              </w:rPr>
              <w:tab/>
            </w:r>
            <w:r>
              <w:rPr>
                <w:lang w:val="en-CA"/>
              </w:rPr>
              <w:tab/>
              <w:t>if( slice_cc_alf_cb_enabled_flag )</w:t>
            </w:r>
          </w:p>
        </w:tc>
        <w:tc>
          <w:tcPr>
            <w:tcW w:w="1157" w:type="dxa"/>
            <w:tcBorders>
              <w:top w:val="single" w:sz="2" w:space="0" w:color="000000"/>
              <w:left w:val="single" w:sz="2" w:space="0" w:color="000000"/>
              <w:bottom w:val="single" w:sz="2" w:space="0" w:color="000000"/>
              <w:right w:val="single" w:sz="2" w:space="0" w:color="000000"/>
            </w:tcBorders>
          </w:tcPr>
          <w:p w14:paraId="4D2753FA" w14:textId="77777777" w:rsidR="00E92D98" w:rsidRDefault="00E92D98" w:rsidP="00B159A7">
            <w:pPr>
              <w:pStyle w:val="tableheading"/>
              <w:keepNext w:val="0"/>
              <w:keepLines w:val="0"/>
              <w:spacing w:before="20" w:after="40"/>
              <w:jc w:val="center"/>
              <w:rPr>
                <w:b w:val="0"/>
                <w:noProof/>
                <w:lang w:val="en-CA"/>
              </w:rPr>
            </w:pPr>
          </w:p>
        </w:tc>
      </w:tr>
      <w:tr w:rsidR="00E92D98" w14:paraId="5E5FDB56"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7D8B5F07" w14:textId="77777777" w:rsidR="00E92D98" w:rsidRDefault="00E92D98" w:rsidP="00B159A7">
            <w:pPr>
              <w:pStyle w:val="tablesyntax"/>
              <w:keepNext w:val="0"/>
              <w:keepLines w:val="0"/>
              <w:spacing w:before="20" w:after="40"/>
              <w:rPr>
                <w:noProof/>
                <w:lang w:val="en-CA"/>
              </w:rPr>
            </w:pPr>
            <w:r>
              <w:rPr>
                <w:lang w:val="en-CA"/>
              </w:rPr>
              <w:tab/>
            </w:r>
            <w:r>
              <w:rPr>
                <w:lang w:val="en-CA"/>
              </w:rPr>
              <w:tab/>
            </w:r>
            <w:r>
              <w:rPr>
                <w:lang w:val="en-CA"/>
              </w:rPr>
              <w:tab/>
            </w:r>
            <w:r>
              <w:rPr>
                <w:lang w:val="en-CA"/>
              </w:rPr>
              <w:tab/>
            </w:r>
            <w:r>
              <w:rPr>
                <w:lang w:val="en-CA"/>
              </w:rPr>
              <w:tab/>
            </w:r>
            <w:r>
              <w:rPr>
                <w:b/>
                <w:bCs/>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hideMark/>
          </w:tcPr>
          <w:p w14:paraId="66C994D7" w14:textId="77777777" w:rsidR="00E92D98" w:rsidRDefault="00E92D98" w:rsidP="00B159A7">
            <w:pPr>
              <w:pStyle w:val="tableheading"/>
              <w:keepNext w:val="0"/>
              <w:keepLines w:val="0"/>
              <w:spacing w:before="20" w:after="40"/>
              <w:jc w:val="center"/>
              <w:rPr>
                <w:b w:val="0"/>
                <w:noProof/>
                <w:lang w:val="en-CA"/>
              </w:rPr>
            </w:pPr>
            <w:r>
              <w:rPr>
                <w:b w:val="0"/>
                <w:lang w:val="en-CA"/>
              </w:rPr>
              <w:t>u(3)</w:t>
            </w:r>
          </w:p>
        </w:tc>
      </w:tr>
      <w:tr w:rsidR="00E92D98" w14:paraId="291E07ED"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1E6E6D47" w14:textId="77777777" w:rsidR="00E92D98" w:rsidRDefault="00E92D98" w:rsidP="00B159A7">
            <w:pPr>
              <w:pStyle w:val="tablesyntax"/>
              <w:keepNext w:val="0"/>
              <w:keepLines w:val="0"/>
              <w:spacing w:before="20" w:after="40"/>
              <w:rPr>
                <w:noProof/>
                <w:lang w:val="en-CA"/>
              </w:rPr>
            </w:pPr>
            <w:r>
              <w:rPr>
                <w:lang w:val="en-CA"/>
              </w:rPr>
              <w:tab/>
            </w:r>
            <w:r>
              <w:rPr>
                <w:lang w:val="en-CA"/>
              </w:rPr>
              <w:tab/>
            </w:r>
            <w:r>
              <w:rPr>
                <w:lang w:val="en-CA"/>
              </w:rPr>
              <w:tab/>
            </w:r>
            <w:r>
              <w:rPr>
                <w:lang w:val="en-CA"/>
              </w:rPr>
              <w:tab/>
            </w:r>
            <w:r>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hideMark/>
          </w:tcPr>
          <w:p w14:paraId="0D62FA03" w14:textId="77777777" w:rsidR="00E92D98" w:rsidRDefault="00E92D98" w:rsidP="00B159A7">
            <w:pPr>
              <w:pStyle w:val="tableheading"/>
              <w:keepNext w:val="0"/>
              <w:keepLines w:val="0"/>
              <w:spacing w:before="20" w:after="40"/>
              <w:jc w:val="center"/>
              <w:rPr>
                <w:b w:val="0"/>
                <w:noProof/>
                <w:lang w:val="en-CA"/>
              </w:rPr>
            </w:pPr>
            <w:r>
              <w:rPr>
                <w:b w:val="0"/>
                <w:lang w:val="en-CA"/>
              </w:rPr>
              <w:t>u(1)</w:t>
            </w:r>
          </w:p>
        </w:tc>
      </w:tr>
      <w:tr w:rsidR="00E92D98" w14:paraId="5D939800"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0022E9D7" w14:textId="77777777" w:rsidR="00E92D98" w:rsidRDefault="00E92D98" w:rsidP="00B159A7">
            <w:pPr>
              <w:pStyle w:val="tablesyntax"/>
              <w:keepNext w:val="0"/>
              <w:keepLines w:val="0"/>
              <w:spacing w:before="20" w:after="40"/>
              <w:rPr>
                <w:noProof/>
                <w:lang w:val="en-CA"/>
              </w:rPr>
            </w:pPr>
            <w:r>
              <w:rPr>
                <w:lang w:val="en-CA"/>
              </w:rPr>
              <w:tab/>
            </w:r>
            <w:r>
              <w:rPr>
                <w:lang w:val="en-CA"/>
              </w:rPr>
              <w:tab/>
            </w:r>
            <w:r>
              <w:rPr>
                <w:lang w:val="en-CA"/>
              </w:rPr>
              <w:tab/>
            </w:r>
            <w:r>
              <w:rPr>
                <w:lang w:val="en-CA"/>
              </w:rPr>
              <w:tab/>
              <w:t>if( slice_cc_alf_cr_enabled_flag )</w:t>
            </w:r>
          </w:p>
        </w:tc>
        <w:tc>
          <w:tcPr>
            <w:tcW w:w="1157" w:type="dxa"/>
            <w:tcBorders>
              <w:top w:val="single" w:sz="2" w:space="0" w:color="000000"/>
              <w:left w:val="single" w:sz="2" w:space="0" w:color="000000"/>
              <w:bottom w:val="single" w:sz="2" w:space="0" w:color="000000"/>
              <w:right w:val="single" w:sz="2" w:space="0" w:color="000000"/>
            </w:tcBorders>
          </w:tcPr>
          <w:p w14:paraId="56718F4E" w14:textId="77777777" w:rsidR="00E92D98" w:rsidRDefault="00E92D98" w:rsidP="00B159A7">
            <w:pPr>
              <w:pStyle w:val="tableheading"/>
              <w:keepNext w:val="0"/>
              <w:keepLines w:val="0"/>
              <w:spacing w:before="20" w:after="40"/>
              <w:jc w:val="center"/>
              <w:rPr>
                <w:b w:val="0"/>
                <w:noProof/>
                <w:lang w:val="en-CA"/>
              </w:rPr>
            </w:pPr>
          </w:p>
        </w:tc>
      </w:tr>
      <w:tr w:rsidR="00E92D98" w14:paraId="7D786913" w14:textId="77777777" w:rsidTr="00B159A7">
        <w:trPr>
          <w:cantSplit/>
          <w:jc w:val="center"/>
        </w:trPr>
        <w:tc>
          <w:tcPr>
            <w:tcW w:w="7918" w:type="dxa"/>
            <w:tcBorders>
              <w:top w:val="single" w:sz="2" w:space="0" w:color="000000"/>
              <w:left w:val="single" w:sz="2" w:space="0" w:color="000000"/>
              <w:bottom w:val="single" w:sz="2" w:space="0" w:color="000000"/>
              <w:right w:val="single" w:sz="2" w:space="0" w:color="000000"/>
            </w:tcBorders>
            <w:hideMark/>
          </w:tcPr>
          <w:p w14:paraId="023B191C" w14:textId="77777777" w:rsidR="00E92D98" w:rsidRDefault="00E92D98" w:rsidP="00B159A7">
            <w:pPr>
              <w:pStyle w:val="tablesyntax"/>
              <w:keepNext w:val="0"/>
              <w:keepLines w:val="0"/>
              <w:spacing w:before="20" w:after="40"/>
              <w:rPr>
                <w:noProof/>
                <w:lang w:val="en-CA"/>
              </w:rPr>
            </w:pPr>
            <w:r>
              <w:rPr>
                <w:lang w:val="en-CA"/>
              </w:rPr>
              <w:tab/>
            </w:r>
            <w:r>
              <w:rPr>
                <w:lang w:val="en-CA"/>
              </w:rPr>
              <w:tab/>
            </w:r>
            <w:r>
              <w:rPr>
                <w:lang w:val="en-CA"/>
              </w:rPr>
              <w:tab/>
            </w:r>
            <w:r>
              <w:rPr>
                <w:lang w:val="en-CA"/>
              </w:rPr>
              <w:tab/>
            </w:r>
            <w:r>
              <w:rPr>
                <w:lang w:val="en-CA"/>
              </w:rPr>
              <w:tab/>
            </w:r>
            <w:r>
              <w:rPr>
                <w:b/>
                <w:bCs/>
                <w:lang w:val="en-CA"/>
              </w:rPr>
              <w:t>slice_cc_alf_cr_aps_id</w:t>
            </w:r>
          </w:p>
        </w:tc>
        <w:tc>
          <w:tcPr>
            <w:tcW w:w="1157" w:type="dxa"/>
            <w:tcBorders>
              <w:top w:val="single" w:sz="2" w:space="0" w:color="000000"/>
              <w:left w:val="single" w:sz="2" w:space="0" w:color="000000"/>
              <w:bottom w:val="single" w:sz="2" w:space="0" w:color="000000"/>
              <w:right w:val="single" w:sz="2" w:space="0" w:color="000000"/>
            </w:tcBorders>
            <w:hideMark/>
          </w:tcPr>
          <w:p w14:paraId="303F0A3C" w14:textId="77777777" w:rsidR="00E92D98" w:rsidRDefault="00E92D98" w:rsidP="00B159A7">
            <w:pPr>
              <w:pStyle w:val="tableheading"/>
              <w:keepNext w:val="0"/>
              <w:keepLines w:val="0"/>
              <w:spacing w:before="20" w:after="40"/>
              <w:jc w:val="center"/>
              <w:rPr>
                <w:b w:val="0"/>
                <w:noProof/>
                <w:lang w:val="en-CA"/>
              </w:rPr>
            </w:pPr>
            <w:r>
              <w:rPr>
                <w:b w:val="0"/>
                <w:lang w:val="en-CA"/>
              </w:rPr>
              <w:t>u(3)</w:t>
            </w:r>
          </w:p>
        </w:tc>
      </w:tr>
      <w:tr w:rsidR="00E92D98" w14:paraId="3377B368"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F640779" w14:textId="77777777" w:rsidR="00E92D98" w:rsidRDefault="00E92D98" w:rsidP="00B159A7">
            <w:pPr>
              <w:pStyle w:val="tablesyntax"/>
              <w:keepNext w:val="0"/>
              <w:keepLines w:val="0"/>
              <w:spacing w:before="20" w:after="40"/>
              <w:rPr>
                <w:rFonts w:eastAsiaTheme="minorEastAsia"/>
                <w:noProof/>
                <w:lang w:val="en-CA" w:eastAsia="zh-CN"/>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B7F7351" w14:textId="77777777" w:rsidR="00E92D98" w:rsidRDefault="00E92D98" w:rsidP="00B159A7">
            <w:pPr>
              <w:pStyle w:val="tableheading"/>
              <w:keepNext w:val="0"/>
              <w:keepLines w:val="0"/>
              <w:spacing w:before="20" w:after="40"/>
              <w:jc w:val="center"/>
              <w:rPr>
                <w:b w:val="0"/>
                <w:noProof/>
                <w:lang w:val="en-CA"/>
              </w:rPr>
            </w:pPr>
          </w:p>
        </w:tc>
      </w:tr>
      <w:tr w:rsidR="00E92D98" w14:paraId="76D2B34E"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22A737A" w14:textId="77777777" w:rsidR="00E92D98" w:rsidRDefault="00E92D98"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9CC8DF" w14:textId="77777777" w:rsidR="00E92D98" w:rsidRDefault="00E92D98" w:rsidP="00B159A7">
            <w:pPr>
              <w:pStyle w:val="tableheading"/>
              <w:keepNext w:val="0"/>
              <w:keepLines w:val="0"/>
              <w:spacing w:before="20" w:after="40"/>
              <w:jc w:val="center"/>
              <w:rPr>
                <w:b w:val="0"/>
                <w:noProof/>
                <w:lang w:val="en-CA"/>
              </w:rPr>
            </w:pPr>
          </w:p>
        </w:tc>
      </w:tr>
      <w:tr w:rsidR="00E92D98" w14:paraId="7DCE3C3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C359C32" w14:textId="77777777" w:rsidR="00E92D98" w:rsidRDefault="00E92D98"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B5D58B" w14:textId="77777777" w:rsidR="00E92D98" w:rsidRDefault="00E92D98" w:rsidP="00B159A7">
            <w:pPr>
              <w:pStyle w:val="tableheading"/>
              <w:keepNext w:val="0"/>
              <w:keepLines w:val="0"/>
              <w:spacing w:before="20" w:after="40"/>
              <w:jc w:val="center"/>
              <w:rPr>
                <w:b w:val="0"/>
                <w:noProof/>
                <w:lang w:val="en-CA"/>
              </w:rPr>
            </w:pPr>
          </w:p>
        </w:tc>
      </w:tr>
      <w:tr w:rsidR="00E92D98" w14:paraId="07301578"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BE8FA98" w14:textId="77777777" w:rsidR="00E92D98" w:rsidRDefault="00E92D98" w:rsidP="00B159A7">
            <w:pPr>
              <w:pStyle w:val="tablesyntax"/>
              <w:spacing w:before="20" w:after="40"/>
              <w:rPr>
                <w:noProof/>
                <w:lang w:val="en-CA" w:eastAsia="ko-KR"/>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3E299B8" w14:textId="77777777" w:rsidR="00E92D98" w:rsidRDefault="00E92D98" w:rsidP="00B159A7">
            <w:pPr>
              <w:pStyle w:val="tablecell"/>
              <w:spacing w:before="20" w:after="40"/>
              <w:jc w:val="center"/>
              <w:rPr>
                <w:noProof/>
                <w:lang w:val="en-CA" w:eastAsia="ko-KR"/>
              </w:rPr>
            </w:pPr>
          </w:p>
        </w:tc>
      </w:tr>
      <w:tr w:rsidR="00E92D98" w:rsidRPr="00750CD1" w14:paraId="795DB18C"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5AB4461A"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ab/>
              <w:t>if( sps_</w:t>
            </w:r>
            <w:r>
              <w:rPr>
                <w:noProof/>
                <w:highlight w:val="cyan"/>
                <w:lang w:val="en-CA"/>
              </w:rPr>
              <w:t>lmcs</w:t>
            </w:r>
            <w:r w:rsidRPr="00750CD1">
              <w:rPr>
                <w:noProof/>
                <w:highlight w:val="cyan"/>
                <w:lang w:val="en-CA"/>
              </w:rPr>
              <w:t>_enabled_flag )</w:t>
            </w:r>
          </w:p>
        </w:tc>
        <w:tc>
          <w:tcPr>
            <w:tcW w:w="1157" w:type="dxa"/>
            <w:tcBorders>
              <w:top w:val="single" w:sz="4" w:space="0" w:color="auto"/>
              <w:left w:val="single" w:sz="4" w:space="0" w:color="auto"/>
              <w:bottom w:val="single" w:sz="4" w:space="0" w:color="auto"/>
              <w:right w:val="single" w:sz="4" w:space="0" w:color="auto"/>
            </w:tcBorders>
          </w:tcPr>
          <w:p w14:paraId="50F24569"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22356AFC"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1A7130FD" w14:textId="77777777" w:rsidR="00E92D98" w:rsidRPr="00750CD1" w:rsidRDefault="00E92D98" w:rsidP="00B159A7">
            <w:pPr>
              <w:pStyle w:val="tablesyntax"/>
              <w:keepNext w:val="0"/>
              <w:keepLines w:val="0"/>
              <w:spacing w:before="20" w:after="40"/>
              <w:rPr>
                <w:b/>
                <w:bCs/>
                <w:noProof/>
                <w:highlight w:val="cyan"/>
                <w:lang w:val="en-CA"/>
              </w:rPr>
            </w:pPr>
            <w:r w:rsidRPr="00750CD1">
              <w:rPr>
                <w:noProof/>
                <w:highlight w:val="cyan"/>
                <w:lang w:val="en-CA"/>
              </w:rPr>
              <w:lastRenderedPageBreak/>
              <w:t xml:space="preserve">        </w:t>
            </w:r>
            <w:r>
              <w:rPr>
                <w:b/>
                <w:bCs/>
                <w:noProof/>
                <w:highlight w:val="cyan"/>
                <w:lang w:val="en-CA"/>
              </w:rPr>
              <w:t>sh</w:t>
            </w:r>
            <w:r w:rsidRPr="00750CD1">
              <w:rPr>
                <w:b/>
                <w:bCs/>
                <w:noProof/>
                <w:highlight w:val="cyan"/>
                <w:lang w:val="en-CA"/>
              </w:rPr>
              <w:t>_</w:t>
            </w:r>
            <w:r>
              <w:rPr>
                <w:b/>
                <w:bCs/>
                <w:noProof/>
                <w:highlight w:val="cyan"/>
                <w:lang w:val="en-CA"/>
              </w:rPr>
              <w:t>lmcs</w:t>
            </w:r>
            <w:r w:rsidRPr="00750CD1">
              <w:rPr>
                <w:b/>
                <w:bCs/>
                <w:noProof/>
                <w:highlight w:val="cyan"/>
                <w:lang w:val="en-CA"/>
              </w:rPr>
              <w:t>_parameters_in_</w:t>
            </w:r>
            <w:r>
              <w:rPr>
                <w:b/>
                <w:bCs/>
                <w:noProof/>
                <w:highlight w:val="cyan"/>
                <w:lang w:val="en-CA"/>
              </w:rPr>
              <w:t>sh</w:t>
            </w:r>
            <w:r w:rsidRPr="00750CD1">
              <w:rPr>
                <w:b/>
                <w:bCs/>
                <w:noProof/>
                <w:highlight w:val="cyan"/>
                <w:lang w:val="en-CA"/>
              </w:rPr>
              <w:t>_flag</w:t>
            </w:r>
          </w:p>
        </w:tc>
        <w:tc>
          <w:tcPr>
            <w:tcW w:w="1157" w:type="dxa"/>
            <w:tcBorders>
              <w:top w:val="single" w:sz="4" w:space="0" w:color="auto"/>
              <w:left w:val="single" w:sz="4" w:space="0" w:color="auto"/>
              <w:bottom w:val="single" w:sz="4" w:space="0" w:color="auto"/>
              <w:right w:val="single" w:sz="4" w:space="0" w:color="auto"/>
            </w:tcBorders>
          </w:tcPr>
          <w:p w14:paraId="03710765" w14:textId="77777777" w:rsidR="00E92D98" w:rsidRPr="00750CD1" w:rsidRDefault="00E92D98" w:rsidP="00B159A7">
            <w:pPr>
              <w:pStyle w:val="tablecell"/>
              <w:keepNext w:val="0"/>
              <w:keepLines w:val="0"/>
              <w:spacing w:before="20" w:after="40"/>
              <w:jc w:val="center"/>
              <w:rPr>
                <w:noProof/>
                <w:highlight w:val="cyan"/>
                <w:lang w:val="en-CA"/>
              </w:rPr>
            </w:pPr>
            <w:r w:rsidRPr="00750CD1">
              <w:rPr>
                <w:noProof/>
                <w:highlight w:val="cyan"/>
                <w:lang w:val="en-CA"/>
              </w:rPr>
              <w:t>u(1)</w:t>
            </w:r>
          </w:p>
        </w:tc>
      </w:tr>
      <w:tr w:rsidR="00E92D98" w:rsidRPr="00750CD1" w14:paraId="7F9FC40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76560F59"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ab/>
              <w:t>if(</w:t>
            </w:r>
            <w:r w:rsidRPr="00750CD1">
              <w:rPr>
                <w:b/>
                <w:bCs/>
                <w:noProof/>
                <w:highlight w:val="cyan"/>
                <w:lang w:val="en-CA"/>
              </w:rPr>
              <w:t>sh_</w:t>
            </w:r>
            <w:r>
              <w:rPr>
                <w:b/>
                <w:bCs/>
                <w:noProof/>
                <w:highlight w:val="cyan"/>
                <w:lang w:val="en-CA"/>
              </w:rPr>
              <w:t>lmcs</w:t>
            </w:r>
            <w:r w:rsidRPr="00750CD1">
              <w:rPr>
                <w:b/>
                <w:bCs/>
                <w:noProof/>
                <w:highlight w:val="cyan"/>
                <w:lang w:val="en-CA"/>
              </w:rPr>
              <w:t>_parameters_in_</w:t>
            </w:r>
            <w:r>
              <w:rPr>
                <w:b/>
                <w:bCs/>
                <w:noProof/>
                <w:highlight w:val="cyan"/>
                <w:lang w:val="en-CA"/>
              </w:rPr>
              <w:t>s</w:t>
            </w:r>
            <w:r w:rsidRPr="00750CD1">
              <w:rPr>
                <w:b/>
                <w:bCs/>
                <w:noProof/>
                <w:highlight w:val="cyan"/>
                <w:lang w:val="en-CA"/>
              </w:rPr>
              <w:t>h_flag</w:t>
            </w:r>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5E97C650"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1CF7896C"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2F2F2525"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 xml:space="preserve">           </w:t>
            </w:r>
            <w:r>
              <w:rPr>
                <w:noProof/>
                <w:highlight w:val="cyan"/>
                <w:lang w:val="en-CA"/>
              </w:rPr>
              <w:t>lmcs</w:t>
            </w:r>
            <w:r w:rsidRPr="00750CD1">
              <w:rPr>
                <w:noProof/>
                <w:highlight w:val="cyan"/>
                <w:lang w:val="en-CA"/>
              </w:rPr>
              <w:t>_data()</w:t>
            </w:r>
          </w:p>
        </w:tc>
        <w:tc>
          <w:tcPr>
            <w:tcW w:w="1157" w:type="dxa"/>
            <w:tcBorders>
              <w:top w:val="single" w:sz="4" w:space="0" w:color="auto"/>
              <w:left w:val="single" w:sz="4" w:space="0" w:color="auto"/>
              <w:bottom w:val="single" w:sz="4" w:space="0" w:color="auto"/>
              <w:right w:val="single" w:sz="4" w:space="0" w:color="auto"/>
            </w:tcBorders>
          </w:tcPr>
          <w:p w14:paraId="3EB0BAB5"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1AB49FB1"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5F5FBBA4"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ab/>
              <w:t>if( sps_</w:t>
            </w:r>
            <w:r>
              <w:rPr>
                <w:noProof/>
                <w:highlight w:val="cyan"/>
                <w:lang w:val="en-CA"/>
              </w:rPr>
              <w:t>scaling_list</w:t>
            </w:r>
            <w:r w:rsidRPr="00750CD1">
              <w:rPr>
                <w:noProof/>
                <w:highlight w:val="cyan"/>
                <w:lang w:val="en-CA"/>
              </w:rPr>
              <w:t>_enabled_flag )</w:t>
            </w:r>
          </w:p>
        </w:tc>
        <w:tc>
          <w:tcPr>
            <w:tcW w:w="1157" w:type="dxa"/>
            <w:tcBorders>
              <w:top w:val="single" w:sz="4" w:space="0" w:color="auto"/>
              <w:left w:val="single" w:sz="4" w:space="0" w:color="auto"/>
              <w:bottom w:val="single" w:sz="4" w:space="0" w:color="auto"/>
              <w:right w:val="single" w:sz="4" w:space="0" w:color="auto"/>
            </w:tcBorders>
          </w:tcPr>
          <w:p w14:paraId="76AE6063"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444FCF8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1E5F082B" w14:textId="77777777" w:rsidR="00E92D98" w:rsidRPr="00750CD1" w:rsidRDefault="00E92D98" w:rsidP="00B159A7">
            <w:pPr>
              <w:pStyle w:val="tablesyntax"/>
              <w:keepNext w:val="0"/>
              <w:keepLines w:val="0"/>
              <w:spacing w:before="20" w:after="40"/>
              <w:rPr>
                <w:b/>
                <w:bCs/>
                <w:noProof/>
                <w:highlight w:val="cyan"/>
                <w:lang w:val="en-CA"/>
              </w:rPr>
            </w:pPr>
            <w:r w:rsidRPr="00750CD1">
              <w:rPr>
                <w:noProof/>
                <w:highlight w:val="cyan"/>
                <w:lang w:val="en-CA"/>
              </w:rPr>
              <w:t xml:space="preserve">        </w:t>
            </w:r>
            <w:r>
              <w:rPr>
                <w:b/>
                <w:bCs/>
                <w:noProof/>
                <w:highlight w:val="cyan"/>
                <w:lang w:val="en-CA"/>
              </w:rPr>
              <w:t>s</w:t>
            </w:r>
            <w:r w:rsidRPr="00750CD1">
              <w:rPr>
                <w:b/>
                <w:bCs/>
                <w:noProof/>
                <w:highlight w:val="cyan"/>
                <w:lang w:val="en-CA"/>
              </w:rPr>
              <w:t>h_</w:t>
            </w:r>
            <w:r>
              <w:rPr>
                <w:b/>
                <w:bCs/>
                <w:noProof/>
                <w:highlight w:val="cyan"/>
                <w:lang w:val="en-CA"/>
              </w:rPr>
              <w:t>scaling_list</w:t>
            </w:r>
            <w:r w:rsidRPr="00750CD1">
              <w:rPr>
                <w:b/>
                <w:bCs/>
                <w:noProof/>
                <w:highlight w:val="cyan"/>
                <w:lang w:val="en-CA"/>
              </w:rPr>
              <w:t>_parameters_in_</w:t>
            </w:r>
            <w:r>
              <w:rPr>
                <w:b/>
                <w:bCs/>
                <w:noProof/>
                <w:highlight w:val="cyan"/>
                <w:lang w:val="en-CA"/>
              </w:rPr>
              <w:t>s</w:t>
            </w:r>
            <w:r w:rsidRPr="00750CD1">
              <w:rPr>
                <w:b/>
                <w:bCs/>
                <w:noProof/>
                <w:highlight w:val="cyan"/>
                <w:lang w:val="en-CA"/>
              </w:rPr>
              <w:t>h_flag</w:t>
            </w:r>
          </w:p>
        </w:tc>
        <w:tc>
          <w:tcPr>
            <w:tcW w:w="1157" w:type="dxa"/>
            <w:tcBorders>
              <w:top w:val="single" w:sz="4" w:space="0" w:color="auto"/>
              <w:left w:val="single" w:sz="4" w:space="0" w:color="auto"/>
              <w:bottom w:val="single" w:sz="4" w:space="0" w:color="auto"/>
              <w:right w:val="single" w:sz="4" w:space="0" w:color="auto"/>
            </w:tcBorders>
          </w:tcPr>
          <w:p w14:paraId="3EC91C4F" w14:textId="77777777" w:rsidR="00E92D98" w:rsidRPr="00750CD1" w:rsidRDefault="00E92D98" w:rsidP="00B159A7">
            <w:pPr>
              <w:pStyle w:val="tablecell"/>
              <w:keepNext w:val="0"/>
              <w:keepLines w:val="0"/>
              <w:spacing w:before="20" w:after="40"/>
              <w:jc w:val="center"/>
              <w:rPr>
                <w:noProof/>
                <w:highlight w:val="cyan"/>
                <w:lang w:val="en-CA"/>
              </w:rPr>
            </w:pPr>
            <w:r w:rsidRPr="00750CD1">
              <w:rPr>
                <w:noProof/>
                <w:highlight w:val="cyan"/>
                <w:lang w:val="en-CA"/>
              </w:rPr>
              <w:t>u(1)</w:t>
            </w:r>
          </w:p>
        </w:tc>
      </w:tr>
      <w:tr w:rsidR="00E92D98" w:rsidRPr="00750CD1" w14:paraId="0FE7D704"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44D8424F"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ab/>
              <w:t>if(</w:t>
            </w:r>
            <w:r>
              <w:rPr>
                <w:b/>
                <w:bCs/>
                <w:noProof/>
                <w:highlight w:val="cyan"/>
                <w:lang w:val="en-CA"/>
              </w:rPr>
              <w:t>s</w:t>
            </w:r>
            <w:r w:rsidRPr="00750CD1">
              <w:rPr>
                <w:b/>
                <w:bCs/>
                <w:noProof/>
                <w:highlight w:val="cyan"/>
                <w:lang w:val="en-CA"/>
              </w:rPr>
              <w:t>h_</w:t>
            </w:r>
            <w:r>
              <w:rPr>
                <w:b/>
                <w:bCs/>
                <w:noProof/>
                <w:highlight w:val="cyan"/>
                <w:lang w:val="en-CA"/>
              </w:rPr>
              <w:t>scaling_list</w:t>
            </w:r>
            <w:r w:rsidRPr="00750CD1">
              <w:rPr>
                <w:b/>
                <w:bCs/>
                <w:noProof/>
                <w:highlight w:val="cyan"/>
                <w:lang w:val="en-CA"/>
              </w:rPr>
              <w:t>_parameters_in_</w:t>
            </w:r>
            <w:r>
              <w:rPr>
                <w:b/>
                <w:bCs/>
                <w:noProof/>
                <w:highlight w:val="cyan"/>
                <w:lang w:val="en-CA"/>
              </w:rPr>
              <w:t>s</w:t>
            </w:r>
            <w:r w:rsidRPr="00750CD1">
              <w:rPr>
                <w:b/>
                <w:bCs/>
                <w:noProof/>
                <w:highlight w:val="cyan"/>
                <w:lang w:val="en-CA"/>
              </w:rPr>
              <w:t>h_flag</w:t>
            </w:r>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37749E40"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rsidRPr="00750CD1" w14:paraId="1E6716D9"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4C307F28" w14:textId="77777777" w:rsidR="00E92D98" w:rsidRPr="00750CD1" w:rsidRDefault="00E92D98" w:rsidP="00B159A7">
            <w:pPr>
              <w:pStyle w:val="tablesyntax"/>
              <w:keepNext w:val="0"/>
              <w:keepLines w:val="0"/>
              <w:spacing w:before="20" w:after="40"/>
              <w:rPr>
                <w:noProof/>
                <w:highlight w:val="cyan"/>
                <w:lang w:val="en-CA"/>
              </w:rPr>
            </w:pPr>
            <w:r w:rsidRPr="00750CD1">
              <w:rPr>
                <w:noProof/>
                <w:highlight w:val="cyan"/>
                <w:lang w:val="en-CA"/>
              </w:rPr>
              <w:t xml:space="preserve">           </w:t>
            </w:r>
            <w:r>
              <w:rPr>
                <w:noProof/>
                <w:highlight w:val="cyan"/>
                <w:lang w:val="en-CA"/>
              </w:rPr>
              <w:t>scaling_list</w:t>
            </w:r>
            <w:r w:rsidRPr="00750CD1">
              <w:rPr>
                <w:noProof/>
                <w:highlight w:val="cyan"/>
                <w:lang w:val="en-CA"/>
              </w:rPr>
              <w:t>_data()</w:t>
            </w:r>
          </w:p>
        </w:tc>
        <w:tc>
          <w:tcPr>
            <w:tcW w:w="1157" w:type="dxa"/>
            <w:tcBorders>
              <w:top w:val="single" w:sz="4" w:space="0" w:color="auto"/>
              <w:left w:val="single" w:sz="4" w:space="0" w:color="auto"/>
              <w:bottom w:val="single" w:sz="4" w:space="0" w:color="auto"/>
              <w:right w:val="single" w:sz="4" w:space="0" w:color="auto"/>
            </w:tcBorders>
          </w:tcPr>
          <w:p w14:paraId="7B8AFF0A" w14:textId="77777777" w:rsidR="00E92D98" w:rsidRPr="00750CD1" w:rsidRDefault="00E92D98" w:rsidP="00B159A7">
            <w:pPr>
              <w:pStyle w:val="tablecell"/>
              <w:keepNext w:val="0"/>
              <w:keepLines w:val="0"/>
              <w:spacing w:before="20" w:after="40"/>
              <w:jc w:val="center"/>
              <w:rPr>
                <w:noProof/>
                <w:highlight w:val="cyan"/>
                <w:lang w:val="en-CA"/>
              </w:rPr>
            </w:pPr>
          </w:p>
        </w:tc>
      </w:tr>
      <w:tr w:rsidR="00E92D98" w14:paraId="1E5E636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3E4522E" w14:textId="77777777" w:rsidR="00E92D98" w:rsidRDefault="00E92D98" w:rsidP="00B159A7">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9319644" w14:textId="77777777" w:rsidR="00E92D98" w:rsidRDefault="00E92D98" w:rsidP="00B159A7">
            <w:pPr>
              <w:pStyle w:val="tablecell"/>
              <w:keepNext w:val="0"/>
              <w:spacing w:before="20" w:after="40"/>
              <w:jc w:val="center"/>
              <w:rPr>
                <w:noProof/>
                <w:lang w:val="en-CA"/>
              </w:rPr>
            </w:pPr>
          </w:p>
        </w:tc>
      </w:tr>
    </w:tbl>
    <w:p w14:paraId="26174E51" w14:textId="77777777" w:rsidR="00E92D98" w:rsidRDefault="00E92D98" w:rsidP="00E92D98"/>
    <w:p w14:paraId="6724373D" w14:textId="0CCF8CD7" w:rsidR="00E92D98" w:rsidRDefault="00E92D98" w:rsidP="00E92D98">
      <w:r>
        <w:t>The semantics of these flags are:</w:t>
      </w:r>
    </w:p>
    <w:p w14:paraId="736819BD" w14:textId="77777777" w:rsidR="00E92D98" w:rsidRDefault="00E92D98" w:rsidP="00E92D98"/>
    <w:p w14:paraId="7BB06E27" w14:textId="77777777" w:rsidR="00E92D98" w:rsidRPr="000A3DD7" w:rsidRDefault="00E92D98" w:rsidP="00E92D98">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E92D98">
        <w:rPr>
          <w:rFonts w:eastAsia="SimSun"/>
          <w:b/>
          <w:bCs/>
          <w:noProof/>
          <w:sz w:val="20"/>
          <w:highlight w:val="cyan"/>
          <w:lang w:val="en-CA"/>
        </w:rPr>
        <w:t>sh_</w:t>
      </w:r>
      <w:r w:rsidRPr="00E92D98">
        <w:rPr>
          <w:rFonts w:eastAsia="SimSun"/>
          <w:b/>
          <w:noProof/>
          <w:sz w:val="20"/>
          <w:highlight w:val="cyan"/>
          <w:lang w:val="en-CA" w:eastAsia="ko-KR"/>
        </w:rPr>
        <w:t>alf_parameters_in_sh_flag</w:t>
      </w:r>
      <w:r w:rsidRPr="00E92D98">
        <w:rPr>
          <w:rFonts w:eastAsia="SimSun"/>
          <w:noProof/>
          <w:sz w:val="20"/>
          <w:highlight w:val="cyan"/>
          <w:lang w:val="en-CA"/>
        </w:rPr>
        <w:t xml:space="preserve"> equal to 0 specifies </w:t>
      </w:r>
      <w:r w:rsidRPr="00E92D98">
        <w:rPr>
          <w:rFonts w:eastAsia="SimSun"/>
          <w:noProof/>
          <w:sz w:val="20"/>
          <w:highlight w:val="cyan"/>
          <w:lang w:val="en-CA" w:eastAsia="ko-KR"/>
        </w:rPr>
        <w:t>that the adaptive loop filter parameters are not signaled at the SH level. sh_</w:t>
      </w:r>
      <w:r w:rsidRPr="00E92D98">
        <w:rPr>
          <w:rFonts w:eastAsia="SimSun"/>
          <w:bCs/>
          <w:noProof/>
          <w:sz w:val="20"/>
          <w:highlight w:val="cyan"/>
          <w:lang w:val="en-CA"/>
        </w:rPr>
        <w:t>alf_parameters_in_sh_flag equal to 1 specifies that the adaptive loop filter parameters are signaled at the SH level. When not present the value of sh_alf_parameters_in_sh_flag is inferred to be zero.</w:t>
      </w:r>
    </w:p>
    <w:p w14:paraId="3A7ED02B" w14:textId="77777777" w:rsidR="00E92D98" w:rsidRPr="000A3DD7" w:rsidRDefault="00E92D98" w:rsidP="00E92D98">
      <w:pPr>
        <w:tabs>
          <w:tab w:val="left" w:pos="794"/>
          <w:tab w:val="left" w:pos="1191"/>
          <w:tab w:val="left" w:pos="1588"/>
          <w:tab w:val="left" w:pos="1985"/>
        </w:tabs>
        <w:rPr>
          <w:rFonts w:eastAsia="SimSun"/>
          <w:noProof/>
          <w:sz w:val="20"/>
          <w:lang w:val="en-CA"/>
        </w:rPr>
      </w:pPr>
    </w:p>
    <w:p w14:paraId="2E04E128" w14:textId="77777777" w:rsidR="00E92D98" w:rsidRDefault="00E92D98" w:rsidP="00E92D98">
      <w:pPr>
        <w:rPr>
          <w:lang w:val="en-CA"/>
        </w:rPr>
      </w:pPr>
    </w:p>
    <w:p w14:paraId="0C3E85B7" w14:textId="77777777" w:rsidR="00E92D98" w:rsidRPr="000A3DD7" w:rsidRDefault="00E92D98" w:rsidP="00E92D98">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E92D98">
        <w:rPr>
          <w:rFonts w:eastAsia="SimSun"/>
          <w:b/>
          <w:bCs/>
          <w:noProof/>
          <w:sz w:val="20"/>
          <w:highlight w:val="cyan"/>
          <w:lang w:val="en-CA"/>
        </w:rPr>
        <w:t>sh_lmcs</w:t>
      </w:r>
      <w:r w:rsidRPr="00E92D98">
        <w:rPr>
          <w:rFonts w:eastAsia="SimSun"/>
          <w:b/>
          <w:noProof/>
          <w:sz w:val="20"/>
          <w:highlight w:val="cyan"/>
          <w:lang w:val="en-CA" w:eastAsia="ko-KR"/>
        </w:rPr>
        <w:t>_parameters_in_sh_flag</w:t>
      </w:r>
      <w:r w:rsidRPr="00E92D98">
        <w:rPr>
          <w:rFonts w:eastAsia="SimSun"/>
          <w:noProof/>
          <w:sz w:val="20"/>
          <w:highlight w:val="cyan"/>
          <w:lang w:val="en-CA"/>
        </w:rPr>
        <w:t xml:space="preserve"> equal to 0 specifies </w:t>
      </w:r>
      <w:r w:rsidRPr="00E92D98">
        <w:rPr>
          <w:rFonts w:eastAsia="SimSun"/>
          <w:noProof/>
          <w:sz w:val="20"/>
          <w:highlight w:val="cyan"/>
          <w:lang w:val="en-CA" w:eastAsia="ko-KR"/>
        </w:rPr>
        <w:t>that the lmcs parameters are not signaled at the SH level. sh</w:t>
      </w:r>
      <w:r w:rsidRPr="00E92D98">
        <w:rPr>
          <w:rFonts w:eastAsia="SimSun"/>
          <w:bCs/>
          <w:noProof/>
          <w:sz w:val="20"/>
          <w:highlight w:val="cyan"/>
          <w:lang w:val="en-CA"/>
        </w:rPr>
        <w:t>_lmcs_parameters_in_sh_flag equal to 1 specifies that the lmcs parameters are signaled at the SH level. When not present the value of sh_lmcs_parameters_in_sh_flag is inferred to be zero.</w:t>
      </w:r>
    </w:p>
    <w:p w14:paraId="559C6A36" w14:textId="77777777" w:rsidR="00E92D98" w:rsidRPr="000A3DD7" w:rsidRDefault="00E92D98" w:rsidP="00E92D98">
      <w:pPr>
        <w:tabs>
          <w:tab w:val="left" w:pos="794"/>
          <w:tab w:val="left" w:pos="1191"/>
          <w:tab w:val="left" w:pos="1588"/>
          <w:tab w:val="left" w:pos="1985"/>
        </w:tabs>
        <w:rPr>
          <w:rFonts w:eastAsia="SimSun"/>
          <w:noProof/>
          <w:sz w:val="20"/>
          <w:lang w:val="en-CA"/>
        </w:rPr>
      </w:pPr>
    </w:p>
    <w:p w14:paraId="6CA38450" w14:textId="77777777" w:rsidR="00E92D98" w:rsidRDefault="00E92D98" w:rsidP="00E92D98">
      <w:pPr>
        <w:rPr>
          <w:lang w:val="en-CA"/>
        </w:rPr>
      </w:pPr>
    </w:p>
    <w:p w14:paraId="5817E414" w14:textId="77777777" w:rsidR="00E92D98" w:rsidRDefault="00E92D98" w:rsidP="00E92D98">
      <w:pPr>
        <w:rPr>
          <w:lang w:val="en-CA"/>
        </w:rPr>
      </w:pPr>
    </w:p>
    <w:p w14:paraId="2795A637" w14:textId="77777777" w:rsidR="00E92D98" w:rsidRPr="000A3DD7" w:rsidRDefault="00E92D98" w:rsidP="00E92D98">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E92D98">
        <w:rPr>
          <w:rFonts w:eastAsia="SimSun"/>
          <w:b/>
          <w:bCs/>
          <w:noProof/>
          <w:sz w:val="20"/>
          <w:highlight w:val="cyan"/>
          <w:lang w:val="en-CA"/>
        </w:rPr>
        <w:t>sh_scaling_list</w:t>
      </w:r>
      <w:r w:rsidRPr="00E92D98">
        <w:rPr>
          <w:rFonts w:eastAsia="SimSun"/>
          <w:b/>
          <w:noProof/>
          <w:sz w:val="20"/>
          <w:highlight w:val="cyan"/>
          <w:lang w:val="en-CA" w:eastAsia="ko-KR"/>
        </w:rPr>
        <w:t>_parameters_in_sh_flag</w:t>
      </w:r>
      <w:r w:rsidRPr="00E92D98">
        <w:rPr>
          <w:rFonts w:eastAsia="SimSun"/>
          <w:noProof/>
          <w:sz w:val="20"/>
          <w:highlight w:val="cyan"/>
          <w:lang w:val="en-CA"/>
        </w:rPr>
        <w:t xml:space="preserve"> equal to 0 specifies </w:t>
      </w:r>
      <w:r w:rsidRPr="00E92D98">
        <w:rPr>
          <w:rFonts w:eastAsia="SimSun"/>
          <w:noProof/>
          <w:sz w:val="20"/>
          <w:highlight w:val="cyan"/>
          <w:lang w:val="en-CA" w:eastAsia="ko-KR"/>
        </w:rPr>
        <w:t>that the scaling list parameters are not signaled at the SH level. sh</w:t>
      </w:r>
      <w:r w:rsidRPr="00E92D98">
        <w:rPr>
          <w:rFonts w:eastAsia="SimSun"/>
          <w:bCs/>
          <w:noProof/>
          <w:sz w:val="20"/>
          <w:highlight w:val="cyan"/>
          <w:lang w:val="en-CA"/>
        </w:rPr>
        <w:t>_scaling_list_parameters_in_sh_flag equal to 1 specifies that the scaling list are signaled at the SH level. When not present the value of sh_scaling_list_parameters_in_sh_flag is inferred to be zero.</w:t>
      </w:r>
    </w:p>
    <w:p w14:paraId="33164261" w14:textId="77777777" w:rsidR="00E92D98" w:rsidRPr="000A3DD7" w:rsidRDefault="00E92D98" w:rsidP="00E92D98">
      <w:pPr>
        <w:tabs>
          <w:tab w:val="left" w:pos="794"/>
          <w:tab w:val="left" w:pos="1191"/>
          <w:tab w:val="left" w:pos="1588"/>
          <w:tab w:val="left" w:pos="1985"/>
        </w:tabs>
        <w:rPr>
          <w:rFonts w:eastAsia="SimSun"/>
          <w:noProof/>
          <w:sz w:val="20"/>
          <w:lang w:val="en-CA"/>
        </w:rPr>
      </w:pPr>
    </w:p>
    <w:p w14:paraId="77FD5821" w14:textId="77777777" w:rsidR="00E92D98" w:rsidRPr="005D0323" w:rsidRDefault="00E92D98" w:rsidP="00E92D98">
      <w:pPr>
        <w:rPr>
          <w:lang w:val="en-CA"/>
        </w:rPr>
      </w:pPr>
    </w:p>
    <w:p w14:paraId="4D2AE279" w14:textId="77777777" w:rsidR="00E92D98" w:rsidRDefault="00E92D98" w:rsidP="00E92D98"/>
    <w:p w14:paraId="013F18CC" w14:textId="77777777" w:rsidR="00E92D98" w:rsidRDefault="00E92D98" w:rsidP="00E92D98">
      <w:r>
        <w:t xml:space="preserve">Additionally, the following conformance constraints must be added for </w:t>
      </w:r>
      <w:r w:rsidRPr="00300947">
        <w:t>no_aps_constraint_flag</w:t>
      </w:r>
      <w:r>
        <w:t>:</w:t>
      </w:r>
    </w:p>
    <w:p w14:paraId="6CA6FF9B" w14:textId="77777777" w:rsidR="00E92D98" w:rsidRDefault="00E92D98" w:rsidP="00E92D98"/>
    <w:p w14:paraId="5DA8D1AC" w14:textId="77777777" w:rsidR="00E92D98" w:rsidRPr="001C73E1" w:rsidRDefault="00E92D98" w:rsidP="00E92D9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794"/>
          <w:tab w:val="left" w:pos="1191"/>
          <w:tab w:val="left" w:pos="1588"/>
          <w:tab w:val="left" w:pos="1985"/>
        </w:tabs>
        <w:rPr>
          <w:rFonts w:eastAsia="SimSun"/>
          <w:sz w:val="20"/>
          <w:lang w:val="en-CA" w:eastAsia="ko-KR"/>
        </w:rPr>
      </w:pPr>
      <w:r w:rsidRPr="001C73E1">
        <w:rPr>
          <w:rFonts w:eastAsia="SimSun"/>
          <w:sz w:val="20"/>
          <w:highlight w:val="cyan"/>
          <w:lang w:val="en-CA" w:eastAsia="ko-KR"/>
        </w:rPr>
        <w:t xml:space="preserve">It is a requirement of bitstream conformance that all </w:t>
      </w:r>
      <w:r w:rsidRPr="0093557E">
        <w:rPr>
          <w:b/>
          <w:bCs/>
          <w:noProof/>
          <w:sz w:val="20"/>
          <w:highlight w:val="cyan"/>
          <w:lang w:val="en-CA"/>
        </w:rPr>
        <w:t>sh_alf_parameters_in_sh_flag</w:t>
      </w:r>
      <w:r w:rsidRPr="001C73E1">
        <w:rPr>
          <w:rFonts w:eastAsia="SimSun"/>
          <w:sz w:val="20"/>
          <w:highlight w:val="cyan"/>
          <w:lang w:val="en-CA" w:eastAsia="ko-KR"/>
        </w:rPr>
        <w:t xml:space="preserve">, </w:t>
      </w:r>
      <w:r w:rsidRPr="0093557E">
        <w:rPr>
          <w:b/>
          <w:bCs/>
          <w:noProof/>
          <w:sz w:val="20"/>
          <w:highlight w:val="cyan"/>
          <w:lang w:val="en-CA"/>
        </w:rPr>
        <w:t>sh_lmcs_parameters_in_sh_flag</w:t>
      </w:r>
      <w:r w:rsidRPr="001C73E1">
        <w:rPr>
          <w:rFonts w:eastAsia="SimSun"/>
          <w:sz w:val="20"/>
          <w:highlight w:val="cyan"/>
          <w:lang w:val="en-CA" w:eastAsia="ko-KR"/>
        </w:rPr>
        <w:t xml:space="preserve"> and </w:t>
      </w:r>
      <w:r w:rsidRPr="0093557E">
        <w:rPr>
          <w:b/>
          <w:bCs/>
          <w:noProof/>
          <w:sz w:val="20"/>
          <w:highlight w:val="cyan"/>
          <w:lang w:val="en-CA"/>
        </w:rPr>
        <w:t>sh_scaling_list_parameters_in_sh_flag</w:t>
      </w:r>
      <w:r w:rsidRPr="001C73E1">
        <w:rPr>
          <w:rFonts w:eastAsia="SimSun"/>
          <w:sz w:val="20"/>
          <w:highlight w:val="cyan"/>
          <w:lang w:val="en-CA" w:eastAsia="ko-KR"/>
        </w:rPr>
        <w:t xml:space="preserve"> shall be 1 if no_aps_constraint_flag is equal to 1  </w:t>
      </w:r>
    </w:p>
    <w:p w14:paraId="30809C4F" w14:textId="77777777" w:rsidR="00E92D98" w:rsidRPr="005D0323" w:rsidRDefault="00E92D98" w:rsidP="00E92D98">
      <w:pPr>
        <w:rPr>
          <w:lang w:val="en-CA"/>
        </w:rPr>
      </w:pPr>
    </w:p>
    <w:p w14:paraId="50F960F5" w14:textId="77777777" w:rsidR="00E92D98" w:rsidRPr="005D0323" w:rsidRDefault="00E92D98" w:rsidP="00E92D98"/>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C4B86" w:rsidRDefault="00CC4B86">
      <w:r>
        <w:separator/>
      </w:r>
    </w:p>
  </w:endnote>
  <w:endnote w:type="continuationSeparator" w:id="0">
    <w:p w14:paraId="4C529F01" w14:textId="77777777" w:rsidR="00CC4B86" w:rsidRDefault="00CC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58B9AE" w:rsidR="00CC4B86" w:rsidRPr="00C00DDE" w:rsidRDefault="00CC4B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 w:author="Karam Naser" w:date="2020-04-03T22:27:00Z">
      <w:r w:rsidR="00D51F42">
        <w:rPr>
          <w:rStyle w:val="PageNumber"/>
          <w:noProof/>
        </w:rPr>
        <w:t>2020-04-03</w:t>
      </w:r>
    </w:ins>
    <w:del w:id="2" w:author="Karam Naser" w:date="2020-04-03T22:27:00Z">
      <w:r w:rsidR="00420A64" w:rsidDel="00D51F42">
        <w:rPr>
          <w:rStyle w:val="PageNumber"/>
          <w:noProof/>
        </w:rPr>
        <w:delText>2020-04-02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C4B86" w:rsidRDefault="00CC4B86">
      <w:r>
        <w:separator/>
      </w:r>
    </w:p>
  </w:footnote>
  <w:footnote w:type="continuationSeparator" w:id="0">
    <w:p w14:paraId="6D43EB2D" w14:textId="77777777" w:rsidR="00CC4B86" w:rsidRDefault="00CC4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A59"/>
    <w:multiLevelType w:val="hybridMultilevel"/>
    <w:tmpl w:val="408EF098"/>
    <w:lvl w:ilvl="0" w:tplc="1D6C099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7"/>
  </w:num>
  <w:num w:numId="13">
    <w:abstractNumId w:val="3"/>
  </w:num>
  <w:num w:numId="14">
    <w:abstractNumId w:val="8"/>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0F70FE"/>
    <w:rsid w:val="00102F3D"/>
    <w:rsid w:val="00110D6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73E1"/>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BBA"/>
    <w:rsid w:val="002D0AF6"/>
    <w:rsid w:val="002F164D"/>
    <w:rsid w:val="003021BC"/>
    <w:rsid w:val="00303EE7"/>
    <w:rsid w:val="00306206"/>
    <w:rsid w:val="00317D85"/>
    <w:rsid w:val="00317FFE"/>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FD8"/>
    <w:rsid w:val="003F5D0F"/>
    <w:rsid w:val="00414101"/>
    <w:rsid w:val="00420A64"/>
    <w:rsid w:val="004219CF"/>
    <w:rsid w:val="004234F0"/>
    <w:rsid w:val="00433DDB"/>
    <w:rsid w:val="00435A29"/>
    <w:rsid w:val="00437619"/>
    <w:rsid w:val="00465A1E"/>
    <w:rsid w:val="00481758"/>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11C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4FEF"/>
    <w:rsid w:val="006A6B68"/>
    <w:rsid w:val="006C116C"/>
    <w:rsid w:val="006C5D39"/>
    <w:rsid w:val="006D6D9B"/>
    <w:rsid w:val="006E2810"/>
    <w:rsid w:val="006E5417"/>
    <w:rsid w:val="006F0794"/>
    <w:rsid w:val="006F7528"/>
    <w:rsid w:val="007023DE"/>
    <w:rsid w:val="00712F60"/>
    <w:rsid w:val="00720E3B"/>
    <w:rsid w:val="007264D7"/>
    <w:rsid w:val="0074393F"/>
    <w:rsid w:val="00744EF0"/>
    <w:rsid w:val="00745F6B"/>
    <w:rsid w:val="0075175B"/>
    <w:rsid w:val="0075585E"/>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32132"/>
    <w:rsid w:val="0086387C"/>
    <w:rsid w:val="00874A6C"/>
    <w:rsid w:val="00876C65"/>
    <w:rsid w:val="00877155"/>
    <w:rsid w:val="00882F72"/>
    <w:rsid w:val="00893DC4"/>
    <w:rsid w:val="008A4B4C"/>
    <w:rsid w:val="008C239F"/>
    <w:rsid w:val="008E480C"/>
    <w:rsid w:val="00907757"/>
    <w:rsid w:val="009212B0"/>
    <w:rsid w:val="00921FA1"/>
    <w:rsid w:val="009234A5"/>
    <w:rsid w:val="00933453"/>
    <w:rsid w:val="009336F7"/>
    <w:rsid w:val="0093557E"/>
    <w:rsid w:val="0093636C"/>
    <w:rsid w:val="009374A7"/>
    <w:rsid w:val="0095348F"/>
    <w:rsid w:val="00955F6D"/>
    <w:rsid w:val="0096644B"/>
    <w:rsid w:val="00977C16"/>
    <w:rsid w:val="0098551D"/>
    <w:rsid w:val="00985DCB"/>
    <w:rsid w:val="0099518F"/>
    <w:rsid w:val="009A523D"/>
    <w:rsid w:val="009B02A1"/>
    <w:rsid w:val="009B3361"/>
    <w:rsid w:val="009B7F3F"/>
    <w:rsid w:val="009D1577"/>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61D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3BB9"/>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4B86"/>
    <w:rsid w:val="00CC5A42"/>
    <w:rsid w:val="00CD0EAB"/>
    <w:rsid w:val="00CE5E02"/>
    <w:rsid w:val="00CF34DB"/>
    <w:rsid w:val="00CF3917"/>
    <w:rsid w:val="00CF558F"/>
    <w:rsid w:val="00D010C0"/>
    <w:rsid w:val="00D073E2"/>
    <w:rsid w:val="00D1555A"/>
    <w:rsid w:val="00D43B97"/>
    <w:rsid w:val="00D446EC"/>
    <w:rsid w:val="00D51610"/>
    <w:rsid w:val="00D51BF0"/>
    <w:rsid w:val="00D51F42"/>
    <w:rsid w:val="00D531DB"/>
    <w:rsid w:val="00D55942"/>
    <w:rsid w:val="00D807BF"/>
    <w:rsid w:val="00D82FCC"/>
    <w:rsid w:val="00DA17FC"/>
    <w:rsid w:val="00DA7887"/>
    <w:rsid w:val="00DB2C26"/>
    <w:rsid w:val="00DD02F4"/>
    <w:rsid w:val="00DD6622"/>
    <w:rsid w:val="00DE1C7C"/>
    <w:rsid w:val="00DE6B43"/>
    <w:rsid w:val="00E007F9"/>
    <w:rsid w:val="00E10C42"/>
    <w:rsid w:val="00E11923"/>
    <w:rsid w:val="00E262D4"/>
    <w:rsid w:val="00E36250"/>
    <w:rsid w:val="00E47F2D"/>
    <w:rsid w:val="00E54511"/>
    <w:rsid w:val="00E60EDC"/>
    <w:rsid w:val="00E61DAC"/>
    <w:rsid w:val="00E7052F"/>
    <w:rsid w:val="00E72B80"/>
    <w:rsid w:val="00E75FE3"/>
    <w:rsid w:val="00E86C4C"/>
    <w:rsid w:val="00E907A3"/>
    <w:rsid w:val="00E92D98"/>
    <w:rsid w:val="00EA5AE0"/>
    <w:rsid w:val="00EB56E1"/>
    <w:rsid w:val="00EB7AB1"/>
    <w:rsid w:val="00EC32BD"/>
    <w:rsid w:val="00ED27D9"/>
    <w:rsid w:val="00ED614E"/>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96644B"/>
    <w:rPr>
      <w:sz w:val="16"/>
      <w:szCs w:val="16"/>
    </w:rPr>
  </w:style>
  <w:style w:type="paragraph" w:styleId="CommentText">
    <w:name w:val="annotation text"/>
    <w:basedOn w:val="Normal"/>
    <w:link w:val="CommentTextChar"/>
    <w:rsid w:val="0096644B"/>
    <w:rPr>
      <w:sz w:val="20"/>
    </w:rPr>
  </w:style>
  <w:style w:type="character" w:customStyle="1" w:styleId="CommentTextChar">
    <w:name w:val="Comment Text Char"/>
    <w:basedOn w:val="DefaultParagraphFont"/>
    <w:link w:val="CommentText"/>
    <w:rsid w:val="0096644B"/>
  </w:style>
  <w:style w:type="paragraph" w:styleId="CommentSubject">
    <w:name w:val="annotation subject"/>
    <w:basedOn w:val="CommentText"/>
    <w:next w:val="CommentText"/>
    <w:link w:val="CommentSubjectChar"/>
    <w:semiHidden/>
    <w:unhideWhenUsed/>
    <w:rsid w:val="0096644B"/>
    <w:rPr>
      <w:b/>
      <w:bCs/>
    </w:rPr>
  </w:style>
  <w:style w:type="character" w:customStyle="1" w:styleId="CommentSubjectChar">
    <w:name w:val="Comment Subject Char"/>
    <w:basedOn w:val="CommentTextChar"/>
    <w:link w:val="CommentSubject"/>
    <w:semiHidden/>
    <w:rsid w:val="009664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698</Words>
  <Characters>4751</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5</cp:revision>
  <cp:lastPrinted>1900-01-01T08:00:00Z</cp:lastPrinted>
  <dcterms:created xsi:type="dcterms:W3CDTF">2020-04-03T11:18:00Z</dcterms:created>
  <dcterms:modified xsi:type="dcterms:W3CDTF">2020-04-03T20:27:00Z</dcterms:modified>
</cp:coreProperties>
</file>