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CE931E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2132">
              <w:rPr>
                <w:lang w:val="en-CA"/>
              </w:rPr>
              <w:t>R0180</w:t>
            </w:r>
            <w:ins w:id="0" w:author="Karam Naser" w:date="2020-04-18T17:49:00Z">
              <w:r w:rsidR="005600E5">
                <w:rPr>
                  <w:lang w:val="en-CA"/>
                </w:rPr>
                <w:t>-</w:t>
              </w:r>
            </w:ins>
            <w:ins w:id="1" w:author="Karam Naser" w:date="2020-04-18T17:50:00Z">
              <w:r w:rsidR="005600E5">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537F18" w:rsidR="00E61DAC" w:rsidRPr="005B217D" w:rsidRDefault="002B5BBA" w:rsidP="009D7CE6">
            <w:pPr>
              <w:spacing w:before="60" w:after="60"/>
              <w:rPr>
                <w:b/>
                <w:szCs w:val="22"/>
                <w:lang w:val="en-CA"/>
              </w:rPr>
            </w:pPr>
            <w:r>
              <w:rPr>
                <w:b/>
                <w:szCs w:val="22"/>
                <w:lang w:val="en-CA"/>
              </w:rPr>
              <w:t xml:space="preserve">AhG 9: </w:t>
            </w:r>
            <w:r w:rsidR="00303EE7">
              <w:rPr>
                <w:b/>
                <w:szCs w:val="22"/>
                <w:lang w:val="en-CA"/>
              </w:rPr>
              <w:t xml:space="preserve">On </w:t>
            </w:r>
            <w:r w:rsidR="00BB3BB9">
              <w:rPr>
                <w:b/>
                <w:szCs w:val="22"/>
                <w:lang w:val="en-CA"/>
              </w:rPr>
              <w:t>ALF, LMCS and Scaling List Parameters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15ECFE" w14:textId="1117E6FD" w:rsidR="00110D64" w:rsidRDefault="001F70A7" w:rsidP="00110D64">
            <w:pPr>
              <w:spacing w:before="60" w:after="60"/>
              <w:rPr>
                <w:szCs w:val="22"/>
                <w:lang w:val="fr-FR"/>
              </w:rPr>
            </w:pPr>
            <w:r w:rsidRPr="001F70A7">
              <w:rPr>
                <w:szCs w:val="22"/>
                <w:lang w:val="fr-FR"/>
              </w:rPr>
              <w:t xml:space="preserve">Karam </w:t>
            </w:r>
            <w:r w:rsidR="00317FFE" w:rsidRPr="001F70A7">
              <w:rPr>
                <w:szCs w:val="22"/>
                <w:lang w:val="fr-FR"/>
              </w:rPr>
              <w:t>N</w:t>
            </w:r>
            <w:r w:rsidR="00317FFE">
              <w:rPr>
                <w:szCs w:val="22"/>
                <w:lang w:val="fr-FR"/>
              </w:rPr>
              <w:t>aser</w:t>
            </w:r>
            <w:r w:rsidR="00E61DAC" w:rsidRPr="001F70A7">
              <w:rPr>
                <w:szCs w:val="22"/>
                <w:lang w:val="fr-FR"/>
              </w:rPr>
              <w:br/>
            </w:r>
            <w:r w:rsidR="00110D64" w:rsidRPr="00110D64">
              <w:rPr>
                <w:szCs w:val="22"/>
                <w:lang w:val="fr-FR"/>
              </w:rPr>
              <w:t xml:space="preserve">Fabrice Le Léannec </w:t>
            </w:r>
          </w:p>
          <w:p w14:paraId="49D81240" w14:textId="2C3B712C" w:rsidR="00E61DAC" w:rsidRPr="001F70A7" w:rsidRDefault="001F70A7" w:rsidP="00110D64">
            <w:pPr>
              <w:spacing w:before="60" w:after="60"/>
              <w:rPr>
                <w:szCs w:val="22"/>
                <w:lang w:val="fr-FR"/>
              </w:rPr>
            </w:pPr>
            <w:r w:rsidRPr="001F70A7">
              <w:rPr>
                <w:szCs w:val="22"/>
                <w:lang w:val="fr-FR"/>
              </w:rPr>
              <w:t xml:space="preserve">Tangi </w:t>
            </w:r>
            <w:r w:rsidR="00317FFE" w:rsidRPr="001F70A7">
              <w:rPr>
                <w:szCs w:val="22"/>
                <w:lang w:val="fr-FR"/>
              </w:rPr>
              <w:t>P</w:t>
            </w:r>
            <w:r w:rsidR="00317FFE">
              <w:rPr>
                <w:szCs w:val="22"/>
                <w:lang w:val="fr-FR"/>
              </w:rPr>
              <w:t>oirier</w:t>
            </w:r>
            <w:r w:rsidR="00E61DAC" w:rsidRPr="001F70A7">
              <w:rPr>
                <w:szCs w:val="22"/>
                <w:lang w:val="fr-FR"/>
              </w:rPr>
              <w:br/>
            </w:r>
            <w:r w:rsidR="00877155">
              <w:rPr>
                <w:szCs w:val="22"/>
                <w:lang w:val="fr-FR"/>
              </w:rPr>
              <w:t xml:space="preserve">Philippe De </w:t>
            </w:r>
            <w:r w:rsidR="00317FFE">
              <w:rPr>
                <w:szCs w:val="22"/>
                <w:lang w:val="fr-FR"/>
              </w:rPr>
              <w:t>Lagrange</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159CABE3" w:rsidR="00D51610" w:rsidRDefault="00317FFE" w:rsidP="00D51610">
      <w:pPr>
        <w:rPr>
          <w:lang w:val="en-CA"/>
        </w:rPr>
      </w:pPr>
      <w:r>
        <w:rPr>
          <w:lang w:val="en-CA"/>
        </w:rPr>
        <w:t xml:space="preserve">In the VVC </w:t>
      </w:r>
      <w:r w:rsidR="00D43B97">
        <w:rPr>
          <w:lang w:val="en-CA"/>
        </w:rPr>
        <w:t xml:space="preserve">draft 8 </w:t>
      </w:r>
      <w:r>
        <w:rPr>
          <w:lang w:val="en-CA"/>
        </w:rPr>
        <w:t xml:space="preserve">specification, </w:t>
      </w:r>
      <w:r w:rsidR="00BB3BB9">
        <w:rPr>
          <w:lang w:val="en-CA"/>
        </w:rPr>
        <w:t xml:space="preserve">ALF, LMCS and Scaling List parameters are signaled using the adaptation parameters set. This is to have the maximum flexibility where the encoder can signal any of these tools’ parameters at any moment. However, for certain profiles, APS is not signaled. For these profiles, ALF, LMCS and Scaling List shall not be employed. </w:t>
      </w:r>
      <w:r w:rsidR="00744EF0">
        <w:rPr>
          <w:lang w:val="en-CA"/>
        </w:rPr>
        <w:t>This contribution proposes additional coding mechanism</w:t>
      </w:r>
      <w:ins w:id="2" w:author="Karam Naser" w:date="2020-04-19T07:33:00Z">
        <w:r w:rsidR="005562D0">
          <w:rPr>
            <w:lang w:val="en-CA"/>
          </w:rPr>
          <w:t>s</w:t>
        </w:r>
      </w:ins>
      <w:r w:rsidR="00744EF0">
        <w:rPr>
          <w:lang w:val="en-CA"/>
        </w:rPr>
        <w:t xml:space="preserve"> for these parameters such that the tools can still be used with restricted decoders.</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p>
    <w:p w14:paraId="124F7F5E" w14:textId="2AFC8FF4" w:rsidR="0077651E" w:rsidRDefault="0077651E" w:rsidP="0077651E">
      <w:pPr>
        <w:rPr>
          <w:lang w:val="en-CA"/>
        </w:rPr>
      </w:pPr>
    </w:p>
    <w:p w14:paraId="0B40FD30" w14:textId="77777777" w:rsidR="00744EF0" w:rsidRDefault="00744EF0" w:rsidP="00744EF0">
      <w:r>
        <w:t>In VVC draft 8, there exist many constraint flags that are used to define profiles with limited coding tools. Among these flags, there is a flag to disable coding any NAL unit with APS. Specifically, in VVC draft 8, the general constraint information flags are coded in this way:</w:t>
      </w:r>
    </w:p>
    <w:p w14:paraId="573DD6C1" w14:textId="77777777" w:rsidR="00744EF0" w:rsidRDefault="00744EF0" w:rsidP="00744EF0"/>
    <w:p w14:paraId="7A648C6A" w14:textId="77777777" w:rsidR="00744EF0" w:rsidRDefault="00744EF0" w:rsidP="00744EF0"/>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744EF0" w14:paraId="6808B639" w14:textId="77777777" w:rsidTr="003A7CD9">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7E6BCAB2" w14:textId="77777777" w:rsidR="00744EF0" w:rsidRDefault="00744EF0" w:rsidP="003A7CD9">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zh-CN"/>
              </w:rPr>
            </w:pPr>
            <w:r>
              <w:rPr>
                <w:rFonts w:eastAsia="Malgun Gothic" w:cs="Times"/>
                <w:noProof/>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084C092D" w14:textId="77777777" w:rsidR="00744EF0" w:rsidRDefault="00744EF0" w:rsidP="003A7CD9">
            <w:pPr>
              <w:keepNext/>
              <w:keepLines/>
              <w:spacing w:before="20" w:after="40"/>
              <w:rPr>
                <w:rFonts w:eastAsia="Malgun Gothic"/>
                <w:b/>
                <w:bCs/>
                <w:noProof/>
                <w:lang w:val="en-CA" w:eastAsia="zh-CN"/>
              </w:rPr>
            </w:pPr>
            <w:r>
              <w:rPr>
                <w:rFonts w:eastAsia="Malgun Gothic"/>
                <w:b/>
                <w:bCs/>
                <w:noProof/>
                <w:lang w:val="en-CA" w:eastAsia="zh-CN"/>
              </w:rPr>
              <w:t>Descriptor</w:t>
            </w:r>
          </w:p>
        </w:tc>
      </w:tr>
      <w:tr w:rsidR="00744EF0" w14:paraId="3031519E" w14:textId="77777777" w:rsidTr="003A7CD9">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7D9BB01" w14:textId="77777777" w:rsidR="00744EF0" w:rsidRDefault="00744EF0" w:rsidP="003A7CD9">
            <w:pPr>
              <w:pStyle w:val="tablesyntax"/>
              <w:keepNext w:val="0"/>
              <w:keepLines w:val="0"/>
              <w:spacing w:before="20" w:after="40"/>
              <w:rPr>
                <w:b/>
                <w:noProof/>
                <w:lang w:val="en-CA"/>
              </w:rPr>
            </w:pPr>
            <w:r>
              <w:rPr>
                <w:b/>
                <w:noProof/>
                <w:lang w:val="en-CA"/>
              </w:rPr>
              <w:tab/>
              <w:t>…</w:t>
            </w:r>
          </w:p>
        </w:tc>
        <w:tc>
          <w:tcPr>
            <w:tcW w:w="1158" w:type="dxa"/>
            <w:tcBorders>
              <w:top w:val="single" w:sz="4" w:space="0" w:color="auto"/>
              <w:left w:val="single" w:sz="4" w:space="0" w:color="auto"/>
              <w:bottom w:val="single" w:sz="4" w:space="0" w:color="auto"/>
              <w:right w:val="single" w:sz="4" w:space="0" w:color="auto"/>
            </w:tcBorders>
            <w:hideMark/>
          </w:tcPr>
          <w:p w14:paraId="26E81318" w14:textId="77777777" w:rsidR="00744EF0" w:rsidRDefault="00744EF0" w:rsidP="003A7CD9">
            <w:pPr>
              <w:pStyle w:val="tablecell"/>
              <w:keepNext w:val="0"/>
              <w:keepLines w:val="0"/>
              <w:spacing w:before="20" w:after="40"/>
              <w:jc w:val="center"/>
              <w:rPr>
                <w:noProof/>
                <w:lang w:val="en-CA"/>
              </w:rPr>
            </w:pPr>
          </w:p>
        </w:tc>
      </w:tr>
      <w:tr w:rsidR="00744EF0" w14:paraId="7C5F7DF9" w14:textId="77777777" w:rsidTr="003A7CD9">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F14E254" w14:textId="77777777" w:rsidR="00744EF0" w:rsidRDefault="00744EF0" w:rsidP="003A7CD9">
            <w:pPr>
              <w:pStyle w:val="tablesyntax"/>
              <w:keepNext w:val="0"/>
              <w:keepLines w:val="0"/>
              <w:spacing w:before="20" w:after="40"/>
              <w:rPr>
                <w:b/>
                <w:noProof/>
                <w:lang w:val="en-CA"/>
              </w:rPr>
            </w:pPr>
            <w:r>
              <w:rPr>
                <w:b/>
                <w:noProof/>
                <w:lang w:val="en-CA"/>
              </w:rPr>
              <w:tab/>
            </w:r>
            <w:r w:rsidRPr="005674E2">
              <w:rPr>
                <w:b/>
                <w:noProof/>
                <w:highlight w:val="yellow"/>
                <w:lang w:val="en-CA"/>
              </w:rPr>
              <w:t>no_aps_constraint_flag</w:t>
            </w:r>
          </w:p>
        </w:tc>
        <w:tc>
          <w:tcPr>
            <w:tcW w:w="1158" w:type="dxa"/>
            <w:tcBorders>
              <w:top w:val="single" w:sz="4" w:space="0" w:color="auto"/>
              <w:left w:val="single" w:sz="4" w:space="0" w:color="auto"/>
              <w:bottom w:val="single" w:sz="4" w:space="0" w:color="auto"/>
              <w:right w:val="single" w:sz="4" w:space="0" w:color="auto"/>
            </w:tcBorders>
            <w:hideMark/>
          </w:tcPr>
          <w:p w14:paraId="0F3B98BF" w14:textId="77777777" w:rsidR="00744EF0" w:rsidRDefault="00744EF0" w:rsidP="003A7CD9">
            <w:pPr>
              <w:pStyle w:val="tablecell"/>
              <w:keepNext w:val="0"/>
              <w:keepLines w:val="0"/>
              <w:spacing w:before="20" w:after="40"/>
              <w:jc w:val="center"/>
              <w:rPr>
                <w:noProof/>
                <w:lang w:val="en-CA"/>
              </w:rPr>
            </w:pPr>
            <w:r>
              <w:rPr>
                <w:noProof/>
                <w:lang w:val="en-CA"/>
              </w:rPr>
              <w:t>u(1)</w:t>
            </w:r>
          </w:p>
        </w:tc>
      </w:tr>
      <w:tr w:rsidR="00744EF0" w14:paraId="79470DF7" w14:textId="77777777" w:rsidTr="003A7CD9">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7975F0CE" w14:textId="3C2014F1" w:rsidR="00744EF0" w:rsidRDefault="00744EF0" w:rsidP="003A7CD9">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Pr>
                <w:rFonts w:eastAsia="Malgun Gothic" w:cs="Times"/>
                <w:noProof/>
                <w:lang w:val="en-CA" w:eastAsia="zh-CN"/>
              </w:rPr>
              <w:t xml:space="preserve">    …  </w:t>
            </w:r>
          </w:p>
        </w:tc>
        <w:tc>
          <w:tcPr>
            <w:tcW w:w="1158" w:type="dxa"/>
            <w:tcBorders>
              <w:top w:val="single" w:sz="4" w:space="0" w:color="auto"/>
              <w:left w:val="single" w:sz="4" w:space="0" w:color="auto"/>
              <w:bottom w:val="single" w:sz="4" w:space="0" w:color="auto"/>
              <w:right w:val="single" w:sz="4" w:space="0" w:color="auto"/>
            </w:tcBorders>
          </w:tcPr>
          <w:p w14:paraId="3CA3F6FD" w14:textId="77777777" w:rsidR="00744EF0" w:rsidRDefault="00744EF0" w:rsidP="003A7CD9">
            <w:pPr>
              <w:keepNext/>
              <w:keepLines/>
              <w:spacing w:before="20" w:after="40"/>
              <w:jc w:val="center"/>
              <w:rPr>
                <w:rFonts w:eastAsia="Malgun Gothic"/>
                <w:noProof/>
                <w:lang w:val="en-CA" w:eastAsia="zh-CN"/>
              </w:rPr>
            </w:pPr>
          </w:p>
        </w:tc>
      </w:tr>
    </w:tbl>
    <w:p w14:paraId="35EFB691" w14:textId="77777777" w:rsidR="00744EF0" w:rsidRDefault="00744EF0" w:rsidP="00744EF0"/>
    <w:p w14:paraId="483B99A3" w14:textId="77777777" w:rsidR="00744EF0" w:rsidRDefault="00744EF0" w:rsidP="00744EF0">
      <w:pPr>
        <w:rPr>
          <w:lang w:val="en-CA" w:eastAsia="ko-KR"/>
        </w:rPr>
      </w:pPr>
      <w:r>
        <w:t>The highlighted flag (</w:t>
      </w:r>
      <w:r w:rsidRPr="005674E2">
        <w:rPr>
          <w:lang w:val="en-CA" w:eastAsia="ko-KR"/>
        </w:rPr>
        <w:t>no_aps_constraint_flag</w:t>
      </w:r>
      <w:r>
        <w:rPr>
          <w:lang w:val="en-CA" w:eastAsia="ko-KR"/>
        </w:rPr>
        <w:t>) is meant for disabling the coding of any APS information:</w:t>
      </w:r>
    </w:p>
    <w:p w14:paraId="3181EE90" w14:textId="77777777" w:rsidR="00744EF0" w:rsidRDefault="00744EF0" w:rsidP="00744EF0">
      <w:pPr>
        <w:rPr>
          <w:lang w:val="en-CA" w:eastAsia="ko-KR"/>
        </w:rPr>
      </w:pPr>
    </w:p>
    <w:p w14:paraId="60A9D6D0" w14:textId="77777777" w:rsidR="00744EF0" w:rsidRPr="005674E2" w:rsidRDefault="00744EF0" w:rsidP="00744EF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4"/>
          <w:tab w:val="left" w:pos="1191"/>
          <w:tab w:val="left" w:pos="1588"/>
          <w:tab w:val="left" w:pos="1985"/>
        </w:tabs>
        <w:rPr>
          <w:rFonts w:eastAsia="SimSun"/>
          <w:sz w:val="20"/>
          <w:lang w:val="en-CA" w:eastAsia="ko-KR"/>
        </w:rPr>
      </w:pPr>
      <w:r w:rsidRPr="005674E2">
        <w:rPr>
          <w:rFonts w:eastAsia="SimSun"/>
          <w:b/>
          <w:bCs/>
          <w:sz w:val="20"/>
          <w:lang w:val="en-CA" w:eastAsia="ko-KR"/>
        </w:rPr>
        <w:t>no_aps_constraint_flag</w:t>
      </w:r>
      <w:r w:rsidRPr="005674E2">
        <w:rPr>
          <w:rFonts w:eastAsia="SimSun"/>
          <w:bCs/>
          <w:sz w:val="20"/>
          <w:lang w:val="en-CA" w:eastAsia="ko-KR"/>
        </w:rPr>
        <w:t xml:space="preserve"> </w:t>
      </w:r>
      <w:r w:rsidRPr="005674E2">
        <w:rPr>
          <w:rFonts w:eastAsia="SimSun"/>
          <w:sz w:val="20"/>
          <w:lang w:val="en-CA" w:eastAsia="ko-KR"/>
        </w:rPr>
        <w:t xml:space="preserve">equal to 1 specifies that there shall be no NAL unit with nuh_unit_type equal to PREFIX_APS_NUT or SUFFIX_APS_NUT present in </w:t>
      </w:r>
      <w:r w:rsidRPr="005674E2">
        <w:rPr>
          <w:rFonts w:eastAsia="SimSun"/>
          <w:noProof/>
          <w:sz w:val="20"/>
          <w:lang w:val="en-CA"/>
        </w:rPr>
        <w:t>OlsInScope</w:t>
      </w:r>
      <w:r w:rsidRPr="005674E2">
        <w:rPr>
          <w:rFonts w:eastAsia="SimSun"/>
          <w:sz w:val="20"/>
          <w:lang w:val="en-CA" w:eastAsia="ko-KR"/>
        </w:rPr>
        <w:t>. no_aps_constraint_flag equal to 0 does not impose such a constraint.</w:t>
      </w:r>
    </w:p>
    <w:p w14:paraId="6EA2D4DB" w14:textId="77777777" w:rsidR="00744EF0" w:rsidRDefault="00744EF0" w:rsidP="00744EF0">
      <w:pPr>
        <w:rPr>
          <w:b/>
          <w:bCs/>
          <w:lang w:val="en-CA" w:eastAsia="ko-KR"/>
        </w:rPr>
      </w:pPr>
    </w:p>
    <w:p w14:paraId="77CCD9F4" w14:textId="2C870B76" w:rsidR="00744EF0" w:rsidRDefault="00744EF0" w:rsidP="00744EF0">
      <w:pPr>
        <w:rPr>
          <w:b/>
          <w:bCs/>
          <w:lang w:val="en-CA" w:eastAsia="ko-KR"/>
        </w:rPr>
      </w:pPr>
      <w:r>
        <w:rPr>
          <w:bCs/>
          <w:lang w:val="en-CA" w:eastAsia="ko-KR"/>
        </w:rPr>
        <w:lastRenderedPageBreak/>
        <w:t xml:space="preserve">This flag was adopted in </w:t>
      </w:r>
      <w:r w:rsidR="00D43B97">
        <w:rPr>
          <w:bCs/>
          <w:lang w:val="en-CA" w:eastAsia="ko-KR"/>
        </w:rPr>
        <w:t xml:space="preserve">the </w:t>
      </w:r>
      <w:r w:rsidR="0096644B">
        <w:rPr>
          <w:bCs/>
          <w:lang w:val="en-CA" w:eastAsia="ko-KR"/>
        </w:rPr>
        <w:t>1</w:t>
      </w:r>
      <w:r w:rsidR="0093557E">
        <w:rPr>
          <w:bCs/>
          <w:lang w:val="en-CA" w:eastAsia="ko-KR"/>
        </w:rPr>
        <w:t>6</w:t>
      </w:r>
      <w:r w:rsidR="0096644B" w:rsidRPr="0093557E">
        <w:rPr>
          <w:bCs/>
          <w:vertAlign w:val="superscript"/>
          <w:lang w:val="en-CA" w:eastAsia="ko-KR"/>
        </w:rPr>
        <w:t>th</w:t>
      </w:r>
      <w:r w:rsidR="0096644B">
        <w:rPr>
          <w:bCs/>
          <w:lang w:val="en-CA" w:eastAsia="ko-KR"/>
        </w:rPr>
        <w:t xml:space="preserve"> JVET meeting in </w:t>
      </w:r>
      <w:r>
        <w:rPr>
          <w:bCs/>
          <w:lang w:val="en-CA" w:eastAsia="ko-KR"/>
        </w:rPr>
        <w:t xml:space="preserve">Geneva meeting in 2019 </w:t>
      </w:r>
      <w:r w:rsidR="0093557E">
        <w:rPr>
          <w:bCs/>
          <w:lang w:val="en-CA" w:eastAsia="ko-KR"/>
        </w:rPr>
        <w:t>(</w:t>
      </w:r>
      <w:r w:rsidR="0093557E" w:rsidRPr="008829C0">
        <w:rPr>
          <w:noProof/>
          <w:szCs w:val="22"/>
          <w:lang w:val="en-CA"/>
        </w:rPr>
        <w:t>JVET-</w:t>
      </w:r>
      <w:r w:rsidR="0093557E">
        <w:rPr>
          <w:noProof/>
          <w:szCs w:val="22"/>
          <w:lang w:val="en-CA"/>
        </w:rPr>
        <w:t>P0366</w:t>
      </w:r>
      <w:r w:rsidR="0093557E">
        <w:rPr>
          <w:bCs/>
          <w:lang w:val="en-CA" w:eastAsia="ko-KR"/>
        </w:rPr>
        <w:t>)</w:t>
      </w:r>
      <w:r>
        <w:rPr>
          <w:bCs/>
          <w:lang w:val="en-CA" w:eastAsia="ko-KR"/>
        </w:rPr>
        <w:t>. Its main motivation was to limit the types of NAL units for the decoder such that the decoder does not need specific implementation for all NAL unit types. However, at that point, it was not discussed on how low-level tools (ALF, LMCS and Scaling Lists) can be used in such a constraint.</w:t>
      </w:r>
    </w:p>
    <w:p w14:paraId="08D26459" w14:textId="77777777" w:rsidR="00744EF0" w:rsidRDefault="00744EF0" w:rsidP="00744EF0">
      <w:pPr>
        <w:rPr>
          <w:b/>
          <w:bCs/>
          <w:lang w:val="en-CA" w:eastAsia="ko-KR"/>
        </w:rPr>
      </w:pPr>
    </w:p>
    <w:p w14:paraId="1DAB2176" w14:textId="46E2CE0C" w:rsidR="00744EF0" w:rsidRDefault="00744EF0" w:rsidP="00744EF0">
      <w:r>
        <w:t xml:space="preserve">In this contribution, we propose allowing alternative signaling of these parameters. Namely, </w:t>
      </w:r>
      <w:r w:rsidR="00E92D98">
        <w:t>we propose signaling these parameters at slice level</w:t>
      </w:r>
      <w:ins w:id="3" w:author="Karam Naser" w:date="2020-04-19T07:33:00Z">
        <w:r w:rsidR="005562D0">
          <w:t xml:space="preserve">, picture level, </w:t>
        </w:r>
      </w:ins>
      <w:ins w:id="4" w:author="Karam Naser" w:date="2020-04-19T07:34:00Z">
        <w:r w:rsidR="005562D0">
          <w:t>PPS or SPS level</w:t>
        </w:r>
      </w:ins>
      <w:del w:id="5" w:author="Karam Naser" w:date="2020-04-19T07:34:00Z">
        <w:r w:rsidR="00E92D98" w:rsidDel="005562D0">
          <w:delText>, as well as</w:delText>
        </w:r>
      </w:del>
      <w:ins w:id="6" w:author="Karam Naser" w:date="2020-04-19T07:34:00Z">
        <w:r w:rsidR="005562D0">
          <w:t xml:space="preserve"> when</w:t>
        </w:r>
      </w:ins>
      <w:r w:rsidR="00E92D98">
        <w:t xml:space="preserve"> APS</w:t>
      </w:r>
      <w:ins w:id="7" w:author="Karam Naser" w:date="2020-04-19T07:34:00Z">
        <w:r w:rsidR="005562D0">
          <w:t xml:space="preserve"> signaling is not available</w:t>
        </w:r>
      </w:ins>
      <w:r w:rsidR="00E92D98">
        <w:t>. By doing so, decoders that do not implement APS NAL unit decoding can still employ ALF, LMCS and/or scaling lists.</w:t>
      </w:r>
    </w:p>
    <w:p w14:paraId="58616214" w14:textId="77777777" w:rsidR="00481758" w:rsidRPr="00744EF0" w:rsidRDefault="00481758" w:rsidP="0077651E"/>
    <w:p w14:paraId="75861BA6" w14:textId="1DA3CA88" w:rsidR="00481758" w:rsidRDefault="0077651E" w:rsidP="003A7CD9">
      <w:pPr>
        <w:pStyle w:val="Heading1"/>
        <w:rPr>
          <w:lang w:val="en-CA"/>
        </w:rPr>
      </w:pPr>
      <w:r w:rsidRPr="00E92D98">
        <w:rPr>
          <w:lang w:val="en-CA"/>
        </w:rPr>
        <w:t>Proposal</w:t>
      </w:r>
      <w:ins w:id="8" w:author="Karam Naser" w:date="2020-04-18T18:02:00Z">
        <w:r w:rsidR="00A75B9F">
          <w:rPr>
            <w:lang w:val="en-CA"/>
          </w:rPr>
          <w:t xml:space="preserve"> 1</w:t>
        </w:r>
      </w:ins>
      <w:ins w:id="9" w:author="Karam Naser" w:date="2020-04-18T18:27:00Z">
        <w:r w:rsidR="003A7CD9">
          <w:rPr>
            <w:lang w:val="en-CA"/>
          </w:rPr>
          <w:t>:</w:t>
        </w:r>
      </w:ins>
      <w:ins w:id="10" w:author="Karam Naser" w:date="2020-04-18T18:05:00Z">
        <w:r w:rsidR="00A75B9F">
          <w:rPr>
            <w:lang w:val="en-CA"/>
          </w:rPr>
          <w:t xml:space="preserve"> Slice Level Signaling</w:t>
        </w:r>
      </w:ins>
    </w:p>
    <w:p w14:paraId="69B6F64A" w14:textId="77777777" w:rsidR="00E92D98" w:rsidRPr="00E92D98" w:rsidRDefault="00E92D98" w:rsidP="00E92D98">
      <w:pPr>
        <w:rPr>
          <w:lang w:val="en-CA"/>
        </w:rPr>
      </w:pPr>
    </w:p>
    <w:p w14:paraId="4D11A784" w14:textId="470DE786" w:rsidR="00E92D98" w:rsidRDefault="00E92D98" w:rsidP="00E92D98">
      <w:pPr>
        <w:rPr>
          <w:ins w:id="11" w:author="Karam Naser" w:date="2020-04-18T18:05:00Z"/>
        </w:rPr>
      </w:pPr>
      <w:r>
        <w:t>Instead of only signaling the parameters at APS</w:t>
      </w:r>
      <w:r w:rsidR="0096644B">
        <w:t xml:space="preserve"> level</w:t>
      </w:r>
      <w:r>
        <w:t>, the parameters are signaled at SH level.</w:t>
      </w:r>
      <w:ins w:id="12" w:author="Karam Naser" w:date="2020-04-18T17:53:00Z">
        <w:r w:rsidR="005600E5">
          <w:t xml:space="preserve"> This is achieved by adding an SPS flag “</w:t>
        </w:r>
      </w:ins>
      <w:proofErr w:type="spellStart"/>
      <w:ins w:id="13" w:author="Karam Naser" w:date="2020-04-18T17:54:00Z">
        <w:r w:rsidR="005600E5" w:rsidRPr="005600E5">
          <w:t>sps_no_aps_signaling</w:t>
        </w:r>
      </w:ins>
      <w:proofErr w:type="spellEnd"/>
      <w:ins w:id="14" w:author="Karam Naser" w:date="2020-04-18T17:53:00Z">
        <w:r w:rsidR="005600E5">
          <w:t>”</w:t>
        </w:r>
      </w:ins>
      <w:r>
        <w:t xml:space="preserve"> </w:t>
      </w:r>
      <w:ins w:id="15" w:author="Karam Naser" w:date="2020-04-18T17:55:00Z">
        <w:r w:rsidR="005600E5">
          <w:t xml:space="preserve">that indicates </w:t>
        </w:r>
      </w:ins>
      <w:ins w:id="16" w:author="Karam Naser" w:date="2020-04-18T18:00:00Z">
        <w:r w:rsidR="005600E5">
          <w:t>that the</w:t>
        </w:r>
      </w:ins>
      <w:ins w:id="17" w:author="Karam Naser" w:date="2020-04-18T17:59:00Z">
        <w:r w:rsidR="005600E5">
          <w:t xml:space="preserve"> sign</w:t>
        </w:r>
      </w:ins>
      <w:ins w:id="18" w:author="Karam Naser" w:date="2020-04-18T18:00:00Z">
        <w:r w:rsidR="005600E5">
          <w:t xml:space="preserve">aling of ALF, LMCS and scaling list parameters is not performed at APS. </w:t>
        </w:r>
        <w:r w:rsidR="00A75B9F">
          <w:t xml:space="preserve">Then, at </w:t>
        </w:r>
      </w:ins>
      <w:ins w:id="19" w:author="Karam Naser" w:date="2020-04-18T18:02:00Z">
        <w:r w:rsidR="00A75B9F">
          <w:t>slice header l</w:t>
        </w:r>
      </w:ins>
      <w:ins w:id="20" w:author="Karam Naser" w:date="2020-04-18T18:03:00Z">
        <w:r w:rsidR="00A75B9F">
          <w:t xml:space="preserve">evel, three </w:t>
        </w:r>
      </w:ins>
      <w:ins w:id="21" w:author="Karam Naser" w:date="2020-04-18T18:04:00Z">
        <w:r w:rsidR="00A75B9F">
          <w:t xml:space="preserve">other flags are defined such to indicate if </w:t>
        </w:r>
        <w:proofErr w:type="spellStart"/>
        <w:r w:rsidR="00A75B9F">
          <w:t>alf_data</w:t>
        </w:r>
        <w:proofErr w:type="spellEnd"/>
        <w:r w:rsidR="00A75B9F">
          <w:t xml:space="preserve">(), </w:t>
        </w:r>
        <w:proofErr w:type="spellStart"/>
        <w:r w:rsidR="00A75B9F">
          <w:t>lmcs_data</w:t>
        </w:r>
        <w:proofErr w:type="spellEnd"/>
        <w:r w:rsidR="00A75B9F">
          <w:t xml:space="preserve"> or </w:t>
        </w:r>
        <w:proofErr w:type="spellStart"/>
        <w:r w:rsidR="00A75B9F">
          <w:t>scaling_list_data</w:t>
        </w:r>
        <w:proofErr w:type="spellEnd"/>
        <w:r w:rsidR="00A75B9F">
          <w:t>() syntax s</w:t>
        </w:r>
      </w:ins>
      <w:ins w:id="22" w:author="Karam Naser" w:date="2020-04-18T18:05:00Z">
        <w:r w:rsidR="00A75B9F">
          <w:t>tructure is signaled. The corresponding text changes are:</w:t>
        </w:r>
      </w:ins>
    </w:p>
    <w:p w14:paraId="7B77E534" w14:textId="41A100D0" w:rsidR="00A75B9F" w:rsidRDefault="00A75B9F" w:rsidP="00E92D98">
      <w:pPr>
        <w:rPr>
          <w:ins w:id="23" w:author="Karam Naser" w:date="2020-04-18T18:05:00Z"/>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1276"/>
      </w:tblGrid>
      <w:tr w:rsidR="00A75B9F" w:rsidRPr="001F1836" w14:paraId="52F543BC" w14:textId="77777777" w:rsidTr="003A7CD9">
        <w:trPr>
          <w:cantSplit/>
          <w:jc w:val="center"/>
          <w:ins w:id="24" w:author="Karam Naser" w:date="2020-04-18T18:06:00Z"/>
        </w:trPr>
        <w:tc>
          <w:tcPr>
            <w:tcW w:w="6799" w:type="dxa"/>
            <w:tcBorders>
              <w:top w:val="single" w:sz="4" w:space="0" w:color="auto"/>
              <w:left w:val="single" w:sz="4" w:space="0" w:color="auto"/>
              <w:bottom w:val="single" w:sz="4" w:space="0" w:color="auto"/>
              <w:right w:val="single" w:sz="4" w:space="0" w:color="auto"/>
            </w:tcBorders>
            <w:hideMark/>
          </w:tcPr>
          <w:p w14:paraId="48C359E9" w14:textId="77777777" w:rsidR="00A75B9F" w:rsidRPr="001F1836" w:rsidRDefault="00A75B9F" w:rsidP="003A7CD9">
            <w:pPr>
              <w:pStyle w:val="tablesyntax"/>
              <w:keepLines w:val="0"/>
              <w:spacing w:before="20" w:after="40"/>
              <w:rPr>
                <w:ins w:id="25" w:author="Karam Naser" w:date="2020-04-18T18:06:00Z"/>
                <w:noProof/>
                <w:lang w:val="en-CA"/>
              </w:rPr>
            </w:pPr>
            <w:ins w:id="26" w:author="Karam Naser" w:date="2020-04-18T18:06:00Z">
              <w:r w:rsidRPr="001F1836">
                <w:rPr>
                  <w:noProof/>
                  <w:lang w:val="en-CA"/>
                </w:rPr>
                <w:t>seq_parameter_set_rbsp( ) {</w:t>
              </w:r>
            </w:ins>
          </w:p>
        </w:tc>
        <w:tc>
          <w:tcPr>
            <w:tcW w:w="1276" w:type="dxa"/>
            <w:tcBorders>
              <w:top w:val="single" w:sz="4" w:space="0" w:color="auto"/>
              <w:left w:val="single" w:sz="4" w:space="0" w:color="auto"/>
              <w:bottom w:val="single" w:sz="4" w:space="0" w:color="auto"/>
              <w:right w:val="single" w:sz="4" w:space="0" w:color="auto"/>
            </w:tcBorders>
            <w:hideMark/>
          </w:tcPr>
          <w:p w14:paraId="095D14D7" w14:textId="77777777" w:rsidR="00A75B9F" w:rsidRPr="001F1836" w:rsidRDefault="00A75B9F" w:rsidP="003A7CD9">
            <w:pPr>
              <w:pStyle w:val="tableheading"/>
              <w:keepLines w:val="0"/>
              <w:spacing w:before="20" w:after="40"/>
              <w:rPr>
                <w:ins w:id="27" w:author="Karam Naser" w:date="2020-04-18T18:06:00Z"/>
                <w:b w:val="0"/>
                <w:noProof/>
                <w:lang w:val="en-CA"/>
              </w:rPr>
            </w:pPr>
            <w:ins w:id="28" w:author="Karam Naser" w:date="2020-04-18T18:06:00Z">
              <w:r w:rsidRPr="001F1836">
                <w:rPr>
                  <w:b w:val="0"/>
                  <w:noProof/>
                  <w:lang w:val="en-CA"/>
                </w:rPr>
                <w:t>Descriptor</w:t>
              </w:r>
            </w:ins>
          </w:p>
        </w:tc>
      </w:tr>
      <w:tr w:rsidR="00A75B9F" w:rsidRPr="001F1836" w14:paraId="2D22D80E" w14:textId="77777777" w:rsidTr="003A7CD9">
        <w:trPr>
          <w:cantSplit/>
          <w:jc w:val="center"/>
          <w:ins w:id="29" w:author="Karam Naser" w:date="2020-04-18T18:06:00Z"/>
        </w:trPr>
        <w:tc>
          <w:tcPr>
            <w:tcW w:w="6799" w:type="dxa"/>
            <w:tcBorders>
              <w:top w:val="single" w:sz="4" w:space="0" w:color="auto"/>
              <w:left w:val="single" w:sz="4" w:space="0" w:color="auto"/>
              <w:bottom w:val="single" w:sz="4" w:space="0" w:color="auto"/>
              <w:right w:val="single" w:sz="4" w:space="0" w:color="auto"/>
            </w:tcBorders>
            <w:hideMark/>
          </w:tcPr>
          <w:p w14:paraId="26347604" w14:textId="77777777" w:rsidR="00A75B9F" w:rsidRPr="001F1836" w:rsidRDefault="00A75B9F" w:rsidP="003A7CD9">
            <w:pPr>
              <w:pStyle w:val="tablesyntax"/>
              <w:keepLines w:val="0"/>
              <w:spacing w:before="20" w:after="40"/>
              <w:rPr>
                <w:ins w:id="30" w:author="Karam Naser" w:date="2020-04-18T18:06:00Z"/>
                <w:noProof/>
                <w:lang w:val="en-CA"/>
              </w:rPr>
            </w:pPr>
            <w:ins w:id="31" w:author="Karam Naser" w:date="2020-04-18T18:06:00Z">
              <w:r w:rsidRPr="001F1836">
                <w:rPr>
                  <w:lang w:val="en-CA"/>
                </w:rPr>
                <w:tab/>
                <w:t>…</w:t>
              </w:r>
            </w:ins>
          </w:p>
        </w:tc>
        <w:tc>
          <w:tcPr>
            <w:tcW w:w="1276" w:type="dxa"/>
            <w:tcBorders>
              <w:top w:val="single" w:sz="4" w:space="0" w:color="auto"/>
              <w:left w:val="single" w:sz="4" w:space="0" w:color="auto"/>
              <w:bottom w:val="single" w:sz="4" w:space="0" w:color="auto"/>
              <w:right w:val="single" w:sz="4" w:space="0" w:color="auto"/>
            </w:tcBorders>
            <w:hideMark/>
          </w:tcPr>
          <w:p w14:paraId="45A02E73" w14:textId="77777777" w:rsidR="00A75B9F" w:rsidRPr="001F1836" w:rsidRDefault="00A75B9F" w:rsidP="003A7CD9">
            <w:pPr>
              <w:rPr>
                <w:ins w:id="32" w:author="Karam Naser" w:date="2020-04-18T18:06:00Z"/>
                <w:noProof/>
                <w:lang w:val="en-CA"/>
              </w:rPr>
            </w:pPr>
          </w:p>
        </w:tc>
      </w:tr>
      <w:tr w:rsidR="00A75B9F" w:rsidRPr="001F1836" w14:paraId="45A4A758" w14:textId="77777777" w:rsidTr="003A7CD9">
        <w:trPr>
          <w:cantSplit/>
          <w:jc w:val="center"/>
          <w:ins w:id="33" w:author="Karam Naser" w:date="2020-04-18T18:06:00Z"/>
        </w:trPr>
        <w:tc>
          <w:tcPr>
            <w:tcW w:w="6799" w:type="dxa"/>
            <w:tcBorders>
              <w:top w:val="single" w:sz="4" w:space="0" w:color="auto"/>
              <w:left w:val="single" w:sz="4" w:space="0" w:color="auto"/>
              <w:bottom w:val="single" w:sz="4" w:space="0" w:color="auto"/>
              <w:right w:val="single" w:sz="4" w:space="0" w:color="auto"/>
            </w:tcBorders>
            <w:hideMark/>
          </w:tcPr>
          <w:p w14:paraId="2CC7689B" w14:textId="77777777" w:rsidR="00A75B9F" w:rsidRPr="00A75B9F" w:rsidRDefault="00A75B9F" w:rsidP="003A7CD9">
            <w:pPr>
              <w:pStyle w:val="tablesyntax"/>
              <w:keepNext w:val="0"/>
              <w:keepLines w:val="0"/>
              <w:spacing w:before="20" w:after="40"/>
              <w:rPr>
                <w:ins w:id="34" w:author="Karam Naser" w:date="2020-04-18T18:06:00Z"/>
                <w:b/>
                <w:bCs/>
                <w:noProof/>
                <w:lang w:val="en-CA"/>
                <w:rPrChange w:id="35" w:author="Karam Naser" w:date="2020-04-18T18:11:00Z">
                  <w:rPr>
                    <w:ins w:id="36" w:author="Karam Naser" w:date="2020-04-18T18:06:00Z"/>
                    <w:bCs/>
                    <w:noProof/>
                    <w:lang w:val="en-CA"/>
                  </w:rPr>
                </w:rPrChange>
              </w:rPr>
            </w:pPr>
            <w:ins w:id="37" w:author="Karam Naser" w:date="2020-04-18T18:06:00Z">
              <w:r w:rsidRPr="00A75B9F">
                <w:rPr>
                  <w:b/>
                  <w:bCs/>
                  <w:noProof/>
                  <w:lang w:val="en-CA" w:eastAsia="ko-KR"/>
                  <w:rPrChange w:id="38" w:author="Karam Naser" w:date="2020-04-18T18:11:00Z">
                    <w:rPr>
                      <w:noProof/>
                      <w:lang w:val="en-CA" w:eastAsia="ko-KR"/>
                    </w:rPr>
                  </w:rPrChange>
                </w:rPr>
                <w:tab/>
                <w:t>sps_alf_enabled_flag</w:t>
              </w:r>
            </w:ins>
          </w:p>
        </w:tc>
        <w:tc>
          <w:tcPr>
            <w:tcW w:w="1276" w:type="dxa"/>
            <w:tcBorders>
              <w:top w:val="single" w:sz="4" w:space="0" w:color="auto"/>
              <w:left w:val="single" w:sz="4" w:space="0" w:color="auto"/>
              <w:bottom w:val="single" w:sz="4" w:space="0" w:color="auto"/>
              <w:right w:val="single" w:sz="4" w:space="0" w:color="auto"/>
            </w:tcBorders>
            <w:hideMark/>
          </w:tcPr>
          <w:p w14:paraId="7904BBC7" w14:textId="77777777" w:rsidR="00A75B9F" w:rsidRPr="001F1836" w:rsidRDefault="00A75B9F" w:rsidP="003A7CD9">
            <w:pPr>
              <w:pStyle w:val="tablecell"/>
              <w:keepNext w:val="0"/>
              <w:keepLines w:val="0"/>
              <w:spacing w:before="20" w:after="40"/>
              <w:jc w:val="center"/>
              <w:rPr>
                <w:ins w:id="39" w:author="Karam Naser" w:date="2020-04-18T18:06:00Z"/>
                <w:noProof/>
                <w:lang w:val="en-CA"/>
              </w:rPr>
            </w:pPr>
            <w:ins w:id="40" w:author="Karam Naser" w:date="2020-04-18T18:06:00Z">
              <w:r w:rsidRPr="001F1836">
                <w:rPr>
                  <w:noProof/>
                  <w:lang w:val="en-CA"/>
                </w:rPr>
                <w:t>u(1)</w:t>
              </w:r>
            </w:ins>
          </w:p>
        </w:tc>
      </w:tr>
      <w:tr w:rsidR="00A75B9F" w:rsidRPr="001F1836" w14:paraId="36C0B819" w14:textId="77777777" w:rsidTr="003A7CD9">
        <w:trPr>
          <w:cantSplit/>
          <w:jc w:val="center"/>
          <w:ins w:id="41" w:author="Karam Naser" w:date="2020-04-18T18:06:00Z"/>
        </w:trPr>
        <w:tc>
          <w:tcPr>
            <w:tcW w:w="6799" w:type="dxa"/>
            <w:tcBorders>
              <w:top w:val="single" w:sz="4" w:space="0" w:color="auto"/>
              <w:left w:val="single" w:sz="4" w:space="0" w:color="auto"/>
              <w:bottom w:val="single" w:sz="4" w:space="0" w:color="auto"/>
              <w:right w:val="single" w:sz="4" w:space="0" w:color="auto"/>
            </w:tcBorders>
            <w:hideMark/>
          </w:tcPr>
          <w:p w14:paraId="58B4C418" w14:textId="77777777" w:rsidR="00A75B9F" w:rsidRPr="00A75B9F" w:rsidRDefault="00A75B9F" w:rsidP="003A7CD9">
            <w:pPr>
              <w:pStyle w:val="tablesyntax"/>
              <w:keepNext w:val="0"/>
              <w:keepLines w:val="0"/>
              <w:spacing w:before="20" w:after="40"/>
              <w:rPr>
                <w:ins w:id="42" w:author="Karam Naser" w:date="2020-04-18T18:06:00Z"/>
                <w:b/>
                <w:bCs/>
                <w:noProof/>
                <w:color w:val="000000" w:themeColor="text1"/>
                <w:lang w:val="en-CA"/>
                <w:rPrChange w:id="43" w:author="Karam Naser" w:date="2020-04-18T18:11:00Z">
                  <w:rPr>
                    <w:ins w:id="44" w:author="Karam Naser" w:date="2020-04-18T18:06:00Z"/>
                    <w:bCs/>
                    <w:noProof/>
                    <w:color w:val="000000" w:themeColor="text1"/>
                    <w:lang w:val="en-CA"/>
                  </w:rPr>
                </w:rPrChange>
              </w:rPr>
            </w:pPr>
            <w:ins w:id="45" w:author="Karam Naser" w:date="2020-04-18T18:06:00Z">
              <w:r w:rsidRPr="00A75B9F">
                <w:rPr>
                  <w:b/>
                  <w:bCs/>
                  <w:lang w:val="en-CA"/>
                  <w:rPrChange w:id="46" w:author="Karam Naser" w:date="2020-04-18T18:11:00Z">
                    <w:rPr>
                      <w:bCs/>
                      <w:lang w:val="en-CA"/>
                    </w:rPr>
                  </w:rPrChange>
                </w:rPr>
                <w:tab/>
                <w:t>…</w:t>
              </w:r>
            </w:ins>
          </w:p>
        </w:tc>
        <w:tc>
          <w:tcPr>
            <w:tcW w:w="1276" w:type="dxa"/>
            <w:tcBorders>
              <w:top w:val="single" w:sz="4" w:space="0" w:color="auto"/>
              <w:left w:val="single" w:sz="4" w:space="0" w:color="auto"/>
              <w:bottom w:val="single" w:sz="4" w:space="0" w:color="auto"/>
              <w:right w:val="single" w:sz="4" w:space="0" w:color="auto"/>
            </w:tcBorders>
            <w:hideMark/>
          </w:tcPr>
          <w:p w14:paraId="29D3A07E" w14:textId="77777777" w:rsidR="00A75B9F" w:rsidRPr="001F1836" w:rsidRDefault="00A75B9F" w:rsidP="003A7CD9">
            <w:pPr>
              <w:rPr>
                <w:ins w:id="47" w:author="Karam Naser" w:date="2020-04-18T18:06:00Z"/>
                <w:bCs/>
                <w:noProof/>
                <w:color w:val="000000" w:themeColor="text1"/>
                <w:lang w:val="en-CA"/>
              </w:rPr>
            </w:pPr>
          </w:p>
        </w:tc>
      </w:tr>
      <w:tr w:rsidR="00A75B9F" w:rsidRPr="001F1836" w14:paraId="569EAD8E" w14:textId="77777777" w:rsidTr="003A7CD9">
        <w:trPr>
          <w:cantSplit/>
          <w:jc w:val="center"/>
          <w:ins w:id="48" w:author="Karam Naser" w:date="2020-04-18T18:06:00Z"/>
        </w:trPr>
        <w:tc>
          <w:tcPr>
            <w:tcW w:w="6799" w:type="dxa"/>
            <w:tcBorders>
              <w:top w:val="single" w:sz="4" w:space="0" w:color="auto"/>
              <w:left w:val="single" w:sz="4" w:space="0" w:color="auto"/>
              <w:bottom w:val="single" w:sz="4" w:space="0" w:color="auto"/>
              <w:right w:val="single" w:sz="4" w:space="0" w:color="auto"/>
            </w:tcBorders>
            <w:hideMark/>
          </w:tcPr>
          <w:p w14:paraId="1A636503" w14:textId="77777777" w:rsidR="00A75B9F" w:rsidRPr="00A75B9F" w:rsidRDefault="00A75B9F" w:rsidP="003A7CD9">
            <w:pPr>
              <w:pStyle w:val="tablesyntax"/>
              <w:keepNext w:val="0"/>
              <w:keepLines w:val="0"/>
              <w:spacing w:before="20" w:after="40"/>
              <w:rPr>
                <w:ins w:id="49" w:author="Karam Naser" w:date="2020-04-18T18:06:00Z"/>
                <w:b/>
                <w:bCs/>
                <w:noProof/>
                <w:lang w:val="en-CA"/>
                <w:rPrChange w:id="50" w:author="Karam Naser" w:date="2020-04-18T18:11:00Z">
                  <w:rPr>
                    <w:ins w:id="51" w:author="Karam Naser" w:date="2020-04-18T18:06:00Z"/>
                    <w:bCs/>
                    <w:noProof/>
                    <w:lang w:val="en-CA"/>
                  </w:rPr>
                </w:rPrChange>
              </w:rPr>
            </w:pPr>
            <w:ins w:id="52" w:author="Karam Naser" w:date="2020-04-18T18:06:00Z">
              <w:r w:rsidRPr="00A75B9F">
                <w:rPr>
                  <w:b/>
                  <w:bCs/>
                  <w:lang w:val="en-CA"/>
                  <w:rPrChange w:id="53" w:author="Karam Naser" w:date="2020-04-18T18:11:00Z">
                    <w:rPr>
                      <w:bCs/>
                      <w:lang w:val="en-CA"/>
                    </w:rPr>
                  </w:rPrChange>
                </w:rPr>
                <w:tab/>
              </w:r>
              <w:proofErr w:type="spellStart"/>
              <w:r w:rsidRPr="00A75B9F">
                <w:rPr>
                  <w:b/>
                  <w:bCs/>
                  <w:lang w:val="en-CA"/>
                  <w:rPrChange w:id="54" w:author="Karam Naser" w:date="2020-04-18T18:11:00Z">
                    <w:rPr>
                      <w:bCs/>
                      <w:lang w:val="en-CA"/>
                    </w:rPr>
                  </w:rPrChange>
                </w:rPr>
                <w:t>sps_lmcs_enabled_flag</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226D3F7" w14:textId="77777777" w:rsidR="00A75B9F" w:rsidRPr="001F1836" w:rsidRDefault="00A75B9F" w:rsidP="003A7CD9">
            <w:pPr>
              <w:pStyle w:val="tablecell"/>
              <w:keepNext w:val="0"/>
              <w:keepLines w:val="0"/>
              <w:spacing w:before="20" w:after="40"/>
              <w:jc w:val="center"/>
              <w:rPr>
                <w:ins w:id="55" w:author="Karam Naser" w:date="2020-04-18T18:06:00Z"/>
                <w:noProof/>
                <w:lang w:val="en-CA"/>
              </w:rPr>
            </w:pPr>
            <w:ins w:id="56" w:author="Karam Naser" w:date="2020-04-18T18:06:00Z">
              <w:r w:rsidRPr="001F1836">
                <w:rPr>
                  <w:lang w:val="en-CA"/>
                </w:rPr>
                <w:t>u(1)</w:t>
              </w:r>
            </w:ins>
          </w:p>
        </w:tc>
      </w:tr>
      <w:tr w:rsidR="00A75B9F" w:rsidRPr="001F1836" w14:paraId="63CA1525" w14:textId="77777777" w:rsidTr="003A7CD9">
        <w:trPr>
          <w:cantSplit/>
          <w:jc w:val="center"/>
          <w:ins w:id="57" w:author="Karam Naser" w:date="2020-04-18T18:06:00Z"/>
        </w:trPr>
        <w:tc>
          <w:tcPr>
            <w:tcW w:w="6799" w:type="dxa"/>
            <w:tcBorders>
              <w:top w:val="single" w:sz="4" w:space="0" w:color="auto"/>
              <w:left w:val="single" w:sz="4" w:space="0" w:color="auto"/>
              <w:bottom w:val="single" w:sz="4" w:space="0" w:color="auto"/>
              <w:right w:val="single" w:sz="4" w:space="0" w:color="auto"/>
            </w:tcBorders>
            <w:hideMark/>
          </w:tcPr>
          <w:p w14:paraId="2075001F" w14:textId="77777777" w:rsidR="00A75B9F" w:rsidRPr="00A75B9F" w:rsidRDefault="00A75B9F" w:rsidP="003A7CD9">
            <w:pPr>
              <w:pStyle w:val="tablesyntax"/>
              <w:keepNext w:val="0"/>
              <w:keepLines w:val="0"/>
              <w:spacing w:before="20" w:after="40"/>
              <w:rPr>
                <w:ins w:id="58" w:author="Karam Naser" w:date="2020-04-18T18:06:00Z"/>
                <w:b/>
                <w:bCs/>
                <w:lang w:val="en-CA"/>
                <w:rPrChange w:id="59" w:author="Karam Naser" w:date="2020-04-18T18:11:00Z">
                  <w:rPr>
                    <w:ins w:id="60" w:author="Karam Naser" w:date="2020-04-18T18:06:00Z"/>
                    <w:bCs/>
                    <w:lang w:val="en-CA"/>
                  </w:rPr>
                </w:rPrChange>
              </w:rPr>
            </w:pPr>
            <w:ins w:id="61" w:author="Karam Naser" w:date="2020-04-18T18:06:00Z">
              <w:r w:rsidRPr="00A75B9F">
                <w:rPr>
                  <w:b/>
                  <w:bCs/>
                  <w:lang w:val="en-CA"/>
                  <w:rPrChange w:id="62" w:author="Karam Naser" w:date="2020-04-18T18:11:00Z">
                    <w:rPr>
                      <w:bCs/>
                      <w:lang w:val="en-CA"/>
                    </w:rPr>
                  </w:rPrChange>
                </w:rPr>
                <w:t>…</w:t>
              </w:r>
            </w:ins>
          </w:p>
        </w:tc>
        <w:tc>
          <w:tcPr>
            <w:tcW w:w="1276" w:type="dxa"/>
            <w:tcBorders>
              <w:top w:val="single" w:sz="4" w:space="0" w:color="auto"/>
              <w:left w:val="single" w:sz="4" w:space="0" w:color="auto"/>
              <w:bottom w:val="single" w:sz="4" w:space="0" w:color="auto"/>
              <w:right w:val="single" w:sz="4" w:space="0" w:color="auto"/>
            </w:tcBorders>
          </w:tcPr>
          <w:p w14:paraId="43926F71" w14:textId="77777777" w:rsidR="00A75B9F" w:rsidRPr="001F1836" w:rsidRDefault="00A75B9F" w:rsidP="003A7CD9">
            <w:pPr>
              <w:pStyle w:val="tablecell"/>
              <w:keepNext w:val="0"/>
              <w:keepLines w:val="0"/>
              <w:spacing w:before="20" w:after="40"/>
              <w:jc w:val="center"/>
              <w:rPr>
                <w:ins w:id="63" w:author="Karam Naser" w:date="2020-04-18T18:06:00Z"/>
                <w:noProof/>
                <w:color w:val="000000" w:themeColor="text1"/>
                <w:lang w:val="en-CA"/>
              </w:rPr>
            </w:pPr>
          </w:p>
        </w:tc>
      </w:tr>
      <w:tr w:rsidR="00A75B9F" w:rsidRPr="001F1836" w14:paraId="3301B4CE" w14:textId="77777777" w:rsidTr="003A7CD9">
        <w:trPr>
          <w:cantSplit/>
          <w:jc w:val="center"/>
          <w:ins w:id="64" w:author="Karam Naser" w:date="2020-04-18T18:06:00Z"/>
        </w:trPr>
        <w:tc>
          <w:tcPr>
            <w:tcW w:w="6799" w:type="dxa"/>
            <w:tcBorders>
              <w:top w:val="single" w:sz="4" w:space="0" w:color="auto"/>
              <w:left w:val="single" w:sz="4" w:space="0" w:color="auto"/>
              <w:bottom w:val="single" w:sz="4" w:space="0" w:color="auto"/>
              <w:right w:val="single" w:sz="4" w:space="0" w:color="auto"/>
            </w:tcBorders>
            <w:hideMark/>
          </w:tcPr>
          <w:p w14:paraId="5A9A1723" w14:textId="77777777" w:rsidR="00A75B9F" w:rsidRPr="00A75B9F" w:rsidRDefault="00A75B9F" w:rsidP="003A7CD9">
            <w:pPr>
              <w:pStyle w:val="tablesyntax"/>
              <w:keepNext w:val="0"/>
              <w:keepLines w:val="0"/>
              <w:spacing w:before="20" w:after="40"/>
              <w:rPr>
                <w:ins w:id="65" w:author="Karam Naser" w:date="2020-04-18T18:06:00Z"/>
                <w:b/>
                <w:bCs/>
                <w:lang w:val="en-CA"/>
                <w:rPrChange w:id="66" w:author="Karam Naser" w:date="2020-04-18T18:11:00Z">
                  <w:rPr>
                    <w:ins w:id="67" w:author="Karam Naser" w:date="2020-04-18T18:06:00Z"/>
                    <w:bCs/>
                    <w:lang w:val="en-CA"/>
                  </w:rPr>
                </w:rPrChange>
              </w:rPr>
            </w:pPr>
            <w:ins w:id="68" w:author="Karam Naser" w:date="2020-04-18T18:06:00Z">
              <w:r w:rsidRPr="00A75B9F">
                <w:rPr>
                  <w:b/>
                  <w:bCs/>
                  <w:lang w:val="en-CA"/>
                  <w:rPrChange w:id="69" w:author="Karam Naser" w:date="2020-04-18T18:11:00Z">
                    <w:rPr>
                      <w:bCs/>
                      <w:lang w:val="en-CA"/>
                    </w:rPr>
                  </w:rPrChange>
                </w:rPr>
                <w:tab/>
              </w:r>
              <w:proofErr w:type="spellStart"/>
              <w:r w:rsidRPr="00A75B9F">
                <w:rPr>
                  <w:b/>
                  <w:bCs/>
                  <w:lang w:val="en-CA"/>
                  <w:rPrChange w:id="70" w:author="Karam Naser" w:date="2020-04-18T18:11:00Z">
                    <w:rPr>
                      <w:bCs/>
                      <w:lang w:val="en-CA"/>
                    </w:rPr>
                  </w:rPrChange>
                </w:rPr>
                <w:t>sps_scaling_enabled_flag</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4768CBA" w14:textId="77777777" w:rsidR="00A75B9F" w:rsidRPr="001F1836" w:rsidRDefault="00A75B9F" w:rsidP="003A7CD9">
            <w:pPr>
              <w:pStyle w:val="tablecell"/>
              <w:keepNext w:val="0"/>
              <w:keepLines w:val="0"/>
              <w:spacing w:before="20" w:after="40"/>
              <w:jc w:val="center"/>
              <w:rPr>
                <w:ins w:id="71" w:author="Karam Naser" w:date="2020-04-18T18:06:00Z"/>
                <w:noProof/>
                <w:color w:val="000000" w:themeColor="text1"/>
                <w:lang w:val="en-CA"/>
              </w:rPr>
            </w:pPr>
            <w:ins w:id="72" w:author="Karam Naser" w:date="2020-04-18T18:06:00Z">
              <w:r w:rsidRPr="001F1836">
                <w:rPr>
                  <w:lang w:val="en-CA"/>
                </w:rPr>
                <w:t>u(1)</w:t>
              </w:r>
            </w:ins>
          </w:p>
        </w:tc>
      </w:tr>
      <w:tr w:rsidR="00A75B9F" w:rsidRPr="00F85A87" w14:paraId="0961739D" w14:textId="77777777" w:rsidTr="003A7CD9">
        <w:trPr>
          <w:cantSplit/>
          <w:jc w:val="center"/>
          <w:ins w:id="73" w:author="Karam Naser" w:date="2020-04-18T18:06:00Z"/>
        </w:trPr>
        <w:tc>
          <w:tcPr>
            <w:tcW w:w="6799" w:type="dxa"/>
            <w:tcBorders>
              <w:top w:val="single" w:sz="4" w:space="0" w:color="auto"/>
              <w:left w:val="single" w:sz="4" w:space="0" w:color="auto"/>
              <w:bottom w:val="single" w:sz="4" w:space="0" w:color="auto"/>
              <w:right w:val="single" w:sz="4" w:space="0" w:color="auto"/>
            </w:tcBorders>
            <w:hideMark/>
          </w:tcPr>
          <w:p w14:paraId="638218A1" w14:textId="77777777" w:rsidR="00A75B9F" w:rsidRPr="00A75B9F" w:rsidRDefault="00A75B9F" w:rsidP="003A7CD9">
            <w:pPr>
              <w:pStyle w:val="tablesyntax"/>
              <w:keepNext w:val="0"/>
              <w:keepLines w:val="0"/>
              <w:spacing w:before="20" w:after="40"/>
              <w:rPr>
                <w:ins w:id="74" w:author="Karam Naser" w:date="2020-04-18T18:06:00Z"/>
                <w:bCs/>
                <w:highlight w:val="cyan"/>
                <w:lang w:val="en-CA"/>
                <w:rPrChange w:id="75" w:author="Karam Naser" w:date="2020-04-18T18:06:00Z">
                  <w:rPr>
                    <w:ins w:id="76" w:author="Karam Naser" w:date="2020-04-18T18:06:00Z"/>
                    <w:b/>
                    <w:lang w:val="en-CA"/>
                  </w:rPr>
                </w:rPrChange>
              </w:rPr>
            </w:pPr>
            <w:ins w:id="77" w:author="Karam Naser" w:date="2020-04-18T18:06:00Z">
              <w:r w:rsidRPr="00A75B9F">
                <w:rPr>
                  <w:bCs/>
                  <w:highlight w:val="cyan"/>
                  <w:lang w:val="en-CA"/>
                  <w:rPrChange w:id="78" w:author="Karam Naser" w:date="2020-04-18T18:06:00Z">
                    <w:rPr>
                      <w:b/>
                      <w:lang w:val="en-CA"/>
                    </w:rPr>
                  </w:rPrChange>
                </w:rPr>
                <w:t xml:space="preserve">    If (</w:t>
              </w:r>
              <w:proofErr w:type="spellStart"/>
              <w:r w:rsidRPr="00A75B9F">
                <w:rPr>
                  <w:bCs/>
                  <w:highlight w:val="cyan"/>
                  <w:lang w:val="en-CA"/>
                  <w:rPrChange w:id="79" w:author="Karam Naser" w:date="2020-04-18T18:06:00Z">
                    <w:rPr>
                      <w:b/>
                      <w:lang w:val="en-CA"/>
                    </w:rPr>
                  </w:rPrChange>
                </w:rPr>
                <w:t>sps_alf_enabled_flag</w:t>
              </w:r>
              <w:proofErr w:type="spellEnd"/>
              <w:r w:rsidRPr="00A75B9F">
                <w:rPr>
                  <w:bCs/>
                  <w:highlight w:val="cyan"/>
                  <w:lang w:val="en-CA"/>
                  <w:rPrChange w:id="80" w:author="Karam Naser" w:date="2020-04-18T18:06:00Z">
                    <w:rPr>
                      <w:b/>
                      <w:lang w:val="en-CA"/>
                    </w:rPr>
                  </w:rPrChange>
                </w:rPr>
                <w:t xml:space="preserve"> || </w:t>
              </w:r>
              <w:proofErr w:type="spellStart"/>
              <w:r w:rsidRPr="00A75B9F">
                <w:rPr>
                  <w:bCs/>
                  <w:highlight w:val="cyan"/>
                  <w:lang w:val="en-CA"/>
                  <w:rPrChange w:id="81" w:author="Karam Naser" w:date="2020-04-18T18:06:00Z">
                    <w:rPr>
                      <w:b/>
                      <w:lang w:val="en-CA"/>
                    </w:rPr>
                  </w:rPrChange>
                </w:rPr>
                <w:t>sps_lmcs_enabled_flag</w:t>
              </w:r>
              <w:proofErr w:type="spellEnd"/>
              <w:r w:rsidRPr="00A75B9F">
                <w:rPr>
                  <w:bCs/>
                  <w:highlight w:val="cyan"/>
                  <w:lang w:val="en-CA"/>
                  <w:rPrChange w:id="82" w:author="Karam Naser" w:date="2020-04-18T18:06:00Z">
                    <w:rPr>
                      <w:b/>
                      <w:lang w:val="en-CA"/>
                    </w:rPr>
                  </w:rPrChange>
                </w:rPr>
                <w:t xml:space="preserve"> || </w:t>
              </w:r>
              <w:proofErr w:type="spellStart"/>
              <w:r w:rsidRPr="00A75B9F">
                <w:rPr>
                  <w:bCs/>
                  <w:highlight w:val="cyan"/>
                  <w:lang w:val="en-CA"/>
                  <w:rPrChange w:id="83" w:author="Karam Naser" w:date="2020-04-18T18:06:00Z">
                    <w:rPr>
                      <w:b/>
                      <w:lang w:val="en-CA"/>
                    </w:rPr>
                  </w:rPrChange>
                </w:rPr>
                <w:t>sps_scaling_enabled_flag</w:t>
              </w:r>
              <w:proofErr w:type="spellEnd"/>
              <w:r w:rsidRPr="00A75B9F">
                <w:rPr>
                  <w:bCs/>
                  <w:highlight w:val="cyan"/>
                  <w:lang w:val="en-CA"/>
                  <w:rPrChange w:id="84" w:author="Karam Naser" w:date="2020-04-18T18:06:00Z">
                    <w:rPr>
                      <w:b/>
                      <w:lang w:val="en-CA"/>
                    </w:rPr>
                  </w:rPrChange>
                </w:rPr>
                <w:t>)</w:t>
              </w:r>
            </w:ins>
          </w:p>
        </w:tc>
        <w:tc>
          <w:tcPr>
            <w:tcW w:w="1276" w:type="dxa"/>
            <w:tcBorders>
              <w:top w:val="single" w:sz="4" w:space="0" w:color="auto"/>
              <w:left w:val="single" w:sz="4" w:space="0" w:color="auto"/>
              <w:bottom w:val="single" w:sz="4" w:space="0" w:color="auto"/>
              <w:right w:val="single" w:sz="4" w:space="0" w:color="auto"/>
            </w:tcBorders>
          </w:tcPr>
          <w:p w14:paraId="10F7B182" w14:textId="77777777" w:rsidR="00A75B9F" w:rsidRPr="00A75B9F" w:rsidRDefault="00A75B9F" w:rsidP="003A7CD9">
            <w:pPr>
              <w:pStyle w:val="tablecell"/>
              <w:keepNext w:val="0"/>
              <w:keepLines w:val="0"/>
              <w:spacing w:before="20" w:after="40"/>
              <w:jc w:val="center"/>
              <w:rPr>
                <w:ins w:id="85" w:author="Karam Naser" w:date="2020-04-18T18:06:00Z"/>
                <w:bCs/>
                <w:noProof/>
                <w:highlight w:val="cyan"/>
                <w:lang w:val="en-CA"/>
                <w:rPrChange w:id="86" w:author="Karam Naser" w:date="2020-04-18T18:06:00Z">
                  <w:rPr>
                    <w:ins w:id="87" w:author="Karam Naser" w:date="2020-04-18T18:06:00Z"/>
                    <w:b/>
                    <w:noProof/>
                    <w:lang w:val="en-CA"/>
                  </w:rPr>
                </w:rPrChange>
              </w:rPr>
            </w:pPr>
          </w:p>
        </w:tc>
      </w:tr>
      <w:tr w:rsidR="00A75B9F" w:rsidRPr="00F85A87" w14:paraId="2EE3704B" w14:textId="77777777" w:rsidTr="003A7CD9">
        <w:trPr>
          <w:cantSplit/>
          <w:jc w:val="center"/>
          <w:ins w:id="88" w:author="Karam Naser" w:date="2020-04-18T18:06:00Z"/>
        </w:trPr>
        <w:tc>
          <w:tcPr>
            <w:tcW w:w="6799" w:type="dxa"/>
            <w:tcBorders>
              <w:top w:val="single" w:sz="4" w:space="0" w:color="auto"/>
              <w:left w:val="single" w:sz="4" w:space="0" w:color="auto"/>
              <w:bottom w:val="single" w:sz="4" w:space="0" w:color="auto"/>
              <w:right w:val="single" w:sz="4" w:space="0" w:color="auto"/>
            </w:tcBorders>
          </w:tcPr>
          <w:p w14:paraId="7A9D0807" w14:textId="77777777" w:rsidR="00A75B9F" w:rsidRPr="00A75B9F" w:rsidRDefault="00A75B9F" w:rsidP="003A7CD9">
            <w:pPr>
              <w:pStyle w:val="tablesyntax"/>
              <w:keepNext w:val="0"/>
              <w:keepLines w:val="0"/>
              <w:spacing w:before="20" w:after="40"/>
              <w:rPr>
                <w:ins w:id="89" w:author="Karam Naser" w:date="2020-04-18T18:06:00Z"/>
                <w:b/>
                <w:highlight w:val="cyan"/>
                <w:lang w:val="en-CA"/>
                <w:rPrChange w:id="90" w:author="Karam Naser" w:date="2020-04-18T18:11:00Z">
                  <w:rPr>
                    <w:ins w:id="91" w:author="Karam Naser" w:date="2020-04-18T18:06:00Z"/>
                    <w:b/>
                    <w:lang w:val="en-CA"/>
                  </w:rPr>
                </w:rPrChange>
              </w:rPr>
            </w:pPr>
            <w:ins w:id="92" w:author="Karam Naser" w:date="2020-04-18T18:06:00Z">
              <w:r w:rsidRPr="00A75B9F">
                <w:rPr>
                  <w:bCs/>
                  <w:noProof/>
                  <w:highlight w:val="cyan"/>
                  <w:lang w:val="en-CA"/>
                  <w:rPrChange w:id="93" w:author="Karam Naser" w:date="2020-04-18T18:06:00Z">
                    <w:rPr>
                      <w:b/>
                      <w:noProof/>
                      <w:lang w:val="en-CA"/>
                    </w:rPr>
                  </w:rPrChange>
                </w:rPr>
                <w:t xml:space="preserve">       </w:t>
              </w:r>
              <w:r w:rsidRPr="00A75B9F">
                <w:rPr>
                  <w:b/>
                  <w:noProof/>
                  <w:highlight w:val="cyan"/>
                  <w:lang w:val="en-CA"/>
                  <w:rPrChange w:id="94" w:author="Karam Naser" w:date="2020-04-18T18:11:00Z">
                    <w:rPr>
                      <w:b/>
                      <w:noProof/>
                      <w:lang w:val="en-CA"/>
                    </w:rPr>
                  </w:rPrChange>
                </w:rPr>
                <w:t>sps_no_aps_signaling</w:t>
              </w:r>
            </w:ins>
          </w:p>
        </w:tc>
        <w:tc>
          <w:tcPr>
            <w:tcW w:w="1276" w:type="dxa"/>
            <w:tcBorders>
              <w:top w:val="single" w:sz="4" w:space="0" w:color="auto"/>
              <w:left w:val="single" w:sz="4" w:space="0" w:color="auto"/>
              <w:bottom w:val="single" w:sz="4" w:space="0" w:color="auto"/>
              <w:right w:val="single" w:sz="4" w:space="0" w:color="auto"/>
            </w:tcBorders>
          </w:tcPr>
          <w:p w14:paraId="7549E502" w14:textId="77777777" w:rsidR="00A75B9F" w:rsidRPr="00A75B9F" w:rsidRDefault="00A75B9F" w:rsidP="003A7CD9">
            <w:pPr>
              <w:pStyle w:val="tablecell"/>
              <w:keepNext w:val="0"/>
              <w:keepLines w:val="0"/>
              <w:spacing w:before="20" w:after="40"/>
              <w:jc w:val="center"/>
              <w:rPr>
                <w:ins w:id="95" w:author="Karam Naser" w:date="2020-04-18T18:06:00Z"/>
                <w:bCs/>
                <w:noProof/>
                <w:highlight w:val="cyan"/>
                <w:lang w:val="en-CA"/>
                <w:rPrChange w:id="96" w:author="Karam Naser" w:date="2020-04-18T18:06:00Z">
                  <w:rPr>
                    <w:ins w:id="97" w:author="Karam Naser" w:date="2020-04-18T18:06:00Z"/>
                    <w:b/>
                    <w:noProof/>
                    <w:lang w:val="en-CA"/>
                  </w:rPr>
                </w:rPrChange>
              </w:rPr>
            </w:pPr>
            <w:ins w:id="98" w:author="Karam Naser" w:date="2020-04-18T18:06:00Z">
              <w:r w:rsidRPr="00A75B9F">
                <w:rPr>
                  <w:bCs/>
                  <w:highlight w:val="cyan"/>
                  <w:lang w:val="en-CA"/>
                  <w:rPrChange w:id="99" w:author="Karam Naser" w:date="2020-04-18T18:06:00Z">
                    <w:rPr>
                      <w:b/>
                      <w:lang w:val="en-CA"/>
                    </w:rPr>
                  </w:rPrChange>
                </w:rPr>
                <w:t>u(1)</w:t>
              </w:r>
            </w:ins>
          </w:p>
        </w:tc>
      </w:tr>
    </w:tbl>
    <w:p w14:paraId="58A90E64" w14:textId="77777777" w:rsidR="00A75B9F" w:rsidRDefault="00A75B9F" w:rsidP="00E92D98"/>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1134"/>
      </w:tblGrid>
      <w:tr w:rsidR="00A75B9F" w:rsidRPr="001F1836" w14:paraId="6127ADC4" w14:textId="77777777" w:rsidTr="003A7CD9">
        <w:trPr>
          <w:jc w:val="center"/>
          <w:ins w:id="100"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6B50D8A" w14:textId="77777777" w:rsidR="00A75B9F" w:rsidRPr="001F1836" w:rsidRDefault="00A75B9F" w:rsidP="003A7CD9">
            <w:pPr>
              <w:pStyle w:val="tablesyntax"/>
              <w:spacing w:before="20" w:after="40"/>
              <w:rPr>
                <w:ins w:id="101" w:author="Karam Naser" w:date="2020-04-18T18:06:00Z"/>
                <w:noProof/>
                <w:lang w:val="en-CA"/>
              </w:rPr>
            </w:pPr>
            <w:ins w:id="102" w:author="Karam Naser" w:date="2020-04-18T18:06:00Z">
              <w:r w:rsidRPr="001F1836">
                <w:rPr>
                  <w:noProof/>
                  <w:lang w:val="en-CA"/>
                </w:rPr>
                <w:t>picture_header_structure( ) {</w:t>
              </w:r>
            </w:ins>
          </w:p>
        </w:tc>
        <w:tc>
          <w:tcPr>
            <w:tcW w:w="1134" w:type="dxa"/>
            <w:tcBorders>
              <w:top w:val="single" w:sz="4" w:space="0" w:color="auto"/>
              <w:left w:val="single" w:sz="4" w:space="0" w:color="auto"/>
              <w:bottom w:val="single" w:sz="4" w:space="0" w:color="auto"/>
              <w:right w:val="single" w:sz="4" w:space="0" w:color="auto"/>
            </w:tcBorders>
            <w:hideMark/>
          </w:tcPr>
          <w:p w14:paraId="7AD53A3A" w14:textId="77777777" w:rsidR="00A75B9F" w:rsidRPr="001F1836" w:rsidRDefault="00A75B9F" w:rsidP="003A7CD9">
            <w:pPr>
              <w:pStyle w:val="tableheading"/>
              <w:spacing w:before="20" w:after="40"/>
              <w:rPr>
                <w:ins w:id="103" w:author="Karam Naser" w:date="2020-04-18T18:06:00Z"/>
                <w:b w:val="0"/>
                <w:noProof/>
                <w:lang w:val="en-CA"/>
              </w:rPr>
            </w:pPr>
            <w:ins w:id="104" w:author="Karam Naser" w:date="2020-04-18T18:06:00Z">
              <w:r w:rsidRPr="001F1836">
                <w:rPr>
                  <w:b w:val="0"/>
                  <w:noProof/>
                  <w:lang w:val="en-CA"/>
                </w:rPr>
                <w:t>Descriptor</w:t>
              </w:r>
            </w:ins>
          </w:p>
        </w:tc>
      </w:tr>
      <w:tr w:rsidR="00A75B9F" w:rsidRPr="001F1836" w14:paraId="54A6D1C6" w14:textId="77777777" w:rsidTr="003A7CD9">
        <w:trPr>
          <w:jc w:val="center"/>
          <w:ins w:id="105"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4A422B38" w14:textId="77777777" w:rsidR="00A75B9F" w:rsidRPr="001F1836" w:rsidRDefault="00A75B9F" w:rsidP="003A7CD9">
            <w:pPr>
              <w:pStyle w:val="tablesyntax"/>
              <w:keepNext w:val="0"/>
              <w:keepLines w:val="0"/>
              <w:spacing w:before="20" w:after="40"/>
              <w:rPr>
                <w:ins w:id="106" w:author="Karam Naser" w:date="2020-04-18T18:06:00Z"/>
                <w:noProof/>
                <w:lang w:val="en-CA"/>
              </w:rPr>
            </w:pPr>
            <w:ins w:id="107" w:author="Karam Naser" w:date="2020-04-18T18:06:00Z">
              <w:r w:rsidRPr="001F1836">
                <w:rPr>
                  <w:noProof/>
                  <w:lang w:val="en-C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6780D636" w14:textId="77777777" w:rsidR="00A75B9F" w:rsidRPr="001F1836" w:rsidRDefault="00A75B9F" w:rsidP="003A7CD9">
            <w:pPr>
              <w:pStyle w:val="tablecell"/>
              <w:keepNext w:val="0"/>
              <w:keepLines w:val="0"/>
              <w:spacing w:before="20" w:after="40"/>
              <w:jc w:val="center"/>
              <w:rPr>
                <w:ins w:id="108" w:author="Karam Naser" w:date="2020-04-18T18:06:00Z"/>
                <w:noProof/>
                <w:lang w:val="en-CA"/>
              </w:rPr>
            </w:pPr>
          </w:p>
        </w:tc>
      </w:tr>
      <w:tr w:rsidR="00A75B9F" w:rsidRPr="001F1836" w14:paraId="36788DC1" w14:textId="77777777" w:rsidTr="003A7CD9">
        <w:trPr>
          <w:jc w:val="center"/>
          <w:ins w:id="109"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1ECA71F2" w14:textId="77777777" w:rsidR="00A75B9F" w:rsidRPr="001F1836" w:rsidRDefault="00A75B9F" w:rsidP="003A7CD9">
            <w:pPr>
              <w:pStyle w:val="tablesyntax"/>
              <w:keepNext w:val="0"/>
              <w:keepLines w:val="0"/>
              <w:spacing w:before="20" w:after="40"/>
              <w:rPr>
                <w:ins w:id="110" w:author="Karam Naser" w:date="2020-04-18T18:06:00Z"/>
                <w:noProof/>
                <w:lang w:val="en-CA"/>
              </w:rPr>
            </w:pPr>
            <w:ins w:id="111" w:author="Karam Naser" w:date="2020-04-18T18:06:00Z">
              <w:r w:rsidRPr="001F1836">
                <w:rPr>
                  <w:noProof/>
                  <w:lang w:val="en-CA"/>
                </w:rPr>
                <w:tab/>
                <w:t>if( sps_alf_enabled_flag  &amp;&amp;  alf_info_in_ph_flag) {</w:t>
              </w:r>
            </w:ins>
          </w:p>
        </w:tc>
        <w:tc>
          <w:tcPr>
            <w:tcW w:w="1134" w:type="dxa"/>
            <w:tcBorders>
              <w:top w:val="single" w:sz="4" w:space="0" w:color="auto"/>
              <w:left w:val="single" w:sz="4" w:space="0" w:color="auto"/>
              <w:bottom w:val="single" w:sz="4" w:space="0" w:color="auto"/>
              <w:right w:val="single" w:sz="4" w:space="0" w:color="auto"/>
            </w:tcBorders>
          </w:tcPr>
          <w:p w14:paraId="578222A9" w14:textId="77777777" w:rsidR="00A75B9F" w:rsidRPr="001F1836" w:rsidRDefault="00A75B9F" w:rsidP="003A7CD9">
            <w:pPr>
              <w:pStyle w:val="tablecell"/>
              <w:keepNext w:val="0"/>
              <w:keepLines w:val="0"/>
              <w:spacing w:before="20" w:after="40"/>
              <w:jc w:val="center"/>
              <w:rPr>
                <w:ins w:id="112" w:author="Karam Naser" w:date="2020-04-18T18:06:00Z"/>
                <w:noProof/>
                <w:lang w:val="en-CA"/>
              </w:rPr>
            </w:pPr>
          </w:p>
        </w:tc>
      </w:tr>
      <w:tr w:rsidR="00A75B9F" w:rsidRPr="001F1836" w14:paraId="75920169" w14:textId="77777777" w:rsidTr="003A7CD9">
        <w:trPr>
          <w:jc w:val="center"/>
          <w:ins w:id="113"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49E2EF38" w14:textId="77777777" w:rsidR="00A75B9F" w:rsidRPr="001F1836" w:rsidRDefault="00A75B9F" w:rsidP="003A7CD9">
            <w:pPr>
              <w:pStyle w:val="tablesyntax"/>
              <w:keepNext w:val="0"/>
              <w:keepLines w:val="0"/>
              <w:spacing w:before="20" w:after="40"/>
              <w:rPr>
                <w:ins w:id="114" w:author="Karam Naser" w:date="2020-04-18T18:06:00Z"/>
                <w:noProof/>
                <w:lang w:val="en-CA"/>
              </w:rPr>
            </w:pPr>
            <w:ins w:id="115" w:author="Karam Naser" w:date="2020-04-18T18:06:00Z">
              <w:r w:rsidRPr="001F1836">
                <w:rPr>
                  <w:noProof/>
                  <w:lang w:val="en-CA"/>
                </w:rPr>
                <w:tab/>
              </w:r>
              <w:r w:rsidRPr="001F1836">
                <w:rPr>
                  <w:noProof/>
                  <w:lang w:val="en-CA"/>
                </w:rPr>
                <w:tab/>
                <w:t>ph_alf_enabled_flag</w:t>
              </w:r>
            </w:ins>
          </w:p>
        </w:tc>
        <w:tc>
          <w:tcPr>
            <w:tcW w:w="1134" w:type="dxa"/>
            <w:tcBorders>
              <w:top w:val="single" w:sz="4" w:space="0" w:color="auto"/>
              <w:left w:val="single" w:sz="4" w:space="0" w:color="auto"/>
              <w:bottom w:val="single" w:sz="4" w:space="0" w:color="auto"/>
              <w:right w:val="single" w:sz="4" w:space="0" w:color="auto"/>
            </w:tcBorders>
            <w:hideMark/>
          </w:tcPr>
          <w:p w14:paraId="22000379" w14:textId="77777777" w:rsidR="00A75B9F" w:rsidRPr="001F1836" w:rsidRDefault="00A75B9F" w:rsidP="003A7CD9">
            <w:pPr>
              <w:pStyle w:val="tablecell"/>
              <w:keepNext w:val="0"/>
              <w:keepLines w:val="0"/>
              <w:spacing w:before="20" w:after="40"/>
              <w:jc w:val="center"/>
              <w:rPr>
                <w:ins w:id="116" w:author="Karam Naser" w:date="2020-04-18T18:06:00Z"/>
                <w:noProof/>
                <w:lang w:val="en-CA"/>
              </w:rPr>
            </w:pPr>
            <w:ins w:id="117" w:author="Karam Naser" w:date="2020-04-18T18:06:00Z">
              <w:r w:rsidRPr="001F1836">
                <w:rPr>
                  <w:noProof/>
                  <w:lang w:val="en-CA"/>
                </w:rPr>
                <w:t>u(1)</w:t>
              </w:r>
            </w:ins>
          </w:p>
        </w:tc>
      </w:tr>
      <w:tr w:rsidR="00A75B9F" w:rsidRPr="001F1836" w14:paraId="51B80A5C" w14:textId="77777777" w:rsidTr="003A7CD9">
        <w:trPr>
          <w:jc w:val="center"/>
          <w:ins w:id="118"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7D4D0BC8" w14:textId="77777777" w:rsidR="00A75B9F" w:rsidRPr="001F1836" w:rsidRDefault="00A75B9F" w:rsidP="003A7CD9">
            <w:pPr>
              <w:pStyle w:val="tablesyntax"/>
              <w:keepNext w:val="0"/>
              <w:keepLines w:val="0"/>
              <w:spacing w:before="20" w:after="40"/>
              <w:rPr>
                <w:ins w:id="119" w:author="Karam Naser" w:date="2020-04-18T18:06:00Z"/>
                <w:noProof/>
                <w:lang w:val="en-CA"/>
              </w:rPr>
            </w:pPr>
            <w:ins w:id="120" w:author="Karam Naser" w:date="2020-04-18T18:06:00Z">
              <w:r w:rsidRPr="001F1836">
                <w:rPr>
                  <w:noProof/>
                  <w:lang w:val="en-CA"/>
                </w:rPr>
                <w:tab/>
              </w:r>
              <w:r w:rsidRPr="001F1836">
                <w:rPr>
                  <w:noProof/>
                  <w:lang w:val="en-CA"/>
                </w:rPr>
                <w:tab/>
                <w:t>if( ph_alf_enabled_flag ) {</w:t>
              </w:r>
            </w:ins>
          </w:p>
        </w:tc>
        <w:tc>
          <w:tcPr>
            <w:tcW w:w="1134" w:type="dxa"/>
            <w:tcBorders>
              <w:top w:val="single" w:sz="4" w:space="0" w:color="auto"/>
              <w:left w:val="single" w:sz="4" w:space="0" w:color="auto"/>
              <w:bottom w:val="single" w:sz="4" w:space="0" w:color="auto"/>
              <w:right w:val="single" w:sz="4" w:space="0" w:color="auto"/>
            </w:tcBorders>
          </w:tcPr>
          <w:p w14:paraId="0FC9F491" w14:textId="77777777" w:rsidR="00A75B9F" w:rsidRPr="001F1836" w:rsidRDefault="00A75B9F" w:rsidP="003A7CD9">
            <w:pPr>
              <w:pStyle w:val="tablecell"/>
              <w:keepNext w:val="0"/>
              <w:keepLines w:val="0"/>
              <w:spacing w:before="20" w:after="40"/>
              <w:jc w:val="center"/>
              <w:rPr>
                <w:ins w:id="121" w:author="Karam Naser" w:date="2020-04-18T18:06:00Z"/>
                <w:noProof/>
                <w:lang w:val="en-CA"/>
              </w:rPr>
            </w:pPr>
          </w:p>
        </w:tc>
      </w:tr>
      <w:tr w:rsidR="00A75B9F" w:rsidRPr="001F1836" w14:paraId="62684846" w14:textId="77777777" w:rsidTr="003A7CD9">
        <w:trPr>
          <w:jc w:val="center"/>
          <w:ins w:id="122" w:author="Karam Naser" w:date="2020-04-18T18:06:00Z"/>
        </w:trPr>
        <w:tc>
          <w:tcPr>
            <w:tcW w:w="7366" w:type="dxa"/>
            <w:tcBorders>
              <w:top w:val="single" w:sz="4" w:space="0" w:color="auto"/>
              <w:left w:val="single" w:sz="4" w:space="0" w:color="auto"/>
              <w:bottom w:val="single" w:sz="4" w:space="0" w:color="auto"/>
              <w:right w:val="single" w:sz="4" w:space="0" w:color="auto"/>
            </w:tcBorders>
          </w:tcPr>
          <w:p w14:paraId="2FC5739B" w14:textId="77777777" w:rsidR="00A75B9F" w:rsidRPr="00A75B9F" w:rsidRDefault="00A75B9F" w:rsidP="003A7CD9">
            <w:pPr>
              <w:pStyle w:val="tablesyntax"/>
              <w:keepNext w:val="0"/>
              <w:keepLines w:val="0"/>
              <w:spacing w:before="20" w:after="40"/>
              <w:rPr>
                <w:ins w:id="123" w:author="Karam Naser" w:date="2020-04-18T18:06:00Z"/>
                <w:noProof/>
                <w:highlight w:val="cyan"/>
                <w:lang w:val="en-CA"/>
                <w:rPrChange w:id="124" w:author="Karam Naser" w:date="2020-04-18T18:07:00Z">
                  <w:rPr>
                    <w:ins w:id="125" w:author="Karam Naser" w:date="2020-04-18T18:06:00Z"/>
                    <w:noProof/>
                    <w:lang w:val="en-CA"/>
                  </w:rPr>
                </w:rPrChange>
              </w:rPr>
            </w:pPr>
            <w:ins w:id="126" w:author="Karam Naser" w:date="2020-04-18T18:06:00Z">
              <w:r w:rsidRPr="00A75B9F">
                <w:rPr>
                  <w:noProof/>
                  <w:highlight w:val="cyan"/>
                  <w:lang w:val="en-CA"/>
                  <w:rPrChange w:id="127" w:author="Karam Naser" w:date="2020-04-18T18:07:00Z">
                    <w:rPr>
                      <w:b/>
                      <w:bCs/>
                      <w:noProof/>
                      <w:lang w:val="en-CA"/>
                    </w:rPr>
                  </w:rPrChange>
                </w:rPr>
                <w:t xml:space="preserve">            If (</w:t>
              </w:r>
              <w:r w:rsidRPr="00A75B9F">
                <w:rPr>
                  <w:noProof/>
                  <w:highlight w:val="cyan"/>
                  <w:lang w:val="en-CA"/>
                  <w:rPrChange w:id="128" w:author="Karam Naser" w:date="2020-04-18T18:07:00Z">
                    <w:rPr>
                      <w:b/>
                      <w:noProof/>
                      <w:lang w:val="en-CA"/>
                    </w:rPr>
                  </w:rPrChange>
                </w:rPr>
                <w:t>!sps_no_aps_signaling){</w:t>
              </w:r>
            </w:ins>
          </w:p>
        </w:tc>
        <w:tc>
          <w:tcPr>
            <w:tcW w:w="1134" w:type="dxa"/>
            <w:tcBorders>
              <w:top w:val="single" w:sz="4" w:space="0" w:color="auto"/>
              <w:left w:val="single" w:sz="4" w:space="0" w:color="auto"/>
              <w:bottom w:val="single" w:sz="4" w:space="0" w:color="auto"/>
              <w:right w:val="single" w:sz="4" w:space="0" w:color="auto"/>
            </w:tcBorders>
          </w:tcPr>
          <w:p w14:paraId="44F0BBFA" w14:textId="77777777" w:rsidR="00A75B9F" w:rsidRPr="001F1836" w:rsidRDefault="00A75B9F" w:rsidP="003A7CD9">
            <w:pPr>
              <w:pStyle w:val="tablecell"/>
              <w:keepNext w:val="0"/>
              <w:keepLines w:val="0"/>
              <w:spacing w:before="20" w:after="40"/>
              <w:jc w:val="center"/>
              <w:rPr>
                <w:ins w:id="129" w:author="Karam Naser" w:date="2020-04-18T18:06:00Z"/>
                <w:noProof/>
                <w:lang w:val="en-CA"/>
              </w:rPr>
            </w:pPr>
          </w:p>
        </w:tc>
      </w:tr>
      <w:tr w:rsidR="00A75B9F" w:rsidRPr="001F1836" w14:paraId="13858939" w14:textId="77777777" w:rsidTr="003A7CD9">
        <w:trPr>
          <w:jc w:val="center"/>
          <w:ins w:id="130"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5A99931" w14:textId="77777777" w:rsidR="00A75B9F" w:rsidRPr="001F1836" w:rsidRDefault="00A75B9F" w:rsidP="003A7CD9">
            <w:pPr>
              <w:pStyle w:val="tablesyntax"/>
              <w:keepNext w:val="0"/>
              <w:keepLines w:val="0"/>
              <w:spacing w:before="20" w:after="40"/>
              <w:rPr>
                <w:ins w:id="131" w:author="Karam Naser" w:date="2020-04-18T18:06:00Z"/>
                <w:noProof/>
                <w:lang w:val="en-CA"/>
              </w:rPr>
            </w:pPr>
            <w:ins w:id="132" w:author="Karam Naser" w:date="2020-04-18T18:06:00Z">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ph_num_alf_aps_ids_luma</w:t>
              </w:r>
            </w:ins>
          </w:p>
        </w:tc>
        <w:tc>
          <w:tcPr>
            <w:tcW w:w="1134" w:type="dxa"/>
            <w:tcBorders>
              <w:top w:val="single" w:sz="4" w:space="0" w:color="auto"/>
              <w:left w:val="single" w:sz="4" w:space="0" w:color="auto"/>
              <w:bottom w:val="single" w:sz="4" w:space="0" w:color="auto"/>
              <w:right w:val="single" w:sz="4" w:space="0" w:color="auto"/>
            </w:tcBorders>
            <w:hideMark/>
          </w:tcPr>
          <w:p w14:paraId="6666DEFD" w14:textId="77777777" w:rsidR="00A75B9F" w:rsidRPr="001F1836" w:rsidRDefault="00A75B9F" w:rsidP="003A7CD9">
            <w:pPr>
              <w:pStyle w:val="tablecell"/>
              <w:keepNext w:val="0"/>
              <w:keepLines w:val="0"/>
              <w:spacing w:before="20" w:after="40"/>
              <w:jc w:val="center"/>
              <w:rPr>
                <w:ins w:id="133" w:author="Karam Naser" w:date="2020-04-18T18:06:00Z"/>
                <w:noProof/>
                <w:lang w:val="en-CA"/>
              </w:rPr>
            </w:pPr>
            <w:ins w:id="134" w:author="Karam Naser" w:date="2020-04-18T18:06:00Z">
              <w:r w:rsidRPr="001F1836">
                <w:rPr>
                  <w:noProof/>
                  <w:lang w:val="en-CA"/>
                </w:rPr>
                <w:t>u(3)</w:t>
              </w:r>
            </w:ins>
          </w:p>
        </w:tc>
      </w:tr>
      <w:tr w:rsidR="00A75B9F" w:rsidRPr="001F1836" w14:paraId="04D9E184" w14:textId="77777777" w:rsidTr="003A7CD9">
        <w:trPr>
          <w:jc w:val="center"/>
          <w:ins w:id="135"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04EE061C" w14:textId="77777777" w:rsidR="00A75B9F" w:rsidRPr="001F1836" w:rsidRDefault="00A75B9F" w:rsidP="003A7CD9">
            <w:pPr>
              <w:pStyle w:val="tablesyntax"/>
              <w:keepNext w:val="0"/>
              <w:keepLines w:val="0"/>
              <w:spacing w:before="20" w:after="40"/>
              <w:rPr>
                <w:ins w:id="136" w:author="Karam Naser" w:date="2020-04-18T18:06:00Z"/>
                <w:noProof/>
                <w:lang w:val="en-CA"/>
              </w:rPr>
            </w:pPr>
            <w:ins w:id="137" w:author="Karam Naser" w:date="2020-04-18T18:06:00Z">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for( i = 0; i &lt; ph_num_alf_aps_ids_luma; i++ )</w:t>
              </w:r>
            </w:ins>
          </w:p>
        </w:tc>
        <w:tc>
          <w:tcPr>
            <w:tcW w:w="1134" w:type="dxa"/>
            <w:tcBorders>
              <w:top w:val="single" w:sz="4" w:space="0" w:color="auto"/>
              <w:left w:val="single" w:sz="4" w:space="0" w:color="auto"/>
              <w:bottom w:val="single" w:sz="4" w:space="0" w:color="auto"/>
              <w:right w:val="single" w:sz="4" w:space="0" w:color="auto"/>
            </w:tcBorders>
          </w:tcPr>
          <w:p w14:paraId="3A6D0EB4" w14:textId="77777777" w:rsidR="00A75B9F" w:rsidRPr="001F1836" w:rsidRDefault="00A75B9F" w:rsidP="003A7CD9">
            <w:pPr>
              <w:pStyle w:val="tablecell"/>
              <w:keepNext w:val="0"/>
              <w:keepLines w:val="0"/>
              <w:spacing w:before="20" w:after="40"/>
              <w:jc w:val="center"/>
              <w:rPr>
                <w:ins w:id="138" w:author="Karam Naser" w:date="2020-04-18T18:06:00Z"/>
                <w:noProof/>
                <w:lang w:val="en-CA"/>
              </w:rPr>
            </w:pPr>
          </w:p>
        </w:tc>
      </w:tr>
      <w:tr w:rsidR="00A75B9F" w:rsidRPr="001F1836" w14:paraId="58919CDE" w14:textId="77777777" w:rsidTr="003A7CD9">
        <w:trPr>
          <w:jc w:val="center"/>
          <w:ins w:id="139"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35AD3B6D" w14:textId="77777777" w:rsidR="00A75B9F" w:rsidRPr="001F1836" w:rsidRDefault="00A75B9F" w:rsidP="003A7CD9">
            <w:pPr>
              <w:pStyle w:val="tablesyntax"/>
              <w:keepNext w:val="0"/>
              <w:keepLines w:val="0"/>
              <w:spacing w:before="20" w:after="40"/>
              <w:rPr>
                <w:ins w:id="140" w:author="Karam Naser" w:date="2020-04-18T18:06:00Z"/>
                <w:noProof/>
                <w:lang w:val="en-CA"/>
              </w:rPr>
            </w:pPr>
            <w:ins w:id="141" w:author="Karam Naser" w:date="2020-04-18T18:06:00Z">
              <w:r w:rsidRPr="001F1836">
                <w:rPr>
                  <w:noProof/>
                  <w:lang w:val="en-CA"/>
                </w:rPr>
                <w:tab/>
              </w:r>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ph_alf_aps_id_luma</w:t>
              </w:r>
              <w:r w:rsidRPr="001F1836">
                <w:rPr>
                  <w:noProof/>
                  <w:lang w:val="en-CA" w:eastAsia="ko-KR"/>
                </w:rPr>
                <w:t>[ i ]</w:t>
              </w:r>
            </w:ins>
          </w:p>
        </w:tc>
        <w:tc>
          <w:tcPr>
            <w:tcW w:w="1134" w:type="dxa"/>
            <w:tcBorders>
              <w:top w:val="single" w:sz="4" w:space="0" w:color="auto"/>
              <w:left w:val="single" w:sz="4" w:space="0" w:color="auto"/>
              <w:bottom w:val="single" w:sz="4" w:space="0" w:color="auto"/>
              <w:right w:val="single" w:sz="4" w:space="0" w:color="auto"/>
            </w:tcBorders>
            <w:hideMark/>
          </w:tcPr>
          <w:p w14:paraId="51CDA075" w14:textId="77777777" w:rsidR="00A75B9F" w:rsidRPr="001F1836" w:rsidRDefault="00A75B9F" w:rsidP="003A7CD9">
            <w:pPr>
              <w:pStyle w:val="tablecell"/>
              <w:keepNext w:val="0"/>
              <w:keepLines w:val="0"/>
              <w:spacing w:before="20" w:after="40"/>
              <w:jc w:val="center"/>
              <w:rPr>
                <w:ins w:id="142" w:author="Karam Naser" w:date="2020-04-18T18:06:00Z"/>
                <w:noProof/>
                <w:lang w:val="en-CA"/>
              </w:rPr>
            </w:pPr>
            <w:ins w:id="143" w:author="Karam Naser" w:date="2020-04-18T18:06:00Z">
              <w:r w:rsidRPr="001F1836">
                <w:rPr>
                  <w:noProof/>
                  <w:lang w:val="en-CA"/>
                </w:rPr>
                <w:t>u(3)</w:t>
              </w:r>
            </w:ins>
          </w:p>
        </w:tc>
      </w:tr>
      <w:tr w:rsidR="00A75B9F" w:rsidRPr="001F1836" w14:paraId="5CE86F19" w14:textId="77777777" w:rsidTr="003A7CD9">
        <w:trPr>
          <w:jc w:val="center"/>
          <w:ins w:id="144" w:author="Karam Naser" w:date="2020-04-18T18:06:00Z"/>
        </w:trPr>
        <w:tc>
          <w:tcPr>
            <w:tcW w:w="7366" w:type="dxa"/>
            <w:tcBorders>
              <w:top w:val="single" w:sz="4" w:space="0" w:color="auto"/>
              <w:left w:val="single" w:sz="4" w:space="0" w:color="auto"/>
              <w:bottom w:val="single" w:sz="4" w:space="0" w:color="auto"/>
              <w:right w:val="single" w:sz="4" w:space="0" w:color="auto"/>
            </w:tcBorders>
          </w:tcPr>
          <w:p w14:paraId="653BCDDB" w14:textId="77777777" w:rsidR="00A75B9F" w:rsidRPr="005562D0" w:rsidRDefault="00A75B9F" w:rsidP="003A7CD9">
            <w:pPr>
              <w:pStyle w:val="tablesyntax"/>
              <w:keepNext w:val="0"/>
              <w:keepLines w:val="0"/>
              <w:spacing w:before="20" w:after="40"/>
              <w:rPr>
                <w:ins w:id="145" w:author="Karam Naser" w:date="2020-04-18T18:06:00Z"/>
                <w:noProof/>
                <w:lang w:val="en-CA"/>
                <w:rPrChange w:id="146" w:author="Karam Naser" w:date="2020-04-19T07:35:00Z">
                  <w:rPr>
                    <w:ins w:id="147" w:author="Karam Naser" w:date="2020-04-18T18:06:00Z"/>
                    <w:b/>
                    <w:bCs/>
                    <w:noProof/>
                    <w:lang w:val="en-CA"/>
                  </w:rPr>
                </w:rPrChange>
              </w:rPr>
            </w:pPr>
            <w:ins w:id="148" w:author="Karam Naser" w:date="2020-04-18T18:06:00Z">
              <w:r>
                <w:rPr>
                  <w:noProof/>
                  <w:lang w:val="en-CA"/>
                </w:rPr>
                <w:t xml:space="preserve">  </w:t>
              </w:r>
              <w:r w:rsidRPr="00F85A87">
                <w:rPr>
                  <w:b/>
                  <w:bCs/>
                  <w:noProof/>
                  <w:lang w:val="en-CA"/>
                </w:rPr>
                <w:t xml:space="preserve">           </w:t>
              </w:r>
              <w:r w:rsidRPr="005562D0">
                <w:rPr>
                  <w:noProof/>
                  <w:highlight w:val="cyan"/>
                  <w:lang w:val="en-CA"/>
                  <w:rPrChange w:id="149" w:author="Karam Naser" w:date="2020-04-19T07:35:00Z">
                    <w:rPr>
                      <w:b/>
                      <w:bCs/>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42554943" w14:textId="77777777" w:rsidR="00A75B9F" w:rsidRPr="001F1836" w:rsidRDefault="00A75B9F" w:rsidP="003A7CD9">
            <w:pPr>
              <w:pStyle w:val="tablecell"/>
              <w:keepNext w:val="0"/>
              <w:keepLines w:val="0"/>
              <w:spacing w:before="20" w:after="40"/>
              <w:jc w:val="center"/>
              <w:rPr>
                <w:ins w:id="150" w:author="Karam Naser" w:date="2020-04-18T18:06:00Z"/>
                <w:noProof/>
                <w:lang w:val="en-CA"/>
              </w:rPr>
            </w:pPr>
          </w:p>
        </w:tc>
      </w:tr>
      <w:tr w:rsidR="00A75B9F" w:rsidRPr="001F1836" w14:paraId="1659F985" w14:textId="77777777" w:rsidTr="003A7CD9">
        <w:trPr>
          <w:jc w:val="center"/>
          <w:ins w:id="151"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BFAF12A" w14:textId="77777777" w:rsidR="00A75B9F" w:rsidRPr="001F1836" w:rsidRDefault="00A75B9F" w:rsidP="003A7CD9">
            <w:pPr>
              <w:pStyle w:val="tablesyntax"/>
              <w:keepNext w:val="0"/>
              <w:keepLines w:val="0"/>
              <w:spacing w:before="20" w:after="40"/>
              <w:rPr>
                <w:ins w:id="152" w:author="Karam Naser" w:date="2020-04-18T18:06:00Z"/>
                <w:noProof/>
                <w:lang w:val="en-CA"/>
              </w:rPr>
            </w:pPr>
            <w:ins w:id="153" w:author="Karam Naser" w:date="2020-04-18T18:06:00Z">
              <w:r w:rsidRPr="001F1836">
                <w:rPr>
                  <w:noProof/>
                  <w:lang w:val="en-CA"/>
                </w:rPr>
                <w:tab/>
              </w:r>
              <w:r w:rsidRPr="001F1836">
                <w:rPr>
                  <w:noProof/>
                  <w:lang w:val="en-CA"/>
                </w:rPr>
                <w:tab/>
              </w:r>
              <w:r w:rsidRPr="001F1836">
                <w:rPr>
                  <w:noProof/>
                  <w:lang w:val="en-CA"/>
                </w:rPr>
                <w:tab/>
                <w:t>if( ChromaArrayType  !=  0 )</w:t>
              </w:r>
            </w:ins>
          </w:p>
        </w:tc>
        <w:tc>
          <w:tcPr>
            <w:tcW w:w="1134" w:type="dxa"/>
            <w:tcBorders>
              <w:top w:val="single" w:sz="4" w:space="0" w:color="auto"/>
              <w:left w:val="single" w:sz="4" w:space="0" w:color="auto"/>
              <w:bottom w:val="single" w:sz="4" w:space="0" w:color="auto"/>
              <w:right w:val="single" w:sz="4" w:space="0" w:color="auto"/>
            </w:tcBorders>
          </w:tcPr>
          <w:p w14:paraId="4502C55A" w14:textId="77777777" w:rsidR="00A75B9F" w:rsidRPr="001F1836" w:rsidRDefault="00A75B9F" w:rsidP="003A7CD9">
            <w:pPr>
              <w:pStyle w:val="tablecell"/>
              <w:keepNext w:val="0"/>
              <w:keepLines w:val="0"/>
              <w:spacing w:before="20" w:after="40"/>
              <w:jc w:val="center"/>
              <w:rPr>
                <w:ins w:id="154" w:author="Karam Naser" w:date="2020-04-18T18:06:00Z"/>
                <w:noProof/>
                <w:lang w:val="en-CA"/>
              </w:rPr>
            </w:pPr>
          </w:p>
        </w:tc>
      </w:tr>
      <w:tr w:rsidR="00A75B9F" w:rsidRPr="001F1836" w14:paraId="5C47F9F0" w14:textId="77777777" w:rsidTr="003A7CD9">
        <w:trPr>
          <w:jc w:val="center"/>
          <w:ins w:id="155"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14C62568" w14:textId="77777777" w:rsidR="00A75B9F" w:rsidRPr="001F1836" w:rsidRDefault="00A75B9F" w:rsidP="003A7CD9">
            <w:pPr>
              <w:pStyle w:val="tablesyntax"/>
              <w:keepNext w:val="0"/>
              <w:keepLines w:val="0"/>
              <w:spacing w:before="20" w:after="40"/>
              <w:rPr>
                <w:ins w:id="156" w:author="Karam Naser" w:date="2020-04-18T18:06:00Z"/>
                <w:noProof/>
                <w:lang w:val="en-CA"/>
              </w:rPr>
            </w:pPr>
            <w:ins w:id="157" w:author="Karam Naser" w:date="2020-04-18T18:06:00Z">
              <w:r w:rsidRPr="001F1836">
                <w:rPr>
                  <w:noProof/>
                  <w:lang w:val="en-CA"/>
                </w:rPr>
                <w:tab/>
              </w:r>
              <w:r w:rsidRPr="001F1836">
                <w:rPr>
                  <w:noProof/>
                  <w:lang w:val="en-CA"/>
                </w:rPr>
                <w:tab/>
              </w:r>
              <w:r w:rsidRPr="001F1836">
                <w:rPr>
                  <w:noProof/>
                  <w:lang w:val="en-CA"/>
                </w:rPr>
                <w:tab/>
              </w:r>
              <w:r w:rsidRPr="001F1836">
                <w:rPr>
                  <w:noProof/>
                  <w:lang w:val="en-CA"/>
                </w:rPr>
                <w:tab/>
                <w:t>ph_alf_chroma_idc</w:t>
              </w:r>
            </w:ins>
          </w:p>
        </w:tc>
        <w:tc>
          <w:tcPr>
            <w:tcW w:w="1134" w:type="dxa"/>
            <w:tcBorders>
              <w:top w:val="single" w:sz="4" w:space="0" w:color="auto"/>
              <w:left w:val="single" w:sz="4" w:space="0" w:color="auto"/>
              <w:bottom w:val="single" w:sz="4" w:space="0" w:color="auto"/>
              <w:right w:val="single" w:sz="4" w:space="0" w:color="auto"/>
            </w:tcBorders>
            <w:hideMark/>
          </w:tcPr>
          <w:p w14:paraId="1095C234" w14:textId="77777777" w:rsidR="00A75B9F" w:rsidRPr="001F1836" w:rsidRDefault="00A75B9F" w:rsidP="003A7CD9">
            <w:pPr>
              <w:pStyle w:val="tablecell"/>
              <w:keepNext w:val="0"/>
              <w:keepLines w:val="0"/>
              <w:spacing w:before="20" w:after="40"/>
              <w:jc w:val="center"/>
              <w:rPr>
                <w:ins w:id="158" w:author="Karam Naser" w:date="2020-04-18T18:06:00Z"/>
                <w:noProof/>
                <w:lang w:val="en-CA"/>
              </w:rPr>
            </w:pPr>
            <w:ins w:id="159" w:author="Karam Naser" w:date="2020-04-18T18:06:00Z">
              <w:r w:rsidRPr="001F1836">
                <w:rPr>
                  <w:noProof/>
                  <w:lang w:val="en-CA"/>
                </w:rPr>
                <w:t>u(2)</w:t>
              </w:r>
            </w:ins>
          </w:p>
        </w:tc>
      </w:tr>
      <w:tr w:rsidR="00A75B9F" w:rsidRPr="001F1836" w14:paraId="405B19B2" w14:textId="77777777" w:rsidTr="003A7CD9">
        <w:trPr>
          <w:jc w:val="center"/>
          <w:ins w:id="160"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04C5D1B" w14:textId="77777777" w:rsidR="00A75B9F" w:rsidRPr="001F1836" w:rsidRDefault="00A75B9F" w:rsidP="003A7CD9">
            <w:pPr>
              <w:pStyle w:val="tablesyntax"/>
              <w:keepNext w:val="0"/>
              <w:keepLines w:val="0"/>
              <w:spacing w:before="20" w:after="40"/>
              <w:rPr>
                <w:ins w:id="161" w:author="Karam Naser" w:date="2020-04-18T18:06:00Z"/>
                <w:noProof/>
                <w:lang w:val="en-CA"/>
              </w:rPr>
            </w:pPr>
            <w:ins w:id="162" w:author="Karam Naser" w:date="2020-04-18T18:06:00Z">
              <w:r w:rsidRPr="001F1836">
                <w:rPr>
                  <w:noProof/>
                  <w:lang w:val="en-CA"/>
                </w:rPr>
                <w:tab/>
              </w:r>
              <w:r w:rsidRPr="001F1836">
                <w:rPr>
                  <w:noProof/>
                  <w:lang w:val="en-CA"/>
                </w:rPr>
                <w:tab/>
              </w:r>
              <w:r w:rsidRPr="001F1836">
                <w:rPr>
                  <w:noProof/>
                  <w:lang w:val="en-CA"/>
                </w:rPr>
                <w:tab/>
                <w:t>if( ph_alf_chroma_idc &gt; 0</w:t>
              </w:r>
              <w:r>
                <w:rPr>
                  <w:noProof/>
                  <w:lang w:val="en-CA"/>
                </w:rPr>
                <w:t xml:space="preserve"> </w:t>
              </w:r>
              <w:r w:rsidRPr="00A75B9F">
                <w:rPr>
                  <w:bCs/>
                  <w:noProof/>
                  <w:highlight w:val="cyan"/>
                  <w:lang w:val="en-CA"/>
                  <w:rPrChange w:id="163" w:author="Karam Naser" w:date="2020-04-18T18:07:00Z">
                    <w:rPr>
                      <w:b/>
                      <w:noProof/>
                      <w:lang w:val="en-CA"/>
                    </w:rPr>
                  </w:rPrChange>
                </w:rPr>
                <w:t>&amp;&amp; ! sps_no_aps_signaling</w:t>
              </w:r>
              <w:r w:rsidRPr="001F1836">
                <w:rPr>
                  <w:noProof/>
                  <w:lang w:val="en-C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1C9CA463" w14:textId="77777777" w:rsidR="00A75B9F" w:rsidRPr="001F1836" w:rsidRDefault="00A75B9F" w:rsidP="003A7CD9">
            <w:pPr>
              <w:pStyle w:val="tablecell"/>
              <w:keepNext w:val="0"/>
              <w:keepLines w:val="0"/>
              <w:spacing w:before="20" w:after="40"/>
              <w:jc w:val="center"/>
              <w:rPr>
                <w:ins w:id="164" w:author="Karam Naser" w:date="2020-04-18T18:06:00Z"/>
                <w:noProof/>
                <w:lang w:val="en-CA"/>
              </w:rPr>
            </w:pPr>
          </w:p>
        </w:tc>
      </w:tr>
      <w:tr w:rsidR="00A75B9F" w:rsidRPr="001F1836" w14:paraId="32306CAC" w14:textId="77777777" w:rsidTr="003A7CD9">
        <w:trPr>
          <w:jc w:val="center"/>
          <w:ins w:id="165"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01F59031" w14:textId="77777777" w:rsidR="00A75B9F" w:rsidRPr="001F1836" w:rsidRDefault="00A75B9F" w:rsidP="003A7CD9">
            <w:pPr>
              <w:pStyle w:val="tablesyntax"/>
              <w:keepNext w:val="0"/>
              <w:keepLines w:val="0"/>
              <w:spacing w:before="20" w:after="40"/>
              <w:rPr>
                <w:ins w:id="166" w:author="Karam Naser" w:date="2020-04-18T18:06:00Z"/>
                <w:noProof/>
                <w:lang w:val="en-CA"/>
              </w:rPr>
            </w:pPr>
            <w:ins w:id="167" w:author="Karam Naser" w:date="2020-04-18T18:06:00Z">
              <w:r w:rsidRPr="001F1836">
                <w:rPr>
                  <w:noProof/>
                  <w:lang w:val="en-CA"/>
                </w:rPr>
                <w:tab/>
              </w:r>
              <w:r w:rsidRPr="001F1836">
                <w:rPr>
                  <w:noProof/>
                  <w:lang w:val="en-CA"/>
                </w:rPr>
                <w:tab/>
              </w:r>
              <w:r w:rsidRPr="001F1836">
                <w:rPr>
                  <w:noProof/>
                  <w:lang w:val="en-CA"/>
                </w:rPr>
                <w:tab/>
              </w:r>
              <w:r w:rsidRPr="001F1836">
                <w:rPr>
                  <w:noProof/>
                  <w:lang w:val="en-CA"/>
                </w:rPr>
                <w:tab/>
                <w:t>ph_alf_aps_id_chroma</w:t>
              </w:r>
            </w:ins>
          </w:p>
        </w:tc>
        <w:tc>
          <w:tcPr>
            <w:tcW w:w="1134" w:type="dxa"/>
            <w:tcBorders>
              <w:top w:val="single" w:sz="4" w:space="0" w:color="auto"/>
              <w:left w:val="single" w:sz="4" w:space="0" w:color="auto"/>
              <w:bottom w:val="single" w:sz="4" w:space="0" w:color="auto"/>
              <w:right w:val="single" w:sz="4" w:space="0" w:color="auto"/>
            </w:tcBorders>
            <w:hideMark/>
          </w:tcPr>
          <w:p w14:paraId="44A96910" w14:textId="77777777" w:rsidR="00A75B9F" w:rsidRPr="001F1836" w:rsidRDefault="00A75B9F" w:rsidP="003A7CD9">
            <w:pPr>
              <w:pStyle w:val="tablecell"/>
              <w:keepNext w:val="0"/>
              <w:keepLines w:val="0"/>
              <w:spacing w:before="20" w:after="40"/>
              <w:jc w:val="center"/>
              <w:rPr>
                <w:ins w:id="168" w:author="Karam Naser" w:date="2020-04-18T18:06:00Z"/>
                <w:noProof/>
                <w:lang w:val="en-CA"/>
              </w:rPr>
            </w:pPr>
            <w:ins w:id="169" w:author="Karam Naser" w:date="2020-04-18T18:06:00Z">
              <w:r w:rsidRPr="001F1836">
                <w:rPr>
                  <w:noProof/>
                  <w:lang w:val="en-CA"/>
                </w:rPr>
                <w:t>u(3)</w:t>
              </w:r>
            </w:ins>
          </w:p>
        </w:tc>
      </w:tr>
      <w:tr w:rsidR="00A75B9F" w:rsidRPr="001F1836" w14:paraId="08BD2CFF" w14:textId="77777777" w:rsidTr="003A7CD9">
        <w:trPr>
          <w:jc w:val="center"/>
          <w:ins w:id="170"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06C5D582" w14:textId="77777777" w:rsidR="00A75B9F" w:rsidRPr="001F1836" w:rsidRDefault="00A75B9F" w:rsidP="003A7CD9">
            <w:pPr>
              <w:pStyle w:val="tablesyntax"/>
              <w:keepNext w:val="0"/>
              <w:keepLines w:val="0"/>
              <w:spacing w:before="20" w:after="40"/>
              <w:rPr>
                <w:ins w:id="171" w:author="Karam Naser" w:date="2020-04-18T18:06:00Z"/>
                <w:noProof/>
                <w:lang w:val="en-CA"/>
              </w:rPr>
            </w:pPr>
            <w:ins w:id="172" w:author="Karam Naser" w:date="2020-04-18T18:06:00Z">
              <w:r w:rsidRPr="001F1836">
                <w:rPr>
                  <w:noProof/>
                  <w:lang w:val="en-CA"/>
                </w:rPr>
                <w:tab/>
              </w:r>
              <w:r w:rsidRPr="001F1836">
                <w:rPr>
                  <w:noProof/>
                  <w:lang w:val="en-CA"/>
                </w:rPr>
                <w:tab/>
              </w:r>
              <w:r w:rsidRPr="001F1836">
                <w:rPr>
                  <w:noProof/>
                  <w:lang w:val="en-CA"/>
                </w:rPr>
                <w:tab/>
                <w:t>if( sps_ccalf_enabled_flag ) {</w:t>
              </w:r>
            </w:ins>
          </w:p>
        </w:tc>
        <w:tc>
          <w:tcPr>
            <w:tcW w:w="1134" w:type="dxa"/>
            <w:tcBorders>
              <w:top w:val="single" w:sz="4" w:space="0" w:color="auto"/>
              <w:left w:val="single" w:sz="4" w:space="0" w:color="auto"/>
              <w:bottom w:val="single" w:sz="4" w:space="0" w:color="auto"/>
              <w:right w:val="single" w:sz="4" w:space="0" w:color="auto"/>
            </w:tcBorders>
          </w:tcPr>
          <w:p w14:paraId="6E9C9997" w14:textId="77777777" w:rsidR="00A75B9F" w:rsidRPr="001F1836" w:rsidRDefault="00A75B9F" w:rsidP="003A7CD9">
            <w:pPr>
              <w:pStyle w:val="tablecell"/>
              <w:keepNext w:val="0"/>
              <w:keepLines w:val="0"/>
              <w:spacing w:before="20" w:after="40"/>
              <w:jc w:val="center"/>
              <w:rPr>
                <w:ins w:id="173" w:author="Karam Naser" w:date="2020-04-18T18:06:00Z"/>
                <w:noProof/>
                <w:lang w:val="en-CA"/>
              </w:rPr>
            </w:pPr>
          </w:p>
        </w:tc>
      </w:tr>
      <w:tr w:rsidR="00A75B9F" w:rsidRPr="001F1836" w14:paraId="63F2ED23" w14:textId="77777777" w:rsidTr="003A7CD9">
        <w:trPr>
          <w:jc w:val="center"/>
          <w:ins w:id="174"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C73DEEB" w14:textId="77777777" w:rsidR="00A75B9F" w:rsidRPr="001F1836" w:rsidRDefault="00A75B9F" w:rsidP="003A7CD9">
            <w:pPr>
              <w:pStyle w:val="tablesyntax"/>
              <w:keepNext w:val="0"/>
              <w:keepLines w:val="0"/>
              <w:spacing w:before="20" w:after="40"/>
              <w:rPr>
                <w:ins w:id="175" w:author="Karam Naser" w:date="2020-04-18T18:06:00Z"/>
                <w:noProof/>
                <w:lang w:val="en-CA"/>
              </w:rPr>
            </w:pPr>
            <w:ins w:id="176" w:author="Karam Naser" w:date="2020-04-18T18:06:00Z">
              <w:r w:rsidRPr="001F1836">
                <w:rPr>
                  <w:noProof/>
                  <w:lang w:val="en-CA"/>
                </w:rPr>
                <w:tab/>
              </w:r>
              <w:r w:rsidRPr="001F1836">
                <w:rPr>
                  <w:noProof/>
                  <w:lang w:val="en-CA"/>
                </w:rPr>
                <w:tab/>
              </w:r>
              <w:r w:rsidRPr="001F1836">
                <w:rPr>
                  <w:noProof/>
                  <w:lang w:val="en-CA"/>
                </w:rPr>
                <w:tab/>
              </w:r>
              <w:r w:rsidRPr="001F1836">
                <w:rPr>
                  <w:noProof/>
                  <w:lang w:val="en-CA"/>
                </w:rPr>
                <w:tab/>
                <w:t>ph_cc_alf_cb_enabled_flag</w:t>
              </w:r>
            </w:ins>
          </w:p>
        </w:tc>
        <w:tc>
          <w:tcPr>
            <w:tcW w:w="1134" w:type="dxa"/>
            <w:tcBorders>
              <w:top w:val="single" w:sz="4" w:space="0" w:color="auto"/>
              <w:left w:val="single" w:sz="4" w:space="0" w:color="auto"/>
              <w:bottom w:val="single" w:sz="4" w:space="0" w:color="auto"/>
              <w:right w:val="single" w:sz="4" w:space="0" w:color="auto"/>
            </w:tcBorders>
            <w:hideMark/>
          </w:tcPr>
          <w:p w14:paraId="643BC49F" w14:textId="77777777" w:rsidR="00A75B9F" w:rsidRPr="001F1836" w:rsidRDefault="00A75B9F" w:rsidP="003A7CD9">
            <w:pPr>
              <w:pStyle w:val="tablecell"/>
              <w:keepNext w:val="0"/>
              <w:keepLines w:val="0"/>
              <w:spacing w:before="20" w:after="40"/>
              <w:jc w:val="center"/>
              <w:rPr>
                <w:ins w:id="177" w:author="Karam Naser" w:date="2020-04-18T18:06:00Z"/>
                <w:noProof/>
                <w:lang w:val="en-CA"/>
              </w:rPr>
            </w:pPr>
            <w:ins w:id="178" w:author="Karam Naser" w:date="2020-04-18T18:06:00Z">
              <w:r w:rsidRPr="001F1836">
                <w:rPr>
                  <w:noProof/>
                  <w:lang w:val="en-CA"/>
                </w:rPr>
                <w:t>u(1)</w:t>
              </w:r>
            </w:ins>
          </w:p>
        </w:tc>
      </w:tr>
      <w:tr w:rsidR="00A75B9F" w:rsidRPr="001F1836" w14:paraId="300232E9" w14:textId="77777777" w:rsidTr="003A7CD9">
        <w:trPr>
          <w:jc w:val="center"/>
          <w:ins w:id="179"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79804EB3" w14:textId="77777777" w:rsidR="00A75B9F" w:rsidRPr="001F1836" w:rsidRDefault="00A75B9F" w:rsidP="003A7CD9">
            <w:pPr>
              <w:pStyle w:val="tablesyntax"/>
              <w:keepNext w:val="0"/>
              <w:keepLines w:val="0"/>
              <w:spacing w:before="20" w:after="40"/>
              <w:rPr>
                <w:ins w:id="180" w:author="Karam Naser" w:date="2020-04-18T18:06:00Z"/>
                <w:noProof/>
                <w:lang w:val="en-CA"/>
              </w:rPr>
            </w:pPr>
            <w:ins w:id="181" w:author="Karam Naser" w:date="2020-04-18T18:06:00Z">
              <w:r w:rsidRPr="001F1836">
                <w:rPr>
                  <w:noProof/>
                  <w:lang w:val="en-CA"/>
                </w:rPr>
                <w:tab/>
              </w:r>
              <w:r w:rsidRPr="001F1836">
                <w:rPr>
                  <w:noProof/>
                  <w:lang w:val="en-CA"/>
                </w:rPr>
                <w:tab/>
              </w:r>
              <w:r w:rsidRPr="001F1836">
                <w:rPr>
                  <w:noProof/>
                  <w:lang w:val="en-CA"/>
                </w:rPr>
                <w:tab/>
              </w:r>
              <w:r w:rsidRPr="001F1836">
                <w:rPr>
                  <w:noProof/>
                  <w:lang w:val="en-CA"/>
                </w:rPr>
                <w:tab/>
                <w:t xml:space="preserve">if( ph_cc_alf_cb_enabled_flag </w:t>
              </w:r>
              <w:r w:rsidRPr="005562D0">
                <w:rPr>
                  <w:bCs/>
                  <w:noProof/>
                  <w:highlight w:val="cyan"/>
                  <w:lang w:val="en-CA"/>
                  <w:rPrChange w:id="182" w:author="Karam Naser" w:date="2020-04-19T07:35:00Z">
                    <w:rPr>
                      <w:b/>
                      <w:noProof/>
                      <w:lang w:val="en-CA"/>
                    </w:rPr>
                  </w:rPrChange>
                </w:rPr>
                <w:t>&amp;&amp; ! sps_no_aps_signaling</w:t>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4A5813F3" w14:textId="77777777" w:rsidR="00A75B9F" w:rsidRPr="001F1836" w:rsidRDefault="00A75B9F" w:rsidP="003A7CD9">
            <w:pPr>
              <w:pStyle w:val="tablecell"/>
              <w:keepNext w:val="0"/>
              <w:keepLines w:val="0"/>
              <w:spacing w:before="20" w:after="40"/>
              <w:jc w:val="center"/>
              <w:rPr>
                <w:ins w:id="183" w:author="Karam Naser" w:date="2020-04-18T18:06:00Z"/>
                <w:noProof/>
                <w:lang w:val="en-CA"/>
              </w:rPr>
            </w:pPr>
          </w:p>
        </w:tc>
      </w:tr>
      <w:tr w:rsidR="00A75B9F" w:rsidRPr="001F1836" w14:paraId="40A21846" w14:textId="77777777" w:rsidTr="003A7CD9">
        <w:trPr>
          <w:jc w:val="center"/>
          <w:ins w:id="184"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F67E21E" w14:textId="77777777" w:rsidR="00A75B9F" w:rsidRPr="001F1836" w:rsidRDefault="00A75B9F" w:rsidP="003A7CD9">
            <w:pPr>
              <w:pStyle w:val="tablesyntax"/>
              <w:keepNext w:val="0"/>
              <w:keepLines w:val="0"/>
              <w:spacing w:before="20" w:after="40"/>
              <w:rPr>
                <w:ins w:id="185" w:author="Karam Naser" w:date="2020-04-18T18:06:00Z"/>
                <w:noProof/>
                <w:lang w:val="en-CA"/>
              </w:rPr>
            </w:pPr>
            <w:ins w:id="186" w:author="Karam Naser" w:date="2020-04-18T18:06:00Z">
              <w:r w:rsidRPr="001F1836">
                <w:rPr>
                  <w:noProof/>
                  <w:lang w:val="en-CA"/>
                </w:rPr>
                <w:tab/>
              </w:r>
              <w:r w:rsidRPr="001F1836">
                <w:rPr>
                  <w:noProof/>
                  <w:lang w:val="en-CA"/>
                </w:rPr>
                <w:tab/>
              </w:r>
              <w:r w:rsidRPr="001F1836">
                <w:rPr>
                  <w:noProof/>
                  <w:lang w:val="en-CA"/>
                </w:rPr>
                <w:tab/>
              </w:r>
              <w:r w:rsidRPr="001F1836">
                <w:rPr>
                  <w:noProof/>
                  <w:lang w:val="en-CA"/>
                </w:rPr>
                <w:tab/>
              </w:r>
              <w:r w:rsidRPr="001F1836">
                <w:rPr>
                  <w:noProof/>
                  <w:lang w:val="en-CA"/>
                </w:rPr>
                <w:tab/>
                <w:t>ph_cc_alf_cb_aps_id</w:t>
              </w:r>
            </w:ins>
          </w:p>
        </w:tc>
        <w:tc>
          <w:tcPr>
            <w:tcW w:w="1134" w:type="dxa"/>
            <w:tcBorders>
              <w:top w:val="single" w:sz="4" w:space="0" w:color="auto"/>
              <w:left w:val="single" w:sz="4" w:space="0" w:color="auto"/>
              <w:bottom w:val="single" w:sz="4" w:space="0" w:color="auto"/>
              <w:right w:val="single" w:sz="4" w:space="0" w:color="auto"/>
            </w:tcBorders>
            <w:hideMark/>
          </w:tcPr>
          <w:p w14:paraId="2F5A920F" w14:textId="77777777" w:rsidR="00A75B9F" w:rsidRPr="001F1836" w:rsidRDefault="00A75B9F" w:rsidP="003A7CD9">
            <w:pPr>
              <w:pStyle w:val="tablecell"/>
              <w:keepNext w:val="0"/>
              <w:keepLines w:val="0"/>
              <w:spacing w:before="20" w:after="40"/>
              <w:jc w:val="center"/>
              <w:rPr>
                <w:ins w:id="187" w:author="Karam Naser" w:date="2020-04-18T18:06:00Z"/>
                <w:noProof/>
                <w:lang w:val="en-CA"/>
              </w:rPr>
            </w:pPr>
            <w:ins w:id="188" w:author="Karam Naser" w:date="2020-04-18T18:06:00Z">
              <w:r w:rsidRPr="001F1836">
                <w:rPr>
                  <w:noProof/>
                  <w:lang w:val="en-CA"/>
                </w:rPr>
                <w:t>u(3)</w:t>
              </w:r>
            </w:ins>
          </w:p>
        </w:tc>
      </w:tr>
      <w:tr w:rsidR="00A75B9F" w:rsidRPr="001F1836" w14:paraId="6E15AE3C" w14:textId="77777777" w:rsidTr="003A7CD9">
        <w:trPr>
          <w:jc w:val="center"/>
          <w:ins w:id="189"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258A1291" w14:textId="77777777" w:rsidR="00A75B9F" w:rsidRPr="001F1836" w:rsidRDefault="00A75B9F" w:rsidP="003A7CD9">
            <w:pPr>
              <w:pStyle w:val="tablesyntax"/>
              <w:keepNext w:val="0"/>
              <w:keepLines w:val="0"/>
              <w:spacing w:before="20" w:after="40"/>
              <w:rPr>
                <w:ins w:id="190" w:author="Karam Naser" w:date="2020-04-18T18:06:00Z"/>
                <w:noProof/>
                <w:lang w:val="en-CA"/>
              </w:rPr>
            </w:pPr>
            <w:ins w:id="191" w:author="Karam Naser" w:date="2020-04-18T18:06:00Z">
              <w:r w:rsidRPr="001F1836">
                <w:rPr>
                  <w:noProof/>
                  <w:lang w:val="en-CA"/>
                </w:rPr>
                <w:tab/>
              </w:r>
              <w:r w:rsidRPr="001F1836">
                <w:rPr>
                  <w:noProof/>
                  <w:lang w:val="en-CA"/>
                </w:rPr>
                <w:tab/>
              </w:r>
              <w:r w:rsidRPr="001F1836">
                <w:rPr>
                  <w:noProof/>
                  <w:lang w:val="en-CA"/>
                </w:rPr>
                <w:tab/>
              </w:r>
              <w:r w:rsidRPr="001F1836">
                <w:rPr>
                  <w:noProof/>
                  <w:lang w:val="en-CA"/>
                </w:rPr>
                <w:tab/>
                <w:t>ph_cc_alf_cr_enabled_flag</w:t>
              </w:r>
            </w:ins>
          </w:p>
        </w:tc>
        <w:tc>
          <w:tcPr>
            <w:tcW w:w="1134" w:type="dxa"/>
            <w:tcBorders>
              <w:top w:val="single" w:sz="4" w:space="0" w:color="auto"/>
              <w:left w:val="single" w:sz="4" w:space="0" w:color="auto"/>
              <w:bottom w:val="single" w:sz="4" w:space="0" w:color="auto"/>
              <w:right w:val="single" w:sz="4" w:space="0" w:color="auto"/>
            </w:tcBorders>
            <w:hideMark/>
          </w:tcPr>
          <w:p w14:paraId="3CF7160C" w14:textId="77777777" w:rsidR="00A75B9F" w:rsidRPr="001F1836" w:rsidRDefault="00A75B9F" w:rsidP="003A7CD9">
            <w:pPr>
              <w:pStyle w:val="tablecell"/>
              <w:keepNext w:val="0"/>
              <w:keepLines w:val="0"/>
              <w:spacing w:before="20" w:after="40"/>
              <w:jc w:val="center"/>
              <w:rPr>
                <w:ins w:id="192" w:author="Karam Naser" w:date="2020-04-18T18:06:00Z"/>
                <w:noProof/>
                <w:lang w:val="en-CA"/>
              </w:rPr>
            </w:pPr>
            <w:ins w:id="193" w:author="Karam Naser" w:date="2020-04-18T18:06:00Z">
              <w:r w:rsidRPr="001F1836">
                <w:rPr>
                  <w:noProof/>
                  <w:lang w:val="en-CA"/>
                </w:rPr>
                <w:t>u(1)</w:t>
              </w:r>
            </w:ins>
          </w:p>
        </w:tc>
      </w:tr>
      <w:tr w:rsidR="00A75B9F" w:rsidRPr="001F1836" w14:paraId="58DC43C4" w14:textId="77777777" w:rsidTr="003A7CD9">
        <w:trPr>
          <w:jc w:val="center"/>
          <w:ins w:id="194"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0CA38DE" w14:textId="77777777" w:rsidR="00A75B9F" w:rsidRPr="001F1836" w:rsidRDefault="00A75B9F" w:rsidP="003A7CD9">
            <w:pPr>
              <w:pStyle w:val="tablesyntax"/>
              <w:keepNext w:val="0"/>
              <w:keepLines w:val="0"/>
              <w:spacing w:before="20" w:after="40"/>
              <w:rPr>
                <w:ins w:id="195" w:author="Karam Naser" w:date="2020-04-18T18:06:00Z"/>
                <w:noProof/>
                <w:lang w:val="en-CA"/>
              </w:rPr>
            </w:pPr>
            <w:ins w:id="196" w:author="Karam Naser" w:date="2020-04-18T18:06:00Z">
              <w:r w:rsidRPr="001F1836">
                <w:rPr>
                  <w:noProof/>
                  <w:lang w:val="en-CA"/>
                </w:rPr>
                <w:tab/>
              </w:r>
              <w:r w:rsidRPr="001F1836">
                <w:rPr>
                  <w:noProof/>
                  <w:lang w:val="en-CA"/>
                </w:rPr>
                <w:tab/>
              </w:r>
              <w:r w:rsidRPr="001F1836">
                <w:rPr>
                  <w:noProof/>
                  <w:lang w:val="en-CA"/>
                </w:rPr>
                <w:tab/>
              </w:r>
              <w:r w:rsidRPr="001F1836">
                <w:rPr>
                  <w:noProof/>
                  <w:lang w:val="en-CA"/>
                </w:rPr>
                <w:tab/>
                <w:t xml:space="preserve">if( ph_cc_alf_cr_enabled_flag </w:t>
              </w:r>
              <w:r w:rsidRPr="005562D0">
                <w:rPr>
                  <w:bCs/>
                  <w:noProof/>
                  <w:highlight w:val="cyan"/>
                  <w:lang w:val="en-CA"/>
                  <w:rPrChange w:id="197" w:author="Karam Naser" w:date="2020-04-19T07:35:00Z">
                    <w:rPr>
                      <w:b/>
                      <w:noProof/>
                      <w:lang w:val="en-CA"/>
                    </w:rPr>
                  </w:rPrChange>
                </w:rPr>
                <w:t>&amp;&amp; ! sps_no_aps_signaling</w:t>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78F48D43" w14:textId="77777777" w:rsidR="00A75B9F" w:rsidRPr="001F1836" w:rsidRDefault="00A75B9F" w:rsidP="003A7CD9">
            <w:pPr>
              <w:pStyle w:val="tablecell"/>
              <w:keepNext w:val="0"/>
              <w:keepLines w:val="0"/>
              <w:spacing w:before="20" w:after="40"/>
              <w:jc w:val="center"/>
              <w:rPr>
                <w:ins w:id="198" w:author="Karam Naser" w:date="2020-04-18T18:06:00Z"/>
                <w:noProof/>
                <w:lang w:val="en-CA"/>
              </w:rPr>
            </w:pPr>
          </w:p>
        </w:tc>
      </w:tr>
      <w:tr w:rsidR="00A75B9F" w:rsidRPr="001F1836" w14:paraId="3D41E9B5" w14:textId="77777777" w:rsidTr="003A7CD9">
        <w:trPr>
          <w:jc w:val="center"/>
          <w:ins w:id="199"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15209CEF" w14:textId="77777777" w:rsidR="00A75B9F" w:rsidRPr="001F1836" w:rsidRDefault="00A75B9F" w:rsidP="003A7CD9">
            <w:pPr>
              <w:pStyle w:val="tablesyntax"/>
              <w:keepNext w:val="0"/>
              <w:keepLines w:val="0"/>
              <w:spacing w:before="20" w:after="40"/>
              <w:rPr>
                <w:ins w:id="200" w:author="Karam Naser" w:date="2020-04-18T18:06:00Z"/>
                <w:noProof/>
                <w:lang w:val="en-CA"/>
              </w:rPr>
            </w:pPr>
            <w:ins w:id="201" w:author="Karam Naser" w:date="2020-04-18T18:06:00Z">
              <w:r w:rsidRPr="001F1836">
                <w:rPr>
                  <w:noProof/>
                  <w:lang w:val="en-CA"/>
                </w:rPr>
                <w:tab/>
              </w:r>
              <w:r w:rsidRPr="001F1836">
                <w:rPr>
                  <w:noProof/>
                  <w:lang w:val="en-CA"/>
                </w:rPr>
                <w:tab/>
              </w:r>
              <w:r w:rsidRPr="001F1836">
                <w:rPr>
                  <w:noProof/>
                  <w:lang w:val="en-CA"/>
                </w:rPr>
                <w:tab/>
              </w:r>
              <w:r w:rsidRPr="001F1836">
                <w:rPr>
                  <w:noProof/>
                  <w:lang w:val="en-CA"/>
                </w:rPr>
                <w:tab/>
              </w:r>
              <w:r w:rsidRPr="001F1836">
                <w:rPr>
                  <w:noProof/>
                  <w:lang w:val="en-CA"/>
                </w:rPr>
                <w:tab/>
                <w:t>ph_cc_alf_cr_aps_id</w:t>
              </w:r>
            </w:ins>
          </w:p>
        </w:tc>
        <w:tc>
          <w:tcPr>
            <w:tcW w:w="1134" w:type="dxa"/>
            <w:tcBorders>
              <w:top w:val="single" w:sz="4" w:space="0" w:color="auto"/>
              <w:left w:val="single" w:sz="4" w:space="0" w:color="auto"/>
              <w:bottom w:val="single" w:sz="4" w:space="0" w:color="auto"/>
              <w:right w:val="single" w:sz="4" w:space="0" w:color="auto"/>
            </w:tcBorders>
            <w:hideMark/>
          </w:tcPr>
          <w:p w14:paraId="1F31316D" w14:textId="77777777" w:rsidR="00A75B9F" w:rsidRPr="001F1836" w:rsidRDefault="00A75B9F" w:rsidP="003A7CD9">
            <w:pPr>
              <w:pStyle w:val="tablecell"/>
              <w:keepNext w:val="0"/>
              <w:keepLines w:val="0"/>
              <w:spacing w:before="20" w:after="40"/>
              <w:jc w:val="center"/>
              <w:rPr>
                <w:ins w:id="202" w:author="Karam Naser" w:date="2020-04-18T18:06:00Z"/>
                <w:noProof/>
                <w:lang w:val="en-CA"/>
              </w:rPr>
            </w:pPr>
            <w:ins w:id="203" w:author="Karam Naser" w:date="2020-04-18T18:06:00Z">
              <w:r w:rsidRPr="001F1836">
                <w:rPr>
                  <w:noProof/>
                  <w:lang w:val="en-CA"/>
                </w:rPr>
                <w:t>u(3)</w:t>
              </w:r>
            </w:ins>
          </w:p>
        </w:tc>
      </w:tr>
      <w:tr w:rsidR="00A75B9F" w:rsidRPr="001F1836" w14:paraId="2D785719" w14:textId="77777777" w:rsidTr="003A7CD9">
        <w:trPr>
          <w:jc w:val="center"/>
          <w:ins w:id="204"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24AF86B1" w14:textId="77777777" w:rsidR="00A75B9F" w:rsidRPr="001F1836" w:rsidRDefault="00A75B9F" w:rsidP="003A7CD9">
            <w:pPr>
              <w:pStyle w:val="tablesyntax"/>
              <w:keepNext w:val="0"/>
              <w:keepLines w:val="0"/>
              <w:spacing w:before="20" w:after="40"/>
              <w:rPr>
                <w:ins w:id="205" w:author="Karam Naser" w:date="2020-04-18T18:06:00Z"/>
                <w:noProof/>
                <w:lang w:val="en-CA"/>
              </w:rPr>
            </w:pPr>
            <w:ins w:id="206" w:author="Karam Naser" w:date="2020-04-18T18:06:00Z">
              <w:r w:rsidRPr="001F1836">
                <w:rPr>
                  <w:bCs/>
                  <w:noProof/>
                  <w:lang w:val="en-CA" w:eastAsia="ko-KR"/>
                </w:rPr>
                <w:tab/>
              </w:r>
              <w:r w:rsidRPr="001F1836">
                <w:rPr>
                  <w:bCs/>
                  <w:noProof/>
                  <w:lang w:val="en-CA" w:eastAsia="ko-KR"/>
                </w:rPr>
                <w:tab/>
              </w:r>
              <w:r w:rsidRPr="001F1836">
                <w:rPr>
                  <w:bCs/>
                  <w:noProof/>
                  <w:lang w:val="en-CA" w:eastAsia="ko-KR"/>
                </w:rPr>
                <w:tab/>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7CCF0824" w14:textId="77777777" w:rsidR="00A75B9F" w:rsidRPr="001F1836" w:rsidRDefault="00A75B9F" w:rsidP="003A7CD9">
            <w:pPr>
              <w:pStyle w:val="tablecell"/>
              <w:keepNext w:val="0"/>
              <w:keepLines w:val="0"/>
              <w:spacing w:before="20" w:after="40"/>
              <w:jc w:val="center"/>
              <w:rPr>
                <w:ins w:id="207" w:author="Karam Naser" w:date="2020-04-18T18:06:00Z"/>
                <w:noProof/>
                <w:lang w:val="en-CA"/>
              </w:rPr>
            </w:pPr>
          </w:p>
        </w:tc>
      </w:tr>
      <w:tr w:rsidR="00A75B9F" w:rsidRPr="001F1836" w14:paraId="54D8DC80" w14:textId="77777777" w:rsidTr="003A7CD9">
        <w:trPr>
          <w:jc w:val="center"/>
          <w:ins w:id="208"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7CB22408" w14:textId="77777777" w:rsidR="00A75B9F" w:rsidRPr="001F1836" w:rsidRDefault="00A75B9F" w:rsidP="003A7CD9">
            <w:pPr>
              <w:pStyle w:val="tablesyntax"/>
              <w:keepNext w:val="0"/>
              <w:keepLines w:val="0"/>
              <w:spacing w:before="20" w:after="40"/>
              <w:rPr>
                <w:ins w:id="209" w:author="Karam Naser" w:date="2020-04-18T18:06:00Z"/>
                <w:noProof/>
                <w:lang w:val="en-CA"/>
              </w:rPr>
            </w:pPr>
            <w:ins w:id="210" w:author="Karam Naser" w:date="2020-04-18T18:06:00Z">
              <w:r w:rsidRPr="001F1836">
                <w:rPr>
                  <w:noProof/>
                  <w:lang w:val="en-CA"/>
                </w:rPr>
                <w:tab/>
              </w:r>
              <w:r w:rsidRPr="001F1836">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591D51D2" w14:textId="77777777" w:rsidR="00A75B9F" w:rsidRPr="001F1836" w:rsidRDefault="00A75B9F" w:rsidP="003A7CD9">
            <w:pPr>
              <w:pStyle w:val="tablecell"/>
              <w:keepNext w:val="0"/>
              <w:keepLines w:val="0"/>
              <w:spacing w:before="20" w:after="40"/>
              <w:jc w:val="center"/>
              <w:rPr>
                <w:ins w:id="211" w:author="Karam Naser" w:date="2020-04-18T18:06:00Z"/>
                <w:noProof/>
                <w:lang w:val="en-CA"/>
              </w:rPr>
            </w:pPr>
          </w:p>
        </w:tc>
      </w:tr>
      <w:tr w:rsidR="00A75B9F" w:rsidRPr="001F1836" w14:paraId="74C88EBA" w14:textId="77777777" w:rsidTr="003A7CD9">
        <w:trPr>
          <w:jc w:val="center"/>
          <w:ins w:id="212"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1E8FF3F7" w14:textId="77777777" w:rsidR="00A75B9F" w:rsidRPr="001F1836" w:rsidRDefault="00A75B9F" w:rsidP="003A7CD9">
            <w:pPr>
              <w:pStyle w:val="tablesyntax"/>
              <w:keepNext w:val="0"/>
              <w:keepLines w:val="0"/>
              <w:spacing w:before="20" w:after="40"/>
              <w:rPr>
                <w:ins w:id="213" w:author="Karam Naser" w:date="2020-04-18T18:06:00Z"/>
                <w:noProof/>
                <w:lang w:val="en-CA"/>
              </w:rPr>
            </w:pPr>
            <w:ins w:id="214" w:author="Karam Naser" w:date="2020-04-18T18:06:00Z">
              <w:r w:rsidRPr="001F1836">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138F1FED" w14:textId="77777777" w:rsidR="00A75B9F" w:rsidRPr="001F1836" w:rsidRDefault="00A75B9F" w:rsidP="003A7CD9">
            <w:pPr>
              <w:pStyle w:val="tablecell"/>
              <w:keepNext w:val="0"/>
              <w:keepLines w:val="0"/>
              <w:spacing w:before="20" w:after="40"/>
              <w:jc w:val="center"/>
              <w:rPr>
                <w:ins w:id="215" w:author="Karam Naser" w:date="2020-04-18T18:06:00Z"/>
                <w:noProof/>
                <w:lang w:val="en-CA"/>
              </w:rPr>
            </w:pPr>
          </w:p>
        </w:tc>
      </w:tr>
      <w:tr w:rsidR="00A75B9F" w:rsidRPr="001F1836" w14:paraId="20369EE3" w14:textId="77777777" w:rsidTr="003A7CD9">
        <w:trPr>
          <w:jc w:val="center"/>
          <w:ins w:id="216"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4D186849" w14:textId="77777777" w:rsidR="00A75B9F" w:rsidRPr="001F1836" w:rsidRDefault="00A75B9F" w:rsidP="003A7CD9">
            <w:pPr>
              <w:pStyle w:val="tablesyntax"/>
              <w:keepNext w:val="0"/>
              <w:keepLines w:val="0"/>
              <w:spacing w:before="20" w:after="40"/>
              <w:rPr>
                <w:ins w:id="217" w:author="Karam Naser" w:date="2020-04-18T18:06:00Z"/>
                <w:noProof/>
                <w:lang w:val="en-CA"/>
              </w:rPr>
            </w:pPr>
            <w:ins w:id="218" w:author="Karam Naser" w:date="2020-04-18T18:06:00Z">
              <w:r w:rsidRPr="001F1836">
                <w:rPr>
                  <w:lang w:val="en-CA"/>
                </w:rPr>
                <w:tab/>
                <w:t xml:space="preserve">if( </w:t>
              </w:r>
              <w:proofErr w:type="spellStart"/>
              <w:r w:rsidRPr="001F1836">
                <w:rPr>
                  <w:lang w:val="en-CA"/>
                </w:rPr>
                <w:t>sps_lmcs_enabled_flag</w:t>
              </w:r>
              <w:proofErr w:type="spellEnd"/>
              <w:r w:rsidRPr="001F1836">
                <w:rPr>
                  <w:lang w:val="en-CA"/>
                </w:rPr>
                <w:t>) {</w:t>
              </w:r>
            </w:ins>
          </w:p>
        </w:tc>
        <w:tc>
          <w:tcPr>
            <w:tcW w:w="1134" w:type="dxa"/>
            <w:tcBorders>
              <w:top w:val="single" w:sz="4" w:space="0" w:color="auto"/>
              <w:left w:val="single" w:sz="4" w:space="0" w:color="auto"/>
              <w:bottom w:val="single" w:sz="4" w:space="0" w:color="auto"/>
              <w:right w:val="single" w:sz="4" w:space="0" w:color="auto"/>
            </w:tcBorders>
          </w:tcPr>
          <w:p w14:paraId="3C6595F5" w14:textId="77777777" w:rsidR="00A75B9F" w:rsidRPr="001F1836" w:rsidRDefault="00A75B9F" w:rsidP="003A7CD9">
            <w:pPr>
              <w:pStyle w:val="tablecell"/>
              <w:keepNext w:val="0"/>
              <w:keepLines w:val="0"/>
              <w:spacing w:before="20" w:after="40"/>
              <w:jc w:val="center"/>
              <w:rPr>
                <w:ins w:id="219" w:author="Karam Naser" w:date="2020-04-18T18:06:00Z"/>
                <w:noProof/>
                <w:lang w:val="en-CA"/>
              </w:rPr>
            </w:pPr>
          </w:p>
        </w:tc>
      </w:tr>
      <w:tr w:rsidR="00A75B9F" w:rsidRPr="001F1836" w14:paraId="24CC3185" w14:textId="77777777" w:rsidTr="003A7CD9">
        <w:trPr>
          <w:jc w:val="center"/>
          <w:ins w:id="220"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6A7A3DDC" w14:textId="77777777" w:rsidR="00A75B9F" w:rsidRPr="001F1836" w:rsidRDefault="00A75B9F" w:rsidP="003A7CD9">
            <w:pPr>
              <w:pStyle w:val="tablesyntax"/>
              <w:keepNext w:val="0"/>
              <w:keepLines w:val="0"/>
              <w:spacing w:before="20" w:after="40"/>
              <w:rPr>
                <w:ins w:id="221" w:author="Karam Naser" w:date="2020-04-18T18:06:00Z"/>
                <w:noProof/>
                <w:lang w:val="en-CA"/>
              </w:rPr>
            </w:pPr>
            <w:ins w:id="222" w:author="Karam Naser" w:date="2020-04-18T18:06:00Z">
              <w:r w:rsidRPr="001F1836">
                <w:rPr>
                  <w:lang w:val="en-CA"/>
                </w:rPr>
                <w:tab/>
              </w:r>
              <w:r w:rsidRPr="001F1836">
                <w:rPr>
                  <w:lang w:val="en-CA"/>
                </w:rPr>
                <w:tab/>
              </w:r>
              <w:proofErr w:type="spellStart"/>
              <w:r w:rsidRPr="001F1836">
                <w:rPr>
                  <w:lang w:val="en-CA"/>
                </w:rPr>
                <w:t>ph_lmcs_enabled_flag</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EA40121" w14:textId="77777777" w:rsidR="00A75B9F" w:rsidRPr="001F1836" w:rsidRDefault="00A75B9F" w:rsidP="003A7CD9">
            <w:pPr>
              <w:pStyle w:val="tablecell"/>
              <w:keepNext w:val="0"/>
              <w:keepLines w:val="0"/>
              <w:spacing w:before="20" w:after="40"/>
              <w:jc w:val="center"/>
              <w:rPr>
                <w:ins w:id="223" w:author="Karam Naser" w:date="2020-04-18T18:06:00Z"/>
                <w:noProof/>
                <w:lang w:val="en-CA"/>
              </w:rPr>
            </w:pPr>
            <w:ins w:id="224" w:author="Karam Naser" w:date="2020-04-18T18:06:00Z">
              <w:r w:rsidRPr="001F1836">
                <w:rPr>
                  <w:lang w:val="en-CA"/>
                </w:rPr>
                <w:t>u(1)</w:t>
              </w:r>
            </w:ins>
          </w:p>
        </w:tc>
      </w:tr>
      <w:tr w:rsidR="00A75B9F" w:rsidRPr="001F1836" w14:paraId="4A1DB123" w14:textId="77777777" w:rsidTr="003A7CD9">
        <w:trPr>
          <w:jc w:val="center"/>
          <w:ins w:id="225"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3B780E08" w14:textId="77777777" w:rsidR="00A75B9F" w:rsidRPr="001F1836" w:rsidRDefault="00A75B9F" w:rsidP="003A7CD9">
            <w:pPr>
              <w:pStyle w:val="tablesyntax"/>
              <w:keepNext w:val="0"/>
              <w:keepLines w:val="0"/>
              <w:spacing w:before="20" w:after="40"/>
              <w:rPr>
                <w:ins w:id="226" w:author="Karam Naser" w:date="2020-04-18T18:06:00Z"/>
                <w:noProof/>
                <w:lang w:val="en-CA"/>
              </w:rPr>
            </w:pPr>
            <w:ins w:id="227" w:author="Karam Naser" w:date="2020-04-18T18:06:00Z">
              <w:r w:rsidRPr="001F1836">
                <w:rPr>
                  <w:lang w:val="en-CA"/>
                </w:rPr>
                <w:tab/>
              </w:r>
              <w:r w:rsidRPr="001F1836">
                <w:rPr>
                  <w:lang w:val="en-CA"/>
                </w:rPr>
                <w:tab/>
                <w:t xml:space="preserve">if( </w:t>
              </w:r>
              <w:proofErr w:type="spellStart"/>
              <w:r w:rsidRPr="001F1836">
                <w:rPr>
                  <w:lang w:val="en-CA"/>
                </w:rPr>
                <w:t>ph_lmcs_enabled_flag</w:t>
              </w:r>
              <w:proofErr w:type="spellEnd"/>
              <w:r w:rsidRPr="001F1836">
                <w:rPr>
                  <w:lang w:val="en-CA"/>
                </w:rPr>
                <w:t xml:space="preserve"> </w:t>
              </w:r>
              <w:r w:rsidRPr="005562D0">
                <w:rPr>
                  <w:highlight w:val="cyan"/>
                  <w:lang w:val="en-CA"/>
                  <w:rPrChange w:id="228" w:author="Karam Naser" w:date="2020-04-19T07:35:00Z">
                    <w:rPr>
                      <w:b/>
                      <w:bCs/>
                      <w:lang w:val="en-CA"/>
                    </w:rPr>
                  </w:rPrChange>
                </w:rPr>
                <w:t>&amp;&amp; !</w:t>
              </w:r>
              <w:r w:rsidRPr="005562D0">
                <w:rPr>
                  <w:noProof/>
                  <w:highlight w:val="cyan"/>
                  <w:lang w:val="en-CA"/>
                  <w:rPrChange w:id="229" w:author="Karam Naser" w:date="2020-04-19T07:35:00Z">
                    <w:rPr>
                      <w:b/>
                      <w:noProof/>
                      <w:lang w:val="en-CA"/>
                    </w:rPr>
                  </w:rPrChange>
                </w:rPr>
                <w:t xml:space="preserve"> sps_no_aps_signaling</w:t>
              </w:r>
              <w:bookmarkStart w:id="230" w:name="_GoBack"/>
              <w:bookmarkEnd w:id="230"/>
              <w:r w:rsidRPr="001F1836">
                <w:rPr>
                  <w:lang w:val="en-CA"/>
                </w:rPr>
                <w:t>) {</w:t>
              </w:r>
            </w:ins>
          </w:p>
        </w:tc>
        <w:tc>
          <w:tcPr>
            <w:tcW w:w="1134" w:type="dxa"/>
            <w:tcBorders>
              <w:top w:val="single" w:sz="4" w:space="0" w:color="auto"/>
              <w:left w:val="single" w:sz="4" w:space="0" w:color="auto"/>
              <w:bottom w:val="single" w:sz="4" w:space="0" w:color="auto"/>
              <w:right w:val="single" w:sz="4" w:space="0" w:color="auto"/>
            </w:tcBorders>
          </w:tcPr>
          <w:p w14:paraId="07BF1F3A" w14:textId="77777777" w:rsidR="00A75B9F" w:rsidRPr="001F1836" w:rsidRDefault="00A75B9F" w:rsidP="003A7CD9">
            <w:pPr>
              <w:pStyle w:val="tablecell"/>
              <w:keepNext w:val="0"/>
              <w:keepLines w:val="0"/>
              <w:spacing w:before="20" w:after="40"/>
              <w:jc w:val="center"/>
              <w:rPr>
                <w:ins w:id="231" w:author="Karam Naser" w:date="2020-04-18T18:06:00Z"/>
                <w:noProof/>
                <w:lang w:val="en-CA"/>
              </w:rPr>
            </w:pPr>
          </w:p>
        </w:tc>
      </w:tr>
      <w:tr w:rsidR="00A75B9F" w:rsidRPr="001F1836" w14:paraId="4232FB5D" w14:textId="77777777" w:rsidTr="003A7CD9">
        <w:trPr>
          <w:jc w:val="center"/>
          <w:ins w:id="232"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702166FA" w14:textId="77777777" w:rsidR="00A75B9F" w:rsidRPr="001F1836" w:rsidRDefault="00A75B9F" w:rsidP="003A7CD9">
            <w:pPr>
              <w:pStyle w:val="tablesyntax"/>
              <w:keepNext w:val="0"/>
              <w:keepLines w:val="0"/>
              <w:spacing w:before="20" w:after="40"/>
              <w:rPr>
                <w:ins w:id="233" w:author="Karam Naser" w:date="2020-04-18T18:06:00Z"/>
                <w:noProof/>
                <w:lang w:val="en-CA"/>
              </w:rPr>
            </w:pPr>
            <w:ins w:id="234" w:author="Karam Naser" w:date="2020-04-18T18:06:00Z">
              <w:r w:rsidRPr="001F1836">
                <w:rPr>
                  <w:lang w:val="en-CA"/>
                </w:rPr>
                <w:tab/>
              </w:r>
              <w:r w:rsidRPr="001F1836">
                <w:rPr>
                  <w:lang w:val="en-CA"/>
                </w:rPr>
                <w:tab/>
              </w:r>
              <w:r w:rsidRPr="001F1836">
                <w:rPr>
                  <w:lang w:val="en-CA"/>
                </w:rPr>
                <w:tab/>
              </w:r>
              <w:r w:rsidRPr="001F1836">
                <w:rPr>
                  <w:noProof/>
                  <w:lang w:val="en-CA"/>
                </w:rPr>
                <w:t>ph_lmcs_aps_id</w:t>
              </w:r>
            </w:ins>
          </w:p>
        </w:tc>
        <w:tc>
          <w:tcPr>
            <w:tcW w:w="1134" w:type="dxa"/>
            <w:tcBorders>
              <w:top w:val="single" w:sz="4" w:space="0" w:color="auto"/>
              <w:left w:val="single" w:sz="4" w:space="0" w:color="auto"/>
              <w:bottom w:val="single" w:sz="4" w:space="0" w:color="auto"/>
              <w:right w:val="single" w:sz="4" w:space="0" w:color="auto"/>
            </w:tcBorders>
            <w:hideMark/>
          </w:tcPr>
          <w:p w14:paraId="4C7867CD" w14:textId="77777777" w:rsidR="00A75B9F" w:rsidRPr="001F1836" w:rsidRDefault="00A75B9F" w:rsidP="003A7CD9">
            <w:pPr>
              <w:pStyle w:val="tablecell"/>
              <w:keepNext w:val="0"/>
              <w:keepLines w:val="0"/>
              <w:spacing w:before="20" w:after="40"/>
              <w:jc w:val="center"/>
              <w:rPr>
                <w:ins w:id="235" w:author="Karam Naser" w:date="2020-04-18T18:06:00Z"/>
                <w:noProof/>
                <w:lang w:val="en-CA"/>
              </w:rPr>
            </w:pPr>
            <w:ins w:id="236" w:author="Karam Naser" w:date="2020-04-18T18:06:00Z">
              <w:r w:rsidRPr="001F1836">
                <w:rPr>
                  <w:lang w:val="en-CA"/>
                </w:rPr>
                <w:t>u(2)</w:t>
              </w:r>
            </w:ins>
          </w:p>
        </w:tc>
      </w:tr>
      <w:tr w:rsidR="00A75B9F" w:rsidRPr="001F1836" w14:paraId="2A4288E4" w14:textId="77777777" w:rsidTr="003A7CD9">
        <w:trPr>
          <w:jc w:val="center"/>
          <w:ins w:id="237"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38E1FB19" w14:textId="77777777" w:rsidR="00A75B9F" w:rsidRPr="001F1836" w:rsidRDefault="00A75B9F" w:rsidP="003A7CD9">
            <w:pPr>
              <w:pStyle w:val="tablesyntax"/>
              <w:keepNext w:val="0"/>
              <w:keepLines w:val="0"/>
              <w:spacing w:before="20" w:after="40"/>
              <w:rPr>
                <w:ins w:id="238" w:author="Karam Naser" w:date="2020-04-18T18:06:00Z"/>
                <w:noProof/>
                <w:lang w:val="en-CA"/>
              </w:rPr>
            </w:pPr>
            <w:ins w:id="239" w:author="Karam Naser" w:date="2020-04-18T18:06:00Z">
              <w:r w:rsidRPr="001F1836">
                <w:rPr>
                  <w:lang w:val="en-CA"/>
                </w:rPr>
                <w:tab/>
              </w:r>
              <w:r w:rsidRPr="001F1836">
                <w:rPr>
                  <w:lang w:val="en-CA"/>
                </w:rPr>
                <w:tab/>
              </w:r>
              <w:r w:rsidRPr="001F1836">
                <w:rPr>
                  <w:lang w:val="en-CA"/>
                </w:rPr>
                <w:tab/>
                <w:t xml:space="preserve">if( </w:t>
              </w:r>
              <w:r w:rsidRPr="001F1836">
                <w:rPr>
                  <w:noProof/>
                  <w:lang w:val="en-CA" w:eastAsia="ko-KR"/>
                </w:rPr>
                <w:t>ChromaArrayType  !=  0 )</w:t>
              </w:r>
            </w:ins>
          </w:p>
        </w:tc>
        <w:tc>
          <w:tcPr>
            <w:tcW w:w="1134" w:type="dxa"/>
            <w:tcBorders>
              <w:top w:val="single" w:sz="4" w:space="0" w:color="auto"/>
              <w:left w:val="single" w:sz="4" w:space="0" w:color="auto"/>
              <w:bottom w:val="single" w:sz="4" w:space="0" w:color="auto"/>
              <w:right w:val="single" w:sz="4" w:space="0" w:color="auto"/>
            </w:tcBorders>
          </w:tcPr>
          <w:p w14:paraId="506ABF87" w14:textId="77777777" w:rsidR="00A75B9F" w:rsidRPr="001F1836" w:rsidRDefault="00A75B9F" w:rsidP="003A7CD9">
            <w:pPr>
              <w:pStyle w:val="tablecell"/>
              <w:keepNext w:val="0"/>
              <w:keepLines w:val="0"/>
              <w:spacing w:before="20" w:after="40"/>
              <w:jc w:val="center"/>
              <w:rPr>
                <w:ins w:id="240" w:author="Karam Naser" w:date="2020-04-18T18:06:00Z"/>
                <w:noProof/>
                <w:lang w:val="en-CA"/>
              </w:rPr>
            </w:pPr>
          </w:p>
        </w:tc>
      </w:tr>
      <w:tr w:rsidR="00A75B9F" w:rsidRPr="001F1836" w14:paraId="6B13410A" w14:textId="77777777" w:rsidTr="003A7CD9">
        <w:trPr>
          <w:jc w:val="center"/>
          <w:ins w:id="241"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58A6D6A" w14:textId="77777777" w:rsidR="00A75B9F" w:rsidRPr="001F1836" w:rsidRDefault="00A75B9F" w:rsidP="003A7CD9">
            <w:pPr>
              <w:pStyle w:val="tablesyntax"/>
              <w:keepNext w:val="0"/>
              <w:keepLines w:val="0"/>
              <w:spacing w:before="20" w:after="40"/>
              <w:rPr>
                <w:ins w:id="242" w:author="Karam Naser" w:date="2020-04-18T18:06:00Z"/>
                <w:noProof/>
                <w:lang w:val="en-CA"/>
              </w:rPr>
            </w:pPr>
            <w:ins w:id="243" w:author="Karam Naser" w:date="2020-04-18T18:06:00Z">
              <w:r w:rsidRPr="001F1836">
                <w:rPr>
                  <w:lang w:val="en-CA"/>
                </w:rPr>
                <w:tab/>
              </w:r>
              <w:r w:rsidRPr="001F1836">
                <w:rPr>
                  <w:lang w:val="en-CA"/>
                </w:rPr>
                <w:tab/>
              </w:r>
              <w:r w:rsidRPr="001F1836">
                <w:rPr>
                  <w:lang w:val="en-CA"/>
                </w:rPr>
                <w:tab/>
              </w:r>
              <w:r w:rsidRPr="001F1836">
                <w:rPr>
                  <w:lang w:val="en-CA"/>
                </w:rPr>
                <w:tab/>
              </w:r>
              <w:proofErr w:type="spellStart"/>
              <w:r w:rsidRPr="001F1836">
                <w:rPr>
                  <w:lang w:val="en-CA"/>
                </w:rPr>
                <w:t>ph_chroma_residual_scale_flag</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A946C80" w14:textId="77777777" w:rsidR="00A75B9F" w:rsidRPr="001F1836" w:rsidRDefault="00A75B9F" w:rsidP="003A7CD9">
            <w:pPr>
              <w:pStyle w:val="tablecell"/>
              <w:keepNext w:val="0"/>
              <w:keepLines w:val="0"/>
              <w:spacing w:before="20" w:after="40"/>
              <w:jc w:val="center"/>
              <w:rPr>
                <w:ins w:id="244" w:author="Karam Naser" w:date="2020-04-18T18:06:00Z"/>
                <w:noProof/>
                <w:lang w:val="en-CA"/>
              </w:rPr>
            </w:pPr>
            <w:ins w:id="245" w:author="Karam Naser" w:date="2020-04-18T18:06:00Z">
              <w:r w:rsidRPr="001F1836">
                <w:rPr>
                  <w:lang w:val="en-CA"/>
                </w:rPr>
                <w:t>u(1)</w:t>
              </w:r>
            </w:ins>
          </w:p>
        </w:tc>
      </w:tr>
      <w:tr w:rsidR="00A75B9F" w:rsidRPr="001F1836" w14:paraId="518E801E" w14:textId="77777777" w:rsidTr="003A7CD9">
        <w:trPr>
          <w:jc w:val="center"/>
          <w:ins w:id="246"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CB314F7" w14:textId="77777777" w:rsidR="00A75B9F" w:rsidRPr="001F1836" w:rsidRDefault="00A75B9F" w:rsidP="003A7CD9">
            <w:pPr>
              <w:pStyle w:val="tablesyntax"/>
              <w:keepNext w:val="0"/>
              <w:keepLines w:val="0"/>
              <w:spacing w:before="20" w:after="40"/>
              <w:rPr>
                <w:ins w:id="247" w:author="Karam Naser" w:date="2020-04-18T18:06:00Z"/>
                <w:noProof/>
                <w:lang w:val="en-CA"/>
              </w:rPr>
            </w:pPr>
            <w:ins w:id="248" w:author="Karam Naser" w:date="2020-04-18T18:06:00Z">
              <w:r w:rsidRPr="001F1836">
                <w:rPr>
                  <w:lang w:val="en-CA"/>
                </w:rPr>
                <w:tab/>
              </w:r>
              <w:r w:rsidRPr="001F1836">
                <w:rPr>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5D383D24" w14:textId="77777777" w:rsidR="00A75B9F" w:rsidRPr="001F1836" w:rsidRDefault="00A75B9F" w:rsidP="003A7CD9">
            <w:pPr>
              <w:pStyle w:val="tablecell"/>
              <w:keepNext w:val="0"/>
              <w:keepLines w:val="0"/>
              <w:spacing w:before="20" w:after="40"/>
              <w:jc w:val="center"/>
              <w:rPr>
                <w:ins w:id="249" w:author="Karam Naser" w:date="2020-04-18T18:06:00Z"/>
                <w:noProof/>
                <w:lang w:val="en-CA"/>
              </w:rPr>
            </w:pPr>
          </w:p>
        </w:tc>
      </w:tr>
      <w:tr w:rsidR="00A75B9F" w:rsidRPr="001F1836" w14:paraId="031F0CB0" w14:textId="77777777" w:rsidTr="003A7CD9">
        <w:trPr>
          <w:jc w:val="center"/>
          <w:ins w:id="250"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62D5EA45" w14:textId="77777777" w:rsidR="00A75B9F" w:rsidRPr="001F1836" w:rsidRDefault="00A75B9F" w:rsidP="003A7CD9">
            <w:pPr>
              <w:pStyle w:val="tablesyntax"/>
              <w:keepNext w:val="0"/>
              <w:keepLines w:val="0"/>
              <w:spacing w:before="20" w:after="40"/>
              <w:rPr>
                <w:ins w:id="251" w:author="Karam Naser" w:date="2020-04-18T18:06:00Z"/>
                <w:noProof/>
                <w:lang w:val="en-CA"/>
              </w:rPr>
            </w:pPr>
            <w:ins w:id="252" w:author="Karam Naser" w:date="2020-04-18T18:06:00Z">
              <w:r w:rsidRPr="001F1836">
                <w:rPr>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43893E12" w14:textId="77777777" w:rsidR="00A75B9F" w:rsidRPr="001F1836" w:rsidRDefault="00A75B9F" w:rsidP="003A7CD9">
            <w:pPr>
              <w:pStyle w:val="tablecell"/>
              <w:keepNext w:val="0"/>
              <w:keepLines w:val="0"/>
              <w:spacing w:before="20" w:after="40"/>
              <w:jc w:val="center"/>
              <w:rPr>
                <w:ins w:id="253" w:author="Karam Naser" w:date="2020-04-18T18:06:00Z"/>
                <w:noProof/>
                <w:lang w:val="en-CA"/>
              </w:rPr>
            </w:pPr>
          </w:p>
        </w:tc>
      </w:tr>
      <w:tr w:rsidR="00A75B9F" w:rsidRPr="001F1836" w14:paraId="636FA716" w14:textId="77777777" w:rsidTr="003A7CD9">
        <w:trPr>
          <w:jc w:val="center"/>
          <w:ins w:id="254"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9366EBD" w14:textId="77777777" w:rsidR="00A75B9F" w:rsidRPr="001F1836" w:rsidRDefault="00A75B9F" w:rsidP="003A7CD9">
            <w:pPr>
              <w:pStyle w:val="tablesyntax"/>
              <w:keepNext w:val="0"/>
              <w:keepLines w:val="0"/>
              <w:spacing w:before="20" w:after="40"/>
              <w:rPr>
                <w:ins w:id="255" w:author="Karam Naser" w:date="2020-04-18T18:06:00Z"/>
                <w:noProof/>
                <w:lang w:val="en-CA"/>
              </w:rPr>
            </w:pPr>
            <w:ins w:id="256" w:author="Karam Naser" w:date="2020-04-18T18:06:00Z">
              <w:r w:rsidRPr="001F1836">
                <w:rPr>
                  <w:lang w:val="en-CA"/>
                </w:rPr>
                <w:tab/>
                <w:t>if( sps_scaling_list_enabled_flag) {</w:t>
              </w:r>
            </w:ins>
          </w:p>
        </w:tc>
        <w:tc>
          <w:tcPr>
            <w:tcW w:w="1134" w:type="dxa"/>
            <w:tcBorders>
              <w:top w:val="single" w:sz="4" w:space="0" w:color="auto"/>
              <w:left w:val="single" w:sz="4" w:space="0" w:color="auto"/>
              <w:bottom w:val="single" w:sz="4" w:space="0" w:color="auto"/>
              <w:right w:val="single" w:sz="4" w:space="0" w:color="auto"/>
            </w:tcBorders>
          </w:tcPr>
          <w:p w14:paraId="18432859" w14:textId="77777777" w:rsidR="00A75B9F" w:rsidRPr="001F1836" w:rsidRDefault="00A75B9F" w:rsidP="003A7CD9">
            <w:pPr>
              <w:pStyle w:val="tablecell"/>
              <w:keepNext w:val="0"/>
              <w:keepLines w:val="0"/>
              <w:spacing w:before="20" w:after="40"/>
              <w:jc w:val="center"/>
              <w:rPr>
                <w:ins w:id="257" w:author="Karam Naser" w:date="2020-04-18T18:06:00Z"/>
                <w:noProof/>
                <w:lang w:val="en-CA"/>
              </w:rPr>
            </w:pPr>
          </w:p>
        </w:tc>
      </w:tr>
      <w:tr w:rsidR="00A75B9F" w:rsidRPr="001F1836" w14:paraId="7B8AC63A" w14:textId="77777777" w:rsidTr="003A7CD9">
        <w:trPr>
          <w:jc w:val="center"/>
          <w:ins w:id="258"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4D69DF24" w14:textId="77777777" w:rsidR="00A75B9F" w:rsidRPr="001F1836" w:rsidRDefault="00A75B9F" w:rsidP="003A7CD9">
            <w:pPr>
              <w:pStyle w:val="tablesyntax"/>
              <w:keepNext w:val="0"/>
              <w:keepLines w:val="0"/>
              <w:spacing w:before="20" w:after="40"/>
              <w:rPr>
                <w:ins w:id="259" w:author="Karam Naser" w:date="2020-04-18T18:06:00Z"/>
                <w:noProof/>
                <w:lang w:val="en-CA"/>
              </w:rPr>
            </w:pPr>
            <w:ins w:id="260" w:author="Karam Naser" w:date="2020-04-18T18:06:00Z">
              <w:r w:rsidRPr="001F1836">
                <w:rPr>
                  <w:lang w:val="en-CA"/>
                </w:rPr>
                <w:tab/>
              </w:r>
              <w:r w:rsidRPr="001F1836">
                <w:rPr>
                  <w:lang w:val="en-CA"/>
                </w:rPr>
                <w:tab/>
                <w:t>ph_scaling_list_present_flag</w:t>
              </w:r>
            </w:ins>
          </w:p>
        </w:tc>
        <w:tc>
          <w:tcPr>
            <w:tcW w:w="1134" w:type="dxa"/>
            <w:tcBorders>
              <w:top w:val="single" w:sz="4" w:space="0" w:color="auto"/>
              <w:left w:val="single" w:sz="4" w:space="0" w:color="auto"/>
              <w:bottom w:val="single" w:sz="4" w:space="0" w:color="auto"/>
              <w:right w:val="single" w:sz="4" w:space="0" w:color="auto"/>
            </w:tcBorders>
            <w:hideMark/>
          </w:tcPr>
          <w:p w14:paraId="71A25459" w14:textId="77777777" w:rsidR="00A75B9F" w:rsidRPr="001F1836" w:rsidRDefault="00A75B9F" w:rsidP="003A7CD9">
            <w:pPr>
              <w:pStyle w:val="tablecell"/>
              <w:keepNext w:val="0"/>
              <w:keepLines w:val="0"/>
              <w:spacing w:before="20" w:after="40"/>
              <w:jc w:val="center"/>
              <w:rPr>
                <w:ins w:id="261" w:author="Karam Naser" w:date="2020-04-18T18:06:00Z"/>
                <w:noProof/>
                <w:lang w:val="en-CA"/>
              </w:rPr>
            </w:pPr>
            <w:ins w:id="262" w:author="Karam Naser" w:date="2020-04-18T18:06:00Z">
              <w:r w:rsidRPr="001F1836">
                <w:rPr>
                  <w:lang w:val="en-CA"/>
                </w:rPr>
                <w:t>u(1)</w:t>
              </w:r>
            </w:ins>
          </w:p>
        </w:tc>
      </w:tr>
      <w:tr w:rsidR="00A75B9F" w:rsidRPr="001F1836" w14:paraId="13B75967" w14:textId="77777777" w:rsidTr="003A7CD9">
        <w:trPr>
          <w:jc w:val="center"/>
          <w:ins w:id="263"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5E129663" w14:textId="77777777" w:rsidR="00A75B9F" w:rsidRPr="001F1836" w:rsidRDefault="00A75B9F" w:rsidP="003A7CD9">
            <w:pPr>
              <w:pStyle w:val="tablesyntax"/>
              <w:keepNext w:val="0"/>
              <w:keepLines w:val="0"/>
              <w:spacing w:before="20" w:after="40"/>
              <w:rPr>
                <w:ins w:id="264" w:author="Karam Naser" w:date="2020-04-18T18:06:00Z"/>
                <w:noProof/>
                <w:lang w:val="en-CA"/>
              </w:rPr>
            </w:pPr>
            <w:ins w:id="265" w:author="Karam Naser" w:date="2020-04-18T18:06:00Z">
              <w:r w:rsidRPr="001F1836">
                <w:rPr>
                  <w:lang w:val="en-CA"/>
                </w:rPr>
                <w:tab/>
              </w:r>
              <w:r w:rsidRPr="001F1836">
                <w:rPr>
                  <w:lang w:val="en-CA"/>
                </w:rPr>
                <w:tab/>
                <w:t xml:space="preserve">if( ph_scaling_list_present_flag </w:t>
              </w:r>
              <w:r w:rsidRPr="00A75B9F">
                <w:rPr>
                  <w:highlight w:val="cyan"/>
                  <w:lang w:val="en-CA"/>
                  <w:rPrChange w:id="266" w:author="Karam Naser" w:date="2020-04-18T18:08:00Z">
                    <w:rPr>
                      <w:b/>
                      <w:bCs/>
                      <w:lang w:val="en-CA"/>
                    </w:rPr>
                  </w:rPrChange>
                </w:rPr>
                <w:t>&amp;&amp; !</w:t>
              </w:r>
              <w:r w:rsidRPr="00A75B9F">
                <w:rPr>
                  <w:noProof/>
                  <w:highlight w:val="cyan"/>
                  <w:lang w:val="en-CA"/>
                  <w:rPrChange w:id="267" w:author="Karam Naser" w:date="2020-04-18T18:08:00Z">
                    <w:rPr>
                      <w:b/>
                      <w:bCs/>
                      <w:noProof/>
                      <w:lang w:val="en-CA"/>
                    </w:rPr>
                  </w:rPrChange>
                </w:rPr>
                <w:t xml:space="preserve"> </w:t>
              </w:r>
              <w:r w:rsidRPr="00A75B9F">
                <w:rPr>
                  <w:noProof/>
                  <w:highlight w:val="cyan"/>
                  <w:lang w:val="en-CA"/>
                  <w:rPrChange w:id="268" w:author="Karam Naser" w:date="2020-04-18T18:08:00Z">
                    <w:rPr>
                      <w:b/>
                      <w:noProof/>
                      <w:lang w:val="en-CA"/>
                    </w:rPr>
                  </w:rPrChange>
                </w:rPr>
                <w:t>sps_no_aps_signaling</w:t>
              </w:r>
              <w:r w:rsidRPr="001F1836">
                <w:rPr>
                  <w:lang w:val="en-CA"/>
                </w:rPr>
                <w:t>)</w:t>
              </w:r>
            </w:ins>
          </w:p>
        </w:tc>
        <w:tc>
          <w:tcPr>
            <w:tcW w:w="1134" w:type="dxa"/>
            <w:tcBorders>
              <w:top w:val="single" w:sz="4" w:space="0" w:color="auto"/>
              <w:left w:val="single" w:sz="4" w:space="0" w:color="auto"/>
              <w:bottom w:val="single" w:sz="4" w:space="0" w:color="auto"/>
              <w:right w:val="single" w:sz="4" w:space="0" w:color="auto"/>
            </w:tcBorders>
          </w:tcPr>
          <w:p w14:paraId="0A2049AE" w14:textId="77777777" w:rsidR="00A75B9F" w:rsidRPr="001F1836" w:rsidRDefault="00A75B9F" w:rsidP="003A7CD9">
            <w:pPr>
              <w:pStyle w:val="tablecell"/>
              <w:keepNext w:val="0"/>
              <w:keepLines w:val="0"/>
              <w:spacing w:before="20" w:after="40"/>
              <w:jc w:val="center"/>
              <w:rPr>
                <w:ins w:id="269" w:author="Karam Naser" w:date="2020-04-18T18:06:00Z"/>
                <w:noProof/>
                <w:lang w:val="en-CA"/>
              </w:rPr>
            </w:pPr>
          </w:p>
        </w:tc>
      </w:tr>
      <w:tr w:rsidR="00A75B9F" w:rsidRPr="001F1836" w14:paraId="69808B24" w14:textId="77777777" w:rsidTr="003A7CD9">
        <w:trPr>
          <w:jc w:val="center"/>
          <w:ins w:id="270"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7BED78F0" w14:textId="77777777" w:rsidR="00A75B9F" w:rsidRPr="001F1836" w:rsidRDefault="00A75B9F" w:rsidP="003A7CD9">
            <w:pPr>
              <w:pStyle w:val="tablesyntax"/>
              <w:keepNext w:val="0"/>
              <w:keepLines w:val="0"/>
              <w:spacing w:before="20" w:after="40"/>
              <w:rPr>
                <w:ins w:id="271" w:author="Karam Naser" w:date="2020-04-18T18:06:00Z"/>
                <w:noProof/>
                <w:lang w:val="en-CA"/>
              </w:rPr>
            </w:pPr>
            <w:ins w:id="272" w:author="Karam Naser" w:date="2020-04-18T18:06:00Z">
              <w:r w:rsidRPr="001F1836">
                <w:rPr>
                  <w:lang w:val="en-CA"/>
                </w:rPr>
                <w:tab/>
              </w:r>
              <w:r w:rsidRPr="001F1836">
                <w:rPr>
                  <w:lang w:val="en-CA"/>
                </w:rPr>
                <w:tab/>
              </w:r>
              <w:r w:rsidRPr="001F1836">
                <w:rPr>
                  <w:lang w:val="en-CA"/>
                </w:rPr>
                <w:tab/>
              </w:r>
              <w:r w:rsidRPr="001F1836">
                <w:rPr>
                  <w:noProof/>
                  <w:lang w:val="en-CA"/>
                </w:rPr>
                <w:t>ph_scaling_list_aps_id</w:t>
              </w:r>
            </w:ins>
          </w:p>
        </w:tc>
        <w:tc>
          <w:tcPr>
            <w:tcW w:w="1134" w:type="dxa"/>
            <w:tcBorders>
              <w:top w:val="single" w:sz="4" w:space="0" w:color="auto"/>
              <w:left w:val="single" w:sz="4" w:space="0" w:color="auto"/>
              <w:bottom w:val="single" w:sz="4" w:space="0" w:color="auto"/>
              <w:right w:val="single" w:sz="4" w:space="0" w:color="auto"/>
            </w:tcBorders>
            <w:hideMark/>
          </w:tcPr>
          <w:p w14:paraId="60459C0D" w14:textId="77777777" w:rsidR="00A75B9F" w:rsidRPr="001F1836" w:rsidRDefault="00A75B9F" w:rsidP="003A7CD9">
            <w:pPr>
              <w:pStyle w:val="tablecell"/>
              <w:keepNext w:val="0"/>
              <w:keepLines w:val="0"/>
              <w:spacing w:before="20" w:after="40"/>
              <w:jc w:val="center"/>
              <w:rPr>
                <w:ins w:id="273" w:author="Karam Naser" w:date="2020-04-18T18:06:00Z"/>
                <w:noProof/>
                <w:lang w:val="en-CA"/>
              </w:rPr>
            </w:pPr>
            <w:ins w:id="274" w:author="Karam Naser" w:date="2020-04-18T18:06:00Z">
              <w:r w:rsidRPr="001F1836">
                <w:rPr>
                  <w:lang w:val="en-CA"/>
                </w:rPr>
                <w:t>u(3)</w:t>
              </w:r>
            </w:ins>
          </w:p>
        </w:tc>
      </w:tr>
      <w:tr w:rsidR="00A75B9F" w:rsidRPr="001F1836" w14:paraId="147DC8B4" w14:textId="77777777" w:rsidTr="003A7CD9">
        <w:trPr>
          <w:jc w:val="center"/>
          <w:ins w:id="275"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0366DDEA" w14:textId="77777777" w:rsidR="00A75B9F" w:rsidRPr="001F1836" w:rsidRDefault="00A75B9F" w:rsidP="003A7CD9">
            <w:pPr>
              <w:pStyle w:val="tablesyntax"/>
              <w:keepNext w:val="0"/>
              <w:keepLines w:val="0"/>
              <w:spacing w:before="20" w:after="40"/>
              <w:rPr>
                <w:ins w:id="276" w:author="Karam Naser" w:date="2020-04-18T18:06:00Z"/>
                <w:noProof/>
                <w:lang w:val="en-CA"/>
              </w:rPr>
            </w:pPr>
            <w:ins w:id="277" w:author="Karam Naser" w:date="2020-04-18T18:06:00Z">
              <w:r w:rsidRPr="001F1836">
                <w:rPr>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1C5C1AD3" w14:textId="77777777" w:rsidR="00A75B9F" w:rsidRPr="001F1836" w:rsidRDefault="00A75B9F" w:rsidP="003A7CD9">
            <w:pPr>
              <w:pStyle w:val="tablecell"/>
              <w:keepNext w:val="0"/>
              <w:keepLines w:val="0"/>
              <w:spacing w:before="20" w:after="40"/>
              <w:jc w:val="center"/>
              <w:rPr>
                <w:ins w:id="278" w:author="Karam Naser" w:date="2020-04-18T18:06:00Z"/>
                <w:noProof/>
                <w:lang w:val="en-CA"/>
              </w:rPr>
            </w:pPr>
          </w:p>
        </w:tc>
      </w:tr>
      <w:tr w:rsidR="00A75B9F" w:rsidRPr="001F1836" w14:paraId="7A3DF49C" w14:textId="77777777" w:rsidTr="003A7CD9">
        <w:trPr>
          <w:jc w:val="center"/>
          <w:ins w:id="279" w:author="Karam Naser" w:date="2020-04-18T18:06:00Z"/>
        </w:trPr>
        <w:tc>
          <w:tcPr>
            <w:tcW w:w="7366" w:type="dxa"/>
            <w:tcBorders>
              <w:top w:val="single" w:sz="4" w:space="0" w:color="auto"/>
              <w:left w:val="single" w:sz="4" w:space="0" w:color="auto"/>
              <w:bottom w:val="single" w:sz="4" w:space="0" w:color="auto"/>
              <w:right w:val="single" w:sz="4" w:space="0" w:color="auto"/>
            </w:tcBorders>
            <w:hideMark/>
          </w:tcPr>
          <w:p w14:paraId="38894FC6" w14:textId="77777777" w:rsidR="00A75B9F" w:rsidRPr="001F1836" w:rsidRDefault="00A75B9F" w:rsidP="003A7CD9">
            <w:pPr>
              <w:pStyle w:val="tablesyntax"/>
              <w:spacing w:before="20" w:after="40"/>
              <w:rPr>
                <w:ins w:id="280" w:author="Karam Naser" w:date="2020-04-18T18:06:00Z"/>
                <w:noProof/>
                <w:lang w:val="en-CA"/>
              </w:rPr>
            </w:pPr>
            <w:ins w:id="281" w:author="Karam Naser" w:date="2020-04-18T18:06:00Z">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06C6231E" w14:textId="77777777" w:rsidR="00A75B9F" w:rsidRPr="001F1836" w:rsidRDefault="00A75B9F" w:rsidP="003A7CD9">
            <w:pPr>
              <w:pStyle w:val="tablecell"/>
              <w:keepNext w:val="0"/>
              <w:spacing w:before="20" w:after="40"/>
              <w:jc w:val="center"/>
              <w:rPr>
                <w:ins w:id="282" w:author="Karam Naser" w:date="2020-04-18T18:06:00Z"/>
                <w:noProof/>
                <w:lang w:val="en-CA"/>
              </w:rPr>
            </w:pPr>
          </w:p>
        </w:tc>
      </w:tr>
    </w:tbl>
    <w:p w14:paraId="39545975" w14:textId="77777777" w:rsidR="00E92D98" w:rsidRPr="005D0323" w:rsidRDefault="00E92D98" w:rsidP="00E92D98"/>
    <w:p w14:paraId="73F8A38F" w14:textId="77777777" w:rsidR="00E92D98" w:rsidRDefault="00E92D98" w:rsidP="00E92D98"/>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3" w:author="Karam Naser" w:date="2020-04-18T18:11:00Z">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915"/>
        <w:gridCol w:w="1157"/>
        <w:gridCol w:w="13"/>
        <w:tblGridChange w:id="284">
          <w:tblGrid>
            <w:gridCol w:w="7083"/>
            <w:gridCol w:w="832"/>
            <w:gridCol w:w="3"/>
            <w:gridCol w:w="441"/>
            <w:gridCol w:w="713"/>
            <w:gridCol w:w="3"/>
            <w:gridCol w:w="10"/>
          </w:tblGrid>
        </w:tblGridChange>
      </w:tblGrid>
      <w:tr w:rsidR="00E92D98" w14:paraId="40209A88" w14:textId="77777777" w:rsidTr="004835E1">
        <w:trPr>
          <w:gridAfter w:val="1"/>
          <w:wAfter w:w="13" w:type="dxa"/>
          <w:cantSplit/>
          <w:jc w:val="center"/>
          <w:trPrChange w:id="285"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286"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24A79EC9" w14:textId="77777777" w:rsidR="00E92D98" w:rsidRDefault="00E92D98" w:rsidP="003A7CD9">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Change w:id="287" w:author="Karam Naser" w:date="2020-04-18T18:11:00Z">
              <w:tcPr>
                <w:tcW w:w="1157" w:type="dxa"/>
                <w:gridSpan w:val="3"/>
                <w:tcBorders>
                  <w:top w:val="single" w:sz="4" w:space="0" w:color="auto"/>
                  <w:left w:val="single" w:sz="4" w:space="0" w:color="auto"/>
                  <w:bottom w:val="single" w:sz="4" w:space="0" w:color="auto"/>
                  <w:right w:val="single" w:sz="4" w:space="0" w:color="auto"/>
                </w:tcBorders>
                <w:hideMark/>
              </w:tcPr>
            </w:tcPrChange>
          </w:tcPr>
          <w:p w14:paraId="4D8345FB" w14:textId="77777777" w:rsidR="00E92D98" w:rsidRDefault="00E92D98" w:rsidP="003A7CD9">
            <w:pPr>
              <w:pStyle w:val="tableheading"/>
              <w:keepNext w:val="0"/>
              <w:keepLines w:val="0"/>
              <w:spacing w:before="20" w:after="40"/>
              <w:rPr>
                <w:noProof/>
                <w:lang w:val="en-CA"/>
              </w:rPr>
            </w:pPr>
            <w:r>
              <w:rPr>
                <w:noProof/>
                <w:lang w:val="en-CA"/>
              </w:rPr>
              <w:t>Descriptor</w:t>
            </w:r>
          </w:p>
        </w:tc>
      </w:tr>
      <w:tr w:rsidR="00E92D98" w14:paraId="14A7F5CE" w14:textId="77777777" w:rsidTr="004835E1">
        <w:trPr>
          <w:gridAfter w:val="1"/>
          <w:wAfter w:w="13" w:type="dxa"/>
          <w:cantSplit/>
          <w:jc w:val="center"/>
          <w:trPrChange w:id="288"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tcPrChange w:id="289" w:author="Karam Naser" w:date="2020-04-18T18:11:00Z">
              <w:tcPr>
                <w:tcW w:w="7918" w:type="dxa"/>
                <w:gridSpan w:val="3"/>
                <w:tcBorders>
                  <w:top w:val="single" w:sz="4" w:space="0" w:color="auto"/>
                  <w:left w:val="single" w:sz="4" w:space="0" w:color="auto"/>
                  <w:bottom w:val="single" w:sz="4" w:space="0" w:color="auto"/>
                  <w:right w:val="single" w:sz="4" w:space="0" w:color="auto"/>
                </w:tcBorders>
              </w:tcPr>
            </w:tcPrChange>
          </w:tcPr>
          <w:p w14:paraId="3DD51FE9" w14:textId="77777777" w:rsidR="00E92D98" w:rsidRDefault="00E92D98" w:rsidP="003A7CD9">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Change w:id="290"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3435F294" w14:textId="77777777" w:rsidR="00E92D98" w:rsidRDefault="00E92D98" w:rsidP="003A7CD9">
            <w:pPr>
              <w:pStyle w:val="tableheading"/>
              <w:keepNext w:val="0"/>
              <w:keepLines w:val="0"/>
              <w:spacing w:before="20" w:after="40"/>
              <w:jc w:val="center"/>
              <w:rPr>
                <w:b w:val="0"/>
                <w:noProof/>
                <w:lang w:val="en-CA"/>
              </w:rPr>
            </w:pPr>
          </w:p>
        </w:tc>
      </w:tr>
      <w:tr w:rsidR="00E92D98" w14:paraId="568717CA" w14:textId="77777777" w:rsidTr="004835E1">
        <w:trPr>
          <w:gridAfter w:val="1"/>
          <w:wAfter w:w="13" w:type="dxa"/>
          <w:cantSplit/>
          <w:jc w:val="center"/>
          <w:trPrChange w:id="291"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292"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32D33C97" w14:textId="468569CA" w:rsidR="00E92D98" w:rsidRDefault="00E92D98" w:rsidP="003A7CD9">
            <w:pPr>
              <w:pStyle w:val="tablesyntax"/>
              <w:keepNext w:val="0"/>
              <w:keepLines w:val="0"/>
              <w:spacing w:before="20" w:after="40"/>
              <w:rPr>
                <w:noProof/>
                <w:lang w:val="en-CA"/>
              </w:rPr>
            </w:pPr>
            <w:r>
              <w:rPr>
                <w:noProof/>
                <w:lang w:val="en-CA"/>
              </w:rPr>
              <w:tab/>
              <w:t>if( sps_alf_enabled_flag  &amp;&amp;  !alf_info_in_ph_flag</w:t>
            </w:r>
            <w:del w:id="293" w:author="Karam Naser" w:date="2020-04-18T18:08:00Z">
              <w:r w:rsidDel="00A75B9F">
                <w:rPr>
                  <w:noProof/>
                  <w:lang w:val="en-CA"/>
                </w:rPr>
                <w:delText xml:space="preserve"> </w:delText>
              </w:r>
              <w:r w:rsidRPr="00750CD1" w:rsidDel="00A75B9F">
                <w:rPr>
                  <w:highlight w:val="cyan"/>
                  <w:lang w:val="en-CA"/>
                </w:rPr>
                <w:delText>&amp;&amp; !</w:delText>
              </w:r>
              <w:r w:rsidRPr="00750CD1" w:rsidDel="00A75B9F">
                <w:rPr>
                  <w:noProof/>
                  <w:highlight w:val="cyan"/>
                  <w:lang w:val="en-CA"/>
                </w:rPr>
                <w:delText xml:space="preserve"> </w:delText>
              </w:r>
              <w:r w:rsidRPr="00750CD1" w:rsidDel="00A75B9F">
                <w:rPr>
                  <w:b/>
                  <w:bCs/>
                  <w:noProof/>
                  <w:highlight w:val="cyan"/>
                  <w:lang w:val="en-CA"/>
                </w:rPr>
                <w:delText>sh_alf_parameters_in_sh_flag</w:delText>
              </w:r>
            </w:del>
            <w:r>
              <w:rPr>
                <w:noProof/>
                <w:lang w:val="en-CA"/>
              </w:rPr>
              <w:t>) {</w:t>
            </w:r>
          </w:p>
        </w:tc>
        <w:tc>
          <w:tcPr>
            <w:tcW w:w="1157" w:type="dxa"/>
            <w:tcBorders>
              <w:top w:val="single" w:sz="4" w:space="0" w:color="auto"/>
              <w:left w:val="single" w:sz="4" w:space="0" w:color="auto"/>
              <w:bottom w:val="single" w:sz="4" w:space="0" w:color="auto"/>
              <w:right w:val="single" w:sz="4" w:space="0" w:color="auto"/>
            </w:tcBorders>
            <w:tcPrChange w:id="294"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6CC82D84" w14:textId="77777777" w:rsidR="00E92D98" w:rsidRDefault="00E92D98" w:rsidP="003A7CD9">
            <w:pPr>
              <w:pStyle w:val="tableheading"/>
              <w:keepNext w:val="0"/>
              <w:keepLines w:val="0"/>
              <w:spacing w:before="20" w:after="40"/>
              <w:jc w:val="center"/>
              <w:rPr>
                <w:b w:val="0"/>
                <w:noProof/>
                <w:lang w:val="en-CA"/>
              </w:rPr>
            </w:pPr>
          </w:p>
        </w:tc>
      </w:tr>
      <w:tr w:rsidR="00E92D98" w14:paraId="7B6877A7" w14:textId="77777777" w:rsidTr="004835E1">
        <w:trPr>
          <w:gridAfter w:val="1"/>
          <w:wAfter w:w="13" w:type="dxa"/>
          <w:cantSplit/>
          <w:jc w:val="center"/>
          <w:trPrChange w:id="295"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296"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660CEFA2" w14:textId="7A0F4E37" w:rsidR="00E92D98" w:rsidRDefault="00E92D98" w:rsidP="003A7CD9">
            <w:pPr>
              <w:pStyle w:val="tablesyntax"/>
              <w:keepNext w:val="0"/>
              <w:keepLines w:val="0"/>
              <w:spacing w:before="20" w:after="40"/>
              <w:rPr>
                <w:noProof/>
                <w:lang w:val="en-CA"/>
              </w:rPr>
            </w:pPr>
            <w:r>
              <w:rPr>
                <w:noProof/>
                <w:lang w:val="en-CA"/>
              </w:rPr>
              <w:tab/>
            </w:r>
            <w:r>
              <w:rPr>
                <w:noProof/>
                <w:lang w:val="en-CA"/>
              </w:rPr>
              <w:tab/>
              <w:t>if( slice_alf_enabled_flag</w:t>
            </w:r>
            <w:del w:id="297" w:author="Karam Naser" w:date="2020-04-18T18:41:00Z">
              <w:r w:rsidDel="004937FA">
                <w:rPr>
                  <w:noProof/>
                  <w:lang w:val="en-CA"/>
                </w:rPr>
                <w:delText xml:space="preserve"> </w:delText>
              </w:r>
            </w:del>
            <w:r>
              <w:rPr>
                <w:noProof/>
                <w:lang w:val="en-CA"/>
              </w:rPr>
              <w:t>) {</w:t>
            </w:r>
          </w:p>
        </w:tc>
        <w:tc>
          <w:tcPr>
            <w:tcW w:w="1157" w:type="dxa"/>
            <w:tcBorders>
              <w:top w:val="single" w:sz="4" w:space="0" w:color="auto"/>
              <w:left w:val="single" w:sz="4" w:space="0" w:color="auto"/>
              <w:bottom w:val="single" w:sz="4" w:space="0" w:color="auto"/>
              <w:right w:val="single" w:sz="4" w:space="0" w:color="auto"/>
            </w:tcBorders>
            <w:tcPrChange w:id="298"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19520A79" w14:textId="77777777" w:rsidR="00E92D98" w:rsidRDefault="00E92D98" w:rsidP="003A7CD9">
            <w:pPr>
              <w:pStyle w:val="tableheading"/>
              <w:keepNext w:val="0"/>
              <w:keepLines w:val="0"/>
              <w:spacing w:before="20" w:after="40"/>
              <w:jc w:val="center"/>
              <w:rPr>
                <w:b w:val="0"/>
                <w:noProof/>
                <w:lang w:val="en-CA"/>
              </w:rPr>
            </w:pPr>
          </w:p>
        </w:tc>
      </w:tr>
      <w:tr w:rsidR="004937FA" w:rsidRPr="001F1836" w14:paraId="7173E7B9" w14:textId="77777777" w:rsidTr="00A75B9F">
        <w:trPr>
          <w:jc w:val="center"/>
          <w:ins w:id="299" w:author="Karam Naser" w:date="2020-04-18T18:41:00Z"/>
        </w:trPr>
        <w:tc>
          <w:tcPr>
            <w:tcW w:w="7915" w:type="dxa"/>
            <w:tcBorders>
              <w:top w:val="single" w:sz="4" w:space="0" w:color="auto"/>
              <w:left w:val="single" w:sz="4" w:space="0" w:color="auto"/>
              <w:bottom w:val="single" w:sz="4" w:space="0" w:color="auto"/>
              <w:right w:val="single" w:sz="4" w:space="0" w:color="auto"/>
            </w:tcBorders>
          </w:tcPr>
          <w:p w14:paraId="1461685E" w14:textId="79A830EE" w:rsidR="004937FA" w:rsidRPr="004937FA" w:rsidRDefault="004937FA" w:rsidP="003A7CD9">
            <w:pPr>
              <w:pStyle w:val="tablesyntax"/>
              <w:keepNext w:val="0"/>
              <w:keepLines w:val="0"/>
              <w:spacing w:before="20" w:after="40"/>
              <w:rPr>
                <w:ins w:id="300" w:author="Karam Naser" w:date="2020-04-18T18:41:00Z"/>
                <w:bCs/>
                <w:noProof/>
                <w:highlight w:val="cyan"/>
                <w:lang w:val="en-CA"/>
                <w:rPrChange w:id="301" w:author="Karam Naser" w:date="2020-04-18T18:41:00Z">
                  <w:rPr>
                    <w:ins w:id="302" w:author="Karam Naser" w:date="2020-04-18T18:41:00Z"/>
                    <w:b/>
                    <w:noProof/>
                    <w:highlight w:val="cyan"/>
                    <w:lang w:val="en-CA"/>
                  </w:rPr>
                </w:rPrChange>
              </w:rPr>
            </w:pPr>
            <w:ins w:id="303" w:author="Karam Naser" w:date="2020-04-18T18:41:00Z">
              <w:r w:rsidRPr="004937FA">
                <w:rPr>
                  <w:bCs/>
                  <w:noProof/>
                  <w:highlight w:val="cyan"/>
                  <w:lang w:val="en-CA"/>
                  <w:rPrChange w:id="304" w:author="Karam Naser" w:date="2020-04-18T18:41:00Z">
                    <w:rPr>
                      <w:b/>
                      <w:noProof/>
                      <w:highlight w:val="cyan"/>
                      <w:lang w:val="en-CA"/>
                    </w:rPr>
                  </w:rPrChange>
                </w:rPr>
                <w:t xml:space="preserve">           If</w:t>
              </w:r>
              <w:bookmarkStart w:id="305" w:name="_Hlk38126392"/>
              <w:r w:rsidRPr="004937FA">
                <w:rPr>
                  <w:bCs/>
                  <w:noProof/>
                  <w:highlight w:val="cyan"/>
                  <w:lang w:val="en-CA"/>
                  <w:rPrChange w:id="306" w:author="Karam Naser" w:date="2020-04-18T18:41:00Z">
                    <w:rPr>
                      <w:b/>
                      <w:noProof/>
                      <w:highlight w:val="cyan"/>
                      <w:lang w:val="en-CA"/>
                    </w:rPr>
                  </w:rPrChange>
                </w:rPr>
                <w:t xml:space="preserve"> (</w:t>
              </w:r>
              <w:r w:rsidRPr="004937FA">
                <w:rPr>
                  <w:bCs/>
                  <w:noProof/>
                  <w:highlight w:val="cyan"/>
                  <w:lang w:val="en-CA"/>
                  <w:rPrChange w:id="307" w:author="Karam Naser" w:date="2020-04-18T18:41:00Z">
                    <w:rPr>
                      <w:noProof/>
                      <w:highlight w:val="cyan"/>
                      <w:lang w:val="en-CA"/>
                    </w:rPr>
                  </w:rPrChange>
                </w:rPr>
                <w:t>sps_no_aps_signaling</w:t>
              </w:r>
              <w:bookmarkEnd w:id="305"/>
              <w:r w:rsidRPr="004937FA">
                <w:rPr>
                  <w:bCs/>
                  <w:noProof/>
                  <w:highlight w:val="cyan"/>
                  <w:lang w:val="en-CA"/>
                  <w:rPrChange w:id="308" w:author="Karam Naser" w:date="2020-04-18T18:41:00Z">
                    <w:rPr>
                      <w:noProof/>
                      <w:highlight w:val="cyan"/>
                      <w:lang w:val="en-CA"/>
                    </w:rPr>
                  </w:rPrChange>
                </w:rPr>
                <w:t>)</w:t>
              </w:r>
            </w:ins>
          </w:p>
        </w:tc>
        <w:tc>
          <w:tcPr>
            <w:tcW w:w="1170" w:type="dxa"/>
            <w:gridSpan w:val="2"/>
            <w:tcBorders>
              <w:top w:val="single" w:sz="4" w:space="0" w:color="auto"/>
              <w:left w:val="single" w:sz="4" w:space="0" w:color="auto"/>
              <w:bottom w:val="single" w:sz="4" w:space="0" w:color="auto"/>
              <w:right w:val="single" w:sz="4" w:space="0" w:color="auto"/>
            </w:tcBorders>
          </w:tcPr>
          <w:p w14:paraId="77ED9B83" w14:textId="77777777" w:rsidR="004937FA" w:rsidRPr="004835E1" w:rsidRDefault="004937FA" w:rsidP="003A7CD9">
            <w:pPr>
              <w:pStyle w:val="tablecell"/>
              <w:keepNext w:val="0"/>
              <w:keepLines w:val="0"/>
              <w:spacing w:before="20" w:after="40"/>
              <w:jc w:val="center"/>
              <w:rPr>
                <w:ins w:id="309" w:author="Karam Naser" w:date="2020-04-18T18:41:00Z"/>
                <w:bCs/>
                <w:noProof/>
                <w:highlight w:val="cyan"/>
                <w:lang w:val="en-CA"/>
                <w:rPrChange w:id="310" w:author="Karam Naser" w:date="2020-04-18T18:13:00Z">
                  <w:rPr>
                    <w:ins w:id="311" w:author="Karam Naser" w:date="2020-04-18T18:41:00Z"/>
                    <w:bCs/>
                    <w:noProof/>
                    <w:highlight w:val="cyan"/>
                    <w:lang w:val="en-CA"/>
                  </w:rPr>
                </w:rPrChange>
              </w:rPr>
            </w:pPr>
          </w:p>
        </w:tc>
      </w:tr>
      <w:tr w:rsidR="00A75B9F" w:rsidRPr="001F1836" w14:paraId="16B2F735" w14:textId="77777777" w:rsidTr="00A75B9F">
        <w:trPr>
          <w:jc w:val="center"/>
          <w:ins w:id="312" w:author="Karam Naser" w:date="2020-04-18T18:10:00Z"/>
          <w:trPrChange w:id="313" w:author="Karam Naser" w:date="2020-04-18T18:11:00Z">
            <w:trPr>
              <w:gridAfter w:val="0"/>
              <w:wAfter w:w="716" w:type="dxa"/>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314" w:author="Karam Naser" w:date="2020-04-18T18:11:00Z">
              <w:tcPr>
                <w:tcW w:w="7083" w:type="dxa"/>
                <w:tcBorders>
                  <w:top w:val="single" w:sz="4" w:space="0" w:color="auto"/>
                  <w:left w:val="single" w:sz="4" w:space="0" w:color="auto"/>
                  <w:bottom w:val="single" w:sz="4" w:space="0" w:color="auto"/>
                  <w:right w:val="single" w:sz="4" w:space="0" w:color="auto"/>
                </w:tcBorders>
                <w:hideMark/>
              </w:tcPr>
            </w:tcPrChange>
          </w:tcPr>
          <w:p w14:paraId="14E40750" w14:textId="2910E44C" w:rsidR="00A75B9F" w:rsidRPr="004835E1" w:rsidRDefault="00A75B9F" w:rsidP="003A7CD9">
            <w:pPr>
              <w:pStyle w:val="tablesyntax"/>
              <w:keepNext w:val="0"/>
              <w:keepLines w:val="0"/>
              <w:spacing w:before="20" w:after="40"/>
              <w:rPr>
                <w:ins w:id="315" w:author="Karam Naser" w:date="2020-04-18T18:10:00Z"/>
                <w:b/>
                <w:bCs/>
                <w:noProof/>
                <w:highlight w:val="cyan"/>
                <w:lang w:val="en-CA"/>
                <w:rPrChange w:id="316" w:author="Karam Naser" w:date="2020-04-18T18:13:00Z">
                  <w:rPr>
                    <w:ins w:id="317" w:author="Karam Naser" w:date="2020-04-18T18:10:00Z"/>
                    <w:b/>
                    <w:bCs/>
                    <w:noProof/>
                    <w:lang w:val="en-CA"/>
                  </w:rPr>
                </w:rPrChange>
              </w:rPr>
            </w:pPr>
            <w:ins w:id="318" w:author="Karam Naser" w:date="2020-04-18T18:10:00Z">
              <w:r w:rsidRPr="004835E1">
                <w:rPr>
                  <w:b/>
                  <w:noProof/>
                  <w:highlight w:val="cyan"/>
                  <w:lang w:val="en-CA"/>
                  <w:rPrChange w:id="319" w:author="Karam Naser" w:date="2020-04-18T18:13:00Z">
                    <w:rPr>
                      <w:b/>
                      <w:noProof/>
                      <w:lang w:val="en-CA"/>
                    </w:rPr>
                  </w:rPrChange>
                </w:rPr>
                <w:t xml:space="preserve">        </w:t>
              </w:r>
            </w:ins>
            <w:ins w:id="320" w:author="Karam Naser" w:date="2020-04-18T18:12:00Z">
              <w:r w:rsidR="004835E1" w:rsidRPr="004835E1">
                <w:rPr>
                  <w:b/>
                  <w:noProof/>
                  <w:highlight w:val="cyan"/>
                  <w:lang w:val="en-CA"/>
                  <w:rPrChange w:id="321" w:author="Karam Naser" w:date="2020-04-18T18:13:00Z">
                    <w:rPr>
                      <w:b/>
                      <w:noProof/>
                      <w:lang w:val="en-CA"/>
                    </w:rPr>
                  </w:rPrChange>
                </w:rPr>
                <w:t xml:space="preserve">   </w:t>
              </w:r>
            </w:ins>
            <w:ins w:id="322" w:author="Karam Naser" w:date="2020-04-18T18:41:00Z">
              <w:r w:rsidR="004937FA">
                <w:rPr>
                  <w:b/>
                  <w:noProof/>
                  <w:highlight w:val="cyan"/>
                  <w:lang w:val="en-CA"/>
                </w:rPr>
                <w:t xml:space="preserve">    </w:t>
              </w:r>
            </w:ins>
            <w:ins w:id="323" w:author="Karam Naser" w:date="2020-04-18T18:10:00Z">
              <w:r w:rsidRPr="004835E1">
                <w:rPr>
                  <w:b/>
                  <w:bCs/>
                  <w:noProof/>
                  <w:highlight w:val="cyan"/>
                  <w:lang w:val="en-CA"/>
                  <w:rPrChange w:id="324" w:author="Karam Naser" w:date="2020-04-18T18:13:00Z">
                    <w:rPr>
                      <w:b/>
                      <w:bCs/>
                      <w:noProof/>
                      <w:lang w:val="en-CA"/>
                    </w:rPr>
                  </w:rPrChange>
                </w:rPr>
                <w:t>sh_alf_parameters_in_sh_flag</w:t>
              </w:r>
            </w:ins>
          </w:p>
        </w:tc>
        <w:tc>
          <w:tcPr>
            <w:tcW w:w="1170" w:type="dxa"/>
            <w:gridSpan w:val="2"/>
            <w:tcBorders>
              <w:top w:val="single" w:sz="4" w:space="0" w:color="auto"/>
              <w:left w:val="single" w:sz="4" w:space="0" w:color="auto"/>
              <w:bottom w:val="single" w:sz="4" w:space="0" w:color="auto"/>
              <w:right w:val="single" w:sz="4" w:space="0" w:color="auto"/>
            </w:tcBorders>
            <w:hideMark/>
            <w:tcPrChange w:id="325" w:author="Karam Naser" w:date="2020-04-18T18:11:00Z">
              <w:tcPr>
                <w:tcW w:w="1276" w:type="dxa"/>
                <w:gridSpan w:val="3"/>
                <w:tcBorders>
                  <w:top w:val="single" w:sz="4" w:space="0" w:color="auto"/>
                  <w:left w:val="single" w:sz="4" w:space="0" w:color="auto"/>
                  <w:bottom w:val="single" w:sz="4" w:space="0" w:color="auto"/>
                  <w:right w:val="single" w:sz="4" w:space="0" w:color="auto"/>
                </w:tcBorders>
                <w:hideMark/>
              </w:tcPr>
            </w:tcPrChange>
          </w:tcPr>
          <w:p w14:paraId="0AF93D57" w14:textId="77777777" w:rsidR="00A75B9F" w:rsidRPr="004835E1" w:rsidRDefault="00A75B9F" w:rsidP="003A7CD9">
            <w:pPr>
              <w:pStyle w:val="tablecell"/>
              <w:keepNext w:val="0"/>
              <w:keepLines w:val="0"/>
              <w:spacing w:before="20" w:after="40"/>
              <w:jc w:val="center"/>
              <w:rPr>
                <w:ins w:id="326" w:author="Karam Naser" w:date="2020-04-18T18:10:00Z"/>
                <w:bCs/>
                <w:noProof/>
                <w:highlight w:val="cyan"/>
                <w:lang w:val="en-CA"/>
                <w:rPrChange w:id="327" w:author="Karam Naser" w:date="2020-04-18T18:13:00Z">
                  <w:rPr>
                    <w:ins w:id="328" w:author="Karam Naser" w:date="2020-04-18T18:10:00Z"/>
                    <w:b/>
                    <w:noProof/>
                    <w:lang w:val="en-CA"/>
                  </w:rPr>
                </w:rPrChange>
              </w:rPr>
            </w:pPr>
            <w:ins w:id="329" w:author="Karam Naser" w:date="2020-04-18T18:10:00Z">
              <w:r w:rsidRPr="004835E1">
                <w:rPr>
                  <w:bCs/>
                  <w:noProof/>
                  <w:highlight w:val="cyan"/>
                  <w:lang w:val="en-CA"/>
                  <w:rPrChange w:id="330" w:author="Karam Naser" w:date="2020-04-18T18:13:00Z">
                    <w:rPr>
                      <w:b/>
                      <w:noProof/>
                      <w:lang w:val="en-CA"/>
                    </w:rPr>
                  </w:rPrChange>
                </w:rPr>
                <w:t>u(1)</w:t>
              </w:r>
            </w:ins>
          </w:p>
        </w:tc>
      </w:tr>
      <w:tr w:rsidR="00A75B9F" w:rsidRPr="001F1836" w14:paraId="5C58B84E" w14:textId="77777777" w:rsidTr="00A75B9F">
        <w:trPr>
          <w:jc w:val="center"/>
          <w:ins w:id="331" w:author="Karam Naser" w:date="2020-04-18T18:10:00Z"/>
          <w:trPrChange w:id="332" w:author="Karam Naser" w:date="2020-04-18T18:11:00Z">
            <w:trPr>
              <w:gridAfter w:val="0"/>
              <w:wAfter w:w="716" w:type="dxa"/>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333" w:author="Karam Naser" w:date="2020-04-18T18:11:00Z">
              <w:tcPr>
                <w:tcW w:w="7083" w:type="dxa"/>
                <w:tcBorders>
                  <w:top w:val="single" w:sz="4" w:space="0" w:color="auto"/>
                  <w:left w:val="single" w:sz="4" w:space="0" w:color="auto"/>
                  <w:bottom w:val="single" w:sz="4" w:space="0" w:color="auto"/>
                  <w:right w:val="single" w:sz="4" w:space="0" w:color="auto"/>
                </w:tcBorders>
                <w:hideMark/>
              </w:tcPr>
            </w:tcPrChange>
          </w:tcPr>
          <w:p w14:paraId="6AC257BF" w14:textId="21CAED9B" w:rsidR="00A75B9F" w:rsidRPr="004835E1" w:rsidRDefault="00A75B9F" w:rsidP="003A7CD9">
            <w:pPr>
              <w:pStyle w:val="tablesyntax"/>
              <w:keepNext w:val="0"/>
              <w:keepLines w:val="0"/>
              <w:spacing w:before="20" w:after="40"/>
              <w:rPr>
                <w:ins w:id="334" w:author="Karam Naser" w:date="2020-04-18T18:10:00Z"/>
                <w:bCs/>
                <w:noProof/>
                <w:highlight w:val="cyan"/>
                <w:lang w:val="en-CA"/>
                <w:rPrChange w:id="335" w:author="Karam Naser" w:date="2020-04-18T18:13:00Z">
                  <w:rPr>
                    <w:ins w:id="336" w:author="Karam Naser" w:date="2020-04-18T18:10:00Z"/>
                    <w:b/>
                    <w:noProof/>
                    <w:lang w:val="en-CA"/>
                  </w:rPr>
                </w:rPrChange>
              </w:rPr>
            </w:pPr>
            <w:ins w:id="337" w:author="Karam Naser" w:date="2020-04-18T18:10:00Z">
              <w:r w:rsidRPr="004835E1">
                <w:rPr>
                  <w:bCs/>
                  <w:noProof/>
                  <w:highlight w:val="cyan"/>
                  <w:lang w:val="en-CA"/>
                  <w:rPrChange w:id="338" w:author="Karam Naser" w:date="2020-04-18T18:13:00Z">
                    <w:rPr>
                      <w:b/>
                      <w:noProof/>
                      <w:lang w:val="en-CA"/>
                    </w:rPr>
                  </w:rPrChange>
                </w:rPr>
                <w:tab/>
                <w:t xml:space="preserve">    </w:t>
              </w:r>
            </w:ins>
            <w:ins w:id="339" w:author="Karam Naser" w:date="2020-04-18T18:12:00Z">
              <w:r w:rsidR="004835E1" w:rsidRPr="004835E1">
                <w:rPr>
                  <w:bCs/>
                  <w:noProof/>
                  <w:highlight w:val="cyan"/>
                  <w:lang w:val="en-CA"/>
                  <w:rPrChange w:id="340" w:author="Karam Naser" w:date="2020-04-18T18:13:00Z">
                    <w:rPr>
                      <w:bCs/>
                      <w:noProof/>
                      <w:lang w:val="en-CA"/>
                    </w:rPr>
                  </w:rPrChange>
                </w:rPr>
                <w:t xml:space="preserve">   </w:t>
              </w:r>
            </w:ins>
            <w:ins w:id="341" w:author="Karam Naser" w:date="2020-04-18T18:10:00Z">
              <w:r w:rsidRPr="004835E1">
                <w:rPr>
                  <w:bCs/>
                  <w:noProof/>
                  <w:highlight w:val="cyan"/>
                  <w:lang w:val="en-CA"/>
                  <w:rPrChange w:id="342" w:author="Karam Naser" w:date="2020-04-18T18:13:00Z">
                    <w:rPr>
                      <w:b/>
                      <w:noProof/>
                      <w:lang w:val="en-CA"/>
                    </w:rPr>
                  </w:rPrChange>
                </w:rPr>
                <w:t>if(</w:t>
              </w:r>
              <w:r w:rsidRPr="004835E1">
                <w:rPr>
                  <w:bCs/>
                  <w:noProof/>
                  <w:highlight w:val="cyan"/>
                  <w:lang w:val="en-CA"/>
                  <w:rPrChange w:id="343" w:author="Karam Naser" w:date="2020-04-18T18:13:00Z">
                    <w:rPr>
                      <w:b/>
                      <w:bCs/>
                      <w:noProof/>
                      <w:lang w:val="en-CA"/>
                    </w:rPr>
                  </w:rPrChange>
                </w:rPr>
                <w:t>sh_alf_parameters_in_sh_flag</w:t>
              </w:r>
              <w:r w:rsidRPr="004835E1">
                <w:rPr>
                  <w:bCs/>
                  <w:noProof/>
                  <w:highlight w:val="cyan"/>
                  <w:lang w:val="en-CA"/>
                  <w:rPrChange w:id="344" w:author="Karam Naser" w:date="2020-04-18T18:13:00Z">
                    <w:rPr>
                      <w:b/>
                      <w:noProof/>
                      <w:lang w:val="en-CA"/>
                    </w:rPr>
                  </w:rPrChange>
                </w:rPr>
                <w:t>)</w:t>
              </w:r>
            </w:ins>
            <w:ins w:id="345" w:author="Karam Naser" w:date="2020-04-18T18:12:00Z">
              <w:r w:rsidR="004835E1" w:rsidRPr="004835E1">
                <w:rPr>
                  <w:bCs/>
                  <w:noProof/>
                  <w:highlight w:val="cyan"/>
                  <w:lang w:val="en-CA"/>
                  <w:rPrChange w:id="346" w:author="Karam Naser" w:date="2020-04-18T18:13:00Z">
                    <w:rPr>
                      <w:bCs/>
                      <w:noProof/>
                      <w:lang w:val="en-CA"/>
                    </w:rPr>
                  </w:rPrChange>
                </w:rPr>
                <w:t>{</w:t>
              </w:r>
            </w:ins>
          </w:p>
        </w:tc>
        <w:tc>
          <w:tcPr>
            <w:tcW w:w="1170" w:type="dxa"/>
            <w:gridSpan w:val="2"/>
            <w:tcBorders>
              <w:top w:val="single" w:sz="4" w:space="0" w:color="auto"/>
              <w:left w:val="single" w:sz="4" w:space="0" w:color="auto"/>
              <w:bottom w:val="single" w:sz="4" w:space="0" w:color="auto"/>
              <w:right w:val="single" w:sz="4" w:space="0" w:color="auto"/>
            </w:tcBorders>
            <w:tcPrChange w:id="347" w:author="Karam Naser" w:date="2020-04-18T18:11:00Z">
              <w:tcPr>
                <w:tcW w:w="1276" w:type="dxa"/>
                <w:gridSpan w:val="3"/>
                <w:tcBorders>
                  <w:top w:val="single" w:sz="4" w:space="0" w:color="auto"/>
                  <w:left w:val="single" w:sz="4" w:space="0" w:color="auto"/>
                  <w:bottom w:val="single" w:sz="4" w:space="0" w:color="auto"/>
                  <w:right w:val="single" w:sz="4" w:space="0" w:color="auto"/>
                </w:tcBorders>
              </w:tcPr>
            </w:tcPrChange>
          </w:tcPr>
          <w:p w14:paraId="3CAD3861" w14:textId="77777777" w:rsidR="00A75B9F" w:rsidRPr="004835E1" w:rsidRDefault="00A75B9F" w:rsidP="003A7CD9">
            <w:pPr>
              <w:pStyle w:val="tablecell"/>
              <w:keepNext w:val="0"/>
              <w:keepLines w:val="0"/>
              <w:spacing w:before="20" w:after="40"/>
              <w:jc w:val="center"/>
              <w:rPr>
                <w:ins w:id="348" w:author="Karam Naser" w:date="2020-04-18T18:10:00Z"/>
                <w:noProof/>
                <w:highlight w:val="cyan"/>
                <w:lang w:val="en-CA"/>
                <w:rPrChange w:id="349" w:author="Karam Naser" w:date="2020-04-18T18:13:00Z">
                  <w:rPr>
                    <w:ins w:id="350" w:author="Karam Naser" w:date="2020-04-18T18:10:00Z"/>
                    <w:noProof/>
                    <w:lang w:val="en-CA"/>
                  </w:rPr>
                </w:rPrChange>
              </w:rPr>
            </w:pPr>
          </w:p>
        </w:tc>
      </w:tr>
      <w:tr w:rsidR="00A75B9F" w:rsidRPr="001F1836" w14:paraId="1D84EB7E" w14:textId="77777777" w:rsidTr="00A75B9F">
        <w:trPr>
          <w:jc w:val="center"/>
          <w:ins w:id="351" w:author="Karam Naser" w:date="2020-04-18T18:10:00Z"/>
          <w:trPrChange w:id="352" w:author="Karam Naser" w:date="2020-04-18T18:11:00Z">
            <w:trPr>
              <w:gridAfter w:val="0"/>
              <w:wAfter w:w="716" w:type="dxa"/>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353" w:author="Karam Naser" w:date="2020-04-18T18:11:00Z">
              <w:tcPr>
                <w:tcW w:w="7083" w:type="dxa"/>
                <w:tcBorders>
                  <w:top w:val="single" w:sz="4" w:space="0" w:color="auto"/>
                  <w:left w:val="single" w:sz="4" w:space="0" w:color="auto"/>
                  <w:bottom w:val="single" w:sz="4" w:space="0" w:color="auto"/>
                  <w:right w:val="single" w:sz="4" w:space="0" w:color="auto"/>
                </w:tcBorders>
                <w:hideMark/>
              </w:tcPr>
            </w:tcPrChange>
          </w:tcPr>
          <w:p w14:paraId="52A364B9" w14:textId="19DB6794" w:rsidR="00A75B9F" w:rsidRPr="004835E1" w:rsidRDefault="00A75B9F" w:rsidP="003A7CD9">
            <w:pPr>
              <w:pStyle w:val="tablesyntax"/>
              <w:keepNext w:val="0"/>
              <w:keepLines w:val="0"/>
              <w:spacing w:before="20" w:after="40"/>
              <w:rPr>
                <w:ins w:id="354" w:author="Karam Naser" w:date="2020-04-18T18:10:00Z"/>
                <w:bCs/>
                <w:noProof/>
                <w:highlight w:val="cyan"/>
                <w:lang w:val="en-CA"/>
                <w:rPrChange w:id="355" w:author="Karam Naser" w:date="2020-04-18T18:13:00Z">
                  <w:rPr>
                    <w:ins w:id="356" w:author="Karam Naser" w:date="2020-04-18T18:10:00Z"/>
                    <w:b/>
                    <w:noProof/>
                    <w:lang w:val="en-CA"/>
                  </w:rPr>
                </w:rPrChange>
              </w:rPr>
            </w:pPr>
            <w:ins w:id="357" w:author="Karam Naser" w:date="2020-04-18T18:10:00Z">
              <w:r w:rsidRPr="004835E1">
                <w:rPr>
                  <w:bCs/>
                  <w:noProof/>
                  <w:highlight w:val="cyan"/>
                  <w:lang w:val="en-CA"/>
                  <w:rPrChange w:id="358" w:author="Karam Naser" w:date="2020-04-18T18:13:00Z">
                    <w:rPr>
                      <w:b/>
                      <w:noProof/>
                      <w:lang w:val="en-CA"/>
                    </w:rPr>
                  </w:rPrChange>
                </w:rPr>
                <w:t xml:space="preserve">           </w:t>
              </w:r>
            </w:ins>
            <w:ins w:id="359" w:author="Karam Naser" w:date="2020-04-18T18:12:00Z">
              <w:r w:rsidR="004835E1" w:rsidRPr="004835E1">
                <w:rPr>
                  <w:bCs/>
                  <w:noProof/>
                  <w:highlight w:val="cyan"/>
                  <w:lang w:val="en-CA"/>
                  <w:rPrChange w:id="360" w:author="Karam Naser" w:date="2020-04-18T18:13:00Z">
                    <w:rPr>
                      <w:bCs/>
                      <w:noProof/>
                      <w:lang w:val="en-CA"/>
                    </w:rPr>
                  </w:rPrChange>
                </w:rPr>
                <w:t xml:space="preserve">   </w:t>
              </w:r>
            </w:ins>
            <w:ins w:id="361" w:author="Karam Naser" w:date="2020-04-18T18:13:00Z">
              <w:r w:rsidR="004835E1" w:rsidRPr="004835E1">
                <w:rPr>
                  <w:bCs/>
                  <w:noProof/>
                  <w:highlight w:val="cyan"/>
                  <w:lang w:val="en-CA"/>
                  <w:rPrChange w:id="362" w:author="Karam Naser" w:date="2020-04-18T18:13:00Z">
                    <w:rPr>
                      <w:bCs/>
                      <w:noProof/>
                      <w:lang w:val="en-CA"/>
                    </w:rPr>
                  </w:rPrChange>
                </w:rPr>
                <w:t xml:space="preserve"> </w:t>
              </w:r>
            </w:ins>
            <w:ins w:id="363" w:author="Karam Naser" w:date="2020-04-18T18:10:00Z">
              <w:r w:rsidRPr="004835E1">
                <w:rPr>
                  <w:bCs/>
                  <w:noProof/>
                  <w:highlight w:val="cyan"/>
                  <w:lang w:val="en-CA"/>
                  <w:rPrChange w:id="364" w:author="Karam Naser" w:date="2020-04-18T18:13:00Z">
                    <w:rPr>
                      <w:b/>
                      <w:noProof/>
                      <w:lang w:val="en-CA"/>
                    </w:rPr>
                  </w:rPrChange>
                </w:rPr>
                <w:t>alf_data()</w:t>
              </w:r>
            </w:ins>
          </w:p>
        </w:tc>
        <w:tc>
          <w:tcPr>
            <w:tcW w:w="1170" w:type="dxa"/>
            <w:gridSpan w:val="2"/>
            <w:tcBorders>
              <w:top w:val="single" w:sz="4" w:space="0" w:color="auto"/>
              <w:left w:val="single" w:sz="4" w:space="0" w:color="auto"/>
              <w:bottom w:val="single" w:sz="4" w:space="0" w:color="auto"/>
              <w:right w:val="single" w:sz="4" w:space="0" w:color="auto"/>
            </w:tcBorders>
            <w:tcPrChange w:id="365" w:author="Karam Naser" w:date="2020-04-18T18:11:00Z">
              <w:tcPr>
                <w:tcW w:w="1276" w:type="dxa"/>
                <w:gridSpan w:val="3"/>
                <w:tcBorders>
                  <w:top w:val="single" w:sz="4" w:space="0" w:color="auto"/>
                  <w:left w:val="single" w:sz="4" w:space="0" w:color="auto"/>
                  <w:bottom w:val="single" w:sz="4" w:space="0" w:color="auto"/>
                  <w:right w:val="single" w:sz="4" w:space="0" w:color="auto"/>
                </w:tcBorders>
              </w:tcPr>
            </w:tcPrChange>
          </w:tcPr>
          <w:p w14:paraId="615BE59F" w14:textId="77777777" w:rsidR="00A75B9F" w:rsidRPr="004835E1" w:rsidRDefault="00A75B9F" w:rsidP="003A7CD9">
            <w:pPr>
              <w:pStyle w:val="tablecell"/>
              <w:keepNext w:val="0"/>
              <w:keepLines w:val="0"/>
              <w:spacing w:before="20" w:after="40"/>
              <w:jc w:val="center"/>
              <w:rPr>
                <w:ins w:id="366" w:author="Karam Naser" w:date="2020-04-18T18:10:00Z"/>
                <w:noProof/>
                <w:highlight w:val="cyan"/>
                <w:lang w:val="en-CA"/>
                <w:rPrChange w:id="367" w:author="Karam Naser" w:date="2020-04-18T18:13:00Z">
                  <w:rPr>
                    <w:ins w:id="368" w:author="Karam Naser" w:date="2020-04-18T18:10:00Z"/>
                    <w:noProof/>
                    <w:lang w:val="en-CA"/>
                  </w:rPr>
                </w:rPrChange>
              </w:rPr>
            </w:pPr>
          </w:p>
        </w:tc>
      </w:tr>
      <w:tr w:rsidR="00DB5A00" w:rsidRPr="001F1836" w14:paraId="22D7945C" w14:textId="77777777" w:rsidTr="00A75B9F">
        <w:trPr>
          <w:jc w:val="center"/>
          <w:ins w:id="369" w:author="Karam Naser" w:date="2020-04-19T07:20:00Z"/>
        </w:trPr>
        <w:tc>
          <w:tcPr>
            <w:tcW w:w="7915" w:type="dxa"/>
            <w:tcBorders>
              <w:top w:val="single" w:sz="4" w:space="0" w:color="auto"/>
              <w:left w:val="single" w:sz="4" w:space="0" w:color="auto"/>
              <w:bottom w:val="single" w:sz="4" w:space="0" w:color="auto"/>
              <w:right w:val="single" w:sz="4" w:space="0" w:color="auto"/>
            </w:tcBorders>
          </w:tcPr>
          <w:p w14:paraId="6C181062" w14:textId="5F121719" w:rsidR="00DB5A00" w:rsidRPr="004835E1" w:rsidRDefault="00DB5A00" w:rsidP="00DB5A00">
            <w:pPr>
              <w:pStyle w:val="tablesyntax"/>
              <w:keepNext w:val="0"/>
              <w:keepLines w:val="0"/>
              <w:spacing w:before="20" w:after="40"/>
              <w:rPr>
                <w:ins w:id="370" w:author="Karam Naser" w:date="2020-04-19T07:20:00Z"/>
                <w:bCs/>
                <w:noProof/>
                <w:highlight w:val="cyan"/>
                <w:lang w:val="en-CA"/>
                <w:rPrChange w:id="371" w:author="Karam Naser" w:date="2020-04-18T18:13:00Z">
                  <w:rPr>
                    <w:ins w:id="372" w:author="Karam Naser" w:date="2020-04-19T07:20:00Z"/>
                    <w:bCs/>
                    <w:noProof/>
                    <w:highlight w:val="cyan"/>
                    <w:lang w:val="en-CA"/>
                  </w:rPr>
                </w:rPrChange>
              </w:rPr>
            </w:pPr>
            <w:ins w:id="373" w:author="Karam Naser" w:date="2020-04-19T07:20:00Z">
              <w:r w:rsidRPr="00F85A87">
                <w:rPr>
                  <w:bCs/>
                  <w:noProof/>
                  <w:highlight w:val="cyan"/>
                  <w:lang w:val="en-CA"/>
                </w:rPr>
                <w:t xml:space="preserve">           If (</w:t>
              </w:r>
              <w:r>
                <w:rPr>
                  <w:bCs/>
                  <w:noProof/>
                  <w:highlight w:val="cyan"/>
                  <w:lang w:val="en-CA"/>
                </w:rPr>
                <w:t>!</w:t>
              </w:r>
              <w:r w:rsidRPr="00F85A87">
                <w:rPr>
                  <w:bCs/>
                  <w:noProof/>
                  <w:highlight w:val="cyan"/>
                  <w:lang w:val="en-CA"/>
                </w:rPr>
                <w:t>sps_no_aps_signaling)</w:t>
              </w:r>
              <w:r>
                <w:rPr>
                  <w:bCs/>
                  <w:noProof/>
                  <w:highlight w:val="cyan"/>
                  <w:lang w:val="en-CA"/>
                </w:rPr>
                <w:t>{</w:t>
              </w:r>
            </w:ins>
          </w:p>
        </w:tc>
        <w:tc>
          <w:tcPr>
            <w:tcW w:w="1170" w:type="dxa"/>
            <w:gridSpan w:val="2"/>
            <w:tcBorders>
              <w:top w:val="single" w:sz="4" w:space="0" w:color="auto"/>
              <w:left w:val="single" w:sz="4" w:space="0" w:color="auto"/>
              <w:bottom w:val="single" w:sz="4" w:space="0" w:color="auto"/>
              <w:right w:val="single" w:sz="4" w:space="0" w:color="auto"/>
            </w:tcBorders>
          </w:tcPr>
          <w:p w14:paraId="72397F5A" w14:textId="77777777" w:rsidR="00DB5A00" w:rsidRPr="004835E1" w:rsidRDefault="00DB5A00" w:rsidP="00DB5A00">
            <w:pPr>
              <w:pStyle w:val="tablecell"/>
              <w:keepNext w:val="0"/>
              <w:keepLines w:val="0"/>
              <w:spacing w:before="20" w:after="40"/>
              <w:jc w:val="center"/>
              <w:rPr>
                <w:ins w:id="374" w:author="Karam Naser" w:date="2020-04-19T07:20:00Z"/>
                <w:noProof/>
                <w:highlight w:val="cyan"/>
                <w:lang w:val="en-CA"/>
                <w:rPrChange w:id="375" w:author="Karam Naser" w:date="2020-04-18T18:13:00Z">
                  <w:rPr>
                    <w:ins w:id="376" w:author="Karam Naser" w:date="2020-04-19T07:20:00Z"/>
                    <w:noProof/>
                    <w:highlight w:val="cyan"/>
                    <w:lang w:val="en-CA"/>
                  </w:rPr>
                </w:rPrChange>
              </w:rPr>
            </w:pPr>
          </w:p>
        </w:tc>
      </w:tr>
      <w:tr w:rsidR="00DB5A00" w14:paraId="0AEB1953" w14:textId="77777777" w:rsidTr="004835E1">
        <w:trPr>
          <w:gridAfter w:val="1"/>
          <w:wAfter w:w="13" w:type="dxa"/>
          <w:cantSplit/>
          <w:jc w:val="center"/>
          <w:trPrChange w:id="377"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378"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71C34E9B" w14:textId="3BD9493C" w:rsidR="00DB5A00" w:rsidRDefault="00DB5A00" w:rsidP="00DB5A00">
            <w:pPr>
              <w:pStyle w:val="tablesyntax"/>
              <w:keepNext w:val="0"/>
              <w:keepLines w:val="0"/>
              <w:spacing w:before="20" w:after="40"/>
              <w:rPr>
                <w:noProof/>
                <w:lang w:val="en-CA"/>
              </w:rPr>
            </w:pPr>
            <w:r>
              <w:rPr>
                <w:noProof/>
                <w:lang w:val="en-CA"/>
              </w:rPr>
              <w:tab/>
            </w:r>
            <w:r>
              <w:rPr>
                <w:noProof/>
                <w:lang w:val="en-CA"/>
              </w:rPr>
              <w:tab/>
            </w:r>
            <w:r>
              <w:rPr>
                <w:noProof/>
                <w:lang w:val="en-CA"/>
              </w:rPr>
              <w:tab/>
            </w:r>
            <w:ins w:id="379" w:author="Karam Naser" w:date="2020-04-18T18:13:00Z">
              <w:r>
                <w:rPr>
                  <w:noProof/>
                  <w:lang w:val="en-CA"/>
                </w:rPr>
                <w:t xml:space="preserve">  </w:t>
              </w:r>
            </w:ins>
            <w:r>
              <w:rPr>
                <w:b/>
                <w:noProof/>
                <w:lang w:val="en-CA"/>
              </w:rPr>
              <w:t>slice_num_alf_aps_ids_luma</w:t>
            </w:r>
          </w:p>
        </w:tc>
        <w:tc>
          <w:tcPr>
            <w:tcW w:w="1157" w:type="dxa"/>
            <w:tcBorders>
              <w:top w:val="single" w:sz="4" w:space="0" w:color="auto"/>
              <w:left w:val="single" w:sz="4" w:space="0" w:color="auto"/>
              <w:bottom w:val="single" w:sz="4" w:space="0" w:color="auto"/>
              <w:right w:val="single" w:sz="4" w:space="0" w:color="auto"/>
            </w:tcBorders>
            <w:hideMark/>
            <w:tcPrChange w:id="380" w:author="Karam Naser" w:date="2020-04-18T18:11:00Z">
              <w:tcPr>
                <w:tcW w:w="1157" w:type="dxa"/>
                <w:gridSpan w:val="3"/>
                <w:tcBorders>
                  <w:top w:val="single" w:sz="4" w:space="0" w:color="auto"/>
                  <w:left w:val="single" w:sz="4" w:space="0" w:color="auto"/>
                  <w:bottom w:val="single" w:sz="4" w:space="0" w:color="auto"/>
                  <w:right w:val="single" w:sz="4" w:space="0" w:color="auto"/>
                </w:tcBorders>
                <w:hideMark/>
              </w:tcPr>
            </w:tcPrChange>
          </w:tcPr>
          <w:p w14:paraId="6CAB83C5" w14:textId="77777777" w:rsidR="00DB5A00" w:rsidRDefault="00DB5A00" w:rsidP="00DB5A00">
            <w:pPr>
              <w:pStyle w:val="tableheading"/>
              <w:keepNext w:val="0"/>
              <w:keepLines w:val="0"/>
              <w:spacing w:before="20" w:after="40"/>
              <w:jc w:val="center"/>
              <w:rPr>
                <w:b w:val="0"/>
                <w:noProof/>
                <w:lang w:val="en-CA"/>
              </w:rPr>
            </w:pPr>
            <w:r>
              <w:rPr>
                <w:b w:val="0"/>
                <w:noProof/>
                <w:lang w:val="en-CA"/>
              </w:rPr>
              <w:t>u(3)</w:t>
            </w:r>
          </w:p>
        </w:tc>
      </w:tr>
      <w:tr w:rsidR="00DB5A00" w14:paraId="042DB404" w14:textId="77777777" w:rsidTr="004835E1">
        <w:trPr>
          <w:gridAfter w:val="1"/>
          <w:wAfter w:w="13" w:type="dxa"/>
          <w:cantSplit/>
          <w:jc w:val="center"/>
          <w:trPrChange w:id="381"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382"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78374942" w14:textId="473A03E4" w:rsidR="00DB5A00" w:rsidRDefault="00DB5A00" w:rsidP="00DB5A00">
            <w:pPr>
              <w:pStyle w:val="tablesyntax"/>
              <w:keepNext w:val="0"/>
              <w:keepLines w:val="0"/>
              <w:spacing w:before="20" w:after="40"/>
              <w:rPr>
                <w:noProof/>
                <w:lang w:val="en-CA"/>
              </w:rPr>
            </w:pPr>
            <w:r>
              <w:rPr>
                <w:noProof/>
                <w:lang w:val="en-CA"/>
              </w:rPr>
              <w:tab/>
            </w:r>
            <w:r>
              <w:rPr>
                <w:noProof/>
                <w:lang w:val="en-CA"/>
              </w:rPr>
              <w:tab/>
            </w:r>
            <w:r>
              <w:rPr>
                <w:noProof/>
                <w:lang w:val="en-CA"/>
              </w:rPr>
              <w:tab/>
            </w:r>
            <w:ins w:id="383" w:author="Karam Naser" w:date="2020-04-18T18:13:00Z">
              <w:r>
                <w:rPr>
                  <w:noProof/>
                  <w:lang w:val="en-CA"/>
                </w:rPr>
                <w:t xml:space="preserve">  </w:t>
              </w:r>
            </w:ins>
            <w:r>
              <w:rPr>
                <w:noProof/>
                <w:lang w:val="en-CA"/>
              </w:rPr>
              <w:t>for( i = 0; i &lt; slice_num_alf_aps_ids_luma; i++ )</w:t>
            </w:r>
          </w:p>
        </w:tc>
        <w:tc>
          <w:tcPr>
            <w:tcW w:w="1157" w:type="dxa"/>
            <w:tcBorders>
              <w:top w:val="single" w:sz="4" w:space="0" w:color="auto"/>
              <w:left w:val="single" w:sz="4" w:space="0" w:color="auto"/>
              <w:bottom w:val="single" w:sz="4" w:space="0" w:color="auto"/>
              <w:right w:val="single" w:sz="4" w:space="0" w:color="auto"/>
            </w:tcBorders>
            <w:tcPrChange w:id="384"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7C026D72" w14:textId="77777777" w:rsidR="00DB5A00" w:rsidRDefault="00DB5A00" w:rsidP="00DB5A00">
            <w:pPr>
              <w:pStyle w:val="tableheading"/>
              <w:keepNext w:val="0"/>
              <w:keepLines w:val="0"/>
              <w:spacing w:before="20" w:after="40"/>
              <w:jc w:val="center"/>
              <w:rPr>
                <w:b w:val="0"/>
                <w:noProof/>
                <w:lang w:val="en-CA"/>
              </w:rPr>
            </w:pPr>
          </w:p>
        </w:tc>
      </w:tr>
      <w:tr w:rsidR="00DB5A00" w14:paraId="4B740D2D" w14:textId="77777777" w:rsidTr="004835E1">
        <w:trPr>
          <w:gridAfter w:val="1"/>
          <w:wAfter w:w="13" w:type="dxa"/>
          <w:cantSplit/>
          <w:jc w:val="center"/>
          <w:trPrChange w:id="385"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386"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685FABD5" w14:textId="744B58A4" w:rsidR="00DB5A00" w:rsidRDefault="00DB5A00" w:rsidP="00DB5A0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ins w:id="387" w:author="Karam Naser" w:date="2020-04-18T18:13:00Z">
              <w:r>
                <w:rPr>
                  <w:noProof/>
                  <w:lang w:val="en-CA"/>
                </w:rPr>
                <w:t xml:space="preserve">  </w:t>
              </w:r>
            </w:ins>
            <w:r>
              <w:rPr>
                <w:b/>
                <w:noProof/>
                <w:lang w:val="en-CA"/>
              </w:rPr>
              <w:t>slice_alf_aps_id_luma</w:t>
            </w:r>
            <w:r>
              <w:rPr>
                <w:noProof/>
                <w:lang w:val="en-CA" w:eastAsia="ko-KR"/>
              </w:rPr>
              <w:t>[ i ]</w:t>
            </w:r>
          </w:p>
        </w:tc>
        <w:tc>
          <w:tcPr>
            <w:tcW w:w="1157" w:type="dxa"/>
            <w:tcBorders>
              <w:top w:val="single" w:sz="4" w:space="0" w:color="auto"/>
              <w:left w:val="single" w:sz="4" w:space="0" w:color="auto"/>
              <w:bottom w:val="single" w:sz="4" w:space="0" w:color="auto"/>
              <w:right w:val="single" w:sz="4" w:space="0" w:color="auto"/>
            </w:tcBorders>
            <w:hideMark/>
            <w:tcPrChange w:id="388" w:author="Karam Naser" w:date="2020-04-18T18:11:00Z">
              <w:tcPr>
                <w:tcW w:w="1157" w:type="dxa"/>
                <w:gridSpan w:val="3"/>
                <w:tcBorders>
                  <w:top w:val="single" w:sz="4" w:space="0" w:color="auto"/>
                  <w:left w:val="single" w:sz="4" w:space="0" w:color="auto"/>
                  <w:bottom w:val="single" w:sz="4" w:space="0" w:color="auto"/>
                  <w:right w:val="single" w:sz="4" w:space="0" w:color="auto"/>
                </w:tcBorders>
                <w:hideMark/>
              </w:tcPr>
            </w:tcPrChange>
          </w:tcPr>
          <w:p w14:paraId="394FF4ED" w14:textId="77777777" w:rsidR="00DB5A00" w:rsidRDefault="00DB5A00" w:rsidP="00DB5A00">
            <w:pPr>
              <w:pStyle w:val="tableheading"/>
              <w:keepNext w:val="0"/>
              <w:keepLines w:val="0"/>
              <w:spacing w:before="20" w:after="40"/>
              <w:jc w:val="center"/>
              <w:rPr>
                <w:b w:val="0"/>
                <w:noProof/>
                <w:lang w:val="en-CA"/>
              </w:rPr>
            </w:pPr>
            <w:r>
              <w:rPr>
                <w:b w:val="0"/>
                <w:noProof/>
                <w:lang w:val="en-CA"/>
              </w:rPr>
              <w:t>u(3)</w:t>
            </w:r>
          </w:p>
        </w:tc>
      </w:tr>
      <w:tr w:rsidR="00DB5A00" w14:paraId="565F807A" w14:textId="77777777" w:rsidTr="004835E1">
        <w:trPr>
          <w:gridAfter w:val="1"/>
          <w:wAfter w:w="13" w:type="dxa"/>
          <w:cantSplit/>
          <w:jc w:val="center"/>
          <w:ins w:id="389" w:author="Karam Naser" w:date="2020-04-18T18:13:00Z"/>
        </w:trPr>
        <w:tc>
          <w:tcPr>
            <w:tcW w:w="7915" w:type="dxa"/>
            <w:tcBorders>
              <w:top w:val="single" w:sz="4" w:space="0" w:color="auto"/>
              <w:left w:val="single" w:sz="4" w:space="0" w:color="auto"/>
              <w:bottom w:val="single" w:sz="4" w:space="0" w:color="auto"/>
              <w:right w:val="single" w:sz="4" w:space="0" w:color="auto"/>
            </w:tcBorders>
          </w:tcPr>
          <w:p w14:paraId="56C59E5D" w14:textId="68472B80" w:rsidR="00DB5A00" w:rsidRDefault="00DB5A00" w:rsidP="00DB5A00">
            <w:pPr>
              <w:pStyle w:val="tablesyntax"/>
              <w:keepNext w:val="0"/>
              <w:keepLines w:val="0"/>
              <w:spacing w:before="20" w:after="40"/>
              <w:rPr>
                <w:ins w:id="390" w:author="Karam Naser" w:date="2020-04-18T18:13:00Z"/>
                <w:noProof/>
                <w:lang w:val="en-CA"/>
              </w:rPr>
            </w:pPr>
            <w:ins w:id="391" w:author="Karam Naser" w:date="2020-04-18T18:13:00Z">
              <w:r>
                <w:rPr>
                  <w:noProof/>
                  <w:lang w:val="en-CA"/>
                </w:rPr>
                <w:t xml:space="preserve">             </w:t>
              </w:r>
              <w:r w:rsidRPr="004835E1">
                <w:rPr>
                  <w:noProof/>
                  <w:highlight w:val="cyan"/>
                  <w:lang w:val="en-CA"/>
                  <w:rPrChange w:id="392" w:author="Karam Naser" w:date="2020-04-18T18:13:00Z">
                    <w:rPr>
                      <w:noProof/>
                      <w:lang w:val="en-CA"/>
                    </w:rPr>
                  </w:rPrChange>
                </w:rPr>
                <w:t>}</w:t>
              </w:r>
            </w:ins>
          </w:p>
        </w:tc>
        <w:tc>
          <w:tcPr>
            <w:tcW w:w="1157" w:type="dxa"/>
            <w:tcBorders>
              <w:top w:val="single" w:sz="4" w:space="0" w:color="auto"/>
              <w:left w:val="single" w:sz="4" w:space="0" w:color="auto"/>
              <w:bottom w:val="single" w:sz="4" w:space="0" w:color="auto"/>
              <w:right w:val="single" w:sz="4" w:space="0" w:color="auto"/>
            </w:tcBorders>
          </w:tcPr>
          <w:p w14:paraId="76592EA6" w14:textId="77777777" w:rsidR="00DB5A00" w:rsidRDefault="00DB5A00" w:rsidP="00DB5A00">
            <w:pPr>
              <w:pStyle w:val="tableheading"/>
              <w:keepNext w:val="0"/>
              <w:keepLines w:val="0"/>
              <w:spacing w:before="20" w:after="40"/>
              <w:jc w:val="center"/>
              <w:rPr>
                <w:ins w:id="393" w:author="Karam Naser" w:date="2020-04-18T18:13:00Z"/>
                <w:b w:val="0"/>
                <w:noProof/>
                <w:lang w:val="en-CA"/>
              </w:rPr>
            </w:pPr>
          </w:p>
        </w:tc>
      </w:tr>
      <w:tr w:rsidR="00DB5A00" w14:paraId="387BC3B4" w14:textId="77777777" w:rsidTr="004835E1">
        <w:trPr>
          <w:gridAfter w:val="1"/>
          <w:wAfter w:w="13" w:type="dxa"/>
          <w:cantSplit/>
          <w:jc w:val="center"/>
          <w:trPrChange w:id="394"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395"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3E2A5276" w14:textId="5BF0DC5C" w:rsidR="00DB5A00" w:rsidRDefault="00DB5A00" w:rsidP="00DB5A00">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ChromaArrayType  !=  0 </w:t>
            </w:r>
            <w:ins w:id="396" w:author="Karam Naser" w:date="2020-04-18T18:13:00Z">
              <w:r w:rsidRPr="004835E1">
                <w:rPr>
                  <w:noProof/>
                  <w:highlight w:val="cyan"/>
                  <w:lang w:val="en-CA"/>
                  <w:rPrChange w:id="397" w:author="Karam Naser" w:date="2020-04-18T18:14:00Z">
                    <w:rPr>
                      <w:noProof/>
                      <w:lang w:val="en-CA"/>
                    </w:rPr>
                  </w:rPrChange>
                </w:rPr>
                <w:t>&amp;&amp;</w:t>
              </w:r>
            </w:ins>
            <w:ins w:id="398" w:author="Karam Naser" w:date="2020-04-18T18:14:00Z">
              <w:r w:rsidRPr="004835E1">
                <w:rPr>
                  <w:noProof/>
                  <w:highlight w:val="cyan"/>
                  <w:lang w:val="en-CA"/>
                  <w:rPrChange w:id="399" w:author="Karam Naser" w:date="2020-04-18T18:14:00Z">
                    <w:rPr>
                      <w:noProof/>
                      <w:lang w:val="en-CA"/>
                    </w:rPr>
                  </w:rPrChange>
                </w:rPr>
                <w:t xml:space="preserve"> !</w:t>
              </w:r>
              <w:r w:rsidRPr="00F85A87">
                <w:rPr>
                  <w:bCs/>
                  <w:noProof/>
                  <w:highlight w:val="cyan"/>
                  <w:lang w:val="en-CA"/>
                </w:rPr>
                <w:t xml:space="preserve"> sh_alf_parameters_in_sh_flag</w:t>
              </w:r>
            </w:ins>
            <w:r>
              <w:rPr>
                <w:noProof/>
                <w:lang w:val="en-CA"/>
              </w:rPr>
              <w:t>)</w:t>
            </w:r>
          </w:p>
        </w:tc>
        <w:tc>
          <w:tcPr>
            <w:tcW w:w="1157" w:type="dxa"/>
            <w:tcBorders>
              <w:top w:val="single" w:sz="4" w:space="0" w:color="auto"/>
              <w:left w:val="single" w:sz="4" w:space="0" w:color="auto"/>
              <w:bottom w:val="single" w:sz="4" w:space="0" w:color="auto"/>
              <w:right w:val="single" w:sz="4" w:space="0" w:color="auto"/>
            </w:tcBorders>
            <w:tcPrChange w:id="400"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78AA4DE8" w14:textId="77777777" w:rsidR="00DB5A00" w:rsidRDefault="00DB5A00" w:rsidP="00DB5A00">
            <w:pPr>
              <w:pStyle w:val="tableheading"/>
              <w:keepNext w:val="0"/>
              <w:keepLines w:val="0"/>
              <w:spacing w:before="20" w:after="40"/>
              <w:jc w:val="center"/>
              <w:rPr>
                <w:b w:val="0"/>
                <w:noProof/>
                <w:lang w:val="en-CA"/>
              </w:rPr>
            </w:pPr>
          </w:p>
        </w:tc>
      </w:tr>
      <w:tr w:rsidR="00DB5A00" w14:paraId="081FA3C9" w14:textId="77777777" w:rsidTr="004835E1">
        <w:trPr>
          <w:gridAfter w:val="1"/>
          <w:wAfter w:w="13" w:type="dxa"/>
          <w:cantSplit/>
          <w:jc w:val="center"/>
          <w:trPrChange w:id="401"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402"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7F0FA522" w14:textId="77777777" w:rsidR="00DB5A00" w:rsidRDefault="00DB5A00" w:rsidP="00DB5A0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slice_alf_chroma_idc</w:t>
            </w:r>
          </w:p>
        </w:tc>
        <w:tc>
          <w:tcPr>
            <w:tcW w:w="1157" w:type="dxa"/>
            <w:tcBorders>
              <w:top w:val="single" w:sz="4" w:space="0" w:color="auto"/>
              <w:left w:val="single" w:sz="4" w:space="0" w:color="auto"/>
              <w:bottom w:val="single" w:sz="4" w:space="0" w:color="auto"/>
              <w:right w:val="single" w:sz="4" w:space="0" w:color="auto"/>
            </w:tcBorders>
            <w:hideMark/>
            <w:tcPrChange w:id="403" w:author="Karam Naser" w:date="2020-04-18T18:11:00Z">
              <w:tcPr>
                <w:tcW w:w="1157" w:type="dxa"/>
                <w:gridSpan w:val="3"/>
                <w:tcBorders>
                  <w:top w:val="single" w:sz="4" w:space="0" w:color="auto"/>
                  <w:left w:val="single" w:sz="4" w:space="0" w:color="auto"/>
                  <w:bottom w:val="single" w:sz="4" w:space="0" w:color="auto"/>
                  <w:right w:val="single" w:sz="4" w:space="0" w:color="auto"/>
                </w:tcBorders>
                <w:hideMark/>
              </w:tcPr>
            </w:tcPrChange>
          </w:tcPr>
          <w:p w14:paraId="163EF3E7" w14:textId="77777777" w:rsidR="00DB5A00" w:rsidRDefault="00DB5A00" w:rsidP="00DB5A00">
            <w:pPr>
              <w:pStyle w:val="tableheading"/>
              <w:keepNext w:val="0"/>
              <w:keepLines w:val="0"/>
              <w:spacing w:before="20" w:after="40"/>
              <w:jc w:val="center"/>
              <w:rPr>
                <w:b w:val="0"/>
                <w:noProof/>
                <w:lang w:val="en-CA"/>
              </w:rPr>
            </w:pPr>
            <w:r>
              <w:rPr>
                <w:b w:val="0"/>
                <w:noProof/>
                <w:lang w:val="en-CA"/>
              </w:rPr>
              <w:t>u(2)</w:t>
            </w:r>
          </w:p>
        </w:tc>
      </w:tr>
      <w:tr w:rsidR="00DB5A00" w14:paraId="7A68BC64" w14:textId="77777777" w:rsidTr="004835E1">
        <w:trPr>
          <w:gridAfter w:val="1"/>
          <w:wAfter w:w="13" w:type="dxa"/>
          <w:cantSplit/>
          <w:jc w:val="center"/>
          <w:trPrChange w:id="404"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405"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40DB18B5" w14:textId="7E73841B" w:rsidR="00DB5A00" w:rsidRDefault="00DB5A00" w:rsidP="00DB5A00">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slice_alf_chroma_idc </w:t>
            </w:r>
            <w:ins w:id="406" w:author="Karam Naser" w:date="2020-04-18T18:14:00Z">
              <w:r w:rsidRPr="00F85A87">
                <w:rPr>
                  <w:noProof/>
                  <w:highlight w:val="cyan"/>
                  <w:lang w:val="en-CA"/>
                </w:rPr>
                <w:t>&amp;&amp; !</w:t>
              </w:r>
              <w:r w:rsidRPr="00F85A87">
                <w:rPr>
                  <w:bCs/>
                  <w:noProof/>
                  <w:highlight w:val="cyan"/>
                  <w:lang w:val="en-CA"/>
                </w:rPr>
                <w:t xml:space="preserve"> sh_alf_parameters_in_sh_flag</w:t>
              </w:r>
            </w:ins>
            <w:r>
              <w:rPr>
                <w:noProof/>
                <w:lang w:val="en-CA"/>
              </w:rPr>
              <w:t>)</w:t>
            </w:r>
          </w:p>
        </w:tc>
        <w:tc>
          <w:tcPr>
            <w:tcW w:w="1157" w:type="dxa"/>
            <w:tcBorders>
              <w:top w:val="single" w:sz="4" w:space="0" w:color="auto"/>
              <w:left w:val="single" w:sz="4" w:space="0" w:color="auto"/>
              <w:bottom w:val="single" w:sz="4" w:space="0" w:color="auto"/>
              <w:right w:val="single" w:sz="4" w:space="0" w:color="auto"/>
            </w:tcBorders>
            <w:tcPrChange w:id="407"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304FA48F" w14:textId="77777777" w:rsidR="00DB5A00" w:rsidRDefault="00DB5A00" w:rsidP="00DB5A00">
            <w:pPr>
              <w:pStyle w:val="tableheading"/>
              <w:keepNext w:val="0"/>
              <w:keepLines w:val="0"/>
              <w:spacing w:before="20" w:after="40"/>
              <w:jc w:val="center"/>
              <w:rPr>
                <w:b w:val="0"/>
                <w:noProof/>
                <w:lang w:val="en-CA"/>
              </w:rPr>
            </w:pPr>
          </w:p>
        </w:tc>
      </w:tr>
      <w:tr w:rsidR="00DB5A00" w14:paraId="5F88F175" w14:textId="77777777" w:rsidTr="004835E1">
        <w:trPr>
          <w:gridAfter w:val="1"/>
          <w:wAfter w:w="13" w:type="dxa"/>
          <w:cantSplit/>
          <w:jc w:val="center"/>
          <w:trPrChange w:id="408"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409"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1F103C3F" w14:textId="77777777" w:rsidR="00DB5A00" w:rsidRDefault="00DB5A00" w:rsidP="00DB5A0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slice_alf_aps_id_chroma</w:t>
            </w:r>
          </w:p>
        </w:tc>
        <w:tc>
          <w:tcPr>
            <w:tcW w:w="1157" w:type="dxa"/>
            <w:tcBorders>
              <w:top w:val="single" w:sz="4" w:space="0" w:color="auto"/>
              <w:left w:val="single" w:sz="4" w:space="0" w:color="auto"/>
              <w:bottom w:val="single" w:sz="4" w:space="0" w:color="auto"/>
              <w:right w:val="single" w:sz="4" w:space="0" w:color="auto"/>
            </w:tcBorders>
            <w:hideMark/>
            <w:tcPrChange w:id="410" w:author="Karam Naser" w:date="2020-04-18T18:11:00Z">
              <w:tcPr>
                <w:tcW w:w="1157" w:type="dxa"/>
                <w:gridSpan w:val="3"/>
                <w:tcBorders>
                  <w:top w:val="single" w:sz="4" w:space="0" w:color="auto"/>
                  <w:left w:val="single" w:sz="4" w:space="0" w:color="auto"/>
                  <w:bottom w:val="single" w:sz="4" w:space="0" w:color="auto"/>
                  <w:right w:val="single" w:sz="4" w:space="0" w:color="auto"/>
                </w:tcBorders>
                <w:hideMark/>
              </w:tcPr>
            </w:tcPrChange>
          </w:tcPr>
          <w:p w14:paraId="4CE3F05D" w14:textId="77777777" w:rsidR="00DB5A00" w:rsidRDefault="00DB5A00" w:rsidP="00DB5A00">
            <w:pPr>
              <w:pStyle w:val="tableheading"/>
              <w:keepNext w:val="0"/>
              <w:keepLines w:val="0"/>
              <w:spacing w:before="20" w:after="40"/>
              <w:jc w:val="center"/>
              <w:rPr>
                <w:b w:val="0"/>
                <w:noProof/>
                <w:lang w:val="en-CA"/>
              </w:rPr>
            </w:pPr>
            <w:r>
              <w:rPr>
                <w:b w:val="0"/>
                <w:noProof/>
                <w:lang w:val="en-CA"/>
              </w:rPr>
              <w:t>u(3)</w:t>
            </w:r>
          </w:p>
        </w:tc>
      </w:tr>
      <w:tr w:rsidR="00DB5A00" w14:paraId="0E40F5A1" w14:textId="77777777" w:rsidTr="004835E1">
        <w:trPr>
          <w:gridAfter w:val="1"/>
          <w:wAfter w:w="13" w:type="dxa"/>
          <w:cantSplit/>
          <w:jc w:val="center"/>
          <w:trPrChange w:id="411" w:author="Karam Naser" w:date="2020-04-18T18:11:00Z">
            <w:trPr>
              <w:gridAfter w:val="1"/>
              <w:cantSplit/>
              <w:jc w:val="center"/>
            </w:trPr>
          </w:trPrChange>
        </w:trPr>
        <w:tc>
          <w:tcPr>
            <w:tcW w:w="7915" w:type="dxa"/>
            <w:tcBorders>
              <w:top w:val="single" w:sz="2" w:space="0" w:color="000000"/>
              <w:left w:val="single" w:sz="2" w:space="0" w:color="000000"/>
              <w:bottom w:val="single" w:sz="2" w:space="0" w:color="000000"/>
              <w:right w:val="single" w:sz="2" w:space="0" w:color="000000"/>
            </w:tcBorders>
            <w:hideMark/>
            <w:tcPrChange w:id="412" w:author="Karam Naser" w:date="2020-04-18T18:11:00Z">
              <w:tcPr>
                <w:tcW w:w="7918" w:type="dxa"/>
                <w:gridSpan w:val="3"/>
                <w:tcBorders>
                  <w:top w:val="single" w:sz="2" w:space="0" w:color="000000"/>
                  <w:left w:val="single" w:sz="2" w:space="0" w:color="000000"/>
                  <w:bottom w:val="single" w:sz="2" w:space="0" w:color="000000"/>
                  <w:right w:val="single" w:sz="2" w:space="0" w:color="000000"/>
                </w:tcBorders>
                <w:hideMark/>
              </w:tcPr>
            </w:tcPrChange>
          </w:tcPr>
          <w:p w14:paraId="23A3EEE5" w14:textId="77777777" w:rsidR="00DB5A00" w:rsidRDefault="00DB5A00" w:rsidP="00DB5A00">
            <w:pPr>
              <w:pStyle w:val="tablesyntax"/>
              <w:keepNext w:val="0"/>
              <w:keepLines w:val="0"/>
              <w:spacing w:before="20" w:after="40"/>
              <w:rPr>
                <w:noProof/>
                <w:lang w:val="en-CA"/>
              </w:rPr>
            </w:pPr>
            <w:r>
              <w:rPr>
                <w:bCs/>
                <w:lang w:val="en-CA"/>
              </w:rPr>
              <w:tab/>
            </w:r>
            <w:r>
              <w:rPr>
                <w:bCs/>
                <w:lang w:val="en-CA"/>
              </w:rPr>
              <w:tab/>
            </w:r>
            <w:r>
              <w:rPr>
                <w:bCs/>
                <w:lang w:val="en-CA"/>
              </w:rPr>
              <w:tab/>
            </w:r>
            <w:r>
              <w:rPr>
                <w:noProof/>
                <w:lang w:val="en-CA"/>
              </w:rPr>
              <w:t>if( sps_ccalf_enabled_flag ) {</w:t>
            </w:r>
          </w:p>
        </w:tc>
        <w:tc>
          <w:tcPr>
            <w:tcW w:w="1157" w:type="dxa"/>
            <w:tcBorders>
              <w:top w:val="single" w:sz="2" w:space="0" w:color="000000"/>
              <w:left w:val="single" w:sz="2" w:space="0" w:color="000000"/>
              <w:bottom w:val="single" w:sz="2" w:space="0" w:color="000000"/>
              <w:right w:val="single" w:sz="2" w:space="0" w:color="000000"/>
            </w:tcBorders>
            <w:tcPrChange w:id="413" w:author="Karam Naser" w:date="2020-04-18T18:11:00Z">
              <w:tcPr>
                <w:tcW w:w="1157" w:type="dxa"/>
                <w:gridSpan w:val="3"/>
                <w:tcBorders>
                  <w:top w:val="single" w:sz="2" w:space="0" w:color="000000"/>
                  <w:left w:val="single" w:sz="2" w:space="0" w:color="000000"/>
                  <w:bottom w:val="single" w:sz="2" w:space="0" w:color="000000"/>
                  <w:right w:val="single" w:sz="2" w:space="0" w:color="000000"/>
                </w:tcBorders>
              </w:tcPr>
            </w:tcPrChange>
          </w:tcPr>
          <w:p w14:paraId="6310956A" w14:textId="77777777" w:rsidR="00DB5A00" w:rsidRDefault="00DB5A00" w:rsidP="00DB5A00">
            <w:pPr>
              <w:pStyle w:val="tableheading"/>
              <w:keepNext w:val="0"/>
              <w:keepLines w:val="0"/>
              <w:spacing w:before="20" w:after="40"/>
              <w:jc w:val="center"/>
              <w:rPr>
                <w:b w:val="0"/>
                <w:noProof/>
                <w:lang w:val="en-CA"/>
              </w:rPr>
            </w:pPr>
          </w:p>
        </w:tc>
      </w:tr>
      <w:tr w:rsidR="00DB5A00" w14:paraId="134F981D" w14:textId="77777777" w:rsidTr="004835E1">
        <w:trPr>
          <w:gridAfter w:val="1"/>
          <w:wAfter w:w="13" w:type="dxa"/>
          <w:cantSplit/>
          <w:jc w:val="center"/>
          <w:trPrChange w:id="414" w:author="Karam Naser" w:date="2020-04-18T18:11:00Z">
            <w:trPr>
              <w:gridAfter w:val="1"/>
              <w:cantSplit/>
              <w:jc w:val="center"/>
            </w:trPr>
          </w:trPrChange>
        </w:trPr>
        <w:tc>
          <w:tcPr>
            <w:tcW w:w="7915" w:type="dxa"/>
            <w:tcBorders>
              <w:top w:val="single" w:sz="2" w:space="0" w:color="000000"/>
              <w:left w:val="single" w:sz="2" w:space="0" w:color="000000"/>
              <w:bottom w:val="single" w:sz="2" w:space="0" w:color="000000"/>
              <w:right w:val="single" w:sz="2" w:space="0" w:color="000000"/>
            </w:tcBorders>
            <w:hideMark/>
            <w:tcPrChange w:id="415" w:author="Karam Naser" w:date="2020-04-18T18:11:00Z">
              <w:tcPr>
                <w:tcW w:w="7918" w:type="dxa"/>
                <w:gridSpan w:val="3"/>
                <w:tcBorders>
                  <w:top w:val="single" w:sz="2" w:space="0" w:color="000000"/>
                  <w:left w:val="single" w:sz="2" w:space="0" w:color="000000"/>
                  <w:bottom w:val="single" w:sz="2" w:space="0" w:color="000000"/>
                  <w:right w:val="single" w:sz="2" w:space="0" w:color="000000"/>
                </w:tcBorders>
                <w:hideMark/>
              </w:tcPr>
            </w:tcPrChange>
          </w:tcPr>
          <w:p w14:paraId="6D1BC71A" w14:textId="77777777" w:rsidR="00DB5A00" w:rsidRDefault="00DB5A00" w:rsidP="00DB5A00">
            <w:pPr>
              <w:pStyle w:val="tablesyntax"/>
              <w:keepNext w:val="0"/>
              <w:keepLines w:val="0"/>
              <w:spacing w:before="20" w:after="40"/>
              <w:rPr>
                <w:noProof/>
                <w:lang w:val="en-CA"/>
              </w:rPr>
            </w:pPr>
            <w:r>
              <w:rPr>
                <w:b/>
                <w:bCs/>
                <w:lang w:val="en-CA"/>
              </w:rPr>
              <w:tab/>
            </w:r>
            <w:r>
              <w:rPr>
                <w:b/>
                <w:bCs/>
                <w:lang w:val="en-CA"/>
              </w:rPr>
              <w:tab/>
            </w:r>
            <w:r>
              <w:rPr>
                <w:b/>
                <w:bCs/>
                <w:lang w:val="en-CA"/>
              </w:rPr>
              <w:tab/>
            </w:r>
            <w:r>
              <w:rPr>
                <w:b/>
                <w:bCs/>
                <w:lang w:val="en-CA"/>
              </w:rPr>
              <w:tab/>
              <w:t>slice_cc_alf_cb_enabled_flag</w:t>
            </w:r>
          </w:p>
        </w:tc>
        <w:tc>
          <w:tcPr>
            <w:tcW w:w="1157" w:type="dxa"/>
            <w:tcBorders>
              <w:top w:val="single" w:sz="2" w:space="0" w:color="000000"/>
              <w:left w:val="single" w:sz="2" w:space="0" w:color="000000"/>
              <w:bottom w:val="single" w:sz="2" w:space="0" w:color="000000"/>
              <w:right w:val="single" w:sz="2" w:space="0" w:color="000000"/>
            </w:tcBorders>
            <w:hideMark/>
            <w:tcPrChange w:id="416" w:author="Karam Naser" w:date="2020-04-18T18:11:00Z">
              <w:tcPr>
                <w:tcW w:w="1157" w:type="dxa"/>
                <w:gridSpan w:val="3"/>
                <w:tcBorders>
                  <w:top w:val="single" w:sz="2" w:space="0" w:color="000000"/>
                  <w:left w:val="single" w:sz="2" w:space="0" w:color="000000"/>
                  <w:bottom w:val="single" w:sz="2" w:space="0" w:color="000000"/>
                  <w:right w:val="single" w:sz="2" w:space="0" w:color="000000"/>
                </w:tcBorders>
                <w:hideMark/>
              </w:tcPr>
            </w:tcPrChange>
          </w:tcPr>
          <w:p w14:paraId="5DB21153" w14:textId="77777777" w:rsidR="00DB5A00" w:rsidRDefault="00DB5A00" w:rsidP="00DB5A00">
            <w:pPr>
              <w:pStyle w:val="tableheading"/>
              <w:keepNext w:val="0"/>
              <w:keepLines w:val="0"/>
              <w:spacing w:before="20" w:after="40"/>
              <w:jc w:val="center"/>
              <w:rPr>
                <w:b w:val="0"/>
                <w:noProof/>
                <w:lang w:val="en-CA"/>
              </w:rPr>
            </w:pPr>
            <w:r>
              <w:rPr>
                <w:b w:val="0"/>
                <w:lang w:val="en-CA"/>
              </w:rPr>
              <w:t>u(1)</w:t>
            </w:r>
          </w:p>
        </w:tc>
      </w:tr>
      <w:tr w:rsidR="00DB5A00" w14:paraId="78CD7841" w14:textId="77777777" w:rsidTr="004835E1">
        <w:trPr>
          <w:gridAfter w:val="1"/>
          <w:wAfter w:w="13" w:type="dxa"/>
          <w:cantSplit/>
          <w:jc w:val="center"/>
          <w:trPrChange w:id="417" w:author="Karam Naser" w:date="2020-04-18T18:11:00Z">
            <w:trPr>
              <w:gridAfter w:val="1"/>
              <w:cantSplit/>
              <w:jc w:val="center"/>
            </w:trPr>
          </w:trPrChange>
        </w:trPr>
        <w:tc>
          <w:tcPr>
            <w:tcW w:w="7915" w:type="dxa"/>
            <w:tcBorders>
              <w:top w:val="single" w:sz="2" w:space="0" w:color="000000"/>
              <w:left w:val="single" w:sz="2" w:space="0" w:color="000000"/>
              <w:bottom w:val="single" w:sz="2" w:space="0" w:color="000000"/>
              <w:right w:val="single" w:sz="2" w:space="0" w:color="000000"/>
            </w:tcBorders>
            <w:hideMark/>
            <w:tcPrChange w:id="418" w:author="Karam Naser" w:date="2020-04-18T18:11:00Z">
              <w:tcPr>
                <w:tcW w:w="7918" w:type="dxa"/>
                <w:gridSpan w:val="3"/>
                <w:tcBorders>
                  <w:top w:val="single" w:sz="2" w:space="0" w:color="000000"/>
                  <w:left w:val="single" w:sz="2" w:space="0" w:color="000000"/>
                  <w:bottom w:val="single" w:sz="2" w:space="0" w:color="000000"/>
                  <w:right w:val="single" w:sz="2" w:space="0" w:color="000000"/>
                </w:tcBorders>
                <w:hideMark/>
              </w:tcPr>
            </w:tcPrChange>
          </w:tcPr>
          <w:p w14:paraId="6F8B46C8" w14:textId="554A720F" w:rsidR="00DB5A00" w:rsidRDefault="00DB5A00" w:rsidP="00DB5A00">
            <w:pPr>
              <w:pStyle w:val="tablesyntax"/>
              <w:keepNext w:val="0"/>
              <w:keepLines w:val="0"/>
              <w:spacing w:before="20" w:after="40"/>
              <w:rPr>
                <w:noProof/>
                <w:lang w:val="en-CA"/>
              </w:rPr>
            </w:pPr>
            <w:r>
              <w:rPr>
                <w:lang w:val="en-CA"/>
              </w:rPr>
              <w:tab/>
            </w:r>
            <w:r>
              <w:rPr>
                <w:lang w:val="en-CA"/>
              </w:rPr>
              <w:tab/>
            </w:r>
            <w:r>
              <w:rPr>
                <w:lang w:val="en-CA"/>
              </w:rPr>
              <w:tab/>
            </w:r>
            <w:r>
              <w:rPr>
                <w:lang w:val="en-CA"/>
              </w:rPr>
              <w:tab/>
              <w:t xml:space="preserve">if( </w:t>
            </w:r>
            <w:proofErr w:type="spellStart"/>
            <w:r>
              <w:rPr>
                <w:lang w:val="en-CA"/>
              </w:rPr>
              <w:t>slice_cc_alf_cb_enabled_flag</w:t>
            </w:r>
            <w:proofErr w:type="spellEnd"/>
            <w:r>
              <w:rPr>
                <w:lang w:val="en-CA"/>
              </w:rPr>
              <w:t xml:space="preserve"> </w:t>
            </w:r>
            <w:ins w:id="419" w:author="Karam Naser" w:date="2020-04-18T18:15:00Z">
              <w:r w:rsidRPr="00F85A87">
                <w:rPr>
                  <w:noProof/>
                  <w:highlight w:val="cyan"/>
                  <w:lang w:val="en-CA"/>
                </w:rPr>
                <w:t>&amp;&amp; !</w:t>
              </w:r>
              <w:r w:rsidRPr="00F85A87">
                <w:rPr>
                  <w:bCs/>
                  <w:noProof/>
                  <w:highlight w:val="cyan"/>
                  <w:lang w:val="en-CA"/>
                </w:rPr>
                <w:t xml:space="preserve"> sh_alf_parameters_in_sh_flag</w:t>
              </w:r>
            </w:ins>
            <w:r>
              <w:rPr>
                <w:lang w:val="en-CA"/>
              </w:rPr>
              <w:t>)</w:t>
            </w:r>
          </w:p>
        </w:tc>
        <w:tc>
          <w:tcPr>
            <w:tcW w:w="1157" w:type="dxa"/>
            <w:tcBorders>
              <w:top w:val="single" w:sz="2" w:space="0" w:color="000000"/>
              <w:left w:val="single" w:sz="2" w:space="0" w:color="000000"/>
              <w:bottom w:val="single" w:sz="2" w:space="0" w:color="000000"/>
              <w:right w:val="single" w:sz="2" w:space="0" w:color="000000"/>
            </w:tcBorders>
            <w:tcPrChange w:id="420" w:author="Karam Naser" w:date="2020-04-18T18:11:00Z">
              <w:tcPr>
                <w:tcW w:w="1157" w:type="dxa"/>
                <w:gridSpan w:val="3"/>
                <w:tcBorders>
                  <w:top w:val="single" w:sz="2" w:space="0" w:color="000000"/>
                  <w:left w:val="single" w:sz="2" w:space="0" w:color="000000"/>
                  <w:bottom w:val="single" w:sz="2" w:space="0" w:color="000000"/>
                  <w:right w:val="single" w:sz="2" w:space="0" w:color="000000"/>
                </w:tcBorders>
              </w:tcPr>
            </w:tcPrChange>
          </w:tcPr>
          <w:p w14:paraId="4D2753FA" w14:textId="77777777" w:rsidR="00DB5A00" w:rsidRDefault="00DB5A00" w:rsidP="00DB5A00">
            <w:pPr>
              <w:pStyle w:val="tableheading"/>
              <w:keepNext w:val="0"/>
              <w:keepLines w:val="0"/>
              <w:spacing w:before="20" w:after="40"/>
              <w:jc w:val="center"/>
              <w:rPr>
                <w:b w:val="0"/>
                <w:noProof/>
                <w:lang w:val="en-CA"/>
              </w:rPr>
            </w:pPr>
          </w:p>
        </w:tc>
      </w:tr>
      <w:tr w:rsidR="00DB5A00" w14:paraId="5E5FDB56" w14:textId="77777777" w:rsidTr="004835E1">
        <w:trPr>
          <w:gridAfter w:val="1"/>
          <w:wAfter w:w="13" w:type="dxa"/>
          <w:cantSplit/>
          <w:jc w:val="center"/>
          <w:trPrChange w:id="421" w:author="Karam Naser" w:date="2020-04-18T18:11:00Z">
            <w:trPr>
              <w:gridAfter w:val="1"/>
              <w:cantSplit/>
              <w:jc w:val="center"/>
            </w:trPr>
          </w:trPrChange>
        </w:trPr>
        <w:tc>
          <w:tcPr>
            <w:tcW w:w="7915" w:type="dxa"/>
            <w:tcBorders>
              <w:top w:val="single" w:sz="2" w:space="0" w:color="000000"/>
              <w:left w:val="single" w:sz="2" w:space="0" w:color="000000"/>
              <w:bottom w:val="single" w:sz="2" w:space="0" w:color="000000"/>
              <w:right w:val="single" w:sz="2" w:space="0" w:color="000000"/>
            </w:tcBorders>
            <w:hideMark/>
            <w:tcPrChange w:id="422" w:author="Karam Naser" w:date="2020-04-18T18:11:00Z">
              <w:tcPr>
                <w:tcW w:w="7918" w:type="dxa"/>
                <w:gridSpan w:val="3"/>
                <w:tcBorders>
                  <w:top w:val="single" w:sz="2" w:space="0" w:color="000000"/>
                  <w:left w:val="single" w:sz="2" w:space="0" w:color="000000"/>
                  <w:bottom w:val="single" w:sz="2" w:space="0" w:color="000000"/>
                  <w:right w:val="single" w:sz="2" w:space="0" w:color="000000"/>
                </w:tcBorders>
                <w:hideMark/>
              </w:tcPr>
            </w:tcPrChange>
          </w:tcPr>
          <w:p w14:paraId="7D8B5F07" w14:textId="77777777" w:rsidR="00DB5A00" w:rsidRDefault="00DB5A00" w:rsidP="00DB5A00">
            <w:pPr>
              <w:pStyle w:val="tablesyntax"/>
              <w:keepNext w:val="0"/>
              <w:keepLines w:val="0"/>
              <w:spacing w:before="20" w:after="40"/>
              <w:rPr>
                <w:noProof/>
                <w:lang w:val="en-CA"/>
              </w:rPr>
            </w:pPr>
            <w:r>
              <w:rPr>
                <w:lang w:val="en-CA"/>
              </w:rPr>
              <w:tab/>
            </w:r>
            <w:r>
              <w:rPr>
                <w:lang w:val="en-CA"/>
              </w:rPr>
              <w:tab/>
            </w:r>
            <w:r>
              <w:rPr>
                <w:lang w:val="en-CA"/>
              </w:rPr>
              <w:tab/>
            </w:r>
            <w:r>
              <w:rPr>
                <w:lang w:val="en-CA"/>
              </w:rPr>
              <w:tab/>
            </w:r>
            <w:r>
              <w:rPr>
                <w:lang w:val="en-CA"/>
              </w:rPr>
              <w:tab/>
            </w:r>
            <w:r>
              <w:rPr>
                <w:b/>
                <w:bCs/>
                <w:lang w:val="en-CA"/>
              </w:rPr>
              <w:t>slice_cc_alf_cb_aps_id</w:t>
            </w:r>
          </w:p>
        </w:tc>
        <w:tc>
          <w:tcPr>
            <w:tcW w:w="1157" w:type="dxa"/>
            <w:tcBorders>
              <w:top w:val="single" w:sz="2" w:space="0" w:color="000000"/>
              <w:left w:val="single" w:sz="2" w:space="0" w:color="000000"/>
              <w:bottom w:val="single" w:sz="2" w:space="0" w:color="000000"/>
              <w:right w:val="single" w:sz="2" w:space="0" w:color="000000"/>
            </w:tcBorders>
            <w:hideMark/>
            <w:tcPrChange w:id="423" w:author="Karam Naser" w:date="2020-04-18T18:11:00Z">
              <w:tcPr>
                <w:tcW w:w="1157" w:type="dxa"/>
                <w:gridSpan w:val="3"/>
                <w:tcBorders>
                  <w:top w:val="single" w:sz="2" w:space="0" w:color="000000"/>
                  <w:left w:val="single" w:sz="2" w:space="0" w:color="000000"/>
                  <w:bottom w:val="single" w:sz="2" w:space="0" w:color="000000"/>
                  <w:right w:val="single" w:sz="2" w:space="0" w:color="000000"/>
                </w:tcBorders>
                <w:hideMark/>
              </w:tcPr>
            </w:tcPrChange>
          </w:tcPr>
          <w:p w14:paraId="66C994D7" w14:textId="77777777" w:rsidR="00DB5A00" w:rsidRDefault="00DB5A00" w:rsidP="00DB5A00">
            <w:pPr>
              <w:pStyle w:val="tableheading"/>
              <w:keepNext w:val="0"/>
              <w:keepLines w:val="0"/>
              <w:spacing w:before="20" w:after="40"/>
              <w:jc w:val="center"/>
              <w:rPr>
                <w:b w:val="0"/>
                <w:noProof/>
                <w:lang w:val="en-CA"/>
              </w:rPr>
            </w:pPr>
            <w:r>
              <w:rPr>
                <w:b w:val="0"/>
                <w:lang w:val="en-CA"/>
              </w:rPr>
              <w:t>u(3)</w:t>
            </w:r>
          </w:p>
        </w:tc>
      </w:tr>
      <w:tr w:rsidR="00DB5A00" w14:paraId="291E07ED" w14:textId="77777777" w:rsidTr="004835E1">
        <w:trPr>
          <w:gridAfter w:val="1"/>
          <w:wAfter w:w="13" w:type="dxa"/>
          <w:cantSplit/>
          <w:jc w:val="center"/>
          <w:trPrChange w:id="424" w:author="Karam Naser" w:date="2020-04-18T18:11:00Z">
            <w:trPr>
              <w:gridAfter w:val="1"/>
              <w:cantSplit/>
              <w:jc w:val="center"/>
            </w:trPr>
          </w:trPrChange>
        </w:trPr>
        <w:tc>
          <w:tcPr>
            <w:tcW w:w="7915" w:type="dxa"/>
            <w:tcBorders>
              <w:top w:val="single" w:sz="2" w:space="0" w:color="000000"/>
              <w:left w:val="single" w:sz="2" w:space="0" w:color="000000"/>
              <w:bottom w:val="single" w:sz="2" w:space="0" w:color="000000"/>
              <w:right w:val="single" w:sz="2" w:space="0" w:color="000000"/>
            </w:tcBorders>
            <w:hideMark/>
            <w:tcPrChange w:id="425" w:author="Karam Naser" w:date="2020-04-18T18:11:00Z">
              <w:tcPr>
                <w:tcW w:w="7918" w:type="dxa"/>
                <w:gridSpan w:val="3"/>
                <w:tcBorders>
                  <w:top w:val="single" w:sz="2" w:space="0" w:color="000000"/>
                  <w:left w:val="single" w:sz="2" w:space="0" w:color="000000"/>
                  <w:bottom w:val="single" w:sz="2" w:space="0" w:color="000000"/>
                  <w:right w:val="single" w:sz="2" w:space="0" w:color="000000"/>
                </w:tcBorders>
                <w:hideMark/>
              </w:tcPr>
            </w:tcPrChange>
          </w:tcPr>
          <w:p w14:paraId="1E6E6D47" w14:textId="77777777" w:rsidR="00DB5A00" w:rsidRDefault="00DB5A00" w:rsidP="00DB5A00">
            <w:pPr>
              <w:pStyle w:val="tablesyntax"/>
              <w:keepNext w:val="0"/>
              <w:keepLines w:val="0"/>
              <w:spacing w:before="20" w:after="40"/>
              <w:rPr>
                <w:noProof/>
                <w:lang w:val="en-CA"/>
              </w:rPr>
            </w:pPr>
            <w:r>
              <w:rPr>
                <w:lang w:val="en-CA"/>
              </w:rPr>
              <w:tab/>
            </w:r>
            <w:r>
              <w:rPr>
                <w:lang w:val="en-CA"/>
              </w:rPr>
              <w:tab/>
            </w:r>
            <w:r>
              <w:rPr>
                <w:lang w:val="en-CA"/>
              </w:rPr>
              <w:tab/>
            </w:r>
            <w:r>
              <w:rPr>
                <w:lang w:val="en-CA"/>
              </w:rPr>
              <w:tab/>
            </w:r>
            <w:r>
              <w:rPr>
                <w:b/>
                <w:bCs/>
                <w:lang w:val="en-CA"/>
              </w:rPr>
              <w:t>slice_cc_alf_cr_enabled_flag</w:t>
            </w:r>
          </w:p>
        </w:tc>
        <w:tc>
          <w:tcPr>
            <w:tcW w:w="1157" w:type="dxa"/>
            <w:tcBorders>
              <w:top w:val="single" w:sz="2" w:space="0" w:color="000000"/>
              <w:left w:val="single" w:sz="2" w:space="0" w:color="000000"/>
              <w:bottom w:val="single" w:sz="2" w:space="0" w:color="000000"/>
              <w:right w:val="single" w:sz="2" w:space="0" w:color="000000"/>
            </w:tcBorders>
            <w:hideMark/>
            <w:tcPrChange w:id="426" w:author="Karam Naser" w:date="2020-04-18T18:11:00Z">
              <w:tcPr>
                <w:tcW w:w="1157" w:type="dxa"/>
                <w:gridSpan w:val="3"/>
                <w:tcBorders>
                  <w:top w:val="single" w:sz="2" w:space="0" w:color="000000"/>
                  <w:left w:val="single" w:sz="2" w:space="0" w:color="000000"/>
                  <w:bottom w:val="single" w:sz="2" w:space="0" w:color="000000"/>
                  <w:right w:val="single" w:sz="2" w:space="0" w:color="000000"/>
                </w:tcBorders>
                <w:hideMark/>
              </w:tcPr>
            </w:tcPrChange>
          </w:tcPr>
          <w:p w14:paraId="0D62FA03" w14:textId="77777777" w:rsidR="00DB5A00" w:rsidRDefault="00DB5A00" w:rsidP="00DB5A00">
            <w:pPr>
              <w:pStyle w:val="tableheading"/>
              <w:keepNext w:val="0"/>
              <w:keepLines w:val="0"/>
              <w:spacing w:before="20" w:after="40"/>
              <w:jc w:val="center"/>
              <w:rPr>
                <w:b w:val="0"/>
                <w:noProof/>
                <w:lang w:val="en-CA"/>
              </w:rPr>
            </w:pPr>
            <w:r>
              <w:rPr>
                <w:b w:val="0"/>
                <w:lang w:val="en-CA"/>
              </w:rPr>
              <w:t>u(1)</w:t>
            </w:r>
          </w:p>
        </w:tc>
      </w:tr>
      <w:tr w:rsidR="00DB5A00" w14:paraId="5D939800" w14:textId="77777777" w:rsidTr="004835E1">
        <w:trPr>
          <w:gridAfter w:val="1"/>
          <w:wAfter w:w="13" w:type="dxa"/>
          <w:cantSplit/>
          <w:jc w:val="center"/>
          <w:trPrChange w:id="427" w:author="Karam Naser" w:date="2020-04-18T18:11:00Z">
            <w:trPr>
              <w:gridAfter w:val="1"/>
              <w:cantSplit/>
              <w:jc w:val="center"/>
            </w:trPr>
          </w:trPrChange>
        </w:trPr>
        <w:tc>
          <w:tcPr>
            <w:tcW w:w="7915" w:type="dxa"/>
            <w:tcBorders>
              <w:top w:val="single" w:sz="2" w:space="0" w:color="000000"/>
              <w:left w:val="single" w:sz="2" w:space="0" w:color="000000"/>
              <w:bottom w:val="single" w:sz="2" w:space="0" w:color="000000"/>
              <w:right w:val="single" w:sz="2" w:space="0" w:color="000000"/>
            </w:tcBorders>
            <w:hideMark/>
            <w:tcPrChange w:id="428" w:author="Karam Naser" w:date="2020-04-18T18:11:00Z">
              <w:tcPr>
                <w:tcW w:w="7918" w:type="dxa"/>
                <w:gridSpan w:val="3"/>
                <w:tcBorders>
                  <w:top w:val="single" w:sz="2" w:space="0" w:color="000000"/>
                  <w:left w:val="single" w:sz="2" w:space="0" w:color="000000"/>
                  <w:bottom w:val="single" w:sz="2" w:space="0" w:color="000000"/>
                  <w:right w:val="single" w:sz="2" w:space="0" w:color="000000"/>
                </w:tcBorders>
                <w:hideMark/>
              </w:tcPr>
            </w:tcPrChange>
          </w:tcPr>
          <w:p w14:paraId="0022E9D7" w14:textId="240695B9" w:rsidR="00DB5A00" w:rsidRDefault="00DB5A00" w:rsidP="00DB5A00">
            <w:pPr>
              <w:pStyle w:val="tablesyntax"/>
              <w:keepNext w:val="0"/>
              <w:keepLines w:val="0"/>
              <w:spacing w:before="20" w:after="40"/>
              <w:rPr>
                <w:noProof/>
                <w:lang w:val="en-CA"/>
              </w:rPr>
            </w:pPr>
            <w:r>
              <w:rPr>
                <w:lang w:val="en-CA"/>
              </w:rPr>
              <w:tab/>
            </w:r>
            <w:r>
              <w:rPr>
                <w:lang w:val="en-CA"/>
              </w:rPr>
              <w:tab/>
            </w:r>
            <w:r>
              <w:rPr>
                <w:lang w:val="en-CA"/>
              </w:rPr>
              <w:tab/>
            </w:r>
            <w:r>
              <w:rPr>
                <w:lang w:val="en-CA"/>
              </w:rPr>
              <w:tab/>
              <w:t xml:space="preserve">if( </w:t>
            </w:r>
            <w:proofErr w:type="spellStart"/>
            <w:r>
              <w:rPr>
                <w:lang w:val="en-CA"/>
              </w:rPr>
              <w:t>slice_cc_alf_cr_enabled_flag</w:t>
            </w:r>
            <w:proofErr w:type="spellEnd"/>
            <w:r>
              <w:rPr>
                <w:lang w:val="en-CA"/>
              </w:rPr>
              <w:t xml:space="preserve"> </w:t>
            </w:r>
            <w:ins w:id="429" w:author="Karam Naser" w:date="2020-04-18T18:15:00Z">
              <w:r w:rsidRPr="00F85A87">
                <w:rPr>
                  <w:noProof/>
                  <w:highlight w:val="cyan"/>
                  <w:lang w:val="en-CA"/>
                </w:rPr>
                <w:t>&amp;&amp; !</w:t>
              </w:r>
              <w:r w:rsidRPr="00F85A87">
                <w:rPr>
                  <w:bCs/>
                  <w:noProof/>
                  <w:highlight w:val="cyan"/>
                  <w:lang w:val="en-CA"/>
                </w:rPr>
                <w:t xml:space="preserve"> sh_alf_parameters_in_sh_flag</w:t>
              </w:r>
            </w:ins>
            <w:r>
              <w:rPr>
                <w:lang w:val="en-CA"/>
              </w:rPr>
              <w:t>)</w:t>
            </w:r>
          </w:p>
        </w:tc>
        <w:tc>
          <w:tcPr>
            <w:tcW w:w="1157" w:type="dxa"/>
            <w:tcBorders>
              <w:top w:val="single" w:sz="2" w:space="0" w:color="000000"/>
              <w:left w:val="single" w:sz="2" w:space="0" w:color="000000"/>
              <w:bottom w:val="single" w:sz="2" w:space="0" w:color="000000"/>
              <w:right w:val="single" w:sz="2" w:space="0" w:color="000000"/>
            </w:tcBorders>
            <w:tcPrChange w:id="430" w:author="Karam Naser" w:date="2020-04-18T18:11:00Z">
              <w:tcPr>
                <w:tcW w:w="1157" w:type="dxa"/>
                <w:gridSpan w:val="3"/>
                <w:tcBorders>
                  <w:top w:val="single" w:sz="2" w:space="0" w:color="000000"/>
                  <w:left w:val="single" w:sz="2" w:space="0" w:color="000000"/>
                  <w:bottom w:val="single" w:sz="2" w:space="0" w:color="000000"/>
                  <w:right w:val="single" w:sz="2" w:space="0" w:color="000000"/>
                </w:tcBorders>
              </w:tcPr>
            </w:tcPrChange>
          </w:tcPr>
          <w:p w14:paraId="56718F4E" w14:textId="77777777" w:rsidR="00DB5A00" w:rsidRDefault="00DB5A00" w:rsidP="00DB5A00">
            <w:pPr>
              <w:pStyle w:val="tableheading"/>
              <w:keepNext w:val="0"/>
              <w:keepLines w:val="0"/>
              <w:spacing w:before="20" w:after="40"/>
              <w:jc w:val="center"/>
              <w:rPr>
                <w:b w:val="0"/>
                <w:noProof/>
                <w:lang w:val="en-CA"/>
              </w:rPr>
            </w:pPr>
          </w:p>
        </w:tc>
      </w:tr>
      <w:tr w:rsidR="00DB5A00" w14:paraId="7D786913" w14:textId="77777777" w:rsidTr="004835E1">
        <w:trPr>
          <w:gridAfter w:val="1"/>
          <w:wAfter w:w="13" w:type="dxa"/>
          <w:cantSplit/>
          <w:jc w:val="center"/>
          <w:trPrChange w:id="431" w:author="Karam Naser" w:date="2020-04-18T18:11:00Z">
            <w:trPr>
              <w:gridAfter w:val="1"/>
              <w:cantSplit/>
              <w:jc w:val="center"/>
            </w:trPr>
          </w:trPrChange>
        </w:trPr>
        <w:tc>
          <w:tcPr>
            <w:tcW w:w="7915" w:type="dxa"/>
            <w:tcBorders>
              <w:top w:val="single" w:sz="2" w:space="0" w:color="000000"/>
              <w:left w:val="single" w:sz="2" w:space="0" w:color="000000"/>
              <w:bottom w:val="single" w:sz="2" w:space="0" w:color="000000"/>
              <w:right w:val="single" w:sz="2" w:space="0" w:color="000000"/>
            </w:tcBorders>
            <w:hideMark/>
            <w:tcPrChange w:id="432" w:author="Karam Naser" w:date="2020-04-18T18:11:00Z">
              <w:tcPr>
                <w:tcW w:w="7918" w:type="dxa"/>
                <w:gridSpan w:val="3"/>
                <w:tcBorders>
                  <w:top w:val="single" w:sz="2" w:space="0" w:color="000000"/>
                  <w:left w:val="single" w:sz="2" w:space="0" w:color="000000"/>
                  <w:bottom w:val="single" w:sz="2" w:space="0" w:color="000000"/>
                  <w:right w:val="single" w:sz="2" w:space="0" w:color="000000"/>
                </w:tcBorders>
                <w:hideMark/>
              </w:tcPr>
            </w:tcPrChange>
          </w:tcPr>
          <w:p w14:paraId="023B191C" w14:textId="77777777" w:rsidR="00DB5A00" w:rsidRDefault="00DB5A00" w:rsidP="00DB5A00">
            <w:pPr>
              <w:pStyle w:val="tablesyntax"/>
              <w:keepNext w:val="0"/>
              <w:keepLines w:val="0"/>
              <w:spacing w:before="20" w:after="40"/>
              <w:rPr>
                <w:noProof/>
                <w:lang w:val="en-CA"/>
              </w:rPr>
            </w:pPr>
            <w:r>
              <w:rPr>
                <w:lang w:val="en-CA"/>
              </w:rPr>
              <w:tab/>
            </w:r>
            <w:r>
              <w:rPr>
                <w:lang w:val="en-CA"/>
              </w:rPr>
              <w:tab/>
            </w:r>
            <w:r>
              <w:rPr>
                <w:lang w:val="en-CA"/>
              </w:rPr>
              <w:tab/>
            </w:r>
            <w:r>
              <w:rPr>
                <w:lang w:val="en-CA"/>
              </w:rPr>
              <w:tab/>
            </w:r>
            <w:r>
              <w:rPr>
                <w:lang w:val="en-CA"/>
              </w:rPr>
              <w:tab/>
            </w:r>
            <w:r>
              <w:rPr>
                <w:b/>
                <w:bCs/>
                <w:lang w:val="en-CA"/>
              </w:rPr>
              <w:t>slice_cc_alf_cr_aps_id</w:t>
            </w:r>
          </w:p>
        </w:tc>
        <w:tc>
          <w:tcPr>
            <w:tcW w:w="1157" w:type="dxa"/>
            <w:tcBorders>
              <w:top w:val="single" w:sz="2" w:space="0" w:color="000000"/>
              <w:left w:val="single" w:sz="2" w:space="0" w:color="000000"/>
              <w:bottom w:val="single" w:sz="2" w:space="0" w:color="000000"/>
              <w:right w:val="single" w:sz="2" w:space="0" w:color="000000"/>
            </w:tcBorders>
            <w:hideMark/>
            <w:tcPrChange w:id="433" w:author="Karam Naser" w:date="2020-04-18T18:11:00Z">
              <w:tcPr>
                <w:tcW w:w="1157" w:type="dxa"/>
                <w:gridSpan w:val="3"/>
                <w:tcBorders>
                  <w:top w:val="single" w:sz="2" w:space="0" w:color="000000"/>
                  <w:left w:val="single" w:sz="2" w:space="0" w:color="000000"/>
                  <w:bottom w:val="single" w:sz="2" w:space="0" w:color="000000"/>
                  <w:right w:val="single" w:sz="2" w:space="0" w:color="000000"/>
                </w:tcBorders>
                <w:hideMark/>
              </w:tcPr>
            </w:tcPrChange>
          </w:tcPr>
          <w:p w14:paraId="303F0A3C" w14:textId="77777777" w:rsidR="00DB5A00" w:rsidRDefault="00DB5A00" w:rsidP="00DB5A00">
            <w:pPr>
              <w:pStyle w:val="tableheading"/>
              <w:keepNext w:val="0"/>
              <w:keepLines w:val="0"/>
              <w:spacing w:before="20" w:after="40"/>
              <w:jc w:val="center"/>
              <w:rPr>
                <w:b w:val="0"/>
                <w:noProof/>
                <w:lang w:val="en-CA"/>
              </w:rPr>
            </w:pPr>
            <w:r>
              <w:rPr>
                <w:b w:val="0"/>
                <w:lang w:val="en-CA"/>
              </w:rPr>
              <w:t>u(3)</w:t>
            </w:r>
          </w:p>
        </w:tc>
      </w:tr>
      <w:tr w:rsidR="00DB5A00" w14:paraId="3377B368" w14:textId="77777777" w:rsidTr="004835E1">
        <w:trPr>
          <w:gridAfter w:val="1"/>
          <w:wAfter w:w="13" w:type="dxa"/>
          <w:cantSplit/>
          <w:jc w:val="center"/>
          <w:trPrChange w:id="434"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435"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0F640779" w14:textId="77777777" w:rsidR="00DB5A00" w:rsidRDefault="00DB5A00" w:rsidP="00DB5A00">
            <w:pPr>
              <w:pStyle w:val="tablesyntax"/>
              <w:keepNext w:val="0"/>
              <w:keepLines w:val="0"/>
              <w:spacing w:before="20" w:after="40"/>
              <w:rPr>
                <w:rFonts w:eastAsiaTheme="minorEastAsia"/>
                <w:noProof/>
                <w:lang w:val="en-CA" w:eastAsia="zh-CN"/>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Change w:id="436"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0B7F7351" w14:textId="77777777" w:rsidR="00DB5A00" w:rsidRDefault="00DB5A00" w:rsidP="00DB5A00">
            <w:pPr>
              <w:pStyle w:val="tableheading"/>
              <w:keepNext w:val="0"/>
              <w:keepLines w:val="0"/>
              <w:spacing w:before="20" w:after="40"/>
              <w:jc w:val="center"/>
              <w:rPr>
                <w:b w:val="0"/>
                <w:noProof/>
                <w:lang w:val="en-CA"/>
              </w:rPr>
            </w:pPr>
          </w:p>
        </w:tc>
      </w:tr>
      <w:tr w:rsidR="00DB5A00" w14:paraId="76D2B34E" w14:textId="77777777" w:rsidTr="004835E1">
        <w:trPr>
          <w:gridAfter w:val="1"/>
          <w:wAfter w:w="13" w:type="dxa"/>
          <w:cantSplit/>
          <w:jc w:val="center"/>
          <w:trPrChange w:id="437"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438"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122A737A" w14:textId="77777777" w:rsidR="00DB5A00" w:rsidRDefault="00DB5A00" w:rsidP="00DB5A00">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Change w:id="439"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019CC8DF" w14:textId="77777777" w:rsidR="00DB5A00" w:rsidRDefault="00DB5A00" w:rsidP="00DB5A00">
            <w:pPr>
              <w:pStyle w:val="tableheading"/>
              <w:keepNext w:val="0"/>
              <w:keepLines w:val="0"/>
              <w:spacing w:before="20" w:after="40"/>
              <w:jc w:val="center"/>
              <w:rPr>
                <w:b w:val="0"/>
                <w:noProof/>
                <w:lang w:val="en-CA"/>
              </w:rPr>
            </w:pPr>
          </w:p>
        </w:tc>
      </w:tr>
      <w:tr w:rsidR="00DB5A00" w14:paraId="7DCE3C37" w14:textId="77777777" w:rsidTr="004835E1">
        <w:trPr>
          <w:gridAfter w:val="1"/>
          <w:wAfter w:w="13" w:type="dxa"/>
          <w:cantSplit/>
          <w:jc w:val="center"/>
          <w:trPrChange w:id="440"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441"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0C359C32" w14:textId="77777777" w:rsidR="00DB5A00" w:rsidRDefault="00DB5A00" w:rsidP="00DB5A00">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Change w:id="442"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7FB5D58B" w14:textId="77777777" w:rsidR="00DB5A00" w:rsidRDefault="00DB5A00" w:rsidP="00DB5A00">
            <w:pPr>
              <w:pStyle w:val="tableheading"/>
              <w:keepNext w:val="0"/>
              <w:keepLines w:val="0"/>
              <w:spacing w:before="20" w:after="40"/>
              <w:jc w:val="center"/>
              <w:rPr>
                <w:b w:val="0"/>
                <w:noProof/>
                <w:lang w:val="en-CA"/>
              </w:rPr>
            </w:pPr>
          </w:p>
        </w:tc>
      </w:tr>
      <w:tr w:rsidR="00DB5A00" w14:paraId="07301578" w14:textId="77777777" w:rsidTr="004835E1">
        <w:trPr>
          <w:gridAfter w:val="1"/>
          <w:wAfter w:w="13" w:type="dxa"/>
          <w:cantSplit/>
          <w:jc w:val="center"/>
          <w:trPrChange w:id="443"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444"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6BE8FA98" w14:textId="77777777" w:rsidR="00DB5A00" w:rsidRDefault="00DB5A00" w:rsidP="00DB5A00">
            <w:pPr>
              <w:pStyle w:val="tablesyntax"/>
              <w:spacing w:before="20" w:after="40"/>
              <w:rPr>
                <w:noProof/>
                <w:lang w:val="en-CA" w:eastAsia="ko-KR"/>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Change w:id="445"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63E299B8" w14:textId="77777777" w:rsidR="00DB5A00" w:rsidRDefault="00DB5A00" w:rsidP="00DB5A00">
            <w:pPr>
              <w:pStyle w:val="tablecell"/>
              <w:spacing w:before="20" w:after="40"/>
              <w:jc w:val="center"/>
              <w:rPr>
                <w:noProof/>
                <w:lang w:val="en-CA" w:eastAsia="ko-KR"/>
              </w:rPr>
            </w:pPr>
          </w:p>
        </w:tc>
      </w:tr>
      <w:tr w:rsidR="00DB5A00" w:rsidRPr="00750CD1" w14:paraId="795DB18C" w14:textId="77777777" w:rsidTr="004835E1">
        <w:trPr>
          <w:gridAfter w:val="1"/>
          <w:wAfter w:w="13" w:type="dxa"/>
          <w:jc w:val="center"/>
          <w:trPrChange w:id="446" w:author="Karam Naser" w:date="2020-04-18T18:11:00Z">
            <w:trPr>
              <w:gridAfter w:val="1"/>
              <w:jc w:val="center"/>
            </w:trPr>
          </w:trPrChange>
        </w:trPr>
        <w:tc>
          <w:tcPr>
            <w:tcW w:w="7915" w:type="dxa"/>
            <w:tcBorders>
              <w:top w:val="single" w:sz="4" w:space="0" w:color="auto"/>
              <w:left w:val="single" w:sz="4" w:space="0" w:color="auto"/>
              <w:bottom w:val="single" w:sz="4" w:space="0" w:color="auto"/>
              <w:right w:val="single" w:sz="4" w:space="0" w:color="auto"/>
            </w:tcBorders>
            <w:tcPrChange w:id="447" w:author="Karam Naser" w:date="2020-04-18T18:11:00Z">
              <w:tcPr>
                <w:tcW w:w="7918" w:type="dxa"/>
                <w:gridSpan w:val="3"/>
                <w:tcBorders>
                  <w:top w:val="single" w:sz="4" w:space="0" w:color="auto"/>
                  <w:left w:val="single" w:sz="4" w:space="0" w:color="auto"/>
                  <w:bottom w:val="single" w:sz="4" w:space="0" w:color="auto"/>
                  <w:right w:val="single" w:sz="4" w:space="0" w:color="auto"/>
                </w:tcBorders>
              </w:tcPr>
            </w:tcPrChange>
          </w:tcPr>
          <w:p w14:paraId="5AB4461A" w14:textId="7DE0CE1E" w:rsidR="00DB5A00" w:rsidRPr="00750CD1" w:rsidRDefault="00DB5A00" w:rsidP="00DB5A00">
            <w:pPr>
              <w:pStyle w:val="tablesyntax"/>
              <w:keepNext w:val="0"/>
              <w:keepLines w:val="0"/>
              <w:spacing w:before="20" w:after="40"/>
              <w:rPr>
                <w:noProof/>
                <w:highlight w:val="cyan"/>
                <w:lang w:val="en-CA"/>
              </w:rPr>
            </w:pPr>
            <w:r w:rsidRPr="00750CD1">
              <w:rPr>
                <w:noProof/>
                <w:highlight w:val="cyan"/>
                <w:lang w:val="en-CA"/>
              </w:rPr>
              <w:tab/>
              <w:t xml:space="preserve">if( </w:t>
            </w:r>
            <w:del w:id="448" w:author="Karam Naser" w:date="2020-04-18T18:16:00Z">
              <w:r w:rsidRPr="00750CD1" w:rsidDel="004835E1">
                <w:rPr>
                  <w:noProof/>
                  <w:highlight w:val="cyan"/>
                  <w:lang w:val="en-CA"/>
                </w:rPr>
                <w:delText>sps</w:delText>
              </w:r>
            </w:del>
            <w:ins w:id="449" w:author="Karam Naser" w:date="2020-04-18T18:16:00Z">
              <w:r>
                <w:rPr>
                  <w:noProof/>
                  <w:highlight w:val="cyan"/>
                  <w:lang w:val="en-CA"/>
                </w:rPr>
                <w:t>slice</w:t>
              </w:r>
            </w:ins>
            <w:r w:rsidRPr="00750CD1">
              <w:rPr>
                <w:noProof/>
                <w:highlight w:val="cyan"/>
                <w:lang w:val="en-CA"/>
              </w:rPr>
              <w:t>_</w:t>
            </w:r>
            <w:r>
              <w:rPr>
                <w:noProof/>
                <w:highlight w:val="cyan"/>
                <w:lang w:val="en-CA"/>
              </w:rPr>
              <w:t>lmcs</w:t>
            </w:r>
            <w:r w:rsidRPr="00750CD1">
              <w:rPr>
                <w:noProof/>
                <w:highlight w:val="cyan"/>
                <w:lang w:val="en-CA"/>
              </w:rPr>
              <w:t xml:space="preserve">_enabled_flag </w:t>
            </w:r>
            <w:ins w:id="450" w:author="Karam Naser" w:date="2020-04-18T18:18:00Z">
              <w:r w:rsidRPr="00F85A87">
                <w:rPr>
                  <w:noProof/>
                  <w:highlight w:val="cyan"/>
                  <w:lang w:val="en-CA"/>
                </w:rPr>
                <w:t>&amp;&amp; sps_no_aps_signaling</w:t>
              </w:r>
            </w:ins>
            <w:r w:rsidRPr="00750CD1">
              <w:rPr>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Change w:id="451"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50F24569" w14:textId="77777777" w:rsidR="00DB5A00" w:rsidRPr="00750CD1" w:rsidRDefault="00DB5A00" w:rsidP="00DB5A00">
            <w:pPr>
              <w:pStyle w:val="tablecell"/>
              <w:keepNext w:val="0"/>
              <w:keepLines w:val="0"/>
              <w:spacing w:before="20" w:after="40"/>
              <w:jc w:val="center"/>
              <w:rPr>
                <w:noProof/>
                <w:highlight w:val="cyan"/>
                <w:lang w:val="en-CA"/>
              </w:rPr>
            </w:pPr>
          </w:p>
        </w:tc>
      </w:tr>
      <w:tr w:rsidR="00DB5A00" w:rsidRPr="00750CD1" w14:paraId="22356AFC" w14:textId="77777777" w:rsidTr="004835E1">
        <w:trPr>
          <w:gridAfter w:val="1"/>
          <w:wAfter w:w="13" w:type="dxa"/>
          <w:jc w:val="center"/>
          <w:trPrChange w:id="452" w:author="Karam Naser" w:date="2020-04-18T18:11:00Z">
            <w:trPr>
              <w:gridAfter w:val="1"/>
              <w:jc w:val="center"/>
            </w:trPr>
          </w:trPrChange>
        </w:trPr>
        <w:tc>
          <w:tcPr>
            <w:tcW w:w="7915" w:type="dxa"/>
            <w:tcBorders>
              <w:top w:val="single" w:sz="4" w:space="0" w:color="auto"/>
              <w:left w:val="single" w:sz="4" w:space="0" w:color="auto"/>
              <w:bottom w:val="single" w:sz="4" w:space="0" w:color="auto"/>
              <w:right w:val="single" w:sz="4" w:space="0" w:color="auto"/>
            </w:tcBorders>
            <w:tcPrChange w:id="453" w:author="Karam Naser" w:date="2020-04-18T18:11:00Z">
              <w:tcPr>
                <w:tcW w:w="7918" w:type="dxa"/>
                <w:gridSpan w:val="3"/>
                <w:tcBorders>
                  <w:top w:val="single" w:sz="4" w:space="0" w:color="auto"/>
                  <w:left w:val="single" w:sz="4" w:space="0" w:color="auto"/>
                  <w:bottom w:val="single" w:sz="4" w:space="0" w:color="auto"/>
                  <w:right w:val="single" w:sz="4" w:space="0" w:color="auto"/>
                </w:tcBorders>
              </w:tcPr>
            </w:tcPrChange>
          </w:tcPr>
          <w:p w14:paraId="1A7130FD" w14:textId="77777777" w:rsidR="00DB5A00" w:rsidRPr="00750CD1" w:rsidRDefault="00DB5A00" w:rsidP="00DB5A00">
            <w:pPr>
              <w:pStyle w:val="tablesyntax"/>
              <w:keepNext w:val="0"/>
              <w:keepLines w:val="0"/>
              <w:spacing w:before="20" w:after="40"/>
              <w:rPr>
                <w:b/>
                <w:bCs/>
                <w:noProof/>
                <w:highlight w:val="cyan"/>
                <w:lang w:val="en-CA"/>
              </w:rPr>
            </w:pPr>
            <w:r w:rsidRPr="00750CD1">
              <w:rPr>
                <w:noProof/>
                <w:highlight w:val="cyan"/>
                <w:lang w:val="en-CA"/>
              </w:rPr>
              <w:t xml:space="preserve">        </w:t>
            </w:r>
            <w:r>
              <w:rPr>
                <w:b/>
                <w:bCs/>
                <w:noProof/>
                <w:highlight w:val="cyan"/>
                <w:lang w:val="en-CA"/>
              </w:rPr>
              <w:t>sh</w:t>
            </w:r>
            <w:r w:rsidRPr="00750CD1">
              <w:rPr>
                <w:b/>
                <w:bCs/>
                <w:noProof/>
                <w:highlight w:val="cyan"/>
                <w:lang w:val="en-CA"/>
              </w:rPr>
              <w:t>_</w:t>
            </w:r>
            <w:r>
              <w:rPr>
                <w:b/>
                <w:bCs/>
                <w:noProof/>
                <w:highlight w:val="cyan"/>
                <w:lang w:val="en-CA"/>
              </w:rPr>
              <w:t>lmcs</w:t>
            </w:r>
            <w:r w:rsidRPr="00750CD1">
              <w:rPr>
                <w:b/>
                <w:bCs/>
                <w:noProof/>
                <w:highlight w:val="cyan"/>
                <w:lang w:val="en-CA"/>
              </w:rPr>
              <w:t>_parameters_in_</w:t>
            </w:r>
            <w:r>
              <w:rPr>
                <w:b/>
                <w:bCs/>
                <w:noProof/>
                <w:highlight w:val="cyan"/>
                <w:lang w:val="en-CA"/>
              </w:rPr>
              <w:t>sh</w:t>
            </w:r>
            <w:r w:rsidRPr="00750CD1">
              <w:rPr>
                <w:b/>
                <w:bCs/>
                <w:noProof/>
                <w:highlight w:val="cyan"/>
                <w:lang w:val="en-CA"/>
              </w:rPr>
              <w:t>_flag</w:t>
            </w:r>
          </w:p>
        </w:tc>
        <w:tc>
          <w:tcPr>
            <w:tcW w:w="1157" w:type="dxa"/>
            <w:tcBorders>
              <w:top w:val="single" w:sz="4" w:space="0" w:color="auto"/>
              <w:left w:val="single" w:sz="4" w:space="0" w:color="auto"/>
              <w:bottom w:val="single" w:sz="4" w:space="0" w:color="auto"/>
              <w:right w:val="single" w:sz="4" w:space="0" w:color="auto"/>
            </w:tcBorders>
            <w:tcPrChange w:id="454"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03710765" w14:textId="77777777" w:rsidR="00DB5A00" w:rsidRPr="00750CD1" w:rsidRDefault="00DB5A00" w:rsidP="00DB5A00">
            <w:pPr>
              <w:pStyle w:val="tablecell"/>
              <w:keepNext w:val="0"/>
              <w:keepLines w:val="0"/>
              <w:spacing w:before="20" w:after="40"/>
              <w:jc w:val="center"/>
              <w:rPr>
                <w:noProof/>
                <w:highlight w:val="cyan"/>
                <w:lang w:val="en-CA"/>
              </w:rPr>
            </w:pPr>
            <w:r w:rsidRPr="00750CD1">
              <w:rPr>
                <w:noProof/>
                <w:highlight w:val="cyan"/>
                <w:lang w:val="en-CA"/>
              </w:rPr>
              <w:t>u(1)</w:t>
            </w:r>
          </w:p>
        </w:tc>
      </w:tr>
      <w:tr w:rsidR="00DB5A00" w:rsidRPr="00750CD1" w14:paraId="7F9FC400" w14:textId="77777777" w:rsidTr="004835E1">
        <w:trPr>
          <w:gridAfter w:val="1"/>
          <w:wAfter w:w="13" w:type="dxa"/>
          <w:jc w:val="center"/>
          <w:trPrChange w:id="455" w:author="Karam Naser" w:date="2020-04-18T18:11:00Z">
            <w:trPr>
              <w:gridAfter w:val="1"/>
              <w:jc w:val="center"/>
            </w:trPr>
          </w:trPrChange>
        </w:trPr>
        <w:tc>
          <w:tcPr>
            <w:tcW w:w="7915" w:type="dxa"/>
            <w:tcBorders>
              <w:top w:val="single" w:sz="4" w:space="0" w:color="auto"/>
              <w:left w:val="single" w:sz="4" w:space="0" w:color="auto"/>
              <w:bottom w:val="single" w:sz="4" w:space="0" w:color="auto"/>
              <w:right w:val="single" w:sz="4" w:space="0" w:color="auto"/>
            </w:tcBorders>
            <w:tcPrChange w:id="456" w:author="Karam Naser" w:date="2020-04-18T18:11:00Z">
              <w:tcPr>
                <w:tcW w:w="7918" w:type="dxa"/>
                <w:gridSpan w:val="3"/>
                <w:tcBorders>
                  <w:top w:val="single" w:sz="4" w:space="0" w:color="auto"/>
                  <w:left w:val="single" w:sz="4" w:space="0" w:color="auto"/>
                  <w:bottom w:val="single" w:sz="4" w:space="0" w:color="auto"/>
                  <w:right w:val="single" w:sz="4" w:space="0" w:color="auto"/>
                </w:tcBorders>
              </w:tcPr>
            </w:tcPrChange>
          </w:tcPr>
          <w:p w14:paraId="76560F59" w14:textId="77777777" w:rsidR="00DB5A00" w:rsidRPr="00750CD1" w:rsidRDefault="00DB5A00" w:rsidP="00DB5A00">
            <w:pPr>
              <w:pStyle w:val="tablesyntax"/>
              <w:keepNext w:val="0"/>
              <w:keepLines w:val="0"/>
              <w:spacing w:before="20" w:after="40"/>
              <w:rPr>
                <w:noProof/>
                <w:highlight w:val="cyan"/>
                <w:lang w:val="en-CA"/>
              </w:rPr>
            </w:pPr>
            <w:r w:rsidRPr="00750CD1">
              <w:rPr>
                <w:noProof/>
                <w:highlight w:val="cyan"/>
                <w:lang w:val="en-CA"/>
              </w:rPr>
              <w:tab/>
              <w:t>if(</w:t>
            </w:r>
            <w:r w:rsidRPr="00750CD1">
              <w:rPr>
                <w:b/>
                <w:bCs/>
                <w:noProof/>
                <w:highlight w:val="cyan"/>
                <w:lang w:val="en-CA"/>
              </w:rPr>
              <w:t>sh_</w:t>
            </w:r>
            <w:r>
              <w:rPr>
                <w:b/>
                <w:bCs/>
                <w:noProof/>
                <w:highlight w:val="cyan"/>
                <w:lang w:val="en-CA"/>
              </w:rPr>
              <w:t>lmcs</w:t>
            </w:r>
            <w:r w:rsidRPr="00750CD1">
              <w:rPr>
                <w:b/>
                <w:bCs/>
                <w:noProof/>
                <w:highlight w:val="cyan"/>
                <w:lang w:val="en-CA"/>
              </w:rPr>
              <w:t>_parameters_in_</w:t>
            </w:r>
            <w:r>
              <w:rPr>
                <w:b/>
                <w:bCs/>
                <w:noProof/>
                <w:highlight w:val="cyan"/>
                <w:lang w:val="en-CA"/>
              </w:rPr>
              <w:t>s</w:t>
            </w:r>
            <w:r w:rsidRPr="00750CD1">
              <w:rPr>
                <w:b/>
                <w:bCs/>
                <w:noProof/>
                <w:highlight w:val="cyan"/>
                <w:lang w:val="en-CA"/>
              </w:rPr>
              <w:t>h_flag</w:t>
            </w:r>
            <w:r w:rsidRPr="00750CD1">
              <w:rPr>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Change w:id="457"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5E97C650" w14:textId="77777777" w:rsidR="00DB5A00" w:rsidRPr="00750CD1" w:rsidRDefault="00DB5A00" w:rsidP="00DB5A00">
            <w:pPr>
              <w:pStyle w:val="tablecell"/>
              <w:keepNext w:val="0"/>
              <w:keepLines w:val="0"/>
              <w:spacing w:before="20" w:after="40"/>
              <w:jc w:val="center"/>
              <w:rPr>
                <w:noProof/>
                <w:highlight w:val="cyan"/>
                <w:lang w:val="en-CA"/>
              </w:rPr>
            </w:pPr>
          </w:p>
        </w:tc>
      </w:tr>
      <w:tr w:rsidR="00DB5A00" w:rsidRPr="00750CD1" w14:paraId="1CF7896C" w14:textId="77777777" w:rsidTr="004835E1">
        <w:trPr>
          <w:gridAfter w:val="1"/>
          <w:wAfter w:w="13" w:type="dxa"/>
          <w:jc w:val="center"/>
          <w:trPrChange w:id="458" w:author="Karam Naser" w:date="2020-04-18T18:11:00Z">
            <w:trPr>
              <w:gridAfter w:val="1"/>
              <w:jc w:val="center"/>
            </w:trPr>
          </w:trPrChange>
        </w:trPr>
        <w:tc>
          <w:tcPr>
            <w:tcW w:w="7915" w:type="dxa"/>
            <w:tcBorders>
              <w:top w:val="single" w:sz="4" w:space="0" w:color="auto"/>
              <w:left w:val="single" w:sz="4" w:space="0" w:color="auto"/>
              <w:bottom w:val="single" w:sz="4" w:space="0" w:color="auto"/>
              <w:right w:val="single" w:sz="4" w:space="0" w:color="auto"/>
            </w:tcBorders>
            <w:tcPrChange w:id="459" w:author="Karam Naser" w:date="2020-04-18T18:11:00Z">
              <w:tcPr>
                <w:tcW w:w="7918" w:type="dxa"/>
                <w:gridSpan w:val="3"/>
                <w:tcBorders>
                  <w:top w:val="single" w:sz="4" w:space="0" w:color="auto"/>
                  <w:left w:val="single" w:sz="4" w:space="0" w:color="auto"/>
                  <w:bottom w:val="single" w:sz="4" w:space="0" w:color="auto"/>
                  <w:right w:val="single" w:sz="4" w:space="0" w:color="auto"/>
                </w:tcBorders>
              </w:tcPr>
            </w:tcPrChange>
          </w:tcPr>
          <w:p w14:paraId="2F2F2525" w14:textId="77777777" w:rsidR="00DB5A00" w:rsidRPr="00750CD1" w:rsidRDefault="00DB5A00" w:rsidP="00DB5A00">
            <w:pPr>
              <w:pStyle w:val="tablesyntax"/>
              <w:keepNext w:val="0"/>
              <w:keepLines w:val="0"/>
              <w:spacing w:before="20" w:after="40"/>
              <w:rPr>
                <w:noProof/>
                <w:highlight w:val="cyan"/>
                <w:lang w:val="en-CA"/>
              </w:rPr>
            </w:pPr>
            <w:r w:rsidRPr="00750CD1">
              <w:rPr>
                <w:noProof/>
                <w:highlight w:val="cyan"/>
                <w:lang w:val="en-CA"/>
              </w:rPr>
              <w:t xml:space="preserve">           </w:t>
            </w:r>
            <w:r>
              <w:rPr>
                <w:noProof/>
                <w:highlight w:val="cyan"/>
                <w:lang w:val="en-CA"/>
              </w:rPr>
              <w:t>lmcs</w:t>
            </w:r>
            <w:r w:rsidRPr="00750CD1">
              <w:rPr>
                <w:noProof/>
                <w:highlight w:val="cyan"/>
                <w:lang w:val="en-CA"/>
              </w:rPr>
              <w:t>_data()</w:t>
            </w:r>
          </w:p>
        </w:tc>
        <w:tc>
          <w:tcPr>
            <w:tcW w:w="1157" w:type="dxa"/>
            <w:tcBorders>
              <w:top w:val="single" w:sz="4" w:space="0" w:color="auto"/>
              <w:left w:val="single" w:sz="4" w:space="0" w:color="auto"/>
              <w:bottom w:val="single" w:sz="4" w:space="0" w:color="auto"/>
              <w:right w:val="single" w:sz="4" w:space="0" w:color="auto"/>
            </w:tcBorders>
            <w:tcPrChange w:id="460"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3EB0BAB5" w14:textId="77777777" w:rsidR="00DB5A00" w:rsidRPr="00750CD1" w:rsidRDefault="00DB5A00" w:rsidP="00DB5A00">
            <w:pPr>
              <w:pStyle w:val="tablecell"/>
              <w:keepNext w:val="0"/>
              <w:keepLines w:val="0"/>
              <w:spacing w:before="20" w:after="40"/>
              <w:jc w:val="center"/>
              <w:rPr>
                <w:noProof/>
                <w:highlight w:val="cyan"/>
                <w:lang w:val="en-CA"/>
              </w:rPr>
            </w:pPr>
          </w:p>
        </w:tc>
      </w:tr>
      <w:tr w:rsidR="00DB5A00" w:rsidRPr="00750CD1" w14:paraId="1AB49FB1" w14:textId="77777777" w:rsidTr="004835E1">
        <w:trPr>
          <w:gridAfter w:val="1"/>
          <w:wAfter w:w="13" w:type="dxa"/>
          <w:jc w:val="center"/>
          <w:trPrChange w:id="461" w:author="Karam Naser" w:date="2020-04-18T18:11:00Z">
            <w:trPr>
              <w:gridAfter w:val="1"/>
              <w:jc w:val="center"/>
            </w:trPr>
          </w:trPrChange>
        </w:trPr>
        <w:tc>
          <w:tcPr>
            <w:tcW w:w="7915" w:type="dxa"/>
            <w:tcBorders>
              <w:top w:val="single" w:sz="4" w:space="0" w:color="auto"/>
              <w:left w:val="single" w:sz="4" w:space="0" w:color="auto"/>
              <w:bottom w:val="single" w:sz="4" w:space="0" w:color="auto"/>
              <w:right w:val="single" w:sz="4" w:space="0" w:color="auto"/>
            </w:tcBorders>
            <w:tcPrChange w:id="462" w:author="Karam Naser" w:date="2020-04-18T18:11:00Z">
              <w:tcPr>
                <w:tcW w:w="7918" w:type="dxa"/>
                <w:gridSpan w:val="3"/>
                <w:tcBorders>
                  <w:top w:val="single" w:sz="4" w:space="0" w:color="auto"/>
                  <w:left w:val="single" w:sz="4" w:space="0" w:color="auto"/>
                  <w:bottom w:val="single" w:sz="4" w:space="0" w:color="auto"/>
                  <w:right w:val="single" w:sz="4" w:space="0" w:color="auto"/>
                </w:tcBorders>
              </w:tcPr>
            </w:tcPrChange>
          </w:tcPr>
          <w:p w14:paraId="5F5FBBA4" w14:textId="34506210" w:rsidR="00DB5A00" w:rsidRPr="00750CD1" w:rsidRDefault="00DB5A00" w:rsidP="00DB5A00">
            <w:pPr>
              <w:pStyle w:val="tablesyntax"/>
              <w:keepNext w:val="0"/>
              <w:keepLines w:val="0"/>
              <w:spacing w:before="20" w:after="40"/>
              <w:rPr>
                <w:noProof/>
                <w:highlight w:val="cyan"/>
                <w:lang w:val="en-CA"/>
              </w:rPr>
            </w:pPr>
            <w:r w:rsidRPr="00750CD1">
              <w:rPr>
                <w:noProof/>
                <w:highlight w:val="cyan"/>
                <w:lang w:val="en-CA"/>
              </w:rPr>
              <w:tab/>
              <w:t>if( s</w:t>
            </w:r>
            <w:ins w:id="463" w:author="Karam Naser" w:date="2020-04-18T18:16:00Z">
              <w:r>
                <w:rPr>
                  <w:noProof/>
                  <w:highlight w:val="cyan"/>
                  <w:lang w:val="en-CA"/>
                </w:rPr>
                <w:t>lice</w:t>
              </w:r>
            </w:ins>
            <w:del w:id="464" w:author="Karam Naser" w:date="2020-04-18T18:16:00Z">
              <w:r w:rsidRPr="00750CD1" w:rsidDel="004835E1">
                <w:rPr>
                  <w:noProof/>
                  <w:highlight w:val="cyan"/>
                  <w:lang w:val="en-CA"/>
                </w:rPr>
                <w:delText>ps</w:delText>
              </w:r>
            </w:del>
            <w:r w:rsidRPr="00750CD1">
              <w:rPr>
                <w:noProof/>
                <w:highlight w:val="cyan"/>
                <w:lang w:val="en-CA"/>
              </w:rPr>
              <w:t>_</w:t>
            </w:r>
            <w:r>
              <w:rPr>
                <w:noProof/>
                <w:highlight w:val="cyan"/>
                <w:lang w:val="en-CA"/>
              </w:rPr>
              <w:t>scaling_list</w:t>
            </w:r>
            <w:r w:rsidRPr="00750CD1">
              <w:rPr>
                <w:noProof/>
                <w:highlight w:val="cyan"/>
                <w:lang w:val="en-CA"/>
              </w:rPr>
              <w:t xml:space="preserve">_enabled_flag </w:t>
            </w:r>
            <w:ins w:id="465" w:author="Karam Naser" w:date="2020-04-18T18:19:00Z">
              <w:r w:rsidRPr="00F85A87">
                <w:rPr>
                  <w:noProof/>
                  <w:highlight w:val="cyan"/>
                  <w:lang w:val="en-CA"/>
                </w:rPr>
                <w:t>&amp;&amp; sps_no_aps_signaling</w:t>
              </w:r>
            </w:ins>
            <w:r w:rsidRPr="00750CD1">
              <w:rPr>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Change w:id="466"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76AE6063" w14:textId="77777777" w:rsidR="00DB5A00" w:rsidRPr="00750CD1" w:rsidRDefault="00DB5A00" w:rsidP="00DB5A00">
            <w:pPr>
              <w:pStyle w:val="tablecell"/>
              <w:keepNext w:val="0"/>
              <w:keepLines w:val="0"/>
              <w:spacing w:before="20" w:after="40"/>
              <w:jc w:val="center"/>
              <w:rPr>
                <w:noProof/>
                <w:highlight w:val="cyan"/>
                <w:lang w:val="en-CA"/>
              </w:rPr>
            </w:pPr>
          </w:p>
        </w:tc>
      </w:tr>
      <w:tr w:rsidR="00DB5A00" w:rsidRPr="00750CD1" w14:paraId="444FCF80" w14:textId="77777777" w:rsidTr="004835E1">
        <w:trPr>
          <w:gridAfter w:val="1"/>
          <w:wAfter w:w="13" w:type="dxa"/>
          <w:jc w:val="center"/>
          <w:trPrChange w:id="467" w:author="Karam Naser" w:date="2020-04-18T18:11:00Z">
            <w:trPr>
              <w:gridAfter w:val="1"/>
              <w:jc w:val="center"/>
            </w:trPr>
          </w:trPrChange>
        </w:trPr>
        <w:tc>
          <w:tcPr>
            <w:tcW w:w="7915" w:type="dxa"/>
            <w:tcBorders>
              <w:top w:val="single" w:sz="4" w:space="0" w:color="auto"/>
              <w:left w:val="single" w:sz="4" w:space="0" w:color="auto"/>
              <w:bottom w:val="single" w:sz="4" w:space="0" w:color="auto"/>
              <w:right w:val="single" w:sz="4" w:space="0" w:color="auto"/>
            </w:tcBorders>
            <w:tcPrChange w:id="468" w:author="Karam Naser" w:date="2020-04-18T18:11:00Z">
              <w:tcPr>
                <w:tcW w:w="7918" w:type="dxa"/>
                <w:gridSpan w:val="3"/>
                <w:tcBorders>
                  <w:top w:val="single" w:sz="4" w:space="0" w:color="auto"/>
                  <w:left w:val="single" w:sz="4" w:space="0" w:color="auto"/>
                  <w:bottom w:val="single" w:sz="4" w:space="0" w:color="auto"/>
                  <w:right w:val="single" w:sz="4" w:space="0" w:color="auto"/>
                </w:tcBorders>
              </w:tcPr>
            </w:tcPrChange>
          </w:tcPr>
          <w:p w14:paraId="1E5F082B" w14:textId="77777777" w:rsidR="00DB5A00" w:rsidRPr="00750CD1" w:rsidRDefault="00DB5A00" w:rsidP="00DB5A00">
            <w:pPr>
              <w:pStyle w:val="tablesyntax"/>
              <w:keepNext w:val="0"/>
              <w:keepLines w:val="0"/>
              <w:spacing w:before="20" w:after="40"/>
              <w:rPr>
                <w:b/>
                <w:bCs/>
                <w:noProof/>
                <w:highlight w:val="cyan"/>
                <w:lang w:val="en-CA"/>
              </w:rPr>
            </w:pPr>
            <w:r w:rsidRPr="00750CD1">
              <w:rPr>
                <w:noProof/>
                <w:highlight w:val="cyan"/>
                <w:lang w:val="en-CA"/>
              </w:rPr>
              <w:t xml:space="preserve">        </w:t>
            </w:r>
            <w:r>
              <w:rPr>
                <w:b/>
                <w:bCs/>
                <w:noProof/>
                <w:highlight w:val="cyan"/>
                <w:lang w:val="en-CA"/>
              </w:rPr>
              <w:t>s</w:t>
            </w:r>
            <w:r w:rsidRPr="00750CD1">
              <w:rPr>
                <w:b/>
                <w:bCs/>
                <w:noProof/>
                <w:highlight w:val="cyan"/>
                <w:lang w:val="en-CA"/>
              </w:rPr>
              <w:t>h_</w:t>
            </w:r>
            <w:r>
              <w:rPr>
                <w:b/>
                <w:bCs/>
                <w:noProof/>
                <w:highlight w:val="cyan"/>
                <w:lang w:val="en-CA"/>
              </w:rPr>
              <w:t>scaling_list</w:t>
            </w:r>
            <w:r w:rsidRPr="00750CD1">
              <w:rPr>
                <w:b/>
                <w:bCs/>
                <w:noProof/>
                <w:highlight w:val="cyan"/>
                <w:lang w:val="en-CA"/>
              </w:rPr>
              <w:t>_parameters_in_</w:t>
            </w:r>
            <w:r>
              <w:rPr>
                <w:b/>
                <w:bCs/>
                <w:noProof/>
                <w:highlight w:val="cyan"/>
                <w:lang w:val="en-CA"/>
              </w:rPr>
              <w:t>s</w:t>
            </w:r>
            <w:r w:rsidRPr="00750CD1">
              <w:rPr>
                <w:b/>
                <w:bCs/>
                <w:noProof/>
                <w:highlight w:val="cyan"/>
                <w:lang w:val="en-CA"/>
              </w:rPr>
              <w:t>h_flag</w:t>
            </w:r>
          </w:p>
        </w:tc>
        <w:tc>
          <w:tcPr>
            <w:tcW w:w="1157" w:type="dxa"/>
            <w:tcBorders>
              <w:top w:val="single" w:sz="4" w:space="0" w:color="auto"/>
              <w:left w:val="single" w:sz="4" w:space="0" w:color="auto"/>
              <w:bottom w:val="single" w:sz="4" w:space="0" w:color="auto"/>
              <w:right w:val="single" w:sz="4" w:space="0" w:color="auto"/>
            </w:tcBorders>
            <w:tcPrChange w:id="469"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3EC91C4F" w14:textId="77777777" w:rsidR="00DB5A00" w:rsidRPr="00750CD1" w:rsidRDefault="00DB5A00" w:rsidP="00DB5A00">
            <w:pPr>
              <w:pStyle w:val="tablecell"/>
              <w:keepNext w:val="0"/>
              <w:keepLines w:val="0"/>
              <w:spacing w:before="20" w:after="40"/>
              <w:jc w:val="center"/>
              <w:rPr>
                <w:noProof/>
                <w:highlight w:val="cyan"/>
                <w:lang w:val="en-CA"/>
              </w:rPr>
            </w:pPr>
            <w:r w:rsidRPr="00750CD1">
              <w:rPr>
                <w:noProof/>
                <w:highlight w:val="cyan"/>
                <w:lang w:val="en-CA"/>
              </w:rPr>
              <w:t>u(1)</w:t>
            </w:r>
          </w:p>
        </w:tc>
      </w:tr>
      <w:tr w:rsidR="00DB5A00" w:rsidRPr="00750CD1" w14:paraId="0FE7D704" w14:textId="77777777" w:rsidTr="004835E1">
        <w:trPr>
          <w:gridAfter w:val="1"/>
          <w:wAfter w:w="13" w:type="dxa"/>
          <w:jc w:val="center"/>
          <w:trPrChange w:id="470" w:author="Karam Naser" w:date="2020-04-18T18:11:00Z">
            <w:trPr>
              <w:gridAfter w:val="1"/>
              <w:jc w:val="center"/>
            </w:trPr>
          </w:trPrChange>
        </w:trPr>
        <w:tc>
          <w:tcPr>
            <w:tcW w:w="7915" w:type="dxa"/>
            <w:tcBorders>
              <w:top w:val="single" w:sz="4" w:space="0" w:color="auto"/>
              <w:left w:val="single" w:sz="4" w:space="0" w:color="auto"/>
              <w:bottom w:val="single" w:sz="4" w:space="0" w:color="auto"/>
              <w:right w:val="single" w:sz="4" w:space="0" w:color="auto"/>
            </w:tcBorders>
            <w:tcPrChange w:id="471" w:author="Karam Naser" w:date="2020-04-18T18:11:00Z">
              <w:tcPr>
                <w:tcW w:w="7918" w:type="dxa"/>
                <w:gridSpan w:val="3"/>
                <w:tcBorders>
                  <w:top w:val="single" w:sz="4" w:space="0" w:color="auto"/>
                  <w:left w:val="single" w:sz="4" w:space="0" w:color="auto"/>
                  <w:bottom w:val="single" w:sz="4" w:space="0" w:color="auto"/>
                  <w:right w:val="single" w:sz="4" w:space="0" w:color="auto"/>
                </w:tcBorders>
              </w:tcPr>
            </w:tcPrChange>
          </w:tcPr>
          <w:p w14:paraId="44D8424F" w14:textId="77777777" w:rsidR="00DB5A00" w:rsidRPr="00750CD1" w:rsidRDefault="00DB5A00" w:rsidP="00DB5A00">
            <w:pPr>
              <w:pStyle w:val="tablesyntax"/>
              <w:keepNext w:val="0"/>
              <w:keepLines w:val="0"/>
              <w:spacing w:before="20" w:after="40"/>
              <w:rPr>
                <w:noProof/>
                <w:highlight w:val="cyan"/>
                <w:lang w:val="en-CA"/>
              </w:rPr>
            </w:pPr>
            <w:r w:rsidRPr="00750CD1">
              <w:rPr>
                <w:noProof/>
                <w:highlight w:val="cyan"/>
                <w:lang w:val="en-CA"/>
              </w:rPr>
              <w:tab/>
              <w:t>if(</w:t>
            </w:r>
            <w:r>
              <w:rPr>
                <w:b/>
                <w:bCs/>
                <w:noProof/>
                <w:highlight w:val="cyan"/>
                <w:lang w:val="en-CA"/>
              </w:rPr>
              <w:t>s</w:t>
            </w:r>
            <w:r w:rsidRPr="00750CD1">
              <w:rPr>
                <w:b/>
                <w:bCs/>
                <w:noProof/>
                <w:highlight w:val="cyan"/>
                <w:lang w:val="en-CA"/>
              </w:rPr>
              <w:t>h_</w:t>
            </w:r>
            <w:r>
              <w:rPr>
                <w:b/>
                <w:bCs/>
                <w:noProof/>
                <w:highlight w:val="cyan"/>
                <w:lang w:val="en-CA"/>
              </w:rPr>
              <w:t>scaling_list</w:t>
            </w:r>
            <w:r w:rsidRPr="00750CD1">
              <w:rPr>
                <w:b/>
                <w:bCs/>
                <w:noProof/>
                <w:highlight w:val="cyan"/>
                <w:lang w:val="en-CA"/>
              </w:rPr>
              <w:t>_parameters_in_</w:t>
            </w:r>
            <w:r>
              <w:rPr>
                <w:b/>
                <w:bCs/>
                <w:noProof/>
                <w:highlight w:val="cyan"/>
                <w:lang w:val="en-CA"/>
              </w:rPr>
              <w:t>s</w:t>
            </w:r>
            <w:r w:rsidRPr="00750CD1">
              <w:rPr>
                <w:b/>
                <w:bCs/>
                <w:noProof/>
                <w:highlight w:val="cyan"/>
                <w:lang w:val="en-CA"/>
              </w:rPr>
              <w:t>h_flag</w:t>
            </w:r>
            <w:r w:rsidRPr="00750CD1">
              <w:rPr>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Change w:id="472"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37749E40" w14:textId="77777777" w:rsidR="00DB5A00" w:rsidRPr="00750CD1" w:rsidRDefault="00DB5A00" w:rsidP="00DB5A00">
            <w:pPr>
              <w:pStyle w:val="tablecell"/>
              <w:keepNext w:val="0"/>
              <w:keepLines w:val="0"/>
              <w:spacing w:before="20" w:after="40"/>
              <w:jc w:val="center"/>
              <w:rPr>
                <w:noProof/>
                <w:highlight w:val="cyan"/>
                <w:lang w:val="en-CA"/>
              </w:rPr>
            </w:pPr>
          </w:p>
        </w:tc>
      </w:tr>
      <w:tr w:rsidR="00DB5A00" w:rsidRPr="00750CD1" w14:paraId="1E6716D9" w14:textId="77777777" w:rsidTr="004835E1">
        <w:trPr>
          <w:gridAfter w:val="1"/>
          <w:wAfter w:w="13" w:type="dxa"/>
          <w:jc w:val="center"/>
          <w:trPrChange w:id="473" w:author="Karam Naser" w:date="2020-04-18T18:11:00Z">
            <w:trPr>
              <w:gridAfter w:val="1"/>
              <w:jc w:val="center"/>
            </w:trPr>
          </w:trPrChange>
        </w:trPr>
        <w:tc>
          <w:tcPr>
            <w:tcW w:w="7915" w:type="dxa"/>
            <w:tcBorders>
              <w:top w:val="single" w:sz="4" w:space="0" w:color="auto"/>
              <w:left w:val="single" w:sz="4" w:space="0" w:color="auto"/>
              <w:bottom w:val="single" w:sz="4" w:space="0" w:color="auto"/>
              <w:right w:val="single" w:sz="4" w:space="0" w:color="auto"/>
            </w:tcBorders>
            <w:tcPrChange w:id="474" w:author="Karam Naser" w:date="2020-04-18T18:11:00Z">
              <w:tcPr>
                <w:tcW w:w="7918" w:type="dxa"/>
                <w:gridSpan w:val="3"/>
                <w:tcBorders>
                  <w:top w:val="single" w:sz="4" w:space="0" w:color="auto"/>
                  <w:left w:val="single" w:sz="4" w:space="0" w:color="auto"/>
                  <w:bottom w:val="single" w:sz="4" w:space="0" w:color="auto"/>
                  <w:right w:val="single" w:sz="4" w:space="0" w:color="auto"/>
                </w:tcBorders>
              </w:tcPr>
            </w:tcPrChange>
          </w:tcPr>
          <w:p w14:paraId="4C307F28" w14:textId="77777777" w:rsidR="00DB5A00" w:rsidRPr="00750CD1" w:rsidRDefault="00DB5A00" w:rsidP="00DB5A00">
            <w:pPr>
              <w:pStyle w:val="tablesyntax"/>
              <w:keepNext w:val="0"/>
              <w:keepLines w:val="0"/>
              <w:spacing w:before="20" w:after="40"/>
              <w:rPr>
                <w:noProof/>
                <w:highlight w:val="cyan"/>
                <w:lang w:val="en-CA"/>
              </w:rPr>
            </w:pPr>
            <w:r w:rsidRPr="00750CD1">
              <w:rPr>
                <w:noProof/>
                <w:highlight w:val="cyan"/>
                <w:lang w:val="en-CA"/>
              </w:rPr>
              <w:t xml:space="preserve">           </w:t>
            </w:r>
            <w:r>
              <w:rPr>
                <w:noProof/>
                <w:highlight w:val="cyan"/>
                <w:lang w:val="en-CA"/>
              </w:rPr>
              <w:t>scaling_list</w:t>
            </w:r>
            <w:r w:rsidRPr="00750CD1">
              <w:rPr>
                <w:noProof/>
                <w:highlight w:val="cyan"/>
                <w:lang w:val="en-CA"/>
              </w:rPr>
              <w:t>_data()</w:t>
            </w:r>
          </w:p>
        </w:tc>
        <w:tc>
          <w:tcPr>
            <w:tcW w:w="1157" w:type="dxa"/>
            <w:tcBorders>
              <w:top w:val="single" w:sz="4" w:space="0" w:color="auto"/>
              <w:left w:val="single" w:sz="4" w:space="0" w:color="auto"/>
              <w:bottom w:val="single" w:sz="4" w:space="0" w:color="auto"/>
              <w:right w:val="single" w:sz="4" w:space="0" w:color="auto"/>
            </w:tcBorders>
            <w:tcPrChange w:id="475"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7B8AFF0A" w14:textId="77777777" w:rsidR="00DB5A00" w:rsidRPr="00750CD1" w:rsidRDefault="00DB5A00" w:rsidP="00DB5A00">
            <w:pPr>
              <w:pStyle w:val="tablecell"/>
              <w:keepNext w:val="0"/>
              <w:keepLines w:val="0"/>
              <w:spacing w:before="20" w:after="40"/>
              <w:jc w:val="center"/>
              <w:rPr>
                <w:noProof/>
                <w:highlight w:val="cyan"/>
                <w:lang w:val="en-CA"/>
              </w:rPr>
            </w:pPr>
          </w:p>
        </w:tc>
      </w:tr>
      <w:tr w:rsidR="00DB5A00" w14:paraId="1E5E6361" w14:textId="77777777" w:rsidTr="004835E1">
        <w:trPr>
          <w:gridAfter w:val="1"/>
          <w:wAfter w:w="13" w:type="dxa"/>
          <w:cantSplit/>
          <w:jc w:val="center"/>
          <w:trPrChange w:id="476" w:author="Karam Naser" w:date="2020-04-18T18:11:00Z">
            <w:trPr>
              <w:gridAfter w:val="1"/>
              <w:cantSplit/>
              <w:jc w:val="center"/>
            </w:trPr>
          </w:trPrChange>
        </w:trPr>
        <w:tc>
          <w:tcPr>
            <w:tcW w:w="7915" w:type="dxa"/>
            <w:tcBorders>
              <w:top w:val="single" w:sz="4" w:space="0" w:color="auto"/>
              <w:left w:val="single" w:sz="4" w:space="0" w:color="auto"/>
              <w:bottom w:val="single" w:sz="4" w:space="0" w:color="auto"/>
              <w:right w:val="single" w:sz="4" w:space="0" w:color="auto"/>
            </w:tcBorders>
            <w:hideMark/>
            <w:tcPrChange w:id="477" w:author="Karam Naser" w:date="2020-04-18T18:11:00Z">
              <w:tcPr>
                <w:tcW w:w="7918" w:type="dxa"/>
                <w:gridSpan w:val="3"/>
                <w:tcBorders>
                  <w:top w:val="single" w:sz="4" w:space="0" w:color="auto"/>
                  <w:left w:val="single" w:sz="4" w:space="0" w:color="auto"/>
                  <w:bottom w:val="single" w:sz="4" w:space="0" w:color="auto"/>
                  <w:right w:val="single" w:sz="4" w:space="0" w:color="auto"/>
                </w:tcBorders>
                <w:hideMark/>
              </w:tcPr>
            </w:tcPrChange>
          </w:tcPr>
          <w:p w14:paraId="73E4522E" w14:textId="77777777" w:rsidR="00DB5A00" w:rsidRDefault="00DB5A00" w:rsidP="00DB5A00">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Change w:id="478" w:author="Karam Naser" w:date="2020-04-18T18:11:00Z">
              <w:tcPr>
                <w:tcW w:w="1157" w:type="dxa"/>
                <w:gridSpan w:val="3"/>
                <w:tcBorders>
                  <w:top w:val="single" w:sz="4" w:space="0" w:color="auto"/>
                  <w:left w:val="single" w:sz="4" w:space="0" w:color="auto"/>
                  <w:bottom w:val="single" w:sz="4" w:space="0" w:color="auto"/>
                  <w:right w:val="single" w:sz="4" w:space="0" w:color="auto"/>
                </w:tcBorders>
              </w:tcPr>
            </w:tcPrChange>
          </w:tcPr>
          <w:p w14:paraId="19319644" w14:textId="77777777" w:rsidR="00DB5A00" w:rsidRDefault="00DB5A00" w:rsidP="00DB5A00">
            <w:pPr>
              <w:pStyle w:val="tablecell"/>
              <w:keepNext w:val="0"/>
              <w:spacing w:before="20" w:after="40"/>
              <w:jc w:val="center"/>
              <w:rPr>
                <w:noProof/>
                <w:lang w:val="en-CA"/>
              </w:rPr>
            </w:pPr>
          </w:p>
        </w:tc>
      </w:tr>
    </w:tbl>
    <w:p w14:paraId="26174E51" w14:textId="77777777" w:rsidR="00E92D98" w:rsidRDefault="00E92D98" w:rsidP="00E92D98"/>
    <w:p w14:paraId="6724373D" w14:textId="0CCF8CD7" w:rsidR="00E92D98" w:rsidRDefault="00E92D98" w:rsidP="00E92D98">
      <w:r>
        <w:t>The semantics of these flags are:</w:t>
      </w:r>
    </w:p>
    <w:p w14:paraId="736819BD" w14:textId="77777777" w:rsidR="00E92D98" w:rsidRDefault="00E92D98" w:rsidP="00E92D98"/>
    <w:p w14:paraId="7BB06E27" w14:textId="77777777" w:rsidR="00E92D98" w:rsidRPr="000A3DD7" w:rsidRDefault="00E92D98" w:rsidP="00E92D98">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E92D98">
        <w:rPr>
          <w:rFonts w:eastAsia="SimSun"/>
          <w:b/>
          <w:bCs/>
          <w:noProof/>
          <w:sz w:val="20"/>
          <w:highlight w:val="cyan"/>
          <w:lang w:val="en-CA"/>
        </w:rPr>
        <w:t>sh_</w:t>
      </w:r>
      <w:r w:rsidRPr="00E92D98">
        <w:rPr>
          <w:rFonts w:eastAsia="SimSun"/>
          <w:b/>
          <w:noProof/>
          <w:sz w:val="20"/>
          <w:highlight w:val="cyan"/>
          <w:lang w:val="en-CA" w:eastAsia="ko-KR"/>
        </w:rPr>
        <w:t>alf_parameters_in_sh_flag</w:t>
      </w:r>
      <w:r w:rsidRPr="00E92D98">
        <w:rPr>
          <w:rFonts w:eastAsia="SimSun"/>
          <w:noProof/>
          <w:sz w:val="20"/>
          <w:highlight w:val="cyan"/>
          <w:lang w:val="en-CA"/>
        </w:rPr>
        <w:t xml:space="preserve"> equal to 0 specifies </w:t>
      </w:r>
      <w:r w:rsidRPr="00E92D98">
        <w:rPr>
          <w:rFonts w:eastAsia="SimSun"/>
          <w:noProof/>
          <w:sz w:val="20"/>
          <w:highlight w:val="cyan"/>
          <w:lang w:val="en-CA" w:eastAsia="ko-KR"/>
        </w:rPr>
        <w:t>that the adaptive loop filter parameters are not signaled at the SH level. sh_</w:t>
      </w:r>
      <w:r w:rsidRPr="00E92D98">
        <w:rPr>
          <w:rFonts w:eastAsia="SimSun"/>
          <w:bCs/>
          <w:noProof/>
          <w:sz w:val="20"/>
          <w:highlight w:val="cyan"/>
          <w:lang w:val="en-CA"/>
        </w:rPr>
        <w:t>alf_parameters_in_sh_flag equal to 1 specifies that the adaptive loop filter parameters are signaled at the SH level. When not present the value of sh_alf_parameters_in_sh_flag is inferred to be zero.</w:t>
      </w:r>
    </w:p>
    <w:p w14:paraId="3A7ED02B" w14:textId="77777777" w:rsidR="00E92D98" w:rsidRPr="000A3DD7" w:rsidRDefault="00E92D98" w:rsidP="00E92D98">
      <w:pPr>
        <w:tabs>
          <w:tab w:val="left" w:pos="794"/>
          <w:tab w:val="left" w:pos="1191"/>
          <w:tab w:val="left" w:pos="1588"/>
          <w:tab w:val="left" w:pos="1985"/>
        </w:tabs>
        <w:rPr>
          <w:rFonts w:eastAsia="SimSun"/>
          <w:noProof/>
          <w:sz w:val="20"/>
          <w:lang w:val="en-CA"/>
        </w:rPr>
      </w:pPr>
    </w:p>
    <w:p w14:paraId="2E04E128" w14:textId="77777777" w:rsidR="00E92D98" w:rsidRDefault="00E92D98" w:rsidP="00E92D98">
      <w:pPr>
        <w:rPr>
          <w:lang w:val="en-CA"/>
        </w:rPr>
      </w:pPr>
    </w:p>
    <w:p w14:paraId="0C3E85B7" w14:textId="77777777" w:rsidR="00E92D98" w:rsidRPr="000A3DD7" w:rsidRDefault="00E92D98" w:rsidP="00E92D98">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E92D98">
        <w:rPr>
          <w:rFonts w:eastAsia="SimSun"/>
          <w:b/>
          <w:bCs/>
          <w:noProof/>
          <w:sz w:val="20"/>
          <w:highlight w:val="cyan"/>
          <w:lang w:val="en-CA"/>
        </w:rPr>
        <w:t>sh_lmcs</w:t>
      </w:r>
      <w:r w:rsidRPr="00E92D98">
        <w:rPr>
          <w:rFonts w:eastAsia="SimSun"/>
          <w:b/>
          <w:noProof/>
          <w:sz w:val="20"/>
          <w:highlight w:val="cyan"/>
          <w:lang w:val="en-CA" w:eastAsia="ko-KR"/>
        </w:rPr>
        <w:t>_parameters_in_sh_flag</w:t>
      </w:r>
      <w:r w:rsidRPr="00E92D98">
        <w:rPr>
          <w:rFonts w:eastAsia="SimSun"/>
          <w:noProof/>
          <w:sz w:val="20"/>
          <w:highlight w:val="cyan"/>
          <w:lang w:val="en-CA"/>
        </w:rPr>
        <w:t xml:space="preserve"> equal to 0 specifies </w:t>
      </w:r>
      <w:r w:rsidRPr="00E92D98">
        <w:rPr>
          <w:rFonts w:eastAsia="SimSun"/>
          <w:noProof/>
          <w:sz w:val="20"/>
          <w:highlight w:val="cyan"/>
          <w:lang w:val="en-CA" w:eastAsia="ko-KR"/>
        </w:rPr>
        <w:t>that the lmcs parameters are not signaled at the SH level. sh</w:t>
      </w:r>
      <w:r w:rsidRPr="00E92D98">
        <w:rPr>
          <w:rFonts w:eastAsia="SimSun"/>
          <w:bCs/>
          <w:noProof/>
          <w:sz w:val="20"/>
          <w:highlight w:val="cyan"/>
          <w:lang w:val="en-CA"/>
        </w:rPr>
        <w:t>_lmcs_parameters_in_sh_flag equal to 1 specifies that the lmcs parameters are signaled at the SH level. When not present the value of sh_lmcs_parameters_in_sh_flag is inferred to be zero.</w:t>
      </w:r>
    </w:p>
    <w:p w14:paraId="559C6A36" w14:textId="77777777" w:rsidR="00E92D98" w:rsidRPr="000A3DD7" w:rsidRDefault="00E92D98" w:rsidP="00E92D98">
      <w:pPr>
        <w:tabs>
          <w:tab w:val="left" w:pos="794"/>
          <w:tab w:val="left" w:pos="1191"/>
          <w:tab w:val="left" w:pos="1588"/>
          <w:tab w:val="left" w:pos="1985"/>
        </w:tabs>
        <w:rPr>
          <w:rFonts w:eastAsia="SimSun"/>
          <w:noProof/>
          <w:sz w:val="20"/>
          <w:lang w:val="en-CA"/>
        </w:rPr>
      </w:pPr>
    </w:p>
    <w:p w14:paraId="6CA38450" w14:textId="77777777" w:rsidR="00E92D98" w:rsidRDefault="00E92D98" w:rsidP="00E92D98">
      <w:pPr>
        <w:rPr>
          <w:lang w:val="en-CA"/>
        </w:rPr>
      </w:pPr>
    </w:p>
    <w:p w14:paraId="5817E414" w14:textId="77777777" w:rsidR="00E92D98" w:rsidRDefault="00E92D98" w:rsidP="00E92D98">
      <w:pPr>
        <w:rPr>
          <w:lang w:val="en-CA"/>
        </w:rPr>
      </w:pPr>
    </w:p>
    <w:p w14:paraId="2795A637" w14:textId="77777777" w:rsidR="00E92D98" w:rsidRPr="000A3DD7" w:rsidRDefault="00E92D98" w:rsidP="00E92D98">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E92D98">
        <w:rPr>
          <w:rFonts w:eastAsia="SimSun"/>
          <w:b/>
          <w:bCs/>
          <w:noProof/>
          <w:sz w:val="20"/>
          <w:highlight w:val="cyan"/>
          <w:lang w:val="en-CA"/>
        </w:rPr>
        <w:t>sh_scaling_list</w:t>
      </w:r>
      <w:r w:rsidRPr="00E92D98">
        <w:rPr>
          <w:rFonts w:eastAsia="SimSun"/>
          <w:b/>
          <w:noProof/>
          <w:sz w:val="20"/>
          <w:highlight w:val="cyan"/>
          <w:lang w:val="en-CA" w:eastAsia="ko-KR"/>
        </w:rPr>
        <w:t>_parameters_in_sh_flag</w:t>
      </w:r>
      <w:r w:rsidRPr="00E92D98">
        <w:rPr>
          <w:rFonts w:eastAsia="SimSun"/>
          <w:noProof/>
          <w:sz w:val="20"/>
          <w:highlight w:val="cyan"/>
          <w:lang w:val="en-CA"/>
        </w:rPr>
        <w:t xml:space="preserve"> equal to 0 specifies </w:t>
      </w:r>
      <w:r w:rsidRPr="00E92D98">
        <w:rPr>
          <w:rFonts w:eastAsia="SimSun"/>
          <w:noProof/>
          <w:sz w:val="20"/>
          <w:highlight w:val="cyan"/>
          <w:lang w:val="en-CA" w:eastAsia="ko-KR"/>
        </w:rPr>
        <w:t>that the scaling list parameters are not signaled at the SH level. sh</w:t>
      </w:r>
      <w:r w:rsidRPr="00E92D98">
        <w:rPr>
          <w:rFonts w:eastAsia="SimSun"/>
          <w:bCs/>
          <w:noProof/>
          <w:sz w:val="20"/>
          <w:highlight w:val="cyan"/>
          <w:lang w:val="en-CA"/>
        </w:rPr>
        <w:t>_scaling_list_parameters_in_sh_flag equal to 1 specifies that the scaling list are signaled at the SH level. When not present the value of sh_scaling_list_parameters_in_sh_flag is inferred to be zero.</w:t>
      </w:r>
    </w:p>
    <w:p w14:paraId="33164261" w14:textId="77777777" w:rsidR="00E92D98" w:rsidRPr="000A3DD7" w:rsidRDefault="00E92D98" w:rsidP="00E92D98">
      <w:pPr>
        <w:tabs>
          <w:tab w:val="left" w:pos="794"/>
          <w:tab w:val="left" w:pos="1191"/>
          <w:tab w:val="left" w:pos="1588"/>
          <w:tab w:val="left" w:pos="1985"/>
        </w:tabs>
        <w:rPr>
          <w:rFonts w:eastAsia="SimSun"/>
          <w:noProof/>
          <w:sz w:val="20"/>
          <w:lang w:val="en-CA"/>
        </w:rPr>
      </w:pPr>
    </w:p>
    <w:p w14:paraId="77FD5821" w14:textId="77777777" w:rsidR="00E92D98" w:rsidRPr="005D0323" w:rsidRDefault="00E92D98" w:rsidP="00E92D98">
      <w:pPr>
        <w:rPr>
          <w:lang w:val="en-CA"/>
        </w:rPr>
      </w:pPr>
    </w:p>
    <w:p w14:paraId="4D2AE279" w14:textId="77777777" w:rsidR="00E92D98" w:rsidRDefault="00E92D98" w:rsidP="00E92D98"/>
    <w:p w14:paraId="013F18CC" w14:textId="77777777" w:rsidR="00E92D98" w:rsidRDefault="00E92D98" w:rsidP="00E92D98">
      <w:r>
        <w:t xml:space="preserve">Additionally, the following conformance constraints must be added for </w:t>
      </w:r>
      <w:r w:rsidRPr="00300947">
        <w:t>no_aps_constraint_flag</w:t>
      </w:r>
      <w:r>
        <w:t>:</w:t>
      </w:r>
    </w:p>
    <w:p w14:paraId="6CA6FF9B" w14:textId="77777777" w:rsidR="00E92D98" w:rsidRDefault="00E92D98" w:rsidP="00E92D98"/>
    <w:p w14:paraId="5DA8D1AC" w14:textId="1C6A1178" w:rsidR="00E92D98" w:rsidRPr="001C73E1" w:rsidRDefault="00E92D98" w:rsidP="00E92D98">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794"/>
          <w:tab w:val="left" w:pos="1191"/>
          <w:tab w:val="left" w:pos="1588"/>
          <w:tab w:val="left" w:pos="1985"/>
        </w:tabs>
        <w:rPr>
          <w:rFonts w:eastAsia="SimSun"/>
          <w:sz w:val="20"/>
          <w:lang w:val="en-CA" w:eastAsia="ko-KR"/>
        </w:rPr>
      </w:pPr>
      <w:r w:rsidRPr="001C73E1">
        <w:rPr>
          <w:rFonts w:eastAsia="SimSun"/>
          <w:sz w:val="20"/>
          <w:highlight w:val="cyan"/>
          <w:lang w:val="en-CA" w:eastAsia="ko-KR"/>
        </w:rPr>
        <w:t>It is a</w:t>
      </w:r>
      <w:r w:rsidRPr="004835E1">
        <w:rPr>
          <w:rFonts w:eastAsia="SimSun"/>
          <w:sz w:val="20"/>
          <w:highlight w:val="cyan"/>
          <w:lang w:val="en-CA" w:eastAsia="ko-KR"/>
          <w:rPrChange w:id="479" w:author="Karam Naser" w:date="2020-04-18T18:19:00Z">
            <w:rPr>
              <w:rFonts w:eastAsia="SimSun"/>
              <w:sz w:val="20"/>
              <w:highlight w:val="cyan"/>
              <w:lang w:val="en-CA" w:eastAsia="ko-KR"/>
            </w:rPr>
          </w:rPrChange>
        </w:rPr>
        <w:t xml:space="preserve"> requirement of bitstream conformance that </w:t>
      </w:r>
      <w:del w:id="480" w:author="Karam Naser" w:date="2020-04-18T18:16:00Z">
        <w:r w:rsidRPr="004835E1" w:rsidDel="004835E1">
          <w:rPr>
            <w:rFonts w:eastAsia="SimSun"/>
            <w:sz w:val="20"/>
            <w:highlight w:val="cyan"/>
            <w:lang w:val="en-CA" w:eastAsia="ko-KR"/>
            <w:rPrChange w:id="481" w:author="Karam Naser" w:date="2020-04-18T18:19:00Z">
              <w:rPr>
                <w:rFonts w:eastAsia="SimSun"/>
                <w:sz w:val="20"/>
                <w:highlight w:val="cyan"/>
                <w:lang w:val="en-CA" w:eastAsia="ko-KR"/>
              </w:rPr>
            </w:rPrChange>
          </w:rPr>
          <w:delText xml:space="preserve">all </w:delText>
        </w:r>
        <w:r w:rsidRPr="004835E1" w:rsidDel="004835E1">
          <w:rPr>
            <w:b/>
            <w:bCs/>
            <w:noProof/>
            <w:sz w:val="20"/>
            <w:highlight w:val="cyan"/>
            <w:lang w:val="en-CA"/>
            <w:rPrChange w:id="482" w:author="Karam Naser" w:date="2020-04-18T18:19:00Z">
              <w:rPr>
                <w:b/>
                <w:bCs/>
                <w:noProof/>
                <w:sz w:val="20"/>
                <w:highlight w:val="cyan"/>
                <w:lang w:val="en-CA"/>
              </w:rPr>
            </w:rPrChange>
          </w:rPr>
          <w:delText>sh_alf_parameters_in_sh_flag</w:delText>
        </w:r>
        <w:r w:rsidRPr="004835E1" w:rsidDel="004835E1">
          <w:rPr>
            <w:rFonts w:eastAsia="SimSun"/>
            <w:sz w:val="20"/>
            <w:highlight w:val="cyan"/>
            <w:lang w:val="en-CA" w:eastAsia="ko-KR"/>
            <w:rPrChange w:id="483" w:author="Karam Naser" w:date="2020-04-18T18:19:00Z">
              <w:rPr>
                <w:rFonts w:eastAsia="SimSun"/>
                <w:sz w:val="20"/>
                <w:highlight w:val="cyan"/>
                <w:lang w:val="en-CA" w:eastAsia="ko-KR"/>
              </w:rPr>
            </w:rPrChange>
          </w:rPr>
          <w:delText xml:space="preserve">, </w:delText>
        </w:r>
        <w:r w:rsidRPr="004835E1" w:rsidDel="004835E1">
          <w:rPr>
            <w:b/>
            <w:bCs/>
            <w:noProof/>
            <w:sz w:val="20"/>
            <w:highlight w:val="cyan"/>
            <w:lang w:val="en-CA"/>
            <w:rPrChange w:id="484" w:author="Karam Naser" w:date="2020-04-18T18:19:00Z">
              <w:rPr>
                <w:b/>
                <w:bCs/>
                <w:noProof/>
                <w:sz w:val="20"/>
                <w:highlight w:val="cyan"/>
                <w:lang w:val="en-CA"/>
              </w:rPr>
            </w:rPrChange>
          </w:rPr>
          <w:delText>sh_lmcs_parameters_in_sh_flag</w:delText>
        </w:r>
        <w:r w:rsidRPr="004835E1" w:rsidDel="004835E1">
          <w:rPr>
            <w:rFonts w:eastAsia="SimSun"/>
            <w:sz w:val="20"/>
            <w:highlight w:val="cyan"/>
            <w:lang w:val="en-CA" w:eastAsia="ko-KR"/>
            <w:rPrChange w:id="485" w:author="Karam Naser" w:date="2020-04-18T18:19:00Z">
              <w:rPr>
                <w:rFonts w:eastAsia="SimSun"/>
                <w:sz w:val="20"/>
                <w:highlight w:val="cyan"/>
                <w:lang w:val="en-CA" w:eastAsia="ko-KR"/>
              </w:rPr>
            </w:rPrChange>
          </w:rPr>
          <w:delText xml:space="preserve"> and </w:delText>
        </w:r>
        <w:r w:rsidRPr="004835E1" w:rsidDel="004835E1">
          <w:rPr>
            <w:b/>
            <w:bCs/>
            <w:noProof/>
            <w:sz w:val="20"/>
            <w:highlight w:val="cyan"/>
            <w:lang w:val="en-CA"/>
            <w:rPrChange w:id="486" w:author="Karam Naser" w:date="2020-04-18T18:19:00Z">
              <w:rPr>
                <w:b/>
                <w:bCs/>
                <w:noProof/>
                <w:sz w:val="20"/>
                <w:highlight w:val="cyan"/>
                <w:lang w:val="en-CA"/>
              </w:rPr>
            </w:rPrChange>
          </w:rPr>
          <w:delText>sh_scaling_list_parameters_in_sh_flag</w:delText>
        </w:r>
      </w:del>
      <w:ins w:id="487" w:author="Karam Naser" w:date="2020-04-18T18:19:00Z">
        <w:r w:rsidR="004835E1" w:rsidRPr="004835E1">
          <w:rPr>
            <w:rFonts w:eastAsia="SimSun"/>
            <w:sz w:val="20"/>
            <w:highlight w:val="cyan"/>
            <w:lang w:val="en-CA" w:eastAsia="ko-KR"/>
            <w:rPrChange w:id="488" w:author="Karam Naser" w:date="2020-04-18T18:19:00Z">
              <w:rPr>
                <w:rFonts w:eastAsia="SimSun"/>
                <w:sz w:val="20"/>
                <w:lang w:val="en-CA" w:eastAsia="ko-KR"/>
              </w:rPr>
            </w:rPrChange>
          </w:rPr>
          <w:t xml:space="preserve"> </w:t>
        </w:r>
        <w:proofErr w:type="spellStart"/>
        <w:r w:rsidR="004835E1" w:rsidRPr="004835E1">
          <w:rPr>
            <w:rFonts w:eastAsia="SimSun"/>
            <w:sz w:val="20"/>
            <w:highlight w:val="cyan"/>
            <w:lang w:val="en-CA" w:eastAsia="ko-KR"/>
            <w:rPrChange w:id="489" w:author="Karam Naser" w:date="2020-04-18T18:19:00Z">
              <w:rPr>
                <w:rFonts w:eastAsia="SimSun"/>
                <w:sz w:val="20"/>
                <w:lang w:val="en-CA" w:eastAsia="ko-KR"/>
              </w:rPr>
            </w:rPrChange>
          </w:rPr>
          <w:t>sps_no_aps_signaling</w:t>
        </w:r>
      </w:ins>
      <w:proofErr w:type="spellEnd"/>
      <w:r w:rsidRPr="004835E1">
        <w:rPr>
          <w:rFonts w:eastAsia="SimSun"/>
          <w:sz w:val="20"/>
          <w:highlight w:val="cyan"/>
          <w:lang w:val="en-CA" w:eastAsia="ko-KR"/>
          <w:rPrChange w:id="490" w:author="Karam Naser" w:date="2020-04-18T18:19:00Z">
            <w:rPr>
              <w:rFonts w:eastAsia="SimSun"/>
              <w:sz w:val="20"/>
              <w:highlight w:val="cyan"/>
              <w:lang w:val="en-CA" w:eastAsia="ko-KR"/>
            </w:rPr>
          </w:rPrChange>
        </w:rPr>
        <w:t xml:space="preserve"> shall be 1 if no_aps_constraint_flag is equal to 1  </w:t>
      </w:r>
    </w:p>
    <w:p w14:paraId="30809C4F" w14:textId="77777777" w:rsidR="00E92D98" w:rsidRPr="005D0323" w:rsidRDefault="00E92D98" w:rsidP="00E92D98">
      <w:pPr>
        <w:rPr>
          <w:lang w:val="en-CA"/>
        </w:rPr>
      </w:pPr>
    </w:p>
    <w:p w14:paraId="7187E8F5" w14:textId="783A5B65" w:rsidR="003A7CD9" w:rsidRDefault="003A7CD9" w:rsidP="003A7CD9">
      <w:pPr>
        <w:pStyle w:val="Heading1"/>
        <w:rPr>
          <w:ins w:id="491" w:author="Karam Naser" w:date="2020-04-18T18:26:00Z"/>
          <w:lang w:val="en-CA"/>
        </w:rPr>
      </w:pPr>
      <w:ins w:id="492" w:author="Karam Naser" w:date="2020-04-18T18:26:00Z">
        <w:r w:rsidRPr="00E92D98">
          <w:rPr>
            <w:lang w:val="en-CA"/>
          </w:rPr>
          <w:t>Proposal</w:t>
        </w:r>
        <w:r>
          <w:rPr>
            <w:lang w:val="en-CA"/>
          </w:rPr>
          <w:t xml:space="preserve"> 2</w:t>
        </w:r>
      </w:ins>
      <w:ins w:id="493" w:author="Karam Naser" w:date="2020-04-18T18:27:00Z">
        <w:r>
          <w:rPr>
            <w:lang w:val="en-CA"/>
          </w:rPr>
          <w:t>:</w:t>
        </w:r>
      </w:ins>
      <w:ins w:id="494" w:author="Karam Naser" w:date="2020-04-18T18:26:00Z">
        <w:r>
          <w:rPr>
            <w:lang w:val="en-CA"/>
          </w:rPr>
          <w:t xml:space="preserve"> Picture Level Signaling</w:t>
        </w:r>
      </w:ins>
    </w:p>
    <w:p w14:paraId="50F960F5" w14:textId="060105A7" w:rsidR="00E92D98" w:rsidRDefault="00E92D98" w:rsidP="00E92D98">
      <w:pPr>
        <w:rPr>
          <w:ins w:id="495" w:author="Karam Naser" w:date="2020-04-18T18:26:00Z"/>
        </w:rPr>
      </w:pPr>
    </w:p>
    <w:p w14:paraId="70429AE0" w14:textId="2FEB800F" w:rsidR="003A7CD9" w:rsidRDefault="003A7CD9" w:rsidP="00E92D98">
      <w:pPr>
        <w:rPr>
          <w:ins w:id="496" w:author="Karam Naser" w:date="2020-04-18T18:29:00Z"/>
        </w:rPr>
      </w:pPr>
      <w:ins w:id="497" w:author="Karam Naser" w:date="2020-04-18T18:27:00Z">
        <w:r>
          <w:t xml:space="preserve">To reduce the signaling overhead, it is proposed to signal parameters at PH level, </w:t>
        </w:r>
      </w:ins>
      <w:ins w:id="498" w:author="Karam Naser" w:date="2020-04-18T18:28:00Z">
        <w:r>
          <w:t>with the same logic, the corresponding modification are</w:t>
        </w:r>
      </w:ins>
      <w:ins w:id="499" w:author="Karam Naser" w:date="2020-04-18T18:29:00Z">
        <w:r>
          <w:t>:</w:t>
        </w:r>
      </w:ins>
    </w:p>
    <w:p w14:paraId="789C7F49" w14:textId="26CC0A6F" w:rsidR="003A7CD9" w:rsidRDefault="003A7CD9" w:rsidP="00E92D98">
      <w:pPr>
        <w:rPr>
          <w:ins w:id="500" w:author="Karam Naser" w:date="2020-04-18T18:29:00Z"/>
        </w:rPr>
      </w:pPr>
    </w:p>
    <w:p w14:paraId="608E338E" w14:textId="77777777" w:rsidR="003A7CD9" w:rsidRDefault="003A7CD9" w:rsidP="003A7CD9">
      <w:pPr>
        <w:rPr>
          <w:ins w:id="501" w:author="Karam Naser" w:date="2020-04-18T18:29:00Z"/>
        </w:rPr>
      </w:pPr>
      <w:ins w:id="502" w:author="Karam Naser" w:date="2020-04-18T18:29:00Z">
        <w:r>
          <w:t>Instead of only signaling the parameters at APS level, the parameters are signaled at SH level. This is achieved by adding an SPS flag “</w:t>
        </w:r>
        <w:proofErr w:type="spellStart"/>
        <w:r w:rsidRPr="005600E5">
          <w:t>sps_no_aps_signaling</w:t>
        </w:r>
        <w:proofErr w:type="spellEnd"/>
        <w:r>
          <w:t xml:space="preserve">” that indicates that the signaling of ALF, LMCS and scaling list parameters is not performed at APS. Then, at slice header level, three other flags are defined such to indicate if </w:t>
        </w:r>
        <w:proofErr w:type="spellStart"/>
        <w:r>
          <w:t>alf_data</w:t>
        </w:r>
        <w:proofErr w:type="spellEnd"/>
        <w:r>
          <w:t xml:space="preserve">(), </w:t>
        </w:r>
        <w:proofErr w:type="spellStart"/>
        <w:r>
          <w:t>lmcs_data</w:t>
        </w:r>
        <w:proofErr w:type="spellEnd"/>
        <w:r>
          <w:t xml:space="preserve"> or </w:t>
        </w:r>
        <w:proofErr w:type="spellStart"/>
        <w:r>
          <w:t>scaling_list_data</w:t>
        </w:r>
        <w:proofErr w:type="spellEnd"/>
        <w:r>
          <w:t>() syntax structure is signaled. The corresponding text changes are:</w:t>
        </w:r>
      </w:ins>
    </w:p>
    <w:p w14:paraId="4A5CB71C" w14:textId="77777777" w:rsidR="003A7CD9" w:rsidRDefault="003A7CD9" w:rsidP="003A7CD9">
      <w:pPr>
        <w:rPr>
          <w:ins w:id="503" w:author="Karam Naser" w:date="2020-04-18T18:29:00Z"/>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1276"/>
      </w:tblGrid>
      <w:tr w:rsidR="003A7CD9" w:rsidRPr="001F1836" w14:paraId="21D61579" w14:textId="77777777" w:rsidTr="003A7CD9">
        <w:trPr>
          <w:cantSplit/>
          <w:jc w:val="center"/>
          <w:ins w:id="504" w:author="Karam Naser" w:date="2020-04-18T18:29:00Z"/>
        </w:trPr>
        <w:tc>
          <w:tcPr>
            <w:tcW w:w="6799" w:type="dxa"/>
            <w:tcBorders>
              <w:top w:val="single" w:sz="4" w:space="0" w:color="auto"/>
              <w:left w:val="single" w:sz="4" w:space="0" w:color="auto"/>
              <w:bottom w:val="single" w:sz="4" w:space="0" w:color="auto"/>
              <w:right w:val="single" w:sz="4" w:space="0" w:color="auto"/>
            </w:tcBorders>
            <w:hideMark/>
          </w:tcPr>
          <w:p w14:paraId="61E995EB" w14:textId="77777777" w:rsidR="003A7CD9" w:rsidRPr="001F1836" w:rsidRDefault="003A7CD9" w:rsidP="003A7CD9">
            <w:pPr>
              <w:pStyle w:val="tablesyntax"/>
              <w:keepLines w:val="0"/>
              <w:spacing w:before="20" w:after="40"/>
              <w:rPr>
                <w:ins w:id="505" w:author="Karam Naser" w:date="2020-04-18T18:29:00Z"/>
                <w:noProof/>
                <w:lang w:val="en-CA"/>
              </w:rPr>
            </w:pPr>
            <w:ins w:id="506" w:author="Karam Naser" w:date="2020-04-18T18:29:00Z">
              <w:r w:rsidRPr="001F1836">
                <w:rPr>
                  <w:noProof/>
                  <w:lang w:val="en-CA"/>
                </w:rPr>
                <w:t>seq_parameter_set_rbsp( ) {</w:t>
              </w:r>
            </w:ins>
          </w:p>
        </w:tc>
        <w:tc>
          <w:tcPr>
            <w:tcW w:w="1276" w:type="dxa"/>
            <w:tcBorders>
              <w:top w:val="single" w:sz="4" w:space="0" w:color="auto"/>
              <w:left w:val="single" w:sz="4" w:space="0" w:color="auto"/>
              <w:bottom w:val="single" w:sz="4" w:space="0" w:color="auto"/>
              <w:right w:val="single" w:sz="4" w:space="0" w:color="auto"/>
            </w:tcBorders>
            <w:hideMark/>
          </w:tcPr>
          <w:p w14:paraId="59295606" w14:textId="77777777" w:rsidR="003A7CD9" w:rsidRPr="001F1836" w:rsidRDefault="003A7CD9" w:rsidP="003A7CD9">
            <w:pPr>
              <w:pStyle w:val="tableheading"/>
              <w:keepLines w:val="0"/>
              <w:spacing w:before="20" w:after="40"/>
              <w:rPr>
                <w:ins w:id="507" w:author="Karam Naser" w:date="2020-04-18T18:29:00Z"/>
                <w:b w:val="0"/>
                <w:noProof/>
                <w:lang w:val="en-CA"/>
              </w:rPr>
            </w:pPr>
            <w:ins w:id="508" w:author="Karam Naser" w:date="2020-04-18T18:29:00Z">
              <w:r w:rsidRPr="001F1836">
                <w:rPr>
                  <w:b w:val="0"/>
                  <w:noProof/>
                  <w:lang w:val="en-CA"/>
                </w:rPr>
                <w:t>Descriptor</w:t>
              </w:r>
            </w:ins>
          </w:p>
        </w:tc>
      </w:tr>
      <w:tr w:rsidR="003A7CD9" w:rsidRPr="001F1836" w14:paraId="503C292A" w14:textId="77777777" w:rsidTr="003A7CD9">
        <w:trPr>
          <w:cantSplit/>
          <w:jc w:val="center"/>
          <w:ins w:id="509" w:author="Karam Naser" w:date="2020-04-18T18:29:00Z"/>
        </w:trPr>
        <w:tc>
          <w:tcPr>
            <w:tcW w:w="6799" w:type="dxa"/>
            <w:tcBorders>
              <w:top w:val="single" w:sz="4" w:space="0" w:color="auto"/>
              <w:left w:val="single" w:sz="4" w:space="0" w:color="auto"/>
              <w:bottom w:val="single" w:sz="4" w:space="0" w:color="auto"/>
              <w:right w:val="single" w:sz="4" w:space="0" w:color="auto"/>
            </w:tcBorders>
            <w:hideMark/>
          </w:tcPr>
          <w:p w14:paraId="2D028F03" w14:textId="77777777" w:rsidR="003A7CD9" w:rsidRPr="001F1836" w:rsidRDefault="003A7CD9" w:rsidP="003A7CD9">
            <w:pPr>
              <w:pStyle w:val="tablesyntax"/>
              <w:keepLines w:val="0"/>
              <w:spacing w:before="20" w:after="40"/>
              <w:rPr>
                <w:ins w:id="510" w:author="Karam Naser" w:date="2020-04-18T18:29:00Z"/>
                <w:noProof/>
                <w:lang w:val="en-CA"/>
              </w:rPr>
            </w:pPr>
            <w:ins w:id="511" w:author="Karam Naser" w:date="2020-04-18T18:29:00Z">
              <w:r w:rsidRPr="001F1836">
                <w:rPr>
                  <w:lang w:val="en-CA"/>
                </w:rPr>
                <w:tab/>
                <w:t>…</w:t>
              </w:r>
            </w:ins>
          </w:p>
        </w:tc>
        <w:tc>
          <w:tcPr>
            <w:tcW w:w="1276" w:type="dxa"/>
            <w:tcBorders>
              <w:top w:val="single" w:sz="4" w:space="0" w:color="auto"/>
              <w:left w:val="single" w:sz="4" w:space="0" w:color="auto"/>
              <w:bottom w:val="single" w:sz="4" w:space="0" w:color="auto"/>
              <w:right w:val="single" w:sz="4" w:space="0" w:color="auto"/>
            </w:tcBorders>
            <w:hideMark/>
          </w:tcPr>
          <w:p w14:paraId="56352793" w14:textId="77777777" w:rsidR="003A7CD9" w:rsidRPr="001F1836" w:rsidRDefault="003A7CD9" w:rsidP="003A7CD9">
            <w:pPr>
              <w:rPr>
                <w:ins w:id="512" w:author="Karam Naser" w:date="2020-04-18T18:29:00Z"/>
                <w:noProof/>
                <w:lang w:val="en-CA"/>
              </w:rPr>
            </w:pPr>
          </w:p>
        </w:tc>
      </w:tr>
      <w:tr w:rsidR="003A7CD9" w:rsidRPr="001F1836" w14:paraId="4914D714" w14:textId="77777777" w:rsidTr="003A7CD9">
        <w:trPr>
          <w:cantSplit/>
          <w:jc w:val="center"/>
          <w:ins w:id="513" w:author="Karam Naser" w:date="2020-04-18T18:29:00Z"/>
        </w:trPr>
        <w:tc>
          <w:tcPr>
            <w:tcW w:w="6799" w:type="dxa"/>
            <w:tcBorders>
              <w:top w:val="single" w:sz="4" w:space="0" w:color="auto"/>
              <w:left w:val="single" w:sz="4" w:space="0" w:color="auto"/>
              <w:bottom w:val="single" w:sz="4" w:space="0" w:color="auto"/>
              <w:right w:val="single" w:sz="4" w:space="0" w:color="auto"/>
            </w:tcBorders>
            <w:hideMark/>
          </w:tcPr>
          <w:p w14:paraId="2F040647" w14:textId="77777777" w:rsidR="003A7CD9" w:rsidRPr="00F85A87" w:rsidRDefault="003A7CD9" w:rsidP="003A7CD9">
            <w:pPr>
              <w:pStyle w:val="tablesyntax"/>
              <w:keepNext w:val="0"/>
              <w:keepLines w:val="0"/>
              <w:spacing w:before="20" w:after="40"/>
              <w:rPr>
                <w:ins w:id="514" w:author="Karam Naser" w:date="2020-04-18T18:29:00Z"/>
                <w:b/>
                <w:bCs/>
                <w:noProof/>
                <w:lang w:val="en-CA"/>
              </w:rPr>
            </w:pPr>
            <w:ins w:id="515" w:author="Karam Naser" w:date="2020-04-18T18:29:00Z">
              <w:r w:rsidRPr="00F85A87">
                <w:rPr>
                  <w:b/>
                  <w:bCs/>
                  <w:noProof/>
                  <w:lang w:val="en-CA" w:eastAsia="ko-KR"/>
                </w:rPr>
                <w:tab/>
                <w:t>sps_alf_enabled_flag</w:t>
              </w:r>
            </w:ins>
          </w:p>
        </w:tc>
        <w:tc>
          <w:tcPr>
            <w:tcW w:w="1276" w:type="dxa"/>
            <w:tcBorders>
              <w:top w:val="single" w:sz="4" w:space="0" w:color="auto"/>
              <w:left w:val="single" w:sz="4" w:space="0" w:color="auto"/>
              <w:bottom w:val="single" w:sz="4" w:space="0" w:color="auto"/>
              <w:right w:val="single" w:sz="4" w:space="0" w:color="auto"/>
            </w:tcBorders>
            <w:hideMark/>
          </w:tcPr>
          <w:p w14:paraId="48719959" w14:textId="77777777" w:rsidR="003A7CD9" w:rsidRPr="001F1836" w:rsidRDefault="003A7CD9" w:rsidP="003A7CD9">
            <w:pPr>
              <w:pStyle w:val="tablecell"/>
              <w:keepNext w:val="0"/>
              <w:keepLines w:val="0"/>
              <w:spacing w:before="20" w:after="40"/>
              <w:jc w:val="center"/>
              <w:rPr>
                <w:ins w:id="516" w:author="Karam Naser" w:date="2020-04-18T18:29:00Z"/>
                <w:noProof/>
                <w:lang w:val="en-CA"/>
              </w:rPr>
            </w:pPr>
            <w:ins w:id="517" w:author="Karam Naser" w:date="2020-04-18T18:29:00Z">
              <w:r w:rsidRPr="001F1836">
                <w:rPr>
                  <w:noProof/>
                  <w:lang w:val="en-CA"/>
                </w:rPr>
                <w:t>u(1)</w:t>
              </w:r>
            </w:ins>
          </w:p>
        </w:tc>
      </w:tr>
      <w:tr w:rsidR="003A7CD9" w:rsidRPr="001F1836" w14:paraId="252255EC" w14:textId="77777777" w:rsidTr="003A7CD9">
        <w:trPr>
          <w:cantSplit/>
          <w:jc w:val="center"/>
          <w:ins w:id="518" w:author="Karam Naser" w:date="2020-04-18T18:29:00Z"/>
        </w:trPr>
        <w:tc>
          <w:tcPr>
            <w:tcW w:w="6799" w:type="dxa"/>
            <w:tcBorders>
              <w:top w:val="single" w:sz="4" w:space="0" w:color="auto"/>
              <w:left w:val="single" w:sz="4" w:space="0" w:color="auto"/>
              <w:bottom w:val="single" w:sz="4" w:space="0" w:color="auto"/>
              <w:right w:val="single" w:sz="4" w:space="0" w:color="auto"/>
            </w:tcBorders>
            <w:hideMark/>
          </w:tcPr>
          <w:p w14:paraId="3F8BFBBF" w14:textId="77777777" w:rsidR="003A7CD9" w:rsidRPr="00F85A87" w:rsidRDefault="003A7CD9" w:rsidP="003A7CD9">
            <w:pPr>
              <w:pStyle w:val="tablesyntax"/>
              <w:keepNext w:val="0"/>
              <w:keepLines w:val="0"/>
              <w:spacing w:before="20" w:after="40"/>
              <w:rPr>
                <w:ins w:id="519" w:author="Karam Naser" w:date="2020-04-18T18:29:00Z"/>
                <w:b/>
                <w:bCs/>
                <w:noProof/>
                <w:color w:val="000000" w:themeColor="text1"/>
                <w:lang w:val="en-CA"/>
              </w:rPr>
            </w:pPr>
            <w:ins w:id="520" w:author="Karam Naser" w:date="2020-04-18T18:29:00Z">
              <w:r w:rsidRPr="00F85A87">
                <w:rPr>
                  <w:b/>
                  <w:bCs/>
                  <w:lang w:val="en-CA"/>
                </w:rPr>
                <w:tab/>
                <w:t>…</w:t>
              </w:r>
            </w:ins>
          </w:p>
        </w:tc>
        <w:tc>
          <w:tcPr>
            <w:tcW w:w="1276" w:type="dxa"/>
            <w:tcBorders>
              <w:top w:val="single" w:sz="4" w:space="0" w:color="auto"/>
              <w:left w:val="single" w:sz="4" w:space="0" w:color="auto"/>
              <w:bottom w:val="single" w:sz="4" w:space="0" w:color="auto"/>
              <w:right w:val="single" w:sz="4" w:space="0" w:color="auto"/>
            </w:tcBorders>
            <w:hideMark/>
          </w:tcPr>
          <w:p w14:paraId="7845B449" w14:textId="77777777" w:rsidR="003A7CD9" w:rsidRPr="001F1836" w:rsidRDefault="003A7CD9" w:rsidP="003A7CD9">
            <w:pPr>
              <w:rPr>
                <w:ins w:id="521" w:author="Karam Naser" w:date="2020-04-18T18:29:00Z"/>
                <w:bCs/>
                <w:noProof/>
                <w:color w:val="000000" w:themeColor="text1"/>
                <w:lang w:val="en-CA"/>
              </w:rPr>
            </w:pPr>
          </w:p>
        </w:tc>
      </w:tr>
      <w:tr w:rsidR="003A7CD9" w:rsidRPr="001F1836" w14:paraId="058FD85A" w14:textId="77777777" w:rsidTr="003A7CD9">
        <w:trPr>
          <w:cantSplit/>
          <w:jc w:val="center"/>
          <w:ins w:id="522" w:author="Karam Naser" w:date="2020-04-18T18:29:00Z"/>
        </w:trPr>
        <w:tc>
          <w:tcPr>
            <w:tcW w:w="6799" w:type="dxa"/>
            <w:tcBorders>
              <w:top w:val="single" w:sz="4" w:space="0" w:color="auto"/>
              <w:left w:val="single" w:sz="4" w:space="0" w:color="auto"/>
              <w:bottom w:val="single" w:sz="4" w:space="0" w:color="auto"/>
              <w:right w:val="single" w:sz="4" w:space="0" w:color="auto"/>
            </w:tcBorders>
            <w:hideMark/>
          </w:tcPr>
          <w:p w14:paraId="31470CE3" w14:textId="77777777" w:rsidR="003A7CD9" w:rsidRPr="00F85A87" w:rsidRDefault="003A7CD9" w:rsidP="003A7CD9">
            <w:pPr>
              <w:pStyle w:val="tablesyntax"/>
              <w:keepNext w:val="0"/>
              <w:keepLines w:val="0"/>
              <w:spacing w:before="20" w:after="40"/>
              <w:rPr>
                <w:ins w:id="523" w:author="Karam Naser" w:date="2020-04-18T18:29:00Z"/>
                <w:b/>
                <w:bCs/>
                <w:noProof/>
                <w:lang w:val="en-CA"/>
              </w:rPr>
            </w:pPr>
            <w:ins w:id="524" w:author="Karam Naser" w:date="2020-04-18T18:29:00Z">
              <w:r w:rsidRPr="00F85A87">
                <w:rPr>
                  <w:b/>
                  <w:bCs/>
                  <w:lang w:val="en-CA"/>
                </w:rPr>
                <w:tab/>
              </w:r>
              <w:proofErr w:type="spellStart"/>
              <w:r w:rsidRPr="00F85A87">
                <w:rPr>
                  <w:b/>
                  <w:bCs/>
                  <w:lang w:val="en-CA"/>
                </w:rPr>
                <w:t>sps_lmcs_enabled_flag</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DC62541" w14:textId="77777777" w:rsidR="003A7CD9" w:rsidRPr="001F1836" w:rsidRDefault="003A7CD9" w:rsidP="003A7CD9">
            <w:pPr>
              <w:pStyle w:val="tablecell"/>
              <w:keepNext w:val="0"/>
              <w:keepLines w:val="0"/>
              <w:spacing w:before="20" w:after="40"/>
              <w:jc w:val="center"/>
              <w:rPr>
                <w:ins w:id="525" w:author="Karam Naser" w:date="2020-04-18T18:29:00Z"/>
                <w:noProof/>
                <w:lang w:val="en-CA"/>
              </w:rPr>
            </w:pPr>
            <w:ins w:id="526" w:author="Karam Naser" w:date="2020-04-18T18:29:00Z">
              <w:r w:rsidRPr="001F1836">
                <w:rPr>
                  <w:lang w:val="en-CA"/>
                </w:rPr>
                <w:t>u(1)</w:t>
              </w:r>
            </w:ins>
          </w:p>
        </w:tc>
      </w:tr>
      <w:tr w:rsidR="003A7CD9" w:rsidRPr="001F1836" w14:paraId="1AD2E3C4" w14:textId="77777777" w:rsidTr="003A7CD9">
        <w:trPr>
          <w:cantSplit/>
          <w:jc w:val="center"/>
          <w:ins w:id="527" w:author="Karam Naser" w:date="2020-04-18T18:29:00Z"/>
        </w:trPr>
        <w:tc>
          <w:tcPr>
            <w:tcW w:w="6799" w:type="dxa"/>
            <w:tcBorders>
              <w:top w:val="single" w:sz="4" w:space="0" w:color="auto"/>
              <w:left w:val="single" w:sz="4" w:space="0" w:color="auto"/>
              <w:bottom w:val="single" w:sz="4" w:space="0" w:color="auto"/>
              <w:right w:val="single" w:sz="4" w:space="0" w:color="auto"/>
            </w:tcBorders>
            <w:hideMark/>
          </w:tcPr>
          <w:p w14:paraId="7A6BAED6" w14:textId="77777777" w:rsidR="003A7CD9" w:rsidRPr="00F85A87" w:rsidRDefault="003A7CD9" w:rsidP="003A7CD9">
            <w:pPr>
              <w:pStyle w:val="tablesyntax"/>
              <w:keepNext w:val="0"/>
              <w:keepLines w:val="0"/>
              <w:spacing w:before="20" w:after="40"/>
              <w:rPr>
                <w:ins w:id="528" w:author="Karam Naser" w:date="2020-04-18T18:29:00Z"/>
                <w:b/>
                <w:bCs/>
                <w:lang w:val="en-CA"/>
              </w:rPr>
            </w:pPr>
            <w:ins w:id="529" w:author="Karam Naser" w:date="2020-04-18T18:29:00Z">
              <w:r w:rsidRPr="00F85A87">
                <w:rPr>
                  <w:b/>
                  <w:bCs/>
                  <w:lang w:val="en-CA"/>
                </w:rPr>
                <w:t>…</w:t>
              </w:r>
            </w:ins>
          </w:p>
        </w:tc>
        <w:tc>
          <w:tcPr>
            <w:tcW w:w="1276" w:type="dxa"/>
            <w:tcBorders>
              <w:top w:val="single" w:sz="4" w:space="0" w:color="auto"/>
              <w:left w:val="single" w:sz="4" w:space="0" w:color="auto"/>
              <w:bottom w:val="single" w:sz="4" w:space="0" w:color="auto"/>
              <w:right w:val="single" w:sz="4" w:space="0" w:color="auto"/>
            </w:tcBorders>
          </w:tcPr>
          <w:p w14:paraId="101F4626" w14:textId="77777777" w:rsidR="003A7CD9" w:rsidRPr="001F1836" w:rsidRDefault="003A7CD9" w:rsidP="003A7CD9">
            <w:pPr>
              <w:pStyle w:val="tablecell"/>
              <w:keepNext w:val="0"/>
              <w:keepLines w:val="0"/>
              <w:spacing w:before="20" w:after="40"/>
              <w:jc w:val="center"/>
              <w:rPr>
                <w:ins w:id="530" w:author="Karam Naser" w:date="2020-04-18T18:29:00Z"/>
                <w:noProof/>
                <w:color w:val="000000" w:themeColor="text1"/>
                <w:lang w:val="en-CA"/>
              </w:rPr>
            </w:pPr>
          </w:p>
        </w:tc>
      </w:tr>
      <w:tr w:rsidR="003A7CD9" w:rsidRPr="001F1836" w14:paraId="6B48889D" w14:textId="77777777" w:rsidTr="003A7CD9">
        <w:trPr>
          <w:cantSplit/>
          <w:jc w:val="center"/>
          <w:ins w:id="531" w:author="Karam Naser" w:date="2020-04-18T18:29:00Z"/>
        </w:trPr>
        <w:tc>
          <w:tcPr>
            <w:tcW w:w="6799" w:type="dxa"/>
            <w:tcBorders>
              <w:top w:val="single" w:sz="4" w:space="0" w:color="auto"/>
              <w:left w:val="single" w:sz="4" w:space="0" w:color="auto"/>
              <w:bottom w:val="single" w:sz="4" w:space="0" w:color="auto"/>
              <w:right w:val="single" w:sz="4" w:space="0" w:color="auto"/>
            </w:tcBorders>
            <w:hideMark/>
          </w:tcPr>
          <w:p w14:paraId="2778A661" w14:textId="77777777" w:rsidR="003A7CD9" w:rsidRPr="00F85A87" w:rsidRDefault="003A7CD9" w:rsidP="003A7CD9">
            <w:pPr>
              <w:pStyle w:val="tablesyntax"/>
              <w:keepNext w:val="0"/>
              <w:keepLines w:val="0"/>
              <w:spacing w:before="20" w:after="40"/>
              <w:rPr>
                <w:ins w:id="532" w:author="Karam Naser" w:date="2020-04-18T18:29:00Z"/>
                <w:b/>
                <w:bCs/>
                <w:lang w:val="en-CA"/>
              </w:rPr>
            </w:pPr>
            <w:ins w:id="533" w:author="Karam Naser" w:date="2020-04-18T18:29:00Z">
              <w:r w:rsidRPr="00F85A87">
                <w:rPr>
                  <w:b/>
                  <w:bCs/>
                  <w:lang w:val="en-CA"/>
                </w:rPr>
                <w:tab/>
              </w:r>
              <w:proofErr w:type="spellStart"/>
              <w:r w:rsidRPr="00F85A87">
                <w:rPr>
                  <w:b/>
                  <w:bCs/>
                  <w:lang w:val="en-CA"/>
                </w:rPr>
                <w:t>sps_scaling_enabled_flag</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A93985A" w14:textId="77777777" w:rsidR="003A7CD9" w:rsidRPr="001F1836" w:rsidRDefault="003A7CD9" w:rsidP="003A7CD9">
            <w:pPr>
              <w:pStyle w:val="tablecell"/>
              <w:keepNext w:val="0"/>
              <w:keepLines w:val="0"/>
              <w:spacing w:before="20" w:after="40"/>
              <w:jc w:val="center"/>
              <w:rPr>
                <w:ins w:id="534" w:author="Karam Naser" w:date="2020-04-18T18:29:00Z"/>
                <w:noProof/>
                <w:color w:val="000000" w:themeColor="text1"/>
                <w:lang w:val="en-CA"/>
              </w:rPr>
            </w:pPr>
            <w:ins w:id="535" w:author="Karam Naser" w:date="2020-04-18T18:29:00Z">
              <w:r w:rsidRPr="001F1836">
                <w:rPr>
                  <w:lang w:val="en-CA"/>
                </w:rPr>
                <w:t>u(1)</w:t>
              </w:r>
            </w:ins>
          </w:p>
        </w:tc>
      </w:tr>
      <w:tr w:rsidR="003A7CD9" w:rsidRPr="00F85A87" w14:paraId="00542C22" w14:textId="77777777" w:rsidTr="003A7CD9">
        <w:trPr>
          <w:cantSplit/>
          <w:jc w:val="center"/>
          <w:ins w:id="536" w:author="Karam Naser" w:date="2020-04-18T18:29:00Z"/>
        </w:trPr>
        <w:tc>
          <w:tcPr>
            <w:tcW w:w="6799" w:type="dxa"/>
            <w:tcBorders>
              <w:top w:val="single" w:sz="4" w:space="0" w:color="auto"/>
              <w:left w:val="single" w:sz="4" w:space="0" w:color="auto"/>
              <w:bottom w:val="single" w:sz="4" w:space="0" w:color="auto"/>
              <w:right w:val="single" w:sz="4" w:space="0" w:color="auto"/>
            </w:tcBorders>
            <w:hideMark/>
          </w:tcPr>
          <w:p w14:paraId="58ADD9A8" w14:textId="77777777" w:rsidR="003A7CD9" w:rsidRPr="00F85A87" w:rsidRDefault="003A7CD9" w:rsidP="003A7CD9">
            <w:pPr>
              <w:pStyle w:val="tablesyntax"/>
              <w:keepNext w:val="0"/>
              <w:keepLines w:val="0"/>
              <w:spacing w:before="20" w:after="40"/>
              <w:rPr>
                <w:ins w:id="537" w:author="Karam Naser" w:date="2020-04-18T18:29:00Z"/>
                <w:bCs/>
                <w:highlight w:val="cyan"/>
                <w:lang w:val="en-CA"/>
              </w:rPr>
            </w:pPr>
            <w:ins w:id="538" w:author="Karam Naser" w:date="2020-04-18T18:29:00Z">
              <w:r w:rsidRPr="00F85A87">
                <w:rPr>
                  <w:bCs/>
                  <w:highlight w:val="cyan"/>
                  <w:lang w:val="en-CA"/>
                </w:rPr>
                <w:t xml:space="preserve">    If (</w:t>
              </w:r>
              <w:proofErr w:type="spellStart"/>
              <w:r w:rsidRPr="00F85A87">
                <w:rPr>
                  <w:bCs/>
                  <w:highlight w:val="cyan"/>
                  <w:lang w:val="en-CA"/>
                </w:rPr>
                <w:t>sps_alf_enabled_flag</w:t>
              </w:r>
              <w:proofErr w:type="spellEnd"/>
              <w:r w:rsidRPr="00F85A87">
                <w:rPr>
                  <w:bCs/>
                  <w:highlight w:val="cyan"/>
                  <w:lang w:val="en-CA"/>
                </w:rPr>
                <w:t xml:space="preserve"> || </w:t>
              </w:r>
              <w:proofErr w:type="spellStart"/>
              <w:r w:rsidRPr="00F85A87">
                <w:rPr>
                  <w:bCs/>
                  <w:highlight w:val="cyan"/>
                  <w:lang w:val="en-CA"/>
                </w:rPr>
                <w:t>sps_lmcs_enabled_flag</w:t>
              </w:r>
              <w:proofErr w:type="spellEnd"/>
              <w:r w:rsidRPr="00F85A87">
                <w:rPr>
                  <w:bCs/>
                  <w:highlight w:val="cyan"/>
                  <w:lang w:val="en-CA"/>
                </w:rPr>
                <w:t xml:space="preserve"> || </w:t>
              </w:r>
              <w:proofErr w:type="spellStart"/>
              <w:r w:rsidRPr="00F85A87">
                <w:rPr>
                  <w:bCs/>
                  <w:highlight w:val="cyan"/>
                  <w:lang w:val="en-CA"/>
                </w:rPr>
                <w:t>sps_scaling_enabled_flag</w:t>
              </w:r>
              <w:proofErr w:type="spellEnd"/>
              <w:r w:rsidRPr="00F85A87">
                <w:rPr>
                  <w:bCs/>
                  <w:highlight w:val="cyan"/>
                  <w:lang w:val="en-CA"/>
                </w:rPr>
                <w:t>)</w:t>
              </w:r>
            </w:ins>
          </w:p>
        </w:tc>
        <w:tc>
          <w:tcPr>
            <w:tcW w:w="1276" w:type="dxa"/>
            <w:tcBorders>
              <w:top w:val="single" w:sz="4" w:space="0" w:color="auto"/>
              <w:left w:val="single" w:sz="4" w:space="0" w:color="auto"/>
              <w:bottom w:val="single" w:sz="4" w:space="0" w:color="auto"/>
              <w:right w:val="single" w:sz="4" w:space="0" w:color="auto"/>
            </w:tcBorders>
          </w:tcPr>
          <w:p w14:paraId="2083EE28" w14:textId="77777777" w:rsidR="003A7CD9" w:rsidRPr="00F85A87" w:rsidRDefault="003A7CD9" w:rsidP="003A7CD9">
            <w:pPr>
              <w:pStyle w:val="tablecell"/>
              <w:keepNext w:val="0"/>
              <w:keepLines w:val="0"/>
              <w:spacing w:before="20" w:after="40"/>
              <w:jc w:val="center"/>
              <w:rPr>
                <w:ins w:id="539" w:author="Karam Naser" w:date="2020-04-18T18:29:00Z"/>
                <w:bCs/>
                <w:noProof/>
                <w:highlight w:val="cyan"/>
                <w:lang w:val="en-CA"/>
              </w:rPr>
            </w:pPr>
          </w:p>
        </w:tc>
      </w:tr>
      <w:tr w:rsidR="003A7CD9" w:rsidRPr="00F85A87" w14:paraId="5E1EDD2D" w14:textId="77777777" w:rsidTr="003A7CD9">
        <w:trPr>
          <w:cantSplit/>
          <w:jc w:val="center"/>
          <w:ins w:id="540" w:author="Karam Naser" w:date="2020-04-18T18:29:00Z"/>
        </w:trPr>
        <w:tc>
          <w:tcPr>
            <w:tcW w:w="6799" w:type="dxa"/>
            <w:tcBorders>
              <w:top w:val="single" w:sz="4" w:space="0" w:color="auto"/>
              <w:left w:val="single" w:sz="4" w:space="0" w:color="auto"/>
              <w:bottom w:val="single" w:sz="4" w:space="0" w:color="auto"/>
              <w:right w:val="single" w:sz="4" w:space="0" w:color="auto"/>
            </w:tcBorders>
          </w:tcPr>
          <w:p w14:paraId="382DBF49" w14:textId="77777777" w:rsidR="003A7CD9" w:rsidRPr="00F85A87" w:rsidRDefault="003A7CD9" w:rsidP="003A7CD9">
            <w:pPr>
              <w:pStyle w:val="tablesyntax"/>
              <w:keepNext w:val="0"/>
              <w:keepLines w:val="0"/>
              <w:spacing w:before="20" w:after="40"/>
              <w:rPr>
                <w:ins w:id="541" w:author="Karam Naser" w:date="2020-04-18T18:29:00Z"/>
                <w:b/>
                <w:highlight w:val="cyan"/>
                <w:lang w:val="en-CA"/>
              </w:rPr>
            </w:pPr>
            <w:ins w:id="542" w:author="Karam Naser" w:date="2020-04-18T18:29:00Z">
              <w:r w:rsidRPr="00F85A87">
                <w:rPr>
                  <w:bCs/>
                  <w:noProof/>
                  <w:highlight w:val="cyan"/>
                  <w:lang w:val="en-CA"/>
                </w:rPr>
                <w:t xml:space="preserve">       </w:t>
              </w:r>
              <w:r w:rsidRPr="00F85A87">
                <w:rPr>
                  <w:b/>
                  <w:noProof/>
                  <w:highlight w:val="cyan"/>
                  <w:lang w:val="en-CA"/>
                </w:rPr>
                <w:t>sps_no_aps_signaling</w:t>
              </w:r>
            </w:ins>
          </w:p>
        </w:tc>
        <w:tc>
          <w:tcPr>
            <w:tcW w:w="1276" w:type="dxa"/>
            <w:tcBorders>
              <w:top w:val="single" w:sz="4" w:space="0" w:color="auto"/>
              <w:left w:val="single" w:sz="4" w:space="0" w:color="auto"/>
              <w:bottom w:val="single" w:sz="4" w:space="0" w:color="auto"/>
              <w:right w:val="single" w:sz="4" w:space="0" w:color="auto"/>
            </w:tcBorders>
          </w:tcPr>
          <w:p w14:paraId="4E10306E" w14:textId="77777777" w:rsidR="003A7CD9" w:rsidRPr="00F85A87" w:rsidRDefault="003A7CD9" w:rsidP="003A7CD9">
            <w:pPr>
              <w:pStyle w:val="tablecell"/>
              <w:keepNext w:val="0"/>
              <w:keepLines w:val="0"/>
              <w:spacing w:before="20" w:after="40"/>
              <w:jc w:val="center"/>
              <w:rPr>
                <w:ins w:id="543" w:author="Karam Naser" w:date="2020-04-18T18:29:00Z"/>
                <w:bCs/>
                <w:noProof/>
                <w:highlight w:val="cyan"/>
                <w:lang w:val="en-CA"/>
              </w:rPr>
            </w:pPr>
            <w:ins w:id="544" w:author="Karam Naser" w:date="2020-04-18T18:29:00Z">
              <w:r w:rsidRPr="00F85A87">
                <w:rPr>
                  <w:bCs/>
                  <w:highlight w:val="cyan"/>
                  <w:lang w:val="en-CA"/>
                </w:rPr>
                <w:t>u(1)</w:t>
              </w:r>
            </w:ins>
          </w:p>
        </w:tc>
      </w:tr>
    </w:tbl>
    <w:p w14:paraId="6117F2CB" w14:textId="77777777" w:rsidR="003A7CD9" w:rsidRDefault="003A7CD9" w:rsidP="003A7CD9">
      <w:pPr>
        <w:rPr>
          <w:ins w:id="545" w:author="Karam Naser" w:date="2020-04-18T18:29:00Z"/>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1134"/>
        <w:tblGridChange w:id="546">
          <w:tblGrid>
            <w:gridCol w:w="7366"/>
            <w:gridCol w:w="1134"/>
          </w:tblGrid>
        </w:tblGridChange>
      </w:tblGrid>
      <w:tr w:rsidR="003A7CD9" w:rsidRPr="001F1836" w14:paraId="34F1C941" w14:textId="77777777" w:rsidTr="003A7CD9">
        <w:trPr>
          <w:jc w:val="center"/>
          <w:ins w:id="547"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73D546A6" w14:textId="77777777" w:rsidR="003A7CD9" w:rsidRPr="001F1836" w:rsidRDefault="003A7CD9" w:rsidP="003A7CD9">
            <w:pPr>
              <w:pStyle w:val="tablesyntax"/>
              <w:spacing w:before="20" w:after="40"/>
              <w:rPr>
                <w:ins w:id="548" w:author="Karam Naser" w:date="2020-04-18T18:32:00Z"/>
                <w:noProof/>
                <w:lang w:val="en-CA"/>
              </w:rPr>
            </w:pPr>
            <w:ins w:id="549" w:author="Karam Naser" w:date="2020-04-18T18:32:00Z">
              <w:r w:rsidRPr="001F1836">
                <w:rPr>
                  <w:noProof/>
                  <w:lang w:val="en-CA"/>
                </w:rPr>
                <w:t>picture_header_structure( ) {</w:t>
              </w:r>
            </w:ins>
          </w:p>
        </w:tc>
        <w:tc>
          <w:tcPr>
            <w:tcW w:w="1134" w:type="dxa"/>
            <w:tcBorders>
              <w:top w:val="single" w:sz="4" w:space="0" w:color="auto"/>
              <w:left w:val="single" w:sz="4" w:space="0" w:color="auto"/>
              <w:bottom w:val="single" w:sz="4" w:space="0" w:color="auto"/>
              <w:right w:val="single" w:sz="4" w:space="0" w:color="auto"/>
            </w:tcBorders>
            <w:hideMark/>
          </w:tcPr>
          <w:p w14:paraId="58043854" w14:textId="77777777" w:rsidR="003A7CD9" w:rsidRPr="001F1836" w:rsidRDefault="003A7CD9" w:rsidP="003A7CD9">
            <w:pPr>
              <w:pStyle w:val="tableheading"/>
              <w:spacing w:before="20" w:after="40"/>
              <w:rPr>
                <w:ins w:id="550" w:author="Karam Naser" w:date="2020-04-18T18:32:00Z"/>
                <w:b w:val="0"/>
                <w:noProof/>
                <w:lang w:val="en-CA"/>
              </w:rPr>
            </w:pPr>
            <w:ins w:id="551" w:author="Karam Naser" w:date="2020-04-18T18:32:00Z">
              <w:r w:rsidRPr="001F1836">
                <w:rPr>
                  <w:b w:val="0"/>
                  <w:noProof/>
                  <w:lang w:val="en-CA"/>
                </w:rPr>
                <w:t>Descriptor</w:t>
              </w:r>
            </w:ins>
          </w:p>
        </w:tc>
      </w:tr>
      <w:tr w:rsidR="003A7CD9" w:rsidRPr="001F1836" w14:paraId="5201FFCF" w14:textId="77777777" w:rsidTr="003A7CD9">
        <w:trPr>
          <w:jc w:val="center"/>
          <w:ins w:id="552"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3AC29B2E" w14:textId="77777777" w:rsidR="003A7CD9" w:rsidRPr="001F1836" w:rsidRDefault="003A7CD9" w:rsidP="003A7CD9">
            <w:pPr>
              <w:pStyle w:val="tablesyntax"/>
              <w:keepNext w:val="0"/>
              <w:keepLines w:val="0"/>
              <w:spacing w:before="20" w:after="40"/>
              <w:rPr>
                <w:ins w:id="553" w:author="Karam Naser" w:date="2020-04-18T18:32:00Z"/>
                <w:noProof/>
                <w:lang w:val="en-CA"/>
              </w:rPr>
            </w:pPr>
            <w:ins w:id="554" w:author="Karam Naser" w:date="2020-04-18T18:32:00Z">
              <w:r w:rsidRPr="001F1836">
                <w:rPr>
                  <w:noProof/>
                  <w:lang w:val="en-C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56C80203" w14:textId="77777777" w:rsidR="003A7CD9" w:rsidRPr="001F1836" w:rsidRDefault="003A7CD9" w:rsidP="003A7CD9">
            <w:pPr>
              <w:pStyle w:val="tablecell"/>
              <w:keepNext w:val="0"/>
              <w:keepLines w:val="0"/>
              <w:spacing w:before="20" w:after="40"/>
              <w:jc w:val="center"/>
              <w:rPr>
                <w:ins w:id="555" w:author="Karam Naser" w:date="2020-04-18T18:32:00Z"/>
                <w:noProof/>
                <w:lang w:val="en-CA"/>
              </w:rPr>
            </w:pPr>
          </w:p>
        </w:tc>
      </w:tr>
      <w:tr w:rsidR="003A7CD9" w:rsidRPr="001F1836" w14:paraId="2A798AFD" w14:textId="77777777" w:rsidTr="003A7CD9">
        <w:trPr>
          <w:jc w:val="center"/>
          <w:ins w:id="556"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31BF966C" w14:textId="77777777" w:rsidR="003A7CD9" w:rsidRPr="001F1836" w:rsidRDefault="003A7CD9" w:rsidP="003A7CD9">
            <w:pPr>
              <w:pStyle w:val="tablesyntax"/>
              <w:keepNext w:val="0"/>
              <w:keepLines w:val="0"/>
              <w:spacing w:before="20" w:after="40"/>
              <w:rPr>
                <w:ins w:id="557" w:author="Karam Naser" w:date="2020-04-18T18:32:00Z"/>
                <w:noProof/>
                <w:lang w:val="en-CA"/>
              </w:rPr>
            </w:pPr>
            <w:ins w:id="558" w:author="Karam Naser" w:date="2020-04-18T18:32:00Z">
              <w:r w:rsidRPr="001F1836">
                <w:rPr>
                  <w:noProof/>
                  <w:lang w:val="en-CA"/>
                </w:rPr>
                <w:tab/>
                <w:t>if( sps_alf_enabled_flag  &amp;&amp;  alf_info_in_ph_flag) {</w:t>
              </w:r>
            </w:ins>
          </w:p>
        </w:tc>
        <w:tc>
          <w:tcPr>
            <w:tcW w:w="1134" w:type="dxa"/>
            <w:tcBorders>
              <w:top w:val="single" w:sz="4" w:space="0" w:color="auto"/>
              <w:left w:val="single" w:sz="4" w:space="0" w:color="auto"/>
              <w:bottom w:val="single" w:sz="4" w:space="0" w:color="auto"/>
              <w:right w:val="single" w:sz="4" w:space="0" w:color="auto"/>
            </w:tcBorders>
          </w:tcPr>
          <w:p w14:paraId="1DFA6821" w14:textId="77777777" w:rsidR="003A7CD9" w:rsidRPr="001F1836" w:rsidRDefault="003A7CD9" w:rsidP="003A7CD9">
            <w:pPr>
              <w:pStyle w:val="tablecell"/>
              <w:keepNext w:val="0"/>
              <w:keepLines w:val="0"/>
              <w:spacing w:before="20" w:after="40"/>
              <w:jc w:val="center"/>
              <w:rPr>
                <w:ins w:id="559" w:author="Karam Naser" w:date="2020-04-18T18:32:00Z"/>
                <w:noProof/>
                <w:lang w:val="en-CA"/>
              </w:rPr>
            </w:pPr>
          </w:p>
        </w:tc>
      </w:tr>
      <w:tr w:rsidR="003A7CD9" w:rsidRPr="001F1836" w14:paraId="6899C6D0" w14:textId="77777777" w:rsidTr="003A7CD9">
        <w:trPr>
          <w:jc w:val="center"/>
          <w:ins w:id="560"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13D5CCF3" w14:textId="77777777" w:rsidR="003A7CD9" w:rsidRPr="001F1836" w:rsidRDefault="003A7CD9" w:rsidP="003A7CD9">
            <w:pPr>
              <w:pStyle w:val="tablesyntax"/>
              <w:keepNext w:val="0"/>
              <w:keepLines w:val="0"/>
              <w:spacing w:before="20" w:after="40"/>
              <w:rPr>
                <w:ins w:id="561" w:author="Karam Naser" w:date="2020-04-18T18:32:00Z"/>
                <w:noProof/>
                <w:lang w:val="en-CA"/>
              </w:rPr>
            </w:pPr>
            <w:ins w:id="562" w:author="Karam Naser" w:date="2020-04-18T18:32:00Z">
              <w:r w:rsidRPr="001F1836">
                <w:rPr>
                  <w:noProof/>
                  <w:lang w:val="en-CA"/>
                </w:rPr>
                <w:tab/>
              </w:r>
              <w:r w:rsidRPr="001F1836">
                <w:rPr>
                  <w:noProof/>
                  <w:lang w:val="en-CA"/>
                </w:rPr>
                <w:tab/>
                <w:t>ph_alf_enabled_flag</w:t>
              </w:r>
            </w:ins>
          </w:p>
        </w:tc>
        <w:tc>
          <w:tcPr>
            <w:tcW w:w="1134" w:type="dxa"/>
            <w:tcBorders>
              <w:top w:val="single" w:sz="4" w:space="0" w:color="auto"/>
              <w:left w:val="single" w:sz="4" w:space="0" w:color="auto"/>
              <w:bottom w:val="single" w:sz="4" w:space="0" w:color="auto"/>
              <w:right w:val="single" w:sz="4" w:space="0" w:color="auto"/>
            </w:tcBorders>
            <w:hideMark/>
          </w:tcPr>
          <w:p w14:paraId="0C24533B" w14:textId="77777777" w:rsidR="003A7CD9" w:rsidRPr="001F1836" w:rsidRDefault="003A7CD9" w:rsidP="003A7CD9">
            <w:pPr>
              <w:pStyle w:val="tablecell"/>
              <w:keepNext w:val="0"/>
              <w:keepLines w:val="0"/>
              <w:spacing w:before="20" w:after="40"/>
              <w:jc w:val="center"/>
              <w:rPr>
                <w:ins w:id="563" w:author="Karam Naser" w:date="2020-04-18T18:32:00Z"/>
                <w:noProof/>
                <w:lang w:val="en-CA"/>
              </w:rPr>
            </w:pPr>
            <w:ins w:id="564" w:author="Karam Naser" w:date="2020-04-18T18:32:00Z">
              <w:r w:rsidRPr="001F1836">
                <w:rPr>
                  <w:noProof/>
                  <w:lang w:val="en-CA"/>
                </w:rPr>
                <w:t>u(1)</w:t>
              </w:r>
            </w:ins>
          </w:p>
        </w:tc>
      </w:tr>
      <w:tr w:rsidR="003A7CD9" w:rsidRPr="001F1836" w14:paraId="1B6225BA" w14:textId="77777777" w:rsidTr="003A7CD9">
        <w:trPr>
          <w:jc w:val="center"/>
          <w:ins w:id="565"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6E6D053B" w14:textId="77777777" w:rsidR="003A7CD9" w:rsidRPr="001F1836" w:rsidRDefault="003A7CD9" w:rsidP="003A7CD9">
            <w:pPr>
              <w:pStyle w:val="tablesyntax"/>
              <w:keepNext w:val="0"/>
              <w:keepLines w:val="0"/>
              <w:spacing w:before="20" w:after="40"/>
              <w:rPr>
                <w:ins w:id="566" w:author="Karam Naser" w:date="2020-04-18T18:32:00Z"/>
                <w:noProof/>
                <w:lang w:val="en-CA"/>
              </w:rPr>
            </w:pPr>
            <w:ins w:id="567" w:author="Karam Naser" w:date="2020-04-18T18:32:00Z">
              <w:r w:rsidRPr="001F1836">
                <w:rPr>
                  <w:noProof/>
                  <w:lang w:val="en-CA"/>
                </w:rPr>
                <w:tab/>
              </w:r>
              <w:r w:rsidRPr="001F1836">
                <w:rPr>
                  <w:noProof/>
                  <w:lang w:val="en-CA"/>
                </w:rPr>
                <w:tab/>
                <w:t>if( ph_alf_enabled_flag ) {</w:t>
              </w:r>
            </w:ins>
          </w:p>
        </w:tc>
        <w:tc>
          <w:tcPr>
            <w:tcW w:w="1134" w:type="dxa"/>
            <w:tcBorders>
              <w:top w:val="single" w:sz="4" w:space="0" w:color="auto"/>
              <w:left w:val="single" w:sz="4" w:space="0" w:color="auto"/>
              <w:bottom w:val="single" w:sz="4" w:space="0" w:color="auto"/>
              <w:right w:val="single" w:sz="4" w:space="0" w:color="auto"/>
            </w:tcBorders>
          </w:tcPr>
          <w:p w14:paraId="676EA94F" w14:textId="77777777" w:rsidR="003A7CD9" w:rsidRPr="001F1836" w:rsidRDefault="003A7CD9" w:rsidP="003A7CD9">
            <w:pPr>
              <w:pStyle w:val="tablecell"/>
              <w:keepNext w:val="0"/>
              <w:keepLines w:val="0"/>
              <w:spacing w:before="20" w:after="40"/>
              <w:jc w:val="center"/>
              <w:rPr>
                <w:ins w:id="568" w:author="Karam Naser" w:date="2020-04-18T18:32:00Z"/>
                <w:noProof/>
                <w:lang w:val="en-CA"/>
              </w:rPr>
            </w:pPr>
          </w:p>
        </w:tc>
      </w:tr>
      <w:tr w:rsidR="004937FA" w:rsidRPr="001F1836" w14:paraId="2B50F1D1" w14:textId="77777777" w:rsidTr="003A7CD9">
        <w:trPr>
          <w:jc w:val="center"/>
          <w:ins w:id="569" w:author="Karam Naser" w:date="2020-04-18T18:34:00Z"/>
        </w:trPr>
        <w:tc>
          <w:tcPr>
            <w:tcW w:w="7366" w:type="dxa"/>
            <w:tcBorders>
              <w:top w:val="single" w:sz="4" w:space="0" w:color="auto"/>
              <w:left w:val="single" w:sz="4" w:space="0" w:color="auto"/>
              <w:bottom w:val="single" w:sz="4" w:space="0" w:color="auto"/>
              <w:right w:val="single" w:sz="4" w:space="0" w:color="auto"/>
            </w:tcBorders>
          </w:tcPr>
          <w:p w14:paraId="26F01004" w14:textId="509C8480" w:rsidR="004937FA" w:rsidRPr="004937FA" w:rsidRDefault="004937FA" w:rsidP="003A7CD9">
            <w:pPr>
              <w:pStyle w:val="tablesyntax"/>
              <w:keepNext w:val="0"/>
              <w:keepLines w:val="0"/>
              <w:spacing w:before="20" w:after="40"/>
              <w:rPr>
                <w:ins w:id="570" w:author="Karam Naser" w:date="2020-04-18T18:34:00Z"/>
                <w:bCs/>
                <w:noProof/>
                <w:highlight w:val="cyan"/>
                <w:lang w:val="en-CA"/>
                <w:rPrChange w:id="571" w:author="Karam Naser" w:date="2020-04-18T18:34:00Z">
                  <w:rPr>
                    <w:ins w:id="572" w:author="Karam Naser" w:date="2020-04-18T18:34:00Z"/>
                    <w:b/>
                    <w:noProof/>
                    <w:lang w:val="en-CA"/>
                  </w:rPr>
                </w:rPrChange>
              </w:rPr>
            </w:pPr>
            <w:ins w:id="573" w:author="Karam Naser" w:date="2020-04-18T18:34:00Z">
              <w:r w:rsidRPr="004937FA">
                <w:rPr>
                  <w:bCs/>
                  <w:noProof/>
                  <w:highlight w:val="cyan"/>
                  <w:lang w:val="en-CA"/>
                  <w:rPrChange w:id="574" w:author="Karam Naser" w:date="2020-04-18T18:34:00Z">
                    <w:rPr>
                      <w:b/>
                      <w:noProof/>
                      <w:lang w:val="en-CA"/>
                    </w:rPr>
                  </w:rPrChange>
                </w:rPr>
                <w:t xml:space="preserve">           If (sps_no_aps_signaling)</w:t>
              </w:r>
            </w:ins>
          </w:p>
        </w:tc>
        <w:tc>
          <w:tcPr>
            <w:tcW w:w="1134" w:type="dxa"/>
            <w:tcBorders>
              <w:top w:val="single" w:sz="4" w:space="0" w:color="auto"/>
              <w:left w:val="single" w:sz="4" w:space="0" w:color="auto"/>
              <w:bottom w:val="single" w:sz="4" w:space="0" w:color="auto"/>
              <w:right w:val="single" w:sz="4" w:space="0" w:color="auto"/>
            </w:tcBorders>
          </w:tcPr>
          <w:p w14:paraId="62A33C66" w14:textId="77777777" w:rsidR="004937FA" w:rsidRPr="004937FA" w:rsidRDefault="004937FA" w:rsidP="003A7CD9">
            <w:pPr>
              <w:pStyle w:val="tablecell"/>
              <w:keepNext w:val="0"/>
              <w:keepLines w:val="0"/>
              <w:spacing w:before="20" w:after="40"/>
              <w:jc w:val="center"/>
              <w:rPr>
                <w:ins w:id="575" w:author="Karam Naser" w:date="2020-04-18T18:34:00Z"/>
                <w:bCs/>
                <w:noProof/>
                <w:highlight w:val="cyan"/>
                <w:lang w:val="en-CA"/>
                <w:rPrChange w:id="576" w:author="Karam Naser" w:date="2020-04-18T18:34:00Z">
                  <w:rPr>
                    <w:ins w:id="577" w:author="Karam Naser" w:date="2020-04-18T18:34:00Z"/>
                    <w:b/>
                    <w:noProof/>
                    <w:lang w:val="en-CA"/>
                  </w:rPr>
                </w:rPrChange>
              </w:rPr>
            </w:pPr>
          </w:p>
        </w:tc>
      </w:tr>
      <w:tr w:rsidR="003A7CD9" w:rsidRPr="001F1836" w14:paraId="010D2319" w14:textId="77777777" w:rsidTr="003A7CD9">
        <w:trPr>
          <w:jc w:val="center"/>
          <w:ins w:id="578"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1F4E04DF" w14:textId="604CEBB1" w:rsidR="003A7CD9" w:rsidRPr="004937FA" w:rsidRDefault="003A7CD9" w:rsidP="003A7CD9">
            <w:pPr>
              <w:pStyle w:val="tablesyntax"/>
              <w:keepNext w:val="0"/>
              <w:keepLines w:val="0"/>
              <w:spacing w:before="20" w:after="40"/>
              <w:rPr>
                <w:ins w:id="579" w:author="Karam Naser" w:date="2020-04-18T18:32:00Z"/>
                <w:bCs/>
                <w:noProof/>
                <w:highlight w:val="cyan"/>
                <w:lang w:val="en-CA"/>
                <w:rPrChange w:id="580" w:author="Karam Naser" w:date="2020-04-18T18:34:00Z">
                  <w:rPr>
                    <w:ins w:id="581" w:author="Karam Naser" w:date="2020-04-18T18:32:00Z"/>
                    <w:b/>
                    <w:bCs/>
                    <w:noProof/>
                    <w:lang w:val="en-CA"/>
                  </w:rPr>
                </w:rPrChange>
              </w:rPr>
            </w:pPr>
            <w:ins w:id="582" w:author="Karam Naser" w:date="2020-04-18T18:32:00Z">
              <w:r w:rsidRPr="004937FA">
                <w:rPr>
                  <w:bCs/>
                  <w:noProof/>
                  <w:highlight w:val="cyan"/>
                  <w:lang w:val="en-CA"/>
                  <w:rPrChange w:id="583" w:author="Karam Naser" w:date="2020-04-18T18:34:00Z">
                    <w:rPr>
                      <w:b/>
                      <w:noProof/>
                      <w:lang w:val="en-CA"/>
                    </w:rPr>
                  </w:rPrChange>
                </w:rPr>
                <w:t xml:space="preserve">           </w:t>
              </w:r>
            </w:ins>
            <w:ins w:id="584" w:author="Karam Naser" w:date="2020-04-18T18:34:00Z">
              <w:r w:rsidR="004937FA" w:rsidRPr="004937FA">
                <w:rPr>
                  <w:bCs/>
                  <w:noProof/>
                  <w:highlight w:val="cyan"/>
                  <w:lang w:val="en-CA"/>
                  <w:rPrChange w:id="585" w:author="Karam Naser" w:date="2020-04-18T18:34:00Z">
                    <w:rPr>
                      <w:b/>
                      <w:noProof/>
                      <w:lang w:val="en-CA"/>
                    </w:rPr>
                  </w:rPrChange>
                </w:rPr>
                <w:t xml:space="preserve">   </w:t>
              </w:r>
            </w:ins>
            <w:ins w:id="586" w:author="Karam Naser" w:date="2020-04-18T18:32:00Z">
              <w:r w:rsidRPr="004937FA">
                <w:rPr>
                  <w:bCs/>
                  <w:noProof/>
                  <w:highlight w:val="cyan"/>
                  <w:lang w:val="en-CA"/>
                  <w:rPrChange w:id="587" w:author="Karam Naser" w:date="2020-04-18T18:34:00Z">
                    <w:rPr>
                      <w:b/>
                      <w:bCs/>
                      <w:noProof/>
                      <w:lang w:val="en-CA"/>
                    </w:rPr>
                  </w:rPrChange>
                </w:rPr>
                <w:t>ph_alf_parameters_in_ph_flag</w:t>
              </w:r>
            </w:ins>
          </w:p>
        </w:tc>
        <w:tc>
          <w:tcPr>
            <w:tcW w:w="1134" w:type="dxa"/>
            <w:tcBorders>
              <w:top w:val="single" w:sz="4" w:space="0" w:color="auto"/>
              <w:left w:val="single" w:sz="4" w:space="0" w:color="auto"/>
              <w:bottom w:val="single" w:sz="4" w:space="0" w:color="auto"/>
              <w:right w:val="single" w:sz="4" w:space="0" w:color="auto"/>
            </w:tcBorders>
            <w:hideMark/>
          </w:tcPr>
          <w:p w14:paraId="0F1DB09D" w14:textId="77777777" w:rsidR="003A7CD9" w:rsidRPr="004937FA" w:rsidRDefault="003A7CD9" w:rsidP="003A7CD9">
            <w:pPr>
              <w:pStyle w:val="tablecell"/>
              <w:keepNext w:val="0"/>
              <w:keepLines w:val="0"/>
              <w:spacing w:before="20" w:after="40"/>
              <w:jc w:val="center"/>
              <w:rPr>
                <w:ins w:id="588" w:author="Karam Naser" w:date="2020-04-18T18:32:00Z"/>
                <w:bCs/>
                <w:noProof/>
                <w:highlight w:val="cyan"/>
                <w:lang w:val="en-CA"/>
                <w:rPrChange w:id="589" w:author="Karam Naser" w:date="2020-04-18T18:34:00Z">
                  <w:rPr>
                    <w:ins w:id="590" w:author="Karam Naser" w:date="2020-04-18T18:32:00Z"/>
                    <w:b/>
                    <w:noProof/>
                    <w:lang w:val="en-CA"/>
                  </w:rPr>
                </w:rPrChange>
              </w:rPr>
            </w:pPr>
            <w:ins w:id="591" w:author="Karam Naser" w:date="2020-04-18T18:32:00Z">
              <w:r w:rsidRPr="004937FA">
                <w:rPr>
                  <w:bCs/>
                  <w:noProof/>
                  <w:highlight w:val="cyan"/>
                  <w:lang w:val="en-CA"/>
                  <w:rPrChange w:id="592" w:author="Karam Naser" w:date="2020-04-18T18:34:00Z">
                    <w:rPr>
                      <w:b/>
                      <w:noProof/>
                      <w:lang w:val="en-CA"/>
                    </w:rPr>
                  </w:rPrChange>
                </w:rPr>
                <w:t>u(1)</w:t>
              </w:r>
            </w:ins>
          </w:p>
        </w:tc>
      </w:tr>
      <w:tr w:rsidR="003A7CD9" w:rsidRPr="001F1836" w14:paraId="0C1B6FA1" w14:textId="77777777" w:rsidTr="003A7CD9">
        <w:trPr>
          <w:jc w:val="center"/>
          <w:ins w:id="593"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70082210" w14:textId="77777777" w:rsidR="003A7CD9" w:rsidRPr="004937FA" w:rsidRDefault="003A7CD9" w:rsidP="003A7CD9">
            <w:pPr>
              <w:pStyle w:val="tablesyntax"/>
              <w:keepNext w:val="0"/>
              <w:keepLines w:val="0"/>
              <w:spacing w:before="20" w:after="40"/>
              <w:rPr>
                <w:ins w:id="594" w:author="Karam Naser" w:date="2020-04-18T18:32:00Z"/>
                <w:bCs/>
                <w:noProof/>
                <w:highlight w:val="cyan"/>
                <w:lang w:val="en-CA"/>
                <w:rPrChange w:id="595" w:author="Karam Naser" w:date="2020-04-18T18:34:00Z">
                  <w:rPr>
                    <w:ins w:id="596" w:author="Karam Naser" w:date="2020-04-18T18:32:00Z"/>
                    <w:b/>
                    <w:noProof/>
                    <w:lang w:val="en-CA"/>
                  </w:rPr>
                </w:rPrChange>
              </w:rPr>
            </w:pPr>
            <w:ins w:id="597" w:author="Karam Naser" w:date="2020-04-18T18:32:00Z">
              <w:r w:rsidRPr="004937FA">
                <w:rPr>
                  <w:bCs/>
                  <w:noProof/>
                  <w:highlight w:val="cyan"/>
                  <w:lang w:val="en-CA"/>
                  <w:rPrChange w:id="598" w:author="Karam Naser" w:date="2020-04-18T18:34:00Z">
                    <w:rPr>
                      <w:b/>
                      <w:noProof/>
                      <w:lang w:val="en-CA"/>
                    </w:rPr>
                  </w:rPrChange>
                </w:rPr>
                <w:tab/>
                <w:t xml:space="preserve">       if(</w:t>
              </w:r>
              <w:r w:rsidRPr="004937FA">
                <w:rPr>
                  <w:bCs/>
                  <w:noProof/>
                  <w:highlight w:val="cyan"/>
                  <w:lang w:val="en-CA"/>
                  <w:rPrChange w:id="599" w:author="Karam Naser" w:date="2020-04-18T18:34:00Z">
                    <w:rPr>
                      <w:b/>
                      <w:bCs/>
                      <w:noProof/>
                      <w:lang w:val="en-CA"/>
                    </w:rPr>
                  </w:rPrChange>
                </w:rPr>
                <w:t>ph_alf_parameters_in_ph_flag</w:t>
              </w:r>
              <w:r w:rsidRPr="004937FA">
                <w:rPr>
                  <w:bCs/>
                  <w:noProof/>
                  <w:highlight w:val="cyan"/>
                  <w:lang w:val="en-CA"/>
                  <w:rPrChange w:id="600" w:author="Karam Naser" w:date="2020-04-18T18:34:00Z">
                    <w:rPr>
                      <w:b/>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030FB18F" w14:textId="77777777" w:rsidR="003A7CD9" w:rsidRPr="004937FA" w:rsidRDefault="003A7CD9" w:rsidP="003A7CD9">
            <w:pPr>
              <w:pStyle w:val="tablecell"/>
              <w:keepNext w:val="0"/>
              <w:keepLines w:val="0"/>
              <w:spacing w:before="20" w:after="40"/>
              <w:jc w:val="center"/>
              <w:rPr>
                <w:ins w:id="601" w:author="Karam Naser" w:date="2020-04-18T18:32:00Z"/>
                <w:bCs/>
                <w:noProof/>
                <w:highlight w:val="cyan"/>
                <w:lang w:val="en-CA"/>
                <w:rPrChange w:id="602" w:author="Karam Naser" w:date="2020-04-18T18:34:00Z">
                  <w:rPr>
                    <w:ins w:id="603" w:author="Karam Naser" w:date="2020-04-18T18:32:00Z"/>
                    <w:noProof/>
                    <w:lang w:val="en-CA"/>
                  </w:rPr>
                </w:rPrChange>
              </w:rPr>
            </w:pPr>
          </w:p>
        </w:tc>
      </w:tr>
      <w:tr w:rsidR="003A7CD9" w:rsidRPr="001F1836" w14:paraId="5909AB4B" w14:textId="77777777" w:rsidTr="003A7CD9">
        <w:trPr>
          <w:jc w:val="center"/>
          <w:ins w:id="604"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13961B35" w14:textId="77777777" w:rsidR="003A7CD9" w:rsidRPr="004937FA" w:rsidRDefault="003A7CD9" w:rsidP="003A7CD9">
            <w:pPr>
              <w:pStyle w:val="tablesyntax"/>
              <w:keepNext w:val="0"/>
              <w:keepLines w:val="0"/>
              <w:spacing w:before="20" w:after="40"/>
              <w:rPr>
                <w:ins w:id="605" w:author="Karam Naser" w:date="2020-04-18T18:32:00Z"/>
                <w:bCs/>
                <w:noProof/>
                <w:highlight w:val="cyan"/>
                <w:lang w:val="en-CA"/>
                <w:rPrChange w:id="606" w:author="Karam Naser" w:date="2020-04-18T18:34:00Z">
                  <w:rPr>
                    <w:ins w:id="607" w:author="Karam Naser" w:date="2020-04-18T18:32:00Z"/>
                    <w:b/>
                    <w:noProof/>
                    <w:lang w:val="en-CA"/>
                  </w:rPr>
                </w:rPrChange>
              </w:rPr>
            </w:pPr>
            <w:ins w:id="608" w:author="Karam Naser" w:date="2020-04-18T18:32:00Z">
              <w:r w:rsidRPr="004937FA">
                <w:rPr>
                  <w:bCs/>
                  <w:noProof/>
                  <w:highlight w:val="cyan"/>
                  <w:lang w:val="en-CA"/>
                  <w:rPrChange w:id="609" w:author="Karam Naser" w:date="2020-04-18T18:34:00Z">
                    <w:rPr>
                      <w:b/>
                      <w:noProof/>
                      <w:lang w:val="en-CA"/>
                    </w:rPr>
                  </w:rPrChange>
                </w:rPr>
                <w:t xml:space="preserve">                  alf_data()</w:t>
              </w:r>
            </w:ins>
          </w:p>
        </w:tc>
        <w:tc>
          <w:tcPr>
            <w:tcW w:w="1134" w:type="dxa"/>
            <w:tcBorders>
              <w:top w:val="single" w:sz="4" w:space="0" w:color="auto"/>
              <w:left w:val="single" w:sz="4" w:space="0" w:color="auto"/>
              <w:bottom w:val="single" w:sz="4" w:space="0" w:color="auto"/>
              <w:right w:val="single" w:sz="4" w:space="0" w:color="auto"/>
            </w:tcBorders>
          </w:tcPr>
          <w:p w14:paraId="009E6EB4" w14:textId="77777777" w:rsidR="003A7CD9" w:rsidRPr="004937FA" w:rsidRDefault="003A7CD9" w:rsidP="003A7CD9">
            <w:pPr>
              <w:pStyle w:val="tablecell"/>
              <w:keepNext w:val="0"/>
              <w:keepLines w:val="0"/>
              <w:spacing w:before="20" w:after="40"/>
              <w:jc w:val="center"/>
              <w:rPr>
                <w:ins w:id="610" w:author="Karam Naser" w:date="2020-04-18T18:32:00Z"/>
                <w:bCs/>
                <w:noProof/>
                <w:highlight w:val="cyan"/>
                <w:lang w:val="en-CA"/>
                <w:rPrChange w:id="611" w:author="Karam Naser" w:date="2020-04-18T18:34:00Z">
                  <w:rPr>
                    <w:ins w:id="612" w:author="Karam Naser" w:date="2020-04-18T18:32:00Z"/>
                    <w:noProof/>
                    <w:lang w:val="en-CA"/>
                  </w:rPr>
                </w:rPrChange>
              </w:rPr>
            </w:pPr>
          </w:p>
        </w:tc>
      </w:tr>
      <w:tr w:rsidR="003A7CD9" w:rsidRPr="001F1836" w14:paraId="745754E5" w14:textId="77777777" w:rsidTr="003A7CD9">
        <w:trPr>
          <w:jc w:val="center"/>
          <w:ins w:id="613" w:author="Karam Naser" w:date="2020-04-18T18:32:00Z"/>
        </w:trPr>
        <w:tc>
          <w:tcPr>
            <w:tcW w:w="7366" w:type="dxa"/>
            <w:tcBorders>
              <w:top w:val="single" w:sz="4" w:space="0" w:color="auto"/>
              <w:left w:val="single" w:sz="4" w:space="0" w:color="auto"/>
              <w:bottom w:val="single" w:sz="4" w:space="0" w:color="auto"/>
              <w:right w:val="single" w:sz="4" w:space="0" w:color="auto"/>
            </w:tcBorders>
          </w:tcPr>
          <w:p w14:paraId="62FD51C5" w14:textId="1A69A42C" w:rsidR="003A7CD9" w:rsidRPr="004937FA" w:rsidRDefault="003A7CD9" w:rsidP="003A7CD9">
            <w:pPr>
              <w:pStyle w:val="tablesyntax"/>
              <w:keepNext w:val="0"/>
              <w:keepLines w:val="0"/>
              <w:spacing w:before="20" w:after="40"/>
              <w:rPr>
                <w:ins w:id="614" w:author="Karam Naser" w:date="2020-04-18T18:32:00Z"/>
                <w:bCs/>
                <w:noProof/>
                <w:highlight w:val="cyan"/>
                <w:lang w:val="en-CA"/>
                <w:rPrChange w:id="615" w:author="Karam Naser" w:date="2020-04-18T18:34:00Z">
                  <w:rPr>
                    <w:ins w:id="616" w:author="Karam Naser" w:date="2020-04-18T18:32:00Z"/>
                    <w:noProof/>
                    <w:lang w:val="en-CA"/>
                  </w:rPr>
                </w:rPrChange>
              </w:rPr>
            </w:pPr>
            <w:ins w:id="617" w:author="Karam Naser" w:date="2020-04-18T18:32:00Z">
              <w:r w:rsidRPr="004937FA">
                <w:rPr>
                  <w:bCs/>
                  <w:noProof/>
                  <w:highlight w:val="cyan"/>
                  <w:lang w:val="en-CA"/>
                  <w:rPrChange w:id="618" w:author="Karam Naser" w:date="2020-04-18T18:34:00Z">
                    <w:rPr>
                      <w:b/>
                      <w:bCs/>
                      <w:noProof/>
                      <w:lang w:val="en-CA"/>
                    </w:rPr>
                  </w:rPrChange>
                </w:rPr>
                <w:t xml:space="preserve">            If (</w:t>
              </w:r>
              <w:r w:rsidRPr="004937FA">
                <w:rPr>
                  <w:bCs/>
                  <w:noProof/>
                  <w:highlight w:val="cyan"/>
                  <w:lang w:val="en-CA"/>
                  <w:rPrChange w:id="619" w:author="Karam Naser" w:date="2020-04-18T18:34:00Z">
                    <w:rPr>
                      <w:b/>
                      <w:noProof/>
                      <w:lang w:val="en-CA"/>
                    </w:rPr>
                  </w:rPrChange>
                </w:rPr>
                <w:t>! ph_alf_par</w:t>
              </w:r>
            </w:ins>
            <w:ins w:id="620" w:author="Karam Naser" w:date="2020-04-19T07:21:00Z">
              <w:r w:rsidR="00DB5A00">
                <w:rPr>
                  <w:bCs/>
                  <w:noProof/>
                  <w:highlight w:val="cyan"/>
                  <w:lang w:val="en-CA"/>
                </w:rPr>
                <w:t>ame</w:t>
              </w:r>
            </w:ins>
            <w:ins w:id="621" w:author="Karam Naser" w:date="2020-04-18T18:32:00Z">
              <w:r w:rsidRPr="004937FA">
                <w:rPr>
                  <w:bCs/>
                  <w:noProof/>
                  <w:highlight w:val="cyan"/>
                  <w:lang w:val="en-CA"/>
                  <w:rPrChange w:id="622" w:author="Karam Naser" w:date="2020-04-18T18:34:00Z">
                    <w:rPr>
                      <w:b/>
                      <w:noProof/>
                      <w:lang w:val="en-CA"/>
                    </w:rPr>
                  </w:rPrChange>
                </w:rPr>
                <w:t>ters_in_ph_flag){</w:t>
              </w:r>
            </w:ins>
          </w:p>
        </w:tc>
        <w:tc>
          <w:tcPr>
            <w:tcW w:w="1134" w:type="dxa"/>
            <w:tcBorders>
              <w:top w:val="single" w:sz="4" w:space="0" w:color="auto"/>
              <w:left w:val="single" w:sz="4" w:space="0" w:color="auto"/>
              <w:bottom w:val="single" w:sz="4" w:space="0" w:color="auto"/>
              <w:right w:val="single" w:sz="4" w:space="0" w:color="auto"/>
            </w:tcBorders>
          </w:tcPr>
          <w:p w14:paraId="2B36E762" w14:textId="77777777" w:rsidR="003A7CD9" w:rsidRPr="004937FA" w:rsidRDefault="003A7CD9" w:rsidP="003A7CD9">
            <w:pPr>
              <w:pStyle w:val="tablecell"/>
              <w:keepNext w:val="0"/>
              <w:keepLines w:val="0"/>
              <w:spacing w:before="20" w:after="40"/>
              <w:jc w:val="center"/>
              <w:rPr>
                <w:ins w:id="623" w:author="Karam Naser" w:date="2020-04-18T18:32:00Z"/>
                <w:bCs/>
                <w:noProof/>
                <w:highlight w:val="cyan"/>
                <w:lang w:val="en-CA"/>
                <w:rPrChange w:id="624" w:author="Karam Naser" w:date="2020-04-18T18:34:00Z">
                  <w:rPr>
                    <w:ins w:id="625" w:author="Karam Naser" w:date="2020-04-18T18:32:00Z"/>
                    <w:noProof/>
                    <w:lang w:val="en-CA"/>
                  </w:rPr>
                </w:rPrChange>
              </w:rPr>
            </w:pPr>
          </w:p>
        </w:tc>
      </w:tr>
      <w:tr w:rsidR="003A7CD9" w:rsidRPr="001F1836" w14:paraId="4780C450" w14:textId="77777777" w:rsidTr="003A7CD9">
        <w:trPr>
          <w:jc w:val="center"/>
          <w:ins w:id="626"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5560BB2B" w14:textId="77777777" w:rsidR="003A7CD9" w:rsidRPr="001F1836" w:rsidRDefault="003A7CD9" w:rsidP="003A7CD9">
            <w:pPr>
              <w:pStyle w:val="tablesyntax"/>
              <w:keepNext w:val="0"/>
              <w:keepLines w:val="0"/>
              <w:spacing w:before="20" w:after="40"/>
              <w:rPr>
                <w:ins w:id="627" w:author="Karam Naser" w:date="2020-04-18T18:32:00Z"/>
                <w:noProof/>
                <w:lang w:val="en-CA"/>
              </w:rPr>
            </w:pPr>
            <w:ins w:id="628" w:author="Karam Naser" w:date="2020-04-18T18:32:00Z">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ph_num_alf_aps_ids_luma</w:t>
              </w:r>
            </w:ins>
          </w:p>
        </w:tc>
        <w:tc>
          <w:tcPr>
            <w:tcW w:w="1134" w:type="dxa"/>
            <w:tcBorders>
              <w:top w:val="single" w:sz="4" w:space="0" w:color="auto"/>
              <w:left w:val="single" w:sz="4" w:space="0" w:color="auto"/>
              <w:bottom w:val="single" w:sz="4" w:space="0" w:color="auto"/>
              <w:right w:val="single" w:sz="4" w:space="0" w:color="auto"/>
            </w:tcBorders>
            <w:hideMark/>
          </w:tcPr>
          <w:p w14:paraId="7AF942B3" w14:textId="77777777" w:rsidR="003A7CD9" w:rsidRPr="001F1836" w:rsidRDefault="003A7CD9" w:rsidP="003A7CD9">
            <w:pPr>
              <w:pStyle w:val="tablecell"/>
              <w:keepNext w:val="0"/>
              <w:keepLines w:val="0"/>
              <w:spacing w:before="20" w:after="40"/>
              <w:jc w:val="center"/>
              <w:rPr>
                <w:ins w:id="629" w:author="Karam Naser" w:date="2020-04-18T18:32:00Z"/>
                <w:noProof/>
                <w:lang w:val="en-CA"/>
              </w:rPr>
            </w:pPr>
            <w:ins w:id="630" w:author="Karam Naser" w:date="2020-04-18T18:32:00Z">
              <w:r w:rsidRPr="001F1836">
                <w:rPr>
                  <w:noProof/>
                  <w:lang w:val="en-CA"/>
                </w:rPr>
                <w:t>u(3)</w:t>
              </w:r>
            </w:ins>
          </w:p>
        </w:tc>
      </w:tr>
      <w:tr w:rsidR="003A7CD9" w:rsidRPr="001F1836" w14:paraId="3F2F0DA0" w14:textId="77777777" w:rsidTr="003A7CD9">
        <w:trPr>
          <w:jc w:val="center"/>
          <w:ins w:id="631"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31F8117F" w14:textId="77777777" w:rsidR="003A7CD9" w:rsidRPr="001F1836" w:rsidRDefault="003A7CD9" w:rsidP="003A7CD9">
            <w:pPr>
              <w:pStyle w:val="tablesyntax"/>
              <w:keepNext w:val="0"/>
              <w:keepLines w:val="0"/>
              <w:spacing w:before="20" w:after="40"/>
              <w:rPr>
                <w:ins w:id="632" w:author="Karam Naser" w:date="2020-04-18T18:32:00Z"/>
                <w:noProof/>
                <w:lang w:val="en-CA"/>
              </w:rPr>
            </w:pPr>
            <w:ins w:id="633" w:author="Karam Naser" w:date="2020-04-18T18:32:00Z">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for( i = 0; i &lt; ph_num_alf_aps_ids_luma; i++ )</w:t>
              </w:r>
            </w:ins>
          </w:p>
        </w:tc>
        <w:tc>
          <w:tcPr>
            <w:tcW w:w="1134" w:type="dxa"/>
            <w:tcBorders>
              <w:top w:val="single" w:sz="4" w:space="0" w:color="auto"/>
              <w:left w:val="single" w:sz="4" w:space="0" w:color="auto"/>
              <w:bottom w:val="single" w:sz="4" w:space="0" w:color="auto"/>
              <w:right w:val="single" w:sz="4" w:space="0" w:color="auto"/>
            </w:tcBorders>
          </w:tcPr>
          <w:p w14:paraId="14C40636" w14:textId="77777777" w:rsidR="003A7CD9" w:rsidRPr="001F1836" w:rsidRDefault="003A7CD9" w:rsidP="003A7CD9">
            <w:pPr>
              <w:pStyle w:val="tablecell"/>
              <w:keepNext w:val="0"/>
              <w:keepLines w:val="0"/>
              <w:spacing w:before="20" w:after="40"/>
              <w:jc w:val="center"/>
              <w:rPr>
                <w:ins w:id="634" w:author="Karam Naser" w:date="2020-04-18T18:32:00Z"/>
                <w:noProof/>
                <w:lang w:val="en-CA"/>
              </w:rPr>
            </w:pPr>
          </w:p>
        </w:tc>
      </w:tr>
      <w:tr w:rsidR="003A7CD9" w:rsidRPr="001F1836" w14:paraId="3B28B0A1" w14:textId="77777777" w:rsidTr="003A7CD9">
        <w:trPr>
          <w:jc w:val="center"/>
          <w:ins w:id="635"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0B2A7BF5" w14:textId="77777777" w:rsidR="003A7CD9" w:rsidRPr="001F1836" w:rsidRDefault="003A7CD9" w:rsidP="003A7CD9">
            <w:pPr>
              <w:pStyle w:val="tablesyntax"/>
              <w:keepNext w:val="0"/>
              <w:keepLines w:val="0"/>
              <w:spacing w:before="20" w:after="40"/>
              <w:rPr>
                <w:ins w:id="636" w:author="Karam Naser" w:date="2020-04-18T18:32:00Z"/>
                <w:noProof/>
                <w:lang w:val="en-CA"/>
              </w:rPr>
            </w:pPr>
            <w:ins w:id="637" w:author="Karam Naser" w:date="2020-04-18T18:32:00Z">
              <w:r w:rsidRPr="001F1836">
                <w:rPr>
                  <w:noProof/>
                  <w:lang w:val="en-CA"/>
                </w:rPr>
                <w:tab/>
              </w:r>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ph_alf_aps_id_luma</w:t>
              </w:r>
              <w:r w:rsidRPr="001F1836">
                <w:rPr>
                  <w:noProof/>
                  <w:lang w:val="en-CA" w:eastAsia="ko-KR"/>
                </w:rPr>
                <w:t>[ i ]</w:t>
              </w:r>
            </w:ins>
          </w:p>
        </w:tc>
        <w:tc>
          <w:tcPr>
            <w:tcW w:w="1134" w:type="dxa"/>
            <w:tcBorders>
              <w:top w:val="single" w:sz="4" w:space="0" w:color="auto"/>
              <w:left w:val="single" w:sz="4" w:space="0" w:color="auto"/>
              <w:bottom w:val="single" w:sz="4" w:space="0" w:color="auto"/>
              <w:right w:val="single" w:sz="4" w:space="0" w:color="auto"/>
            </w:tcBorders>
            <w:hideMark/>
          </w:tcPr>
          <w:p w14:paraId="77E22EC2" w14:textId="77777777" w:rsidR="003A7CD9" w:rsidRPr="001F1836" w:rsidRDefault="003A7CD9" w:rsidP="003A7CD9">
            <w:pPr>
              <w:pStyle w:val="tablecell"/>
              <w:keepNext w:val="0"/>
              <w:keepLines w:val="0"/>
              <w:spacing w:before="20" w:after="40"/>
              <w:jc w:val="center"/>
              <w:rPr>
                <w:ins w:id="638" w:author="Karam Naser" w:date="2020-04-18T18:32:00Z"/>
                <w:noProof/>
                <w:lang w:val="en-CA"/>
              </w:rPr>
            </w:pPr>
            <w:ins w:id="639" w:author="Karam Naser" w:date="2020-04-18T18:32:00Z">
              <w:r w:rsidRPr="001F1836">
                <w:rPr>
                  <w:noProof/>
                  <w:lang w:val="en-CA"/>
                </w:rPr>
                <w:t>u(3)</w:t>
              </w:r>
            </w:ins>
          </w:p>
        </w:tc>
      </w:tr>
      <w:tr w:rsidR="003A7CD9" w:rsidRPr="001F1836" w14:paraId="240759B2" w14:textId="77777777" w:rsidTr="003A7CD9">
        <w:trPr>
          <w:jc w:val="center"/>
          <w:ins w:id="640" w:author="Karam Naser" w:date="2020-04-18T18:32:00Z"/>
        </w:trPr>
        <w:tc>
          <w:tcPr>
            <w:tcW w:w="7366" w:type="dxa"/>
            <w:tcBorders>
              <w:top w:val="single" w:sz="4" w:space="0" w:color="auto"/>
              <w:left w:val="single" w:sz="4" w:space="0" w:color="auto"/>
              <w:bottom w:val="single" w:sz="4" w:space="0" w:color="auto"/>
              <w:right w:val="single" w:sz="4" w:space="0" w:color="auto"/>
            </w:tcBorders>
          </w:tcPr>
          <w:p w14:paraId="230CD68C" w14:textId="77777777" w:rsidR="003A7CD9" w:rsidRPr="00DB5A00" w:rsidRDefault="003A7CD9" w:rsidP="003A7CD9">
            <w:pPr>
              <w:pStyle w:val="tablesyntax"/>
              <w:keepNext w:val="0"/>
              <w:keepLines w:val="0"/>
              <w:spacing w:before="20" w:after="40"/>
              <w:rPr>
                <w:ins w:id="641" w:author="Karam Naser" w:date="2020-04-18T18:32:00Z"/>
                <w:noProof/>
                <w:lang w:val="en-CA"/>
                <w:rPrChange w:id="642" w:author="Karam Naser" w:date="2020-04-19T07:22:00Z">
                  <w:rPr>
                    <w:ins w:id="643" w:author="Karam Naser" w:date="2020-04-18T18:32:00Z"/>
                    <w:b/>
                    <w:bCs/>
                    <w:noProof/>
                    <w:lang w:val="en-CA"/>
                  </w:rPr>
                </w:rPrChange>
              </w:rPr>
            </w:pPr>
            <w:ins w:id="644" w:author="Karam Naser" w:date="2020-04-18T18:32:00Z">
              <w:r>
                <w:rPr>
                  <w:noProof/>
                  <w:lang w:val="en-CA"/>
                </w:rPr>
                <w:t xml:space="preserve">  </w:t>
              </w:r>
              <w:r w:rsidRPr="00F85A87">
                <w:rPr>
                  <w:b/>
                  <w:bCs/>
                  <w:noProof/>
                  <w:lang w:val="en-CA"/>
                </w:rPr>
                <w:t xml:space="preserve">           </w:t>
              </w:r>
              <w:r w:rsidRPr="00DB5A00">
                <w:rPr>
                  <w:noProof/>
                  <w:highlight w:val="cyan"/>
                  <w:lang w:val="en-CA"/>
                  <w:rPrChange w:id="645" w:author="Karam Naser" w:date="2020-04-19T07:22:00Z">
                    <w:rPr>
                      <w:b/>
                      <w:bCs/>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3E8F8C54" w14:textId="77777777" w:rsidR="003A7CD9" w:rsidRPr="001F1836" w:rsidRDefault="003A7CD9" w:rsidP="003A7CD9">
            <w:pPr>
              <w:pStyle w:val="tablecell"/>
              <w:keepNext w:val="0"/>
              <w:keepLines w:val="0"/>
              <w:spacing w:before="20" w:after="40"/>
              <w:jc w:val="center"/>
              <w:rPr>
                <w:ins w:id="646" w:author="Karam Naser" w:date="2020-04-18T18:32:00Z"/>
                <w:noProof/>
                <w:lang w:val="en-CA"/>
              </w:rPr>
            </w:pPr>
          </w:p>
        </w:tc>
      </w:tr>
      <w:tr w:rsidR="003A7CD9" w:rsidRPr="001F1836" w14:paraId="3C099578" w14:textId="77777777" w:rsidTr="003A7CD9">
        <w:trPr>
          <w:jc w:val="center"/>
          <w:ins w:id="647"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4908B9B6" w14:textId="77777777" w:rsidR="003A7CD9" w:rsidRPr="001F1836" w:rsidRDefault="003A7CD9" w:rsidP="003A7CD9">
            <w:pPr>
              <w:pStyle w:val="tablesyntax"/>
              <w:keepNext w:val="0"/>
              <w:keepLines w:val="0"/>
              <w:spacing w:before="20" w:after="40"/>
              <w:rPr>
                <w:ins w:id="648" w:author="Karam Naser" w:date="2020-04-18T18:32:00Z"/>
                <w:noProof/>
                <w:lang w:val="en-CA"/>
              </w:rPr>
            </w:pPr>
            <w:ins w:id="649" w:author="Karam Naser" w:date="2020-04-18T18:32:00Z">
              <w:r w:rsidRPr="001F1836">
                <w:rPr>
                  <w:noProof/>
                  <w:lang w:val="en-CA"/>
                </w:rPr>
                <w:tab/>
              </w:r>
              <w:r w:rsidRPr="001F1836">
                <w:rPr>
                  <w:noProof/>
                  <w:lang w:val="en-CA"/>
                </w:rPr>
                <w:tab/>
              </w:r>
              <w:r w:rsidRPr="001F1836">
                <w:rPr>
                  <w:noProof/>
                  <w:lang w:val="en-CA"/>
                </w:rPr>
                <w:tab/>
                <w:t>if( ChromaArrayType  !=  0 )</w:t>
              </w:r>
            </w:ins>
          </w:p>
        </w:tc>
        <w:tc>
          <w:tcPr>
            <w:tcW w:w="1134" w:type="dxa"/>
            <w:tcBorders>
              <w:top w:val="single" w:sz="4" w:space="0" w:color="auto"/>
              <w:left w:val="single" w:sz="4" w:space="0" w:color="auto"/>
              <w:bottom w:val="single" w:sz="4" w:space="0" w:color="auto"/>
              <w:right w:val="single" w:sz="4" w:space="0" w:color="auto"/>
            </w:tcBorders>
          </w:tcPr>
          <w:p w14:paraId="6EC94FDC" w14:textId="77777777" w:rsidR="003A7CD9" w:rsidRPr="001F1836" w:rsidRDefault="003A7CD9" w:rsidP="003A7CD9">
            <w:pPr>
              <w:pStyle w:val="tablecell"/>
              <w:keepNext w:val="0"/>
              <w:keepLines w:val="0"/>
              <w:spacing w:before="20" w:after="40"/>
              <w:jc w:val="center"/>
              <w:rPr>
                <w:ins w:id="650" w:author="Karam Naser" w:date="2020-04-18T18:32:00Z"/>
                <w:noProof/>
                <w:lang w:val="en-CA"/>
              </w:rPr>
            </w:pPr>
          </w:p>
        </w:tc>
      </w:tr>
      <w:tr w:rsidR="003A7CD9" w:rsidRPr="001F1836" w14:paraId="3ED4DC68" w14:textId="77777777" w:rsidTr="003A7CD9">
        <w:trPr>
          <w:jc w:val="center"/>
          <w:ins w:id="651"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56B801D2" w14:textId="77777777" w:rsidR="003A7CD9" w:rsidRPr="001F1836" w:rsidRDefault="003A7CD9" w:rsidP="003A7CD9">
            <w:pPr>
              <w:pStyle w:val="tablesyntax"/>
              <w:keepNext w:val="0"/>
              <w:keepLines w:val="0"/>
              <w:spacing w:before="20" w:after="40"/>
              <w:rPr>
                <w:ins w:id="652" w:author="Karam Naser" w:date="2020-04-18T18:32:00Z"/>
                <w:noProof/>
                <w:lang w:val="en-CA"/>
              </w:rPr>
            </w:pPr>
            <w:ins w:id="653" w:author="Karam Naser" w:date="2020-04-18T18:32:00Z">
              <w:r w:rsidRPr="001F1836">
                <w:rPr>
                  <w:noProof/>
                  <w:lang w:val="en-CA"/>
                </w:rPr>
                <w:tab/>
              </w:r>
              <w:r w:rsidRPr="001F1836">
                <w:rPr>
                  <w:noProof/>
                  <w:lang w:val="en-CA"/>
                </w:rPr>
                <w:tab/>
              </w:r>
              <w:r w:rsidRPr="001F1836">
                <w:rPr>
                  <w:noProof/>
                  <w:lang w:val="en-CA"/>
                </w:rPr>
                <w:tab/>
              </w:r>
              <w:r w:rsidRPr="001F1836">
                <w:rPr>
                  <w:noProof/>
                  <w:lang w:val="en-CA"/>
                </w:rPr>
                <w:tab/>
                <w:t>ph_alf_chroma_idc</w:t>
              </w:r>
            </w:ins>
          </w:p>
        </w:tc>
        <w:tc>
          <w:tcPr>
            <w:tcW w:w="1134" w:type="dxa"/>
            <w:tcBorders>
              <w:top w:val="single" w:sz="4" w:space="0" w:color="auto"/>
              <w:left w:val="single" w:sz="4" w:space="0" w:color="auto"/>
              <w:bottom w:val="single" w:sz="4" w:space="0" w:color="auto"/>
              <w:right w:val="single" w:sz="4" w:space="0" w:color="auto"/>
            </w:tcBorders>
            <w:hideMark/>
          </w:tcPr>
          <w:p w14:paraId="6C2ABE56" w14:textId="77777777" w:rsidR="003A7CD9" w:rsidRPr="001F1836" w:rsidRDefault="003A7CD9" w:rsidP="003A7CD9">
            <w:pPr>
              <w:pStyle w:val="tablecell"/>
              <w:keepNext w:val="0"/>
              <w:keepLines w:val="0"/>
              <w:spacing w:before="20" w:after="40"/>
              <w:jc w:val="center"/>
              <w:rPr>
                <w:ins w:id="654" w:author="Karam Naser" w:date="2020-04-18T18:32:00Z"/>
                <w:noProof/>
                <w:lang w:val="en-CA"/>
              </w:rPr>
            </w:pPr>
            <w:ins w:id="655" w:author="Karam Naser" w:date="2020-04-18T18:32:00Z">
              <w:r w:rsidRPr="001F1836">
                <w:rPr>
                  <w:noProof/>
                  <w:lang w:val="en-CA"/>
                </w:rPr>
                <w:t>u(2)</w:t>
              </w:r>
            </w:ins>
          </w:p>
        </w:tc>
      </w:tr>
      <w:tr w:rsidR="003A7CD9" w:rsidRPr="001F1836" w14:paraId="5814C16F" w14:textId="77777777" w:rsidTr="003A7CD9">
        <w:trPr>
          <w:jc w:val="center"/>
          <w:ins w:id="656"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071862AB" w14:textId="77777777" w:rsidR="003A7CD9" w:rsidRPr="001F1836" w:rsidRDefault="003A7CD9" w:rsidP="003A7CD9">
            <w:pPr>
              <w:pStyle w:val="tablesyntax"/>
              <w:keepNext w:val="0"/>
              <w:keepLines w:val="0"/>
              <w:spacing w:before="20" w:after="40"/>
              <w:rPr>
                <w:ins w:id="657" w:author="Karam Naser" w:date="2020-04-18T18:32:00Z"/>
                <w:noProof/>
                <w:lang w:val="en-CA"/>
              </w:rPr>
            </w:pPr>
            <w:ins w:id="658" w:author="Karam Naser" w:date="2020-04-18T18:32:00Z">
              <w:r w:rsidRPr="001F1836">
                <w:rPr>
                  <w:noProof/>
                  <w:lang w:val="en-CA"/>
                </w:rPr>
                <w:tab/>
              </w:r>
              <w:r w:rsidRPr="001F1836">
                <w:rPr>
                  <w:noProof/>
                  <w:lang w:val="en-CA"/>
                </w:rPr>
                <w:tab/>
              </w:r>
              <w:r w:rsidRPr="001F1836">
                <w:rPr>
                  <w:noProof/>
                  <w:lang w:val="en-CA"/>
                </w:rPr>
                <w:tab/>
                <w:t>if( ph_alf_chroma_idc &gt; 0</w:t>
              </w:r>
              <w:r>
                <w:rPr>
                  <w:noProof/>
                  <w:lang w:val="en-CA"/>
                </w:rPr>
                <w:t xml:space="preserve"> </w:t>
              </w:r>
              <w:r w:rsidRPr="004937FA">
                <w:rPr>
                  <w:highlight w:val="cyan"/>
                  <w:lang w:val="en-CA"/>
                  <w:rPrChange w:id="659" w:author="Karam Naser" w:date="2020-04-18T18:35:00Z">
                    <w:rPr>
                      <w:b/>
                      <w:noProof/>
                      <w:lang w:val="en-CA"/>
                    </w:rPr>
                  </w:rPrChange>
                </w:rPr>
                <w:t>&amp;&amp; ! ph_alf_parameters_in_ph_flag</w:t>
              </w:r>
              <w:r w:rsidRPr="001F1836">
                <w:rPr>
                  <w:noProof/>
                  <w:lang w:val="en-C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D8DE847" w14:textId="77777777" w:rsidR="003A7CD9" w:rsidRPr="001F1836" w:rsidRDefault="003A7CD9" w:rsidP="003A7CD9">
            <w:pPr>
              <w:pStyle w:val="tablecell"/>
              <w:keepNext w:val="0"/>
              <w:keepLines w:val="0"/>
              <w:spacing w:before="20" w:after="40"/>
              <w:jc w:val="center"/>
              <w:rPr>
                <w:ins w:id="660" w:author="Karam Naser" w:date="2020-04-18T18:32:00Z"/>
                <w:noProof/>
                <w:lang w:val="en-CA"/>
              </w:rPr>
            </w:pPr>
          </w:p>
        </w:tc>
      </w:tr>
      <w:tr w:rsidR="003A7CD9" w:rsidRPr="001F1836" w14:paraId="0CD01C6A" w14:textId="77777777" w:rsidTr="003A7CD9">
        <w:trPr>
          <w:jc w:val="center"/>
          <w:ins w:id="661"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F4DB0C4" w14:textId="77777777" w:rsidR="003A7CD9" w:rsidRPr="001F1836" w:rsidRDefault="003A7CD9" w:rsidP="003A7CD9">
            <w:pPr>
              <w:pStyle w:val="tablesyntax"/>
              <w:keepNext w:val="0"/>
              <w:keepLines w:val="0"/>
              <w:spacing w:before="20" w:after="40"/>
              <w:rPr>
                <w:ins w:id="662" w:author="Karam Naser" w:date="2020-04-18T18:32:00Z"/>
                <w:noProof/>
                <w:lang w:val="en-CA"/>
              </w:rPr>
            </w:pPr>
            <w:ins w:id="663" w:author="Karam Naser" w:date="2020-04-18T18:32:00Z">
              <w:r w:rsidRPr="001F1836">
                <w:rPr>
                  <w:noProof/>
                  <w:lang w:val="en-CA"/>
                </w:rPr>
                <w:tab/>
              </w:r>
              <w:r w:rsidRPr="001F1836">
                <w:rPr>
                  <w:noProof/>
                  <w:lang w:val="en-CA"/>
                </w:rPr>
                <w:tab/>
              </w:r>
              <w:r w:rsidRPr="001F1836">
                <w:rPr>
                  <w:noProof/>
                  <w:lang w:val="en-CA"/>
                </w:rPr>
                <w:tab/>
              </w:r>
              <w:r w:rsidRPr="001F1836">
                <w:rPr>
                  <w:noProof/>
                  <w:lang w:val="en-CA"/>
                </w:rPr>
                <w:tab/>
                <w:t>ph_alf_aps_id_chroma</w:t>
              </w:r>
            </w:ins>
          </w:p>
        </w:tc>
        <w:tc>
          <w:tcPr>
            <w:tcW w:w="1134" w:type="dxa"/>
            <w:tcBorders>
              <w:top w:val="single" w:sz="4" w:space="0" w:color="auto"/>
              <w:left w:val="single" w:sz="4" w:space="0" w:color="auto"/>
              <w:bottom w:val="single" w:sz="4" w:space="0" w:color="auto"/>
              <w:right w:val="single" w:sz="4" w:space="0" w:color="auto"/>
            </w:tcBorders>
            <w:hideMark/>
          </w:tcPr>
          <w:p w14:paraId="52832931" w14:textId="77777777" w:rsidR="003A7CD9" w:rsidRPr="001F1836" w:rsidRDefault="003A7CD9" w:rsidP="003A7CD9">
            <w:pPr>
              <w:pStyle w:val="tablecell"/>
              <w:keepNext w:val="0"/>
              <w:keepLines w:val="0"/>
              <w:spacing w:before="20" w:after="40"/>
              <w:jc w:val="center"/>
              <w:rPr>
                <w:ins w:id="664" w:author="Karam Naser" w:date="2020-04-18T18:32:00Z"/>
                <w:noProof/>
                <w:lang w:val="en-CA"/>
              </w:rPr>
            </w:pPr>
            <w:ins w:id="665" w:author="Karam Naser" w:date="2020-04-18T18:32:00Z">
              <w:r w:rsidRPr="001F1836">
                <w:rPr>
                  <w:noProof/>
                  <w:lang w:val="en-CA"/>
                </w:rPr>
                <w:t>u(3)</w:t>
              </w:r>
            </w:ins>
          </w:p>
        </w:tc>
      </w:tr>
      <w:tr w:rsidR="003A7CD9" w:rsidRPr="001F1836" w14:paraId="7F0DEC6A" w14:textId="77777777" w:rsidTr="003A7CD9">
        <w:trPr>
          <w:jc w:val="center"/>
          <w:ins w:id="666"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6DEB94B" w14:textId="77777777" w:rsidR="003A7CD9" w:rsidRPr="001F1836" w:rsidRDefault="003A7CD9" w:rsidP="003A7CD9">
            <w:pPr>
              <w:pStyle w:val="tablesyntax"/>
              <w:keepNext w:val="0"/>
              <w:keepLines w:val="0"/>
              <w:spacing w:before="20" w:after="40"/>
              <w:rPr>
                <w:ins w:id="667" w:author="Karam Naser" w:date="2020-04-18T18:32:00Z"/>
                <w:noProof/>
                <w:lang w:val="en-CA"/>
              </w:rPr>
            </w:pPr>
            <w:ins w:id="668" w:author="Karam Naser" w:date="2020-04-18T18:32:00Z">
              <w:r w:rsidRPr="001F1836">
                <w:rPr>
                  <w:noProof/>
                  <w:lang w:val="en-CA"/>
                </w:rPr>
                <w:tab/>
              </w:r>
              <w:r w:rsidRPr="001F1836">
                <w:rPr>
                  <w:noProof/>
                  <w:lang w:val="en-CA"/>
                </w:rPr>
                <w:tab/>
              </w:r>
              <w:r w:rsidRPr="001F1836">
                <w:rPr>
                  <w:noProof/>
                  <w:lang w:val="en-CA"/>
                </w:rPr>
                <w:tab/>
                <w:t>if( sps_ccalf_enabled_flag ) {</w:t>
              </w:r>
            </w:ins>
          </w:p>
        </w:tc>
        <w:tc>
          <w:tcPr>
            <w:tcW w:w="1134" w:type="dxa"/>
            <w:tcBorders>
              <w:top w:val="single" w:sz="4" w:space="0" w:color="auto"/>
              <w:left w:val="single" w:sz="4" w:space="0" w:color="auto"/>
              <w:bottom w:val="single" w:sz="4" w:space="0" w:color="auto"/>
              <w:right w:val="single" w:sz="4" w:space="0" w:color="auto"/>
            </w:tcBorders>
          </w:tcPr>
          <w:p w14:paraId="49774138" w14:textId="77777777" w:rsidR="003A7CD9" w:rsidRPr="001F1836" w:rsidRDefault="003A7CD9" w:rsidP="003A7CD9">
            <w:pPr>
              <w:pStyle w:val="tablecell"/>
              <w:keepNext w:val="0"/>
              <w:keepLines w:val="0"/>
              <w:spacing w:before="20" w:after="40"/>
              <w:jc w:val="center"/>
              <w:rPr>
                <w:ins w:id="669" w:author="Karam Naser" w:date="2020-04-18T18:32:00Z"/>
                <w:noProof/>
                <w:lang w:val="en-CA"/>
              </w:rPr>
            </w:pPr>
          </w:p>
        </w:tc>
      </w:tr>
      <w:tr w:rsidR="003A7CD9" w:rsidRPr="001F1836" w14:paraId="76FC4A27" w14:textId="77777777" w:rsidTr="003A7CD9">
        <w:trPr>
          <w:jc w:val="center"/>
          <w:ins w:id="670"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54338E00" w14:textId="77777777" w:rsidR="003A7CD9" w:rsidRPr="001F1836" w:rsidRDefault="003A7CD9" w:rsidP="003A7CD9">
            <w:pPr>
              <w:pStyle w:val="tablesyntax"/>
              <w:keepNext w:val="0"/>
              <w:keepLines w:val="0"/>
              <w:spacing w:before="20" w:after="40"/>
              <w:rPr>
                <w:ins w:id="671" w:author="Karam Naser" w:date="2020-04-18T18:32:00Z"/>
                <w:noProof/>
                <w:lang w:val="en-CA"/>
              </w:rPr>
            </w:pPr>
            <w:ins w:id="672" w:author="Karam Naser" w:date="2020-04-18T18:32:00Z">
              <w:r w:rsidRPr="001F1836">
                <w:rPr>
                  <w:noProof/>
                  <w:lang w:val="en-CA"/>
                </w:rPr>
                <w:tab/>
              </w:r>
              <w:r w:rsidRPr="001F1836">
                <w:rPr>
                  <w:noProof/>
                  <w:lang w:val="en-CA"/>
                </w:rPr>
                <w:tab/>
              </w:r>
              <w:r w:rsidRPr="001F1836">
                <w:rPr>
                  <w:noProof/>
                  <w:lang w:val="en-CA"/>
                </w:rPr>
                <w:tab/>
              </w:r>
              <w:r w:rsidRPr="001F1836">
                <w:rPr>
                  <w:noProof/>
                  <w:lang w:val="en-CA"/>
                </w:rPr>
                <w:tab/>
                <w:t>ph_cc_alf_cb_enabled_flag</w:t>
              </w:r>
            </w:ins>
          </w:p>
        </w:tc>
        <w:tc>
          <w:tcPr>
            <w:tcW w:w="1134" w:type="dxa"/>
            <w:tcBorders>
              <w:top w:val="single" w:sz="4" w:space="0" w:color="auto"/>
              <w:left w:val="single" w:sz="4" w:space="0" w:color="auto"/>
              <w:bottom w:val="single" w:sz="4" w:space="0" w:color="auto"/>
              <w:right w:val="single" w:sz="4" w:space="0" w:color="auto"/>
            </w:tcBorders>
            <w:hideMark/>
          </w:tcPr>
          <w:p w14:paraId="58DB7AA1" w14:textId="77777777" w:rsidR="003A7CD9" w:rsidRPr="001F1836" w:rsidRDefault="003A7CD9" w:rsidP="003A7CD9">
            <w:pPr>
              <w:pStyle w:val="tablecell"/>
              <w:keepNext w:val="0"/>
              <w:keepLines w:val="0"/>
              <w:spacing w:before="20" w:after="40"/>
              <w:jc w:val="center"/>
              <w:rPr>
                <w:ins w:id="673" w:author="Karam Naser" w:date="2020-04-18T18:32:00Z"/>
                <w:noProof/>
                <w:lang w:val="en-CA"/>
              </w:rPr>
            </w:pPr>
            <w:ins w:id="674" w:author="Karam Naser" w:date="2020-04-18T18:32:00Z">
              <w:r w:rsidRPr="001F1836">
                <w:rPr>
                  <w:noProof/>
                  <w:lang w:val="en-CA"/>
                </w:rPr>
                <w:t>u(1)</w:t>
              </w:r>
            </w:ins>
          </w:p>
        </w:tc>
      </w:tr>
      <w:tr w:rsidR="003A7CD9" w:rsidRPr="001F1836" w14:paraId="3E56233B" w14:textId="77777777" w:rsidTr="003A7CD9">
        <w:trPr>
          <w:jc w:val="center"/>
          <w:ins w:id="675"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47B5A7F0" w14:textId="77777777" w:rsidR="003A7CD9" w:rsidRPr="001F1836" w:rsidRDefault="003A7CD9" w:rsidP="003A7CD9">
            <w:pPr>
              <w:pStyle w:val="tablesyntax"/>
              <w:keepNext w:val="0"/>
              <w:keepLines w:val="0"/>
              <w:spacing w:before="20" w:after="40"/>
              <w:rPr>
                <w:ins w:id="676" w:author="Karam Naser" w:date="2020-04-18T18:32:00Z"/>
                <w:noProof/>
                <w:lang w:val="en-CA"/>
              </w:rPr>
            </w:pPr>
            <w:ins w:id="677" w:author="Karam Naser" w:date="2020-04-18T18:32:00Z">
              <w:r w:rsidRPr="001F1836">
                <w:rPr>
                  <w:noProof/>
                  <w:lang w:val="en-CA"/>
                </w:rPr>
                <w:tab/>
              </w:r>
              <w:r w:rsidRPr="001F1836">
                <w:rPr>
                  <w:noProof/>
                  <w:lang w:val="en-CA"/>
                </w:rPr>
                <w:tab/>
              </w:r>
              <w:r w:rsidRPr="001F1836">
                <w:rPr>
                  <w:noProof/>
                  <w:lang w:val="en-CA"/>
                </w:rPr>
                <w:tab/>
              </w:r>
              <w:r w:rsidRPr="001F1836">
                <w:rPr>
                  <w:noProof/>
                  <w:lang w:val="en-CA"/>
                </w:rPr>
                <w:tab/>
                <w:t xml:space="preserve">if( ph_cc_alf_cb_enabled_flag </w:t>
              </w:r>
              <w:r w:rsidRPr="004937FA">
                <w:rPr>
                  <w:bCs/>
                  <w:noProof/>
                  <w:highlight w:val="cyan"/>
                  <w:lang w:val="en-CA"/>
                  <w:rPrChange w:id="678" w:author="Karam Naser" w:date="2020-04-18T18:35:00Z">
                    <w:rPr>
                      <w:b/>
                      <w:noProof/>
                      <w:lang w:val="en-CA"/>
                    </w:rPr>
                  </w:rPrChange>
                </w:rPr>
                <w:t>&amp;&amp; ! ph_alf_parameters_in_ph_flag</w:t>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1EF88013" w14:textId="77777777" w:rsidR="003A7CD9" w:rsidRPr="001F1836" w:rsidRDefault="003A7CD9" w:rsidP="003A7CD9">
            <w:pPr>
              <w:pStyle w:val="tablecell"/>
              <w:keepNext w:val="0"/>
              <w:keepLines w:val="0"/>
              <w:spacing w:before="20" w:after="40"/>
              <w:jc w:val="center"/>
              <w:rPr>
                <w:ins w:id="679" w:author="Karam Naser" w:date="2020-04-18T18:32:00Z"/>
                <w:noProof/>
                <w:lang w:val="en-CA"/>
              </w:rPr>
            </w:pPr>
          </w:p>
        </w:tc>
      </w:tr>
      <w:tr w:rsidR="003A7CD9" w:rsidRPr="001F1836" w14:paraId="7565CF56" w14:textId="77777777" w:rsidTr="003A7CD9">
        <w:trPr>
          <w:jc w:val="center"/>
          <w:ins w:id="680"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09926F78" w14:textId="77777777" w:rsidR="003A7CD9" w:rsidRPr="001F1836" w:rsidRDefault="003A7CD9" w:rsidP="003A7CD9">
            <w:pPr>
              <w:pStyle w:val="tablesyntax"/>
              <w:keepNext w:val="0"/>
              <w:keepLines w:val="0"/>
              <w:spacing w:before="20" w:after="40"/>
              <w:rPr>
                <w:ins w:id="681" w:author="Karam Naser" w:date="2020-04-18T18:32:00Z"/>
                <w:noProof/>
                <w:lang w:val="en-CA"/>
              </w:rPr>
            </w:pPr>
            <w:ins w:id="682" w:author="Karam Naser" w:date="2020-04-18T18:32:00Z">
              <w:r w:rsidRPr="001F1836">
                <w:rPr>
                  <w:noProof/>
                  <w:lang w:val="en-CA"/>
                </w:rPr>
                <w:tab/>
              </w:r>
              <w:r w:rsidRPr="001F1836">
                <w:rPr>
                  <w:noProof/>
                  <w:lang w:val="en-CA"/>
                </w:rPr>
                <w:tab/>
              </w:r>
              <w:r w:rsidRPr="001F1836">
                <w:rPr>
                  <w:noProof/>
                  <w:lang w:val="en-CA"/>
                </w:rPr>
                <w:tab/>
              </w:r>
              <w:r w:rsidRPr="001F1836">
                <w:rPr>
                  <w:noProof/>
                  <w:lang w:val="en-CA"/>
                </w:rPr>
                <w:tab/>
              </w:r>
              <w:r w:rsidRPr="001F1836">
                <w:rPr>
                  <w:noProof/>
                  <w:lang w:val="en-CA"/>
                </w:rPr>
                <w:tab/>
                <w:t>ph_cc_alf_cb_aps_id</w:t>
              </w:r>
            </w:ins>
          </w:p>
        </w:tc>
        <w:tc>
          <w:tcPr>
            <w:tcW w:w="1134" w:type="dxa"/>
            <w:tcBorders>
              <w:top w:val="single" w:sz="4" w:space="0" w:color="auto"/>
              <w:left w:val="single" w:sz="4" w:space="0" w:color="auto"/>
              <w:bottom w:val="single" w:sz="4" w:space="0" w:color="auto"/>
              <w:right w:val="single" w:sz="4" w:space="0" w:color="auto"/>
            </w:tcBorders>
            <w:hideMark/>
          </w:tcPr>
          <w:p w14:paraId="51CB0AAF" w14:textId="77777777" w:rsidR="003A7CD9" w:rsidRPr="001F1836" w:rsidRDefault="003A7CD9" w:rsidP="003A7CD9">
            <w:pPr>
              <w:pStyle w:val="tablecell"/>
              <w:keepNext w:val="0"/>
              <w:keepLines w:val="0"/>
              <w:spacing w:before="20" w:after="40"/>
              <w:jc w:val="center"/>
              <w:rPr>
                <w:ins w:id="683" w:author="Karam Naser" w:date="2020-04-18T18:32:00Z"/>
                <w:noProof/>
                <w:lang w:val="en-CA"/>
              </w:rPr>
            </w:pPr>
            <w:ins w:id="684" w:author="Karam Naser" w:date="2020-04-18T18:32:00Z">
              <w:r w:rsidRPr="001F1836">
                <w:rPr>
                  <w:noProof/>
                  <w:lang w:val="en-CA"/>
                </w:rPr>
                <w:t>u(3)</w:t>
              </w:r>
            </w:ins>
          </w:p>
        </w:tc>
      </w:tr>
      <w:tr w:rsidR="003A7CD9" w:rsidRPr="001F1836" w14:paraId="0A66FCD5" w14:textId="77777777" w:rsidTr="003A7CD9">
        <w:trPr>
          <w:jc w:val="center"/>
          <w:ins w:id="685"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5DD0086E" w14:textId="77777777" w:rsidR="003A7CD9" w:rsidRPr="001F1836" w:rsidRDefault="003A7CD9" w:rsidP="003A7CD9">
            <w:pPr>
              <w:pStyle w:val="tablesyntax"/>
              <w:keepNext w:val="0"/>
              <w:keepLines w:val="0"/>
              <w:spacing w:before="20" w:after="40"/>
              <w:rPr>
                <w:ins w:id="686" w:author="Karam Naser" w:date="2020-04-18T18:32:00Z"/>
                <w:noProof/>
                <w:lang w:val="en-CA"/>
              </w:rPr>
            </w:pPr>
            <w:ins w:id="687" w:author="Karam Naser" w:date="2020-04-18T18:32:00Z">
              <w:r w:rsidRPr="001F1836">
                <w:rPr>
                  <w:noProof/>
                  <w:lang w:val="en-CA"/>
                </w:rPr>
                <w:tab/>
              </w:r>
              <w:r w:rsidRPr="001F1836">
                <w:rPr>
                  <w:noProof/>
                  <w:lang w:val="en-CA"/>
                </w:rPr>
                <w:tab/>
              </w:r>
              <w:r w:rsidRPr="001F1836">
                <w:rPr>
                  <w:noProof/>
                  <w:lang w:val="en-CA"/>
                </w:rPr>
                <w:tab/>
              </w:r>
              <w:r w:rsidRPr="001F1836">
                <w:rPr>
                  <w:noProof/>
                  <w:lang w:val="en-CA"/>
                </w:rPr>
                <w:tab/>
                <w:t>ph_cc_alf_cr_enabled_flag</w:t>
              </w:r>
            </w:ins>
          </w:p>
        </w:tc>
        <w:tc>
          <w:tcPr>
            <w:tcW w:w="1134" w:type="dxa"/>
            <w:tcBorders>
              <w:top w:val="single" w:sz="4" w:space="0" w:color="auto"/>
              <w:left w:val="single" w:sz="4" w:space="0" w:color="auto"/>
              <w:bottom w:val="single" w:sz="4" w:space="0" w:color="auto"/>
              <w:right w:val="single" w:sz="4" w:space="0" w:color="auto"/>
            </w:tcBorders>
            <w:hideMark/>
          </w:tcPr>
          <w:p w14:paraId="10E05D46" w14:textId="77777777" w:rsidR="003A7CD9" w:rsidRPr="001F1836" w:rsidRDefault="003A7CD9" w:rsidP="003A7CD9">
            <w:pPr>
              <w:pStyle w:val="tablecell"/>
              <w:keepNext w:val="0"/>
              <w:keepLines w:val="0"/>
              <w:spacing w:before="20" w:after="40"/>
              <w:jc w:val="center"/>
              <w:rPr>
                <w:ins w:id="688" w:author="Karam Naser" w:date="2020-04-18T18:32:00Z"/>
                <w:noProof/>
                <w:lang w:val="en-CA"/>
              </w:rPr>
            </w:pPr>
            <w:ins w:id="689" w:author="Karam Naser" w:date="2020-04-18T18:32:00Z">
              <w:r w:rsidRPr="001F1836">
                <w:rPr>
                  <w:noProof/>
                  <w:lang w:val="en-CA"/>
                </w:rPr>
                <w:t>u(1)</w:t>
              </w:r>
            </w:ins>
          </w:p>
        </w:tc>
      </w:tr>
      <w:tr w:rsidR="003A7CD9" w:rsidRPr="001F1836" w14:paraId="5845950A" w14:textId="77777777" w:rsidTr="003A7CD9">
        <w:trPr>
          <w:jc w:val="center"/>
          <w:ins w:id="690"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BFE25E9" w14:textId="77777777" w:rsidR="003A7CD9" w:rsidRPr="001F1836" w:rsidRDefault="003A7CD9" w:rsidP="003A7CD9">
            <w:pPr>
              <w:pStyle w:val="tablesyntax"/>
              <w:keepNext w:val="0"/>
              <w:keepLines w:val="0"/>
              <w:spacing w:before="20" w:after="40"/>
              <w:rPr>
                <w:ins w:id="691" w:author="Karam Naser" w:date="2020-04-18T18:32:00Z"/>
                <w:noProof/>
                <w:lang w:val="en-CA"/>
              </w:rPr>
            </w:pPr>
            <w:ins w:id="692" w:author="Karam Naser" w:date="2020-04-18T18:32:00Z">
              <w:r w:rsidRPr="001F1836">
                <w:rPr>
                  <w:noProof/>
                  <w:lang w:val="en-CA"/>
                </w:rPr>
                <w:tab/>
              </w:r>
              <w:r w:rsidRPr="001F1836">
                <w:rPr>
                  <w:noProof/>
                  <w:lang w:val="en-CA"/>
                </w:rPr>
                <w:tab/>
              </w:r>
              <w:r w:rsidRPr="001F1836">
                <w:rPr>
                  <w:noProof/>
                  <w:lang w:val="en-CA"/>
                </w:rPr>
                <w:tab/>
              </w:r>
              <w:r w:rsidRPr="001F1836">
                <w:rPr>
                  <w:noProof/>
                  <w:lang w:val="en-CA"/>
                </w:rPr>
                <w:tab/>
                <w:t xml:space="preserve">if( ph_cc_alf_cr_enabled_flag </w:t>
              </w:r>
              <w:r w:rsidRPr="004937FA">
                <w:rPr>
                  <w:bCs/>
                  <w:noProof/>
                  <w:highlight w:val="cyan"/>
                  <w:lang w:val="en-CA"/>
                  <w:rPrChange w:id="693" w:author="Karam Naser" w:date="2020-04-18T18:35:00Z">
                    <w:rPr>
                      <w:b/>
                      <w:noProof/>
                      <w:lang w:val="en-CA"/>
                    </w:rPr>
                  </w:rPrChange>
                </w:rPr>
                <w:t>&amp;&amp; ! ph_alf_parameters_in_ph_flag</w:t>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50012DC4" w14:textId="77777777" w:rsidR="003A7CD9" w:rsidRPr="001F1836" w:rsidRDefault="003A7CD9" w:rsidP="003A7CD9">
            <w:pPr>
              <w:pStyle w:val="tablecell"/>
              <w:keepNext w:val="0"/>
              <w:keepLines w:val="0"/>
              <w:spacing w:before="20" w:after="40"/>
              <w:jc w:val="center"/>
              <w:rPr>
                <w:ins w:id="694" w:author="Karam Naser" w:date="2020-04-18T18:32:00Z"/>
                <w:noProof/>
                <w:lang w:val="en-CA"/>
              </w:rPr>
            </w:pPr>
          </w:p>
        </w:tc>
      </w:tr>
      <w:tr w:rsidR="003A7CD9" w:rsidRPr="001F1836" w14:paraId="509F35ED" w14:textId="77777777" w:rsidTr="003A7CD9">
        <w:trPr>
          <w:jc w:val="center"/>
          <w:ins w:id="695"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00737C80" w14:textId="77777777" w:rsidR="003A7CD9" w:rsidRPr="001F1836" w:rsidRDefault="003A7CD9" w:rsidP="003A7CD9">
            <w:pPr>
              <w:pStyle w:val="tablesyntax"/>
              <w:keepNext w:val="0"/>
              <w:keepLines w:val="0"/>
              <w:spacing w:before="20" w:after="40"/>
              <w:rPr>
                <w:ins w:id="696" w:author="Karam Naser" w:date="2020-04-18T18:32:00Z"/>
                <w:noProof/>
                <w:lang w:val="en-CA"/>
              </w:rPr>
            </w:pPr>
            <w:ins w:id="697" w:author="Karam Naser" w:date="2020-04-18T18:32:00Z">
              <w:r w:rsidRPr="001F1836">
                <w:rPr>
                  <w:noProof/>
                  <w:lang w:val="en-CA"/>
                </w:rPr>
                <w:tab/>
              </w:r>
              <w:r w:rsidRPr="001F1836">
                <w:rPr>
                  <w:noProof/>
                  <w:lang w:val="en-CA"/>
                </w:rPr>
                <w:tab/>
              </w:r>
              <w:r w:rsidRPr="001F1836">
                <w:rPr>
                  <w:noProof/>
                  <w:lang w:val="en-CA"/>
                </w:rPr>
                <w:tab/>
              </w:r>
              <w:r w:rsidRPr="001F1836">
                <w:rPr>
                  <w:noProof/>
                  <w:lang w:val="en-CA"/>
                </w:rPr>
                <w:tab/>
              </w:r>
              <w:r w:rsidRPr="001F1836">
                <w:rPr>
                  <w:noProof/>
                  <w:lang w:val="en-CA"/>
                </w:rPr>
                <w:tab/>
                <w:t>ph_cc_alf_cr_aps_id</w:t>
              </w:r>
            </w:ins>
          </w:p>
        </w:tc>
        <w:tc>
          <w:tcPr>
            <w:tcW w:w="1134" w:type="dxa"/>
            <w:tcBorders>
              <w:top w:val="single" w:sz="4" w:space="0" w:color="auto"/>
              <w:left w:val="single" w:sz="4" w:space="0" w:color="auto"/>
              <w:bottom w:val="single" w:sz="4" w:space="0" w:color="auto"/>
              <w:right w:val="single" w:sz="4" w:space="0" w:color="auto"/>
            </w:tcBorders>
            <w:hideMark/>
          </w:tcPr>
          <w:p w14:paraId="697BE223" w14:textId="77777777" w:rsidR="003A7CD9" w:rsidRPr="001F1836" w:rsidRDefault="003A7CD9" w:rsidP="003A7CD9">
            <w:pPr>
              <w:pStyle w:val="tablecell"/>
              <w:keepNext w:val="0"/>
              <w:keepLines w:val="0"/>
              <w:spacing w:before="20" w:after="40"/>
              <w:jc w:val="center"/>
              <w:rPr>
                <w:ins w:id="698" w:author="Karam Naser" w:date="2020-04-18T18:32:00Z"/>
                <w:noProof/>
                <w:lang w:val="en-CA"/>
              </w:rPr>
            </w:pPr>
            <w:ins w:id="699" w:author="Karam Naser" w:date="2020-04-18T18:32:00Z">
              <w:r w:rsidRPr="001F1836">
                <w:rPr>
                  <w:noProof/>
                  <w:lang w:val="en-CA"/>
                </w:rPr>
                <w:t>u(3)</w:t>
              </w:r>
            </w:ins>
          </w:p>
        </w:tc>
      </w:tr>
      <w:tr w:rsidR="003A7CD9" w:rsidRPr="001F1836" w14:paraId="18518AC6" w14:textId="77777777" w:rsidTr="003A7CD9">
        <w:trPr>
          <w:jc w:val="center"/>
          <w:ins w:id="700"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06E4A8E8" w14:textId="77777777" w:rsidR="003A7CD9" w:rsidRPr="001F1836" w:rsidRDefault="003A7CD9" w:rsidP="003A7CD9">
            <w:pPr>
              <w:pStyle w:val="tablesyntax"/>
              <w:keepNext w:val="0"/>
              <w:keepLines w:val="0"/>
              <w:spacing w:before="20" w:after="40"/>
              <w:rPr>
                <w:ins w:id="701" w:author="Karam Naser" w:date="2020-04-18T18:32:00Z"/>
                <w:noProof/>
                <w:lang w:val="en-CA"/>
              </w:rPr>
            </w:pPr>
            <w:ins w:id="702" w:author="Karam Naser" w:date="2020-04-18T18:32:00Z">
              <w:r w:rsidRPr="001F1836">
                <w:rPr>
                  <w:bCs/>
                  <w:noProof/>
                  <w:lang w:val="en-CA" w:eastAsia="ko-KR"/>
                </w:rPr>
                <w:tab/>
              </w:r>
              <w:r w:rsidRPr="001F1836">
                <w:rPr>
                  <w:bCs/>
                  <w:noProof/>
                  <w:lang w:val="en-CA" w:eastAsia="ko-KR"/>
                </w:rPr>
                <w:tab/>
              </w:r>
              <w:r w:rsidRPr="001F1836">
                <w:rPr>
                  <w:bCs/>
                  <w:noProof/>
                  <w:lang w:val="en-CA" w:eastAsia="ko-KR"/>
                </w:rPr>
                <w:tab/>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0D307DAA" w14:textId="77777777" w:rsidR="003A7CD9" w:rsidRPr="001F1836" w:rsidRDefault="003A7CD9" w:rsidP="003A7CD9">
            <w:pPr>
              <w:pStyle w:val="tablecell"/>
              <w:keepNext w:val="0"/>
              <w:keepLines w:val="0"/>
              <w:spacing w:before="20" w:after="40"/>
              <w:jc w:val="center"/>
              <w:rPr>
                <w:ins w:id="703" w:author="Karam Naser" w:date="2020-04-18T18:32:00Z"/>
                <w:noProof/>
                <w:lang w:val="en-CA"/>
              </w:rPr>
            </w:pPr>
          </w:p>
        </w:tc>
      </w:tr>
      <w:tr w:rsidR="003A7CD9" w:rsidRPr="001F1836" w14:paraId="37FC1BC0" w14:textId="77777777" w:rsidTr="003A7CD9">
        <w:trPr>
          <w:jc w:val="center"/>
          <w:ins w:id="704"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0B458142" w14:textId="77777777" w:rsidR="003A7CD9" w:rsidRPr="001F1836" w:rsidRDefault="003A7CD9" w:rsidP="003A7CD9">
            <w:pPr>
              <w:pStyle w:val="tablesyntax"/>
              <w:keepNext w:val="0"/>
              <w:keepLines w:val="0"/>
              <w:spacing w:before="20" w:after="40"/>
              <w:rPr>
                <w:ins w:id="705" w:author="Karam Naser" w:date="2020-04-18T18:32:00Z"/>
                <w:noProof/>
                <w:lang w:val="en-CA"/>
              </w:rPr>
            </w:pPr>
            <w:ins w:id="706" w:author="Karam Naser" w:date="2020-04-18T18:32:00Z">
              <w:r w:rsidRPr="001F1836">
                <w:rPr>
                  <w:noProof/>
                  <w:lang w:val="en-CA"/>
                </w:rPr>
                <w:tab/>
              </w:r>
              <w:r w:rsidRPr="001F1836">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047C84B7" w14:textId="77777777" w:rsidR="003A7CD9" w:rsidRPr="001F1836" w:rsidRDefault="003A7CD9" w:rsidP="003A7CD9">
            <w:pPr>
              <w:pStyle w:val="tablecell"/>
              <w:keepNext w:val="0"/>
              <w:keepLines w:val="0"/>
              <w:spacing w:before="20" w:after="40"/>
              <w:jc w:val="center"/>
              <w:rPr>
                <w:ins w:id="707" w:author="Karam Naser" w:date="2020-04-18T18:32:00Z"/>
                <w:noProof/>
                <w:lang w:val="en-CA"/>
              </w:rPr>
            </w:pPr>
          </w:p>
        </w:tc>
      </w:tr>
      <w:tr w:rsidR="003A7CD9" w:rsidRPr="001F1836" w14:paraId="23A09C7A" w14:textId="77777777" w:rsidTr="003A7CD9">
        <w:trPr>
          <w:jc w:val="center"/>
          <w:ins w:id="708"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5DC16239" w14:textId="77777777" w:rsidR="003A7CD9" w:rsidRPr="001F1836" w:rsidRDefault="003A7CD9" w:rsidP="003A7CD9">
            <w:pPr>
              <w:pStyle w:val="tablesyntax"/>
              <w:keepNext w:val="0"/>
              <w:keepLines w:val="0"/>
              <w:spacing w:before="20" w:after="40"/>
              <w:rPr>
                <w:ins w:id="709" w:author="Karam Naser" w:date="2020-04-18T18:32:00Z"/>
                <w:noProof/>
                <w:lang w:val="en-CA"/>
              </w:rPr>
            </w:pPr>
            <w:ins w:id="710" w:author="Karam Naser" w:date="2020-04-18T18:32:00Z">
              <w:r w:rsidRPr="001F1836">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5EE21DDD" w14:textId="77777777" w:rsidR="003A7CD9" w:rsidRPr="001F1836" w:rsidRDefault="003A7CD9" w:rsidP="003A7CD9">
            <w:pPr>
              <w:pStyle w:val="tablecell"/>
              <w:keepNext w:val="0"/>
              <w:keepLines w:val="0"/>
              <w:spacing w:before="20" w:after="40"/>
              <w:jc w:val="center"/>
              <w:rPr>
                <w:ins w:id="711" w:author="Karam Naser" w:date="2020-04-18T18:32:00Z"/>
                <w:noProof/>
                <w:lang w:val="en-CA"/>
              </w:rPr>
            </w:pPr>
          </w:p>
        </w:tc>
      </w:tr>
      <w:tr w:rsidR="003A7CD9" w:rsidRPr="001F1836" w14:paraId="0E5F1B3D" w14:textId="77777777" w:rsidTr="003A7CD9">
        <w:trPr>
          <w:jc w:val="center"/>
          <w:ins w:id="712"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639FAB17" w14:textId="77777777" w:rsidR="003A7CD9" w:rsidRPr="001F1836" w:rsidRDefault="003A7CD9" w:rsidP="003A7CD9">
            <w:pPr>
              <w:pStyle w:val="tablesyntax"/>
              <w:keepNext w:val="0"/>
              <w:keepLines w:val="0"/>
              <w:spacing w:before="20" w:after="40"/>
              <w:rPr>
                <w:ins w:id="713" w:author="Karam Naser" w:date="2020-04-18T18:32:00Z"/>
                <w:noProof/>
                <w:lang w:val="en-CA"/>
              </w:rPr>
            </w:pPr>
            <w:ins w:id="714" w:author="Karam Naser" w:date="2020-04-18T18:32:00Z">
              <w:r w:rsidRPr="001F1836">
                <w:rPr>
                  <w:lang w:val="en-CA"/>
                </w:rPr>
                <w:tab/>
                <w:t xml:space="preserve">if( </w:t>
              </w:r>
              <w:proofErr w:type="spellStart"/>
              <w:r w:rsidRPr="001F1836">
                <w:rPr>
                  <w:lang w:val="en-CA"/>
                </w:rPr>
                <w:t>sps_lmcs_enabled_flag</w:t>
              </w:r>
              <w:proofErr w:type="spellEnd"/>
              <w:r w:rsidRPr="001F1836">
                <w:rPr>
                  <w:lang w:val="en-CA"/>
                </w:rPr>
                <w:t>) {</w:t>
              </w:r>
            </w:ins>
          </w:p>
        </w:tc>
        <w:tc>
          <w:tcPr>
            <w:tcW w:w="1134" w:type="dxa"/>
            <w:tcBorders>
              <w:top w:val="single" w:sz="4" w:space="0" w:color="auto"/>
              <w:left w:val="single" w:sz="4" w:space="0" w:color="auto"/>
              <w:bottom w:val="single" w:sz="4" w:space="0" w:color="auto"/>
              <w:right w:val="single" w:sz="4" w:space="0" w:color="auto"/>
            </w:tcBorders>
          </w:tcPr>
          <w:p w14:paraId="7F738916" w14:textId="77777777" w:rsidR="003A7CD9" w:rsidRPr="001F1836" w:rsidRDefault="003A7CD9" w:rsidP="003A7CD9">
            <w:pPr>
              <w:pStyle w:val="tablecell"/>
              <w:keepNext w:val="0"/>
              <w:keepLines w:val="0"/>
              <w:spacing w:before="20" w:after="40"/>
              <w:jc w:val="center"/>
              <w:rPr>
                <w:ins w:id="715" w:author="Karam Naser" w:date="2020-04-18T18:32:00Z"/>
                <w:noProof/>
                <w:lang w:val="en-CA"/>
              </w:rPr>
            </w:pPr>
          </w:p>
        </w:tc>
      </w:tr>
      <w:tr w:rsidR="003A7CD9" w:rsidRPr="001F1836" w14:paraId="0FE606A4" w14:textId="77777777" w:rsidTr="003A7CD9">
        <w:trPr>
          <w:jc w:val="center"/>
          <w:ins w:id="716"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71A4AB94" w14:textId="77777777" w:rsidR="003A7CD9" w:rsidRPr="001F1836" w:rsidRDefault="003A7CD9" w:rsidP="003A7CD9">
            <w:pPr>
              <w:pStyle w:val="tablesyntax"/>
              <w:keepNext w:val="0"/>
              <w:keepLines w:val="0"/>
              <w:spacing w:before="20" w:after="40"/>
              <w:rPr>
                <w:ins w:id="717" w:author="Karam Naser" w:date="2020-04-18T18:32:00Z"/>
                <w:noProof/>
                <w:lang w:val="en-CA"/>
              </w:rPr>
            </w:pPr>
            <w:ins w:id="718" w:author="Karam Naser" w:date="2020-04-18T18:32:00Z">
              <w:r w:rsidRPr="001F1836">
                <w:rPr>
                  <w:lang w:val="en-CA"/>
                </w:rPr>
                <w:tab/>
              </w:r>
              <w:r w:rsidRPr="001F1836">
                <w:rPr>
                  <w:lang w:val="en-CA"/>
                </w:rPr>
                <w:tab/>
              </w:r>
              <w:proofErr w:type="spellStart"/>
              <w:r w:rsidRPr="001F1836">
                <w:rPr>
                  <w:lang w:val="en-CA"/>
                </w:rPr>
                <w:t>ph_lmcs_enabled_flag</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557445A" w14:textId="77777777" w:rsidR="003A7CD9" w:rsidRPr="001F1836" w:rsidRDefault="003A7CD9" w:rsidP="003A7CD9">
            <w:pPr>
              <w:pStyle w:val="tablecell"/>
              <w:keepNext w:val="0"/>
              <w:keepLines w:val="0"/>
              <w:spacing w:before="20" w:after="40"/>
              <w:jc w:val="center"/>
              <w:rPr>
                <w:ins w:id="719" w:author="Karam Naser" w:date="2020-04-18T18:32:00Z"/>
                <w:noProof/>
                <w:lang w:val="en-CA"/>
              </w:rPr>
            </w:pPr>
            <w:ins w:id="720" w:author="Karam Naser" w:date="2020-04-18T18:32:00Z">
              <w:r w:rsidRPr="001F1836">
                <w:rPr>
                  <w:lang w:val="en-CA"/>
                </w:rPr>
                <w:t>u(1)</w:t>
              </w:r>
            </w:ins>
          </w:p>
        </w:tc>
      </w:tr>
      <w:tr w:rsidR="003A7CD9" w:rsidRPr="001F1836" w14:paraId="4D512DBB" w14:textId="77777777" w:rsidTr="004937FA">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 w:author="Karam Naser" w:date="2020-04-18T18:36: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2" w:author="Karam Naser" w:date="2020-04-18T18:32:00Z"/>
          <w:trPrChange w:id="723" w:author="Karam Naser" w:date="2020-04-18T18:36:00Z">
            <w:trPr>
              <w:jc w:val="center"/>
            </w:trPr>
          </w:trPrChange>
        </w:trPr>
        <w:tc>
          <w:tcPr>
            <w:tcW w:w="7366" w:type="dxa"/>
            <w:tcBorders>
              <w:top w:val="single" w:sz="4" w:space="0" w:color="auto"/>
              <w:left w:val="single" w:sz="4" w:space="0" w:color="auto"/>
              <w:bottom w:val="single" w:sz="4" w:space="0" w:color="auto"/>
              <w:right w:val="single" w:sz="4" w:space="0" w:color="auto"/>
            </w:tcBorders>
            <w:tcPrChange w:id="724" w:author="Karam Naser" w:date="2020-04-18T18:36:00Z">
              <w:tcPr>
                <w:tcW w:w="7366" w:type="dxa"/>
                <w:tcBorders>
                  <w:top w:val="single" w:sz="4" w:space="0" w:color="auto"/>
                  <w:left w:val="single" w:sz="4" w:space="0" w:color="auto"/>
                  <w:bottom w:val="single" w:sz="4" w:space="0" w:color="auto"/>
                  <w:right w:val="single" w:sz="4" w:space="0" w:color="auto"/>
                </w:tcBorders>
              </w:tcPr>
            </w:tcPrChange>
          </w:tcPr>
          <w:p w14:paraId="0699822C" w14:textId="798D9DFF" w:rsidR="003A7CD9" w:rsidRPr="004937FA" w:rsidRDefault="004937FA" w:rsidP="004937FA">
            <w:pPr>
              <w:pStyle w:val="tablesyntax"/>
              <w:keepNext w:val="0"/>
              <w:keepLines w:val="0"/>
              <w:tabs>
                <w:tab w:val="left" w:pos="4678"/>
              </w:tabs>
              <w:spacing w:before="20" w:after="40"/>
              <w:rPr>
                <w:ins w:id="725" w:author="Karam Naser" w:date="2020-04-18T18:32:00Z"/>
                <w:noProof/>
                <w:highlight w:val="cyan"/>
                <w:lang w:val="en-CA"/>
                <w:rPrChange w:id="726" w:author="Karam Naser" w:date="2020-04-18T18:37:00Z">
                  <w:rPr>
                    <w:ins w:id="727" w:author="Karam Naser" w:date="2020-04-18T18:32:00Z"/>
                    <w:b/>
                    <w:bCs/>
                    <w:noProof/>
                    <w:lang w:val="en-CA"/>
                  </w:rPr>
                </w:rPrChange>
              </w:rPr>
              <w:pPrChange w:id="728" w:author="Karam Naser" w:date="2020-04-18T18:36:00Z">
                <w:pPr>
                  <w:pStyle w:val="tablesyntax"/>
                  <w:keepNext w:val="0"/>
                  <w:keepLines w:val="0"/>
                  <w:spacing w:before="20" w:after="40"/>
                </w:pPr>
              </w:pPrChange>
            </w:pPr>
            <w:ins w:id="729" w:author="Karam Naser" w:date="2020-04-18T18:36:00Z">
              <w:r w:rsidRPr="004937FA">
                <w:rPr>
                  <w:noProof/>
                  <w:highlight w:val="cyan"/>
                  <w:lang w:val="en-CA"/>
                  <w:rPrChange w:id="730" w:author="Karam Naser" w:date="2020-04-18T18:37:00Z">
                    <w:rPr>
                      <w:b/>
                      <w:bCs/>
                      <w:noProof/>
                      <w:lang w:val="en-CA"/>
                    </w:rPr>
                  </w:rPrChange>
                </w:rPr>
                <w:t xml:space="preserve">        If (sps_no_aps_signa</w:t>
              </w:r>
            </w:ins>
            <w:ins w:id="731" w:author="Karam Naser" w:date="2020-04-18T18:37:00Z">
              <w:r w:rsidRPr="004937FA">
                <w:rPr>
                  <w:noProof/>
                  <w:highlight w:val="cyan"/>
                  <w:lang w:val="en-CA"/>
                  <w:rPrChange w:id="732" w:author="Karam Naser" w:date="2020-04-18T18:37:00Z">
                    <w:rPr>
                      <w:b/>
                      <w:bCs/>
                      <w:noProof/>
                      <w:lang w:val="en-CA"/>
                    </w:rPr>
                  </w:rPrChange>
                </w:rPr>
                <w:t>l</w:t>
              </w:r>
            </w:ins>
            <w:ins w:id="733" w:author="Karam Naser" w:date="2020-04-18T18:36:00Z">
              <w:r w:rsidRPr="004937FA">
                <w:rPr>
                  <w:noProof/>
                  <w:highlight w:val="cyan"/>
                  <w:lang w:val="en-CA"/>
                  <w:rPrChange w:id="734" w:author="Karam Naser" w:date="2020-04-18T18:37:00Z">
                    <w:rPr>
                      <w:b/>
                      <w:bCs/>
                      <w:noProof/>
                      <w:lang w:val="en-CA"/>
                    </w:rPr>
                  </w:rPrChange>
                </w:rPr>
                <w:t>ing)</w:t>
              </w:r>
            </w:ins>
          </w:p>
        </w:tc>
        <w:tc>
          <w:tcPr>
            <w:tcW w:w="1134" w:type="dxa"/>
            <w:tcBorders>
              <w:top w:val="single" w:sz="4" w:space="0" w:color="auto"/>
              <w:left w:val="single" w:sz="4" w:space="0" w:color="auto"/>
              <w:bottom w:val="single" w:sz="4" w:space="0" w:color="auto"/>
              <w:right w:val="single" w:sz="4" w:space="0" w:color="auto"/>
            </w:tcBorders>
            <w:tcPrChange w:id="735" w:author="Karam Naser" w:date="2020-04-18T18:36:00Z">
              <w:tcPr>
                <w:tcW w:w="1134" w:type="dxa"/>
                <w:tcBorders>
                  <w:top w:val="single" w:sz="4" w:space="0" w:color="auto"/>
                  <w:left w:val="single" w:sz="4" w:space="0" w:color="auto"/>
                  <w:bottom w:val="single" w:sz="4" w:space="0" w:color="auto"/>
                  <w:right w:val="single" w:sz="4" w:space="0" w:color="auto"/>
                </w:tcBorders>
              </w:tcPr>
            </w:tcPrChange>
          </w:tcPr>
          <w:p w14:paraId="4A237520" w14:textId="5B35E563" w:rsidR="003A7CD9" w:rsidRPr="004937FA" w:rsidRDefault="003A7CD9" w:rsidP="003A7CD9">
            <w:pPr>
              <w:pStyle w:val="tablecell"/>
              <w:keepNext w:val="0"/>
              <w:keepLines w:val="0"/>
              <w:spacing w:before="20" w:after="40"/>
              <w:jc w:val="center"/>
              <w:rPr>
                <w:ins w:id="736" w:author="Karam Naser" w:date="2020-04-18T18:32:00Z"/>
                <w:noProof/>
                <w:highlight w:val="cyan"/>
                <w:lang w:val="en-CA"/>
                <w:rPrChange w:id="737" w:author="Karam Naser" w:date="2020-04-18T18:37:00Z">
                  <w:rPr>
                    <w:ins w:id="738" w:author="Karam Naser" w:date="2020-04-18T18:32:00Z"/>
                    <w:b/>
                    <w:noProof/>
                    <w:lang w:val="en-CA"/>
                  </w:rPr>
                </w:rPrChange>
              </w:rPr>
            </w:pPr>
          </w:p>
        </w:tc>
      </w:tr>
      <w:tr w:rsidR="004937FA" w:rsidRPr="001F1836" w14:paraId="2CE6EDFC" w14:textId="77777777" w:rsidTr="003A7CD9">
        <w:trPr>
          <w:jc w:val="center"/>
          <w:ins w:id="739" w:author="Karam Naser" w:date="2020-04-18T18:36:00Z"/>
        </w:trPr>
        <w:tc>
          <w:tcPr>
            <w:tcW w:w="7366" w:type="dxa"/>
            <w:tcBorders>
              <w:top w:val="single" w:sz="4" w:space="0" w:color="auto"/>
              <w:left w:val="single" w:sz="4" w:space="0" w:color="auto"/>
              <w:bottom w:val="single" w:sz="4" w:space="0" w:color="auto"/>
              <w:right w:val="single" w:sz="4" w:space="0" w:color="auto"/>
            </w:tcBorders>
          </w:tcPr>
          <w:p w14:paraId="4654CA50" w14:textId="1FD0CD30" w:rsidR="004937FA" w:rsidRPr="004937FA" w:rsidRDefault="004937FA" w:rsidP="004937FA">
            <w:pPr>
              <w:pStyle w:val="tablesyntax"/>
              <w:keepNext w:val="0"/>
              <w:keepLines w:val="0"/>
              <w:tabs>
                <w:tab w:val="left" w:pos="4678"/>
              </w:tabs>
              <w:spacing w:before="20" w:after="40"/>
              <w:rPr>
                <w:ins w:id="740" w:author="Karam Naser" w:date="2020-04-18T18:36:00Z"/>
                <w:noProof/>
                <w:highlight w:val="cyan"/>
                <w:lang w:val="en-CA"/>
                <w:rPrChange w:id="741" w:author="Karam Naser" w:date="2020-04-18T18:37:00Z">
                  <w:rPr>
                    <w:ins w:id="742" w:author="Karam Naser" w:date="2020-04-18T18:36:00Z"/>
                    <w:b/>
                    <w:noProof/>
                    <w:lang w:val="en-CA"/>
                  </w:rPr>
                </w:rPrChange>
              </w:rPr>
            </w:pPr>
            <w:ins w:id="743" w:author="Karam Naser" w:date="2020-04-18T18:36:00Z">
              <w:r w:rsidRPr="004937FA">
                <w:rPr>
                  <w:noProof/>
                  <w:highlight w:val="cyan"/>
                  <w:lang w:val="en-CA"/>
                  <w:rPrChange w:id="744" w:author="Karam Naser" w:date="2020-04-18T18:37:00Z">
                    <w:rPr>
                      <w:b/>
                      <w:noProof/>
                      <w:lang w:val="en-CA"/>
                    </w:rPr>
                  </w:rPrChange>
                </w:rPr>
                <w:t xml:space="preserve">        </w:t>
              </w:r>
            </w:ins>
            <w:ins w:id="745" w:author="Karam Naser" w:date="2020-04-18T18:38:00Z">
              <w:r>
                <w:rPr>
                  <w:noProof/>
                  <w:highlight w:val="cyan"/>
                  <w:lang w:val="en-CA"/>
                </w:rPr>
                <w:t xml:space="preserve">    </w:t>
              </w:r>
            </w:ins>
            <w:ins w:id="746" w:author="Karam Naser" w:date="2020-04-18T18:36:00Z">
              <w:r w:rsidRPr="004937FA">
                <w:rPr>
                  <w:noProof/>
                  <w:highlight w:val="cyan"/>
                  <w:lang w:val="en-CA"/>
                  <w:rPrChange w:id="747" w:author="Karam Naser" w:date="2020-04-18T18:37:00Z">
                    <w:rPr>
                      <w:b/>
                      <w:bCs/>
                      <w:noProof/>
                      <w:lang w:val="en-CA"/>
                    </w:rPr>
                  </w:rPrChange>
                </w:rPr>
                <w:t>ph_lmcs_parameters_in_ph_flag</w:t>
              </w:r>
              <w:r w:rsidRPr="004937FA">
                <w:rPr>
                  <w:noProof/>
                  <w:highlight w:val="cyan"/>
                  <w:lang w:val="en-CA"/>
                  <w:rPrChange w:id="748" w:author="Karam Naser" w:date="2020-04-18T18:37:00Z">
                    <w:rPr>
                      <w:b/>
                      <w:bCs/>
                      <w:noProof/>
                      <w:lang w:val="en-CA"/>
                    </w:rPr>
                  </w:rPrChange>
                </w:rPr>
                <w:tab/>
              </w:r>
            </w:ins>
          </w:p>
        </w:tc>
        <w:tc>
          <w:tcPr>
            <w:tcW w:w="1134" w:type="dxa"/>
            <w:tcBorders>
              <w:top w:val="single" w:sz="4" w:space="0" w:color="auto"/>
              <w:left w:val="single" w:sz="4" w:space="0" w:color="auto"/>
              <w:bottom w:val="single" w:sz="4" w:space="0" w:color="auto"/>
              <w:right w:val="single" w:sz="4" w:space="0" w:color="auto"/>
            </w:tcBorders>
          </w:tcPr>
          <w:p w14:paraId="3DE247BD" w14:textId="2508D0D3" w:rsidR="004937FA" w:rsidRPr="004937FA" w:rsidRDefault="004937FA" w:rsidP="004937FA">
            <w:pPr>
              <w:pStyle w:val="tablecell"/>
              <w:keepNext w:val="0"/>
              <w:keepLines w:val="0"/>
              <w:spacing w:before="20" w:after="40"/>
              <w:jc w:val="center"/>
              <w:rPr>
                <w:ins w:id="749" w:author="Karam Naser" w:date="2020-04-18T18:36:00Z"/>
                <w:noProof/>
                <w:highlight w:val="cyan"/>
                <w:lang w:val="en-CA"/>
                <w:rPrChange w:id="750" w:author="Karam Naser" w:date="2020-04-18T18:37:00Z">
                  <w:rPr>
                    <w:ins w:id="751" w:author="Karam Naser" w:date="2020-04-18T18:36:00Z"/>
                    <w:b/>
                    <w:noProof/>
                    <w:lang w:val="en-CA"/>
                  </w:rPr>
                </w:rPrChange>
              </w:rPr>
            </w:pPr>
            <w:ins w:id="752" w:author="Karam Naser" w:date="2020-04-18T18:36:00Z">
              <w:r w:rsidRPr="004937FA">
                <w:rPr>
                  <w:noProof/>
                  <w:highlight w:val="cyan"/>
                  <w:lang w:val="en-CA"/>
                  <w:rPrChange w:id="753" w:author="Karam Naser" w:date="2020-04-18T18:37:00Z">
                    <w:rPr>
                      <w:b/>
                      <w:noProof/>
                      <w:lang w:val="en-CA"/>
                    </w:rPr>
                  </w:rPrChange>
                </w:rPr>
                <w:t>u(1)</w:t>
              </w:r>
            </w:ins>
          </w:p>
        </w:tc>
      </w:tr>
      <w:tr w:rsidR="004937FA" w:rsidRPr="001F1836" w14:paraId="46CF5798" w14:textId="77777777" w:rsidTr="003A7CD9">
        <w:trPr>
          <w:jc w:val="center"/>
          <w:ins w:id="754"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3E54485C" w14:textId="77777777" w:rsidR="004937FA" w:rsidRPr="004937FA" w:rsidRDefault="004937FA" w:rsidP="004937FA">
            <w:pPr>
              <w:pStyle w:val="tablesyntax"/>
              <w:keepNext w:val="0"/>
              <w:keepLines w:val="0"/>
              <w:spacing w:before="20" w:after="40"/>
              <w:rPr>
                <w:ins w:id="755" w:author="Karam Naser" w:date="2020-04-18T18:32:00Z"/>
                <w:noProof/>
                <w:highlight w:val="cyan"/>
                <w:lang w:val="en-CA"/>
                <w:rPrChange w:id="756" w:author="Karam Naser" w:date="2020-04-18T18:37:00Z">
                  <w:rPr>
                    <w:ins w:id="757" w:author="Karam Naser" w:date="2020-04-18T18:32:00Z"/>
                    <w:b/>
                    <w:noProof/>
                    <w:lang w:val="en-CA"/>
                  </w:rPr>
                </w:rPrChange>
              </w:rPr>
            </w:pPr>
            <w:ins w:id="758" w:author="Karam Naser" w:date="2020-04-18T18:32:00Z">
              <w:r w:rsidRPr="004937FA">
                <w:rPr>
                  <w:noProof/>
                  <w:highlight w:val="cyan"/>
                  <w:lang w:val="en-CA"/>
                  <w:rPrChange w:id="759" w:author="Karam Naser" w:date="2020-04-18T18:37:00Z">
                    <w:rPr>
                      <w:b/>
                      <w:noProof/>
                      <w:lang w:val="en-CA"/>
                    </w:rPr>
                  </w:rPrChange>
                </w:rPr>
                <w:tab/>
                <w:t xml:space="preserve">    if(</w:t>
              </w:r>
              <w:r w:rsidRPr="004937FA">
                <w:rPr>
                  <w:noProof/>
                  <w:highlight w:val="cyan"/>
                  <w:lang w:val="en-CA"/>
                  <w:rPrChange w:id="760" w:author="Karam Naser" w:date="2020-04-18T18:37:00Z">
                    <w:rPr>
                      <w:b/>
                      <w:bCs/>
                      <w:noProof/>
                      <w:lang w:val="en-CA"/>
                    </w:rPr>
                  </w:rPrChange>
                </w:rPr>
                <w:t>ph_lmcs_parameters_in_ph_flag</w:t>
              </w:r>
              <w:r w:rsidRPr="004937FA">
                <w:rPr>
                  <w:noProof/>
                  <w:highlight w:val="cyan"/>
                  <w:lang w:val="en-CA"/>
                  <w:rPrChange w:id="761" w:author="Karam Naser" w:date="2020-04-18T18:37:00Z">
                    <w:rPr>
                      <w:b/>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4268BAB4" w14:textId="77777777" w:rsidR="004937FA" w:rsidRPr="004937FA" w:rsidRDefault="004937FA" w:rsidP="004937FA">
            <w:pPr>
              <w:pStyle w:val="tablecell"/>
              <w:keepNext w:val="0"/>
              <w:keepLines w:val="0"/>
              <w:spacing w:before="20" w:after="40"/>
              <w:jc w:val="center"/>
              <w:rPr>
                <w:ins w:id="762" w:author="Karam Naser" w:date="2020-04-18T18:32:00Z"/>
                <w:noProof/>
                <w:highlight w:val="cyan"/>
                <w:lang w:val="en-CA"/>
                <w:rPrChange w:id="763" w:author="Karam Naser" w:date="2020-04-18T18:37:00Z">
                  <w:rPr>
                    <w:ins w:id="764" w:author="Karam Naser" w:date="2020-04-18T18:32:00Z"/>
                    <w:noProof/>
                    <w:lang w:val="en-CA"/>
                  </w:rPr>
                </w:rPrChange>
              </w:rPr>
            </w:pPr>
          </w:p>
        </w:tc>
      </w:tr>
      <w:tr w:rsidR="004937FA" w:rsidRPr="001F1836" w14:paraId="1AB048DA" w14:textId="77777777" w:rsidTr="003A7CD9">
        <w:trPr>
          <w:jc w:val="center"/>
          <w:ins w:id="765"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1B6031A5" w14:textId="77777777" w:rsidR="004937FA" w:rsidRPr="004937FA" w:rsidRDefault="004937FA" w:rsidP="004937FA">
            <w:pPr>
              <w:pStyle w:val="tablesyntax"/>
              <w:keepNext w:val="0"/>
              <w:keepLines w:val="0"/>
              <w:spacing w:before="20" w:after="40"/>
              <w:rPr>
                <w:ins w:id="766" w:author="Karam Naser" w:date="2020-04-18T18:32:00Z"/>
                <w:noProof/>
                <w:highlight w:val="cyan"/>
                <w:lang w:val="en-CA"/>
                <w:rPrChange w:id="767" w:author="Karam Naser" w:date="2020-04-18T18:37:00Z">
                  <w:rPr>
                    <w:ins w:id="768" w:author="Karam Naser" w:date="2020-04-18T18:32:00Z"/>
                    <w:b/>
                    <w:noProof/>
                    <w:lang w:val="en-CA"/>
                  </w:rPr>
                </w:rPrChange>
              </w:rPr>
            </w:pPr>
            <w:ins w:id="769" w:author="Karam Naser" w:date="2020-04-18T18:32:00Z">
              <w:r w:rsidRPr="004937FA">
                <w:rPr>
                  <w:noProof/>
                  <w:highlight w:val="cyan"/>
                  <w:lang w:val="en-CA"/>
                  <w:rPrChange w:id="770" w:author="Karam Naser" w:date="2020-04-18T18:37:00Z">
                    <w:rPr>
                      <w:b/>
                      <w:noProof/>
                      <w:lang w:val="en-CA"/>
                    </w:rPr>
                  </w:rPrChange>
                </w:rPr>
                <w:t xml:space="preserve">             lmcs_data()</w:t>
              </w:r>
            </w:ins>
          </w:p>
        </w:tc>
        <w:tc>
          <w:tcPr>
            <w:tcW w:w="1134" w:type="dxa"/>
            <w:tcBorders>
              <w:top w:val="single" w:sz="4" w:space="0" w:color="auto"/>
              <w:left w:val="single" w:sz="4" w:space="0" w:color="auto"/>
              <w:bottom w:val="single" w:sz="4" w:space="0" w:color="auto"/>
              <w:right w:val="single" w:sz="4" w:space="0" w:color="auto"/>
            </w:tcBorders>
          </w:tcPr>
          <w:p w14:paraId="545D4F19" w14:textId="77777777" w:rsidR="004937FA" w:rsidRPr="004937FA" w:rsidRDefault="004937FA" w:rsidP="004937FA">
            <w:pPr>
              <w:pStyle w:val="tablecell"/>
              <w:keepNext w:val="0"/>
              <w:keepLines w:val="0"/>
              <w:spacing w:before="20" w:after="40"/>
              <w:jc w:val="center"/>
              <w:rPr>
                <w:ins w:id="771" w:author="Karam Naser" w:date="2020-04-18T18:32:00Z"/>
                <w:noProof/>
                <w:highlight w:val="cyan"/>
                <w:lang w:val="en-CA"/>
                <w:rPrChange w:id="772" w:author="Karam Naser" w:date="2020-04-18T18:37:00Z">
                  <w:rPr>
                    <w:ins w:id="773" w:author="Karam Naser" w:date="2020-04-18T18:32:00Z"/>
                    <w:noProof/>
                    <w:lang w:val="en-CA"/>
                  </w:rPr>
                </w:rPrChange>
              </w:rPr>
            </w:pPr>
          </w:p>
        </w:tc>
      </w:tr>
      <w:tr w:rsidR="004937FA" w:rsidRPr="001F1836" w14:paraId="333A3EE6" w14:textId="77777777" w:rsidTr="003A7CD9">
        <w:trPr>
          <w:jc w:val="center"/>
          <w:ins w:id="774"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77E793B5" w14:textId="77777777" w:rsidR="004937FA" w:rsidRPr="001F1836" w:rsidRDefault="004937FA" w:rsidP="004937FA">
            <w:pPr>
              <w:pStyle w:val="tablesyntax"/>
              <w:keepNext w:val="0"/>
              <w:keepLines w:val="0"/>
              <w:spacing w:before="20" w:after="40"/>
              <w:rPr>
                <w:ins w:id="775" w:author="Karam Naser" w:date="2020-04-18T18:32:00Z"/>
                <w:noProof/>
                <w:lang w:val="en-CA"/>
              </w:rPr>
            </w:pPr>
            <w:ins w:id="776" w:author="Karam Naser" w:date="2020-04-18T18:32:00Z">
              <w:r w:rsidRPr="001F1836">
                <w:rPr>
                  <w:lang w:val="en-CA"/>
                </w:rPr>
                <w:tab/>
              </w:r>
              <w:r w:rsidRPr="001F1836">
                <w:rPr>
                  <w:lang w:val="en-CA"/>
                </w:rPr>
                <w:tab/>
                <w:t xml:space="preserve">if( </w:t>
              </w:r>
              <w:proofErr w:type="spellStart"/>
              <w:r w:rsidRPr="001F1836">
                <w:rPr>
                  <w:lang w:val="en-CA"/>
                </w:rPr>
                <w:t>ph_lmcs_enabled_flag</w:t>
              </w:r>
              <w:proofErr w:type="spellEnd"/>
              <w:r w:rsidRPr="001F1836">
                <w:rPr>
                  <w:lang w:val="en-CA"/>
                </w:rPr>
                <w:t xml:space="preserve"> </w:t>
              </w:r>
              <w:r w:rsidRPr="004937FA">
                <w:rPr>
                  <w:highlight w:val="cyan"/>
                  <w:lang w:val="en-CA"/>
                  <w:rPrChange w:id="777" w:author="Karam Naser" w:date="2020-04-18T18:37:00Z">
                    <w:rPr>
                      <w:b/>
                      <w:bCs/>
                      <w:lang w:val="en-CA"/>
                    </w:rPr>
                  </w:rPrChange>
                </w:rPr>
                <w:t>&amp;&amp; !</w:t>
              </w:r>
              <w:proofErr w:type="spellStart"/>
              <w:r w:rsidRPr="004937FA">
                <w:rPr>
                  <w:noProof/>
                  <w:highlight w:val="cyan"/>
                  <w:lang w:val="en-CA"/>
                  <w:rPrChange w:id="778" w:author="Karam Naser" w:date="2020-04-18T18:37:00Z">
                    <w:rPr>
                      <w:b/>
                      <w:bCs/>
                      <w:noProof/>
                      <w:lang w:val="en-CA"/>
                    </w:rPr>
                  </w:rPrChange>
                </w:rPr>
                <w:t>ph_lmcs_parameters_in_ph_flag</w:t>
              </w:r>
              <w:proofErr w:type="spellEnd"/>
              <w:r w:rsidRPr="001F1836">
                <w:rPr>
                  <w:lang w:val="en-CA"/>
                </w:rPr>
                <w:t>) {</w:t>
              </w:r>
            </w:ins>
          </w:p>
        </w:tc>
        <w:tc>
          <w:tcPr>
            <w:tcW w:w="1134" w:type="dxa"/>
            <w:tcBorders>
              <w:top w:val="single" w:sz="4" w:space="0" w:color="auto"/>
              <w:left w:val="single" w:sz="4" w:space="0" w:color="auto"/>
              <w:bottom w:val="single" w:sz="4" w:space="0" w:color="auto"/>
              <w:right w:val="single" w:sz="4" w:space="0" w:color="auto"/>
            </w:tcBorders>
          </w:tcPr>
          <w:p w14:paraId="0A1A6FA8" w14:textId="77777777" w:rsidR="004937FA" w:rsidRPr="001F1836" w:rsidRDefault="004937FA" w:rsidP="004937FA">
            <w:pPr>
              <w:pStyle w:val="tablecell"/>
              <w:keepNext w:val="0"/>
              <w:keepLines w:val="0"/>
              <w:spacing w:before="20" w:after="40"/>
              <w:jc w:val="center"/>
              <w:rPr>
                <w:ins w:id="779" w:author="Karam Naser" w:date="2020-04-18T18:32:00Z"/>
                <w:noProof/>
                <w:lang w:val="en-CA"/>
              </w:rPr>
            </w:pPr>
          </w:p>
        </w:tc>
      </w:tr>
      <w:tr w:rsidR="004937FA" w:rsidRPr="001F1836" w14:paraId="50036BF6" w14:textId="77777777" w:rsidTr="003A7CD9">
        <w:trPr>
          <w:jc w:val="center"/>
          <w:ins w:id="780"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5C8BC03D" w14:textId="77777777" w:rsidR="004937FA" w:rsidRPr="001F1836" w:rsidRDefault="004937FA" w:rsidP="004937FA">
            <w:pPr>
              <w:pStyle w:val="tablesyntax"/>
              <w:keepNext w:val="0"/>
              <w:keepLines w:val="0"/>
              <w:spacing w:before="20" w:after="40"/>
              <w:rPr>
                <w:ins w:id="781" w:author="Karam Naser" w:date="2020-04-18T18:32:00Z"/>
                <w:noProof/>
                <w:lang w:val="en-CA"/>
              </w:rPr>
            </w:pPr>
            <w:ins w:id="782" w:author="Karam Naser" w:date="2020-04-18T18:32:00Z">
              <w:r w:rsidRPr="001F1836">
                <w:rPr>
                  <w:lang w:val="en-CA"/>
                </w:rPr>
                <w:tab/>
              </w:r>
              <w:r w:rsidRPr="001F1836">
                <w:rPr>
                  <w:lang w:val="en-CA"/>
                </w:rPr>
                <w:tab/>
              </w:r>
              <w:r w:rsidRPr="001F1836">
                <w:rPr>
                  <w:lang w:val="en-CA"/>
                </w:rPr>
                <w:tab/>
              </w:r>
              <w:r w:rsidRPr="001F1836">
                <w:rPr>
                  <w:noProof/>
                  <w:lang w:val="en-CA"/>
                </w:rPr>
                <w:t>ph_lmcs_aps_id</w:t>
              </w:r>
            </w:ins>
          </w:p>
        </w:tc>
        <w:tc>
          <w:tcPr>
            <w:tcW w:w="1134" w:type="dxa"/>
            <w:tcBorders>
              <w:top w:val="single" w:sz="4" w:space="0" w:color="auto"/>
              <w:left w:val="single" w:sz="4" w:space="0" w:color="auto"/>
              <w:bottom w:val="single" w:sz="4" w:space="0" w:color="auto"/>
              <w:right w:val="single" w:sz="4" w:space="0" w:color="auto"/>
            </w:tcBorders>
            <w:hideMark/>
          </w:tcPr>
          <w:p w14:paraId="785AD752" w14:textId="77777777" w:rsidR="004937FA" w:rsidRPr="001F1836" w:rsidRDefault="004937FA" w:rsidP="004937FA">
            <w:pPr>
              <w:pStyle w:val="tablecell"/>
              <w:keepNext w:val="0"/>
              <w:keepLines w:val="0"/>
              <w:spacing w:before="20" w:after="40"/>
              <w:jc w:val="center"/>
              <w:rPr>
                <w:ins w:id="783" w:author="Karam Naser" w:date="2020-04-18T18:32:00Z"/>
                <w:noProof/>
                <w:lang w:val="en-CA"/>
              </w:rPr>
            </w:pPr>
            <w:ins w:id="784" w:author="Karam Naser" w:date="2020-04-18T18:32:00Z">
              <w:r w:rsidRPr="001F1836">
                <w:rPr>
                  <w:lang w:val="en-CA"/>
                </w:rPr>
                <w:t>u(2)</w:t>
              </w:r>
            </w:ins>
          </w:p>
        </w:tc>
      </w:tr>
      <w:tr w:rsidR="004937FA" w:rsidRPr="001F1836" w14:paraId="6537C76B" w14:textId="77777777" w:rsidTr="003A7CD9">
        <w:trPr>
          <w:jc w:val="center"/>
          <w:ins w:id="785"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E5189EB" w14:textId="77777777" w:rsidR="004937FA" w:rsidRPr="001F1836" w:rsidRDefault="004937FA" w:rsidP="004937FA">
            <w:pPr>
              <w:pStyle w:val="tablesyntax"/>
              <w:keepNext w:val="0"/>
              <w:keepLines w:val="0"/>
              <w:spacing w:before="20" w:after="40"/>
              <w:rPr>
                <w:ins w:id="786" w:author="Karam Naser" w:date="2020-04-18T18:32:00Z"/>
                <w:noProof/>
                <w:lang w:val="en-CA"/>
              </w:rPr>
            </w:pPr>
            <w:ins w:id="787" w:author="Karam Naser" w:date="2020-04-18T18:32:00Z">
              <w:r w:rsidRPr="001F1836">
                <w:rPr>
                  <w:lang w:val="en-CA"/>
                </w:rPr>
                <w:tab/>
              </w:r>
              <w:r w:rsidRPr="001F1836">
                <w:rPr>
                  <w:lang w:val="en-CA"/>
                </w:rPr>
                <w:tab/>
              </w:r>
              <w:r w:rsidRPr="001F1836">
                <w:rPr>
                  <w:lang w:val="en-CA"/>
                </w:rPr>
                <w:tab/>
                <w:t xml:space="preserve">if( </w:t>
              </w:r>
              <w:r w:rsidRPr="001F1836">
                <w:rPr>
                  <w:noProof/>
                  <w:lang w:val="en-CA" w:eastAsia="ko-KR"/>
                </w:rPr>
                <w:t>ChromaArrayType  !=  0 )</w:t>
              </w:r>
            </w:ins>
          </w:p>
        </w:tc>
        <w:tc>
          <w:tcPr>
            <w:tcW w:w="1134" w:type="dxa"/>
            <w:tcBorders>
              <w:top w:val="single" w:sz="4" w:space="0" w:color="auto"/>
              <w:left w:val="single" w:sz="4" w:space="0" w:color="auto"/>
              <w:bottom w:val="single" w:sz="4" w:space="0" w:color="auto"/>
              <w:right w:val="single" w:sz="4" w:space="0" w:color="auto"/>
            </w:tcBorders>
          </w:tcPr>
          <w:p w14:paraId="0924D624" w14:textId="77777777" w:rsidR="004937FA" w:rsidRPr="001F1836" w:rsidRDefault="004937FA" w:rsidP="004937FA">
            <w:pPr>
              <w:pStyle w:val="tablecell"/>
              <w:keepNext w:val="0"/>
              <w:keepLines w:val="0"/>
              <w:spacing w:before="20" w:after="40"/>
              <w:jc w:val="center"/>
              <w:rPr>
                <w:ins w:id="788" w:author="Karam Naser" w:date="2020-04-18T18:32:00Z"/>
                <w:noProof/>
                <w:lang w:val="en-CA"/>
              </w:rPr>
            </w:pPr>
          </w:p>
        </w:tc>
      </w:tr>
      <w:tr w:rsidR="004937FA" w:rsidRPr="001F1836" w14:paraId="54B6136A" w14:textId="77777777" w:rsidTr="003A7CD9">
        <w:trPr>
          <w:jc w:val="center"/>
          <w:ins w:id="789"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7EA3162" w14:textId="77777777" w:rsidR="004937FA" w:rsidRPr="001F1836" w:rsidRDefault="004937FA" w:rsidP="004937FA">
            <w:pPr>
              <w:pStyle w:val="tablesyntax"/>
              <w:keepNext w:val="0"/>
              <w:keepLines w:val="0"/>
              <w:spacing w:before="20" w:after="40"/>
              <w:rPr>
                <w:ins w:id="790" w:author="Karam Naser" w:date="2020-04-18T18:32:00Z"/>
                <w:noProof/>
                <w:lang w:val="en-CA"/>
              </w:rPr>
            </w:pPr>
            <w:ins w:id="791" w:author="Karam Naser" w:date="2020-04-18T18:32:00Z">
              <w:r w:rsidRPr="001F1836">
                <w:rPr>
                  <w:lang w:val="en-CA"/>
                </w:rPr>
                <w:tab/>
              </w:r>
              <w:r w:rsidRPr="001F1836">
                <w:rPr>
                  <w:lang w:val="en-CA"/>
                </w:rPr>
                <w:tab/>
              </w:r>
              <w:r w:rsidRPr="001F1836">
                <w:rPr>
                  <w:lang w:val="en-CA"/>
                </w:rPr>
                <w:tab/>
              </w:r>
              <w:r w:rsidRPr="001F1836">
                <w:rPr>
                  <w:lang w:val="en-CA"/>
                </w:rPr>
                <w:tab/>
              </w:r>
              <w:proofErr w:type="spellStart"/>
              <w:r w:rsidRPr="001F1836">
                <w:rPr>
                  <w:lang w:val="en-CA"/>
                </w:rPr>
                <w:t>ph_chroma_residual_scale_flag</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E754A73" w14:textId="77777777" w:rsidR="004937FA" w:rsidRPr="001F1836" w:rsidRDefault="004937FA" w:rsidP="004937FA">
            <w:pPr>
              <w:pStyle w:val="tablecell"/>
              <w:keepNext w:val="0"/>
              <w:keepLines w:val="0"/>
              <w:spacing w:before="20" w:after="40"/>
              <w:jc w:val="center"/>
              <w:rPr>
                <w:ins w:id="792" w:author="Karam Naser" w:date="2020-04-18T18:32:00Z"/>
                <w:noProof/>
                <w:lang w:val="en-CA"/>
              </w:rPr>
            </w:pPr>
            <w:ins w:id="793" w:author="Karam Naser" w:date="2020-04-18T18:32:00Z">
              <w:r w:rsidRPr="001F1836">
                <w:rPr>
                  <w:lang w:val="en-CA"/>
                </w:rPr>
                <w:t>u(1)</w:t>
              </w:r>
            </w:ins>
          </w:p>
        </w:tc>
      </w:tr>
      <w:tr w:rsidR="004937FA" w:rsidRPr="001F1836" w14:paraId="6E00BCE9" w14:textId="77777777" w:rsidTr="003A7CD9">
        <w:trPr>
          <w:jc w:val="center"/>
          <w:ins w:id="794"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6813AA17" w14:textId="77777777" w:rsidR="004937FA" w:rsidRPr="001F1836" w:rsidRDefault="004937FA" w:rsidP="004937FA">
            <w:pPr>
              <w:pStyle w:val="tablesyntax"/>
              <w:keepNext w:val="0"/>
              <w:keepLines w:val="0"/>
              <w:spacing w:before="20" w:after="40"/>
              <w:rPr>
                <w:ins w:id="795" w:author="Karam Naser" w:date="2020-04-18T18:32:00Z"/>
                <w:noProof/>
                <w:lang w:val="en-CA"/>
              </w:rPr>
            </w:pPr>
            <w:ins w:id="796" w:author="Karam Naser" w:date="2020-04-18T18:32:00Z">
              <w:r w:rsidRPr="001F1836">
                <w:rPr>
                  <w:lang w:val="en-CA"/>
                </w:rPr>
                <w:tab/>
              </w:r>
              <w:r w:rsidRPr="001F1836">
                <w:rPr>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5571135D" w14:textId="77777777" w:rsidR="004937FA" w:rsidRPr="001F1836" w:rsidRDefault="004937FA" w:rsidP="004937FA">
            <w:pPr>
              <w:pStyle w:val="tablecell"/>
              <w:keepNext w:val="0"/>
              <w:keepLines w:val="0"/>
              <w:spacing w:before="20" w:after="40"/>
              <w:jc w:val="center"/>
              <w:rPr>
                <w:ins w:id="797" w:author="Karam Naser" w:date="2020-04-18T18:32:00Z"/>
                <w:noProof/>
                <w:lang w:val="en-CA"/>
              </w:rPr>
            </w:pPr>
          </w:p>
        </w:tc>
      </w:tr>
      <w:tr w:rsidR="004937FA" w:rsidRPr="001F1836" w14:paraId="36F6CFB9" w14:textId="77777777" w:rsidTr="003A7CD9">
        <w:trPr>
          <w:jc w:val="center"/>
          <w:ins w:id="798"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D5C2697" w14:textId="77777777" w:rsidR="004937FA" w:rsidRPr="001F1836" w:rsidRDefault="004937FA" w:rsidP="004937FA">
            <w:pPr>
              <w:pStyle w:val="tablesyntax"/>
              <w:keepNext w:val="0"/>
              <w:keepLines w:val="0"/>
              <w:spacing w:before="20" w:after="40"/>
              <w:rPr>
                <w:ins w:id="799" w:author="Karam Naser" w:date="2020-04-18T18:32:00Z"/>
                <w:noProof/>
                <w:lang w:val="en-CA"/>
              </w:rPr>
            </w:pPr>
            <w:ins w:id="800" w:author="Karam Naser" w:date="2020-04-18T18:32:00Z">
              <w:r w:rsidRPr="001F1836">
                <w:rPr>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434130B8" w14:textId="77777777" w:rsidR="004937FA" w:rsidRPr="001F1836" w:rsidRDefault="004937FA" w:rsidP="004937FA">
            <w:pPr>
              <w:pStyle w:val="tablecell"/>
              <w:keepNext w:val="0"/>
              <w:keepLines w:val="0"/>
              <w:spacing w:before="20" w:after="40"/>
              <w:jc w:val="center"/>
              <w:rPr>
                <w:ins w:id="801" w:author="Karam Naser" w:date="2020-04-18T18:32:00Z"/>
                <w:noProof/>
                <w:lang w:val="en-CA"/>
              </w:rPr>
            </w:pPr>
          </w:p>
        </w:tc>
      </w:tr>
      <w:tr w:rsidR="004937FA" w:rsidRPr="001F1836" w14:paraId="23130FF1" w14:textId="77777777" w:rsidTr="003A7CD9">
        <w:trPr>
          <w:jc w:val="center"/>
          <w:ins w:id="802"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358BAD9F" w14:textId="77777777" w:rsidR="004937FA" w:rsidRPr="001F1836" w:rsidRDefault="004937FA" w:rsidP="004937FA">
            <w:pPr>
              <w:pStyle w:val="tablesyntax"/>
              <w:keepNext w:val="0"/>
              <w:keepLines w:val="0"/>
              <w:spacing w:before="20" w:after="40"/>
              <w:rPr>
                <w:ins w:id="803" w:author="Karam Naser" w:date="2020-04-18T18:32:00Z"/>
                <w:noProof/>
                <w:lang w:val="en-CA"/>
              </w:rPr>
            </w:pPr>
            <w:ins w:id="804" w:author="Karam Naser" w:date="2020-04-18T18:32:00Z">
              <w:r w:rsidRPr="001F1836">
                <w:rPr>
                  <w:lang w:val="en-CA"/>
                </w:rPr>
                <w:tab/>
                <w:t>if( sps_scaling_list_enabled_flag) {</w:t>
              </w:r>
            </w:ins>
          </w:p>
        </w:tc>
        <w:tc>
          <w:tcPr>
            <w:tcW w:w="1134" w:type="dxa"/>
            <w:tcBorders>
              <w:top w:val="single" w:sz="4" w:space="0" w:color="auto"/>
              <w:left w:val="single" w:sz="4" w:space="0" w:color="auto"/>
              <w:bottom w:val="single" w:sz="4" w:space="0" w:color="auto"/>
              <w:right w:val="single" w:sz="4" w:space="0" w:color="auto"/>
            </w:tcBorders>
          </w:tcPr>
          <w:p w14:paraId="4A907631" w14:textId="77777777" w:rsidR="004937FA" w:rsidRPr="001F1836" w:rsidRDefault="004937FA" w:rsidP="004937FA">
            <w:pPr>
              <w:pStyle w:val="tablecell"/>
              <w:keepNext w:val="0"/>
              <w:keepLines w:val="0"/>
              <w:spacing w:before="20" w:after="40"/>
              <w:jc w:val="center"/>
              <w:rPr>
                <w:ins w:id="805" w:author="Karam Naser" w:date="2020-04-18T18:32:00Z"/>
                <w:noProof/>
                <w:lang w:val="en-CA"/>
              </w:rPr>
            </w:pPr>
          </w:p>
        </w:tc>
      </w:tr>
      <w:tr w:rsidR="004937FA" w:rsidRPr="001F1836" w14:paraId="0B21EA9E" w14:textId="77777777" w:rsidTr="003A7CD9">
        <w:trPr>
          <w:jc w:val="center"/>
          <w:ins w:id="806"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D5757BC" w14:textId="77777777" w:rsidR="004937FA" w:rsidRPr="001F1836" w:rsidRDefault="004937FA" w:rsidP="004937FA">
            <w:pPr>
              <w:pStyle w:val="tablesyntax"/>
              <w:keepNext w:val="0"/>
              <w:keepLines w:val="0"/>
              <w:spacing w:before="20" w:after="40"/>
              <w:rPr>
                <w:ins w:id="807" w:author="Karam Naser" w:date="2020-04-18T18:32:00Z"/>
                <w:noProof/>
                <w:lang w:val="en-CA"/>
              </w:rPr>
            </w:pPr>
            <w:ins w:id="808" w:author="Karam Naser" w:date="2020-04-18T18:32:00Z">
              <w:r w:rsidRPr="001F1836">
                <w:rPr>
                  <w:lang w:val="en-CA"/>
                </w:rPr>
                <w:tab/>
              </w:r>
              <w:r w:rsidRPr="001F1836">
                <w:rPr>
                  <w:lang w:val="en-CA"/>
                </w:rPr>
                <w:tab/>
                <w:t>ph_scaling_list_present_flag</w:t>
              </w:r>
            </w:ins>
          </w:p>
        </w:tc>
        <w:tc>
          <w:tcPr>
            <w:tcW w:w="1134" w:type="dxa"/>
            <w:tcBorders>
              <w:top w:val="single" w:sz="4" w:space="0" w:color="auto"/>
              <w:left w:val="single" w:sz="4" w:space="0" w:color="auto"/>
              <w:bottom w:val="single" w:sz="4" w:space="0" w:color="auto"/>
              <w:right w:val="single" w:sz="4" w:space="0" w:color="auto"/>
            </w:tcBorders>
            <w:hideMark/>
          </w:tcPr>
          <w:p w14:paraId="0ACD9035" w14:textId="77777777" w:rsidR="004937FA" w:rsidRPr="001F1836" w:rsidRDefault="004937FA" w:rsidP="004937FA">
            <w:pPr>
              <w:pStyle w:val="tablecell"/>
              <w:keepNext w:val="0"/>
              <w:keepLines w:val="0"/>
              <w:spacing w:before="20" w:after="40"/>
              <w:jc w:val="center"/>
              <w:rPr>
                <w:ins w:id="809" w:author="Karam Naser" w:date="2020-04-18T18:32:00Z"/>
                <w:noProof/>
                <w:lang w:val="en-CA"/>
              </w:rPr>
            </w:pPr>
            <w:ins w:id="810" w:author="Karam Naser" w:date="2020-04-18T18:32:00Z">
              <w:r w:rsidRPr="001F1836">
                <w:rPr>
                  <w:lang w:val="en-CA"/>
                </w:rPr>
                <w:t>u(1)</w:t>
              </w:r>
            </w:ins>
          </w:p>
        </w:tc>
      </w:tr>
      <w:tr w:rsidR="004937FA" w:rsidRPr="001F1836" w14:paraId="2525FAAC" w14:textId="77777777" w:rsidTr="003A7CD9">
        <w:trPr>
          <w:jc w:val="center"/>
          <w:ins w:id="811" w:author="Karam Naser" w:date="2020-04-18T18:37:00Z"/>
        </w:trPr>
        <w:tc>
          <w:tcPr>
            <w:tcW w:w="7366" w:type="dxa"/>
            <w:tcBorders>
              <w:top w:val="single" w:sz="4" w:space="0" w:color="auto"/>
              <w:left w:val="single" w:sz="4" w:space="0" w:color="auto"/>
              <w:bottom w:val="single" w:sz="4" w:space="0" w:color="auto"/>
              <w:right w:val="single" w:sz="4" w:space="0" w:color="auto"/>
            </w:tcBorders>
          </w:tcPr>
          <w:p w14:paraId="43098355" w14:textId="115BD91D" w:rsidR="004937FA" w:rsidRPr="004937FA" w:rsidRDefault="004937FA" w:rsidP="004937FA">
            <w:pPr>
              <w:pStyle w:val="tablesyntax"/>
              <w:keepNext w:val="0"/>
              <w:keepLines w:val="0"/>
              <w:spacing w:before="20" w:after="40"/>
              <w:rPr>
                <w:ins w:id="812" w:author="Karam Naser" w:date="2020-04-18T18:37:00Z"/>
                <w:bCs/>
                <w:noProof/>
                <w:highlight w:val="cyan"/>
                <w:lang w:val="en-CA"/>
                <w:rPrChange w:id="813" w:author="Karam Naser" w:date="2020-04-18T18:38:00Z">
                  <w:rPr>
                    <w:ins w:id="814" w:author="Karam Naser" w:date="2020-04-18T18:37:00Z"/>
                    <w:b/>
                    <w:noProof/>
                    <w:lang w:val="en-CA"/>
                  </w:rPr>
                </w:rPrChange>
              </w:rPr>
            </w:pPr>
            <w:ins w:id="815" w:author="Karam Naser" w:date="2020-04-18T18:37:00Z">
              <w:r w:rsidRPr="004937FA">
                <w:rPr>
                  <w:bCs/>
                  <w:noProof/>
                  <w:highlight w:val="cyan"/>
                  <w:lang w:val="en-CA"/>
                  <w:rPrChange w:id="816" w:author="Karam Naser" w:date="2020-04-18T18:38:00Z">
                    <w:rPr>
                      <w:b/>
                      <w:noProof/>
                      <w:lang w:val="en-CA"/>
                    </w:rPr>
                  </w:rPrChange>
                </w:rPr>
                <w:t xml:space="preserve">        If (sps_no</w:t>
              </w:r>
            </w:ins>
            <w:ins w:id="817" w:author="Karam Naser" w:date="2020-04-18T18:38:00Z">
              <w:r w:rsidRPr="004937FA">
                <w:rPr>
                  <w:bCs/>
                  <w:noProof/>
                  <w:highlight w:val="cyan"/>
                  <w:lang w:val="en-CA"/>
                  <w:rPrChange w:id="818" w:author="Karam Naser" w:date="2020-04-18T18:38:00Z">
                    <w:rPr>
                      <w:b/>
                      <w:noProof/>
                      <w:lang w:val="en-CA"/>
                    </w:rPr>
                  </w:rPrChange>
                </w:rPr>
                <w:t>_aps_signaling</w:t>
              </w:r>
            </w:ins>
            <w:ins w:id="819" w:author="Karam Naser" w:date="2020-04-18T18:37:00Z">
              <w:r w:rsidRPr="004937FA">
                <w:rPr>
                  <w:bCs/>
                  <w:noProof/>
                  <w:highlight w:val="cyan"/>
                  <w:lang w:val="en-CA"/>
                  <w:rPrChange w:id="820" w:author="Karam Naser" w:date="2020-04-18T18:38:00Z">
                    <w:rPr>
                      <w:b/>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5F002F5D" w14:textId="77777777" w:rsidR="004937FA" w:rsidRPr="004937FA" w:rsidRDefault="004937FA" w:rsidP="004937FA">
            <w:pPr>
              <w:pStyle w:val="tablecell"/>
              <w:keepNext w:val="0"/>
              <w:keepLines w:val="0"/>
              <w:spacing w:before="20" w:after="40"/>
              <w:jc w:val="center"/>
              <w:rPr>
                <w:ins w:id="821" w:author="Karam Naser" w:date="2020-04-18T18:37:00Z"/>
                <w:bCs/>
                <w:noProof/>
                <w:highlight w:val="cyan"/>
                <w:lang w:val="en-CA"/>
                <w:rPrChange w:id="822" w:author="Karam Naser" w:date="2020-04-18T18:38:00Z">
                  <w:rPr>
                    <w:ins w:id="823" w:author="Karam Naser" w:date="2020-04-18T18:37:00Z"/>
                    <w:b/>
                    <w:noProof/>
                    <w:lang w:val="en-CA"/>
                  </w:rPr>
                </w:rPrChange>
              </w:rPr>
            </w:pPr>
          </w:p>
        </w:tc>
      </w:tr>
      <w:tr w:rsidR="004937FA" w:rsidRPr="001F1836" w14:paraId="51EBCFE1" w14:textId="77777777" w:rsidTr="003A7CD9">
        <w:trPr>
          <w:jc w:val="center"/>
          <w:ins w:id="824"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F326D11" w14:textId="3FE179A9" w:rsidR="004937FA" w:rsidRPr="004937FA" w:rsidRDefault="004937FA" w:rsidP="004937FA">
            <w:pPr>
              <w:pStyle w:val="tablesyntax"/>
              <w:keepNext w:val="0"/>
              <w:keepLines w:val="0"/>
              <w:spacing w:before="20" w:after="40"/>
              <w:rPr>
                <w:ins w:id="825" w:author="Karam Naser" w:date="2020-04-18T18:32:00Z"/>
                <w:bCs/>
                <w:noProof/>
                <w:highlight w:val="cyan"/>
                <w:lang w:val="en-CA"/>
                <w:rPrChange w:id="826" w:author="Karam Naser" w:date="2020-04-18T18:38:00Z">
                  <w:rPr>
                    <w:ins w:id="827" w:author="Karam Naser" w:date="2020-04-18T18:32:00Z"/>
                    <w:b/>
                    <w:bCs/>
                    <w:noProof/>
                    <w:lang w:val="en-CA"/>
                  </w:rPr>
                </w:rPrChange>
              </w:rPr>
            </w:pPr>
            <w:ins w:id="828" w:author="Karam Naser" w:date="2020-04-18T18:32:00Z">
              <w:r w:rsidRPr="004937FA">
                <w:rPr>
                  <w:bCs/>
                  <w:noProof/>
                  <w:highlight w:val="cyan"/>
                  <w:lang w:val="en-CA"/>
                  <w:rPrChange w:id="829" w:author="Karam Naser" w:date="2020-04-18T18:38:00Z">
                    <w:rPr>
                      <w:b/>
                      <w:noProof/>
                      <w:lang w:val="en-CA"/>
                    </w:rPr>
                  </w:rPrChange>
                </w:rPr>
                <w:t xml:space="preserve">        </w:t>
              </w:r>
            </w:ins>
            <w:ins w:id="830" w:author="Karam Naser" w:date="2020-04-18T18:38:00Z">
              <w:r w:rsidRPr="004937FA">
                <w:rPr>
                  <w:bCs/>
                  <w:noProof/>
                  <w:highlight w:val="cyan"/>
                  <w:lang w:val="en-CA"/>
                  <w:rPrChange w:id="831" w:author="Karam Naser" w:date="2020-04-18T18:38:00Z">
                    <w:rPr>
                      <w:b/>
                      <w:noProof/>
                      <w:lang w:val="en-CA"/>
                    </w:rPr>
                  </w:rPrChange>
                </w:rPr>
                <w:t xml:space="preserve">   </w:t>
              </w:r>
            </w:ins>
            <w:ins w:id="832" w:author="Karam Naser" w:date="2020-04-18T18:32:00Z">
              <w:r w:rsidRPr="004937FA">
                <w:rPr>
                  <w:bCs/>
                  <w:noProof/>
                  <w:highlight w:val="cyan"/>
                  <w:lang w:val="en-CA"/>
                  <w:rPrChange w:id="833" w:author="Karam Naser" w:date="2020-04-18T18:38:00Z">
                    <w:rPr>
                      <w:b/>
                      <w:bCs/>
                      <w:noProof/>
                      <w:lang w:val="en-CA"/>
                    </w:rPr>
                  </w:rPrChange>
                </w:rPr>
                <w:t>ph_scaling_list_parameters_in_ph_flag</w:t>
              </w:r>
            </w:ins>
          </w:p>
        </w:tc>
        <w:tc>
          <w:tcPr>
            <w:tcW w:w="1134" w:type="dxa"/>
            <w:tcBorders>
              <w:top w:val="single" w:sz="4" w:space="0" w:color="auto"/>
              <w:left w:val="single" w:sz="4" w:space="0" w:color="auto"/>
              <w:bottom w:val="single" w:sz="4" w:space="0" w:color="auto"/>
              <w:right w:val="single" w:sz="4" w:space="0" w:color="auto"/>
            </w:tcBorders>
            <w:hideMark/>
          </w:tcPr>
          <w:p w14:paraId="3C8EEB76" w14:textId="77777777" w:rsidR="004937FA" w:rsidRPr="004937FA" w:rsidRDefault="004937FA" w:rsidP="004937FA">
            <w:pPr>
              <w:pStyle w:val="tablecell"/>
              <w:keepNext w:val="0"/>
              <w:keepLines w:val="0"/>
              <w:spacing w:before="20" w:after="40"/>
              <w:jc w:val="center"/>
              <w:rPr>
                <w:ins w:id="834" w:author="Karam Naser" w:date="2020-04-18T18:32:00Z"/>
                <w:bCs/>
                <w:noProof/>
                <w:highlight w:val="cyan"/>
                <w:lang w:val="en-CA"/>
                <w:rPrChange w:id="835" w:author="Karam Naser" w:date="2020-04-18T18:38:00Z">
                  <w:rPr>
                    <w:ins w:id="836" w:author="Karam Naser" w:date="2020-04-18T18:32:00Z"/>
                    <w:b/>
                    <w:noProof/>
                    <w:lang w:val="en-CA"/>
                  </w:rPr>
                </w:rPrChange>
              </w:rPr>
            </w:pPr>
            <w:ins w:id="837" w:author="Karam Naser" w:date="2020-04-18T18:32:00Z">
              <w:r w:rsidRPr="004937FA">
                <w:rPr>
                  <w:bCs/>
                  <w:noProof/>
                  <w:highlight w:val="cyan"/>
                  <w:lang w:val="en-CA"/>
                  <w:rPrChange w:id="838" w:author="Karam Naser" w:date="2020-04-18T18:38:00Z">
                    <w:rPr>
                      <w:b/>
                      <w:noProof/>
                      <w:lang w:val="en-CA"/>
                    </w:rPr>
                  </w:rPrChange>
                </w:rPr>
                <w:t>u(1)</w:t>
              </w:r>
            </w:ins>
          </w:p>
        </w:tc>
      </w:tr>
      <w:tr w:rsidR="004937FA" w:rsidRPr="001F1836" w14:paraId="1A3189A9" w14:textId="77777777" w:rsidTr="003A7CD9">
        <w:trPr>
          <w:jc w:val="center"/>
          <w:ins w:id="839"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5E92C58D" w14:textId="77777777" w:rsidR="004937FA" w:rsidRPr="004937FA" w:rsidRDefault="004937FA" w:rsidP="004937FA">
            <w:pPr>
              <w:pStyle w:val="tablesyntax"/>
              <w:keepNext w:val="0"/>
              <w:keepLines w:val="0"/>
              <w:spacing w:before="20" w:after="40"/>
              <w:rPr>
                <w:ins w:id="840" w:author="Karam Naser" w:date="2020-04-18T18:32:00Z"/>
                <w:bCs/>
                <w:noProof/>
                <w:highlight w:val="cyan"/>
                <w:lang w:val="en-CA"/>
                <w:rPrChange w:id="841" w:author="Karam Naser" w:date="2020-04-18T18:38:00Z">
                  <w:rPr>
                    <w:ins w:id="842" w:author="Karam Naser" w:date="2020-04-18T18:32:00Z"/>
                    <w:b/>
                    <w:noProof/>
                    <w:lang w:val="en-CA"/>
                  </w:rPr>
                </w:rPrChange>
              </w:rPr>
            </w:pPr>
            <w:ins w:id="843" w:author="Karam Naser" w:date="2020-04-18T18:32:00Z">
              <w:r w:rsidRPr="004937FA">
                <w:rPr>
                  <w:bCs/>
                  <w:noProof/>
                  <w:highlight w:val="cyan"/>
                  <w:lang w:val="en-CA"/>
                  <w:rPrChange w:id="844" w:author="Karam Naser" w:date="2020-04-18T18:38:00Z">
                    <w:rPr>
                      <w:b/>
                      <w:noProof/>
                      <w:lang w:val="en-CA"/>
                    </w:rPr>
                  </w:rPrChange>
                </w:rPr>
                <w:tab/>
                <w:t xml:space="preserve">    if(</w:t>
              </w:r>
              <w:r w:rsidRPr="004937FA">
                <w:rPr>
                  <w:bCs/>
                  <w:noProof/>
                  <w:highlight w:val="cyan"/>
                  <w:lang w:val="en-CA"/>
                  <w:rPrChange w:id="845" w:author="Karam Naser" w:date="2020-04-18T18:38:00Z">
                    <w:rPr>
                      <w:b/>
                      <w:bCs/>
                      <w:noProof/>
                      <w:lang w:val="en-CA"/>
                    </w:rPr>
                  </w:rPrChange>
                </w:rPr>
                <w:t>ph_scaling_list_parameters_in_ph_flag</w:t>
              </w:r>
              <w:r w:rsidRPr="004937FA">
                <w:rPr>
                  <w:bCs/>
                  <w:noProof/>
                  <w:highlight w:val="cyan"/>
                  <w:lang w:val="en-CA"/>
                  <w:rPrChange w:id="846" w:author="Karam Naser" w:date="2020-04-18T18:38:00Z">
                    <w:rPr>
                      <w:b/>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3FB191C2" w14:textId="77777777" w:rsidR="004937FA" w:rsidRPr="004937FA" w:rsidRDefault="004937FA" w:rsidP="004937FA">
            <w:pPr>
              <w:pStyle w:val="tablecell"/>
              <w:keepNext w:val="0"/>
              <w:keepLines w:val="0"/>
              <w:spacing w:before="20" w:after="40"/>
              <w:jc w:val="center"/>
              <w:rPr>
                <w:ins w:id="847" w:author="Karam Naser" w:date="2020-04-18T18:32:00Z"/>
                <w:bCs/>
                <w:noProof/>
                <w:highlight w:val="cyan"/>
                <w:lang w:val="en-CA"/>
                <w:rPrChange w:id="848" w:author="Karam Naser" w:date="2020-04-18T18:38:00Z">
                  <w:rPr>
                    <w:ins w:id="849" w:author="Karam Naser" w:date="2020-04-18T18:32:00Z"/>
                    <w:noProof/>
                    <w:lang w:val="en-CA"/>
                  </w:rPr>
                </w:rPrChange>
              </w:rPr>
            </w:pPr>
          </w:p>
        </w:tc>
      </w:tr>
      <w:tr w:rsidR="004937FA" w:rsidRPr="001F1836" w14:paraId="116207CF" w14:textId="77777777" w:rsidTr="003A7CD9">
        <w:trPr>
          <w:jc w:val="center"/>
          <w:ins w:id="850"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797AC520" w14:textId="77777777" w:rsidR="004937FA" w:rsidRPr="004937FA" w:rsidRDefault="004937FA" w:rsidP="004937FA">
            <w:pPr>
              <w:pStyle w:val="tablesyntax"/>
              <w:keepNext w:val="0"/>
              <w:keepLines w:val="0"/>
              <w:spacing w:before="20" w:after="40"/>
              <w:rPr>
                <w:ins w:id="851" w:author="Karam Naser" w:date="2020-04-18T18:32:00Z"/>
                <w:bCs/>
                <w:noProof/>
                <w:highlight w:val="cyan"/>
                <w:lang w:val="en-CA"/>
                <w:rPrChange w:id="852" w:author="Karam Naser" w:date="2020-04-18T18:38:00Z">
                  <w:rPr>
                    <w:ins w:id="853" w:author="Karam Naser" w:date="2020-04-18T18:32:00Z"/>
                    <w:b/>
                    <w:noProof/>
                    <w:lang w:val="en-CA"/>
                  </w:rPr>
                </w:rPrChange>
              </w:rPr>
            </w:pPr>
            <w:ins w:id="854" w:author="Karam Naser" w:date="2020-04-18T18:32:00Z">
              <w:r w:rsidRPr="004937FA">
                <w:rPr>
                  <w:bCs/>
                  <w:noProof/>
                  <w:highlight w:val="cyan"/>
                  <w:lang w:val="en-CA"/>
                  <w:rPrChange w:id="855" w:author="Karam Naser" w:date="2020-04-18T18:38:00Z">
                    <w:rPr>
                      <w:b/>
                      <w:noProof/>
                      <w:lang w:val="en-CA"/>
                    </w:rPr>
                  </w:rPrChange>
                </w:rPr>
                <w:t xml:space="preserve">           scaling_list_data()</w:t>
              </w:r>
            </w:ins>
          </w:p>
        </w:tc>
        <w:tc>
          <w:tcPr>
            <w:tcW w:w="1134" w:type="dxa"/>
            <w:tcBorders>
              <w:top w:val="single" w:sz="4" w:space="0" w:color="auto"/>
              <w:left w:val="single" w:sz="4" w:space="0" w:color="auto"/>
              <w:bottom w:val="single" w:sz="4" w:space="0" w:color="auto"/>
              <w:right w:val="single" w:sz="4" w:space="0" w:color="auto"/>
            </w:tcBorders>
          </w:tcPr>
          <w:p w14:paraId="75E94752" w14:textId="77777777" w:rsidR="004937FA" w:rsidRPr="004937FA" w:rsidRDefault="004937FA" w:rsidP="004937FA">
            <w:pPr>
              <w:pStyle w:val="tablecell"/>
              <w:keepNext w:val="0"/>
              <w:keepLines w:val="0"/>
              <w:spacing w:before="20" w:after="40"/>
              <w:jc w:val="center"/>
              <w:rPr>
                <w:ins w:id="856" w:author="Karam Naser" w:date="2020-04-18T18:32:00Z"/>
                <w:bCs/>
                <w:noProof/>
                <w:highlight w:val="cyan"/>
                <w:lang w:val="en-CA"/>
                <w:rPrChange w:id="857" w:author="Karam Naser" w:date="2020-04-18T18:38:00Z">
                  <w:rPr>
                    <w:ins w:id="858" w:author="Karam Naser" w:date="2020-04-18T18:32:00Z"/>
                    <w:noProof/>
                    <w:lang w:val="en-CA"/>
                  </w:rPr>
                </w:rPrChange>
              </w:rPr>
            </w:pPr>
          </w:p>
        </w:tc>
      </w:tr>
      <w:tr w:rsidR="004937FA" w:rsidRPr="001F1836" w14:paraId="2CA75AEB" w14:textId="77777777" w:rsidTr="003A7CD9">
        <w:trPr>
          <w:jc w:val="center"/>
          <w:ins w:id="859"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78D23CC7" w14:textId="77777777" w:rsidR="004937FA" w:rsidRPr="001F1836" w:rsidRDefault="004937FA" w:rsidP="004937FA">
            <w:pPr>
              <w:pStyle w:val="tablesyntax"/>
              <w:keepNext w:val="0"/>
              <w:keepLines w:val="0"/>
              <w:spacing w:before="20" w:after="40"/>
              <w:rPr>
                <w:ins w:id="860" w:author="Karam Naser" w:date="2020-04-18T18:32:00Z"/>
                <w:noProof/>
                <w:lang w:val="en-CA"/>
              </w:rPr>
            </w:pPr>
            <w:ins w:id="861" w:author="Karam Naser" w:date="2020-04-18T18:32:00Z">
              <w:r w:rsidRPr="001F1836">
                <w:rPr>
                  <w:lang w:val="en-CA"/>
                </w:rPr>
                <w:tab/>
              </w:r>
              <w:r w:rsidRPr="001F1836">
                <w:rPr>
                  <w:lang w:val="en-CA"/>
                </w:rPr>
                <w:tab/>
                <w:t xml:space="preserve">if( ph_scaling_list_present_flag </w:t>
              </w:r>
              <w:r w:rsidRPr="004937FA">
                <w:rPr>
                  <w:highlight w:val="cyan"/>
                  <w:lang w:val="en-CA"/>
                  <w:rPrChange w:id="862" w:author="Karam Naser" w:date="2020-04-18T18:38:00Z">
                    <w:rPr>
                      <w:b/>
                      <w:bCs/>
                      <w:lang w:val="en-CA"/>
                    </w:rPr>
                  </w:rPrChange>
                </w:rPr>
                <w:t>&amp;&amp; !</w:t>
              </w:r>
              <w:r w:rsidRPr="004937FA">
                <w:rPr>
                  <w:noProof/>
                  <w:highlight w:val="cyan"/>
                  <w:lang w:val="en-CA"/>
                  <w:rPrChange w:id="863" w:author="Karam Naser" w:date="2020-04-18T18:38:00Z">
                    <w:rPr>
                      <w:b/>
                      <w:bCs/>
                      <w:noProof/>
                      <w:lang w:val="en-CA"/>
                    </w:rPr>
                  </w:rPrChange>
                </w:rPr>
                <w:t xml:space="preserve"> ph_scaling_list_parameters_in_ph_flag</w:t>
              </w:r>
              <w:r w:rsidRPr="001F1836">
                <w:rPr>
                  <w:lang w:val="en-CA"/>
                </w:rPr>
                <w:t>)</w:t>
              </w:r>
            </w:ins>
          </w:p>
        </w:tc>
        <w:tc>
          <w:tcPr>
            <w:tcW w:w="1134" w:type="dxa"/>
            <w:tcBorders>
              <w:top w:val="single" w:sz="4" w:space="0" w:color="auto"/>
              <w:left w:val="single" w:sz="4" w:space="0" w:color="auto"/>
              <w:bottom w:val="single" w:sz="4" w:space="0" w:color="auto"/>
              <w:right w:val="single" w:sz="4" w:space="0" w:color="auto"/>
            </w:tcBorders>
          </w:tcPr>
          <w:p w14:paraId="3472A16B" w14:textId="77777777" w:rsidR="004937FA" w:rsidRPr="001F1836" w:rsidRDefault="004937FA" w:rsidP="004937FA">
            <w:pPr>
              <w:pStyle w:val="tablecell"/>
              <w:keepNext w:val="0"/>
              <w:keepLines w:val="0"/>
              <w:spacing w:before="20" w:after="40"/>
              <w:jc w:val="center"/>
              <w:rPr>
                <w:ins w:id="864" w:author="Karam Naser" w:date="2020-04-18T18:32:00Z"/>
                <w:noProof/>
                <w:lang w:val="en-CA"/>
              </w:rPr>
            </w:pPr>
          </w:p>
        </w:tc>
      </w:tr>
      <w:tr w:rsidR="004937FA" w:rsidRPr="001F1836" w14:paraId="10263D2E" w14:textId="77777777" w:rsidTr="003A7CD9">
        <w:trPr>
          <w:jc w:val="center"/>
          <w:ins w:id="865"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B57A311" w14:textId="77777777" w:rsidR="004937FA" w:rsidRPr="001F1836" w:rsidRDefault="004937FA" w:rsidP="004937FA">
            <w:pPr>
              <w:pStyle w:val="tablesyntax"/>
              <w:keepNext w:val="0"/>
              <w:keepLines w:val="0"/>
              <w:spacing w:before="20" w:after="40"/>
              <w:rPr>
                <w:ins w:id="866" w:author="Karam Naser" w:date="2020-04-18T18:32:00Z"/>
                <w:noProof/>
                <w:lang w:val="en-CA"/>
              </w:rPr>
            </w:pPr>
            <w:ins w:id="867" w:author="Karam Naser" w:date="2020-04-18T18:32:00Z">
              <w:r w:rsidRPr="001F1836">
                <w:rPr>
                  <w:lang w:val="en-CA"/>
                </w:rPr>
                <w:tab/>
              </w:r>
              <w:r w:rsidRPr="001F1836">
                <w:rPr>
                  <w:lang w:val="en-CA"/>
                </w:rPr>
                <w:tab/>
              </w:r>
              <w:r w:rsidRPr="001F1836">
                <w:rPr>
                  <w:lang w:val="en-CA"/>
                </w:rPr>
                <w:tab/>
              </w:r>
              <w:r w:rsidRPr="001F1836">
                <w:rPr>
                  <w:noProof/>
                  <w:lang w:val="en-CA"/>
                </w:rPr>
                <w:t>ph_scaling_list_aps_id</w:t>
              </w:r>
            </w:ins>
          </w:p>
        </w:tc>
        <w:tc>
          <w:tcPr>
            <w:tcW w:w="1134" w:type="dxa"/>
            <w:tcBorders>
              <w:top w:val="single" w:sz="4" w:space="0" w:color="auto"/>
              <w:left w:val="single" w:sz="4" w:space="0" w:color="auto"/>
              <w:bottom w:val="single" w:sz="4" w:space="0" w:color="auto"/>
              <w:right w:val="single" w:sz="4" w:space="0" w:color="auto"/>
            </w:tcBorders>
            <w:hideMark/>
          </w:tcPr>
          <w:p w14:paraId="5C1797C5" w14:textId="77777777" w:rsidR="004937FA" w:rsidRPr="001F1836" w:rsidRDefault="004937FA" w:rsidP="004937FA">
            <w:pPr>
              <w:pStyle w:val="tablecell"/>
              <w:keepNext w:val="0"/>
              <w:keepLines w:val="0"/>
              <w:spacing w:before="20" w:after="40"/>
              <w:jc w:val="center"/>
              <w:rPr>
                <w:ins w:id="868" w:author="Karam Naser" w:date="2020-04-18T18:32:00Z"/>
                <w:noProof/>
                <w:lang w:val="en-CA"/>
              </w:rPr>
            </w:pPr>
            <w:ins w:id="869" w:author="Karam Naser" w:date="2020-04-18T18:32:00Z">
              <w:r w:rsidRPr="001F1836">
                <w:rPr>
                  <w:lang w:val="en-CA"/>
                </w:rPr>
                <w:t>u(3)</w:t>
              </w:r>
            </w:ins>
          </w:p>
        </w:tc>
      </w:tr>
      <w:tr w:rsidR="004937FA" w:rsidRPr="001F1836" w14:paraId="024D3723" w14:textId="77777777" w:rsidTr="003A7CD9">
        <w:trPr>
          <w:jc w:val="center"/>
          <w:ins w:id="870"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2605D4AC" w14:textId="77777777" w:rsidR="004937FA" w:rsidRPr="001F1836" w:rsidRDefault="004937FA" w:rsidP="004937FA">
            <w:pPr>
              <w:pStyle w:val="tablesyntax"/>
              <w:keepNext w:val="0"/>
              <w:keepLines w:val="0"/>
              <w:spacing w:before="20" w:after="40"/>
              <w:rPr>
                <w:ins w:id="871" w:author="Karam Naser" w:date="2020-04-18T18:32:00Z"/>
                <w:noProof/>
                <w:lang w:val="en-CA"/>
              </w:rPr>
            </w:pPr>
            <w:ins w:id="872" w:author="Karam Naser" w:date="2020-04-18T18:32:00Z">
              <w:r w:rsidRPr="001F1836">
                <w:rPr>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48BC7E7C" w14:textId="77777777" w:rsidR="004937FA" w:rsidRPr="001F1836" w:rsidRDefault="004937FA" w:rsidP="004937FA">
            <w:pPr>
              <w:pStyle w:val="tablecell"/>
              <w:keepNext w:val="0"/>
              <w:keepLines w:val="0"/>
              <w:spacing w:before="20" w:after="40"/>
              <w:jc w:val="center"/>
              <w:rPr>
                <w:ins w:id="873" w:author="Karam Naser" w:date="2020-04-18T18:32:00Z"/>
                <w:noProof/>
                <w:lang w:val="en-CA"/>
              </w:rPr>
            </w:pPr>
          </w:p>
        </w:tc>
      </w:tr>
      <w:tr w:rsidR="004937FA" w:rsidRPr="001F1836" w14:paraId="510B191E" w14:textId="77777777" w:rsidTr="003A7CD9">
        <w:trPr>
          <w:jc w:val="center"/>
          <w:ins w:id="874" w:author="Karam Naser" w:date="2020-04-18T18:32:00Z"/>
        </w:trPr>
        <w:tc>
          <w:tcPr>
            <w:tcW w:w="7366" w:type="dxa"/>
            <w:tcBorders>
              <w:top w:val="single" w:sz="4" w:space="0" w:color="auto"/>
              <w:left w:val="single" w:sz="4" w:space="0" w:color="auto"/>
              <w:bottom w:val="single" w:sz="4" w:space="0" w:color="auto"/>
              <w:right w:val="single" w:sz="4" w:space="0" w:color="auto"/>
            </w:tcBorders>
            <w:hideMark/>
          </w:tcPr>
          <w:p w14:paraId="6748F641" w14:textId="77777777" w:rsidR="004937FA" w:rsidRPr="001F1836" w:rsidRDefault="004937FA" w:rsidP="004937FA">
            <w:pPr>
              <w:pStyle w:val="tablesyntax"/>
              <w:spacing w:before="20" w:after="40"/>
              <w:rPr>
                <w:ins w:id="875" w:author="Karam Naser" w:date="2020-04-18T18:32:00Z"/>
                <w:noProof/>
                <w:lang w:val="en-CA"/>
              </w:rPr>
            </w:pPr>
            <w:ins w:id="876" w:author="Karam Naser" w:date="2020-04-18T18:32:00Z">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751C12D3" w14:textId="77777777" w:rsidR="004937FA" w:rsidRPr="001F1836" w:rsidRDefault="004937FA" w:rsidP="004937FA">
            <w:pPr>
              <w:pStyle w:val="tablecell"/>
              <w:keepNext w:val="0"/>
              <w:spacing w:before="20" w:after="40"/>
              <w:jc w:val="center"/>
              <w:rPr>
                <w:ins w:id="877" w:author="Karam Naser" w:date="2020-04-18T18:32:00Z"/>
                <w:noProof/>
                <w:lang w:val="en-CA"/>
              </w:rPr>
            </w:pPr>
          </w:p>
        </w:tc>
      </w:tr>
    </w:tbl>
    <w:p w14:paraId="62F918AC" w14:textId="4EB06A59" w:rsidR="003A7CD9" w:rsidRDefault="003A7CD9" w:rsidP="003A7CD9">
      <w:pPr>
        <w:rPr>
          <w:ins w:id="878" w:author="Karam Naser" w:date="2020-04-18T18:32:00Z"/>
        </w:rPr>
      </w:pPr>
    </w:p>
    <w:p w14:paraId="60ECB47F" w14:textId="77777777" w:rsidR="003A7CD9" w:rsidRPr="005D0323" w:rsidRDefault="003A7CD9" w:rsidP="003A7CD9">
      <w:pPr>
        <w:rPr>
          <w:ins w:id="879" w:author="Karam Naser" w:date="2020-04-18T18:29:00Z"/>
        </w:rPr>
      </w:pPr>
    </w:p>
    <w:p w14:paraId="093470FA" w14:textId="77777777" w:rsidR="003A7CD9" w:rsidRDefault="003A7CD9" w:rsidP="003A7CD9">
      <w:pPr>
        <w:rPr>
          <w:ins w:id="880" w:author="Karam Naser" w:date="2020-04-18T18:29:00Z"/>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5"/>
        <w:gridCol w:w="1157"/>
      </w:tblGrid>
      <w:tr w:rsidR="003A7CD9" w14:paraId="56AFDFEE" w14:textId="77777777" w:rsidTr="004937FA">
        <w:trPr>
          <w:cantSplit/>
          <w:jc w:val="center"/>
          <w:ins w:id="881"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3BDEEF47" w14:textId="77777777" w:rsidR="003A7CD9" w:rsidRDefault="003A7CD9" w:rsidP="003A7CD9">
            <w:pPr>
              <w:pStyle w:val="tablesyntax"/>
              <w:keepNext w:val="0"/>
              <w:keepLines w:val="0"/>
              <w:spacing w:before="20" w:after="40"/>
              <w:rPr>
                <w:ins w:id="882" w:author="Karam Naser" w:date="2020-04-18T18:29:00Z"/>
                <w:noProof/>
                <w:lang w:val="en-CA"/>
              </w:rPr>
            </w:pPr>
            <w:ins w:id="883" w:author="Karam Naser" w:date="2020-04-18T18:29:00Z">
              <w:r>
                <w:rPr>
                  <w:noProof/>
                  <w:lang w:val="en-CA"/>
                </w:rPr>
                <w:t>slice_header( ) {</w:t>
              </w:r>
            </w:ins>
          </w:p>
        </w:tc>
        <w:tc>
          <w:tcPr>
            <w:tcW w:w="1157" w:type="dxa"/>
            <w:tcBorders>
              <w:top w:val="single" w:sz="4" w:space="0" w:color="auto"/>
              <w:left w:val="single" w:sz="4" w:space="0" w:color="auto"/>
              <w:bottom w:val="single" w:sz="4" w:space="0" w:color="auto"/>
              <w:right w:val="single" w:sz="4" w:space="0" w:color="auto"/>
            </w:tcBorders>
            <w:hideMark/>
          </w:tcPr>
          <w:p w14:paraId="728E4311" w14:textId="77777777" w:rsidR="003A7CD9" w:rsidRDefault="003A7CD9" w:rsidP="003A7CD9">
            <w:pPr>
              <w:pStyle w:val="tableheading"/>
              <w:keepNext w:val="0"/>
              <w:keepLines w:val="0"/>
              <w:spacing w:before="20" w:after="40"/>
              <w:rPr>
                <w:ins w:id="884" w:author="Karam Naser" w:date="2020-04-18T18:29:00Z"/>
                <w:noProof/>
                <w:lang w:val="en-CA"/>
              </w:rPr>
            </w:pPr>
            <w:ins w:id="885" w:author="Karam Naser" w:date="2020-04-18T18:29:00Z">
              <w:r>
                <w:rPr>
                  <w:noProof/>
                  <w:lang w:val="en-CA"/>
                </w:rPr>
                <w:t>Descriptor</w:t>
              </w:r>
            </w:ins>
          </w:p>
        </w:tc>
      </w:tr>
      <w:tr w:rsidR="003A7CD9" w14:paraId="3CC3750F" w14:textId="77777777" w:rsidTr="004937FA">
        <w:trPr>
          <w:cantSplit/>
          <w:jc w:val="center"/>
          <w:ins w:id="886" w:author="Karam Naser" w:date="2020-04-18T18:29:00Z"/>
        </w:trPr>
        <w:tc>
          <w:tcPr>
            <w:tcW w:w="7915" w:type="dxa"/>
            <w:tcBorders>
              <w:top w:val="single" w:sz="4" w:space="0" w:color="auto"/>
              <w:left w:val="single" w:sz="4" w:space="0" w:color="auto"/>
              <w:bottom w:val="single" w:sz="4" w:space="0" w:color="auto"/>
              <w:right w:val="single" w:sz="4" w:space="0" w:color="auto"/>
            </w:tcBorders>
          </w:tcPr>
          <w:p w14:paraId="342E97EF" w14:textId="77777777" w:rsidR="003A7CD9" w:rsidRDefault="003A7CD9" w:rsidP="003A7CD9">
            <w:pPr>
              <w:pStyle w:val="tablesyntax"/>
              <w:keepNext w:val="0"/>
              <w:keepLines w:val="0"/>
              <w:spacing w:before="20" w:after="40"/>
              <w:rPr>
                <w:ins w:id="887" w:author="Karam Naser" w:date="2020-04-18T18:29:00Z"/>
                <w:noProof/>
                <w:lang w:val="en-CA"/>
              </w:rPr>
            </w:pPr>
            <w:ins w:id="888" w:author="Karam Naser" w:date="2020-04-18T18:29:00Z">
              <w:r>
                <w:rPr>
                  <w:noProof/>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7A8789EE" w14:textId="77777777" w:rsidR="003A7CD9" w:rsidRDefault="003A7CD9" w:rsidP="003A7CD9">
            <w:pPr>
              <w:pStyle w:val="tableheading"/>
              <w:keepNext w:val="0"/>
              <w:keepLines w:val="0"/>
              <w:spacing w:before="20" w:after="40"/>
              <w:jc w:val="center"/>
              <w:rPr>
                <w:ins w:id="889" w:author="Karam Naser" w:date="2020-04-18T18:29:00Z"/>
                <w:b w:val="0"/>
                <w:noProof/>
                <w:lang w:val="en-CA"/>
              </w:rPr>
            </w:pPr>
          </w:p>
        </w:tc>
      </w:tr>
      <w:tr w:rsidR="003A7CD9" w14:paraId="1216326A" w14:textId="77777777" w:rsidTr="004937FA">
        <w:trPr>
          <w:cantSplit/>
          <w:jc w:val="center"/>
          <w:ins w:id="890"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316E9532" w14:textId="77777777" w:rsidR="003A7CD9" w:rsidRDefault="003A7CD9" w:rsidP="003A7CD9">
            <w:pPr>
              <w:pStyle w:val="tablesyntax"/>
              <w:keepNext w:val="0"/>
              <w:keepLines w:val="0"/>
              <w:spacing w:before="20" w:after="40"/>
              <w:rPr>
                <w:ins w:id="891" w:author="Karam Naser" w:date="2020-04-18T18:29:00Z"/>
                <w:noProof/>
                <w:lang w:val="en-CA"/>
              </w:rPr>
            </w:pPr>
            <w:ins w:id="892" w:author="Karam Naser" w:date="2020-04-18T18:29:00Z">
              <w:r>
                <w:rPr>
                  <w:noProof/>
                  <w:lang w:val="en-CA"/>
                </w:rPr>
                <w:tab/>
                <w:t>if( sps_alf_enabled_flag  &amp;&amp;  !alf_info_in_ph_flag) {</w:t>
              </w:r>
            </w:ins>
          </w:p>
        </w:tc>
        <w:tc>
          <w:tcPr>
            <w:tcW w:w="1157" w:type="dxa"/>
            <w:tcBorders>
              <w:top w:val="single" w:sz="4" w:space="0" w:color="auto"/>
              <w:left w:val="single" w:sz="4" w:space="0" w:color="auto"/>
              <w:bottom w:val="single" w:sz="4" w:space="0" w:color="auto"/>
              <w:right w:val="single" w:sz="4" w:space="0" w:color="auto"/>
            </w:tcBorders>
          </w:tcPr>
          <w:p w14:paraId="7A5E6358" w14:textId="77777777" w:rsidR="003A7CD9" w:rsidRDefault="003A7CD9" w:rsidP="003A7CD9">
            <w:pPr>
              <w:pStyle w:val="tableheading"/>
              <w:keepNext w:val="0"/>
              <w:keepLines w:val="0"/>
              <w:spacing w:before="20" w:after="40"/>
              <w:jc w:val="center"/>
              <w:rPr>
                <w:ins w:id="893" w:author="Karam Naser" w:date="2020-04-18T18:29:00Z"/>
                <w:b w:val="0"/>
                <w:noProof/>
                <w:lang w:val="en-CA"/>
              </w:rPr>
            </w:pPr>
          </w:p>
        </w:tc>
      </w:tr>
      <w:tr w:rsidR="003A7CD9" w14:paraId="3577C7C4" w14:textId="77777777" w:rsidTr="004937FA">
        <w:trPr>
          <w:cantSplit/>
          <w:jc w:val="center"/>
          <w:ins w:id="894"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7898C154" w14:textId="4C88AA3E" w:rsidR="003A7CD9" w:rsidRDefault="003A7CD9" w:rsidP="003A7CD9">
            <w:pPr>
              <w:pStyle w:val="tablesyntax"/>
              <w:keepNext w:val="0"/>
              <w:keepLines w:val="0"/>
              <w:spacing w:before="20" w:after="40"/>
              <w:rPr>
                <w:ins w:id="895" w:author="Karam Naser" w:date="2020-04-18T18:29:00Z"/>
                <w:noProof/>
                <w:lang w:val="en-CA"/>
              </w:rPr>
            </w:pPr>
            <w:ins w:id="896" w:author="Karam Naser" w:date="2020-04-18T18:29:00Z">
              <w:r>
                <w:rPr>
                  <w:noProof/>
                  <w:lang w:val="en-CA"/>
                </w:rPr>
                <w:tab/>
              </w:r>
              <w:r>
                <w:rPr>
                  <w:noProof/>
                  <w:lang w:val="en-CA"/>
                </w:rPr>
                <w:tab/>
                <w:t>if( slice_alf_enabled_flag) {</w:t>
              </w:r>
            </w:ins>
          </w:p>
        </w:tc>
        <w:tc>
          <w:tcPr>
            <w:tcW w:w="1157" w:type="dxa"/>
            <w:tcBorders>
              <w:top w:val="single" w:sz="4" w:space="0" w:color="auto"/>
              <w:left w:val="single" w:sz="4" w:space="0" w:color="auto"/>
              <w:bottom w:val="single" w:sz="4" w:space="0" w:color="auto"/>
              <w:right w:val="single" w:sz="4" w:space="0" w:color="auto"/>
            </w:tcBorders>
          </w:tcPr>
          <w:p w14:paraId="173DB5E5" w14:textId="77777777" w:rsidR="003A7CD9" w:rsidRDefault="003A7CD9" w:rsidP="003A7CD9">
            <w:pPr>
              <w:pStyle w:val="tableheading"/>
              <w:keepNext w:val="0"/>
              <w:keepLines w:val="0"/>
              <w:spacing w:before="20" w:after="40"/>
              <w:jc w:val="center"/>
              <w:rPr>
                <w:ins w:id="897" w:author="Karam Naser" w:date="2020-04-18T18:29:00Z"/>
                <w:b w:val="0"/>
                <w:noProof/>
                <w:lang w:val="en-CA"/>
              </w:rPr>
            </w:pPr>
          </w:p>
        </w:tc>
      </w:tr>
      <w:tr w:rsidR="00DB5A00" w14:paraId="4DBBC883" w14:textId="77777777" w:rsidTr="004937FA">
        <w:trPr>
          <w:cantSplit/>
          <w:jc w:val="center"/>
          <w:ins w:id="898" w:author="Karam Naser" w:date="2020-04-19T07:22:00Z"/>
        </w:trPr>
        <w:tc>
          <w:tcPr>
            <w:tcW w:w="7915" w:type="dxa"/>
            <w:tcBorders>
              <w:top w:val="single" w:sz="4" w:space="0" w:color="auto"/>
              <w:left w:val="single" w:sz="4" w:space="0" w:color="auto"/>
              <w:bottom w:val="single" w:sz="4" w:space="0" w:color="auto"/>
              <w:right w:val="single" w:sz="4" w:space="0" w:color="auto"/>
            </w:tcBorders>
          </w:tcPr>
          <w:p w14:paraId="7FB84080" w14:textId="3DF5EF17" w:rsidR="00DB5A00" w:rsidRDefault="00DB5A00" w:rsidP="003A7CD9">
            <w:pPr>
              <w:pStyle w:val="tablesyntax"/>
              <w:keepNext w:val="0"/>
              <w:keepLines w:val="0"/>
              <w:spacing w:before="20" w:after="40"/>
              <w:rPr>
                <w:ins w:id="899" w:author="Karam Naser" w:date="2020-04-19T07:22:00Z"/>
                <w:noProof/>
                <w:lang w:val="en-CA"/>
              </w:rPr>
            </w:pPr>
            <w:ins w:id="900" w:author="Karam Naser" w:date="2020-04-19T07:22:00Z">
              <w:r>
                <w:rPr>
                  <w:noProof/>
                  <w:lang w:val="en-CA"/>
                </w:rPr>
                <w:t xml:space="preserve">               </w:t>
              </w:r>
              <w:r w:rsidRPr="00DB5A00">
                <w:rPr>
                  <w:noProof/>
                  <w:highlight w:val="cyan"/>
                  <w:lang w:val="en-CA"/>
                  <w:rPrChange w:id="901" w:author="Karam Naser" w:date="2020-04-19T07:23:00Z">
                    <w:rPr>
                      <w:noProof/>
                      <w:lang w:val="en-CA"/>
                    </w:rPr>
                  </w:rPrChange>
                </w:rPr>
                <w:t>if (</w:t>
              </w:r>
            </w:ins>
            <w:ins w:id="902" w:author="Karam Naser" w:date="2020-04-19T07:23:00Z">
              <w:r w:rsidRPr="00DB5A00">
                <w:rPr>
                  <w:noProof/>
                  <w:highlight w:val="cyan"/>
                  <w:lang w:val="en-CA"/>
                  <w:rPrChange w:id="903" w:author="Karam Naser" w:date="2020-04-19T07:23:00Z">
                    <w:rPr>
                      <w:noProof/>
                      <w:lang w:val="en-CA"/>
                    </w:rPr>
                  </w:rPrChange>
                </w:rPr>
                <w:t>!</w:t>
              </w:r>
              <w:r w:rsidRPr="00DB5A00">
                <w:rPr>
                  <w:noProof/>
                  <w:highlight w:val="cyan"/>
                  <w:lang w:val="en-CA"/>
                  <w:rPrChange w:id="904" w:author="Karam Naser" w:date="2020-04-19T07:23:00Z">
                    <w:rPr>
                      <w:noProof/>
                      <w:highlight w:val="cyan"/>
                      <w:lang w:val="en-CA"/>
                    </w:rPr>
                  </w:rPrChange>
                </w:rPr>
                <w:t>sps_no_aps_signaling</w:t>
              </w:r>
            </w:ins>
            <w:ins w:id="905" w:author="Karam Naser" w:date="2020-04-19T07:22:00Z">
              <w:r w:rsidRPr="00DB5A00">
                <w:rPr>
                  <w:noProof/>
                  <w:highlight w:val="cyan"/>
                  <w:lang w:val="en-CA"/>
                  <w:rPrChange w:id="906" w:author="Karam Naser" w:date="2020-04-19T07:23:00Z">
                    <w:rPr>
                      <w:noProof/>
                      <w:lang w:val="en-CA"/>
                    </w:rPr>
                  </w:rPrChange>
                </w:rPr>
                <w:t>)</w:t>
              </w:r>
            </w:ins>
            <w:ins w:id="907" w:author="Karam Naser" w:date="2020-04-19T07:23:00Z">
              <w:r w:rsidRPr="00DB5A00">
                <w:rPr>
                  <w:noProof/>
                  <w:highlight w:val="cyan"/>
                  <w:lang w:val="en-CA"/>
                  <w:rPrChange w:id="908" w:author="Karam Naser" w:date="2020-04-19T07:23:00Z">
                    <w:rPr>
                      <w:noProof/>
                      <w:lang w:val="en-CA"/>
                    </w:rPr>
                  </w:rPrChange>
                </w:rPr>
                <w:t>{</w:t>
              </w:r>
            </w:ins>
          </w:p>
        </w:tc>
        <w:tc>
          <w:tcPr>
            <w:tcW w:w="1157" w:type="dxa"/>
            <w:tcBorders>
              <w:top w:val="single" w:sz="4" w:space="0" w:color="auto"/>
              <w:left w:val="single" w:sz="4" w:space="0" w:color="auto"/>
              <w:bottom w:val="single" w:sz="4" w:space="0" w:color="auto"/>
              <w:right w:val="single" w:sz="4" w:space="0" w:color="auto"/>
            </w:tcBorders>
          </w:tcPr>
          <w:p w14:paraId="5A8F7D03" w14:textId="77777777" w:rsidR="00DB5A00" w:rsidRDefault="00DB5A00" w:rsidP="003A7CD9">
            <w:pPr>
              <w:pStyle w:val="tableheading"/>
              <w:keepNext w:val="0"/>
              <w:keepLines w:val="0"/>
              <w:spacing w:before="20" w:after="40"/>
              <w:jc w:val="center"/>
              <w:rPr>
                <w:ins w:id="909" w:author="Karam Naser" w:date="2020-04-19T07:22:00Z"/>
                <w:b w:val="0"/>
                <w:noProof/>
                <w:lang w:val="en-CA"/>
              </w:rPr>
            </w:pPr>
          </w:p>
        </w:tc>
      </w:tr>
      <w:tr w:rsidR="003A7CD9" w14:paraId="29536A9A" w14:textId="77777777" w:rsidTr="004937FA">
        <w:trPr>
          <w:cantSplit/>
          <w:jc w:val="center"/>
          <w:ins w:id="910"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1DFB6795" w14:textId="79DBB649" w:rsidR="003A7CD9" w:rsidRDefault="003A7CD9" w:rsidP="003A7CD9">
            <w:pPr>
              <w:pStyle w:val="tablesyntax"/>
              <w:keepNext w:val="0"/>
              <w:keepLines w:val="0"/>
              <w:spacing w:before="20" w:after="40"/>
              <w:rPr>
                <w:ins w:id="911" w:author="Karam Naser" w:date="2020-04-18T18:29:00Z"/>
                <w:noProof/>
                <w:lang w:val="en-CA"/>
              </w:rPr>
            </w:pPr>
            <w:ins w:id="912" w:author="Karam Naser" w:date="2020-04-18T18:29:00Z">
              <w:r>
                <w:rPr>
                  <w:noProof/>
                  <w:lang w:val="en-CA"/>
                </w:rPr>
                <w:tab/>
              </w:r>
              <w:r>
                <w:rPr>
                  <w:noProof/>
                  <w:lang w:val="en-CA"/>
                </w:rPr>
                <w:tab/>
              </w:r>
              <w:r>
                <w:rPr>
                  <w:noProof/>
                  <w:lang w:val="en-CA"/>
                </w:rPr>
                <w:tab/>
                <w:t xml:space="preserve">  </w:t>
              </w:r>
            </w:ins>
            <w:ins w:id="913" w:author="Karam Naser" w:date="2020-04-19T07:23:00Z">
              <w:r w:rsidR="00DB5A00">
                <w:rPr>
                  <w:noProof/>
                  <w:lang w:val="en-CA"/>
                </w:rPr>
                <w:t xml:space="preserve">   </w:t>
              </w:r>
            </w:ins>
            <w:ins w:id="914" w:author="Karam Naser" w:date="2020-04-18T18:29:00Z">
              <w:r>
                <w:rPr>
                  <w:b/>
                  <w:noProof/>
                  <w:lang w:val="en-CA"/>
                </w:rPr>
                <w:t>slice_num_alf_aps_ids_luma</w:t>
              </w:r>
            </w:ins>
          </w:p>
        </w:tc>
        <w:tc>
          <w:tcPr>
            <w:tcW w:w="1157" w:type="dxa"/>
            <w:tcBorders>
              <w:top w:val="single" w:sz="4" w:space="0" w:color="auto"/>
              <w:left w:val="single" w:sz="4" w:space="0" w:color="auto"/>
              <w:bottom w:val="single" w:sz="4" w:space="0" w:color="auto"/>
              <w:right w:val="single" w:sz="4" w:space="0" w:color="auto"/>
            </w:tcBorders>
            <w:hideMark/>
          </w:tcPr>
          <w:p w14:paraId="50C17933" w14:textId="77777777" w:rsidR="003A7CD9" w:rsidRDefault="003A7CD9" w:rsidP="003A7CD9">
            <w:pPr>
              <w:pStyle w:val="tableheading"/>
              <w:keepNext w:val="0"/>
              <w:keepLines w:val="0"/>
              <w:spacing w:before="20" w:after="40"/>
              <w:jc w:val="center"/>
              <w:rPr>
                <w:ins w:id="915" w:author="Karam Naser" w:date="2020-04-18T18:29:00Z"/>
                <w:b w:val="0"/>
                <w:noProof/>
                <w:lang w:val="en-CA"/>
              </w:rPr>
            </w:pPr>
            <w:ins w:id="916" w:author="Karam Naser" w:date="2020-04-18T18:29:00Z">
              <w:r>
                <w:rPr>
                  <w:b w:val="0"/>
                  <w:noProof/>
                  <w:lang w:val="en-CA"/>
                </w:rPr>
                <w:t>u(3)</w:t>
              </w:r>
            </w:ins>
          </w:p>
        </w:tc>
      </w:tr>
      <w:tr w:rsidR="003A7CD9" w14:paraId="538944B7" w14:textId="77777777" w:rsidTr="004937FA">
        <w:trPr>
          <w:cantSplit/>
          <w:jc w:val="center"/>
          <w:ins w:id="917"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002D5DF5" w14:textId="440019AD" w:rsidR="003A7CD9" w:rsidRDefault="003A7CD9" w:rsidP="003A7CD9">
            <w:pPr>
              <w:pStyle w:val="tablesyntax"/>
              <w:keepNext w:val="0"/>
              <w:keepLines w:val="0"/>
              <w:spacing w:before="20" w:after="40"/>
              <w:rPr>
                <w:ins w:id="918" w:author="Karam Naser" w:date="2020-04-18T18:29:00Z"/>
                <w:noProof/>
                <w:lang w:val="en-CA"/>
              </w:rPr>
            </w:pPr>
            <w:ins w:id="919" w:author="Karam Naser" w:date="2020-04-18T18:29:00Z">
              <w:r>
                <w:rPr>
                  <w:noProof/>
                  <w:lang w:val="en-CA"/>
                </w:rPr>
                <w:tab/>
              </w:r>
              <w:r>
                <w:rPr>
                  <w:noProof/>
                  <w:lang w:val="en-CA"/>
                </w:rPr>
                <w:tab/>
              </w:r>
              <w:r>
                <w:rPr>
                  <w:noProof/>
                  <w:lang w:val="en-CA"/>
                </w:rPr>
                <w:tab/>
                <w:t xml:space="preserve">  </w:t>
              </w:r>
            </w:ins>
            <w:ins w:id="920" w:author="Karam Naser" w:date="2020-04-19T07:23:00Z">
              <w:r w:rsidR="00DB5A00">
                <w:rPr>
                  <w:noProof/>
                  <w:lang w:val="en-CA"/>
                </w:rPr>
                <w:t xml:space="preserve">   </w:t>
              </w:r>
            </w:ins>
            <w:ins w:id="921" w:author="Karam Naser" w:date="2020-04-18T18:29:00Z">
              <w:r>
                <w:rPr>
                  <w:noProof/>
                  <w:lang w:val="en-CA"/>
                </w:rPr>
                <w:t>for( i = 0; i &lt; slice_num_alf_aps_ids_luma; i++ )</w:t>
              </w:r>
            </w:ins>
          </w:p>
        </w:tc>
        <w:tc>
          <w:tcPr>
            <w:tcW w:w="1157" w:type="dxa"/>
            <w:tcBorders>
              <w:top w:val="single" w:sz="4" w:space="0" w:color="auto"/>
              <w:left w:val="single" w:sz="4" w:space="0" w:color="auto"/>
              <w:bottom w:val="single" w:sz="4" w:space="0" w:color="auto"/>
              <w:right w:val="single" w:sz="4" w:space="0" w:color="auto"/>
            </w:tcBorders>
          </w:tcPr>
          <w:p w14:paraId="677A2278" w14:textId="77777777" w:rsidR="003A7CD9" w:rsidRDefault="003A7CD9" w:rsidP="003A7CD9">
            <w:pPr>
              <w:pStyle w:val="tableheading"/>
              <w:keepNext w:val="0"/>
              <w:keepLines w:val="0"/>
              <w:spacing w:before="20" w:after="40"/>
              <w:jc w:val="center"/>
              <w:rPr>
                <w:ins w:id="922" w:author="Karam Naser" w:date="2020-04-18T18:29:00Z"/>
                <w:b w:val="0"/>
                <w:noProof/>
                <w:lang w:val="en-CA"/>
              </w:rPr>
            </w:pPr>
          </w:p>
        </w:tc>
      </w:tr>
      <w:tr w:rsidR="003A7CD9" w14:paraId="4EDF455C" w14:textId="77777777" w:rsidTr="004937FA">
        <w:trPr>
          <w:cantSplit/>
          <w:jc w:val="center"/>
          <w:ins w:id="923"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541DF0A7" w14:textId="14F1E88F" w:rsidR="003A7CD9" w:rsidRDefault="003A7CD9" w:rsidP="003A7CD9">
            <w:pPr>
              <w:pStyle w:val="tablesyntax"/>
              <w:keepNext w:val="0"/>
              <w:keepLines w:val="0"/>
              <w:spacing w:before="20" w:after="40"/>
              <w:rPr>
                <w:ins w:id="924" w:author="Karam Naser" w:date="2020-04-18T18:29:00Z"/>
                <w:noProof/>
                <w:lang w:val="en-CA"/>
              </w:rPr>
            </w:pPr>
            <w:ins w:id="925" w:author="Karam Naser" w:date="2020-04-18T18:29:00Z">
              <w:r>
                <w:rPr>
                  <w:noProof/>
                  <w:lang w:val="en-CA"/>
                </w:rPr>
                <w:tab/>
              </w:r>
              <w:r>
                <w:rPr>
                  <w:noProof/>
                  <w:lang w:val="en-CA"/>
                </w:rPr>
                <w:tab/>
              </w:r>
              <w:r>
                <w:rPr>
                  <w:noProof/>
                  <w:lang w:val="en-CA"/>
                </w:rPr>
                <w:tab/>
              </w:r>
              <w:r>
                <w:rPr>
                  <w:noProof/>
                  <w:lang w:val="en-CA"/>
                </w:rPr>
                <w:tab/>
                <w:t xml:space="preserve">  </w:t>
              </w:r>
            </w:ins>
            <w:ins w:id="926" w:author="Karam Naser" w:date="2020-04-19T07:23:00Z">
              <w:r w:rsidR="00DB5A00">
                <w:rPr>
                  <w:noProof/>
                  <w:lang w:val="en-CA"/>
                </w:rPr>
                <w:t xml:space="preserve">   </w:t>
              </w:r>
            </w:ins>
            <w:ins w:id="927" w:author="Karam Naser" w:date="2020-04-18T18:29:00Z">
              <w:r>
                <w:rPr>
                  <w:b/>
                  <w:noProof/>
                  <w:lang w:val="en-CA"/>
                </w:rPr>
                <w:t>slice_alf_aps_id_luma</w:t>
              </w:r>
              <w:r>
                <w:rPr>
                  <w:noProof/>
                  <w:lang w:val="en-CA" w:eastAsia="ko-KR"/>
                </w:rPr>
                <w:t>[ i ]</w:t>
              </w:r>
            </w:ins>
          </w:p>
        </w:tc>
        <w:tc>
          <w:tcPr>
            <w:tcW w:w="1157" w:type="dxa"/>
            <w:tcBorders>
              <w:top w:val="single" w:sz="4" w:space="0" w:color="auto"/>
              <w:left w:val="single" w:sz="4" w:space="0" w:color="auto"/>
              <w:bottom w:val="single" w:sz="4" w:space="0" w:color="auto"/>
              <w:right w:val="single" w:sz="4" w:space="0" w:color="auto"/>
            </w:tcBorders>
            <w:hideMark/>
          </w:tcPr>
          <w:p w14:paraId="1BA61E25" w14:textId="77777777" w:rsidR="003A7CD9" w:rsidRDefault="003A7CD9" w:rsidP="003A7CD9">
            <w:pPr>
              <w:pStyle w:val="tableheading"/>
              <w:keepNext w:val="0"/>
              <w:keepLines w:val="0"/>
              <w:spacing w:before="20" w:after="40"/>
              <w:jc w:val="center"/>
              <w:rPr>
                <w:ins w:id="928" w:author="Karam Naser" w:date="2020-04-18T18:29:00Z"/>
                <w:b w:val="0"/>
                <w:noProof/>
                <w:lang w:val="en-CA"/>
              </w:rPr>
            </w:pPr>
            <w:ins w:id="929" w:author="Karam Naser" w:date="2020-04-18T18:29:00Z">
              <w:r>
                <w:rPr>
                  <w:b w:val="0"/>
                  <w:noProof/>
                  <w:lang w:val="en-CA"/>
                </w:rPr>
                <w:t>u(3)</w:t>
              </w:r>
            </w:ins>
          </w:p>
        </w:tc>
      </w:tr>
      <w:tr w:rsidR="00DB5A00" w14:paraId="0D369FA1" w14:textId="77777777" w:rsidTr="004937FA">
        <w:trPr>
          <w:cantSplit/>
          <w:jc w:val="center"/>
          <w:ins w:id="930" w:author="Karam Naser" w:date="2020-04-19T07:23:00Z"/>
        </w:trPr>
        <w:tc>
          <w:tcPr>
            <w:tcW w:w="7915" w:type="dxa"/>
            <w:tcBorders>
              <w:top w:val="single" w:sz="4" w:space="0" w:color="auto"/>
              <w:left w:val="single" w:sz="4" w:space="0" w:color="auto"/>
              <w:bottom w:val="single" w:sz="4" w:space="0" w:color="auto"/>
              <w:right w:val="single" w:sz="4" w:space="0" w:color="auto"/>
            </w:tcBorders>
          </w:tcPr>
          <w:p w14:paraId="45B189BB" w14:textId="639A873A" w:rsidR="00DB5A00" w:rsidRDefault="00DB5A00" w:rsidP="003A7CD9">
            <w:pPr>
              <w:pStyle w:val="tablesyntax"/>
              <w:keepNext w:val="0"/>
              <w:keepLines w:val="0"/>
              <w:spacing w:before="20" w:after="40"/>
              <w:rPr>
                <w:ins w:id="931" w:author="Karam Naser" w:date="2020-04-19T07:23:00Z"/>
                <w:noProof/>
                <w:lang w:val="en-CA"/>
              </w:rPr>
            </w:pPr>
            <w:ins w:id="932" w:author="Karam Naser" w:date="2020-04-19T07:23:00Z">
              <w:r>
                <w:rPr>
                  <w:noProof/>
                  <w:lang w:val="en-CA"/>
                </w:rPr>
                <w:t xml:space="preserve"> </w:t>
              </w:r>
            </w:ins>
            <w:ins w:id="933" w:author="Karam Naser" w:date="2020-04-19T07:24:00Z">
              <w:r>
                <w:rPr>
                  <w:noProof/>
                  <w:lang w:val="en-CA"/>
                </w:rPr>
                <w:t xml:space="preserve">           </w:t>
              </w:r>
              <w:r w:rsidRPr="00DB5A00">
                <w:rPr>
                  <w:noProof/>
                  <w:highlight w:val="cyan"/>
                  <w:lang w:val="en-CA"/>
                  <w:rPrChange w:id="934" w:author="Karam Naser" w:date="2020-04-19T07:24:00Z">
                    <w:rPr>
                      <w:noProof/>
                      <w:lang w:val="en-CA"/>
                    </w:rPr>
                  </w:rPrChange>
                </w:rPr>
                <w:t>}</w:t>
              </w:r>
            </w:ins>
          </w:p>
        </w:tc>
        <w:tc>
          <w:tcPr>
            <w:tcW w:w="1157" w:type="dxa"/>
            <w:tcBorders>
              <w:top w:val="single" w:sz="4" w:space="0" w:color="auto"/>
              <w:left w:val="single" w:sz="4" w:space="0" w:color="auto"/>
              <w:bottom w:val="single" w:sz="4" w:space="0" w:color="auto"/>
              <w:right w:val="single" w:sz="4" w:space="0" w:color="auto"/>
            </w:tcBorders>
          </w:tcPr>
          <w:p w14:paraId="46FDAF30" w14:textId="77777777" w:rsidR="00DB5A00" w:rsidRDefault="00DB5A00" w:rsidP="003A7CD9">
            <w:pPr>
              <w:pStyle w:val="tableheading"/>
              <w:keepNext w:val="0"/>
              <w:keepLines w:val="0"/>
              <w:spacing w:before="20" w:after="40"/>
              <w:jc w:val="center"/>
              <w:rPr>
                <w:ins w:id="935" w:author="Karam Naser" w:date="2020-04-19T07:23:00Z"/>
                <w:b w:val="0"/>
                <w:noProof/>
                <w:lang w:val="en-CA"/>
              </w:rPr>
            </w:pPr>
          </w:p>
        </w:tc>
      </w:tr>
      <w:tr w:rsidR="003A7CD9" w14:paraId="4DCC9613" w14:textId="77777777" w:rsidTr="004937FA">
        <w:trPr>
          <w:cantSplit/>
          <w:jc w:val="center"/>
          <w:ins w:id="936"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1D484655" w14:textId="4D63863B" w:rsidR="003A7CD9" w:rsidRDefault="003A7CD9" w:rsidP="003A7CD9">
            <w:pPr>
              <w:pStyle w:val="tablesyntax"/>
              <w:keepNext w:val="0"/>
              <w:keepLines w:val="0"/>
              <w:spacing w:before="20" w:after="40"/>
              <w:rPr>
                <w:ins w:id="937" w:author="Karam Naser" w:date="2020-04-18T18:29:00Z"/>
                <w:noProof/>
                <w:lang w:val="en-CA"/>
              </w:rPr>
            </w:pPr>
            <w:ins w:id="938" w:author="Karam Naser" w:date="2020-04-18T18:29:00Z">
              <w:r>
                <w:rPr>
                  <w:noProof/>
                  <w:lang w:val="en-CA"/>
                </w:rPr>
                <w:tab/>
              </w:r>
              <w:r>
                <w:rPr>
                  <w:noProof/>
                  <w:lang w:val="en-CA"/>
                </w:rPr>
                <w:tab/>
              </w:r>
              <w:r>
                <w:rPr>
                  <w:noProof/>
                  <w:lang w:val="en-CA"/>
                </w:rPr>
                <w:tab/>
                <w:t>if( ChromaArrayType  !=  0)</w:t>
              </w:r>
            </w:ins>
          </w:p>
        </w:tc>
        <w:tc>
          <w:tcPr>
            <w:tcW w:w="1157" w:type="dxa"/>
            <w:tcBorders>
              <w:top w:val="single" w:sz="4" w:space="0" w:color="auto"/>
              <w:left w:val="single" w:sz="4" w:space="0" w:color="auto"/>
              <w:bottom w:val="single" w:sz="4" w:space="0" w:color="auto"/>
              <w:right w:val="single" w:sz="4" w:space="0" w:color="auto"/>
            </w:tcBorders>
          </w:tcPr>
          <w:p w14:paraId="78BEE10D" w14:textId="77777777" w:rsidR="003A7CD9" w:rsidRDefault="003A7CD9" w:rsidP="003A7CD9">
            <w:pPr>
              <w:pStyle w:val="tableheading"/>
              <w:keepNext w:val="0"/>
              <w:keepLines w:val="0"/>
              <w:spacing w:before="20" w:after="40"/>
              <w:jc w:val="center"/>
              <w:rPr>
                <w:ins w:id="939" w:author="Karam Naser" w:date="2020-04-18T18:29:00Z"/>
                <w:b w:val="0"/>
                <w:noProof/>
                <w:lang w:val="en-CA"/>
              </w:rPr>
            </w:pPr>
          </w:p>
        </w:tc>
      </w:tr>
      <w:tr w:rsidR="003A7CD9" w14:paraId="4BA9910E" w14:textId="77777777" w:rsidTr="004937FA">
        <w:trPr>
          <w:cantSplit/>
          <w:jc w:val="center"/>
          <w:ins w:id="940"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3CA6358A" w14:textId="77777777" w:rsidR="003A7CD9" w:rsidRDefault="003A7CD9" w:rsidP="003A7CD9">
            <w:pPr>
              <w:pStyle w:val="tablesyntax"/>
              <w:keepNext w:val="0"/>
              <w:keepLines w:val="0"/>
              <w:spacing w:before="20" w:after="40"/>
              <w:rPr>
                <w:ins w:id="941" w:author="Karam Naser" w:date="2020-04-18T18:29:00Z"/>
                <w:noProof/>
                <w:lang w:val="en-CA"/>
              </w:rPr>
            </w:pPr>
            <w:ins w:id="942" w:author="Karam Naser" w:date="2020-04-18T18:29:00Z">
              <w:r>
                <w:rPr>
                  <w:noProof/>
                  <w:lang w:val="en-CA"/>
                </w:rPr>
                <w:tab/>
              </w:r>
              <w:r>
                <w:rPr>
                  <w:noProof/>
                  <w:lang w:val="en-CA"/>
                </w:rPr>
                <w:tab/>
              </w:r>
              <w:r>
                <w:rPr>
                  <w:noProof/>
                  <w:lang w:val="en-CA"/>
                </w:rPr>
                <w:tab/>
              </w:r>
              <w:r>
                <w:rPr>
                  <w:noProof/>
                  <w:lang w:val="en-CA"/>
                </w:rPr>
                <w:tab/>
              </w:r>
              <w:r>
                <w:rPr>
                  <w:b/>
                  <w:noProof/>
                  <w:lang w:val="en-CA"/>
                </w:rPr>
                <w:t>slice_alf_chroma_idc</w:t>
              </w:r>
            </w:ins>
          </w:p>
        </w:tc>
        <w:tc>
          <w:tcPr>
            <w:tcW w:w="1157" w:type="dxa"/>
            <w:tcBorders>
              <w:top w:val="single" w:sz="4" w:space="0" w:color="auto"/>
              <w:left w:val="single" w:sz="4" w:space="0" w:color="auto"/>
              <w:bottom w:val="single" w:sz="4" w:space="0" w:color="auto"/>
              <w:right w:val="single" w:sz="4" w:space="0" w:color="auto"/>
            </w:tcBorders>
            <w:hideMark/>
          </w:tcPr>
          <w:p w14:paraId="4F60B26B" w14:textId="77777777" w:rsidR="003A7CD9" w:rsidRDefault="003A7CD9" w:rsidP="003A7CD9">
            <w:pPr>
              <w:pStyle w:val="tableheading"/>
              <w:keepNext w:val="0"/>
              <w:keepLines w:val="0"/>
              <w:spacing w:before="20" w:after="40"/>
              <w:jc w:val="center"/>
              <w:rPr>
                <w:ins w:id="943" w:author="Karam Naser" w:date="2020-04-18T18:29:00Z"/>
                <w:b w:val="0"/>
                <w:noProof/>
                <w:lang w:val="en-CA"/>
              </w:rPr>
            </w:pPr>
            <w:ins w:id="944" w:author="Karam Naser" w:date="2020-04-18T18:29:00Z">
              <w:r>
                <w:rPr>
                  <w:b w:val="0"/>
                  <w:noProof/>
                  <w:lang w:val="en-CA"/>
                </w:rPr>
                <w:t>u(2)</w:t>
              </w:r>
            </w:ins>
          </w:p>
        </w:tc>
      </w:tr>
      <w:tr w:rsidR="003A7CD9" w14:paraId="07B756EB" w14:textId="77777777" w:rsidTr="004937FA">
        <w:trPr>
          <w:cantSplit/>
          <w:jc w:val="center"/>
          <w:ins w:id="945"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432EAC4A" w14:textId="1D72B7B2" w:rsidR="003A7CD9" w:rsidRDefault="003A7CD9" w:rsidP="003A7CD9">
            <w:pPr>
              <w:pStyle w:val="tablesyntax"/>
              <w:keepNext w:val="0"/>
              <w:keepLines w:val="0"/>
              <w:spacing w:before="20" w:after="40"/>
              <w:rPr>
                <w:ins w:id="946" w:author="Karam Naser" w:date="2020-04-18T18:29:00Z"/>
                <w:noProof/>
                <w:lang w:val="en-CA"/>
              </w:rPr>
            </w:pPr>
            <w:ins w:id="947" w:author="Karam Naser" w:date="2020-04-18T18:29:00Z">
              <w:r>
                <w:rPr>
                  <w:noProof/>
                  <w:lang w:val="en-CA"/>
                </w:rPr>
                <w:tab/>
              </w:r>
              <w:r>
                <w:rPr>
                  <w:noProof/>
                  <w:lang w:val="en-CA"/>
                </w:rPr>
                <w:tab/>
              </w:r>
              <w:r>
                <w:rPr>
                  <w:noProof/>
                  <w:lang w:val="en-CA"/>
                </w:rPr>
                <w:tab/>
                <w:t>if( slice_alf_chroma_idc)</w:t>
              </w:r>
            </w:ins>
          </w:p>
        </w:tc>
        <w:tc>
          <w:tcPr>
            <w:tcW w:w="1157" w:type="dxa"/>
            <w:tcBorders>
              <w:top w:val="single" w:sz="4" w:space="0" w:color="auto"/>
              <w:left w:val="single" w:sz="4" w:space="0" w:color="auto"/>
              <w:bottom w:val="single" w:sz="4" w:space="0" w:color="auto"/>
              <w:right w:val="single" w:sz="4" w:space="0" w:color="auto"/>
            </w:tcBorders>
          </w:tcPr>
          <w:p w14:paraId="7094636E" w14:textId="77777777" w:rsidR="003A7CD9" w:rsidRDefault="003A7CD9" w:rsidP="003A7CD9">
            <w:pPr>
              <w:pStyle w:val="tableheading"/>
              <w:keepNext w:val="0"/>
              <w:keepLines w:val="0"/>
              <w:spacing w:before="20" w:after="40"/>
              <w:jc w:val="center"/>
              <w:rPr>
                <w:ins w:id="948" w:author="Karam Naser" w:date="2020-04-18T18:29:00Z"/>
                <w:b w:val="0"/>
                <w:noProof/>
                <w:lang w:val="en-CA"/>
              </w:rPr>
            </w:pPr>
          </w:p>
        </w:tc>
      </w:tr>
      <w:tr w:rsidR="003A7CD9" w14:paraId="338402C3" w14:textId="77777777" w:rsidTr="004937FA">
        <w:trPr>
          <w:cantSplit/>
          <w:jc w:val="center"/>
          <w:ins w:id="949"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1F8E34D6" w14:textId="77777777" w:rsidR="003A7CD9" w:rsidRDefault="003A7CD9" w:rsidP="003A7CD9">
            <w:pPr>
              <w:pStyle w:val="tablesyntax"/>
              <w:keepNext w:val="0"/>
              <w:keepLines w:val="0"/>
              <w:spacing w:before="20" w:after="40"/>
              <w:rPr>
                <w:ins w:id="950" w:author="Karam Naser" w:date="2020-04-18T18:29:00Z"/>
                <w:noProof/>
                <w:lang w:val="en-CA"/>
              </w:rPr>
            </w:pPr>
            <w:ins w:id="951" w:author="Karam Naser" w:date="2020-04-18T18:29:00Z">
              <w:r>
                <w:rPr>
                  <w:noProof/>
                  <w:lang w:val="en-CA"/>
                </w:rPr>
                <w:tab/>
              </w:r>
              <w:r>
                <w:rPr>
                  <w:noProof/>
                  <w:lang w:val="en-CA"/>
                </w:rPr>
                <w:tab/>
              </w:r>
              <w:r>
                <w:rPr>
                  <w:noProof/>
                  <w:lang w:val="en-CA"/>
                </w:rPr>
                <w:tab/>
              </w:r>
              <w:r>
                <w:rPr>
                  <w:noProof/>
                  <w:lang w:val="en-CA"/>
                </w:rPr>
                <w:tab/>
              </w:r>
              <w:r>
                <w:rPr>
                  <w:b/>
                  <w:noProof/>
                  <w:lang w:val="en-CA"/>
                </w:rPr>
                <w:t>slice_alf_aps_id_chroma</w:t>
              </w:r>
            </w:ins>
          </w:p>
        </w:tc>
        <w:tc>
          <w:tcPr>
            <w:tcW w:w="1157" w:type="dxa"/>
            <w:tcBorders>
              <w:top w:val="single" w:sz="4" w:space="0" w:color="auto"/>
              <w:left w:val="single" w:sz="4" w:space="0" w:color="auto"/>
              <w:bottom w:val="single" w:sz="4" w:space="0" w:color="auto"/>
              <w:right w:val="single" w:sz="4" w:space="0" w:color="auto"/>
            </w:tcBorders>
            <w:hideMark/>
          </w:tcPr>
          <w:p w14:paraId="2D8DC9D0" w14:textId="77777777" w:rsidR="003A7CD9" w:rsidRDefault="003A7CD9" w:rsidP="003A7CD9">
            <w:pPr>
              <w:pStyle w:val="tableheading"/>
              <w:keepNext w:val="0"/>
              <w:keepLines w:val="0"/>
              <w:spacing w:before="20" w:after="40"/>
              <w:jc w:val="center"/>
              <w:rPr>
                <w:ins w:id="952" w:author="Karam Naser" w:date="2020-04-18T18:29:00Z"/>
                <w:b w:val="0"/>
                <w:noProof/>
                <w:lang w:val="en-CA"/>
              </w:rPr>
            </w:pPr>
            <w:ins w:id="953" w:author="Karam Naser" w:date="2020-04-18T18:29:00Z">
              <w:r>
                <w:rPr>
                  <w:b w:val="0"/>
                  <w:noProof/>
                  <w:lang w:val="en-CA"/>
                </w:rPr>
                <w:t>u(3)</w:t>
              </w:r>
            </w:ins>
          </w:p>
        </w:tc>
      </w:tr>
      <w:tr w:rsidR="003A7CD9" w14:paraId="165EF2EF" w14:textId="77777777" w:rsidTr="004937FA">
        <w:trPr>
          <w:cantSplit/>
          <w:jc w:val="center"/>
          <w:ins w:id="954" w:author="Karam Naser" w:date="2020-04-18T18:29:00Z"/>
        </w:trPr>
        <w:tc>
          <w:tcPr>
            <w:tcW w:w="7915" w:type="dxa"/>
            <w:tcBorders>
              <w:top w:val="single" w:sz="2" w:space="0" w:color="000000"/>
              <w:left w:val="single" w:sz="2" w:space="0" w:color="000000"/>
              <w:bottom w:val="single" w:sz="2" w:space="0" w:color="000000"/>
              <w:right w:val="single" w:sz="2" w:space="0" w:color="000000"/>
            </w:tcBorders>
            <w:hideMark/>
          </w:tcPr>
          <w:p w14:paraId="6A6AB047" w14:textId="037B9307" w:rsidR="003A7CD9" w:rsidRDefault="003A7CD9" w:rsidP="003A7CD9">
            <w:pPr>
              <w:pStyle w:val="tablesyntax"/>
              <w:keepNext w:val="0"/>
              <w:keepLines w:val="0"/>
              <w:spacing w:before="20" w:after="40"/>
              <w:rPr>
                <w:ins w:id="955" w:author="Karam Naser" w:date="2020-04-18T18:29:00Z"/>
                <w:noProof/>
                <w:lang w:val="en-CA"/>
              </w:rPr>
            </w:pPr>
            <w:ins w:id="956" w:author="Karam Naser" w:date="2020-04-18T18:29:00Z">
              <w:r>
                <w:rPr>
                  <w:bCs/>
                  <w:lang w:val="en-CA"/>
                </w:rPr>
                <w:tab/>
              </w:r>
              <w:r>
                <w:rPr>
                  <w:bCs/>
                  <w:lang w:val="en-CA"/>
                </w:rPr>
                <w:tab/>
              </w:r>
              <w:r>
                <w:rPr>
                  <w:bCs/>
                  <w:lang w:val="en-CA"/>
                </w:rPr>
                <w:tab/>
              </w:r>
              <w:r>
                <w:rPr>
                  <w:noProof/>
                  <w:lang w:val="en-CA"/>
                </w:rPr>
                <w:t xml:space="preserve">if( sps_ccalf_enabled_flag </w:t>
              </w:r>
            </w:ins>
            <w:ins w:id="957" w:author="Karam Naser" w:date="2020-04-19T07:24:00Z">
              <w:r w:rsidR="00DB5A00" w:rsidRPr="00DB5A00">
                <w:rPr>
                  <w:noProof/>
                  <w:highlight w:val="cyan"/>
                  <w:lang w:val="en-CA"/>
                  <w:rPrChange w:id="958" w:author="Karam Naser" w:date="2020-04-19T07:25:00Z">
                    <w:rPr>
                      <w:noProof/>
                      <w:lang w:val="en-CA"/>
                    </w:rPr>
                  </w:rPrChange>
                </w:rPr>
                <w:t xml:space="preserve">&amp;&amp; </w:t>
              </w:r>
              <w:r w:rsidR="00DB5A00" w:rsidRPr="00DB5A00">
                <w:rPr>
                  <w:noProof/>
                  <w:highlight w:val="cyan"/>
                  <w:lang w:val="en-CA"/>
                  <w:rPrChange w:id="959" w:author="Karam Naser" w:date="2020-04-19T07:25:00Z">
                    <w:rPr>
                      <w:noProof/>
                      <w:highlight w:val="cyan"/>
                      <w:lang w:val="en-CA"/>
                    </w:rPr>
                  </w:rPrChange>
                </w:rPr>
                <w:t>!</w:t>
              </w:r>
              <w:r w:rsidR="00DB5A00" w:rsidRPr="00F85A87">
                <w:rPr>
                  <w:noProof/>
                  <w:highlight w:val="cyan"/>
                  <w:lang w:val="en-CA"/>
                </w:rPr>
                <w:t>sps_no_aps_signaling</w:t>
              </w:r>
            </w:ins>
            <w:ins w:id="960" w:author="Karam Naser" w:date="2020-04-18T18:29:00Z">
              <w:r>
                <w:rPr>
                  <w:noProof/>
                  <w:lang w:val="en-CA"/>
                </w:rPr>
                <w:t>) {</w:t>
              </w:r>
            </w:ins>
          </w:p>
        </w:tc>
        <w:tc>
          <w:tcPr>
            <w:tcW w:w="1157" w:type="dxa"/>
            <w:tcBorders>
              <w:top w:val="single" w:sz="2" w:space="0" w:color="000000"/>
              <w:left w:val="single" w:sz="2" w:space="0" w:color="000000"/>
              <w:bottom w:val="single" w:sz="2" w:space="0" w:color="000000"/>
              <w:right w:val="single" w:sz="2" w:space="0" w:color="000000"/>
            </w:tcBorders>
          </w:tcPr>
          <w:p w14:paraId="19F991E6" w14:textId="77777777" w:rsidR="003A7CD9" w:rsidRDefault="003A7CD9" w:rsidP="003A7CD9">
            <w:pPr>
              <w:pStyle w:val="tableheading"/>
              <w:keepNext w:val="0"/>
              <w:keepLines w:val="0"/>
              <w:spacing w:before="20" w:after="40"/>
              <w:jc w:val="center"/>
              <w:rPr>
                <w:ins w:id="961" w:author="Karam Naser" w:date="2020-04-18T18:29:00Z"/>
                <w:b w:val="0"/>
                <w:noProof/>
                <w:lang w:val="en-CA"/>
              </w:rPr>
            </w:pPr>
          </w:p>
        </w:tc>
      </w:tr>
      <w:tr w:rsidR="003A7CD9" w14:paraId="6D6A2C8C" w14:textId="77777777" w:rsidTr="004937FA">
        <w:trPr>
          <w:cantSplit/>
          <w:jc w:val="center"/>
          <w:ins w:id="962" w:author="Karam Naser" w:date="2020-04-18T18:29:00Z"/>
        </w:trPr>
        <w:tc>
          <w:tcPr>
            <w:tcW w:w="7915" w:type="dxa"/>
            <w:tcBorders>
              <w:top w:val="single" w:sz="2" w:space="0" w:color="000000"/>
              <w:left w:val="single" w:sz="2" w:space="0" w:color="000000"/>
              <w:bottom w:val="single" w:sz="2" w:space="0" w:color="000000"/>
              <w:right w:val="single" w:sz="2" w:space="0" w:color="000000"/>
            </w:tcBorders>
            <w:hideMark/>
          </w:tcPr>
          <w:p w14:paraId="539A6E26" w14:textId="77777777" w:rsidR="003A7CD9" w:rsidRDefault="003A7CD9" w:rsidP="003A7CD9">
            <w:pPr>
              <w:pStyle w:val="tablesyntax"/>
              <w:keepNext w:val="0"/>
              <w:keepLines w:val="0"/>
              <w:spacing w:before="20" w:after="40"/>
              <w:rPr>
                <w:ins w:id="963" w:author="Karam Naser" w:date="2020-04-18T18:29:00Z"/>
                <w:noProof/>
                <w:lang w:val="en-CA"/>
              </w:rPr>
            </w:pPr>
            <w:ins w:id="964" w:author="Karam Naser" w:date="2020-04-18T18:29:00Z">
              <w:r>
                <w:rPr>
                  <w:b/>
                  <w:bCs/>
                  <w:lang w:val="en-CA"/>
                </w:rPr>
                <w:tab/>
              </w:r>
              <w:r>
                <w:rPr>
                  <w:b/>
                  <w:bCs/>
                  <w:lang w:val="en-CA"/>
                </w:rPr>
                <w:tab/>
              </w:r>
              <w:r>
                <w:rPr>
                  <w:b/>
                  <w:bCs/>
                  <w:lang w:val="en-CA"/>
                </w:rPr>
                <w:tab/>
              </w:r>
              <w:r>
                <w:rPr>
                  <w:b/>
                  <w:bCs/>
                  <w:lang w:val="en-CA"/>
                </w:rPr>
                <w:tab/>
              </w:r>
              <w:proofErr w:type="spellStart"/>
              <w:r>
                <w:rPr>
                  <w:b/>
                  <w:bCs/>
                  <w:lang w:val="en-CA"/>
                </w:rPr>
                <w:t>slice_cc_alf_cb_enabled_flag</w:t>
              </w:r>
              <w:proofErr w:type="spellEnd"/>
            </w:ins>
          </w:p>
        </w:tc>
        <w:tc>
          <w:tcPr>
            <w:tcW w:w="1157" w:type="dxa"/>
            <w:tcBorders>
              <w:top w:val="single" w:sz="2" w:space="0" w:color="000000"/>
              <w:left w:val="single" w:sz="2" w:space="0" w:color="000000"/>
              <w:bottom w:val="single" w:sz="2" w:space="0" w:color="000000"/>
              <w:right w:val="single" w:sz="2" w:space="0" w:color="000000"/>
            </w:tcBorders>
            <w:hideMark/>
          </w:tcPr>
          <w:p w14:paraId="668091E7" w14:textId="77777777" w:rsidR="003A7CD9" w:rsidRDefault="003A7CD9" w:rsidP="003A7CD9">
            <w:pPr>
              <w:pStyle w:val="tableheading"/>
              <w:keepNext w:val="0"/>
              <w:keepLines w:val="0"/>
              <w:spacing w:before="20" w:after="40"/>
              <w:jc w:val="center"/>
              <w:rPr>
                <w:ins w:id="965" w:author="Karam Naser" w:date="2020-04-18T18:29:00Z"/>
                <w:b w:val="0"/>
                <w:noProof/>
                <w:lang w:val="en-CA"/>
              </w:rPr>
            </w:pPr>
            <w:ins w:id="966" w:author="Karam Naser" w:date="2020-04-18T18:29:00Z">
              <w:r>
                <w:rPr>
                  <w:b w:val="0"/>
                  <w:lang w:val="en-CA"/>
                </w:rPr>
                <w:t>u(1)</w:t>
              </w:r>
            </w:ins>
          </w:p>
        </w:tc>
      </w:tr>
      <w:tr w:rsidR="003A7CD9" w14:paraId="20E3D838" w14:textId="77777777" w:rsidTr="004937FA">
        <w:trPr>
          <w:cantSplit/>
          <w:jc w:val="center"/>
          <w:ins w:id="967" w:author="Karam Naser" w:date="2020-04-18T18:29:00Z"/>
        </w:trPr>
        <w:tc>
          <w:tcPr>
            <w:tcW w:w="7915" w:type="dxa"/>
            <w:tcBorders>
              <w:top w:val="single" w:sz="2" w:space="0" w:color="000000"/>
              <w:left w:val="single" w:sz="2" w:space="0" w:color="000000"/>
              <w:bottom w:val="single" w:sz="2" w:space="0" w:color="000000"/>
              <w:right w:val="single" w:sz="2" w:space="0" w:color="000000"/>
            </w:tcBorders>
            <w:hideMark/>
          </w:tcPr>
          <w:p w14:paraId="1D3BEAB3" w14:textId="0CABF6A1" w:rsidR="003A7CD9" w:rsidRDefault="003A7CD9" w:rsidP="003A7CD9">
            <w:pPr>
              <w:pStyle w:val="tablesyntax"/>
              <w:keepNext w:val="0"/>
              <w:keepLines w:val="0"/>
              <w:spacing w:before="20" w:after="40"/>
              <w:rPr>
                <w:ins w:id="968" w:author="Karam Naser" w:date="2020-04-18T18:29:00Z"/>
                <w:noProof/>
                <w:lang w:val="en-CA"/>
              </w:rPr>
            </w:pPr>
            <w:ins w:id="969" w:author="Karam Naser" w:date="2020-04-18T18:29:00Z">
              <w:r>
                <w:rPr>
                  <w:lang w:val="en-CA"/>
                </w:rPr>
                <w:tab/>
              </w:r>
              <w:r>
                <w:rPr>
                  <w:lang w:val="en-CA"/>
                </w:rPr>
                <w:tab/>
              </w:r>
              <w:r>
                <w:rPr>
                  <w:lang w:val="en-CA"/>
                </w:rPr>
                <w:tab/>
              </w:r>
              <w:r>
                <w:rPr>
                  <w:lang w:val="en-CA"/>
                </w:rPr>
                <w:tab/>
                <w:t xml:space="preserve">if( </w:t>
              </w:r>
              <w:proofErr w:type="spellStart"/>
              <w:r>
                <w:rPr>
                  <w:lang w:val="en-CA"/>
                </w:rPr>
                <w:t>slice_cc_alf_cb_enabled_flag</w:t>
              </w:r>
            </w:ins>
            <w:proofErr w:type="spellEnd"/>
            <w:ins w:id="970" w:author="Karam Naser" w:date="2020-04-19T07:25:00Z">
              <w:r w:rsidR="00DB5A00">
                <w:rPr>
                  <w:lang w:val="en-CA"/>
                </w:rPr>
                <w:t xml:space="preserve"> </w:t>
              </w:r>
              <w:r w:rsidR="00DB5A00" w:rsidRPr="00F85A87">
                <w:rPr>
                  <w:noProof/>
                  <w:highlight w:val="cyan"/>
                  <w:lang w:val="en-CA"/>
                </w:rPr>
                <w:t>&amp;&amp; !sps_no_aps_signaling</w:t>
              </w:r>
            </w:ins>
            <w:ins w:id="971" w:author="Karam Naser" w:date="2020-04-18T18:29:00Z">
              <w:r>
                <w:rPr>
                  <w:lang w:val="en-CA"/>
                </w:rPr>
                <w:t>)</w:t>
              </w:r>
            </w:ins>
          </w:p>
        </w:tc>
        <w:tc>
          <w:tcPr>
            <w:tcW w:w="1157" w:type="dxa"/>
            <w:tcBorders>
              <w:top w:val="single" w:sz="2" w:space="0" w:color="000000"/>
              <w:left w:val="single" w:sz="2" w:space="0" w:color="000000"/>
              <w:bottom w:val="single" w:sz="2" w:space="0" w:color="000000"/>
              <w:right w:val="single" w:sz="2" w:space="0" w:color="000000"/>
            </w:tcBorders>
          </w:tcPr>
          <w:p w14:paraId="1EA7A7FA" w14:textId="77777777" w:rsidR="003A7CD9" w:rsidRDefault="003A7CD9" w:rsidP="003A7CD9">
            <w:pPr>
              <w:pStyle w:val="tableheading"/>
              <w:keepNext w:val="0"/>
              <w:keepLines w:val="0"/>
              <w:spacing w:before="20" w:after="40"/>
              <w:jc w:val="center"/>
              <w:rPr>
                <w:ins w:id="972" w:author="Karam Naser" w:date="2020-04-18T18:29:00Z"/>
                <w:b w:val="0"/>
                <w:noProof/>
                <w:lang w:val="en-CA"/>
              </w:rPr>
            </w:pPr>
          </w:p>
        </w:tc>
      </w:tr>
      <w:tr w:rsidR="003A7CD9" w14:paraId="5787FDFE" w14:textId="77777777" w:rsidTr="004937FA">
        <w:trPr>
          <w:cantSplit/>
          <w:jc w:val="center"/>
          <w:ins w:id="973" w:author="Karam Naser" w:date="2020-04-18T18:29:00Z"/>
        </w:trPr>
        <w:tc>
          <w:tcPr>
            <w:tcW w:w="7915" w:type="dxa"/>
            <w:tcBorders>
              <w:top w:val="single" w:sz="2" w:space="0" w:color="000000"/>
              <w:left w:val="single" w:sz="2" w:space="0" w:color="000000"/>
              <w:bottom w:val="single" w:sz="2" w:space="0" w:color="000000"/>
              <w:right w:val="single" w:sz="2" w:space="0" w:color="000000"/>
            </w:tcBorders>
            <w:hideMark/>
          </w:tcPr>
          <w:p w14:paraId="5FEAB13C" w14:textId="77777777" w:rsidR="003A7CD9" w:rsidRDefault="003A7CD9" w:rsidP="003A7CD9">
            <w:pPr>
              <w:pStyle w:val="tablesyntax"/>
              <w:keepNext w:val="0"/>
              <w:keepLines w:val="0"/>
              <w:spacing w:before="20" w:after="40"/>
              <w:rPr>
                <w:ins w:id="974" w:author="Karam Naser" w:date="2020-04-18T18:29:00Z"/>
                <w:noProof/>
                <w:lang w:val="en-CA"/>
              </w:rPr>
            </w:pPr>
            <w:ins w:id="975" w:author="Karam Naser" w:date="2020-04-18T18:29:00Z">
              <w:r>
                <w:rPr>
                  <w:lang w:val="en-CA"/>
                </w:rPr>
                <w:tab/>
              </w:r>
              <w:r>
                <w:rPr>
                  <w:lang w:val="en-CA"/>
                </w:rPr>
                <w:tab/>
              </w:r>
              <w:r>
                <w:rPr>
                  <w:lang w:val="en-CA"/>
                </w:rPr>
                <w:tab/>
              </w:r>
              <w:r>
                <w:rPr>
                  <w:lang w:val="en-CA"/>
                </w:rPr>
                <w:tab/>
              </w:r>
              <w:r>
                <w:rPr>
                  <w:lang w:val="en-CA"/>
                </w:rPr>
                <w:tab/>
              </w:r>
              <w:proofErr w:type="spellStart"/>
              <w:r>
                <w:rPr>
                  <w:b/>
                  <w:bCs/>
                  <w:lang w:val="en-CA"/>
                </w:rPr>
                <w:t>slice_cc_alf_cb_aps_id</w:t>
              </w:r>
              <w:proofErr w:type="spellEnd"/>
            </w:ins>
          </w:p>
        </w:tc>
        <w:tc>
          <w:tcPr>
            <w:tcW w:w="1157" w:type="dxa"/>
            <w:tcBorders>
              <w:top w:val="single" w:sz="2" w:space="0" w:color="000000"/>
              <w:left w:val="single" w:sz="2" w:space="0" w:color="000000"/>
              <w:bottom w:val="single" w:sz="2" w:space="0" w:color="000000"/>
              <w:right w:val="single" w:sz="2" w:space="0" w:color="000000"/>
            </w:tcBorders>
            <w:hideMark/>
          </w:tcPr>
          <w:p w14:paraId="499E4348" w14:textId="77777777" w:rsidR="003A7CD9" w:rsidRDefault="003A7CD9" w:rsidP="003A7CD9">
            <w:pPr>
              <w:pStyle w:val="tableheading"/>
              <w:keepNext w:val="0"/>
              <w:keepLines w:val="0"/>
              <w:spacing w:before="20" w:after="40"/>
              <w:jc w:val="center"/>
              <w:rPr>
                <w:ins w:id="976" w:author="Karam Naser" w:date="2020-04-18T18:29:00Z"/>
                <w:b w:val="0"/>
                <w:noProof/>
                <w:lang w:val="en-CA"/>
              </w:rPr>
            </w:pPr>
            <w:ins w:id="977" w:author="Karam Naser" w:date="2020-04-18T18:29:00Z">
              <w:r>
                <w:rPr>
                  <w:b w:val="0"/>
                  <w:lang w:val="en-CA"/>
                </w:rPr>
                <w:t>u(3)</w:t>
              </w:r>
            </w:ins>
          </w:p>
        </w:tc>
      </w:tr>
      <w:tr w:rsidR="003A7CD9" w14:paraId="2005E2B2" w14:textId="77777777" w:rsidTr="004937FA">
        <w:trPr>
          <w:cantSplit/>
          <w:jc w:val="center"/>
          <w:ins w:id="978" w:author="Karam Naser" w:date="2020-04-18T18:29:00Z"/>
        </w:trPr>
        <w:tc>
          <w:tcPr>
            <w:tcW w:w="7915" w:type="dxa"/>
            <w:tcBorders>
              <w:top w:val="single" w:sz="2" w:space="0" w:color="000000"/>
              <w:left w:val="single" w:sz="2" w:space="0" w:color="000000"/>
              <w:bottom w:val="single" w:sz="2" w:space="0" w:color="000000"/>
              <w:right w:val="single" w:sz="2" w:space="0" w:color="000000"/>
            </w:tcBorders>
            <w:hideMark/>
          </w:tcPr>
          <w:p w14:paraId="1727D523" w14:textId="77777777" w:rsidR="003A7CD9" w:rsidRDefault="003A7CD9" w:rsidP="003A7CD9">
            <w:pPr>
              <w:pStyle w:val="tablesyntax"/>
              <w:keepNext w:val="0"/>
              <w:keepLines w:val="0"/>
              <w:spacing w:before="20" w:after="40"/>
              <w:rPr>
                <w:ins w:id="979" w:author="Karam Naser" w:date="2020-04-18T18:29:00Z"/>
                <w:noProof/>
                <w:lang w:val="en-CA"/>
              </w:rPr>
            </w:pPr>
            <w:ins w:id="980" w:author="Karam Naser" w:date="2020-04-18T18:29:00Z">
              <w:r>
                <w:rPr>
                  <w:lang w:val="en-CA"/>
                </w:rPr>
                <w:tab/>
              </w:r>
              <w:r>
                <w:rPr>
                  <w:lang w:val="en-CA"/>
                </w:rPr>
                <w:tab/>
              </w:r>
              <w:r>
                <w:rPr>
                  <w:lang w:val="en-CA"/>
                </w:rPr>
                <w:tab/>
              </w:r>
              <w:r>
                <w:rPr>
                  <w:lang w:val="en-CA"/>
                </w:rPr>
                <w:tab/>
              </w:r>
              <w:proofErr w:type="spellStart"/>
              <w:r>
                <w:rPr>
                  <w:b/>
                  <w:bCs/>
                  <w:lang w:val="en-CA"/>
                </w:rPr>
                <w:t>slice_cc_alf_cr_enabled_flag</w:t>
              </w:r>
              <w:proofErr w:type="spellEnd"/>
            </w:ins>
          </w:p>
        </w:tc>
        <w:tc>
          <w:tcPr>
            <w:tcW w:w="1157" w:type="dxa"/>
            <w:tcBorders>
              <w:top w:val="single" w:sz="2" w:space="0" w:color="000000"/>
              <w:left w:val="single" w:sz="2" w:space="0" w:color="000000"/>
              <w:bottom w:val="single" w:sz="2" w:space="0" w:color="000000"/>
              <w:right w:val="single" w:sz="2" w:space="0" w:color="000000"/>
            </w:tcBorders>
            <w:hideMark/>
          </w:tcPr>
          <w:p w14:paraId="6E286DB6" w14:textId="77777777" w:rsidR="003A7CD9" w:rsidRDefault="003A7CD9" w:rsidP="003A7CD9">
            <w:pPr>
              <w:pStyle w:val="tableheading"/>
              <w:keepNext w:val="0"/>
              <w:keepLines w:val="0"/>
              <w:spacing w:before="20" w:after="40"/>
              <w:jc w:val="center"/>
              <w:rPr>
                <w:ins w:id="981" w:author="Karam Naser" w:date="2020-04-18T18:29:00Z"/>
                <w:b w:val="0"/>
                <w:noProof/>
                <w:lang w:val="en-CA"/>
              </w:rPr>
            </w:pPr>
            <w:ins w:id="982" w:author="Karam Naser" w:date="2020-04-18T18:29:00Z">
              <w:r>
                <w:rPr>
                  <w:b w:val="0"/>
                  <w:lang w:val="en-CA"/>
                </w:rPr>
                <w:t>u(1)</w:t>
              </w:r>
            </w:ins>
          </w:p>
        </w:tc>
      </w:tr>
      <w:tr w:rsidR="003A7CD9" w14:paraId="09C2C154" w14:textId="77777777" w:rsidTr="004937FA">
        <w:trPr>
          <w:cantSplit/>
          <w:jc w:val="center"/>
          <w:ins w:id="983" w:author="Karam Naser" w:date="2020-04-18T18:29:00Z"/>
        </w:trPr>
        <w:tc>
          <w:tcPr>
            <w:tcW w:w="7915" w:type="dxa"/>
            <w:tcBorders>
              <w:top w:val="single" w:sz="2" w:space="0" w:color="000000"/>
              <w:left w:val="single" w:sz="2" w:space="0" w:color="000000"/>
              <w:bottom w:val="single" w:sz="2" w:space="0" w:color="000000"/>
              <w:right w:val="single" w:sz="2" w:space="0" w:color="000000"/>
            </w:tcBorders>
            <w:hideMark/>
          </w:tcPr>
          <w:p w14:paraId="1CD678A5" w14:textId="6191F660" w:rsidR="003A7CD9" w:rsidRDefault="003A7CD9" w:rsidP="003A7CD9">
            <w:pPr>
              <w:pStyle w:val="tablesyntax"/>
              <w:keepNext w:val="0"/>
              <w:keepLines w:val="0"/>
              <w:spacing w:before="20" w:after="40"/>
              <w:rPr>
                <w:ins w:id="984" w:author="Karam Naser" w:date="2020-04-18T18:29:00Z"/>
                <w:noProof/>
                <w:lang w:val="en-CA"/>
              </w:rPr>
            </w:pPr>
            <w:ins w:id="985" w:author="Karam Naser" w:date="2020-04-18T18:29:00Z">
              <w:r>
                <w:rPr>
                  <w:lang w:val="en-CA"/>
                </w:rPr>
                <w:tab/>
              </w:r>
              <w:r>
                <w:rPr>
                  <w:lang w:val="en-CA"/>
                </w:rPr>
                <w:tab/>
              </w:r>
              <w:r>
                <w:rPr>
                  <w:lang w:val="en-CA"/>
                </w:rPr>
                <w:tab/>
              </w:r>
              <w:r>
                <w:rPr>
                  <w:lang w:val="en-CA"/>
                </w:rPr>
                <w:tab/>
                <w:t xml:space="preserve">if( </w:t>
              </w:r>
              <w:proofErr w:type="spellStart"/>
              <w:r>
                <w:rPr>
                  <w:lang w:val="en-CA"/>
                </w:rPr>
                <w:t>slice_cc_alf_cr_enabled_flag</w:t>
              </w:r>
            </w:ins>
            <w:proofErr w:type="spellEnd"/>
            <w:ins w:id="986" w:author="Karam Naser" w:date="2020-04-19T07:25:00Z">
              <w:r w:rsidR="00DB5A00">
                <w:rPr>
                  <w:lang w:val="en-CA"/>
                </w:rPr>
                <w:t xml:space="preserve"> </w:t>
              </w:r>
              <w:r w:rsidR="00DB5A00" w:rsidRPr="00F85A87">
                <w:rPr>
                  <w:noProof/>
                  <w:highlight w:val="cyan"/>
                  <w:lang w:val="en-CA"/>
                </w:rPr>
                <w:t>&amp;&amp; !sps_no_aps_signaling</w:t>
              </w:r>
            </w:ins>
            <w:ins w:id="987" w:author="Karam Naser" w:date="2020-04-18T18:29:00Z">
              <w:r>
                <w:rPr>
                  <w:lang w:val="en-CA"/>
                </w:rPr>
                <w:t>)</w:t>
              </w:r>
            </w:ins>
          </w:p>
        </w:tc>
        <w:tc>
          <w:tcPr>
            <w:tcW w:w="1157" w:type="dxa"/>
            <w:tcBorders>
              <w:top w:val="single" w:sz="2" w:space="0" w:color="000000"/>
              <w:left w:val="single" w:sz="2" w:space="0" w:color="000000"/>
              <w:bottom w:val="single" w:sz="2" w:space="0" w:color="000000"/>
              <w:right w:val="single" w:sz="2" w:space="0" w:color="000000"/>
            </w:tcBorders>
          </w:tcPr>
          <w:p w14:paraId="6ADF0B56" w14:textId="77777777" w:rsidR="003A7CD9" w:rsidRDefault="003A7CD9" w:rsidP="003A7CD9">
            <w:pPr>
              <w:pStyle w:val="tableheading"/>
              <w:keepNext w:val="0"/>
              <w:keepLines w:val="0"/>
              <w:spacing w:before="20" w:after="40"/>
              <w:jc w:val="center"/>
              <w:rPr>
                <w:ins w:id="988" w:author="Karam Naser" w:date="2020-04-18T18:29:00Z"/>
                <w:b w:val="0"/>
                <w:noProof/>
                <w:lang w:val="en-CA"/>
              </w:rPr>
            </w:pPr>
          </w:p>
        </w:tc>
      </w:tr>
      <w:tr w:rsidR="003A7CD9" w14:paraId="005EA819" w14:textId="77777777" w:rsidTr="004937FA">
        <w:trPr>
          <w:cantSplit/>
          <w:jc w:val="center"/>
          <w:ins w:id="989" w:author="Karam Naser" w:date="2020-04-18T18:29:00Z"/>
        </w:trPr>
        <w:tc>
          <w:tcPr>
            <w:tcW w:w="7915" w:type="dxa"/>
            <w:tcBorders>
              <w:top w:val="single" w:sz="2" w:space="0" w:color="000000"/>
              <w:left w:val="single" w:sz="2" w:space="0" w:color="000000"/>
              <w:bottom w:val="single" w:sz="2" w:space="0" w:color="000000"/>
              <w:right w:val="single" w:sz="2" w:space="0" w:color="000000"/>
            </w:tcBorders>
            <w:hideMark/>
          </w:tcPr>
          <w:p w14:paraId="0F7F7A53" w14:textId="77777777" w:rsidR="003A7CD9" w:rsidRDefault="003A7CD9" w:rsidP="003A7CD9">
            <w:pPr>
              <w:pStyle w:val="tablesyntax"/>
              <w:keepNext w:val="0"/>
              <w:keepLines w:val="0"/>
              <w:spacing w:before="20" w:after="40"/>
              <w:rPr>
                <w:ins w:id="990" w:author="Karam Naser" w:date="2020-04-18T18:29:00Z"/>
                <w:noProof/>
                <w:lang w:val="en-CA"/>
              </w:rPr>
            </w:pPr>
            <w:ins w:id="991" w:author="Karam Naser" w:date="2020-04-18T18:29:00Z">
              <w:r>
                <w:rPr>
                  <w:lang w:val="en-CA"/>
                </w:rPr>
                <w:tab/>
              </w:r>
              <w:r>
                <w:rPr>
                  <w:lang w:val="en-CA"/>
                </w:rPr>
                <w:tab/>
              </w:r>
              <w:r>
                <w:rPr>
                  <w:lang w:val="en-CA"/>
                </w:rPr>
                <w:tab/>
              </w:r>
              <w:r>
                <w:rPr>
                  <w:lang w:val="en-CA"/>
                </w:rPr>
                <w:tab/>
              </w:r>
              <w:r>
                <w:rPr>
                  <w:lang w:val="en-CA"/>
                </w:rPr>
                <w:tab/>
              </w:r>
              <w:proofErr w:type="spellStart"/>
              <w:r>
                <w:rPr>
                  <w:b/>
                  <w:bCs/>
                  <w:lang w:val="en-CA"/>
                </w:rPr>
                <w:t>slice_cc_alf_cr_aps_id</w:t>
              </w:r>
              <w:proofErr w:type="spellEnd"/>
            </w:ins>
          </w:p>
        </w:tc>
        <w:tc>
          <w:tcPr>
            <w:tcW w:w="1157" w:type="dxa"/>
            <w:tcBorders>
              <w:top w:val="single" w:sz="2" w:space="0" w:color="000000"/>
              <w:left w:val="single" w:sz="2" w:space="0" w:color="000000"/>
              <w:bottom w:val="single" w:sz="2" w:space="0" w:color="000000"/>
              <w:right w:val="single" w:sz="2" w:space="0" w:color="000000"/>
            </w:tcBorders>
            <w:hideMark/>
          </w:tcPr>
          <w:p w14:paraId="28848E95" w14:textId="77777777" w:rsidR="003A7CD9" w:rsidRDefault="003A7CD9" w:rsidP="003A7CD9">
            <w:pPr>
              <w:pStyle w:val="tableheading"/>
              <w:keepNext w:val="0"/>
              <w:keepLines w:val="0"/>
              <w:spacing w:before="20" w:after="40"/>
              <w:jc w:val="center"/>
              <w:rPr>
                <w:ins w:id="992" w:author="Karam Naser" w:date="2020-04-18T18:29:00Z"/>
                <w:b w:val="0"/>
                <w:noProof/>
                <w:lang w:val="en-CA"/>
              </w:rPr>
            </w:pPr>
            <w:ins w:id="993" w:author="Karam Naser" w:date="2020-04-18T18:29:00Z">
              <w:r>
                <w:rPr>
                  <w:b w:val="0"/>
                  <w:lang w:val="en-CA"/>
                </w:rPr>
                <w:t>u(3)</w:t>
              </w:r>
            </w:ins>
          </w:p>
        </w:tc>
      </w:tr>
      <w:tr w:rsidR="003A7CD9" w14:paraId="3BA45267" w14:textId="77777777" w:rsidTr="004937FA">
        <w:trPr>
          <w:cantSplit/>
          <w:jc w:val="center"/>
          <w:ins w:id="994"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4A6382E0" w14:textId="77777777" w:rsidR="003A7CD9" w:rsidRDefault="003A7CD9" w:rsidP="003A7CD9">
            <w:pPr>
              <w:pStyle w:val="tablesyntax"/>
              <w:keepNext w:val="0"/>
              <w:keepLines w:val="0"/>
              <w:spacing w:before="20" w:after="40"/>
              <w:rPr>
                <w:ins w:id="995" w:author="Karam Naser" w:date="2020-04-18T18:29:00Z"/>
                <w:rFonts w:eastAsiaTheme="minorEastAsia"/>
                <w:noProof/>
                <w:lang w:val="en-CA" w:eastAsia="zh-CN"/>
              </w:rPr>
            </w:pPr>
            <w:ins w:id="996" w:author="Karam Naser" w:date="2020-04-18T18:29:00Z">
              <w:r>
                <w:rPr>
                  <w:noProof/>
                  <w:lang w:val="en-CA"/>
                </w:rPr>
                <w:tab/>
              </w:r>
              <w:r>
                <w:rPr>
                  <w:noProof/>
                  <w:lang w:val="en-CA"/>
                </w:rPr>
                <w:tab/>
              </w:r>
              <w:r>
                <w:rPr>
                  <w:noProof/>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66A0A344" w14:textId="77777777" w:rsidR="003A7CD9" w:rsidRDefault="003A7CD9" w:rsidP="003A7CD9">
            <w:pPr>
              <w:pStyle w:val="tableheading"/>
              <w:keepNext w:val="0"/>
              <w:keepLines w:val="0"/>
              <w:spacing w:before="20" w:after="40"/>
              <w:jc w:val="center"/>
              <w:rPr>
                <w:ins w:id="997" w:author="Karam Naser" w:date="2020-04-18T18:29:00Z"/>
                <w:b w:val="0"/>
                <w:noProof/>
                <w:lang w:val="en-CA"/>
              </w:rPr>
            </w:pPr>
          </w:p>
        </w:tc>
      </w:tr>
      <w:tr w:rsidR="003A7CD9" w14:paraId="433A98F0" w14:textId="77777777" w:rsidTr="004937FA">
        <w:trPr>
          <w:cantSplit/>
          <w:jc w:val="center"/>
          <w:ins w:id="998"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29FA0612" w14:textId="77777777" w:rsidR="003A7CD9" w:rsidRDefault="003A7CD9" w:rsidP="003A7CD9">
            <w:pPr>
              <w:pStyle w:val="tablesyntax"/>
              <w:keepNext w:val="0"/>
              <w:keepLines w:val="0"/>
              <w:spacing w:before="20" w:after="40"/>
              <w:rPr>
                <w:ins w:id="999" w:author="Karam Naser" w:date="2020-04-18T18:29:00Z"/>
                <w:noProof/>
                <w:lang w:val="en-CA"/>
              </w:rPr>
            </w:pPr>
            <w:ins w:id="1000" w:author="Karam Naser" w:date="2020-04-18T18:29:00Z">
              <w:r>
                <w:rPr>
                  <w:noProof/>
                  <w:lang w:val="en-CA"/>
                </w:rPr>
                <w:tab/>
              </w:r>
              <w:r>
                <w:rPr>
                  <w:noProof/>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77C7B368" w14:textId="77777777" w:rsidR="003A7CD9" w:rsidRDefault="003A7CD9" w:rsidP="003A7CD9">
            <w:pPr>
              <w:pStyle w:val="tableheading"/>
              <w:keepNext w:val="0"/>
              <w:keepLines w:val="0"/>
              <w:spacing w:before="20" w:after="40"/>
              <w:jc w:val="center"/>
              <w:rPr>
                <w:ins w:id="1001" w:author="Karam Naser" w:date="2020-04-18T18:29:00Z"/>
                <w:b w:val="0"/>
                <w:noProof/>
                <w:lang w:val="en-CA"/>
              </w:rPr>
            </w:pPr>
          </w:p>
        </w:tc>
      </w:tr>
      <w:tr w:rsidR="003A7CD9" w14:paraId="60D8AB76" w14:textId="77777777" w:rsidTr="004937FA">
        <w:trPr>
          <w:cantSplit/>
          <w:jc w:val="center"/>
          <w:ins w:id="1002"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3A0A0847" w14:textId="77777777" w:rsidR="003A7CD9" w:rsidRDefault="003A7CD9" w:rsidP="003A7CD9">
            <w:pPr>
              <w:pStyle w:val="tablesyntax"/>
              <w:keepNext w:val="0"/>
              <w:keepLines w:val="0"/>
              <w:spacing w:before="20" w:after="40"/>
              <w:rPr>
                <w:ins w:id="1003" w:author="Karam Naser" w:date="2020-04-18T18:29:00Z"/>
                <w:noProof/>
                <w:lang w:val="en-CA"/>
              </w:rPr>
            </w:pPr>
            <w:ins w:id="1004" w:author="Karam Naser" w:date="2020-04-18T18:29:00Z">
              <w:r>
                <w:rPr>
                  <w:noProof/>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2DEC6482" w14:textId="77777777" w:rsidR="003A7CD9" w:rsidRDefault="003A7CD9" w:rsidP="003A7CD9">
            <w:pPr>
              <w:pStyle w:val="tableheading"/>
              <w:keepNext w:val="0"/>
              <w:keepLines w:val="0"/>
              <w:spacing w:before="20" w:after="40"/>
              <w:jc w:val="center"/>
              <w:rPr>
                <w:ins w:id="1005" w:author="Karam Naser" w:date="2020-04-18T18:29:00Z"/>
                <w:b w:val="0"/>
                <w:noProof/>
                <w:lang w:val="en-CA"/>
              </w:rPr>
            </w:pPr>
          </w:p>
        </w:tc>
      </w:tr>
      <w:tr w:rsidR="003A7CD9" w14:paraId="0D0AD780" w14:textId="77777777" w:rsidTr="004937FA">
        <w:trPr>
          <w:cantSplit/>
          <w:jc w:val="center"/>
          <w:ins w:id="1006"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7336BEB5" w14:textId="77777777" w:rsidR="003A7CD9" w:rsidRDefault="003A7CD9" w:rsidP="003A7CD9">
            <w:pPr>
              <w:pStyle w:val="tablesyntax"/>
              <w:spacing w:before="20" w:after="40"/>
              <w:rPr>
                <w:ins w:id="1007" w:author="Karam Naser" w:date="2020-04-18T18:29:00Z"/>
                <w:noProof/>
                <w:lang w:val="en-CA" w:eastAsia="ko-KR"/>
              </w:rPr>
            </w:pPr>
            <w:ins w:id="1008" w:author="Karam Naser" w:date="2020-04-18T18:29:00Z">
              <w:r>
                <w:rPr>
                  <w:noProof/>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163F14BA" w14:textId="77777777" w:rsidR="003A7CD9" w:rsidRDefault="003A7CD9" w:rsidP="003A7CD9">
            <w:pPr>
              <w:pStyle w:val="tablecell"/>
              <w:spacing w:before="20" w:after="40"/>
              <w:jc w:val="center"/>
              <w:rPr>
                <w:ins w:id="1009" w:author="Karam Naser" w:date="2020-04-18T18:29:00Z"/>
                <w:noProof/>
                <w:lang w:val="en-CA" w:eastAsia="ko-KR"/>
              </w:rPr>
            </w:pPr>
          </w:p>
        </w:tc>
      </w:tr>
      <w:tr w:rsidR="003A7CD9" w14:paraId="33B06A99" w14:textId="77777777" w:rsidTr="004937FA">
        <w:trPr>
          <w:cantSplit/>
          <w:jc w:val="center"/>
          <w:ins w:id="1010" w:author="Karam Naser" w:date="2020-04-18T18:29:00Z"/>
        </w:trPr>
        <w:tc>
          <w:tcPr>
            <w:tcW w:w="7915" w:type="dxa"/>
            <w:tcBorders>
              <w:top w:val="single" w:sz="4" w:space="0" w:color="auto"/>
              <w:left w:val="single" w:sz="4" w:space="0" w:color="auto"/>
              <w:bottom w:val="single" w:sz="4" w:space="0" w:color="auto"/>
              <w:right w:val="single" w:sz="4" w:space="0" w:color="auto"/>
            </w:tcBorders>
            <w:hideMark/>
          </w:tcPr>
          <w:p w14:paraId="3638DF82" w14:textId="77777777" w:rsidR="003A7CD9" w:rsidRDefault="003A7CD9" w:rsidP="003A7CD9">
            <w:pPr>
              <w:pStyle w:val="tablesyntax"/>
              <w:spacing w:before="20" w:after="40"/>
              <w:rPr>
                <w:ins w:id="1011" w:author="Karam Naser" w:date="2020-04-18T18:29:00Z"/>
                <w:noProof/>
                <w:lang w:val="en-CA" w:eastAsia="ko-KR"/>
              </w:rPr>
            </w:pPr>
            <w:ins w:id="1012" w:author="Karam Naser" w:date="2020-04-18T18:29:00Z">
              <w:r>
                <w:rPr>
                  <w:noProof/>
                  <w:lang w:val="en-CA"/>
                </w:rPr>
                <w:t>}</w:t>
              </w:r>
            </w:ins>
          </w:p>
        </w:tc>
        <w:tc>
          <w:tcPr>
            <w:tcW w:w="1157" w:type="dxa"/>
            <w:tcBorders>
              <w:top w:val="single" w:sz="4" w:space="0" w:color="auto"/>
              <w:left w:val="single" w:sz="4" w:space="0" w:color="auto"/>
              <w:bottom w:val="single" w:sz="4" w:space="0" w:color="auto"/>
              <w:right w:val="single" w:sz="4" w:space="0" w:color="auto"/>
            </w:tcBorders>
          </w:tcPr>
          <w:p w14:paraId="3EE35E96" w14:textId="77777777" w:rsidR="003A7CD9" w:rsidRDefault="003A7CD9" w:rsidP="003A7CD9">
            <w:pPr>
              <w:pStyle w:val="tablecell"/>
              <w:keepNext w:val="0"/>
              <w:spacing w:before="20" w:after="40"/>
              <w:jc w:val="center"/>
              <w:rPr>
                <w:ins w:id="1013" w:author="Karam Naser" w:date="2020-04-18T18:29:00Z"/>
                <w:noProof/>
                <w:lang w:val="en-CA"/>
              </w:rPr>
            </w:pPr>
          </w:p>
        </w:tc>
      </w:tr>
    </w:tbl>
    <w:p w14:paraId="11F63BB6" w14:textId="77777777" w:rsidR="003A7CD9" w:rsidRDefault="003A7CD9" w:rsidP="003A7CD9">
      <w:pPr>
        <w:rPr>
          <w:ins w:id="1014" w:author="Karam Naser" w:date="2020-04-18T18:29:00Z"/>
        </w:rPr>
      </w:pPr>
    </w:p>
    <w:p w14:paraId="2E5D7D93" w14:textId="77777777" w:rsidR="003A7CD9" w:rsidRDefault="003A7CD9" w:rsidP="003A7CD9">
      <w:pPr>
        <w:rPr>
          <w:ins w:id="1015" w:author="Karam Naser" w:date="2020-04-18T18:29:00Z"/>
        </w:rPr>
      </w:pPr>
      <w:ins w:id="1016" w:author="Karam Naser" w:date="2020-04-18T18:29:00Z">
        <w:r>
          <w:t>The semantics of these flags are:</w:t>
        </w:r>
      </w:ins>
    </w:p>
    <w:p w14:paraId="53A73CAE" w14:textId="77777777" w:rsidR="003A7CD9" w:rsidRDefault="003A7CD9" w:rsidP="003A7CD9">
      <w:pPr>
        <w:rPr>
          <w:ins w:id="1017" w:author="Karam Naser" w:date="2020-04-18T18:29:00Z"/>
        </w:rPr>
      </w:pPr>
    </w:p>
    <w:p w14:paraId="51CFB59A" w14:textId="68828A6B" w:rsidR="003A7CD9" w:rsidRPr="000A3DD7" w:rsidRDefault="004937FA" w:rsidP="003A7CD9">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018" w:author="Karam Naser" w:date="2020-04-18T18:29:00Z"/>
          <w:rFonts w:eastAsia="SimSun"/>
          <w:noProof/>
          <w:sz w:val="20"/>
          <w:lang w:val="en-CA"/>
        </w:rPr>
      </w:pPr>
      <w:ins w:id="1019" w:author="Karam Naser" w:date="2020-04-18T18:40:00Z">
        <w:r>
          <w:rPr>
            <w:rFonts w:eastAsia="SimSun"/>
            <w:b/>
            <w:bCs/>
            <w:noProof/>
            <w:sz w:val="20"/>
            <w:highlight w:val="cyan"/>
            <w:lang w:val="en-CA"/>
          </w:rPr>
          <w:t>ph_</w:t>
        </w:r>
      </w:ins>
      <w:ins w:id="1020" w:author="Karam Naser" w:date="2020-04-18T18:29:00Z">
        <w:r w:rsidR="003A7CD9" w:rsidRPr="00E92D98">
          <w:rPr>
            <w:rFonts w:eastAsia="SimSun"/>
            <w:b/>
            <w:noProof/>
            <w:sz w:val="20"/>
            <w:highlight w:val="cyan"/>
            <w:lang w:val="en-CA" w:eastAsia="ko-KR"/>
          </w:rPr>
          <w:t>alf_parameters_in_</w:t>
        </w:r>
      </w:ins>
      <w:ins w:id="1021" w:author="Karam Naser" w:date="2020-04-18T18:40:00Z">
        <w:r>
          <w:rPr>
            <w:rFonts w:eastAsia="SimSun"/>
            <w:b/>
            <w:noProof/>
            <w:sz w:val="20"/>
            <w:highlight w:val="cyan"/>
            <w:lang w:val="en-CA" w:eastAsia="ko-KR"/>
          </w:rPr>
          <w:t>ph_</w:t>
        </w:r>
      </w:ins>
      <w:ins w:id="1022" w:author="Karam Naser" w:date="2020-04-18T18:29:00Z">
        <w:r w:rsidR="003A7CD9" w:rsidRPr="00E92D98">
          <w:rPr>
            <w:rFonts w:eastAsia="SimSun"/>
            <w:b/>
            <w:noProof/>
            <w:sz w:val="20"/>
            <w:highlight w:val="cyan"/>
            <w:lang w:val="en-CA" w:eastAsia="ko-KR"/>
          </w:rPr>
          <w:t>flag</w:t>
        </w:r>
        <w:r w:rsidR="003A7CD9" w:rsidRPr="00E92D98">
          <w:rPr>
            <w:rFonts w:eastAsia="SimSun"/>
            <w:noProof/>
            <w:sz w:val="20"/>
            <w:highlight w:val="cyan"/>
            <w:lang w:val="en-CA"/>
          </w:rPr>
          <w:t xml:space="preserve"> equal to 0 specifies </w:t>
        </w:r>
        <w:r w:rsidR="003A7CD9" w:rsidRPr="00E92D98">
          <w:rPr>
            <w:rFonts w:eastAsia="SimSun"/>
            <w:noProof/>
            <w:sz w:val="20"/>
            <w:highlight w:val="cyan"/>
            <w:lang w:val="en-CA" w:eastAsia="ko-KR"/>
          </w:rPr>
          <w:t xml:space="preserve">that the adaptive loop filter parameters are not signaled at the SH level. </w:t>
        </w:r>
      </w:ins>
      <w:ins w:id="1023" w:author="Karam Naser" w:date="2020-04-18T18:40:00Z">
        <w:r>
          <w:rPr>
            <w:rFonts w:eastAsia="SimSun"/>
            <w:noProof/>
            <w:sz w:val="20"/>
            <w:highlight w:val="cyan"/>
            <w:lang w:val="en-CA" w:eastAsia="ko-KR"/>
          </w:rPr>
          <w:t>ph_</w:t>
        </w:r>
      </w:ins>
      <w:ins w:id="1024" w:author="Karam Naser" w:date="2020-04-18T18:29:00Z">
        <w:r w:rsidR="003A7CD9" w:rsidRPr="00E92D98">
          <w:rPr>
            <w:rFonts w:eastAsia="SimSun"/>
            <w:bCs/>
            <w:noProof/>
            <w:sz w:val="20"/>
            <w:highlight w:val="cyan"/>
            <w:lang w:val="en-CA"/>
          </w:rPr>
          <w:t>alf_parameters_in_</w:t>
        </w:r>
      </w:ins>
      <w:ins w:id="1025" w:author="Karam Naser" w:date="2020-04-18T18:40:00Z">
        <w:r>
          <w:rPr>
            <w:rFonts w:eastAsia="SimSun"/>
            <w:bCs/>
            <w:noProof/>
            <w:sz w:val="20"/>
            <w:highlight w:val="cyan"/>
            <w:lang w:val="en-CA"/>
          </w:rPr>
          <w:t>ph_</w:t>
        </w:r>
      </w:ins>
      <w:ins w:id="1026" w:author="Karam Naser" w:date="2020-04-18T18:29:00Z">
        <w:r w:rsidR="003A7CD9" w:rsidRPr="00E92D98">
          <w:rPr>
            <w:rFonts w:eastAsia="SimSun"/>
            <w:bCs/>
            <w:noProof/>
            <w:sz w:val="20"/>
            <w:highlight w:val="cyan"/>
            <w:lang w:val="en-CA"/>
          </w:rPr>
          <w:t xml:space="preserve">flag equal to 1 specifies that the adaptive loop filter parameters are signaled at the SH level. When not present the value of </w:t>
        </w:r>
      </w:ins>
      <w:ins w:id="1027" w:author="Karam Naser" w:date="2020-04-18T18:40:00Z">
        <w:r>
          <w:rPr>
            <w:rFonts w:eastAsia="SimSun"/>
            <w:bCs/>
            <w:noProof/>
            <w:sz w:val="20"/>
            <w:highlight w:val="cyan"/>
            <w:lang w:val="en-CA"/>
          </w:rPr>
          <w:t>ph_</w:t>
        </w:r>
      </w:ins>
      <w:ins w:id="1028" w:author="Karam Naser" w:date="2020-04-18T18:29:00Z">
        <w:r w:rsidR="003A7CD9" w:rsidRPr="00E92D98">
          <w:rPr>
            <w:rFonts w:eastAsia="SimSun"/>
            <w:bCs/>
            <w:noProof/>
            <w:sz w:val="20"/>
            <w:highlight w:val="cyan"/>
            <w:lang w:val="en-CA"/>
          </w:rPr>
          <w:t>alf_parameters_in_</w:t>
        </w:r>
      </w:ins>
      <w:ins w:id="1029" w:author="Karam Naser" w:date="2020-04-18T18:40:00Z">
        <w:r>
          <w:rPr>
            <w:rFonts w:eastAsia="SimSun"/>
            <w:bCs/>
            <w:noProof/>
            <w:sz w:val="20"/>
            <w:highlight w:val="cyan"/>
            <w:lang w:val="en-CA"/>
          </w:rPr>
          <w:t>ph_</w:t>
        </w:r>
      </w:ins>
      <w:ins w:id="1030" w:author="Karam Naser" w:date="2020-04-18T18:29:00Z">
        <w:r w:rsidR="003A7CD9" w:rsidRPr="00E92D98">
          <w:rPr>
            <w:rFonts w:eastAsia="SimSun"/>
            <w:bCs/>
            <w:noProof/>
            <w:sz w:val="20"/>
            <w:highlight w:val="cyan"/>
            <w:lang w:val="en-CA"/>
          </w:rPr>
          <w:t>flag is inferred to be zero.</w:t>
        </w:r>
      </w:ins>
    </w:p>
    <w:p w14:paraId="2876BF58" w14:textId="77777777" w:rsidR="003A7CD9" w:rsidRPr="000A3DD7" w:rsidRDefault="003A7CD9" w:rsidP="003A7CD9">
      <w:pPr>
        <w:tabs>
          <w:tab w:val="left" w:pos="794"/>
          <w:tab w:val="left" w:pos="1191"/>
          <w:tab w:val="left" w:pos="1588"/>
          <w:tab w:val="left" w:pos="1985"/>
        </w:tabs>
        <w:rPr>
          <w:ins w:id="1031" w:author="Karam Naser" w:date="2020-04-18T18:29:00Z"/>
          <w:rFonts w:eastAsia="SimSun"/>
          <w:noProof/>
          <w:sz w:val="20"/>
          <w:lang w:val="en-CA"/>
        </w:rPr>
      </w:pPr>
    </w:p>
    <w:p w14:paraId="6E976A1C" w14:textId="77777777" w:rsidR="003A7CD9" w:rsidRDefault="003A7CD9" w:rsidP="003A7CD9">
      <w:pPr>
        <w:rPr>
          <w:ins w:id="1032" w:author="Karam Naser" w:date="2020-04-18T18:29:00Z"/>
          <w:lang w:val="en-CA"/>
        </w:rPr>
      </w:pPr>
    </w:p>
    <w:p w14:paraId="41CE9787" w14:textId="333BA8C7" w:rsidR="003A7CD9" w:rsidRPr="000A3DD7" w:rsidRDefault="004937FA" w:rsidP="003A7CD9">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033" w:author="Karam Naser" w:date="2020-04-18T18:29:00Z"/>
          <w:rFonts w:eastAsia="SimSun"/>
          <w:noProof/>
          <w:sz w:val="20"/>
          <w:lang w:val="en-CA"/>
        </w:rPr>
      </w:pPr>
      <w:ins w:id="1034" w:author="Karam Naser" w:date="2020-04-18T18:40:00Z">
        <w:r>
          <w:rPr>
            <w:rFonts w:eastAsia="SimSun"/>
            <w:b/>
            <w:bCs/>
            <w:noProof/>
            <w:sz w:val="20"/>
            <w:highlight w:val="cyan"/>
            <w:lang w:val="en-CA"/>
          </w:rPr>
          <w:t>ph_</w:t>
        </w:r>
      </w:ins>
      <w:ins w:id="1035" w:author="Karam Naser" w:date="2020-04-18T18:29:00Z">
        <w:r w:rsidR="003A7CD9" w:rsidRPr="00E92D98">
          <w:rPr>
            <w:rFonts w:eastAsia="SimSun"/>
            <w:b/>
            <w:bCs/>
            <w:noProof/>
            <w:sz w:val="20"/>
            <w:highlight w:val="cyan"/>
            <w:lang w:val="en-CA"/>
          </w:rPr>
          <w:t>lmcs</w:t>
        </w:r>
        <w:r w:rsidR="003A7CD9" w:rsidRPr="00E92D98">
          <w:rPr>
            <w:rFonts w:eastAsia="SimSun"/>
            <w:b/>
            <w:noProof/>
            <w:sz w:val="20"/>
            <w:highlight w:val="cyan"/>
            <w:lang w:val="en-CA" w:eastAsia="ko-KR"/>
          </w:rPr>
          <w:t>_parameters_in_</w:t>
        </w:r>
      </w:ins>
      <w:ins w:id="1036" w:author="Karam Naser" w:date="2020-04-18T18:40:00Z">
        <w:r>
          <w:rPr>
            <w:rFonts w:eastAsia="SimSun"/>
            <w:b/>
            <w:noProof/>
            <w:sz w:val="20"/>
            <w:highlight w:val="cyan"/>
            <w:lang w:val="en-CA" w:eastAsia="ko-KR"/>
          </w:rPr>
          <w:t>ph_</w:t>
        </w:r>
      </w:ins>
      <w:ins w:id="1037" w:author="Karam Naser" w:date="2020-04-18T18:29:00Z">
        <w:r w:rsidR="003A7CD9" w:rsidRPr="00E92D98">
          <w:rPr>
            <w:rFonts w:eastAsia="SimSun"/>
            <w:b/>
            <w:noProof/>
            <w:sz w:val="20"/>
            <w:highlight w:val="cyan"/>
            <w:lang w:val="en-CA" w:eastAsia="ko-KR"/>
          </w:rPr>
          <w:t>flag</w:t>
        </w:r>
        <w:r w:rsidR="003A7CD9" w:rsidRPr="00E92D98">
          <w:rPr>
            <w:rFonts w:eastAsia="SimSun"/>
            <w:noProof/>
            <w:sz w:val="20"/>
            <w:highlight w:val="cyan"/>
            <w:lang w:val="en-CA"/>
          </w:rPr>
          <w:t xml:space="preserve"> equal to 0 specifies </w:t>
        </w:r>
        <w:r w:rsidR="003A7CD9" w:rsidRPr="00E92D98">
          <w:rPr>
            <w:rFonts w:eastAsia="SimSun"/>
            <w:noProof/>
            <w:sz w:val="20"/>
            <w:highlight w:val="cyan"/>
            <w:lang w:val="en-CA" w:eastAsia="ko-KR"/>
          </w:rPr>
          <w:t xml:space="preserve">that the lmcs parameters are not signaled at the SH level. </w:t>
        </w:r>
      </w:ins>
      <w:ins w:id="1038" w:author="Karam Naser" w:date="2020-04-18T18:40:00Z">
        <w:r>
          <w:rPr>
            <w:rFonts w:eastAsia="SimSun"/>
            <w:noProof/>
            <w:sz w:val="20"/>
            <w:highlight w:val="cyan"/>
            <w:lang w:val="en-CA" w:eastAsia="ko-KR"/>
          </w:rPr>
          <w:t>ph_</w:t>
        </w:r>
      </w:ins>
      <w:ins w:id="1039" w:author="Karam Naser" w:date="2020-04-18T18:29:00Z">
        <w:r w:rsidR="003A7CD9" w:rsidRPr="00E92D98">
          <w:rPr>
            <w:rFonts w:eastAsia="SimSun"/>
            <w:bCs/>
            <w:noProof/>
            <w:sz w:val="20"/>
            <w:highlight w:val="cyan"/>
            <w:lang w:val="en-CA"/>
          </w:rPr>
          <w:t>lmcs_parameters_in_</w:t>
        </w:r>
      </w:ins>
      <w:ins w:id="1040" w:author="Karam Naser" w:date="2020-04-18T18:40:00Z">
        <w:r>
          <w:rPr>
            <w:rFonts w:eastAsia="SimSun"/>
            <w:bCs/>
            <w:noProof/>
            <w:sz w:val="20"/>
            <w:highlight w:val="cyan"/>
            <w:lang w:val="en-CA"/>
          </w:rPr>
          <w:t>ph_</w:t>
        </w:r>
      </w:ins>
      <w:ins w:id="1041" w:author="Karam Naser" w:date="2020-04-18T18:29:00Z">
        <w:r w:rsidR="003A7CD9" w:rsidRPr="00E92D98">
          <w:rPr>
            <w:rFonts w:eastAsia="SimSun"/>
            <w:bCs/>
            <w:noProof/>
            <w:sz w:val="20"/>
            <w:highlight w:val="cyan"/>
            <w:lang w:val="en-CA"/>
          </w:rPr>
          <w:t xml:space="preserve">flag equal to 1 specifies that the lmcs parameters are signaled at the SH level. When not present the value of </w:t>
        </w:r>
      </w:ins>
      <w:ins w:id="1042" w:author="Karam Naser" w:date="2020-04-18T18:40:00Z">
        <w:r>
          <w:rPr>
            <w:rFonts w:eastAsia="SimSun"/>
            <w:bCs/>
            <w:noProof/>
            <w:sz w:val="20"/>
            <w:highlight w:val="cyan"/>
            <w:lang w:val="en-CA"/>
          </w:rPr>
          <w:t>ph_</w:t>
        </w:r>
      </w:ins>
      <w:ins w:id="1043" w:author="Karam Naser" w:date="2020-04-18T18:29:00Z">
        <w:r w:rsidR="003A7CD9" w:rsidRPr="00E92D98">
          <w:rPr>
            <w:rFonts w:eastAsia="SimSun"/>
            <w:bCs/>
            <w:noProof/>
            <w:sz w:val="20"/>
            <w:highlight w:val="cyan"/>
            <w:lang w:val="en-CA"/>
          </w:rPr>
          <w:t>lmcs_parameters_in_</w:t>
        </w:r>
      </w:ins>
      <w:ins w:id="1044" w:author="Karam Naser" w:date="2020-04-18T18:40:00Z">
        <w:r>
          <w:rPr>
            <w:rFonts w:eastAsia="SimSun"/>
            <w:bCs/>
            <w:noProof/>
            <w:sz w:val="20"/>
            <w:highlight w:val="cyan"/>
            <w:lang w:val="en-CA"/>
          </w:rPr>
          <w:t>ph_</w:t>
        </w:r>
      </w:ins>
      <w:ins w:id="1045" w:author="Karam Naser" w:date="2020-04-18T18:29:00Z">
        <w:r w:rsidR="003A7CD9" w:rsidRPr="00E92D98">
          <w:rPr>
            <w:rFonts w:eastAsia="SimSun"/>
            <w:bCs/>
            <w:noProof/>
            <w:sz w:val="20"/>
            <w:highlight w:val="cyan"/>
            <w:lang w:val="en-CA"/>
          </w:rPr>
          <w:t>flag is inferred to be zero.</w:t>
        </w:r>
      </w:ins>
    </w:p>
    <w:p w14:paraId="2D97EA7D" w14:textId="77777777" w:rsidR="003A7CD9" w:rsidRPr="000A3DD7" w:rsidRDefault="003A7CD9" w:rsidP="003A7CD9">
      <w:pPr>
        <w:tabs>
          <w:tab w:val="left" w:pos="794"/>
          <w:tab w:val="left" w:pos="1191"/>
          <w:tab w:val="left" w:pos="1588"/>
          <w:tab w:val="left" w:pos="1985"/>
        </w:tabs>
        <w:rPr>
          <w:ins w:id="1046" w:author="Karam Naser" w:date="2020-04-18T18:29:00Z"/>
          <w:rFonts w:eastAsia="SimSun"/>
          <w:noProof/>
          <w:sz w:val="20"/>
          <w:lang w:val="en-CA"/>
        </w:rPr>
      </w:pPr>
    </w:p>
    <w:p w14:paraId="380B8C16" w14:textId="77777777" w:rsidR="003A7CD9" w:rsidRDefault="003A7CD9" w:rsidP="003A7CD9">
      <w:pPr>
        <w:rPr>
          <w:ins w:id="1047" w:author="Karam Naser" w:date="2020-04-18T18:29:00Z"/>
          <w:lang w:val="en-CA"/>
        </w:rPr>
      </w:pPr>
    </w:p>
    <w:p w14:paraId="2E09F731" w14:textId="77777777" w:rsidR="003A7CD9" w:rsidRDefault="003A7CD9" w:rsidP="003A7CD9">
      <w:pPr>
        <w:rPr>
          <w:ins w:id="1048" w:author="Karam Naser" w:date="2020-04-18T18:29:00Z"/>
          <w:lang w:val="en-CA"/>
        </w:rPr>
      </w:pPr>
    </w:p>
    <w:p w14:paraId="4F5CEC6A" w14:textId="54AE6D17" w:rsidR="003A7CD9" w:rsidRPr="000A3DD7" w:rsidRDefault="004937FA" w:rsidP="003A7CD9">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049" w:author="Karam Naser" w:date="2020-04-18T18:29:00Z"/>
          <w:rFonts w:eastAsia="SimSun"/>
          <w:noProof/>
          <w:sz w:val="20"/>
          <w:lang w:val="en-CA"/>
        </w:rPr>
      </w:pPr>
      <w:ins w:id="1050" w:author="Karam Naser" w:date="2020-04-18T18:40:00Z">
        <w:r>
          <w:rPr>
            <w:rFonts w:eastAsia="SimSun"/>
            <w:b/>
            <w:bCs/>
            <w:noProof/>
            <w:sz w:val="20"/>
            <w:highlight w:val="cyan"/>
            <w:lang w:val="en-CA"/>
          </w:rPr>
          <w:t>ph_</w:t>
        </w:r>
      </w:ins>
      <w:ins w:id="1051" w:author="Karam Naser" w:date="2020-04-18T18:29:00Z">
        <w:r w:rsidR="003A7CD9" w:rsidRPr="00E92D98">
          <w:rPr>
            <w:rFonts w:eastAsia="SimSun"/>
            <w:b/>
            <w:bCs/>
            <w:noProof/>
            <w:sz w:val="20"/>
            <w:highlight w:val="cyan"/>
            <w:lang w:val="en-CA"/>
          </w:rPr>
          <w:t>scaling_list</w:t>
        </w:r>
        <w:r w:rsidR="003A7CD9" w:rsidRPr="00E92D98">
          <w:rPr>
            <w:rFonts w:eastAsia="SimSun"/>
            <w:b/>
            <w:noProof/>
            <w:sz w:val="20"/>
            <w:highlight w:val="cyan"/>
            <w:lang w:val="en-CA" w:eastAsia="ko-KR"/>
          </w:rPr>
          <w:t>_parameters_in_</w:t>
        </w:r>
      </w:ins>
      <w:ins w:id="1052" w:author="Karam Naser" w:date="2020-04-18T18:40:00Z">
        <w:r>
          <w:rPr>
            <w:rFonts w:eastAsia="SimSun"/>
            <w:b/>
            <w:noProof/>
            <w:sz w:val="20"/>
            <w:highlight w:val="cyan"/>
            <w:lang w:val="en-CA" w:eastAsia="ko-KR"/>
          </w:rPr>
          <w:t>ph_</w:t>
        </w:r>
      </w:ins>
      <w:ins w:id="1053" w:author="Karam Naser" w:date="2020-04-18T18:29:00Z">
        <w:r w:rsidR="003A7CD9" w:rsidRPr="00E92D98">
          <w:rPr>
            <w:rFonts w:eastAsia="SimSun"/>
            <w:b/>
            <w:noProof/>
            <w:sz w:val="20"/>
            <w:highlight w:val="cyan"/>
            <w:lang w:val="en-CA" w:eastAsia="ko-KR"/>
          </w:rPr>
          <w:t>flag</w:t>
        </w:r>
        <w:r w:rsidR="003A7CD9" w:rsidRPr="00E92D98">
          <w:rPr>
            <w:rFonts w:eastAsia="SimSun"/>
            <w:noProof/>
            <w:sz w:val="20"/>
            <w:highlight w:val="cyan"/>
            <w:lang w:val="en-CA"/>
          </w:rPr>
          <w:t xml:space="preserve"> equal to 0 specifies </w:t>
        </w:r>
        <w:r w:rsidR="003A7CD9" w:rsidRPr="00E92D98">
          <w:rPr>
            <w:rFonts w:eastAsia="SimSun"/>
            <w:noProof/>
            <w:sz w:val="20"/>
            <w:highlight w:val="cyan"/>
            <w:lang w:val="en-CA" w:eastAsia="ko-KR"/>
          </w:rPr>
          <w:t xml:space="preserve">that the scaling list parameters are not signaled at the SH level. </w:t>
        </w:r>
      </w:ins>
      <w:ins w:id="1054" w:author="Karam Naser" w:date="2020-04-18T18:40:00Z">
        <w:r>
          <w:rPr>
            <w:rFonts w:eastAsia="SimSun"/>
            <w:noProof/>
            <w:sz w:val="20"/>
            <w:highlight w:val="cyan"/>
            <w:lang w:val="en-CA" w:eastAsia="ko-KR"/>
          </w:rPr>
          <w:t>ph_</w:t>
        </w:r>
      </w:ins>
      <w:ins w:id="1055" w:author="Karam Naser" w:date="2020-04-18T18:29:00Z">
        <w:r w:rsidR="003A7CD9" w:rsidRPr="00E92D98">
          <w:rPr>
            <w:rFonts w:eastAsia="SimSun"/>
            <w:bCs/>
            <w:noProof/>
            <w:sz w:val="20"/>
            <w:highlight w:val="cyan"/>
            <w:lang w:val="en-CA"/>
          </w:rPr>
          <w:t>scaling_list_parameters_in_</w:t>
        </w:r>
      </w:ins>
      <w:ins w:id="1056" w:author="Karam Naser" w:date="2020-04-18T18:40:00Z">
        <w:r>
          <w:rPr>
            <w:rFonts w:eastAsia="SimSun"/>
            <w:bCs/>
            <w:noProof/>
            <w:sz w:val="20"/>
            <w:highlight w:val="cyan"/>
            <w:lang w:val="en-CA"/>
          </w:rPr>
          <w:t>ph_</w:t>
        </w:r>
      </w:ins>
      <w:ins w:id="1057" w:author="Karam Naser" w:date="2020-04-18T18:29:00Z">
        <w:r w:rsidR="003A7CD9" w:rsidRPr="00E92D98">
          <w:rPr>
            <w:rFonts w:eastAsia="SimSun"/>
            <w:bCs/>
            <w:noProof/>
            <w:sz w:val="20"/>
            <w:highlight w:val="cyan"/>
            <w:lang w:val="en-CA"/>
          </w:rPr>
          <w:t xml:space="preserve">flag equal to 1 specifies that the scaling list are signaled at the SH level. When not present the value of </w:t>
        </w:r>
      </w:ins>
      <w:ins w:id="1058" w:author="Karam Naser" w:date="2020-04-18T18:40:00Z">
        <w:r>
          <w:rPr>
            <w:rFonts w:eastAsia="SimSun"/>
            <w:bCs/>
            <w:noProof/>
            <w:sz w:val="20"/>
            <w:highlight w:val="cyan"/>
            <w:lang w:val="en-CA"/>
          </w:rPr>
          <w:t>ph_</w:t>
        </w:r>
      </w:ins>
      <w:ins w:id="1059" w:author="Karam Naser" w:date="2020-04-18T18:29:00Z">
        <w:r w:rsidR="003A7CD9" w:rsidRPr="00E92D98">
          <w:rPr>
            <w:rFonts w:eastAsia="SimSun"/>
            <w:bCs/>
            <w:noProof/>
            <w:sz w:val="20"/>
            <w:highlight w:val="cyan"/>
            <w:lang w:val="en-CA"/>
          </w:rPr>
          <w:t>scaling_list_parameters_in_</w:t>
        </w:r>
      </w:ins>
      <w:ins w:id="1060" w:author="Karam Naser" w:date="2020-04-18T18:40:00Z">
        <w:r>
          <w:rPr>
            <w:rFonts w:eastAsia="SimSun"/>
            <w:bCs/>
            <w:noProof/>
            <w:sz w:val="20"/>
            <w:highlight w:val="cyan"/>
            <w:lang w:val="en-CA"/>
          </w:rPr>
          <w:t>ph_</w:t>
        </w:r>
      </w:ins>
      <w:ins w:id="1061" w:author="Karam Naser" w:date="2020-04-18T18:29:00Z">
        <w:r w:rsidR="003A7CD9" w:rsidRPr="00E92D98">
          <w:rPr>
            <w:rFonts w:eastAsia="SimSun"/>
            <w:bCs/>
            <w:noProof/>
            <w:sz w:val="20"/>
            <w:highlight w:val="cyan"/>
            <w:lang w:val="en-CA"/>
          </w:rPr>
          <w:t>flag is inferred to be zero.</w:t>
        </w:r>
      </w:ins>
    </w:p>
    <w:p w14:paraId="7CB901FD" w14:textId="77777777" w:rsidR="003A7CD9" w:rsidRPr="003A7CD9" w:rsidRDefault="003A7CD9" w:rsidP="00E92D98">
      <w:pPr>
        <w:rPr>
          <w:ins w:id="1062" w:author="Karam Naser" w:date="2020-04-18T18:26:00Z"/>
          <w:lang w:val="en-CA"/>
          <w:rPrChange w:id="1063" w:author="Karam Naser" w:date="2020-04-18T18:29:00Z">
            <w:rPr>
              <w:ins w:id="1064" w:author="Karam Naser" w:date="2020-04-18T18:26:00Z"/>
            </w:rPr>
          </w:rPrChange>
        </w:rPr>
      </w:pPr>
    </w:p>
    <w:p w14:paraId="20EF54AB" w14:textId="5CE8A5D4" w:rsidR="004937FA" w:rsidRDefault="004937FA" w:rsidP="004937FA">
      <w:pPr>
        <w:pStyle w:val="Heading1"/>
        <w:rPr>
          <w:ins w:id="1065" w:author="Karam Naser" w:date="2020-04-18T18:42:00Z"/>
          <w:lang w:val="en-CA"/>
        </w:rPr>
      </w:pPr>
      <w:ins w:id="1066" w:author="Karam Naser" w:date="2020-04-18T18:42:00Z">
        <w:r w:rsidRPr="00E92D98">
          <w:rPr>
            <w:lang w:val="en-CA"/>
          </w:rPr>
          <w:t>Proposal</w:t>
        </w:r>
        <w:r>
          <w:rPr>
            <w:lang w:val="en-CA"/>
          </w:rPr>
          <w:t xml:space="preserve"> 3: PPS Signaling</w:t>
        </w:r>
      </w:ins>
    </w:p>
    <w:p w14:paraId="642E9CD1" w14:textId="6B42DFDB" w:rsidR="00076498" w:rsidRDefault="00076498" w:rsidP="00076498">
      <w:pPr>
        <w:rPr>
          <w:ins w:id="1067" w:author="Karam Naser" w:date="2020-04-18T18:42:00Z"/>
          <w:lang w:val="en-CA"/>
        </w:rPr>
      </w:pPr>
    </w:p>
    <w:p w14:paraId="7F92BDE7" w14:textId="0EA0B473" w:rsidR="00076498" w:rsidRDefault="00076498" w:rsidP="00076498">
      <w:pPr>
        <w:rPr>
          <w:ins w:id="1068" w:author="Karam Naser" w:date="2020-04-18T18:44:00Z"/>
          <w:lang w:val="en-CA"/>
        </w:rPr>
      </w:pPr>
      <w:ins w:id="1069" w:author="Karam Naser" w:date="2020-04-18T18:42:00Z">
        <w:r>
          <w:rPr>
            <w:lang w:val="en-CA"/>
          </w:rPr>
          <w:t xml:space="preserve">For </w:t>
        </w:r>
      </w:ins>
      <w:ins w:id="1070" w:author="Karam Naser" w:date="2020-04-18T18:43:00Z">
        <w:r>
          <w:rPr>
            <w:lang w:val="en-CA"/>
          </w:rPr>
          <w:t xml:space="preserve">flexible signaling, PPS can be used. This is the midway between PH (Proposal 2) and SPS (Proposal 4). The corresponding </w:t>
        </w:r>
      </w:ins>
      <w:ins w:id="1071" w:author="Karam Naser" w:date="2020-04-18T18:44:00Z">
        <w:r>
          <w:rPr>
            <w:lang w:val="en-CA"/>
          </w:rPr>
          <w:t>changes are:</w:t>
        </w:r>
      </w:ins>
    </w:p>
    <w:p w14:paraId="46374B63" w14:textId="5253E3DD" w:rsidR="00076498" w:rsidRDefault="00076498" w:rsidP="00076498">
      <w:pPr>
        <w:rPr>
          <w:ins w:id="1072" w:author="Karam Naser" w:date="2020-04-18T18:44:00Z"/>
          <w:lang w:val="en-CA"/>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701"/>
      </w:tblGrid>
      <w:tr w:rsidR="00076498" w:rsidRPr="001F1836" w14:paraId="4D398B56" w14:textId="77777777" w:rsidTr="00DB5A00">
        <w:trPr>
          <w:cantSplit/>
          <w:jc w:val="center"/>
          <w:ins w:id="1073" w:author="Karam Naser" w:date="2020-04-18T18:44:00Z"/>
        </w:trPr>
        <w:tc>
          <w:tcPr>
            <w:tcW w:w="6232" w:type="dxa"/>
            <w:tcBorders>
              <w:top w:val="single" w:sz="4" w:space="0" w:color="auto"/>
              <w:left w:val="single" w:sz="4" w:space="0" w:color="auto"/>
              <w:bottom w:val="single" w:sz="4" w:space="0" w:color="auto"/>
              <w:right w:val="single" w:sz="4" w:space="0" w:color="auto"/>
            </w:tcBorders>
            <w:hideMark/>
          </w:tcPr>
          <w:p w14:paraId="0EDB5EFF"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074" w:author="Karam Naser" w:date="2020-04-18T18:44:00Z"/>
                <w:rFonts w:eastAsia="Malgun Gothic"/>
                <w:noProof/>
                <w:sz w:val="20"/>
                <w:lang w:val="en-CA"/>
              </w:rPr>
            </w:pPr>
            <w:ins w:id="1075" w:author="Karam Naser" w:date="2020-04-18T18:44:00Z">
              <w:r w:rsidRPr="001F1836">
                <w:rPr>
                  <w:rFonts w:eastAsia="Malgun Gothic"/>
                  <w:noProof/>
                  <w:sz w:val="20"/>
                  <w:lang w:val="en-CA"/>
                </w:rPr>
                <w:t>pic_parameter_set_rbsp( ) {</w:t>
              </w:r>
            </w:ins>
          </w:p>
        </w:tc>
        <w:tc>
          <w:tcPr>
            <w:tcW w:w="1701" w:type="dxa"/>
            <w:tcBorders>
              <w:top w:val="single" w:sz="4" w:space="0" w:color="auto"/>
              <w:left w:val="single" w:sz="4" w:space="0" w:color="auto"/>
              <w:bottom w:val="single" w:sz="4" w:space="0" w:color="auto"/>
              <w:right w:val="single" w:sz="4" w:space="0" w:color="auto"/>
            </w:tcBorders>
            <w:hideMark/>
          </w:tcPr>
          <w:p w14:paraId="10D818BB" w14:textId="77777777" w:rsidR="00076498" w:rsidRPr="001F1836" w:rsidRDefault="00076498" w:rsidP="00DB5A00">
            <w:pPr>
              <w:spacing w:before="20" w:after="40"/>
              <w:rPr>
                <w:ins w:id="1076" w:author="Karam Naser" w:date="2020-04-18T18:44:00Z"/>
                <w:rFonts w:eastAsia="Malgun Gothic"/>
                <w:b/>
                <w:bCs/>
                <w:noProof/>
                <w:sz w:val="20"/>
                <w:lang w:val="en-CA"/>
              </w:rPr>
            </w:pPr>
            <w:ins w:id="1077" w:author="Karam Naser" w:date="2020-04-18T18:44:00Z">
              <w:r w:rsidRPr="001F1836">
                <w:rPr>
                  <w:rFonts w:eastAsia="Malgun Gothic"/>
                  <w:b/>
                  <w:bCs/>
                  <w:noProof/>
                  <w:sz w:val="20"/>
                  <w:lang w:val="en-CA"/>
                </w:rPr>
                <w:t>Descriptor</w:t>
              </w:r>
            </w:ins>
          </w:p>
        </w:tc>
      </w:tr>
      <w:tr w:rsidR="00076498" w:rsidRPr="001F1836" w14:paraId="1395E0D0" w14:textId="77777777" w:rsidTr="00DB5A00">
        <w:trPr>
          <w:cantSplit/>
          <w:jc w:val="center"/>
          <w:ins w:id="1078" w:author="Karam Naser" w:date="2020-04-18T18:44:00Z"/>
        </w:trPr>
        <w:tc>
          <w:tcPr>
            <w:tcW w:w="6232" w:type="dxa"/>
            <w:tcBorders>
              <w:top w:val="single" w:sz="4" w:space="0" w:color="auto"/>
              <w:left w:val="single" w:sz="4" w:space="0" w:color="auto"/>
              <w:bottom w:val="single" w:sz="4" w:space="0" w:color="auto"/>
              <w:right w:val="single" w:sz="4" w:space="0" w:color="auto"/>
            </w:tcBorders>
            <w:hideMark/>
          </w:tcPr>
          <w:p w14:paraId="33A32E12"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079" w:author="Karam Naser" w:date="2020-04-18T18:44:00Z"/>
                <w:rFonts w:eastAsia="Malgun Gothic"/>
                <w:bCs/>
                <w:noProof/>
                <w:lang w:val="en-CA"/>
              </w:rPr>
            </w:pPr>
            <w:ins w:id="1080" w:author="Karam Naser" w:date="2020-04-18T18:44:00Z">
              <w:r w:rsidRPr="001F1836">
                <w:rPr>
                  <w:rFonts w:eastAsia="Malgun Gothic"/>
                  <w:bCs/>
                  <w:noProof/>
                  <w:sz w:val="20"/>
                  <w:lang w:val="en-CA"/>
                </w:rPr>
                <w:tab/>
                <w:t>…</w:t>
              </w:r>
            </w:ins>
          </w:p>
        </w:tc>
        <w:tc>
          <w:tcPr>
            <w:tcW w:w="1701" w:type="dxa"/>
            <w:tcBorders>
              <w:top w:val="single" w:sz="4" w:space="0" w:color="auto"/>
              <w:left w:val="single" w:sz="4" w:space="0" w:color="auto"/>
              <w:bottom w:val="single" w:sz="4" w:space="0" w:color="auto"/>
              <w:right w:val="single" w:sz="4" w:space="0" w:color="auto"/>
            </w:tcBorders>
            <w:hideMark/>
          </w:tcPr>
          <w:p w14:paraId="162B3B7D" w14:textId="77777777" w:rsidR="00076498" w:rsidRPr="001F1836" w:rsidRDefault="00076498" w:rsidP="00DB5A00">
            <w:pPr>
              <w:spacing w:before="20" w:after="40"/>
              <w:jc w:val="center"/>
              <w:rPr>
                <w:ins w:id="1081" w:author="Karam Naser" w:date="2020-04-18T18:44:00Z"/>
                <w:rFonts w:eastAsia="Malgun Gothic"/>
                <w:noProof/>
                <w:sz w:val="20"/>
                <w:lang w:val="en-CA"/>
              </w:rPr>
            </w:pPr>
          </w:p>
        </w:tc>
      </w:tr>
      <w:tr w:rsidR="00076498" w:rsidRPr="001F1836" w14:paraId="542D20F1" w14:textId="77777777" w:rsidTr="00DB5A00">
        <w:trPr>
          <w:cantSplit/>
          <w:jc w:val="center"/>
          <w:ins w:id="1082" w:author="Karam Naser" w:date="2020-04-18T18:44:00Z"/>
        </w:trPr>
        <w:tc>
          <w:tcPr>
            <w:tcW w:w="6232" w:type="dxa"/>
            <w:tcBorders>
              <w:top w:val="single" w:sz="4" w:space="0" w:color="auto"/>
              <w:left w:val="single" w:sz="4" w:space="0" w:color="auto"/>
              <w:bottom w:val="single" w:sz="4" w:space="0" w:color="auto"/>
              <w:right w:val="single" w:sz="4" w:space="0" w:color="auto"/>
            </w:tcBorders>
          </w:tcPr>
          <w:p w14:paraId="77DE3A17" w14:textId="77777777" w:rsidR="00076498" w:rsidRPr="00076498" w:rsidRDefault="00076498" w:rsidP="00DB5A0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83" w:author="Karam Naser" w:date="2020-04-18T18:44:00Z"/>
                <w:rFonts w:eastAsia="Malgun Gothic"/>
                <w:b/>
                <w:bCs/>
                <w:noProof/>
                <w:sz w:val="20"/>
                <w:highlight w:val="cyan"/>
                <w:lang w:val="en-CA"/>
                <w:rPrChange w:id="1084" w:author="Karam Naser" w:date="2020-04-18T18:44:00Z">
                  <w:rPr>
                    <w:ins w:id="1085" w:author="Karam Naser" w:date="2020-04-18T18:44:00Z"/>
                    <w:rFonts w:eastAsia="Malgun Gothic"/>
                    <w:b/>
                    <w:bCs/>
                    <w:noProof/>
                    <w:sz w:val="20"/>
                    <w:lang w:val="en-CA"/>
                  </w:rPr>
                </w:rPrChange>
              </w:rPr>
            </w:pPr>
            <w:ins w:id="1086" w:author="Karam Naser" w:date="2020-04-18T18:44:00Z">
              <w:r w:rsidRPr="00076498">
                <w:rPr>
                  <w:rFonts w:eastAsia="Malgun Gothic"/>
                  <w:noProof/>
                  <w:sz w:val="20"/>
                  <w:highlight w:val="cyan"/>
                  <w:lang w:val="en-CA"/>
                  <w:rPrChange w:id="1087" w:author="Karam Naser" w:date="2020-04-18T18:44:00Z">
                    <w:rPr>
                      <w:rFonts w:eastAsia="Malgun Gothic"/>
                      <w:b/>
                      <w:bCs/>
                      <w:noProof/>
                      <w:sz w:val="20"/>
                      <w:lang w:val="en-CA"/>
                    </w:rPr>
                  </w:rPrChange>
                </w:rPr>
                <w:t xml:space="preserve">    </w:t>
              </w:r>
              <w:r w:rsidRPr="00076498">
                <w:rPr>
                  <w:rFonts w:eastAsia="Malgun Gothic"/>
                  <w:b/>
                  <w:bCs/>
                  <w:noProof/>
                  <w:sz w:val="20"/>
                  <w:highlight w:val="cyan"/>
                  <w:lang w:val="en-CA"/>
                  <w:rPrChange w:id="1088" w:author="Karam Naser" w:date="2020-04-18T18:44:00Z">
                    <w:rPr>
                      <w:rFonts w:eastAsia="Malgun Gothic"/>
                      <w:b/>
                      <w:bCs/>
                      <w:noProof/>
                      <w:sz w:val="20"/>
                      <w:lang w:val="en-CA"/>
                    </w:rPr>
                  </w:rPrChange>
                </w:rPr>
                <w:t>pps_aps_parameters_signaling</w:t>
              </w:r>
            </w:ins>
          </w:p>
        </w:tc>
        <w:tc>
          <w:tcPr>
            <w:tcW w:w="1701" w:type="dxa"/>
            <w:tcBorders>
              <w:top w:val="single" w:sz="4" w:space="0" w:color="auto"/>
              <w:left w:val="single" w:sz="4" w:space="0" w:color="auto"/>
              <w:bottom w:val="single" w:sz="4" w:space="0" w:color="auto"/>
              <w:right w:val="single" w:sz="4" w:space="0" w:color="auto"/>
            </w:tcBorders>
          </w:tcPr>
          <w:p w14:paraId="23677CD8" w14:textId="77777777" w:rsidR="00076498" w:rsidRPr="00076498" w:rsidRDefault="00076498" w:rsidP="00DB5A00">
            <w:pPr>
              <w:tabs>
                <w:tab w:val="left" w:pos="794"/>
                <w:tab w:val="left" w:pos="1191"/>
                <w:tab w:val="left" w:pos="1588"/>
                <w:tab w:val="left" w:pos="1985"/>
              </w:tabs>
              <w:spacing w:before="20" w:after="40"/>
              <w:jc w:val="center"/>
              <w:rPr>
                <w:ins w:id="1089" w:author="Karam Naser" w:date="2020-04-18T18:44:00Z"/>
                <w:rFonts w:eastAsia="Malgun Gothic"/>
                <w:noProof/>
                <w:sz w:val="20"/>
                <w:highlight w:val="cyan"/>
                <w:lang w:val="en-CA" w:eastAsia="ko-KR"/>
                <w:rPrChange w:id="1090" w:author="Karam Naser" w:date="2020-04-18T18:44:00Z">
                  <w:rPr>
                    <w:ins w:id="1091" w:author="Karam Naser" w:date="2020-04-18T18:44:00Z"/>
                    <w:rFonts w:eastAsia="Malgun Gothic"/>
                    <w:b/>
                    <w:noProof/>
                    <w:sz w:val="20"/>
                    <w:lang w:val="en-CA" w:eastAsia="ko-KR"/>
                  </w:rPr>
                </w:rPrChange>
              </w:rPr>
            </w:pPr>
            <w:ins w:id="1092" w:author="Karam Naser" w:date="2020-04-18T18:44:00Z">
              <w:r w:rsidRPr="00076498">
                <w:rPr>
                  <w:rFonts w:eastAsia="Malgun Gothic"/>
                  <w:noProof/>
                  <w:sz w:val="20"/>
                  <w:highlight w:val="cyan"/>
                  <w:lang w:val="en-CA" w:eastAsia="ko-KR"/>
                  <w:rPrChange w:id="1093" w:author="Karam Naser" w:date="2020-04-18T18:44:00Z">
                    <w:rPr>
                      <w:rFonts w:eastAsia="Malgun Gothic"/>
                      <w:b/>
                      <w:noProof/>
                      <w:sz w:val="20"/>
                      <w:lang w:val="en-CA" w:eastAsia="ko-KR"/>
                    </w:rPr>
                  </w:rPrChange>
                </w:rPr>
                <w:t>u(1)</w:t>
              </w:r>
            </w:ins>
          </w:p>
        </w:tc>
      </w:tr>
      <w:tr w:rsidR="00076498" w:rsidRPr="001F1836" w14:paraId="44D66970" w14:textId="77777777" w:rsidTr="00DB5A00">
        <w:trPr>
          <w:cantSplit/>
          <w:jc w:val="center"/>
          <w:ins w:id="1094" w:author="Karam Naser" w:date="2020-04-18T18:44:00Z"/>
        </w:trPr>
        <w:tc>
          <w:tcPr>
            <w:tcW w:w="6232" w:type="dxa"/>
            <w:tcBorders>
              <w:top w:val="single" w:sz="4" w:space="0" w:color="auto"/>
              <w:left w:val="single" w:sz="4" w:space="0" w:color="auto"/>
              <w:bottom w:val="single" w:sz="4" w:space="0" w:color="auto"/>
              <w:right w:val="single" w:sz="4" w:space="0" w:color="auto"/>
            </w:tcBorders>
          </w:tcPr>
          <w:p w14:paraId="62559969" w14:textId="77777777" w:rsidR="00076498" w:rsidRPr="00076498" w:rsidRDefault="00076498" w:rsidP="00DB5A0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95" w:author="Karam Naser" w:date="2020-04-18T18:44:00Z"/>
                <w:rFonts w:eastAsia="Malgun Gothic"/>
                <w:noProof/>
                <w:sz w:val="20"/>
                <w:highlight w:val="cyan"/>
                <w:lang w:val="en-CA"/>
                <w:rPrChange w:id="1096" w:author="Karam Naser" w:date="2020-04-18T18:44:00Z">
                  <w:rPr>
                    <w:ins w:id="1097" w:author="Karam Naser" w:date="2020-04-18T18:44:00Z"/>
                    <w:rFonts w:eastAsia="Malgun Gothic"/>
                    <w:b/>
                    <w:noProof/>
                    <w:sz w:val="20"/>
                    <w:lang w:val="en-CA"/>
                  </w:rPr>
                </w:rPrChange>
              </w:rPr>
            </w:pPr>
            <w:ins w:id="1098" w:author="Karam Naser" w:date="2020-04-18T18:44:00Z">
              <w:r w:rsidRPr="00076498">
                <w:rPr>
                  <w:rFonts w:eastAsia="Malgun Gothic"/>
                  <w:noProof/>
                  <w:sz w:val="20"/>
                  <w:highlight w:val="cyan"/>
                  <w:lang w:val="en-CA"/>
                  <w:rPrChange w:id="1099" w:author="Karam Naser" w:date="2020-04-18T18:44:00Z">
                    <w:rPr>
                      <w:rFonts w:eastAsia="Malgun Gothic"/>
                      <w:b/>
                      <w:bCs/>
                      <w:noProof/>
                      <w:sz w:val="20"/>
                      <w:lang w:val="en-CA"/>
                    </w:rPr>
                  </w:rPrChange>
                </w:rPr>
                <w:t xml:space="preserve"> </w:t>
              </w:r>
              <w:r w:rsidRPr="00076498">
                <w:rPr>
                  <w:rFonts w:eastAsia="Malgun Gothic"/>
                  <w:noProof/>
                  <w:sz w:val="20"/>
                  <w:highlight w:val="cyan"/>
                  <w:lang w:val="en-CA"/>
                  <w:rPrChange w:id="1100" w:author="Karam Naser" w:date="2020-04-18T18:44:00Z">
                    <w:rPr>
                      <w:rFonts w:eastAsia="Malgun Gothic"/>
                      <w:b/>
                      <w:noProof/>
                      <w:sz w:val="20"/>
                      <w:lang w:val="en-CA"/>
                    </w:rPr>
                  </w:rPrChange>
                </w:rPr>
                <w:t xml:space="preserve">   if (</w:t>
              </w:r>
              <w:r w:rsidRPr="00076498">
                <w:rPr>
                  <w:rFonts w:eastAsia="Malgun Gothic"/>
                  <w:noProof/>
                  <w:sz w:val="20"/>
                  <w:highlight w:val="cyan"/>
                  <w:lang w:val="en-CA"/>
                  <w:rPrChange w:id="1101" w:author="Karam Naser" w:date="2020-04-18T18:44:00Z">
                    <w:rPr>
                      <w:rFonts w:eastAsia="Malgun Gothic"/>
                      <w:b/>
                      <w:bCs/>
                      <w:noProof/>
                      <w:sz w:val="20"/>
                      <w:lang w:val="en-CA"/>
                    </w:rPr>
                  </w:rPrChange>
                </w:rPr>
                <w:t>pps_aps_parameters_signaling</w:t>
              </w:r>
              <w:r w:rsidRPr="00076498">
                <w:rPr>
                  <w:rFonts w:eastAsia="Malgun Gothic"/>
                  <w:noProof/>
                  <w:sz w:val="20"/>
                  <w:highlight w:val="cyan"/>
                  <w:lang w:val="en-CA"/>
                  <w:rPrChange w:id="1102" w:author="Karam Naser" w:date="2020-04-18T18:44:00Z">
                    <w:rPr>
                      <w:rFonts w:eastAsia="Malgun Gothic"/>
                      <w:b/>
                      <w:noProof/>
                      <w:sz w:val="20"/>
                      <w:lang w:val="en-CA"/>
                    </w:rPr>
                  </w:rPrChange>
                </w:rPr>
                <w:t>){</w:t>
              </w:r>
            </w:ins>
          </w:p>
        </w:tc>
        <w:tc>
          <w:tcPr>
            <w:tcW w:w="1701" w:type="dxa"/>
            <w:tcBorders>
              <w:top w:val="single" w:sz="4" w:space="0" w:color="auto"/>
              <w:left w:val="single" w:sz="4" w:space="0" w:color="auto"/>
              <w:bottom w:val="single" w:sz="4" w:space="0" w:color="auto"/>
              <w:right w:val="single" w:sz="4" w:space="0" w:color="auto"/>
            </w:tcBorders>
          </w:tcPr>
          <w:p w14:paraId="08EB4583" w14:textId="77777777" w:rsidR="00076498" w:rsidRPr="00076498" w:rsidRDefault="00076498" w:rsidP="00DB5A00">
            <w:pPr>
              <w:tabs>
                <w:tab w:val="left" w:pos="794"/>
                <w:tab w:val="left" w:pos="1191"/>
                <w:tab w:val="left" w:pos="1588"/>
                <w:tab w:val="left" w:pos="1985"/>
              </w:tabs>
              <w:spacing w:before="20" w:after="40"/>
              <w:jc w:val="center"/>
              <w:rPr>
                <w:ins w:id="1103" w:author="Karam Naser" w:date="2020-04-18T18:44:00Z"/>
                <w:rFonts w:eastAsia="Malgun Gothic"/>
                <w:noProof/>
                <w:sz w:val="20"/>
                <w:highlight w:val="cyan"/>
                <w:lang w:val="en-CA" w:eastAsia="ko-KR"/>
                <w:rPrChange w:id="1104" w:author="Karam Naser" w:date="2020-04-18T18:44:00Z">
                  <w:rPr>
                    <w:ins w:id="1105" w:author="Karam Naser" w:date="2020-04-18T18:44:00Z"/>
                    <w:rFonts w:eastAsia="Malgun Gothic"/>
                    <w:b/>
                    <w:noProof/>
                    <w:sz w:val="20"/>
                    <w:lang w:val="en-CA" w:eastAsia="ko-KR"/>
                  </w:rPr>
                </w:rPrChange>
              </w:rPr>
            </w:pPr>
          </w:p>
        </w:tc>
      </w:tr>
      <w:tr w:rsidR="00076498" w:rsidRPr="001F1836" w14:paraId="2E879B35" w14:textId="77777777" w:rsidTr="00DB5A00">
        <w:trPr>
          <w:cantSplit/>
          <w:jc w:val="center"/>
          <w:ins w:id="1106" w:author="Karam Naser" w:date="2020-04-18T18:44:00Z"/>
        </w:trPr>
        <w:tc>
          <w:tcPr>
            <w:tcW w:w="6232" w:type="dxa"/>
            <w:tcBorders>
              <w:top w:val="single" w:sz="4" w:space="0" w:color="auto"/>
              <w:left w:val="single" w:sz="4" w:space="0" w:color="auto"/>
              <w:bottom w:val="single" w:sz="4" w:space="0" w:color="auto"/>
              <w:right w:val="single" w:sz="4" w:space="0" w:color="auto"/>
            </w:tcBorders>
          </w:tcPr>
          <w:p w14:paraId="7097C606" w14:textId="77777777" w:rsidR="00076498" w:rsidRPr="00076498" w:rsidRDefault="00076498" w:rsidP="00DB5A0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07" w:author="Karam Naser" w:date="2020-04-18T18:44:00Z"/>
                <w:rFonts w:eastAsia="Malgun Gothic"/>
                <w:noProof/>
                <w:sz w:val="20"/>
                <w:highlight w:val="cyan"/>
                <w:lang w:val="en-CA"/>
                <w:rPrChange w:id="1108" w:author="Karam Naser" w:date="2020-04-18T18:44:00Z">
                  <w:rPr>
                    <w:ins w:id="1109" w:author="Karam Naser" w:date="2020-04-18T18:44:00Z"/>
                    <w:rFonts w:eastAsia="Malgun Gothic"/>
                    <w:b/>
                    <w:bCs/>
                    <w:noProof/>
                    <w:sz w:val="20"/>
                    <w:lang w:val="en-CA"/>
                  </w:rPr>
                </w:rPrChange>
              </w:rPr>
            </w:pPr>
            <w:ins w:id="1110" w:author="Karam Naser" w:date="2020-04-18T18:44:00Z">
              <w:r w:rsidRPr="00076498">
                <w:rPr>
                  <w:rFonts w:eastAsia="Malgun Gothic"/>
                  <w:noProof/>
                  <w:sz w:val="20"/>
                  <w:highlight w:val="cyan"/>
                  <w:lang w:val="en-CA"/>
                  <w:rPrChange w:id="1111" w:author="Karam Naser" w:date="2020-04-18T18:44:00Z">
                    <w:rPr>
                      <w:rFonts w:eastAsia="Malgun Gothic"/>
                      <w:b/>
                      <w:bCs/>
                      <w:noProof/>
                      <w:sz w:val="20"/>
                      <w:lang w:val="en-CA"/>
                    </w:rPr>
                  </w:rPrChange>
                </w:rPr>
                <w:t xml:space="preserve">        alf_data()</w:t>
              </w:r>
            </w:ins>
          </w:p>
        </w:tc>
        <w:tc>
          <w:tcPr>
            <w:tcW w:w="1701" w:type="dxa"/>
            <w:tcBorders>
              <w:top w:val="single" w:sz="4" w:space="0" w:color="auto"/>
              <w:left w:val="single" w:sz="4" w:space="0" w:color="auto"/>
              <w:bottom w:val="single" w:sz="4" w:space="0" w:color="auto"/>
              <w:right w:val="single" w:sz="4" w:space="0" w:color="auto"/>
            </w:tcBorders>
          </w:tcPr>
          <w:p w14:paraId="0994DA4E" w14:textId="77777777" w:rsidR="00076498" w:rsidRPr="00076498" w:rsidRDefault="00076498" w:rsidP="00DB5A00">
            <w:pPr>
              <w:tabs>
                <w:tab w:val="left" w:pos="794"/>
                <w:tab w:val="left" w:pos="1191"/>
                <w:tab w:val="left" w:pos="1588"/>
                <w:tab w:val="left" w:pos="1985"/>
              </w:tabs>
              <w:spacing w:before="20" w:after="40"/>
              <w:jc w:val="center"/>
              <w:rPr>
                <w:ins w:id="1112" w:author="Karam Naser" w:date="2020-04-18T18:44:00Z"/>
                <w:rFonts w:eastAsia="Malgun Gothic"/>
                <w:noProof/>
                <w:sz w:val="20"/>
                <w:highlight w:val="cyan"/>
                <w:lang w:val="en-CA" w:eastAsia="ko-KR"/>
                <w:rPrChange w:id="1113" w:author="Karam Naser" w:date="2020-04-18T18:44:00Z">
                  <w:rPr>
                    <w:ins w:id="1114" w:author="Karam Naser" w:date="2020-04-18T18:44:00Z"/>
                    <w:rFonts w:eastAsia="Malgun Gothic"/>
                    <w:b/>
                    <w:noProof/>
                    <w:sz w:val="20"/>
                    <w:lang w:val="en-CA" w:eastAsia="ko-KR"/>
                  </w:rPr>
                </w:rPrChange>
              </w:rPr>
            </w:pPr>
          </w:p>
        </w:tc>
      </w:tr>
      <w:tr w:rsidR="00076498" w:rsidRPr="001F1836" w14:paraId="53C43743" w14:textId="77777777" w:rsidTr="00DB5A00">
        <w:trPr>
          <w:cantSplit/>
          <w:jc w:val="center"/>
          <w:ins w:id="1115" w:author="Karam Naser" w:date="2020-04-18T18:44:00Z"/>
        </w:trPr>
        <w:tc>
          <w:tcPr>
            <w:tcW w:w="6232" w:type="dxa"/>
            <w:tcBorders>
              <w:top w:val="single" w:sz="4" w:space="0" w:color="auto"/>
              <w:left w:val="single" w:sz="4" w:space="0" w:color="auto"/>
              <w:bottom w:val="single" w:sz="4" w:space="0" w:color="auto"/>
              <w:right w:val="single" w:sz="4" w:space="0" w:color="auto"/>
            </w:tcBorders>
          </w:tcPr>
          <w:p w14:paraId="235A14ED" w14:textId="77777777" w:rsidR="00076498" w:rsidRPr="00076498" w:rsidRDefault="00076498" w:rsidP="00DB5A0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16" w:author="Karam Naser" w:date="2020-04-18T18:44:00Z"/>
                <w:rFonts w:eastAsia="Malgun Gothic"/>
                <w:noProof/>
                <w:sz w:val="20"/>
                <w:highlight w:val="cyan"/>
                <w:lang w:val="en-CA"/>
                <w:rPrChange w:id="1117" w:author="Karam Naser" w:date="2020-04-18T18:44:00Z">
                  <w:rPr>
                    <w:ins w:id="1118" w:author="Karam Naser" w:date="2020-04-18T18:44:00Z"/>
                    <w:rFonts w:eastAsia="Malgun Gothic"/>
                    <w:b/>
                    <w:bCs/>
                    <w:noProof/>
                    <w:sz w:val="20"/>
                    <w:lang w:val="en-CA"/>
                  </w:rPr>
                </w:rPrChange>
              </w:rPr>
            </w:pPr>
            <w:ins w:id="1119" w:author="Karam Naser" w:date="2020-04-18T18:44:00Z">
              <w:r w:rsidRPr="00076498">
                <w:rPr>
                  <w:rFonts w:eastAsia="Malgun Gothic"/>
                  <w:noProof/>
                  <w:sz w:val="20"/>
                  <w:highlight w:val="cyan"/>
                  <w:lang w:val="en-CA"/>
                  <w:rPrChange w:id="1120" w:author="Karam Naser" w:date="2020-04-18T18:44:00Z">
                    <w:rPr>
                      <w:rFonts w:eastAsia="Malgun Gothic"/>
                      <w:b/>
                      <w:bCs/>
                      <w:noProof/>
                      <w:sz w:val="20"/>
                      <w:lang w:val="en-CA"/>
                    </w:rPr>
                  </w:rPrChange>
                </w:rPr>
                <w:t xml:space="preserve">        lmcs_data()</w:t>
              </w:r>
            </w:ins>
          </w:p>
        </w:tc>
        <w:tc>
          <w:tcPr>
            <w:tcW w:w="1701" w:type="dxa"/>
            <w:tcBorders>
              <w:top w:val="single" w:sz="4" w:space="0" w:color="auto"/>
              <w:left w:val="single" w:sz="4" w:space="0" w:color="auto"/>
              <w:bottom w:val="single" w:sz="4" w:space="0" w:color="auto"/>
              <w:right w:val="single" w:sz="4" w:space="0" w:color="auto"/>
            </w:tcBorders>
          </w:tcPr>
          <w:p w14:paraId="51E18550" w14:textId="77777777" w:rsidR="00076498" w:rsidRPr="00076498" w:rsidRDefault="00076498" w:rsidP="00DB5A00">
            <w:pPr>
              <w:tabs>
                <w:tab w:val="left" w:pos="794"/>
                <w:tab w:val="left" w:pos="1191"/>
                <w:tab w:val="left" w:pos="1588"/>
                <w:tab w:val="left" w:pos="1985"/>
              </w:tabs>
              <w:spacing w:before="20" w:after="40"/>
              <w:jc w:val="center"/>
              <w:rPr>
                <w:ins w:id="1121" w:author="Karam Naser" w:date="2020-04-18T18:44:00Z"/>
                <w:rFonts w:eastAsia="Malgun Gothic"/>
                <w:noProof/>
                <w:sz w:val="20"/>
                <w:highlight w:val="cyan"/>
                <w:lang w:val="en-CA" w:eastAsia="ko-KR"/>
                <w:rPrChange w:id="1122" w:author="Karam Naser" w:date="2020-04-18T18:44:00Z">
                  <w:rPr>
                    <w:ins w:id="1123" w:author="Karam Naser" w:date="2020-04-18T18:44:00Z"/>
                    <w:rFonts w:eastAsia="Malgun Gothic"/>
                    <w:b/>
                    <w:noProof/>
                    <w:sz w:val="20"/>
                    <w:lang w:val="en-CA" w:eastAsia="ko-KR"/>
                  </w:rPr>
                </w:rPrChange>
              </w:rPr>
            </w:pPr>
          </w:p>
        </w:tc>
      </w:tr>
      <w:tr w:rsidR="00076498" w:rsidRPr="001F1836" w14:paraId="13AFB4AF" w14:textId="77777777" w:rsidTr="00DB5A00">
        <w:trPr>
          <w:cantSplit/>
          <w:jc w:val="center"/>
          <w:ins w:id="1124" w:author="Karam Naser" w:date="2020-04-18T18:44:00Z"/>
        </w:trPr>
        <w:tc>
          <w:tcPr>
            <w:tcW w:w="6232" w:type="dxa"/>
            <w:tcBorders>
              <w:top w:val="single" w:sz="4" w:space="0" w:color="auto"/>
              <w:left w:val="single" w:sz="4" w:space="0" w:color="auto"/>
              <w:bottom w:val="single" w:sz="4" w:space="0" w:color="auto"/>
              <w:right w:val="single" w:sz="4" w:space="0" w:color="auto"/>
            </w:tcBorders>
          </w:tcPr>
          <w:p w14:paraId="2988E014" w14:textId="77777777" w:rsidR="00076498" w:rsidRPr="00076498" w:rsidRDefault="00076498" w:rsidP="00DB5A0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25" w:author="Karam Naser" w:date="2020-04-18T18:44:00Z"/>
                <w:rFonts w:eastAsia="Malgun Gothic"/>
                <w:noProof/>
                <w:sz w:val="20"/>
                <w:highlight w:val="cyan"/>
                <w:lang w:val="en-CA"/>
                <w:rPrChange w:id="1126" w:author="Karam Naser" w:date="2020-04-18T18:44:00Z">
                  <w:rPr>
                    <w:ins w:id="1127" w:author="Karam Naser" w:date="2020-04-18T18:44:00Z"/>
                    <w:rFonts w:eastAsia="Malgun Gothic"/>
                    <w:b/>
                    <w:bCs/>
                    <w:noProof/>
                    <w:sz w:val="20"/>
                    <w:lang w:val="en-CA"/>
                  </w:rPr>
                </w:rPrChange>
              </w:rPr>
            </w:pPr>
            <w:ins w:id="1128" w:author="Karam Naser" w:date="2020-04-18T18:44:00Z">
              <w:r w:rsidRPr="00076498">
                <w:rPr>
                  <w:rFonts w:eastAsia="Malgun Gothic"/>
                  <w:noProof/>
                  <w:sz w:val="20"/>
                  <w:highlight w:val="cyan"/>
                  <w:lang w:val="en-CA"/>
                  <w:rPrChange w:id="1129" w:author="Karam Naser" w:date="2020-04-18T18:44:00Z">
                    <w:rPr>
                      <w:rFonts w:eastAsia="Malgun Gothic"/>
                      <w:b/>
                      <w:bCs/>
                      <w:noProof/>
                      <w:sz w:val="20"/>
                      <w:lang w:val="en-CA"/>
                    </w:rPr>
                  </w:rPrChange>
                </w:rPr>
                <w:t xml:space="preserve">        scaling_list_data()</w:t>
              </w:r>
            </w:ins>
          </w:p>
        </w:tc>
        <w:tc>
          <w:tcPr>
            <w:tcW w:w="1701" w:type="dxa"/>
            <w:tcBorders>
              <w:top w:val="single" w:sz="4" w:space="0" w:color="auto"/>
              <w:left w:val="single" w:sz="4" w:space="0" w:color="auto"/>
              <w:bottom w:val="single" w:sz="4" w:space="0" w:color="auto"/>
              <w:right w:val="single" w:sz="4" w:space="0" w:color="auto"/>
            </w:tcBorders>
          </w:tcPr>
          <w:p w14:paraId="030937D6" w14:textId="77777777" w:rsidR="00076498" w:rsidRPr="00076498" w:rsidRDefault="00076498" w:rsidP="00DB5A00">
            <w:pPr>
              <w:tabs>
                <w:tab w:val="left" w:pos="794"/>
                <w:tab w:val="left" w:pos="1191"/>
                <w:tab w:val="left" w:pos="1588"/>
                <w:tab w:val="left" w:pos="1985"/>
              </w:tabs>
              <w:spacing w:before="20" w:after="40"/>
              <w:jc w:val="center"/>
              <w:rPr>
                <w:ins w:id="1130" w:author="Karam Naser" w:date="2020-04-18T18:44:00Z"/>
                <w:rFonts w:eastAsia="Malgun Gothic"/>
                <w:noProof/>
                <w:sz w:val="20"/>
                <w:highlight w:val="cyan"/>
                <w:lang w:val="en-CA" w:eastAsia="ko-KR"/>
                <w:rPrChange w:id="1131" w:author="Karam Naser" w:date="2020-04-18T18:44:00Z">
                  <w:rPr>
                    <w:ins w:id="1132" w:author="Karam Naser" w:date="2020-04-18T18:44:00Z"/>
                    <w:rFonts w:eastAsia="Malgun Gothic"/>
                    <w:b/>
                    <w:noProof/>
                    <w:sz w:val="20"/>
                    <w:lang w:val="en-CA" w:eastAsia="ko-KR"/>
                  </w:rPr>
                </w:rPrChange>
              </w:rPr>
            </w:pPr>
          </w:p>
        </w:tc>
      </w:tr>
      <w:tr w:rsidR="00076498" w:rsidRPr="001F1836" w14:paraId="1C79F5C4" w14:textId="77777777" w:rsidTr="00DB5A00">
        <w:trPr>
          <w:cantSplit/>
          <w:jc w:val="center"/>
          <w:ins w:id="1133" w:author="Karam Naser" w:date="2020-04-18T18:44:00Z"/>
        </w:trPr>
        <w:tc>
          <w:tcPr>
            <w:tcW w:w="6232" w:type="dxa"/>
            <w:tcBorders>
              <w:top w:val="single" w:sz="4" w:space="0" w:color="auto"/>
              <w:left w:val="single" w:sz="4" w:space="0" w:color="auto"/>
              <w:bottom w:val="single" w:sz="4" w:space="0" w:color="auto"/>
              <w:right w:val="single" w:sz="4" w:space="0" w:color="auto"/>
            </w:tcBorders>
          </w:tcPr>
          <w:p w14:paraId="56B349EF" w14:textId="77777777" w:rsidR="00076498" w:rsidRPr="00076498" w:rsidRDefault="00076498" w:rsidP="00DB5A0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34" w:author="Karam Naser" w:date="2020-04-18T18:44:00Z"/>
                <w:rFonts w:eastAsia="Malgun Gothic"/>
                <w:noProof/>
                <w:sz w:val="20"/>
                <w:highlight w:val="cyan"/>
                <w:lang w:val="en-CA"/>
                <w:rPrChange w:id="1135" w:author="Karam Naser" w:date="2020-04-18T18:44:00Z">
                  <w:rPr>
                    <w:ins w:id="1136" w:author="Karam Naser" w:date="2020-04-18T18:44:00Z"/>
                    <w:rFonts w:eastAsia="Malgun Gothic"/>
                    <w:b/>
                    <w:bCs/>
                    <w:noProof/>
                    <w:sz w:val="20"/>
                    <w:lang w:val="en-CA"/>
                  </w:rPr>
                </w:rPrChange>
              </w:rPr>
            </w:pPr>
            <w:ins w:id="1137" w:author="Karam Naser" w:date="2020-04-18T18:44:00Z">
              <w:r w:rsidRPr="00076498">
                <w:rPr>
                  <w:rFonts w:eastAsia="Malgun Gothic"/>
                  <w:noProof/>
                  <w:sz w:val="20"/>
                  <w:highlight w:val="cyan"/>
                  <w:lang w:val="en-CA"/>
                  <w:rPrChange w:id="1138" w:author="Karam Naser" w:date="2020-04-18T18:44:00Z">
                    <w:rPr>
                      <w:rFonts w:eastAsia="Malgun Gothic"/>
                      <w:b/>
                      <w:bCs/>
                      <w:noProof/>
                      <w:sz w:val="20"/>
                      <w:lang w:val="en-CA"/>
                    </w:rPr>
                  </w:rPrChange>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372834AF" w14:textId="77777777" w:rsidR="00076498" w:rsidRPr="00076498" w:rsidRDefault="00076498" w:rsidP="00DB5A00">
            <w:pPr>
              <w:tabs>
                <w:tab w:val="left" w:pos="794"/>
                <w:tab w:val="left" w:pos="1191"/>
                <w:tab w:val="left" w:pos="1588"/>
                <w:tab w:val="left" w:pos="1985"/>
              </w:tabs>
              <w:spacing w:before="20" w:after="40"/>
              <w:jc w:val="center"/>
              <w:rPr>
                <w:ins w:id="1139" w:author="Karam Naser" w:date="2020-04-18T18:44:00Z"/>
                <w:rFonts w:eastAsia="Malgun Gothic"/>
                <w:noProof/>
                <w:sz w:val="20"/>
                <w:highlight w:val="cyan"/>
                <w:lang w:val="en-CA" w:eastAsia="ko-KR"/>
                <w:rPrChange w:id="1140" w:author="Karam Naser" w:date="2020-04-18T18:44:00Z">
                  <w:rPr>
                    <w:ins w:id="1141" w:author="Karam Naser" w:date="2020-04-18T18:44:00Z"/>
                    <w:rFonts w:eastAsia="Malgun Gothic"/>
                    <w:b/>
                    <w:noProof/>
                    <w:sz w:val="20"/>
                    <w:lang w:val="en-CA" w:eastAsia="ko-KR"/>
                  </w:rPr>
                </w:rPrChange>
              </w:rPr>
            </w:pPr>
          </w:p>
        </w:tc>
      </w:tr>
      <w:tr w:rsidR="00076498" w:rsidRPr="001F1836" w14:paraId="49A8FC36" w14:textId="77777777" w:rsidTr="00DB5A00">
        <w:trPr>
          <w:cantSplit/>
          <w:jc w:val="center"/>
          <w:ins w:id="1142" w:author="Karam Naser" w:date="2020-04-18T18:44:00Z"/>
        </w:trPr>
        <w:tc>
          <w:tcPr>
            <w:tcW w:w="6232" w:type="dxa"/>
            <w:tcBorders>
              <w:top w:val="single" w:sz="4" w:space="0" w:color="auto"/>
              <w:left w:val="single" w:sz="4" w:space="0" w:color="auto"/>
              <w:bottom w:val="single" w:sz="4" w:space="0" w:color="auto"/>
              <w:right w:val="single" w:sz="4" w:space="0" w:color="auto"/>
            </w:tcBorders>
            <w:hideMark/>
          </w:tcPr>
          <w:p w14:paraId="0DD63207" w14:textId="77777777" w:rsidR="00076498" w:rsidRPr="001F1836" w:rsidRDefault="00076498" w:rsidP="00DB5A00">
            <w:pPr>
              <w:keepNext/>
              <w:keepLines/>
              <w:tabs>
                <w:tab w:val="left" w:pos="216"/>
                <w:tab w:val="left" w:pos="432"/>
                <w:tab w:val="left" w:pos="648"/>
                <w:tab w:val="left" w:pos="864"/>
                <w:tab w:val="left" w:pos="1296"/>
                <w:tab w:val="left" w:pos="1512"/>
                <w:tab w:val="left" w:pos="1728"/>
                <w:tab w:val="left" w:pos="1944"/>
              </w:tabs>
              <w:spacing w:before="20" w:after="40"/>
              <w:rPr>
                <w:ins w:id="1143" w:author="Karam Naser" w:date="2020-04-18T18:44:00Z"/>
                <w:rFonts w:eastAsia="Malgun Gothic"/>
                <w:noProof/>
                <w:sz w:val="20"/>
                <w:lang w:val="en-CA"/>
              </w:rPr>
            </w:pPr>
            <w:ins w:id="1144" w:author="Karam Naser" w:date="2020-04-18T18:44:00Z">
              <w:r w:rsidRPr="001F1836">
                <w:rPr>
                  <w:rFonts w:eastAsia="Malgun Gothic"/>
                  <w:noProof/>
                  <w:sz w:val="20"/>
                  <w:lang w:val="en-CA"/>
                </w:rPr>
                <w:tab/>
                <w:t>…</w:t>
              </w:r>
            </w:ins>
          </w:p>
        </w:tc>
        <w:tc>
          <w:tcPr>
            <w:tcW w:w="1701" w:type="dxa"/>
            <w:tcBorders>
              <w:top w:val="single" w:sz="4" w:space="0" w:color="auto"/>
              <w:left w:val="single" w:sz="4" w:space="0" w:color="auto"/>
              <w:bottom w:val="single" w:sz="4" w:space="0" w:color="auto"/>
              <w:right w:val="single" w:sz="4" w:space="0" w:color="auto"/>
            </w:tcBorders>
          </w:tcPr>
          <w:p w14:paraId="6D49F781" w14:textId="77777777" w:rsidR="00076498" w:rsidRPr="001F1836" w:rsidRDefault="00076498" w:rsidP="00DB5A00">
            <w:pPr>
              <w:keepNext/>
              <w:keepLines/>
              <w:spacing w:before="20" w:after="40"/>
              <w:jc w:val="center"/>
              <w:rPr>
                <w:ins w:id="1145" w:author="Karam Naser" w:date="2020-04-18T18:44:00Z"/>
                <w:rFonts w:eastAsia="Malgun Gothic"/>
                <w:noProof/>
                <w:sz w:val="20"/>
                <w:lang w:val="en-CA"/>
              </w:rPr>
            </w:pPr>
          </w:p>
        </w:tc>
      </w:tr>
      <w:tr w:rsidR="00076498" w:rsidRPr="001F1836" w14:paraId="5798A221" w14:textId="77777777" w:rsidTr="00DB5A00">
        <w:trPr>
          <w:cantSplit/>
          <w:jc w:val="center"/>
          <w:ins w:id="1146" w:author="Karam Naser" w:date="2020-04-18T18:44:00Z"/>
        </w:trPr>
        <w:tc>
          <w:tcPr>
            <w:tcW w:w="6232" w:type="dxa"/>
            <w:tcBorders>
              <w:top w:val="single" w:sz="4" w:space="0" w:color="auto"/>
              <w:left w:val="single" w:sz="4" w:space="0" w:color="auto"/>
              <w:bottom w:val="single" w:sz="4" w:space="0" w:color="auto"/>
              <w:right w:val="single" w:sz="4" w:space="0" w:color="auto"/>
            </w:tcBorders>
            <w:hideMark/>
          </w:tcPr>
          <w:p w14:paraId="72E07044" w14:textId="77777777" w:rsidR="00076498" w:rsidRPr="001F1836" w:rsidRDefault="00076498" w:rsidP="00DB5A00">
            <w:pPr>
              <w:keepNext/>
              <w:keepLines/>
              <w:tabs>
                <w:tab w:val="left" w:pos="216"/>
                <w:tab w:val="left" w:pos="432"/>
                <w:tab w:val="left" w:pos="648"/>
                <w:tab w:val="left" w:pos="864"/>
                <w:tab w:val="left" w:pos="1296"/>
                <w:tab w:val="left" w:pos="1512"/>
                <w:tab w:val="left" w:pos="1728"/>
                <w:tab w:val="left" w:pos="1944"/>
              </w:tabs>
              <w:spacing w:before="20" w:after="40"/>
              <w:rPr>
                <w:ins w:id="1147" w:author="Karam Naser" w:date="2020-04-18T18:44:00Z"/>
                <w:rFonts w:eastAsia="Malgun Gothic"/>
                <w:noProof/>
                <w:sz w:val="20"/>
                <w:lang w:val="en-CA"/>
              </w:rPr>
            </w:pPr>
            <w:ins w:id="1148" w:author="Karam Naser" w:date="2020-04-18T18:44:00Z">
              <w:r w:rsidRPr="001F1836">
                <w:rPr>
                  <w:rFonts w:eastAsia="Malgun Gothic"/>
                  <w:noProof/>
                  <w:sz w:val="20"/>
                  <w:lang w:val="en-CA"/>
                </w:rPr>
                <w:t>}</w:t>
              </w:r>
            </w:ins>
          </w:p>
        </w:tc>
        <w:tc>
          <w:tcPr>
            <w:tcW w:w="1701" w:type="dxa"/>
            <w:tcBorders>
              <w:top w:val="single" w:sz="4" w:space="0" w:color="auto"/>
              <w:left w:val="single" w:sz="4" w:space="0" w:color="auto"/>
              <w:bottom w:val="single" w:sz="4" w:space="0" w:color="auto"/>
              <w:right w:val="single" w:sz="4" w:space="0" w:color="auto"/>
            </w:tcBorders>
          </w:tcPr>
          <w:p w14:paraId="273FD9F0" w14:textId="77777777" w:rsidR="00076498" w:rsidRPr="001F1836" w:rsidRDefault="00076498" w:rsidP="00DB5A00">
            <w:pPr>
              <w:keepNext/>
              <w:keepLines/>
              <w:spacing w:before="20" w:after="40"/>
              <w:jc w:val="center"/>
              <w:rPr>
                <w:ins w:id="1149" w:author="Karam Naser" w:date="2020-04-18T18:44:00Z"/>
                <w:rFonts w:eastAsia="Malgun Gothic"/>
                <w:noProof/>
                <w:sz w:val="20"/>
                <w:lang w:val="en-CA"/>
              </w:rPr>
            </w:pPr>
          </w:p>
        </w:tc>
      </w:tr>
    </w:tbl>
    <w:p w14:paraId="77597963" w14:textId="19280556" w:rsidR="00076498" w:rsidRDefault="00076498" w:rsidP="00076498">
      <w:pPr>
        <w:rPr>
          <w:ins w:id="1150" w:author="Karam Naser" w:date="2020-04-18T18:45:00Z"/>
          <w:lang w:val="en-CA"/>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1276"/>
        <w:gridCol w:w="283"/>
      </w:tblGrid>
      <w:tr w:rsidR="00076498" w:rsidRPr="001F1836" w14:paraId="4720167D" w14:textId="77777777" w:rsidTr="00DB5A00">
        <w:trPr>
          <w:gridAfter w:val="1"/>
          <w:wAfter w:w="283" w:type="dxa"/>
          <w:jc w:val="center"/>
          <w:ins w:id="1151"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48D7585E" w14:textId="77777777" w:rsidR="00076498" w:rsidRPr="001F1836" w:rsidRDefault="00076498" w:rsidP="00DB5A00">
            <w:pPr>
              <w:keepNext/>
              <w:keepLines/>
              <w:tabs>
                <w:tab w:val="left" w:pos="216"/>
                <w:tab w:val="left" w:pos="432"/>
                <w:tab w:val="left" w:pos="648"/>
                <w:tab w:val="left" w:pos="864"/>
                <w:tab w:val="left" w:pos="1296"/>
                <w:tab w:val="left" w:pos="1512"/>
                <w:tab w:val="left" w:pos="1728"/>
                <w:tab w:val="left" w:pos="1944"/>
              </w:tabs>
              <w:spacing w:before="20" w:after="40"/>
              <w:rPr>
                <w:ins w:id="1152" w:author="Karam Naser" w:date="2020-04-18T18:45:00Z"/>
                <w:rFonts w:eastAsia="Malgun Gothic"/>
                <w:noProof/>
                <w:sz w:val="20"/>
                <w:lang w:val="en-CA"/>
              </w:rPr>
            </w:pPr>
            <w:ins w:id="1153" w:author="Karam Naser" w:date="2020-04-18T18:45:00Z">
              <w:r w:rsidRPr="001F1836">
                <w:rPr>
                  <w:rFonts w:eastAsia="Malgun Gothic"/>
                  <w:noProof/>
                  <w:sz w:val="20"/>
                  <w:lang w:val="en-CA"/>
                </w:rPr>
                <w:t>picture_header_structure( ) {</w:t>
              </w:r>
            </w:ins>
          </w:p>
        </w:tc>
        <w:tc>
          <w:tcPr>
            <w:tcW w:w="1276" w:type="dxa"/>
            <w:tcBorders>
              <w:top w:val="single" w:sz="4" w:space="0" w:color="auto"/>
              <w:left w:val="single" w:sz="4" w:space="0" w:color="auto"/>
              <w:bottom w:val="single" w:sz="4" w:space="0" w:color="auto"/>
              <w:right w:val="single" w:sz="4" w:space="0" w:color="auto"/>
            </w:tcBorders>
            <w:hideMark/>
          </w:tcPr>
          <w:p w14:paraId="0865DEC6" w14:textId="77777777" w:rsidR="00076498" w:rsidRPr="001F1836" w:rsidRDefault="00076498" w:rsidP="00DB5A00">
            <w:pPr>
              <w:keepNext/>
              <w:keepLines/>
              <w:spacing w:before="20" w:after="40"/>
              <w:rPr>
                <w:ins w:id="1154" w:author="Karam Naser" w:date="2020-04-18T18:45:00Z"/>
                <w:rFonts w:eastAsia="Malgun Gothic"/>
                <w:bCs/>
                <w:noProof/>
                <w:sz w:val="20"/>
                <w:lang w:val="en-CA"/>
              </w:rPr>
            </w:pPr>
            <w:ins w:id="1155" w:author="Karam Naser" w:date="2020-04-18T18:45:00Z">
              <w:r w:rsidRPr="001F1836">
                <w:rPr>
                  <w:rFonts w:eastAsia="Malgun Gothic"/>
                  <w:bCs/>
                  <w:noProof/>
                  <w:sz w:val="20"/>
                  <w:lang w:val="en-CA"/>
                </w:rPr>
                <w:t>Descriptor</w:t>
              </w:r>
            </w:ins>
          </w:p>
        </w:tc>
      </w:tr>
      <w:tr w:rsidR="00076498" w:rsidRPr="001F1836" w14:paraId="02B604DE" w14:textId="77777777" w:rsidTr="00DB5A00">
        <w:trPr>
          <w:gridAfter w:val="1"/>
          <w:wAfter w:w="283" w:type="dxa"/>
          <w:jc w:val="center"/>
          <w:ins w:id="1156"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350B9AF8"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157" w:author="Karam Naser" w:date="2020-04-18T18:45:00Z"/>
                <w:rFonts w:eastAsia="Malgun Gothic"/>
                <w:noProof/>
                <w:sz w:val="20"/>
                <w:lang w:val="en-CA"/>
              </w:rPr>
            </w:pPr>
            <w:ins w:id="1158" w:author="Karam Naser" w:date="2020-04-18T18:45:00Z">
              <w:r w:rsidRPr="001F1836">
                <w:rPr>
                  <w:rFonts w:eastAsia="Malgun Gothic"/>
                  <w:noProof/>
                  <w:sz w:val="20"/>
                  <w:lang w:val="en-CA"/>
                </w:rPr>
                <w:tab/>
                <w:t>…</w:t>
              </w:r>
            </w:ins>
          </w:p>
        </w:tc>
        <w:tc>
          <w:tcPr>
            <w:tcW w:w="1276" w:type="dxa"/>
            <w:tcBorders>
              <w:top w:val="single" w:sz="4" w:space="0" w:color="auto"/>
              <w:left w:val="single" w:sz="4" w:space="0" w:color="auto"/>
              <w:bottom w:val="single" w:sz="4" w:space="0" w:color="auto"/>
              <w:right w:val="single" w:sz="4" w:space="0" w:color="auto"/>
            </w:tcBorders>
            <w:hideMark/>
          </w:tcPr>
          <w:p w14:paraId="1944E29B" w14:textId="77777777" w:rsidR="00076498" w:rsidRPr="001F1836" w:rsidRDefault="00076498" w:rsidP="00DB5A00">
            <w:pPr>
              <w:spacing w:before="20" w:after="40"/>
              <w:jc w:val="center"/>
              <w:rPr>
                <w:ins w:id="1159" w:author="Karam Naser" w:date="2020-04-18T18:45:00Z"/>
                <w:rFonts w:eastAsia="Malgun Gothic"/>
                <w:noProof/>
                <w:sz w:val="20"/>
                <w:lang w:val="en-CA"/>
              </w:rPr>
            </w:pPr>
          </w:p>
        </w:tc>
      </w:tr>
      <w:tr w:rsidR="00076498" w:rsidRPr="001F1836" w14:paraId="6FDB499E" w14:textId="77777777" w:rsidTr="00DB5A00">
        <w:trPr>
          <w:jc w:val="center"/>
          <w:ins w:id="1160"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1BE560BD"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161" w:author="Karam Naser" w:date="2020-04-18T18:45:00Z"/>
                <w:rFonts w:eastAsia="Malgun Gothic"/>
                <w:sz w:val="20"/>
                <w:lang w:val="en-CA"/>
              </w:rPr>
            </w:pPr>
            <w:ins w:id="1162" w:author="Karam Naser" w:date="2020-04-18T18:45:00Z">
              <w:r w:rsidRPr="00F85A87">
                <w:rPr>
                  <w:rFonts w:eastAsia="Malgun Gothic"/>
                  <w:sz w:val="20"/>
                  <w:lang w:val="en-CA"/>
                </w:rPr>
                <w:tab/>
                <w:t xml:space="preserve">if( </w:t>
              </w:r>
              <w:proofErr w:type="spellStart"/>
              <w:r w:rsidRPr="00F85A87">
                <w:rPr>
                  <w:rFonts w:eastAsia="Malgun Gothic"/>
                  <w:sz w:val="20"/>
                  <w:lang w:val="en-CA"/>
                </w:rPr>
                <w:t>sps_alf_enabled_flag</w:t>
              </w:r>
              <w:proofErr w:type="spellEnd"/>
              <w:r w:rsidRPr="00F85A87">
                <w:rPr>
                  <w:rFonts w:eastAsia="Malgun Gothic"/>
                  <w:sz w:val="20"/>
                  <w:lang w:val="en-CA"/>
                </w:rPr>
                <w:t xml:space="preserve">  &amp;&amp;  </w:t>
              </w:r>
              <w:proofErr w:type="spellStart"/>
              <w:r w:rsidRPr="00F85A87">
                <w:rPr>
                  <w:rFonts w:eastAsia="Malgun Gothic"/>
                  <w:sz w:val="20"/>
                  <w:lang w:val="en-CA"/>
                </w:rPr>
                <w:t>alf_info_in_ph_flag</w:t>
              </w:r>
              <w:proofErr w:type="spellEnd"/>
              <w:r w:rsidRPr="00F85A87">
                <w:rPr>
                  <w:rFonts w:eastAsia="Malgun Gothic"/>
                  <w:sz w:val="20"/>
                  <w:lang w:val="en-CA"/>
                </w:rPr>
                <w:t>) {</w:t>
              </w:r>
            </w:ins>
          </w:p>
        </w:tc>
        <w:tc>
          <w:tcPr>
            <w:tcW w:w="1559" w:type="dxa"/>
            <w:gridSpan w:val="2"/>
            <w:tcBorders>
              <w:top w:val="single" w:sz="4" w:space="0" w:color="auto"/>
              <w:left w:val="single" w:sz="4" w:space="0" w:color="auto"/>
              <w:bottom w:val="single" w:sz="4" w:space="0" w:color="auto"/>
              <w:right w:val="single" w:sz="4" w:space="0" w:color="auto"/>
            </w:tcBorders>
          </w:tcPr>
          <w:p w14:paraId="49BCECF5" w14:textId="77777777" w:rsidR="00076498" w:rsidRPr="001F1836" w:rsidRDefault="00076498" w:rsidP="00DB5A00">
            <w:pPr>
              <w:spacing w:before="20" w:after="40"/>
              <w:jc w:val="center"/>
              <w:rPr>
                <w:ins w:id="1163" w:author="Karam Naser" w:date="2020-04-18T18:45:00Z"/>
                <w:rFonts w:eastAsia="Malgun Gothic"/>
                <w:sz w:val="20"/>
                <w:lang w:val="en-CA"/>
              </w:rPr>
            </w:pPr>
          </w:p>
        </w:tc>
      </w:tr>
      <w:tr w:rsidR="00076498" w:rsidRPr="001F1836" w14:paraId="41B7E2F9" w14:textId="77777777" w:rsidTr="00DB5A00">
        <w:trPr>
          <w:jc w:val="center"/>
          <w:ins w:id="1164"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4AA431B4"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165" w:author="Karam Naser" w:date="2020-04-18T18:45:00Z"/>
                <w:rFonts w:eastAsia="Malgun Gothic"/>
                <w:sz w:val="20"/>
                <w:lang w:val="en-CA"/>
              </w:rPr>
            </w:pPr>
            <w:ins w:id="1166" w:author="Karam Naser" w:date="2020-04-18T18:45:00Z">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ph_alf_enabled_flag</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1813913F" w14:textId="77777777" w:rsidR="00076498" w:rsidRPr="001F1836" w:rsidRDefault="00076498" w:rsidP="00DB5A00">
            <w:pPr>
              <w:spacing w:before="20" w:after="40"/>
              <w:jc w:val="center"/>
              <w:rPr>
                <w:ins w:id="1167" w:author="Karam Naser" w:date="2020-04-18T18:45:00Z"/>
                <w:rFonts w:eastAsia="Malgun Gothic"/>
                <w:sz w:val="20"/>
                <w:lang w:val="en-CA"/>
              </w:rPr>
            </w:pPr>
            <w:ins w:id="1168" w:author="Karam Naser" w:date="2020-04-18T18:45:00Z">
              <w:r w:rsidRPr="00F85A87">
                <w:rPr>
                  <w:rFonts w:eastAsia="Malgun Gothic"/>
                  <w:sz w:val="20"/>
                  <w:lang w:val="en-CA"/>
                </w:rPr>
                <w:t>u(1)</w:t>
              </w:r>
            </w:ins>
          </w:p>
        </w:tc>
      </w:tr>
      <w:tr w:rsidR="00076498" w:rsidRPr="001F1836" w14:paraId="2D099A11" w14:textId="77777777" w:rsidTr="00DB5A00">
        <w:trPr>
          <w:jc w:val="center"/>
          <w:ins w:id="1169"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468B3011"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170" w:author="Karam Naser" w:date="2020-04-18T18:45:00Z"/>
                <w:rFonts w:eastAsia="Malgun Gothic"/>
                <w:sz w:val="20"/>
                <w:lang w:val="en-CA"/>
              </w:rPr>
            </w:pPr>
            <w:ins w:id="1171" w:author="Karam Naser" w:date="2020-04-18T18:45:00Z">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ph_alf_enabled_flag</w:t>
              </w:r>
              <w:proofErr w:type="spellEnd"/>
              <w:r w:rsidRPr="00F85A87">
                <w:rPr>
                  <w:rFonts w:eastAsia="Malgun Gothic"/>
                  <w:sz w:val="20"/>
                  <w:lang w:val="en-CA"/>
                </w:rPr>
                <w:t xml:space="preserve"> ) {</w:t>
              </w:r>
            </w:ins>
          </w:p>
        </w:tc>
        <w:tc>
          <w:tcPr>
            <w:tcW w:w="1559" w:type="dxa"/>
            <w:gridSpan w:val="2"/>
            <w:tcBorders>
              <w:top w:val="single" w:sz="4" w:space="0" w:color="auto"/>
              <w:left w:val="single" w:sz="4" w:space="0" w:color="auto"/>
              <w:bottom w:val="single" w:sz="4" w:space="0" w:color="auto"/>
              <w:right w:val="single" w:sz="4" w:space="0" w:color="auto"/>
            </w:tcBorders>
          </w:tcPr>
          <w:p w14:paraId="64BFCC33" w14:textId="77777777" w:rsidR="00076498" w:rsidRPr="001F1836" w:rsidRDefault="00076498" w:rsidP="00DB5A00">
            <w:pPr>
              <w:spacing w:before="20" w:after="40"/>
              <w:jc w:val="center"/>
              <w:rPr>
                <w:ins w:id="1172" w:author="Karam Naser" w:date="2020-04-18T18:45:00Z"/>
                <w:rFonts w:eastAsia="Malgun Gothic"/>
                <w:sz w:val="20"/>
                <w:lang w:val="en-CA"/>
              </w:rPr>
            </w:pPr>
          </w:p>
        </w:tc>
      </w:tr>
      <w:tr w:rsidR="00076498" w:rsidRPr="001F1836" w14:paraId="4E3F6EA0" w14:textId="77777777" w:rsidTr="00DB5A00">
        <w:trPr>
          <w:jc w:val="center"/>
          <w:ins w:id="1173"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64685A56" w14:textId="77777777" w:rsidR="00076498" w:rsidRPr="00076498" w:rsidRDefault="00076498" w:rsidP="00DB5A00">
            <w:pPr>
              <w:tabs>
                <w:tab w:val="left" w:pos="216"/>
                <w:tab w:val="left" w:pos="432"/>
                <w:tab w:val="left" w:pos="648"/>
                <w:tab w:val="left" w:pos="864"/>
                <w:tab w:val="left" w:pos="1296"/>
                <w:tab w:val="left" w:pos="1512"/>
                <w:tab w:val="left" w:pos="1728"/>
                <w:tab w:val="left" w:pos="1944"/>
              </w:tabs>
              <w:spacing w:before="20" w:after="40"/>
              <w:rPr>
                <w:ins w:id="1174" w:author="Karam Naser" w:date="2020-04-18T18:45:00Z"/>
                <w:rFonts w:eastAsia="Malgun Gothic"/>
                <w:sz w:val="20"/>
                <w:lang w:val="en-CA"/>
                <w:rPrChange w:id="1175" w:author="Karam Naser" w:date="2020-04-18T18:45:00Z">
                  <w:rPr>
                    <w:ins w:id="1176" w:author="Karam Naser" w:date="2020-04-18T18:45:00Z"/>
                    <w:rFonts w:eastAsia="Malgun Gothic"/>
                    <w:b/>
                    <w:bCs/>
                    <w:sz w:val="20"/>
                    <w:lang w:val="en-CA"/>
                  </w:rPr>
                </w:rPrChange>
              </w:rPr>
            </w:pPr>
            <w:ins w:id="1177" w:author="Karam Naser" w:date="2020-04-18T18:45:00Z">
              <w:r w:rsidRPr="00F85A87">
                <w:rPr>
                  <w:rFonts w:eastAsia="Malgun Gothic"/>
                  <w:b/>
                  <w:bCs/>
                  <w:sz w:val="20"/>
                  <w:lang w:val="en-CA"/>
                </w:rPr>
                <w:t xml:space="preserve">             </w:t>
              </w:r>
              <w:r w:rsidRPr="00076498">
                <w:rPr>
                  <w:rFonts w:eastAsia="Malgun Gothic"/>
                  <w:sz w:val="20"/>
                  <w:highlight w:val="cyan"/>
                  <w:lang w:val="en-CA"/>
                  <w:rPrChange w:id="1178" w:author="Karam Naser" w:date="2020-04-18T18:45:00Z">
                    <w:rPr>
                      <w:rFonts w:eastAsia="Malgun Gothic"/>
                      <w:b/>
                      <w:bCs/>
                      <w:sz w:val="20"/>
                      <w:lang w:val="en-CA"/>
                    </w:rPr>
                  </w:rPrChange>
                </w:rPr>
                <w:t>If  (!</w:t>
              </w:r>
              <w:proofErr w:type="spellStart"/>
              <w:r w:rsidRPr="00076498">
                <w:rPr>
                  <w:rFonts w:eastAsia="Malgun Gothic"/>
                  <w:noProof/>
                  <w:sz w:val="20"/>
                  <w:highlight w:val="cyan"/>
                  <w:lang w:val="en-CA"/>
                  <w:rPrChange w:id="1179" w:author="Karam Naser" w:date="2020-04-18T18:45:00Z">
                    <w:rPr>
                      <w:rFonts w:eastAsia="Malgun Gothic"/>
                      <w:b/>
                      <w:bCs/>
                      <w:noProof/>
                      <w:sz w:val="20"/>
                      <w:lang w:val="en-CA"/>
                    </w:rPr>
                  </w:rPrChange>
                </w:rPr>
                <w:t>pps_aps_parameters_signaling</w:t>
              </w:r>
              <w:proofErr w:type="spellEnd"/>
              <w:r w:rsidRPr="00076498">
                <w:rPr>
                  <w:rFonts w:eastAsia="Malgun Gothic"/>
                  <w:sz w:val="20"/>
                  <w:highlight w:val="cyan"/>
                  <w:lang w:val="en-CA"/>
                  <w:rPrChange w:id="1180" w:author="Karam Naser" w:date="2020-04-18T18:45:00Z">
                    <w:rPr>
                      <w:rFonts w:eastAsia="Malgun Gothic"/>
                      <w:b/>
                      <w:bCs/>
                      <w:sz w:val="20"/>
                      <w:lang w:val="en-CA"/>
                    </w:rPr>
                  </w:rPrChange>
                </w:rPr>
                <w:t>){</w:t>
              </w:r>
            </w:ins>
          </w:p>
        </w:tc>
        <w:tc>
          <w:tcPr>
            <w:tcW w:w="1559" w:type="dxa"/>
            <w:gridSpan w:val="2"/>
            <w:tcBorders>
              <w:top w:val="single" w:sz="4" w:space="0" w:color="auto"/>
              <w:left w:val="single" w:sz="4" w:space="0" w:color="auto"/>
              <w:bottom w:val="single" w:sz="4" w:space="0" w:color="auto"/>
              <w:right w:val="single" w:sz="4" w:space="0" w:color="auto"/>
            </w:tcBorders>
          </w:tcPr>
          <w:p w14:paraId="125E7F1E" w14:textId="77777777" w:rsidR="00076498" w:rsidRPr="001F1836" w:rsidRDefault="00076498" w:rsidP="00DB5A00">
            <w:pPr>
              <w:spacing w:before="20" w:after="40"/>
              <w:jc w:val="center"/>
              <w:rPr>
                <w:ins w:id="1181" w:author="Karam Naser" w:date="2020-04-18T18:45:00Z"/>
                <w:rFonts w:eastAsia="Malgun Gothic"/>
                <w:sz w:val="20"/>
                <w:lang w:val="en-CA"/>
              </w:rPr>
            </w:pPr>
          </w:p>
        </w:tc>
      </w:tr>
      <w:tr w:rsidR="00076498" w:rsidRPr="001F1836" w14:paraId="0DB27AF6" w14:textId="77777777" w:rsidTr="00DB5A00">
        <w:trPr>
          <w:jc w:val="center"/>
          <w:ins w:id="1182"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7283C9F6"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183" w:author="Karam Naser" w:date="2020-04-18T18:45:00Z"/>
                <w:rFonts w:eastAsia="Malgun Gothic"/>
                <w:sz w:val="20"/>
                <w:lang w:val="en-CA"/>
              </w:rPr>
            </w:pPr>
            <w:ins w:id="1184"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Pr>
                  <w:rFonts w:eastAsia="Malgun Gothic"/>
                  <w:sz w:val="20"/>
                  <w:lang w:val="en-CA"/>
                </w:rPr>
                <w:t xml:space="preserve">   </w:t>
              </w:r>
              <w:proofErr w:type="spellStart"/>
              <w:r w:rsidRPr="00F85A87">
                <w:rPr>
                  <w:rFonts w:eastAsia="Malgun Gothic"/>
                  <w:sz w:val="20"/>
                  <w:lang w:val="en-CA"/>
                </w:rPr>
                <w:t>ph_num_alf_aps_ids_luma</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44E7DA67" w14:textId="77777777" w:rsidR="00076498" w:rsidRPr="001F1836" w:rsidRDefault="00076498" w:rsidP="00DB5A00">
            <w:pPr>
              <w:spacing w:before="20" w:after="40"/>
              <w:jc w:val="center"/>
              <w:rPr>
                <w:ins w:id="1185" w:author="Karam Naser" w:date="2020-04-18T18:45:00Z"/>
                <w:rFonts w:eastAsia="Malgun Gothic"/>
                <w:sz w:val="20"/>
                <w:lang w:val="en-CA"/>
              </w:rPr>
            </w:pPr>
            <w:ins w:id="1186" w:author="Karam Naser" w:date="2020-04-18T18:45:00Z">
              <w:r w:rsidRPr="00F85A87">
                <w:rPr>
                  <w:rFonts w:eastAsia="Malgun Gothic"/>
                  <w:sz w:val="20"/>
                  <w:lang w:val="en-CA"/>
                </w:rPr>
                <w:t>u(3)</w:t>
              </w:r>
            </w:ins>
          </w:p>
        </w:tc>
      </w:tr>
      <w:tr w:rsidR="00076498" w:rsidRPr="001F1836" w14:paraId="2D29F314" w14:textId="77777777" w:rsidTr="00DB5A00">
        <w:trPr>
          <w:jc w:val="center"/>
          <w:ins w:id="1187"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1323E52B"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188" w:author="Karam Naser" w:date="2020-04-18T18:45:00Z"/>
                <w:rFonts w:eastAsia="Malgun Gothic"/>
                <w:sz w:val="20"/>
                <w:lang w:val="en-CA"/>
              </w:rPr>
            </w:pPr>
            <w:ins w:id="1189"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Pr>
                  <w:rFonts w:eastAsia="Malgun Gothic"/>
                  <w:sz w:val="20"/>
                  <w:lang w:val="en-CA"/>
                </w:rPr>
                <w:t xml:space="preserve">   </w:t>
              </w:r>
              <w:r w:rsidRPr="00F85A87">
                <w:rPr>
                  <w:rFonts w:eastAsia="Malgun Gothic"/>
                  <w:sz w:val="20"/>
                  <w:lang w:val="en-CA"/>
                </w:rPr>
                <w:t xml:space="preserve">for( </w:t>
              </w:r>
              <w:proofErr w:type="spellStart"/>
              <w:r w:rsidRPr="00F85A87">
                <w:rPr>
                  <w:rFonts w:eastAsia="Malgun Gothic"/>
                  <w:sz w:val="20"/>
                  <w:lang w:val="en-CA"/>
                </w:rPr>
                <w:t>i</w:t>
              </w:r>
              <w:proofErr w:type="spellEnd"/>
              <w:r w:rsidRPr="00F85A87">
                <w:rPr>
                  <w:rFonts w:eastAsia="Malgun Gothic"/>
                  <w:sz w:val="20"/>
                  <w:lang w:val="en-CA"/>
                </w:rPr>
                <w:t xml:space="preserve"> = 0; </w:t>
              </w:r>
              <w:proofErr w:type="spellStart"/>
              <w:r w:rsidRPr="00F85A87">
                <w:rPr>
                  <w:rFonts w:eastAsia="Malgun Gothic"/>
                  <w:sz w:val="20"/>
                  <w:lang w:val="en-CA"/>
                </w:rPr>
                <w:t>i</w:t>
              </w:r>
              <w:proofErr w:type="spellEnd"/>
              <w:r w:rsidRPr="00F85A87">
                <w:rPr>
                  <w:rFonts w:eastAsia="Malgun Gothic"/>
                  <w:sz w:val="20"/>
                  <w:lang w:val="en-CA"/>
                </w:rPr>
                <w:t xml:space="preserve"> &lt; </w:t>
              </w:r>
              <w:proofErr w:type="spellStart"/>
              <w:r w:rsidRPr="00F85A87">
                <w:rPr>
                  <w:rFonts w:eastAsia="Malgun Gothic"/>
                  <w:sz w:val="20"/>
                  <w:lang w:val="en-CA"/>
                </w:rPr>
                <w:t>ph_num_alf_aps_ids_luma</w:t>
              </w:r>
              <w:proofErr w:type="spellEnd"/>
              <w:r w:rsidRPr="00F85A87">
                <w:rPr>
                  <w:rFonts w:eastAsia="Malgun Gothic"/>
                  <w:sz w:val="20"/>
                  <w:lang w:val="en-CA"/>
                </w:rPr>
                <w:t xml:space="preserve">; </w:t>
              </w:r>
              <w:proofErr w:type="spellStart"/>
              <w:r w:rsidRPr="00F85A87">
                <w:rPr>
                  <w:rFonts w:eastAsia="Malgun Gothic"/>
                  <w:sz w:val="20"/>
                  <w:lang w:val="en-CA"/>
                </w:rPr>
                <w:t>i</w:t>
              </w:r>
              <w:proofErr w:type="spellEnd"/>
              <w:r w:rsidRPr="00F85A87">
                <w:rPr>
                  <w:rFonts w:eastAsia="Malgun Gothic"/>
                  <w:sz w:val="20"/>
                  <w:lang w:val="en-CA"/>
                </w:rPr>
                <w:t>++ )</w:t>
              </w:r>
            </w:ins>
          </w:p>
        </w:tc>
        <w:tc>
          <w:tcPr>
            <w:tcW w:w="1559" w:type="dxa"/>
            <w:gridSpan w:val="2"/>
            <w:tcBorders>
              <w:top w:val="single" w:sz="4" w:space="0" w:color="auto"/>
              <w:left w:val="single" w:sz="4" w:space="0" w:color="auto"/>
              <w:bottom w:val="single" w:sz="4" w:space="0" w:color="auto"/>
              <w:right w:val="single" w:sz="4" w:space="0" w:color="auto"/>
            </w:tcBorders>
          </w:tcPr>
          <w:p w14:paraId="631B6621" w14:textId="77777777" w:rsidR="00076498" w:rsidRPr="001F1836" w:rsidRDefault="00076498" w:rsidP="00DB5A00">
            <w:pPr>
              <w:spacing w:before="20" w:after="40"/>
              <w:jc w:val="center"/>
              <w:rPr>
                <w:ins w:id="1190" w:author="Karam Naser" w:date="2020-04-18T18:45:00Z"/>
                <w:rFonts w:eastAsia="Malgun Gothic"/>
                <w:sz w:val="20"/>
                <w:lang w:val="en-CA"/>
              </w:rPr>
            </w:pPr>
          </w:p>
        </w:tc>
      </w:tr>
      <w:tr w:rsidR="00076498" w:rsidRPr="001F1836" w14:paraId="3B5DB113" w14:textId="77777777" w:rsidTr="00DB5A00">
        <w:trPr>
          <w:jc w:val="center"/>
          <w:ins w:id="1191"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3D5F201B"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192" w:author="Karam Naser" w:date="2020-04-18T18:45:00Z"/>
                <w:rFonts w:eastAsia="Malgun Gothic"/>
                <w:sz w:val="20"/>
                <w:lang w:val="en-CA"/>
              </w:rPr>
            </w:pPr>
            <w:ins w:id="1193"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Pr>
                  <w:rFonts w:eastAsia="Malgun Gothic"/>
                  <w:sz w:val="20"/>
                  <w:lang w:val="en-CA"/>
                </w:rPr>
                <w:t xml:space="preserve">   </w:t>
              </w:r>
              <w:proofErr w:type="spellStart"/>
              <w:r w:rsidRPr="00F85A87">
                <w:rPr>
                  <w:rFonts w:eastAsia="Malgun Gothic"/>
                  <w:sz w:val="20"/>
                  <w:lang w:val="en-CA"/>
                </w:rPr>
                <w:t>ph_alf_aps_id_luma</w:t>
              </w:r>
              <w:proofErr w:type="spellEnd"/>
              <w:r w:rsidRPr="00F85A87">
                <w:rPr>
                  <w:rFonts w:eastAsia="Malgun Gothic"/>
                  <w:sz w:val="20"/>
                  <w:lang w:val="en-CA"/>
                </w:rPr>
                <w:t>[ </w:t>
              </w:r>
              <w:proofErr w:type="spellStart"/>
              <w:r w:rsidRPr="00F85A87">
                <w:rPr>
                  <w:rFonts w:eastAsia="Malgun Gothic"/>
                  <w:sz w:val="20"/>
                  <w:lang w:val="en-CA"/>
                </w:rPr>
                <w:t>i</w:t>
              </w:r>
              <w:proofErr w:type="spellEnd"/>
              <w:r w:rsidRPr="00F85A87">
                <w:rPr>
                  <w:rFonts w:eastAsia="Malgun Gothic"/>
                  <w:sz w:val="20"/>
                  <w:lang w:val="en-CA"/>
                </w:rPr>
                <w:t> ]</w:t>
              </w:r>
            </w:ins>
          </w:p>
        </w:tc>
        <w:tc>
          <w:tcPr>
            <w:tcW w:w="1559" w:type="dxa"/>
            <w:gridSpan w:val="2"/>
            <w:tcBorders>
              <w:top w:val="single" w:sz="4" w:space="0" w:color="auto"/>
              <w:left w:val="single" w:sz="4" w:space="0" w:color="auto"/>
              <w:bottom w:val="single" w:sz="4" w:space="0" w:color="auto"/>
              <w:right w:val="single" w:sz="4" w:space="0" w:color="auto"/>
            </w:tcBorders>
          </w:tcPr>
          <w:p w14:paraId="055F7D7C" w14:textId="77777777" w:rsidR="00076498" w:rsidRPr="001F1836" w:rsidRDefault="00076498" w:rsidP="00DB5A00">
            <w:pPr>
              <w:spacing w:before="20" w:after="40"/>
              <w:jc w:val="center"/>
              <w:rPr>
                <w:ins w:id="1194" w:author="Karam Naser" w:date="2020-04-18T18:45:00Z"/>
                <w:rFonts w:eastAsia="Malgun Gothic"/>
                <w:sz w:val="20"/>
                <w:lang w:val="en-CA"/>
              </w:rPr>
            </w:pPr>
            <w:ins w:id="1195" w:author="Karam Naser" w:date="2020-04-18T18:45:00Z">
              <w:r w:rsidRPr="00F85A87">
                <w:rPr>
                  <w:rFonts w:eastAsia="Malgun Gothic"/>
                  <w:sz w:val="20"/>
                  <w:lang w:val="en-CA"/>
                </w:rPr>
                <w:t>u(3)</w:t>
              </w:r>
            </w:ins>
          </w:p>
        </w:tc>
      </w:tr>
      <w:tr w:rsidR="00076498" w:rsidRPr="00F85A87" w14:paraId="375A8200" w14:textId="77777777" w:rsidTr="00DB5A00">
        <w:trPr>
          <w:jc w:val="center"/>
          <w:ins w:id="1196"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145EF421" w14:textId="77777777" w:rsidR="00076498" w:rsidRPr="00DB5A00" w:rsidRDefault="00076498" w:rsidP="00DB5A00">
            <w:pPr>
              <w:tabs>
                <w:tab w:val="left" w:pos="216"/>
                <w:tab w:val="left" w:pos="432"/>
                <w:tab w:val="left" w:pos="648"/>
                <w:tab w:val="left" w:pos="864"/>
                <w:tab w:val="left" w:pos="1296"/>
                <w:tab w:val="left" w:pos="1512"/>
                <w:tab w:val="left" w:pos="1728"/>
                <w:tab w:val="left" w:pos="1944"/>
              </w:tabs>
              <w:spacing w:before="20" w:after="40"/>
              <w:rPr>
                <w:ins w:id="1197" w:author="Karam Naser" w:date="2020-04-18T18:45:00Z"/>
                <w:rFonts w:eastAsia="Malgun Gothic"/>
                <w:sz w:val="20"/>
                <w:lang w:val="en-CA"/>
                <w:rPrChange w:id="1198" w:author="Karam Naser" w:date="2020-04-19T07:25:00Z">
                  <w:rPr>
                    <w:ins w:id="1199" w:author="Karam Naser" w:date="2020-04-18T18:45:00Z"/>
                    <w:rFonts w:eastAsia="Malgun Gothic"/>
                    <w:b/>
                    <w:bCs/>
                    <w:sz w:val="20"/>
                    <w:lang w:val="en-CA"/>
                  </w:rPr>
                </w:rPrChange>
              </w:rPr>
            </w:pPr>
            <w:ins w:id="1200" w:author="Karam Naser" w:date="2020-04-18T18:45:00Z">
              <w:r>
                <w:rPr>
                  <w:rFonts w:eastAsia="Malgun Gothic"/>
                  <w:sz w:val="20"/>
                  <w:lang w:val="en-CA"/>
                </w:rPr>
                <w:t xml:space="preserve">             </w:t>
              </w:r>
              <w:r w:rsidRPr="00DB5A00">
                <w:rPr>
                  <w:rFonts w:eastAsia="Malgun Gothic"/>
                  <w:sz w:val="20"/>
                  <w:highlight w:val="cyan"/>
                  <w:lang w:val="en-CA"/>
                  <w:rPrChange w:id="1201" w:author="Karam Naser" w:date="2020-04-19T07:26:00Z">
                    <w:rPr>
                      <w:rFonts w:eastAsia="Malgun Gothic"/>
                      <w:b/>
                      <w:bCs/>
                      <w:sz w:val="20"/>
                      <w:lang w:val="en-CA"/>
                    </w:rPr>
                  </w:rPrChange>
                </w:rPr>
                <w:t>}</w:t>
              </w:r>
            </w:ins>
          </w:p>
        </w:tc>
        <w:tc>
          <w:tcPr>
            <w:tcW w:w="1559" w:type="dxa"/>
            <w:gridSpan w:val="2"/>
            <w:tcBorders>
              <w:top w:val="single" w:sz="4" w:space="0" w:color="auto"/>
              <w:left w:val="single" w:sz="4" w:space="0" w:color="auto"/>
              <w:bottom w:val="single" w:sz="4" w:space="0" w:color="auto"/>
              <w:right w:val="single" w:sz="4" w:space="0" w:color="auto"/>
            </w:tcBorders>
          </w:tcPr>
          <w:p w14:paraId="19C861BE" w14:textId="77777777" w:rsidR="00076498" w:rsidRPr="00F85A87" w:rsidRDefault="00076498" w:rsidP="00DB5A00">
            <w:pPr>
              <w:spacing w:before="20" w:after="40"/>
              <w:jc w:val="center"/>
              <w:rPr>
                <w:ins w:id="1202" w:author="Karam Naser" w:date="2020-04-18T18:45:00Z"/>
                <w:rFonts w:eastAsia="Malgun Gothic"/>
                <w:sz w:val="20"/>
                <w:lang w:val="en-CA"/>
              </w:rPr>
            </w:pPr>
          </w:p>
        </w:tc>
      </w:tr>
      <w:tr w:rsidR="00076498" w:rsidRPr="001F1836" w14:paraId="3857BD68" w14:textId="77777777" w:rsidTr="00DB5A00">
        <w:trPr>
          <w:jc w:val="center"/>
          <w:ins w:id="1203"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263A1AE2"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04" w:author="Karam Naser" w:date="2020-04-18T18:45:00Z"/>
                <w:rFonts w:eastAsia="Malgun Gothic"/>
                <w:sz w:val="20"/>
                <w:lang w:val="en-CA"/>
              </w:rPr>
            </w:pPr>
            <w:ins w:id="1205"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ChromaArrayType</w:t>
              </w:r>
              <w:proofErr w:type="spellEnd"/>
              <w:r w:rsidRPr="00F85A87">
                <w:rPr>
                  <w:rFonts w:eastAsia="Malgun Gothic"/>
                  <w:sz w:val="20"/>
                  <w:lang w:val="en-CA"/>
                </w:rPr>
                <w:t xml:space="preserve">  !=  0 )</w:t>
              </w:r>
            </w:ins>
          </w:p>
        </w:tc>
        <w:tc>
          <w:tcPr>
            <w:tcW w:w="1559" w:type="dxa"/>
            <w:gridSpan w:val="2"/>
            <w:tcBorders>
              <w:top w:val="single" w:sz="4" w:space="0" w:color="auto"/>
              <w:left w:val="single" w:sz="4" w:space="0" w:color="auto"/>
              <w:bottom w:val="single" w:sz="4" w:space="0" w:color="auto"/>
              <w:right w:val="single" w:sz="4" w:space="0" w:color="auto"/>
            </w:tcBorders>
          </w:tcPr>
          <w:p w14:paraId="1E2624A0" w14:textId="77777777" w:rsidR="00076498" w:rsidRPr="001F1836" w:rsidRDefault="00076498" w:rsidP="00DB5A00">
            <w:pPr>
              <w:spacing w:before="20" w:after="40"/>
              <w:jc w:val="center"/>
              <w:rPr>
                <w:ins w:id="1206" w:author="Karam Naser" w:date="2020-04-18T18:45:00Z"/>
                <w:rFonts w:eastAsia="Malgun Gothic"/>
                <w:sz w:val="20"/>
                <w:lang w:val="en-CA"/>
              </w:rPr>
            </w:pPr>
          </w:p>
        </w:tc>
      </w:tr>
      <w:tr w:rsidR="00076498" w:rsidRPr="001F1836" w14:paraId="1060C842" w14:textId="77777777" w:rsidTr="00DB5A00">
        <w:trPr>
          <w:jc w:val="center"/>
          <w:ins w:id="1207"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190A09DD"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08" w:author="Karam Naser" w:date="2020-04-18T18:45:00Z"/>
                <w:rFonts w:eastAsia="Malgun Gothic"/>
                <w:sz w:val="20"/>
                <w:lang w:val="en-CA"/>
              </w:rPr>
            </w:pPr>
            <w:ins w:id="1209"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ph_alf_chroma_idc</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312916E9" w14:textId="77777777" w:rsidR="00076498" w:rsidRPr="001F1836" w:rsidRDefault="00076498" w:rsidP="00DB5A00">
            <w:pPr>
              <w:spacing w:before="20" w:after="40"/>
              <w:jc w:val="center"/>
              <w:rPr>
                <w:ins w:id="1210" w:author="Karam Naser" w:date="2020-04-18T18:45:00Z"/>
                <w:rFonts w:eastAsia="Malgun Gothic"/>
                <w:sz w:val="20"/>
                <w:lang w:val="en-CA"/>
              </w:rPr>
            </w:pPr>
            <w:ins w:id="1211" w:author="Karam Naser" w:date="2020-04-18T18:45:00Z">
              <w:r w:rsidRPr="00F85A87">
                <w:rPr>
                  <w:rFonts w:eastAsia="Malgun Gothic"/>
                  <w:sz w:val="20"/>
                  <w:lang w:val="en-CA"/>
                </w:rPr>
                <w:t>u(2)</w:t>
              </w:r>
            </w:ins>
          </w:p>
        </w:tc>
      </w:tr>
      <w:tr w:rsidR="00076498" w:rsidRPr="001F1836" w14:paraId="5A2A07C9" w14:textId="77777777" w:rsidTr="00DB5A00">
        <w:trPr>
          <w:jc w:val="center"/>
          <w:ins w:id="1212"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6BEF36C2"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13" w:author="Karam Naser" w:date="2020-04-18T18:45:00Z"/>
                <w:rFonts w:eastAsia="Malgun Gothic"/>
                <w:sz w:val="20"/>
                <w:lang w:val="en-CA"/>
              </w:rPr>
            </w:pPr>
            <w:ins w:id="1214"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ph_alf_chroma_idc</w:t>
              </w:r>
              <w:proofErr w:type="spellEnd"/>
              <w:r w:rsidRPr="00F85A87">
                <w:rPr>
                  <w:rFonts w:eastAsia="Malgun Gothic"/>
                  <w:sz w:val="20"/>
                  <w:lang w:val="en-CA"/>
                </w:rPr>
                <w:t xml:space="preserve"> &gt; 0 </w:t>
              </w:r>
              <w:r w:rsidRPr="00076498">
                <w:rPr>
                  <w:rFonts w:eastAsia="Malgun Gothic"/>
                  <w:sz w:val="20"/>
                  <w:highlight w:val="cyan"/>
                  <w:lang w:val="en-CA"/>
                  <w:rPrChange w:id="1215" w:author="Karam Naser" w:date="2020-04-18T18:45:00Z">
                    <w:rPr>
                      <w:rFonts w:eastAsia="Malgun Gothic"/>
                      <w:b/>
                      <w:bCs/>
                      <w:sz w:val="20"/>
                      <w:lang w:val="en-CA"/>
                    </w:rPr>
                  </w:rPrChange>
                </w:rPr>
                <w:t xml:space="preserve">&amp;&amp; ! </w:t>
              </w:r>
              <w:r w:rsidRPr="00076498">
                <w:rPr>
                  <w:rFonts w:eastAsia="Malgun Gothic"/>
                  <w:noProof/>
                  <w:sz w:val="20"/>
                  <w:highlight w:val="cyan"/>
                  <w:lang w:val="en-CA"/>
                  <w:rPrChange w:id="1216" w:author="Karam Naser" w:date="2020-04-18T18:45:00Z">
                    <w:rPr>
                      <w:rFonts w:eastAsia="Malgun Gothic"/>
                      <w:b/>
                      <w:bCs/>
                      <w:noProof/>
                      <w:sz w:val="20"/>
                      <w:lang w:val="en-CA"/>
                    </w:rPr>
                  </w:rPrChange>
                </w:rPr>
                <w:t>pps_aps_parameters_signaling</w:t>
              </w:r>
              <w:r w:rsidRPr="00F85A87">
                <w:rPr>
                  <w:rFonts w:eastAsia="Malgun Gothic"/>
                  <w:sz w:val="20"/>
                  <w:lang w:val="en-CA"/>
                </w:rPr>
                <w:t>)</w:t>
              </w:r>
            </w:ins>
          </w:p>
        </w:tc>
        <w:tc>
          <w:tcPr>
            <w:tcW w:w="1559" w:type="dxa"/>
            <w:gridSpan w:val="2"/>
            <w:tcBorders>
              <w:top w:val="single" w:sz="4" w:space="0" w:color="auto"/>
              <w:left w:val="single" w:sz="4" w:space="0" w:color="auto"/>
              <w:bottom w:val="single" w:sz="4" w:space="0" w:color="auto"/>
              <w:right w:val="single" w:sz="4" w:space="0" w:color="auto"/>
            </w:tcBorders>
          </w:tcPr>
          <w:p w14:paraId="5314A5D0" w14:textId="77777777" w:rsidR="00076498" w:rsidRPr="001F1836" w:rsidRDefault="00076498" w:rsidP="00DB5A00">
            <w:pPr>
              <w:spacing w:before="20" w:after="40"/>
              <w:jc w:val="center"/>
              <w:rPr>
                <w:ins w:id="1217" w:author="Karam Naser" w:date="2020-04-18T18:45:00Z"/>
                <w:rFonts w:eastAsia="Malgun Gothic"/>
                <w:sz w:val="20"/>
                <w:lang w:val="en-CA"/>
              </w:rPr>
            </w:pPr>
          </w:p>
        </w:tc>
      </w:tr>
      <w:tr w:rsidR="00076498" w:rsidRPr="001F1836" w14:paraId="498D32A7" w14:textId="77777777" w:rsidTr="00DB5A00">
        <w:trPr>
          <w:jc w:val="center"/>
          <w:ins w:id="1218"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19798117"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19" w:author="Karam Naser" w:date="2020-04-18T18:45:00Z"/>
                <w:rFonts w:eastAsia="Malgun Gothic"/>
                <w:sz w:val="20"/>
                <w:lang w:val="en-CA"/>
              </w:rPr>
            </w:pPr>
            <w:ins w:id="1220"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ph_alf_aps_id_chroma</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655A0560" w14:textId="77777777" w:rsidR="00076498" w:rsidRPr="001F1836" w:rsidRDefault="00076498" w:rsidP="00DB5A00">
            <w:pPr>
              <w:spacing w:before="20" w:after="40"/>
              <w:jc w:val="center"/>
              <w:rPr>
                <w:ins w:id="1221" w:author="Karam Naser" w:date="2020-04-18T18:45:00Z"/>
                <w:rFonts w:eastAsia="Malgun Gothic"/>
                <w:sz w:val="20"/>
                <w:lang w:val="en-CA"/>
              </w:rPr>
            </w:pPr>
            <w:ins w:id="1222" w:author="Karam Naser" w:date="2020-04-18T18:45:00Z">
              <w:r w:rsidRPr="00F85A87">
                <w:rPr>
                  <w:rFonts w:eastAsia="Malgun Gothic"/>
                  <w:sz w:val="20"/>
                  <w:lang w:val="en-CA"/>
                </w:rPr>
                <w:t>u(3)</w:t>
              </w:r>
            </w:ins>
          </w:p>
        </w:tc>
      </w:tr>
      <w:tr w:rsidR="00076498" w:rsidRPr="001F1836" w14:paraId="3470EC24" w14:textId="77777777" w:rsidTr="00DB5A00">
        <w:trPr>
          <w:jc w:val="center"/>
          <w:ins w:id="1223"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48DD1765"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24" w:author="Karam Naser" w:date="2020-04-18T18:45:00Z"/>
                <w:rFonts w:eastAsia="Malgun Gothic"/>
                <w:sz w:val="20"/>
                <w:lang w:val="en-CA"/>
              </w:rPr>
            </w:pPr>
            <w:ins w:id="1225"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sps_ccalf_enabled_flag</w:t>
              </w:r>
              <w:proofErr w:type="spellEnd"/>
              <w:r w:rsidRPr="00F85A87">
                <w:rPr>
                  <w:rFonts w:eastAsia="Malgun Gothic"/>
                  <w:sz w:val="20"/>
                  <w:lang w:val="en-CA"/>
                </w:rPr>
                <w:t xml:space="preserve"> ) {</w:t>
              </w:r>
            </w:ins>
          </w:p>
        </w:tc>
        <w:tc>
          <w:tcPr>
            <w:tcW w:w="1559" w:type="dxa"/>
            <w:gridSpan w:val="2"/>
            <w:tcBorders>
              <w:top w:val="single" w:sz="4" w:space="0" w:color="auto"/>
              <w:left w:val="single" w:sz="4" w:space="0" w:color="auto"/>
              <w:bottom w:val="single" w:sz="4" w:space="0" w:color="auto"/>
              <w:right w:val="single" w:sz="4" w:space="0" w:color="auto"/>
            </w:tcBorders>
          </w:tcPr>
          <w:p w14:paraId="64D758A7" w14:textId="77777777" w:rsidR="00076498" w:rsidRPr="001F1836" w:rsidRDefault="00076498" w:rsidP="00DB5A00">
            <w:pPr>
              <w:spacing w:before="20" w:after="40"/>
              <w:jc w:val="center"/>
              <w:rPr>
                <w:ins w:id="1226" w:author="Karam Naser" w:date="2020-04-18T18:45:00Z"/>
                <w:rFonts w:eastAsia="Malgun Gothic"/>
                <w:sz w:val="20"/>
                <w:lang w:val="en-CA"/>
              </w:rPr>
            </w:pPr>
          </w:p>
        </w:tc>
      </w:tr>
      <w:tr w:rsidR="00076498" w:rsidRPr="001F1836" w14:paraId="70C71B56" w14:textId="77777777" w:rsidTr="00DB5A00">
        <w:trPr>
          <w:jc w:val="center"/>
          <w:ins w:id="1227"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6B1FE303"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28" w:author="Karam Naser" w:date="2020-04-18T18:45:00Z"/>
                <w:rFonts w:eastAsia="Malgun Gothic"/>
                <w:sz w:val="20"/>
                <w:lang w:val="en-CA"/>
              </w:rPr>
            </w:pPr>
            <w:ins w:id="1229"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ph_cc_alf_cb_enabled_flag</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4154E44C" w14:textId="77777777" w:rsidR="00076498" w:rsidRPr="001F1836" w:rsidRDefault="00076498" w:rsidP="00DB5A00">
            <w:pPr>
              <w:spacing w:before="20" w:after="40"/>
              <w:jc w:val="center"/>
              <w:rPr>
                <w:ins w:id="1230" w:author="Karam Naser" w:date="2020-04-18T18:45:00Z"/>
                <w:rFonts w:eastAsia="Malgun Gothic"/>
                <w:sz w:val="20"/>
                <w:lang w:val="en-CA"/>
              </w:rPr>
            </w:pPr>
            <w:ins w:id="1231" w:author="Karam Naser" w:date="2020-04-18T18:45:00Z">
              <w:r w:rsidRPr="00F85A87">
                <w:rPr>
                  <w:rFonts w:eastAsia="Malgun Gothic"/>
                  <w:sz w:val="20"/>
                  <w:lang w:val="en-CA"/>
                </w:rPr>
                <w:t>u(1)</w:t>
              </w:r>
            </w:ins>
          </w:p>
        </w:tc>
      </w:tr>
      <w:tr w:rsidR="00076498" w:rsidRPr="001F1836" w14:paraId="08DA855B" w14:textId="77777777" w:rsidTr="00DB5A00">
        <w:trPr>
          <w:jc w:val="center"/>
          <w:ins w:id="1232"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2170A961"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33" w:author="Karam Naser" w:date="2020-04-18T18:45:00Z"/>
                <w:rFonts w:eastAsia="Malgun Gothic"/>
                <w:sz w:val="20"/>
                <w:lang w:val="en-CA"/>
              </w:rPr>
            </w:pPr>
            <w:ins w:id="1234"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ph_cc_alf_cb_enabled_flag</w:t>
              </w:r>
              <w:proofErr w:type="spellEnd"/>
              <w:r w:rsidRPr="00F85A87">
                <w:rPr>
                  <w:rFonts w:eastAsia="Malgun Gothic"/>
                  <w:sz w:val="20"/>
                  <w:lang w:val="en-CA"/>
                </w:rPr>
                <w:t xml:space="preserve"> </w:t>
              </w:r>
              <w:r w:rsidRPr="00076498">
                <w:rPr>
                  <w:rFonts w:eastAsia="Malgun Gothic"/>
                  <w:sz w:val="20"/>
                  <w:highlight w:val="cyan"/>
                  <w:lang w:val="en-CA"/>
                  <w:rPrChange w:id="1235" w:author="Karam Naser" w:date="2020-04-18T18:45:00Z">
                    <w:rPr>
                      <w:rFonts w:eastAsia="Malgun Gothic"/>
                      <w:b/>
                      <w:bCs/>
                      <w:sz w:val="20"/>
                      <w:lang w:val="en-CA"/>
                    </w:rPr>
                  </w:rPrChange>
                </w:rPr>
                <w:t xml:space="preserve">&amp;&amp; ! </w:t>
              </w:r>
              <w:r w:rsidRPr="00076498">
                <w:rPr>
                  <w:rFonts w:eastAsia="Malgun Gothic"/>
                  <w:noProof/>
                  <w:sz w:val="20"/>
                  <w:highlight w:val="cyan"/>
                  <w:lang w:val="en-CA"/>
                  <w:rPrChange w:id="1236" w:author="Karam Naser" w:date="2020-04-18T18:45:00Z">
                    <w:rPr>
                      <w:rFonts w:eastAsia="Malgun Gothic"/>
                      <w:b/>
                      <w:bCs/>
                      <w:noProof/>
                      <w:sz w:val="20"/>
                      <w:lang w:val="en-CA"/>
                    </w:rPr>
                  </w:rPrChange>
                </w:rPr>
                <w:t>pps_aps_parameters_signaling</w:t>
              </w:r>
              <w:r w:rsidRPr="00F85A87">
                <w:rPr>
                  <w:rFonts w:eastAsia="Malgun Gothic"/>
                  <w:sz w:val="20"/>
                  <w:lang w:val="en-CA"/>
                </w:rPr>
                <w:t>)</w:t>
              </w:r>
            </w:ins>
          </w:p>
        </w:tc>
        <w:tc>
          <w:tcPr>
            <w:tcW w:w="1559" w:type="dxa"/>
            <w:gridSpan w:val="2"/>
            <w:tcBorders>
              <w:top w:val="single" w:sz="4" w:space="0" w:color="auto"/>
              <w:left w:val="single" w:sz="4" w:space="0" w:color="auto"/>
              <w:bottom w:val="single" w:sz="4" w:space="0" w:color="auto"/>
              <w:right w:val="single" w:sz="4" w:space="0" w:color="auto"/>
            </w:tcBorders>
          </w:tcPr>
          <w:p w14:paraId="7A1EC0E2" w14:textId="77777777" w:rsidR="00076498" w:rsidRPr="001F1836" w:rsidRDefault="00076498" w:rsidP="00DB5A00">
            <w:pPr>
              <w:spacing w:before="20" w:after="40"/>
              <w:jc w:val="center"/>
              <w:rPr>
                <w:ins w:id="1237" w:author="Karam Naser" w:date="2020-04-18T18:45:00Z"/>
                <w:rFonts w:eastAsia="Malgun Gothic"/>
                <w:sz w:val="20"/>
                <w:lang w:val="en-CA"/>
              </w:rPr>
            </w:pPr>
          </w:p>
        </w:tc>
      </w:tr>
      <w:tr w:rsidR="00076498" w:rsidRPr="001F1836" w14:paraId="02B1C363" w14:textId="77777777" w:rsidTr="00DB5A00">
        <w:trPr>
          <w:jc w:val="center"/>
          <w:ins w:id="1238"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423AB339"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39" w:author="Karam Naser" w:date="2020-04-18T18:45:00Z"/>
                <w:rFonts w:eastAsia="Malgun Gothic"/>
                <w:sz w:val="20"/>
                <w:lang w:val="en-CA"/>
              </w:rPr>
            </w:pPr>
            <w:ins w:id="1240"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ph_cc_alf_cb_aps_id</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60FA7044" w14:textId="77777777" w:rsidR="00076498" w:rsidRPr="001F1836" w:rsidRDefault="00076498" w:rsidP="00DB5A00">
            <w:pPr>
              <w:spacing w:before="20" w:after="40"/>
              <w:jc w:val="center"/>
              <w:rPr>
                <w:ins w:id="1241" w:author="Karam Naser" w:date="2020-04-18T18:45:00Z"/>
                <w:rFonts w:eastAsia="Malgun Gothic"/>
                <w:sz w:val="20"/>
                <w:lang w:val="en-CA"/>
              </w:rPr>
            </w:pPr>
            <w:ins w:id="1242" w:author="Karam Naser" w:date="2020-04-18T18:45:00Z">
              <w:r w:rsidRPr="00F85A87">
                <w:rPr>
                  <w:rFonts w:eastAsia="Malgun Gothic"/>
                  <w:sz w:val="20"/>
                  <w:lang w:val="en-CA"/>
                </w:rPr>
                <w:t>u(3)</w:t>
              </w:r>
            </w:ins>
          </w:p>
        </w:tc>
      </w:tr>
      <w:tr w:rsidR="00076498" w:rsidRPr="001F1836" w14:paraId="07208740" w14:textId="77777777" w:rsidTr="00DB5A00">
        <w:trPr>
          <w:jc w:val="center"/>
          <w:ins w:id="1243"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78A168E8"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44" w:author="Karam Naser" w:date="2020-04-18T18:45:00Z"/>
                <w:rFonts w:eastAsia="Malgun Gothic"/>
                <w:sz w:val="20"/>
                <w:lang w:val="en-CA"/>
              </w:rPr>
            </w:pPr>
            <w:ins w:id="1245"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ph_cc_alf_cr_enabled_flag</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6342721C" w14:textId="77777777" w:rsidR="00076498" w:rsidRPr="001F1836" w:rsidRDefault="00076498" w:rsidP="00DB5A00">
            <w:pPr>
              <w:spacing w:before="20" w:after="40"/>
              <w:jc w:val="center"/>
              <w:rPr>
                <w:ins w:id="1246" w:author="Karam Naser" w:date="2020-04-18T18:45:00Z"/>
                <w:rFonts w:eastAsia="Malgun Gothic"/>
                <w:sz w:val="20"/>
                <w:lang w:val="en-CA"/>
              </w:rPr>
            </w:pPr>
            <w:ins w:id="1247" w:author="Karam Naser" w:date="2020-04-18T18:45:00Z">
              <w:r w:rsidRPr="00F85A87">
                <w:rPr>
                  <w:rFonts w:eastAsia="Malgun Gothic"/>
                  <w:sz w:val="20"/>
                  <w:lang w:val="en-CA"/>
                </w:rPr>
                <w:t>u(1)</w:t>
              </w:r>
            </w:ins>
          </w:p>
        </w:tc>
      </w:tr>
      <w:tr w:rsidR="00076498" w:rsidRPr="001F1836" w14:paraId="350AF04C" w14:textId="77777777" w:rsidTr="00DB5A00">
        <w:trPr>
          <w:jc w:val="center"/>
          <w:ins w:id="1248"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05F14505"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49" w:author="Karam Naser" w:date="2020-04-18T18:45:00Z"/>
                <w:rFonts w:eastAsia="Malgun Gothic"/>
                <w:sz w:val="20"/>
                <w:lang w:val="en-CA"/>
              </w:rPr>
            </w:pPr>
            <w:ins w:id="1250"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ph_cc_alf_cr_enabled_flag</w:t>
              </w:r>
              <w:proofErr w:type="spellEnd"/>
              <w:r w:rsidRPr="00F85A87">
                <w:rPr>
                  <w:rFonts w:eastAsia="Malgun Gothic"/>
                  <w:sz w:val="20"/>
                  <w:lang w:val="en-CA"/>
                </w:rPr>
                <w:t xml:space="preserve"> </w:t>
              </w:r>
              <w:r w:rsidRPr="00076498">
                <w:rPr>
                  <w:rFonts w:eastAsia="Malgun Gothic"/>
                  <w:sz w:val="20"/>
                  <w:highlight w:val="cyan"/>
                  <w:lang w:val="en-CA"/>
                  <w:rPrChange w:id="1251" w:author="Karam Naser" w:date="2020-04-18T18:46:00Z">
                    <w:rPr>
                      <w:rFonts w:eastAsia="Malgun Gothic"/>
                      <w:b/>
                      <w:bCs/>
                      <w:sz w:val="20"/>
                      <w:lang w:val="en-CA"/>
                    </w:rPr>
                  </w:rPrChange>
                </w:rPr>
                <w:t xml:space="preserve">&amp;&amp; ! </w:t>
              </w:r>
              <w:r w:rsidRPr="00076498">
                <w:rPr>
                  <w:rFonts w:eastAsia="Malgun Gothic"/>
                  <w:noProof/>
                  <w:sz w:val="20"/>
                  <w:highlight w:val="cyan"/>
                  <w:lang w:val="en-CA"/>
                  <w:rPrChange w:id="1252" w:author="Karam Naser" w:date="2020-04-18T18:46:00Z">
                    <w:rPr>
                      <w:rFonts w:eastAsia="Malgun Gothic"/>
                      <w:b/>
                      <w:bCs/>
                      <w:noProof/>
                      <w:sz w:val="20"/>
                      <w:lang w:val="en-CA"/>
                    </w:rPr>
                  </w:rPrChange>
                </w:rPr>
                <w:t>pps_aps_parameters_signaling</w:t>
              </w:r>
              <w:r w:rsidRPr="00F85A87">
                <w:rPr>
                  <w:rFonts w:eastAsia="Malgun Gothic"/>
                  <w:sz w:val="20"/>
                  <w:lang w:val="en-CA"/>
                </w:rPr>
                <w:t>)</w:t>
              </w:r>
            </w:ins>
          </w:p>
        </w:tc>
        <w:tc>
          <w:tcPr>
            <w:tcW w:w="1559" w:type="dxa"/>
            <w:gridSpan w:val="2"/>
            <w:tcBorders>
              <w:top w:val="single" w:sz="4" w:space="0" w:color="auto"/>
              <w:left w:val="single" w:sz="4" w:space="0" w:color="auto"/>
              <w:bottom w:val="single" w:sz="4" w:space="0" w:color="auto"/>
              <w:right w:val="single" w:sz="4" w:space="0" w:color="auto"/>
            </w:tcBorders>
          </w:tcPr>
          <w:p w14:paraId="13F18F16" w14:textId="77777777" w:rsidR="00076498" w:rsidRPr="001F1836" w:rsidRDefault="00076498" w:rsidP="00DB5A00">
            <w:pPr>
              <w:spacing w:before="20" w:after="40"/>
              <w:jc w:val="center"/>
              <w:rPr>
                <w:ins w:id="1253" w:author="Karam Naser" w:date="2020-04-18T18:45:00Z"/>
                <w:rFonts w:eastAsia="Malgun Gothic"/>
                <w:sz w:val="20"/>
                <w:lang w:val="en-CA"/>
              </w:rPr>
            </w:pPr>
          </w:p>
        </w:tc>
      </w:tr>
      <w:tr w:rsidR="00076498" w:rsidRPr="001F1836" w14:paraId="0614A211" w14:textId="77777777" w:rsidTr="00DB5A00">
        <w:trPr>
          <w:jc w:val="center"/>
          <w:ins w:id="1254"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7FB15B03"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55" w:author="Karam Naser" w:date="2020-04-18T18:45:00Z"/>
                <w:rFonts w:eastAsia="Malgun Gothic"/>
                <w:sz w:val="20"/>
                <w:lang w:val="en-CA"/>
              </w:rPr>
            </w:pPr>
            <w:ins w:id="1256"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ph_cc_alf_cr_aps_id</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
          <w:p w14:paraId="51FD8643" w14:textId="77777777" w:rsidR="00076498" w:rsidRPr="001F1836" w:rsidRDefault="00076498" w:rsidP="00DB5A00">
            <w:pPr>
              <w:spacing w:before="20" w:after="40"/>
              <w:jc w:val="center"/>
              <w:rPr>
                <w:ins w:id="1257" w:author="Karam Naser" w:date="2020-04-18T18:45:00Z"/>
                <w:rFonts w:eastAsia="Malgun Gothic"/>
                <w:sz w:val="20"/>
                <w:lang w:val="en-CA"/>
              </w:rPr>
            </w:pPr>
            <w:ins w:id="1258" w:author="Karam Naser" w:date="2020-04-18T18:45:00Z">
              <w:r w:rsidRPr="00F85A87">
                <w:rPr>
                  <w:rFonts w:eastAsia="Malgun Gothic"/>
                  <w:sz w:val="20"/>
                  <w:lang w:val="en-CA"/>
                </w:rPr>
                <w:t>u(3)</w:t>
              </w:r>
            </w:ins>
          </w:p>
        </w:tc>
      </w:tr>
      <w:tr w:rsidR="00076498" w:rsidRPr="001F1836" w14:paraId="65E4717C" w14:textId="77777777" w:rsidTr="00DB5A00">
        <w:trPr>
          <w:jc w:val="center"/>
          <w:ins w:id="1259"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609A24F7"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60" w:author="Karam Naser" w:date="2020-04-18T18:45:00Z"/>
                <w:rFonts w:eastAsia="Malgun Gothic"/>
                <w:sz w:val="20"/>
                <w:lang w:val="en-CA"/>
              </w:rPr>
            </w:pPr>
            <w:ins w:id="1261" w:author="Karam Naser" w:date="2020-04-18T18:45: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w:t>
              </w:r>
            </w:ins>
          </w:p>
        </w:tc>
        <w:tc>
          <w:tcPr>
            <w:tcW w:w="1559" w:type="dxa"/>
            <w:gridSpan w:val="2"/>
            <w:tcBorders>
              <w:top w:val="single" w:sz="4" w:space="0" w:color="auto"/>
              <w:left w:val="single" w:sz="4" w:space="0" w:color="auto"/>
              <w:bottom w:val="single" w:sz="4" w:space="0" w:color="auto"/>
              <w:right w:val="single" w:sz="4" w:space="0" w:color="auto"/>
            </w:tcBorders>
          </w:tcPr>
          <w:p w14:paraId="1488F9D1" w14:textId="77777777" w:rsidR="00076498" w:rsidRPr="001F1836" w:rsidRDefault="00076498" w:rsidP="00DB5A00">
            <w:pPr>
              <w:spacing w:before="20" w:after="40"/>
              <w:jc w:val="center"/>
              <w:rPr>
                <w:ins w:id="1262" w:author="Karam Naser" w:date="2020-04-18T18:45:00Z"/>
                <w:rFonts w:eastAsia="Malgun Gothic"/>
                <w:sz w:val="20"/>
                <w:lang w:val="en-CA"/>
              </w:rPr>
            </w:pPr>
          </w:p>
        </w:tc>
      </w:tr>
      <w:tr w:rsidR="00076498" w:rsidRPr="001F1836" w14:paraId="01AFCF7D" w14:textId="77777777" w:rsidTr="00DB5A00">
        <w:trPr>
          <w:jc w:val="center"/>
          <w:ins w:id="1263"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07E2827C"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64" w:author="Karam Naser" w:date="2020-04-18T18:45:00Z"/>
                <w:rFonts w:eastAsia="Malgun Gothic"/>
                <w:sz w:val="20"/>
                <w:lang w:val="en-CA"/>
              </w:rPr>
            </w:pPr>
            <w:ins w:id="1265" w:author="Karam Naser" w:date="2020-04-18T18:45:00Z">
              <w:r w:rsidRPr="00F85A87">
                <w:rPr>
                  <w:rFonts w:eastAsia="Malgun Gothic"/>
                  <w:sz w:val="20"/>
                  <w:lang w:val="en-CA"/>
                </w:rPr>
                <w:tab/>
              </w:r>
              <w:r w:rsidRPr="00F85A87">
                <w:rPr>
                  <w:rFonts w:eastAsia="Malgun Gothic"/>
                  <w:sz w:val="20"/>
                  <w:lang w:val="en-CA"/>
                </w:rPr>
                <w:tab/>
                <w:t>}</w:t>
              </w:r>
            </w:ins>
          </w:p>
        </w:tc>
        <w:tc>
          <w:tcPr>
            <w:tcW w:w="1559" w:type="dxa"/>
            <w:gridSpan w:val="2"/>
            <w:tcBorders>
              <w:top w:val="single" w:sz="4" w:space="0" w:color="auto"/>
              <w:left w:val="single" w:sz="4" w:space="0" w:color="auto"/>
              <w:bottom w:val="single" w:sz="4" w:space="0" w:color="auto"/>
              <w:right w:val="single" w:sz="4" w:space="0" w:color="auto"/>
            </w:tcBorders>
          </w:tcPr>
          <w:p w14:paraId="17B479C2" w14:textId="77777777" w:rsidR="00076498" w:rsidRPr="001F1836" w:rsidRDefault="00076498" w:rsidP="00DB5A00">
            <w:pPr>
              <w:spacing w:before="20" w:after="40"/>
              <w:jc w:val="center"/>
              <w:rPr>
                <w:ins w:id="1266" w:author="Karam Naser" w:date="2020-04-18T18:45:00Z"/>
                <w:rFonts w:eastAsia="Malgun Gothic"/>
                <w:sz w:val="20"/>
                <w:lang w:val="en-CA"/>
              </w:rPr>
            </w:pPr>
          </w:p>
        </w:tc>
      </w:tr>
      <w:tr w:rsidR="00076498" w:rsidRPr="001F1836" w14:paraId="377470ED" w14:textId="77777777" w:rsidTr="00DB5A00">
        <w:trPr>
          <w:jc w:val="center"/>
          <w:ins w:id="1267"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50B790E0"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68" w:author="Karam Naser" w:date="2020-04-18T18:45:00Z"/>
                <w:rFonts w:eastAsia="Malgun Gothic"/>
                <w:sz w:val="20"/>
                <w:lang w:val="en-CA"/>
              </w:rPr>
            </w:pPr>
            <w:ins w:id="1269" w:author="Karam Naser" w:date="2020-04-18T18:45:00Z">
              <w:r w:rsidRPr="00F85A87">
                <w:rPr>
                  <w:rFonts w:eastAsia="Malgun Gothic"/>
                  <w:sz w:val="20"/>
                  <w:lang w:val="en-CA"/>
                </w:rPr>
                <w:tab/>
                <w:t>}</w:t>
              </w:r>
            </w:ins>
          </w:p>
        </w:tc>
        <w:tc>
          <w:tcPr>
            <w:tcW w:w="1559" w:type="dxa"/>
            <w:gridSpan w:val="2"/>
            <w:tcBorders>
              <w:top w:val="single" w:sz="4" w:space="0" w:color="auto"/>
              <w:left w:val="single" w:sz="4" w:space="0" w:color="auto"/>
              <w:bottom w:val="single" w:sz="4" w:space="0" w:color="auto"/>
              <w:right w:val="single" w:sz="4" w:space="0" w:color="auto"/>
            </w:tcBorders>
          </w:tcPr>
          <w:p w14:paraId="2D3DD07F" w14:textId="77777777" w:rsidR="00076498" w:rsidRPr="001F1836" w:rsidRDefault="00076498" w:rsidP="00DB5A00">
            <w:pPr>
              <w:spacing w:before="20" w:after="40"/>
              <w:jc w:val="center"/>
              <w:rPr>
                <w:ins w:id="1270" w:author="Karam Naser" w:date="2020-04-18T18:45:00Z"/>
                <w:rFonts w:eastAsia="Malgun Gothic"/>
                <w:sz w:val="20"/>
                <w:lang w:val="en-CA"/>
              </w:rPr>
            </w:pPr>
          </w:p>
        </w:tc>
      </w:tr>
      <w:tr w:rsidR="00076498" w:rsidRPr="001F1836" w14:paraId="5F6062A5" w14:textId="77777777" w:rsidTr="00DB5A00">
        <w:trPr>
          <w:jc w:val="center"/>
          <w:ins w:id="1271"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091D174E"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72" w:author="Karam Naser" w:date="2020-04-18T18:45:00Z"/>
                <w:rFonts w:eastAsia="Malgun Gothic"/>
                <w:noProof/>
                <w:sz w:val="20"/>
                <w:lang w:val="en-CA"/>
              </w:rPr>
            </w:pPr>
            <w:ins w:id="1273" w:author="Karam Naser" w:date="2020-04-18T18:45:00Z">
              <w:r>
                <w:rPr>
                  <w:rFonts w:eastAsia="Malgun Gothic"/>
                  <w:noProof/>
                  <w:sz w:val="20"/>
                  <w:lang w:val="en-CA"/>
                </w:rPr>
                <w:t xml:space="preserve">     …</w:t>
              </w:r>
            </w:ins>
          </w:p>
        </w:tc>
        <w:tc>
          <w:tcPr>
            <w:tcW w:w="1559" w:type="dxa"/>
            <w:gridSpan w:val="2"/>
            <w:tcBorders>
              <w:top w:val="single" w:sz="4" w:space="0" w:color="auto"/>
              <w:left w:val="single" w:sz="4" w:space="0" w:color="auto"/>
              <w:bottom w:val="single" w:sz="4" w:space="0" w:color="auto"/>
              <w:right w:val="single" w:sz="4" w:space="0" w:color="auto"/>
            </w:tcBorders>
          </w:tcPr>
          <w:p w14:paraId="3C13D1B2" w14:textId="77777777" w:rsidR="00076498" w:rsidRPr="001F1836" w:rsidRDefault="00076498" w:rsidP="00DB5A00">
            <w:pPr>
              <w:spacing w:before="20" w:after="40"/>
              <w:jc w:val="center"/>
              <w:rPr>
                <w:ins w:id="1274" w:author="Karam Naser" w:date="2020-04-18T18:45:00Z"/>
                <w:rFonts w:eastAsia="Malgun Gothic"/>
                <w:noProof/>
                <w:sz w:val="20"/>
                <w:lang w:val="en-CA"/>
              </w:rPr>
            </w:pPr>
          </w:p>
        </w:tc>
      </w:tr>
      <w:tr w:rsidR="00076498" w:rsidRPr="001F1836" w14:paraId="668CC77F" w14:textId="77777777" w:rsidTr="00DB5A00">
        <w:trPr>
          <w:gridAfter w:val="1"/>
          <w:wAfter w:w="283" w:type="dxa"/>
          <w:jc w:val="center"/>
          <w:ins w:id="1275"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0FB52AA3"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76" w:author="Karam Naser" w:date="2020-04-18T18:45:00Z"/>
                <w:rFonts w:eastAsia="Malgun Gothic"/>
                <w:noProof/>
                <w:sz w:val="20"/>
                <w:lang w:val="en-CA"/>
              </w:rPr>
            </w:pPr>
            <w:ins w:id="1277" w:author="Karam Naser" w:date="2020-04-18T18:45:00Z">
              <w:r w:rsidRPr="001F1836">
                <w:rPr>
                  <w:rFonts w:eastAsia="Malgun Gothic"/>
                  <w:sz w:val="20"/>
                  <w:lang w:val="en-CA"/>
                </w:rPr>
                <w:tab/>
                <w:t xml:space="preserve">if( </w:t>
              </w:r>
              <w:proofErr w:type="spellStart"/>
              <w:r w:rsidRPr="001F1836">
                <w:rPr>
                  <w:rFonts w:eastAsia="Malgun Gothic"/>
                  <w:sz w:val="20"/>
                  <w:lang w:val="en-CA"/>
                </w:rPr>
                <w:t>sps_lmcs_enabled_flag</w:t>
              </w:r>
              <w:proofErr w:type="spellEnd"/>
              <w:r w:rsidRPr="001F1836">
                <w:rPr>
                  <w:rFonts w:eastAsia="Malgun Gothic"/>
                  <w:sz w:val="20"/>
                  <w:lang w:val="en-CA"/>
                </w:rPr>
                <w:t>) {</w:t>
              </w:r>
            </w:ins>
          </w:p>
        </w:tc>
        <w:tc>
          <w:tcPr>
            <w:tcW w:w="1276" w:type="dxa"/>
            <w:tcBorders>
              <w:top w:val="single" w:sz="4" w:space="0" w:color="auto"/>
              <w:left w:val="single" w:sz="4" w:space="0" w:color="auto"/>
              <w:bottom w:val="single" w:sz="4" w:space="0" w:color="auto"/>
              <w:right w:val="single" w:sz="4" w:space="0" w:color="auto"/>
            </w:tcBorders>
          </w:tcPr>
          <w:p w14:paraId="343168C3" w14:textId="77777777" w:rsidR="00076498" w:rsidRPr="001F1836" w:rsidRDefault="00076498" w:rsidP="00DB5A00">
            <w:pPr>
              <w:spacing w:before="20" w:after="40"/>
              <w:jc w:val="center"/>
              <w:rPr>
                <w:ins w:id="1278" w:author="Karam Naser" w:date="2020-04-18T18:45:00Z"/>
                <w:rFonts w:eastAsia="Malgun Gothic"/>
                <w:noProof/>
                <w:sz w:val="20"/>
                <w:lang w:val="en-CA"/>
              </w:rPr>
            </w:pPr>
          </w:p>
        </w:tc>
      </w:tr>
      <w:tr w:rsidR="00076498" w:rsidRPr="001F1836" w14:paraId="7ADF3D16" w14:textId="77777777" w:rsidTr="00DB5A00">
        <w:trPr>
          <w:gridAfter w:val="1"/>
          <w:wAfter w:w="283" w:type="dxa"/>
          <w:jc w:val="center"/>
          <w:ins w:id="1279"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41CE37FE"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80" w:author="Karam Naser" w:date="2020-04-18T18:45:00Z"/>
                <w:rFonts w:eastAsia="Malgun Gothic"/>
                <w:noProof/>
                <w:sz w:val="20"/>
                <w:lang w:val="en-CA"/>
              </w:rPr>
            </w:pPr>
            <w:ins w:id="1281" w:author="Karam Naser" w:date="2020-04-18T18:45:00Z">
              <w:r w:rsidRPr="001F1836">
                <w:rPr>
                  <w:rFonts w:eastAsia="Malgun Gothic"/>
                  <w:sz w:val="20"/>
                  <w:lang w:val="en-CA"/>
                </w:rPr>
                <w:tab/>
              </w:r>
              <w:r w:rsidRPr="001F1836">
                <w:rPr>
                  <w:rFonts w:eastAsia="Malgun Gothic"/>
                  <w:sz w:val="20"/>
                  <w:lang w:val="en-CA"/>
                </w:rPr>
                <w:tab/>
              </w:r>
              <w:proofErr w:type="spellStart"/>
              <w:r w:rsidRPr="001F1836">
                <w:rPr>
                  <w:rFonts w:eastAsia="Malgun Gothic"/>
                  <w:sz w:val="20"/>
                  <w:lang w:val="en-CA"/>
                </w:rPr>
                <w:t>ph_lmcs_enabled_flag</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1F46D17C" w14:textId="77777777" w:rsidR="00076498" w:rsidRPr="001F1836" w:rsidRDefault="00076498" w:rsidP="00DB5A00">
            <w:pPr>
              <w:spacing w:before="20" w:after="40"/>
              <w:jc w:val="center"/>
              <w:rPr>
                <w:ins w:id="1282" w:author="Karam Naser" w:date="2020-04-18T18:45:00Z"/>
                <w:rFonts w:eastAsia="Malgun Gothic"/>
                <w:noProof/>
                <w:sz w:val="20"/>
                <w:lang w:val="en-CA"/>
              </w:rPr>
            </w:pPr>
            <w:ins w:id="1283" w:author="Karam Naser" w:date="2020-04-18T18:45:00Z">
              <w:r w:rsidRPr="001F1836">
                <w:rPr>
                  <w:rFonts w:eastAsia="Malgun Gothic"/>
                  <w:sz w:val="20"/>
                  <w:lang w:val="en-CA"/>
                </w:rPr>
                <w:t>u(1)</w:t>
              </w:r>
            </w:ins>
          </w:p>
        </w:tc>
      </w:tr>
      <w:tr w:rsidR="00076498" w:rsidRPr="001F1836" w14:paraId="50EA7B91" w14:textId="77777777" w:rsidTr="00DB5A00">
        <w:trPr>
          <w:gridAfter w:val="1"/>
          <w:wAfter w:w="283" w:type="dxa"/>
          <w:jc w:val="center"/>
          <w:ins w:id="1284"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61377A4A"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85" w:author="Karam Naser" w:date="2020-04-18T18:45:00Z"/>
                <w:rFonts w:eastAsia="Malgun Gothic"/>
                <w:noProof/>
                <w:sz w:val="20"/>
                <w:lang w:val="en-CA"/>
              </w:rPr>
            </w:pPr>
            <w:ins w:id="1286" w:author="Karam Naser" w:date="2020-04-18T18:45:00Z">
              <w:r w:rsidRPr="001F1836">
                <w:rPr>
                  <w:rFonts w:eastAsia="Malgun Gothic"/>
                  <w:sz w:val="20"/>
                  <w:lang w:val="en-CA"/>
                </w:rPr>
                <w:tab/>
              </w:r>
              <w:r w:rsidRPr="001F1836">
                <w:rPr>
                  <w:rFonts w:eastAsia="Malgun Gothic"/>
                  <w:sz w:val="20"/>
                  <w:lang w:val="en-CA"/>
                </w:rPr>
                <w:tab/>
                <w:t xml:space="preserve">if( </w:t>
              </w:r>
              <w:proofErr w:type="spellStart"/>
              <w:r w:rsidRPr="001F1836">
                <w:rPr>
                  <w:rFonts w:eastAsia="Malgun Gothic"/>
                  <w:sz w:val="20"/>
                  <w:lang w:val="en-CA"/>
                </w:rPr>
                <w:t>ph_lmcs_enabled_flag</w:t>
              </w:r>
              <w:proofErr w:type="spellEnd"/>
              <w:r w:rsidRPr="001F1836">
                <w:rPr>
                  <w:rFonts w:eastAsia="Malgun Gothic"/>
                  <w:sz w:val="20"/>
                  <w:lang w:val="en-CA"/>
                </w:rPr>
                <w:t>) {</w:t>
              </w:r>
            </w:ins>
          </w:p>
        </w:tc>
        <w:tc>
          <w:tcPr>
            <w:tcW w:w="1276" w:type="dxa"/>
            <w:tcBorders>
              <w:top w:val="single" w:sz="4" w:space="0" w:color="auto"/>
              <w:left w:val="single" w:sz="4" w:space="0" w:color="auto"/>
              <w:bottom w:val="single" w:sz="4" w:space="0" w:color="auto"/>
              <w:right w:val="single" w:sz="4" w:space="0" w:color="auto"/>
            </w:tcBorders>
          </w:tcPr>
          <w:p w14:paraId="285B481E" w14:textId="77777777" w:rsidR="00076498" w:rsidRPr="001F1836" w:rsidRDefault="00076498" w:rsidP="00DB5A00">
            <w:pPr>
              <w:spacing w:before="20" w:after="40"/>
              <w:jc w:val="center"/>
              <w:rPr>
                <w:ins w:id="1287" w:author="Karam Naser" w:date="2020-04-18T18:45:00Z"/>
                <w:rFonts w:eastAsia="Malgun Gothic"/>
                <w:noProof/>
                <w:sz w:val="20"/>
                <w:lang w:val="en-CA"/>
              </w:rPr>
            </w:pPr>
          </w:p>
        </w:tc>
      </w:tr>
      <w:tr w:rsidR="00076498" w:rsidRPr="001F1836" w14:paraId="338AC94D" w14:textId="77777777" w:rsidTr="00DB5A00">
        <w:trPr>
          <w:gridAfter w:val="1"/>
          <w:wAfter w:w="283" w:type="dxa"/>
          <w:jc w:val="center"/>
          <w:ins w:id="1288" w:author="Karam Naser" w:date="2020-04-18T18:45:00Z"/>
        </w:trPr>
        <w:tc>
          <w:tcPr>
            <w:tcW w:w="7083" w:type="dxa"/>
            <w:tcBorders>
              <w:top w:val="single" w:sz="4" w:space="0" w:color="auto"/>
              <w:left w:val="single" w:sz="4" w:space="0" w:color="auto"/>
              <w:bottom w:val="single" w:sz="4" w:space="0" w:color="auto"/>
              <w:right w:val="single" w:sz="4" w:space="0" w:color="auto"/>
            </w:tcBorders>
          </w:tcPr>
          <w:p w14:paraId="4E934D41" w14:textId="77777777" w:rsidR="00076498" w:rsidRPr="00076498" w:rsidRDefault="00076498" w:rsidP="00DB5A00">
            <w:pPr>
              <w:tabs>
                <w:tab w:val="left" w:pos="216"/>
                <w:tab w:val="left" w:pos="432"/>
                <w:tab w:val="left" w:pos="648"/>
                <w:tab w:val="left" w:pos="864"/>
                <w:tab w:val="left" w:pos="1296"/>
                <w:tab w:val="left" w:pos="1512"/>
                <w:tab w:val="left" w:pos="1728"/>
                <w:tab w:val="left" w:pos="1944"/>
              </w:tabs>
              <w:spacing w:before="20" w:after="40"/>
              <w:rPr>
                <w:ins w:id="1289" w:author="Karam Naser" w:date="2020-04-18T18:45:00Z"/>
                <w:rFonts w:eastAsia="Malgun Gothic"/>
                <w:bCs/>
                <w:sz w:val="20"/>
                <w:lang w:val="en-CA"/>
                <w:rPrChange w:id="1290" w:author="Karam Naser" w:date="2020-04-18T18:46:00Z">
                  <w:rPr>
                    <w:ins w:id="1291" w:author="Karam Naser" w:date="2020-04-18T18:45:00Z"/>
                    <w:rFonts w:eastAsia="Malgun Gothic"/>
                    <w:sz w:val="20"/>
                    <w:lang w:val="en-CA"/>
                  </w:rPr>
                </w:rPrChange>
              </w:rPr>
            </w:pPr>
            <w:ins w:id="1292" w:author="Karam Naser" w:date="2020-04-18T18:45:00Z">
              <w:r>
                <w:rPr>
                  <w:rFonts w:eastAsia="Malgun Gothic"/>
                  <w:b/>
                  <w:sz w:val="20"/>
                  <w:lang w:val="en-CA"/>
                </w:rPr>
                <w:t xml:space="preserve">             </w:t>
              </w:r>
              <w:r w:rsidRPr="00076498">
                <w:rPr>
                  <w:rFonts w:eastAsia="Malgun Gothic"/>
                  <w:bCs/>
                  <w:sz w:val="20"/>
                  <w:highlight w:val="cyan"/>
                  <w:lang w:val="en-CA"/>
                  <w:rPrChange w:id="1293" w:author="Karam Naser" w:date="2020-04-18T18:46:00Z">
                    <w:rPr>
                      <w:rFonts w:eastAsia="Malgun Gothic"/>
                      <w:b/>
                      <w:sz w:val="20"/>
                      <w:lang w:val="en-CA"/>
                    </w:rPr>
                  </w:rPrChange>
                </w:rPr>
                <w:t>If (</w:t>
              </w:r>
              <w:proofErr w:type="spellStart"/>
              <w:r w:rsidRPr="00076498">
                <w:rPr>
                  <w:rFonts w:eastAsia="Malgun Gothic"/>
                  <w:bCs/>
                  <w:noProof/>
                  <w:sz w:val="20"/>
                  <w:highlight w:val="cyan"/>
                  <w:lang w:val="en-CA"/>
                  <w:rPrChange w:id="1294" w:author="Karam Naser" w:date="2020-04-18T18:46:00Z">
                    <w:rPr>
                      <w:rFonts w:eastAsia="Malgun Gothic"/>
                      <w:b/>
                      <w:bCs/>
                      <w:noProof/>
                      <w:sz w:val="20"/>
                      <w:lang w:val="en-CA"/>
                    </w:rPr>
                  </w:rPrChange>
                </w:rPr>
                <w:t>pps_aps_parameters_signaling</w:t>
              </w:r>
              <w:proofErr w:type="spellEnd"/>
              <w:r w:rsidRPr="00076498">
                <w:rPr>
                  <w:rFonts w:eastAsia="Malgun Gothic"/>
                  <w:bCs/>
                  <w:sz w:val="20"/>
                  <w:highlight w:val="cyan"/>
                  <w:lang w:val="en-CA"/>
                  <w:rPrChange w:id="1295" w:author="Karam Naser" w:date="2020-04-18T18:46:00Z">
                    <w:rPr>
                      <w:rFonts w:eastAsia="Malgun Gothic"/>
                      <w:b/>
                      <w:sz w:val="20"/>
                      <w:lang w:val="en-CA"/>
                    </w:rPr>
                  </w:rPrChange>
                </w:rPr>
                <w:t>)</w:t>
              </w:r>
            </w:ins>
          </w:p>
        </w:tc>
        <w:tc>
          <w:tcPr>
            <w:tcW w:w="1276" w:type="dxa"/>
            <w:tcBorders>
              <w:top w:val="single" w:sz="4" w:space="0" w:color="auto"/>
              <w:left w:val="single" w:sz="4" w:space="0" w:color="auto"/>
              <w:bottom w:val="single" w:sz="4" w:space="0" w:color="auto"/>
              <w:right w:val="single" w:sz="4" w:space="0" w:color="auto"/>
            </w:tcBorders>
          </w:tcPr>
          <w:p w14:paraId="04079FD1" w14:textId="77777777" w:rsidR="00076498" w:rsidRPr="001F1836" w:rsidRDefault="00076498" w:rsidP="00DB5A00">
            <w:pPr>
              <w:spacing w:before="20" w:after="40"/>
              <w:jc w:val="center"/>
              <w:rPr>
                <w:ins w:id="1296" w:author="Karam Naser" w:date="2020-04-18T18:45:00Z"/>
                <w:rFonts w:eastAsia="Malgun Gothic"/>
                <w:noProof/>
                <w:sz w:val="20"/>
                <w:lang w:val="en-CA"/>
              </w:rPr>
            </w:pPr>
          </w:p>
        </w:tc>
      </w:tr>
      <w:tr w:rsidR="00076498" w:rsidRPr="001F1836" w14:paraId="6CEC601E" w14:textId="77777777" w:rsidTr="00DB5A00">
        <w:trPr>
          <w:gridAfter w:val="1"/>
          <w:wAfter w:w="283" w:type="dxa"/>
          <w:jc w:val="center"/>
          <w:ins w:id="1297"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6E596789"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298" w:author="Karam Naser" w:date="2020-04-18T18:45:00Z"/>
                <w:rFonts w:eastAsia="Malgun Gothic"/>
                <w:noProof/>
                <w:sz w:val="20"/>
                <w:lang w:val="en-CA"/>
              </w:rPr>
            </w:pPr>
            <w:ins w:id="1299" w:author="Karam Naser" w:date="2020-04-18T18:45:00Z">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r>
              <w:r>
                <w:rPr>
                  <w:rFonts w:eastAsia="Malgun Gothic"/>
                  <w:sz w:val="20"/>
                  <w:lang w:val="en-CA"/>
                </w:rPr>
                <w:t xml:space="preserve">    </w:t>
              </w:r>
              <w:r w:rsidRPr="001F1836">
                <w:rPr>
                  <w:rFonts w:eastAsia="Malgun Gothic"/>
                  <w:noProof/>
                  <w:sz w:val="20"/>
                  <w:lang w:val="en-CA"/>
                </w:rPr>
                <w:t>ph_lmcs_aps_id</w:t>
              </w:r>
            </w:ins>
          </w:p>
        </w:tc>
        <w:tc>
          <w:tcPr>
            <w:tcW w:w="1276" w:type="dxa"/>
            <w:tcBorders>
              <w:top w:val="single" w:sz="4" w:space="0" w:color="auto"/>
              <w:left w:val="single" w:sz="4" w:space="0" w:color="auto"/>
              <w:bottom w:val="single" w:sz="4" w:space="0" w:color="auto"/>
              <w:right w:val="single" w:sz="4" w:space="0" w:color="auto"/>
            </w:tcBorders>
            <w:hideMark/>
          </w:tcPr>
          <w:p w14:paraId="76E5E76E" w14:textId="77777777" w:rsidR="00076498" w:rsidRPr="001F1836" w:rsidRDefault="00076498" w:rsidP="00DB5A00">
            <w:pPr>
              <w:spacing w:before="20" w:after="40"/>
              <w:jc w:val="center"/>
              <w:rPr>
                <w:ins w:id="1300" w:author="Karam Naser" w:date="2020-04-18T18:45:00Z"/>
                <w:rFonts w:eastAsia="Malgun Gothic"/>
                <w:noProof/>
                <w:sz w:val="20"/>
                <w:lang w:val="en-CA"/>
              </w:rPr>
            </w:pPr>
            <w:ins w:id="1301" w:author="Karam Naser" w:date="2020-04-18T18:45:00Z">
              <w:r w:rsidRPr="001F1836">
                <w:rPr>
                  <w:rFonts w:eastAsia="Malgun Gothic"/>
                  <w:sz w:val="20"/>
                  <w:lang w:val="en-CA"/>
                </w:rPr>
                <w:t>u(2)</w:t>
              </w:r>
            </w:ins>
          </w:p>
        </w:tc>
      </w:tr>
      <w:tr w:rsidR="00076498" w:rsidRPr="001F1836" w14:paraId="5F45E61F" w14:textId="77777777" w:rsidTr="00DB5A00">
        <w:trPr>
          <w:gridAfter w:val="1"/>
          <w:wAfter w:w="283" w:type="dxa"/>
          <w:jc w:val="center"/>
          <w:ins w:id="1302"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43305429"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03" w:author="Karam Naser" w:date="2020-04-18T18:45:00Z"/>
                <w:rFonts w:eastAsia="Malgun Gothic"/>
                <w:noProof/>
                <w:sz w:val="20"/>
                <w:lang w:val="en-CA"/>
              </w:rPr>
            </w:pPr>
            <w:ins w:id="1304" w:author="Karam Naser" w:date="2020-04-18T18:45:00Z">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t xml:space="preserve">if( </w:t>
              </w:r>
              <w:r w:rsidRPr="001F1836">
                <w:rPr>
                  <w:rFonts w:eastAsia="Malgun Gothic"/>
                  <w:noProof/>
                  <w:sz w:val="20"/>
                  <w:lang w:val="en-CA" w:eastAsia="ko-KR"/>
                </w:rPr>
                <w:t>ChromaArrayType  !=  0 )</w:t>
              </w:r>
            </w:ins>
          </w:p>
        </w:tc>
        <w:tc>
          <w:tcPr>
            <w:tcW w:w="1276" w:type="dxa"/>
            <w:tcBorders>
              <w:top w:val="single" w:sz="4" w:space="0" w:color="auto"/>
              <w:left w:val="single" w:sz="4" w:space="0" w:color="auto"/>
              <w:bottom w:val="single" w:sz="4" w:space="0" w:color="auto"/>
              <w:right w:val="single" w:sz="4" w:space="0" w:color="auto"/>
            </w:tcBorders>
          </w:tcPr>
          <w:p w14:paraId="30198D13" w14:textId="77777777" w:rsidR="00076498" w:rsidRPr="001F1836" w:rsidRDefault="00076498" w:rsidP="00DB5A00">
            <w:pPr>
              <w:spacing w:before="20" w:after="40"/>
              <w:jc w:val="center"/>
              <w:rPr>
                <w:ins w:id="1305" w:author="Karam Naser" w:date="2020-04-18T18:45:00Z"/>
                <w:rFonts w:eastAsia="Malgun Gothic"/>
                <w:noProof/>
                <w:sz w:val="20"/>
                <w:lang w:val="en-CA"/>
              </w:rPr>
            </w:pPr>
          </w:p>
        </w:tc>
      </w:tr>
      <w:tr w:rsidR="00076498" w:rsidRPr="001F1836" w14:paraId="10F5C71B" w14:textId="77777777" w:rsidTr="00DB5A00">
        <w:trPr>
          <w:gridAfter w:val="1"/>
          <w:wAfter w:w="283" w:type="dxa"/>
          <w:jc w:val="center"/>
          <w:ins w:id="1306"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179A1366"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07" w:author="Karam Naser" w:date="2020-04-18T18:45:00Z"/>
                <w:rFonts w:eastAsia="Malgun Gothic"/>
                <w:noProof/>
                <w:sz w:val="20"/>
                <w:lang w:val="en-CA"/>
              </w:rPr>
            </w:pPr>
            <w:ins w:id="1308" w:author="Karam Naser" w:date="2020-04-18T18:45:00Z">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r>
              <w:proofErr w:type="spellStart"/>
              <w:r w:rsidRPr="001F1836">
                <w:rPr>
                  <w:rFonts w:eastAsia="Malgun Gothic"/>
                  <w:sz w:val="20"/>
                  <w:lang w:val="en-CA"/>
                </w:rPr>
                <w:t>ph_chroma_residual_scale_flag</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CE6E542" w14:textId="77777777" w:rsidR="00076498" w:rsidRPr="001F1836" w:rsidRDefault="00076498" w:rsidP="00DB5A00">
            <w:pPr>
              <w:spacing w:before="20" w:after="40"/>
              <w:jc w:val="center"/>
              <w:rPr>
                <w:ins w:id="1309" w:author="Karam Naser" w:date="2020-04-18T18:45:00Z"/>
                <w:rFonts w:eastAsia="Malgun Gothic"/>
                <w:noProof/>
                <w:sz w:val="20"/>
                <w:lang w:val="en-CA"/>
              </w:rPr>
            </w:pPr>
            <w:ins w:id="1310" w:author="Karam Naser" w:date="2020-04-18T18:45:00Z">
              <w:r w:rsidRPr="001F1836">
                <w:rPr>
                  <w:rFonts w:eastAsia="Malgun Gothic"/>
                  <w:sz w:val="20"/>
                  <w:lang w:val="en-CA"/>
                </w:rPr>
                <w:t>u(1)</w:t>
              </w:r>
            </w:ins>
          </w:p>
        </w:tc>
      </w:tr>
      <w:tr w:rsidR="00076498" w:rsidRPr="001F1836" w14:paraId="1BD32238" w14:textId="77777777" w:rsidTr="00DB5A00">
        <w:trPr>
          <w:gridAfter w:val="1"/>
          <w:wAfter w:w="283" w:type="dxa"/>
          <w:jc w:val="center"/>
          <w:ins w:id="1311"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3FE41E24"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12" w:author="Karam Naser" w:date="2020-04-18T18:45:00Z"/>
                <w:rFonts w:eastAsia="Malgun Gothic"/>
                <w:noProof/>
                <w:sz w:val="20"/>
                <w:lang w:val="en-CA"/>
              </w:rPr>
            </w:pPr>
            <w:ins w:id="1313" w:author="Karam Naser" w:date="2020-04-18T18:45:00Z">
              <w:r w:rsidRPr="001F1836">
                <w:rPr>
                  <w:rFonts w:eastAsia="Malgun Gothic"/>
                  <w:sz w:val="20"/>
                  <w:lang w:val="en-CA"/>
                </w:rPr>
                <w:tab/>
              </w:r>
              <w:r w:rsidRPr="001F1836">
                <w:rPr>
                  <w:rFonts w:eastAsia="Malgun Gothic"/>
                  <w:sz w:val="20"/>
                  <w:lang w:val="en-CA"/>
                </w:rPr>
                <w:tab/>
                <w:t>}</w:t>
              </w:r>
            </w:ins>
          </w:p>
        </w:tc>
        <w:tc>
          <w:tcPr>
            <w:tcW w:w="1276" w:type="dxa"/>
            <w:tcBorders>
              <w:top w:val="single" w:sz="4" w:space="0" w:color="auto"/>
              <w:left w:val="single" w:sz="4" w:space="0" w:color="auto"/>
              <w:bottom w:val="single" w:sz="4" w:space="0" w:color="auto"/>
              <w:right w:val="single" w:sz="4" w:space="0" w:color="auto"/>
            </w:tcBorders>
          </w:tcPr>
          <w:p w14:paraId="2D6521EC" w14:textId="77777777" w:rsidR="00076498" w:rsidRPr="001F1836" w:rsidRDefault="00076498" w:rsidP="00DB5A00">
            <w:pPr>
              <w:spacing w:before="20" w:after="40"/>
              <w:jc w:val="center"/>
              <w:rPr>
                <w:ins w:id="1314" w:author="Karam Naser" w:date="2020-04-18T18:45:00Z"/>
                <w:rFonts w:eastAsia="Malgun Gothic"/>
                <w:noProof/>
                <w:sz w:val="20"/>
                <w:lang w:val="en-CA"/>
              </w:rPr>
            </w:pPr>
          </w:p>
        </w:tc>
      </w:tr>
      <w:tr w:rsidR="00076498" w:rsidRPr="001F1836" w14:paraId="738058CA" w14:textId="77777777" w:rsidTr="00DB5A00">
        <w:trPr>
          <w:gridAfter w:val="1"/>
          <w:wAfter w:w="283" w:type="dxa"/>
          <w:jc w:val="center"/>
          <w:ins w:id="1315"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0DD47CC3"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16" w:author="Karam Naser" w:date="2020-04-18T18:45:00Z"/>
                <w:rFonts w:eastAsia="Malgun Gothic"/>
                <w:noProof/>
                <w:sz w:val="20"/>
                <w:lang w:val="en-CA"/>
              </w:rPr>
            </w:pPr>
            <w:ins w:id="1317" w:author="Karam Naser" w:date="2020-04-18T18:45:00Z">
              <w:r w:rsidRPr="001F1836">
                <w:rPr>
                  <w:rFonts w:eastAsia="Malgun Gothic"/>
                  <w:sz w:val="20"/>
                  <w:lang w:val="en-CA"/>
                </w:rPr>
                <w:tab/>
                <w:t>}</w:t>
              </w:r>
            </w:ins>
          </w:p>
        </w:tc>
        <w:tc>
          <w:tcPr>
            <w:tcW w:w="1276" w:type="dxa"/>
            <w:tcBorders>
              <w:top w:val="single" w:sz="4" w:space="0" w:color="auto"/>
              <w:left w:val="single" w:sz="4" w:space="0" w:color="auto"/>
              <w:bottom w:val="single" w:sz="4" w:space="0" w:color="auto"/>
              <w:right w:val="single" w:sz="4" w:space="0" w:color="auto"/>
            </w:tcBorders>
          </w:tcPr>
          <w:p w14:paraId="2BC30415" w14:textId="77777777" w:rsidR="00076498" w:rsidRPr="001F1836" w:rsidRDefault="00076498" w:rsidP="00DB5A00">
            <w:pPr>
              <w:spacing w:before="20" w:after="40"/>
              <w:jc w:val="center"/>
              <w:rPr>
                <w:ins w:id="1318" w:author="Karam Naser" w:date="2020-04-18T18:45:00Z"/>
                <w:rFonts w:eastAsia="Malgun Gothic"/>
                <w:noProof/>
                <w:sz w:val="20"/>
                <w:lang w:val="en-CA"/>
              </w:rPr>
            </w:pPr>
          </w:p>
        </w:tc>
      </w:tr>
      <w:tr w:rsidR="00076498" w:rsidRPr="001F1836" w14:paraId="27B37481" w14:textId="77777777" w:rsidTr="00DB5A00">
        <w:trPr>
          <w:gridAfter w:val="1"/>
          <w:wAfter w:w="283" w:type="dxa"/>
          <w:jc w:val="center"/>
          <w:ins w:id="1319"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1DDB424F"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20" w:author="Karam Naser" w:date="2020-04-18T18:45:00Z"/>
                <w:rFonts w:eastAsia="Malgun Gothic"/>
                <w:noProof/>
                <w:sz w:val="20"/>
                <w:lang w:val="en-CA"/>
              </w:rPr>
            </w:pPr>
            <w:ins w:id="1321" w:author="Karam Naser" w:date="2020-04-18T18:45:00Z">
              <w:r w:rsidRPr="001F1836">
                <w:rPr>
                  <w:rFonts w:eastAsia="Malgun Gothic"/>
                  <w:sz w:val="20"/>
                  <w:lang w:val="en-CA"/>
                </w:rPr>
                <w:tab/>
                <w:t>if( sps_scaling_list_enabled_flag) {</w:t>
              </w:r>
            </w:ins>
          </w:p>
        </w:tc>
        <w:tc>
          <w:tcPr>
            <w:tcW w:w="1276" w:type="dxa"/>
            <w:tcBorders>
              <w:top w:val="single" w:sz="4" w:space="0" w:color="auto"/>
              <w:left w:val="single" w:sz="4" w:space="0" w:color="auto"/>
              <w:bottom w:val="single" w:sz="4" w:space="0" w:color="auto"/>
              <w:right w:val="single" w:sz="4" w:space="0" w:color="auto"/>
            </w:tcBorders>
          </w:tcPr>
          <w:p w14:paraId="7F8B8D2A" w14:textId="77777777" w:rsidR="00076498" w:rsidRPr="001F1836" w:rsidRDefault="00076498" w:rsidP="00DB5A00">
            <w:pPr>
              <w:spacing w:before="20" w:after="40"/>
              <w:jc w:val="center"/>
              <w:rPr>
                <w:ins w:id="1322" w:author="Karam Naser" w:date="2020-04-18T18:45:00Z"/>
                <w:rFonts w:eastAsia="Malgun Gothic"/>
                <w:noProof/>
                <w:sz w:val="20"/>
                <w:lang w:val="en-CA"/>
              </w:rPr>
            </w:pPr>
          </w:p>
        </w:tc>
      </w:tr>
      <w:tr w:rsidR="00076498" w:rsidRPr="001F1836" w14:paraId="2F7B1A80" w14:textId="77777777" w:rsidTr="00DB5A00">
        <w:trPr>
          <w:gridAfter w:val="1"/>
          <w:wAfter w:w="283" w:type="dxa"/>
          <w:jc w:val="center"/>
          <w:ins w:id="1323"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2A89303D"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24" w:author="Karam Naser" w:date="2020-04-18T18:45:00Z"/>
                <w:rFonts w:eastAsia="Malgun Gothic"/>
                <w:noProof/>
                <w:sz w:val="20"/>
                <w:lang w:val="en-CA"/>
              </w:rPr>
            </w:pPr>
            <w:ins w:id="1325" w:author="Karam Naser" w:date="2020-04-18T18:45:00Z">
              <w:r w:rsidRPr="001F1836">
                <w:rPr>
                  <w:rFonts w:eastAsia="Malgun Gothic"/>
                  <w:sz w:val="20"/>
                  <w:lang w:val="en-CA"/>
                </w:rPr>
                <w:tab/>
              </w:r>
              <w:r w:rsidRPr="001F1836">
                <w:rPr>
                  <w:rFonts w:eastAsia="Malgun Gothic"/>
                  <w:sz w:val="20"/>
                  <w:lang w:val="en-CA"/>
                </w:rPr>
                <w:tab/>
                <w:t>ph_scaling_list_present_flag</w:t>
              </w:r>
            </w:ins>
          </w:p>
        </w:tc>
        <w:tc>
          <w:tcPr>
            <w:tcW w:w="1276" w:type="dxa"/>
            <w:tcBorders>
              <w:top w:val="single" w:sz="4" w:space="0" w:color="auto"/>
              <w:left w:val="single" w:sz="4" w:space="0" w:color="auto"/>
              <w:bottom w:val="single" w:sz="4" w:space="0" w:color="auto"/>
              <w:right w:val="single" w:sz="4" w:space="0" w:color="auto"/>
            </w:tcBorders>
            <w:hideMark/>
          </w:tcPr>
          <w:p w14:paraId="6C0C508D" w14:textId="77777777" w:rsidR="00076498" w:rsidRPr="001F1836" w:rsidRDefault="00076498" w:rsidP="00DB5A00">
            <w:pPr>
              <w:spacing w:before="20" w:after="40"/>
              <w:jc w:val="center"/>
              <w:rPr>
                <w:ins w:id="1326" w:author="Karam Naser" w:date="2020-04-18T18:45:00Z"/>
                <w:rFonts w:eastAsia="Malgun Gothic"/>
                <w:noProof/>
                <w:sz w:val="20"/>
                <w:lang w:val="en-CA"/>
              </w:rPr>
            </w:pPr>
            <w:ins w:id="1327" w:author="Karam Naser" w:date="2020-04-18T18:45:00Z">
              <w:r w:rsidRPr="001F1836">
                <w:rPr>
                  <w:rFonts w:eastAsia="Malgun Gothic"/>
                  <w:sz w:val="20"/>
                  <w:lang w:val="en-CA"/>
                </w:rPr>
                <w:t>u(1)</w:t>
              </w:r>
            </w:ins>
          </w:p>
        </w:tc>
      </w:tr>
      <w:tr w:rsidR="00076498" w:rsidRPr="001F1836" w14:paraId="5817E692" w14:textId="77777777" w:rsidTr="00DB5A00">
        <w:trPr>
          <w:gridAfter w:val="1"/>
          <w:wAfter w:w="283" w:type="dxa"/>
          <w:jc w:val="center"/>
          <w:ins w:id="1328"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20B45BEC"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29" w:author="Karam Naser" w:date="2020-04-18T18:45:00Z"/>
                <w:rFonts w:eastAsia="Malgun Gothic"/>
                <w:noProof/>
                <w:sz w:val="20"/>
                <w:lang w:val="en-CA"/>
              </w:rPr>
            </w:pPr>
            <w:ins w:id="1330" w:author="Karam Naser" w:date="2020-04-18T18:45:00Z">
              <w:r w:rsidRPr="001F1836">
                <w:rPr>
                  <w:rFonts w:eastAsia="Malgun Gothic"/>
                  <w:sz w:val="20"/>
                  <w:lang w:val="en-CA"/>
                </w:rPr>
                <w:tab/>
              </w:r>
              <w:r w:rsidRPr="001F1836">
                <w:rPr>
                  <w:rFonts w:eastAsia="Malgun Gothic"/>
                  <w:sz w:val="20"/>
                  <w:lang w:val="en-CA"/>
                </w:rPr>
                <w:tab/>
                <w:t>if( ph_scaling_list_present_flag</w:t>
              </w:r>
              <w:r>
                <w:rPr>
                  <w:rFonts w:eastAsia="Malgun Gothic"/>
                  <w:sz w:val="20"/>
                  <w:lang w:val="en-CA"/>
                </w:rPr>
                <w:t xml:space="preserve"> </w:t>
              </w:r>
              <w:r w:rsidRPr="00076498">
                <w:rPr>
                  <w:rFonts w:eastAsia="Malgun Gothic"/>
                  <w:bCs/>
                  <w:sz w:val="20"/>
                  <w:highlight w:val="cyan"/>
                  <w:lang w:val="en-CA"/>
                  <w:rPrChange w:id="1331" w:author="Karam Naser" w:date="2020-04-18T18:46:00Z">
                    <w:rPr>
                      <w:rFonts w:eastAsia="Malgun Gothic"/>
                      <w:b/>
                      <w:sz w:val="20"/>
                      <w:lang w:val="en-CA"/>
                    </w:rPr>
                  </w:rPrChange>
                </w:rPr>
                <w:t>&amp;&amp; !</w:t>
              </w:r>
              <w:r w:rsidRPr="00076498">
                <w:rPr>
                  <w:rFonts w:eastAsia="Malgun Gothic"/>
                  <w:bCs/>
                  <w:noProof/>
                  <w:sz w:val="20"/>
                  <w:highlight w:val="cyan"/>
                  <w:lang w:val="en-CA"/>
                  <w:rPrChange w:id="1332" w:author="Karam Naser" w:date="2020-04-18T18:46:00Z">
                    <w:rPr>
                      <w:rFonts w:eastAsia="Malgun Gothic"/>
                      <w:b/>
                      <w:bCs/>
                      <w:noProof/>
                      <w:sz w:val="20"/>
                      <w:lang w:val="en-CA"/>
                    </w:rPr>
                  </w:rPrChange>
                </w:rPr>
                <w:t xml:space="preserve"> pps_aps_parameters_signaling</w:t>
              </w:r>
              <w:r w:rsidRPr="001F1836">
                <w:rPr>
                  <w:rFonts w:eastAsia="Malgun Gothic"/>
                  <w:sz w:val="20"/>
                  <w:lang w:val="en-CA"/>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423721C9" w14:textId="77777777" w:rsidR="00076498" w:rsidRPr="001F1836" w:rsidRDefault="00076498" w:rsidP="00DB5A00">
            <w:pPr>
              <w:spacing w:before="20" w:after="40"/>
              <w:jc w:val="center"/>
              <w:rPr>
                <w:ins w:id="1333" w:author="Karam Naser" w:date="2020-04-18T18:45:00Z"/>
                <w:rFonts w:eastAsia="Malgun Gothic"/>
                <w:noProof/>
                <w:sz w:val="20"/>
                <w:lang w:val="en-CA"/>
              </w:rPr>
            </w:pPr>
          </w:p>
        </w:tc>
      </w:tr>
      <w:tr w:rsidR="00076498" w:rsidRPr="001F1836" w14:paraId="1A3CFF89" w14:textId="77777777" w:rsidTr="00DB5A00">
        <w:trPr>
          <w:gridAfter w:val="1"/>
          <w:wAfter w:w="283" w:type="dxa"/>
          <w:jc w:val="center"/>
          <w:ins w:id="1334"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27F564FA"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35" w:author="Karam Naser" w:date="2020-04-18T18:45:00Z"/>
                <w:rFonts w:eastAsia="Malgun Gothic"/>
                <w:noProof/>
                <w:sz w:val="20"/>
                <w:lang w:val="en-CA"/>
              </w:rPr>
            </w:pPr>
            <w:ins w:id="1336" w:author="Karam Naser" w:date="2020-04-18T18:45:00Z">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r>
              <w:r w:rsidRPr="001F1836">
                <w:rPr>
                  <w:rFonts w:eastAsia="Malgun Gothic"/>
                  <w:noProof/>
                  <w:sz w:val="20"/>
                  <w:lang w:val="en-CA"/>
                </w:rPr>
                <w:t>ph_scaling_list_aps_id</w:t>
              </w:r>
            </w:ins>
          </w:p>
        </w:tc>
        <w:tc>
          <w:tcPr>
            <w:tcW w:w="1276" w:type="dxa"/>
            <w:tcBorders>
              <w:top w:val="single" w:sz="4" w:space="0" w:color="auto"/>
              <w:left w:val="single" w:sz="4" w:space="0" w:color="auto"/>
              <w:bottom w:val="single" w:sz="4" w:space="0" w:color="auto"/>
              <w:right w:val="single" w:sz="4" w:space="0" w:color="auto"/>
            </w:tcBorders>
            <w:hideMark/>
          </w:tcPr>
          <w:p w14:paraId="0C2FA0EB" w14:textId="77777777" w:rsidR="00076498" w:rsidRPr="001F1836" w:rsidRDefault="00076498" w:rsidP="00DB5A00">
            <w:pPr>
              <w:spacing w:before="20" w:after="40"/>
              <w:jc w:val="center"/>
              <w:rPr>
                <w:ins w:id="1337" w:author="Karam Naser" w:date="2020-04-18T18:45:00Z"/>
                <w:rFonts w:eastAsia="Malgun Gothic"/>
                <w:noProof/>
                <w:sz w:val="20"/>
                <w:lang w:val="en-CA"/>
              </w:rPr>
            </w:pPr>
            <w:ins w:id="1338" w:author="Karam Naser" w:date="2020-04-18T18:45:00Z">
              <w:r w:rsidRPr="001F1836">
                <w:rPr>
                  <w:rFonts w:eastAsia="Malgun Gothic"/>
                  <w:sz w:val="20"/>
                  <w:lang w:val="en-CA"/>
                </w:rPr>
                <w:t>u(3)</w:t>
              </w:r>
            </w:ins>
          </w:p>
        </w:tc>
      </w:tr>
      <w:tr w:rsidR="00076498" w:rsidRPr="001F1836" w14:paraId="34AFAB39" w14:textId="77777777" w:rsidTr="00DB5A00">
        <w:trPr>
          <w:gridAfter w:val="1"/>
          <w:wAfter w:w="283" w:type="dxa"/>
          <w:jc w:val="center"/>
          <w:ins w:id="1339"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3123EC09"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40" w:author="Karam Naser" w:date="2020-04-18T18:45:00Z"/>
                <w:rFonts w:eastAsia="Malgun Gothic"/>
                <w:noProof/>
                <w:sz w:val="20"/>
                <w:lang w:val="en-CA"/>
              </w:rPr>
            </w:pPr>
            <w:ins w:id="1341" w:author="Karam Naser" w:date="2020-04-18T18:45:00Z">
              <w:r w:rsidRPr="001F1836">
                <w:rPr>
                  <w:rFonts w:eastAsia="Malgun Gothic"/>
                  <w:sz w:val="20"/>
                  <w:lang w:val="en-CA"/>
                </w:rPr>
                <w:tab/>
                <w:t>}</w:t>
              </w:r>
            </w:ins>
          </w:p>
        </w:tc>
        <w:tc>
          <w:tcPr>
            <w:tcW w:w="1276" w:type="dxa"/>
            <w:tcBorders>
              <w:top w:val="single" w:sz="4" w:space="0" w:color="auto"/>
              <w:left w:val="single" w:sz="4" w:space="0" w:color="auto"/>
              <w:bottom w:val="single" w:sz="4" w:space="0" w:color="auto"/>
              <w:right w:val="single" w:sz="4" w:space="0" w:color="auto"/>
            </w:tcBorders>
          </w:tcPr>
          <w:p w14:paraId="4A22D0C3" w14:textId="77777777" w:rsidR="00076498" w:rsidRPr="001F1836" w:rsidRDefault="00076498" w:rsidP="00DB5A00">
            <w:pPr>
              <w:spacing w:before="20" w:after="40"/>
              <w:jc w:val="center"/>
              <w:rPr>
                <w:ins w:id="1342" w:author="Karam Naser" w:date="2020-04-18T18:45:00Z"/>
                <w:rFonts w:eastAsia="Malgun Gothic"/>
                <w:noProof/>
                <w:sz w:val="20"/>
                <w:lang w:val="en-CA"/>
              </w:rPr>
            </w:pPr>
          </w:p>
        </w:tc>
      </w:tr>
      <w:tr w:rsidR="00076498" w:rsidRPr="001F1836" w14:paraId="4A19101D" w14:textId="77777777" w:rsidTr="00DB5A00">
        <w:trPr>
          <w:gridAfter w:val="1"/>
          <w:wAfter w:w="283" w:type="dxa"/>
          <w:jc w:val="center"/>
          <w:ins w:id="1343"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52487024"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344" w:author="Karam Naser" w:date="2020-04-18T18:45:00Z"/>
                <w:rFonts w:eastAsia="Malgun Gothic"/>
                <w:sz w:val="20"/>
                <w:lang w:val="en-CA"/>
              </w:rPr>
            </w:pPr>
            <w:ins w:id="1345" w:author="Karam Naser" w:date="2020-04-18T18:45:00Z">
              <w:r w:rsidRPr="001F1836">
                <w:rPr>
                  <w:rFonts w:eastAsia="Malgun Gothic"/>
                  <w:noProof/>
                  <w:sz w:val="20"/>
                  <w:lang w:val="en-CA" w:eastAsia="ko-KR"/>
                </w:rPr>
                <w:tab/>
                <w:t>…</w:t>
              </w:r>
            </w:ins>
          </w:p>
        </w:tc>
        <w:tc>
          <w:tcPr>
            <w:tcW w:w="1276" w:type="dxa"/>
            <w:tcBorders>
              <w:top w:val="single" w:sz="4" w:space="0" w:color="auto"/>
              <w:left w:val="single" w:sz="4" w:space="0" w:color="auto"/>
              <w:bottom w:val="single" w:sz="4" w:space="0" w:color="auto"/>
              <w:right w:val="single" w:sz="4" w:space="0" w:color="auto"/>
            </w:tcBorders>
          </w:tcPr>
          <w:p w14:paraId="4002E507" w14:textId="77777777" w:rsidR="00076498" w:rsidRPr="001F1836" w:rsidRDefault="00076498" w:rsidP="00DB5A00">
            <w:pPr>
              <w:spacing w:before="20" w:after="40"/>
              <w:jc w:val="center"/>
              <w:rPr>
                <w:ins w:id="1346" w:author="Karam Naser" w:date="2020-04-18T18:45:00Z"/>
                <w:rFonts w:eastAsia="Malgun Gothic"/>
                <w:noProof/>
                <w:sz w:val="20"/>
                <w:lang w:val="en-CA"/>
              </w:rPr>
            </w:pPr>
          </w:p>
        </w:tc>
      </w:tr>
      <w:tr w:rsidR="00076498" w:rsidRPr="001F1836" w14:paraId="00CADCDA" w14:textId="77777777" w:rsidTr="00DB5A00">
        <w:trPr>
          <w:gridAfter w:val="1"/>
          <w:wAfter w:w="283" w:type="dxa"/>
          <w:jc w:val="center"/>
          <w:ins w:id="1347" w:author="Karam Naser" w:date="2020-04-18T18:45:00Z"/>
        </w:trPr>
        <w:tc>
          <w:tcPr>
            <w:tcW w:w="7083" w:type="dxa"/>
            <w:tcBorders>
              <w:top w:val="single" w:sz="4" w:space="0" w:color="auto"/>
              <w:left w:val="single" w:sz="4" w:space="0" w:color="auto"/>
              <w:bottom w:val="single" w:sz="4" w:space="0" w:color="auto"/>
              <w:right w:val="single" w:sz="4" w:space="0" w:color="auto"/>
            </w:tcBorders>
            <w:hideMark/>
          </w:tcPr>
          <w:p w14:paraId="3E8C08D2" w14:textId="77777777" w:rsidR="00076498" w:rsidRPr="001F1836" w:rsidRDefault="00076498" w:rsidP="00DB5A00">
            <w:pPr>
              <w:keepNext/>
              <w:keepLines/>
              <w:tabs>
                <w:tab w:val="left" w:pos="216"/>
                <w:tab w:val="left" w:pos="432"/>
                <w:tab w:val="left" w:pos="648"/>
                <w:tab w:val="left" w:pos="864"/>
                <w:tab w:val="left" w:pos="1296"/>
                <w:tab w:val="left" w:pos="1512"/>
                <w:tab w:val="left" w:pos="1728"/>
                <w:tab w:val="left" w:pos="1944"/>
              </w:tabs>
              <w:spacing w:before="20" w:after="40"/>
              <w:rPr>
                <w:ins w:id="1348" w:author="Karam Naser" w:date="2020-04-18T18:45:00Z"/>
                <w:rFonts w:eastAsia="Malgun Gothic"/>
                <w:noProof/>
                <w:sz w:val="20"/>
                <w:lang w:val="en-CA"/>
              </w:rPr>
            </w:pPr>
            <w:ins w:id="1349" w:author="Karam Naser" w:date="2020-04-18T18:45:00Z">
              <w:r w:rsidRPr="001F1836">
                <w:rPr>
                  <w:rFonts w:eastAsia="Malgun Gothic"/>
                  <w:noProof/>
                  <w:sz w:val="20"/>
                  <w:lang w:val="en-CA"/>
                </w:rPr>
                <w:t>}</w:t>
              </w:r>
            </w:ins>
          </w:p>
        </w:tc>
        <w:tc>
          <w:tcPr>
            <w:tcW w:w="1276" w:type="dxa"/>
            <w:tcBorders>
              <w:top w:val="single" w:sz="4" w:space="0" w:color="auto"/>
              <w:left w:val="single" w:sz="4" w:space="0" w:color="auto"/>
              <w:bottom w:val="single" w:sz="4" w:space="0" w:color="auto"/>
              <w:right w:val="single" w:sz="4" w:space="0" w:color="auto"/>
            </w:tcBorders>
          </w:tcPr>
          <w:p w14:paraId="1D3B236D" w14:textId="77777777" w:rsidR="00076498" w:rsidRPr="001F1836" w:rsidRDefault="00076498" w:rsidP="00DB5A00">
            <w:pPr>
              <w:keepLines/>
              <w:spacing w:before="20" w:after="40"/>
              <w:jc w:val="center"/>
              <w:rPr>
                <w:ins w:id="1350" w:author="Karam Naser" w:date="2020-04-18T18:45:00Z"/>
                <w:rFonts w:eastAsia="Malgun Gothic"/>
                <w:noProof/>
                <w:sz w:val="20"/>
                <w:lang w:val="en-CA"/>
              </w:rPr>
            </w:pPr>
          </w:p>
        </w:tc>
      </w:tr>
    </w:tbl>
    <w:p w14:paraId="2F617522" w14:textId="77777777" w:rsidR="00076498" w:rsidRPr="00076498" w:rsidRDefault="00076498" w:rsidP="00076498">
      <w:pPr>
        <w:rPr>
          <w:ins w:id="1351" w:author="Karam Naser" w:date="2020-04-18T18:42:00Z"/>
          <w:lang w:val="en-CA"/>
          <w:rPrChange w:id="1352" w:author="Karam Naser" w:date="2020-04-18T18:42:00Z">
            <w:rPr>
              <w:ins w:id="1353" w:author="Karam Naser" w:date="2020-04-18T18:42:00Z"/>
              <w:lang w:val="en-CA"/>
            </w:rPr>
          </w:rPrChange>
        </w:rPr>
        <w:pPrChange w:id="1354" w:author="Karam Naser" w:date="2020-04-18T18:42:00Z">
          <w:pPr>
            <w:pStyle w:val="Heading1"/>
          </w:pPr>
        </w:pPrChange>
      </w:pPr>
    </w:p>
    <w:p w14:paraId="1A2BFAF7" w14:textId="76F9BE57" w:rsidR="003A7CD9" w:rsidRDefault="003A7CD9" w:rsidP="00E92D98">
      <w:pPr>
        <w:rPr>
          <w:ins w:id="1355" w:author="Karam Naser" w:date="2020-04-18T18:46:00Z"/>
        </w:rPr>
      </w:pPr>
    </w:p>
    <w:p w14:paraId="5D731408" w14:textId="2E842C18" w:rsidR="00076498" w:rsidRDefault="00076498" w:rsidP="00076498">
      <w:pPr>
        <w:pStyle w:val="Heading1"/>
        <w:rPr>
          <w:ins w:id="1356" w:author="Karam Naser" w:date="2020-04-18T18:46:00Z"/>
          <w:lang w:val="en-CA"/>
        </w:rPr>
      </w:pPr>
      <w:ins w:id="1357" w:author="Karam Naser" w:date="2020-04-18T18:46:00Z">
        <w:r w:rsidRPr="00E92D98">
          <w:rPr>
            <w:lang w:val="en-CA"/>
          </w:rPr>
          <w:t>Proposal</w:t>
        </w:r>
        <w:r>
          <w:rPr>
            <w:lang w:val="en-CA"/>
          </w:rPr>
          <w:t xml:space="preserve"> </w:t>
        </w:r>
      </w:ins>
      <w:ins w:id="1358" w:author="Karam Naser" w:date="2020-04-19T07:09:00Z">
        <w:r w:rsidR="00CA2A1B">
          <w:rPr>
            <w:lang w:val="en-CA"/>
          </w:rPr>
          <w:t>4</w:t>
        </w:r>
      </w:ins>
      <w:ins w:id="1359" w:author="Karam Naser" w:date="2020-04-18T18:46:00Z">
        <w:r>
          <w:rPr>
            <w:lang w:val="en-CA"/>
          </w:rPr>
          <w:t>: SPS Signaling</w:t>
        </w:r>
      </w:ins>
    </w:p>
    <w:p w14:paraId="22D465CD" w14:textId="77777777" w:rsidR="00076498" w:rsidRDefault="00076498" w:rsidP="00076498">
      <w:pPr>
        <w:rPr>
          <w:ins w:id="1360" w:author="Karam Naser" w:date="2020-04-18T18:46:00Z"/>
          <w:lang w:val="en-CA"/>
        </w:rPr>
      </w:pPr>
    </w:p>
    <w:p w14:paraId="49523CB8" w14:textId="2A1501A1" w:rsidR="00076498" w:rsidRDefault="00076498" w:rsidP="00076498">
      <w:pPr>
        <w:rPr>
          <w:ins w:id="1361" w:author="Karam Naser" w:date="2020-04-18T18:48:00Z"/>
          <w:lang w:val="en-CA"/>
        </w:rPr>
      </w:pPr>
      <w:ins w:id="1362" w:author="Karam Naser" w:date="2020-04-18T18:46:00Z">
        <w:r>
          <w:rPr>
            <w:lang w:val="en-CA"/>
          </w:rPr>
          <w:t xml:space="preserve">This proposal requires </w:t>
        </w:r>
      </w:ins>
      <w:ins w:id="1363" w:author="Karam Naser" w:date="2020-04-18T18:47:00Z">
        <w:r>
          <w:rPr>
            <w:lang w:val="en-CA"/>
          </w:rPr>
          <w:t xml:space="preserve">the least signaling compared to other </w:t>
        </w:r>
      </w:ins>
      <w:ins w:id="1364" w:author="Karam Naser" w:date="2020-04-18T18:46:00Z">
        <w:r>
          <w:rPr>
            <w:lang w:val="en-CA"/>
          </w:rPr>
          <w:t>. The corresponding changes are:</w:t>
        </w:r>
      </w:ins>
    </w:p>
    <w:p w14:paraId="02EC4A72" w14:textId="3DF0996F" w:rsidR="00076498" w:rsidRDefault="00076498" w:rsidP="00076498">
      <w:pPr>
        <w:rPr>
          <w:ins w:id="1365" w:author="Karam Naser" w:date="2020-04-18T18:48:00Z"/>
          <w:lang w:val="en-CA"/>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2268"/>
      </w:tblGrid>
      <w:tr w:rsidR="00076498" w:rsidRPr="001F1836" w14:paraId="35E8FCF5" w14:textId="77777777" w:rsidTr="00DB5A00">
        <w:trPr>
          <w:cantSplit/>
          <w:jc w:val="center"/>
          <w:ins w:id="1366" w:author="Karam Naser" w:date="2020-04-18T18:49:00Z"/>
        </w:trPr>
        <w:tc>
          <w:tcPr>
            <w:tcW w:w="6232" w:type="dxa"/>
            <w:tcBorders>
              <w:top w:val="single" w:sz="4" w:space="0" w:color="auto"/>
              <w:left w:val="single" w:sz="4" w:space="0" w:color="auto"/>
              <w:bottom w:val="single" w:sz="4" w:space="0" w:color="auto"/>
              <w:right w:val="single" w:sz="4" w:space="0" w:color="auto"/>
            </w:tcBorders>
            <w:hideMark/>
          </w:tcPr>
          <w:p w14:paraId="651DDABF" w14:textId="77777777" w:rsidR="00076498" w:rsidRPr="001F1836" w:rsidRDefault="00076498" w:rsidP="00DB5A00">
            <w:pPr>
              <w:pStyle w:val="tablesyntax"/>
              <w:keepLines w:val="0"/>
              <w:spacing w:before="20" w:after="40"/>
              <w:rPr>
                <w:ins w:id="1367" w:author="Karam Naser" w:date="2020-04-18T18:49:00Z"/>
                <w:noProof/>
                <w:lang w:val="en-CA"/>
              </w:rPr>
            </w:pPr>
            <w:ins w:id="1368" w:author="Karam Naser" w:date="2020-04-18T18:49:00Z">
              <w:r w:rsidRPr="001F1836">
                <w:rPr>
                  <w:noProof/>
                  <w:lang w:val="en-CA"/>
                </w:rPr>
                <w:t>seq_parameter_set_rbsp( ) {</w:t>
              </w:r>
            </w:ins>
          </w:p>
        </w:tc>
        <w:tc>
          <w:tcPr>
            <w:tcW w:w="2268" w:type="dxa"/>
            <w:tcBorders>
              <w:top w:val="single" w:sz="4" w:space="0" w:color="auto"/>
              <w:left w:val="single" w:sz="4" w:space="0" w:color="auto"/>
              <w:bottom w:val="single" w:sz="4" w:space="0" w:color="auto"/>
              <w:right w:val="single" w:sz="4" w:space="0" w:color="auto"/>
            </w:tcBorders>
            <w:hideMark/>
          </w:tcPr>
          <w:p w14:paraId="455DAE00" w14:textId="77777777" w:rsidR="00076498" w:rsidRPr="001F1836" w:rsidRDefault="00076498" w:rsidP="00DB5A00">
            <w:pPr>
              <w:pStyle w:val="tableheading"/>
              <w:keepLines w:val="0"/>
              <w:spacing w:before="20" w:after="40"/>
              <w:rPr>
                <w:ins w:id="1369" w:author="Karam Naser" w:date="2020-04-18T18:49:00Z"/>
                <w:noProof/>
                <w:lang w:val="en-CA"/>
              </w:rPr>
            </w:pPr>
            <w:ins w:id="1370" w:author="Karam Naser" w:date="2020-04-18T18:49:00Z">
              <w:r w:rsidRPr="001F1836">
                <w:rPr>
                  <w:noProof/>
                  <w:lang w:val="en-CA"/>
                </w:rPr>
                <w:t>Descriptor</w:t>
              </w:r>
            </w:ins>
          </w:p>
        </w:tc>
      </w:tr>
      <w:tr w:rsidR="00076498" w:rsidRPr="001F1836" w14:paraId="5B308FB3" w14:textId="77777777" w:rsidTr="00DB5A00">
        <w:trPr>
          <w:cantSplit/>
          <w:jc w:val="center"/>
          <w:ins w:id="1371" w:author="Karam Naser" w:date="2020-04-18T18:49:00Z"/>
        </w:trPr>
        <w:tc>
          <w:tcPr>
            <w:tcW w:w="6232" w:type="dxa"/>
            <w:tcBorders>
              <w:top w:val="single" w:sz="4" w:space="0" w:color="auto"/>
              <w:left w:val="single" w:sz="4" w:space="0" w:color="auto"/>
              <w:bottom w:val="single" w:sz="4" w:space="0" w:color="auto"/>
              <w:right w:val="single" w:sz="4" w:space="0" w:color="auto"/>
            </w:tcBorders>
            <w:hideMark/>
          </w:tcPr>
          <w:p w14:paraId="463D1D5E" w14:textId="77777777" w:rsidR="00076498" w:rsidRPr="001F1836" w:rsidRDefault="00076498" w:rsidP="00DB5A00">
            <w:pPr>
              <w:pStyle w:val="tablesyntax"/>
              <w:keepLines w:val="0"/>
              <w:spacing w:before="20" w:after="40"/>
              <w:rPr>
                <w:ins w:id="1372" w:author="Karam Naser" w:date="2020-04-18T18:49:00Z"/>
                <w:b/>
                <w:noProof/>
                <w:lang w:val="en-CA"/>
              </w:rPr>
            </w:pPr>
            <w:ins w:id="1373" w:author="Karam Naser" w:date="2020-04-18T18:49:00Z">
              <w:r w:rsidRPr="001F1836">
                <w:rPr>
                  <w:b/>
                  <w:lang w:val="en-CA"/>
                </w:rPr>
                <w:tab/>
                <w:t>…</w:t>
              </w:r>
            </w:ins>
          </w:p>
        </w:tc>
        <w:tc>
          <w:tcPr>
            <w:tcW w:w="2268" w:type="dxa"/>
            <w:tcBorders>
              <w:top w:val="single" w:sz="4" w:space="0" w:color="auto"/>
              <w:left w:val="single" w:sz="4" w:space="0" w:color="auto"/>
              <w:bottom w:val="single" w:sz="4" w:space="0" w:color="auto"/>
              <w:right w:val="single" w:sz="4" w:space="0" w:color="auto"/>
            </w:tcBorders>
            <w:hideMark/>
          </w:tcPr>
          <w:p w14:paraId="319C7B3D" w14:textId="77777777" w:rsidR="00076498" w:rsidRPr="001F1836" w:rsidRDefault="00076498" w:rsidP="00DB5A00">
            <w:pPr>
              <w:pStyle w:val="tablecell"/>
              <w:keepNext w:val="0"/>
              <w:keepLines w:val="0"/>
              <w:spacing w:before="20" w:after="40"/>
              <w:jc w:val="center"/>
              <w:rPr>
                <w:ins w:id="1374" w:author="Karam Naser" w:date="2020-04-18T18:49:00Z"/>
                <w:noProof/>
                <w:lang w:val="en-CA"/>
              </w:rPr>
            </w:pPr>
          </w:p>
        </w:tc>
      </w:tr>
      <w:tr w:rsidR="00076498" w:rsidRPr="001F1836" w14:paraId="32BA1D78" w14:textId="77777777" w:rsidTr="00DB5A00">
        <w:trPr>
          <w:cantSplit/>
          <w:jc w:val="center"/>
          <w:ins w:id="1375" w:author="Karam Naser" w:date="2020-04-18T18:49:00Z"/>
        </w:trPr>
        <w:tc>
          <w:tcPr>
            <w:tcW w:w="6232" w:type="dxa"/>
            <w:tcBorders>
              <w:top w:val="single" w:sz="4" w:space="0" w:color="auto"/>
              <w:left w:val="single" w:sz="4" w:space="0" w:color="auto"/>
              <w:bottom w:val="single" w:sz="4" w:space="0" w:color="auto"/>
              <w:right w:val="single" w:sz="4" w:space="0" w:color="auto"/>
            </w:tcBorders>
            <w:hideMark/>
          </w:tcPr>
          <w:p w14:paraId="7105BD3C" w14:textId="77777777" w:rsidR="00076498" w:rsidRPr="001F1836" w:rsidRDefault="00076498" w:rsidP="00DB5A00">
            <w:pPr>
              <w:pStyle w:val="tablesyntax"/>
              <w:keepNext w:val="0"/>
              <w:keepLines w:val="0"/>
              <w:spacing w:before="20" w:after="40"/>
              <w:rPr>
                <w:ins w:id="1376" w:author="Karam Naser" w:date="2020-04-18T18:49:00Z"/>
                <w:bCs/>
                <w:noProof/>
                <w:lang w:val="en-CA"/>
              </w:rPr>
            </w:pPr>
            <w:ins w:id="1377" w:author="Karam Naser" w:date="2020-04-18T18:49:00Z">
              <w:r w:rsidRPr="001F1836">
                <w:rPr>
                  <w:b/>
                  <w:noProof/>
                  <w:lang w:val="en-CA" w:eastAsia="ko-KR"/>
                </w:rPr>
                <w:tab/>
              </w:r>
              <w:r w:rsidRPr="001F1836">
                <w:rPr>
                  <w:noProof/>
                  <w:lang w:val="en-CA" w:eastAsia="ko-KR"/>
                </w:rPr>
                <w:t>sps_alf_enabled_flag</w:t>
              </w:r>
            </w:ins>
          </w:p>
        </w:tc>
        <w:tc>
          <w:tcPr>
            <w:tcW w:w="2268" w:type="dxa"/>
            <w:tcBorders>
              <w:top w:val="single" w:sz="4" w:space="0" w:color="auto"/>
              <w:left w:val="single" w:sz="4" w:space="0" w:color="auto"/>
              <w:bottom w:val="single" w:sz="4" w:space="0" w:color="auto"/>
              <w:right w:val="single" w:sz="4" w:space="0" w:color="auto"/>
            </w:tcBorders>
            <w:hideMark/>
          </w:tcPr>
          <w:p w14:paraId="0439A6A1" w14:textId="77777777" w:rsidR="00076498" w:rsidRPr="001F1836" w:rsidRDefault="00076498" w:rsidP="00DB5A00">
            <w:pPr>
              <w:pStyle w:val="tablecell"/>
              <w:keepNext w:val="0"/>
              <w:keepLines w:val="0"/>
              <w:spacing w:before="20" w:after="40"/>
              <w:jc w:val="center"/>
              <w:rPr>
                <w:ins w:id="1378" w:author="Karam Naser" w:date="2020-04-18T18:49:00Z"/>
                <w:noProof/>
                <w:lang w:val="en-CA"/>
              </w:rPr>
            </w:pPr>
            <w:ins w:id="1379" w:author="Karam Naser" w:date="2020-04-18T18:49:00Z">
              <w:r w:rsidRPr="001F1836">
                <w:rPr>
                  <w:noProof/>
                  <w:lang w:val="en-CA"/>
                </w:rPr>
                <w:t>u(1)</w:t>
              </w:r>
            </w:ins>
          </w:p>
        </w:tc>
      </w:tr>
      <w:tr w:rsidR="00076498" w:rsidRPr="001F1836" w14:paraId="0B0B1143" w14:textId="77777777" w:rsidTr="00DB5A00">
        <w:trPr>
          <w:cantSplit/>
          <w:jc w:val="center"/>
          <w:ins w:id="1380" w:author="Karam Naser" w:date="2020-04-18T18:49:00Z"/>
        </w:trPr>
        <w:tc>
          <w:tcPr>
            <w:tcW w:w="6232" w:type="dxa"/>
            <w:tcBorders>
              <w:top w:val="single" w:sz="4" w:space="0" w:color="auto"/>
              <w:left w:val="single" w:sz="4" w:space="0" w:color="auto"/>
              <w:bottom w:val="single" w:sz="4" w:space="0" w:color="auto"/>
              <w:right w:val="single" w:sz="4" w:space="0" w:color="auto"/>
            </w:tcBorders>
            <w:hideMark/>
          </w:tcPr>
          <w:p w14:paraId="29095A2A" w14:textId="77777777" w:rsidR="00076498" w:rsidRPr="001F1836" w:rsidRDefault="00076498" w:rsidP="00DB5A00">
            <w:pPr>
              <w:pStyle w:val="tablesyntax"/>
              <w:keepNext w:val="0"/>
              <w:keepLines w:val="0"/>
              <w:spacing w:before="20" w:after="40"/>
              <w:rPr>
                <w:ins w:id="1381" w:author="Karam Naser" w:date="2020-04-18T18:49:00Z"/>
                <w:b/>
                <w:bCs/>
                <w:noProof/>
                <w:color w:val="000000" w:themeColor="text1"/>
                <w:lang w:val="en-CA"/>
              </w:rPr>
            </w:pPr>
            <w:ins w:id="1382" w:author="Karam Naser" w:date="2020-04-18T18:49:00Z">
              <w:r w:rsidRPr="001F1836">
                <w:rPr>
                  <w:b/>
                  <w:bCs/>
                  <w:lang w:val="en-CA"/>
                </w:rPr>
                <w:tab/>
                <w:t>…</w:t>
              </w:r>
            </w:ins>
          </w:p>
        </w:tc>
        <w:tc>
          <w:tcPr>
            <w:tcW w:w="2268" w:type="dxa"/>
            <w:tcBorders>
              <w:top w:val="single" w:sz="4" w:space="0" w:color="auto"/>
              <w:left w:val="single" w:sz="4" w:space="0" w:color="auto"/>
              <w:bottom w:val="single" w:sz="4" w:space="0" w:color="auto"/>
              <w:right w:val="single" w:sz="4" w:space="0" w:color="auto"/>
            </w:tcBorders>
            <w:hideMark/>
          </w:tcPr>
          <w:p w14:paraId="66D4C15E" w14:textId="77777777" w:rsidR="00076498" w:rsidRPr="001F1836" w:rsidRDefault="00076498" w:rsidP="00DB5A00">
            <w:pPr>
              <w:pStyle w:val="tablecell"/>
              <w:keepNext w:val="0"/>
              <w:keepLines w:val="0"/>
              <w:spacing w:before="20" w:after="40"/>
              <w:jc w:val="center"/>
              <w:rPr>
                <w:ins w:id="1383" w:author="Karam Naser" w:date="2020-04-18T18:49:00Z"/>
                <w:noProof/>
                <w:lang w:val="en-CA"/>
              </w:rPr>
            </w:pPr>
          </w:p>
        </w:tc>
      </w:tr>
      <w:tr w:rsidR="00076498" w:rsidRPr="001F1836" w14:paraId="7C0F0019" w14:textId="77777777" w:rsidTr="00DB5A00">
        <w:trPr>
          <w:cantSplit/>
          <w:jc w:val="center"/>
          <w:ins w:id="1384" w:author="Karam Naser" w:date="2020-04-18T18:49:00Z"/>
        </w:trPr>
        <w:tc>
          <w:tcPr>
            <w:tcW w:w="6232" w:type="dxa"/>
            <w:tcBorders>
              <w:top w:val="single" w:sz="4" w:space="0" w:color="auto"/>
              <w:left w:val="single" w:sz="4" w:space="0" w:color="auto"/>
              <w:bottom w:val="single" w:sz="4" w:space="0" w:color="auto"/>
              <w:right w:val="single" w:sz="4" w:space="0" w:color="auto"/>
            </w:tcBorders>
            <w:hideMark/>
          </w:tcPr>
          <w:p w14:paraId="42A1F036" w14:textId="77777777" w:rsidR="00076498" w:rsidRPr="001F1836" w:rsidRDefault="00076498" w:rsidP="00DB5A00">
            <w:pPr>
              <w:pStyle w:val="tablesyntax"/>
              <w:keepNext w:val="0"/>
              <w:keepLines w:val="0"/>
              <w:spacing w:before="20" w:after="40"/>
              <w:rPr>
                <w:ins w:id="1385" w:author="Karam Naser" w:date="2020-04-18T18:49:00Z"/>
                <w:bCs/>
                <w:noProof/>
                <w:lang w:val="en-CA"/>
              </w:rPr>
            </w:pPr>
            <w:ins w:id="1386" w:author="Karam Naser" w:date="2020-04-18T18:49:00Z">
              <w:r w:rsidRPr="001F1836">
                <w:rPr>
                  <w:b/>
                  <w:bCs/>
                  <w:lang w:val="en-CA"/>
                </w:rPr>
                <w:tab/>
              </w:r>
              <w:proofErr w:type="spellStart"/>
              <w:r w:rsidRPr="001F1836">
                <w:rPr>
                  <w:bCs/>
                  <w:lang w:val="en-CA"/>
                </w:rPr>
                <w:t>sps_lmcs_enabled_flag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891C49" w14:textId="77777777" w:rsidR="00076498" w:rsidRPr="001F1836" w:rsidRDefault="00076498" w:rsidP="00DB5A00">
            <w:pPr>
              <w:pStyle w:val="tablecell"/>
              <w:keepNext w:val="0"/>
              <w:keepLines w:val="0"/>
              <w:spacing w:before="20" w:after="40"/>
              <w:jc w:val="center"/>
              <w:rPr>
                <w:ins w:id="1387" w:author="Karam Naser" w:date="2020-04-18T18:49:00Z"/>
                <w:noProof/>
                <w:lang w:val="en-CA"/>
              </w:rPr>
            </w:pPr>
            <w:ins w:id="1388" w:author="Karam Naser" w:date="2020-04-18T18:49:00Z">
              <w:r w:rsidRPr="001F1836">
                <w:rPr>
                  <w:lang w:val="en-CA"/>
                </w:rPr>
                <w:t>u(1)</w:t>
              </w:r>
            </w:ins>
          </w:p>
        </w:tc>
      </w:tr>
      <w:tr w:rsidR="00076498" w:rsidRPr="001F1836" w14:paraId="7D84A5C1" w14:textId="77777777" w:rsidTr="00DB5A00">
        <w:trPr>
          <w:cantSplit/>
          <w:jc w:val="center"/>
          <w:ins w:id="1389"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6683A848" w14:textId="77777777" w:rsidR="00076498" w:rsidRPr="001F1836" w:rsidRDefault="00076498" w:rsidP="00DB5A00">
            <w:pPr>
              <w:pStyle w:val="tablesyntax"/>
              <w:keepNext w:val="0"/>
              <w:keepLines w:val="0"/>
              <w:spacing w:before="20" w:after="40"/>
              <w:rPr>
                <w:ins w:id="1390" w:author="Karam Naser" w:date="2020-04-18T18:49:00Z"/>
                <w:b/>
                <w:bCs/>
                <w:lang w:val="en-CA"/>
              </w:rPr>
            </w:pPr>
            <w:ins w:id="1391" w:author="Karam Naser" w:date="2020-04-18T18:49:00Z">
              <w:r w:rsidRPr="001F1836">
                <w:rPr>
                  <w:b/>
                  <w:bCs/>
                  <w:lang w:val="en-CA"/>
                </w:rPr>
                <w:t>…</w:t>
              </w:r>
            </w:ins>
          </w:p>
        </w:tc>
        <w:tc>
          <w:tcPr>
            <w:tcW w:w="2268" w:type="dxa"/>
            <w:tcBorders>
              <w:top w:val="single" w:sz="4" w:space="0" w:color="auto"/>
              <w:left w:val="single" w:sz="4" w:space="0" w:color="auto"/>
              <w:bottom w:val="single" w:sz="4" w:space="0" w:color="auto"/>
              <w:right w:val="single" w:sz="4" w:space="0" w:color="auto"/>
            </w:tcBorders>
          </w:tcPr>
          <w:p w14:paraId="63DBACE4" w14:textId="77777777" w:rsidR="00076498" w:rsidRPr="001F1836" w:rsidRDefault="00076498" w:rsidP="00DB5A00">
            <w:pPr>
              <w:pStyle w:val="tablecell"/>
              <w:keepNext w:val="0"/>
              <w:keepLines w:val="0"/>
              <w:spacing w:before="20" w:after="40"/>
              <w:jc w:val="center"/>
              <w:rPr>
                <w:ins w:id="1392" w:author="Karam Naser" w:date="2020-04-18T18:49:00Z"/>
                <w:noProof/>
                <w:color w:val="000000" w:themeColor="text1"/>
                <w:lang w:val="en-CA"/>
              </w:rPr>
            </w:pPr>
          </w:p>
        </w:tc>
      </w:tr>
      <w:tr w:rsidR="00076498" w:rsidRPr="001F1836" w14:paraId="3FCC4B2E" w14:textId="77777777" w:rsidTr="00DB5A00">
        <w:trPr>
          <w:cantSplit/>
          <w:jc w:val="center"/>
          <w:ins w:id="1393"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64D7D1C6" w14:textId="77777777" w:rsidR="00076498" w:rsidRPr="001F1836" w:rsidRDefault="00076498" w:rsidP="00DB5A00">
            <w:pPr>
              <w:pStyle w:val="tablesyntax"/>
              <w:keepNext w:val="0"/>
              <w:keepLines w:val="0"/>
              <w:spacing w:before="20" w:after="40"/>
              <w:rPr>
                <w:ins w:id="1394" w:author="Karam Naser" w:date="2020-04-18T18:49:00Z"/>
                <w:bCs/>
                <w:lang w:val="en-CA"/>
              </w:rPr>
            </w:pPr>
            <w:ins w:id="1395" w:author="Karam Naser" w:date="2020-04-18T18:49:00Z">
              <w:r w:rsidRPr="001F1836">
                <w:rPr>
                  <w:b/>
                  <w:bCs/>
                  <w:lang w:val="en-CA"/>
                </w:rPr>
                <w:tab/>
              </w:r>
              <w:proofErr w:type="spellStart"/>
              <w:r w:rsidRPr="001F1836">
                <w:rPr>
                  <w:bCs/>
                  <w:lang w:val="en-CA"/>
                </w:rPr>
                <w:t>sps_scaling_enabled_flag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6979217" w14:textId="77777777" w:rsidR="00076498" w:rsidRPr="001F1836" w:rsidRDefault="00076498" w:rsidP="00DB5A00">
            <w:pPr>
              <w:pStyle w:val="tablecell"/>
              <w:keepNext w:val="0"/>
              <w:keepLines w:val="0"/>
              <w:spacing w:before="20" w:after="40"/>
              <w:jc w:val="center"/>
              <w:rPr>
                <w:ins w:id="1396" w:author="Karam Naser" w:date="2020-04-18T18:49:00Z"/>
                <w:noProof/>
                <w:color w:val="000000" w:themeColor="text1"/>
                <w:lang w:val="en-CA"/>
              </w:rPr>
            </w:pPr>
            <w:ins w:id="1397" w:author="Karam Naser" w:date="2020-04-18T18:49:00Z">
              <w:r w:rsidRPr="001F1836">
                <w:rPr>
                  <w:lang w:val="en-CA"/>
                </w:rPr>
                <w:t>u(1)</w:t>
              </w:r>
            </w:ins>
          </w:p>
        </w:tc>
      </w:tr>
      <w:tr w:rsidR="00076498" w:rsidRPr="001F1836" w14:paraId="36E5ECC5" w14:textId="77777777" w:rsidTr="00DB5A00">
        <w:trPr>
          <w:cantSplit/>
          <w:jc w:val="center"/>
          <w:ins w:id="1398"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1B6D00D9" w14:textId="77777777" w:rsidR="00076498" w:rsidRPr="00076498" w:rsidRDefault="00076498" w:rsidP="00DB5A00">
            <w:pPr>
              <w:pStyle w:val="tablesyntax"/>
              <w:keepNext w:val="0"/>
              <w:keepLines w:val="0"/>
              <w:spacing w:before="20" w:after="40"/>
              <w:rPr>
                <w:ins w:id="1399" w:author="Karam Naser" w:date="2020-04-18T18:49:00Z"/>
                <w:highlight w:val="cyan"/>
                <w:lang w:val="en-CA"/>
                <w:rPrChange w:id="1400" w:author="Karam Naser" w:date="2020-04-18T18:49:00Z">
                  <w:rPr>
                    <w:ins w:id="1401" w:author="Karam Naser" w:date="2020-04-18T18:49:00Z"/>
                    <w:b/>
                    <w:bCs/>
                    <w:lang w:val="en-CA"/>
                  </w:rPr>
                </w:rPrChange>
              </w:rPr>
            </w:pPr>
            <w:ins w:id="1402" w:author="Karam Naser" w:date="2020-04-18T18:49:00Z">
              <w:r w:rsidRPr="00076498">
                <w:rPr>
                  <w:highlight w:val="cyan"/>
                  <w:lang w:val="en-CA"/>
                  <w:rPrChange w:id="1403" w:author="Karam Naser" w:date="2020-04-18T18:49:00Z">
                    <w:rPr>
                      <w:b/>
                      <w:bCs/>
                      <w:lang w:val="en-CA"/>
                    </w:rPr>
                  </w:rPrChange>
                </w:rPr>
                <w:t xml:space="preserve">    if (</w:t>
              </w:r>
              <w:proofErr w:type="spellStart"/>
              <w:r w:rsidRPr="00076498">
                <w:rPr>
                  <w:noProof/>
                  <w:highlight w:val="cyan"/>
                  <w:lang w:val="en-CA" w:eastAsia="ko-KR"/>
                  <w:rPrChange w:id="1404" w:author="Karam Naser" w:date="2020-04-18T18:49:00Z">
                    <w:rPr>
                      <w:b/>
                      <w:bCs/>
                      <w:noProof/>
                      <w:lang w:val="en-CA" w:eastAsia="ko-KR"/>
                    </w:rPr>
                  </w:rPrChange>
                </w:rPr>
                <w:t>sps_alf_enabled_flag</w:t>
              </w:r>
              <w:proofErr w:type="spellEnd"/>
              <w:r w:rsidRPr="00076498">
                <w:rPr>
                  <w:noProof/>
                  <w:highlight w:val="cyan"/>
                  <w:lang w:val="en-CA" w:eastAsia="ko-KR"/>
                  <w:rPrChange w:id="1405" w:author="Karam Naser" w:date="2020-04-18T18:49:00Z">
                    <w:rPr>
                      <w:b/>
                      <w:bCs/>
                      <w:noProof/>
                      <w:lang w:val="en-CA" w:eastAsia="ko-KR"/>
                    </w:rPr>
                  </w:rPrChange>
                </w:rPr>
                <w:t xml:space="preserve">  || </w:t>
              </w:r>
              <w:proofErr w:type="spellStart"/>
              <w:r w:rsidRPr="00076498">
                <w:rPr>
                  <w:highlight w:val="cyan"/>
                  <w:lang w:val="en-CA"/>
                  <w:rPrChange w:id="1406" w:author="Karam Naser" w:date="2020-04-18T18:49:00Z">
                    <w:rPr>
                      <w:b/>
                      <w:bCs/>
                      <w:lang w:val="en-CA"/>
                    </w:rPr>
                  </w:rPrChange>
                </w:rPr>
                <w:t>sps_lmcs_enabled_flag</w:t>
              </w:r>
              <w:proofErr w:type="spellEnd"/>
              <w:r w:rsidRPr="00076498">
                <w:rPr>
                  <w:highlight w:val="cyan"/>
                  <w:lang w:val="en-CA"/>
                  <w:rPrChange w:id="1407" w:author="Karam Naser" w:date="2020-04-18T18:49:00Z">
                    <w:rPr>
                      <w:b/>
                      <w:bCs/>
                      <w:lang w:val="en-CA"/>
                    </w:rPr>
                  </w:rPrChange>
                </w:rPr>
                <w:t xml:space="preserve"> || </w:t>
              </w:r>
              <w:r w:rsidRPr="00076498">
                <w:rPr>
                  <w:noProof/>
                  <w:highlight w:val="cyan"/>
                  <w:lang w:val="en-CA" w:eastAsia="ko-KR"/>
                  <w:rPrChange w:id="1408" w:author="Karam Naser" w:date="2020-04-18T18:49:00Z">
                    <w:rPr>
                      <w:b/>
                      <w:bCs/>
                      <w:noProof/>
                      <w:lang w:val="en-CA" w:eastAsia="ko-KR"/>
                    </w:rPr>
                  </w:rPrChange>
                </w:rPr>
                <w:t>sps_scaling_list_parameters_in_sps_flag</w:t>
              </w:r>
              <w:r w:rsidRPr="00076498">
                <w:rPr>
                  <w:highlight w:val="cyan"/>
                  <w:lang w:val="en-CA"/>
                  <w:rPrChange w:id="1409" w:author="Karam Naser" w:date="2020-04-18T18:49:00Z">
                    <w:rPr>
                      <w:b/>
                      <w:bCs/>
                      <w:lang w:val="en-CA"/>
                    </w:rPr>
                  </w:rPrChange>
                </w:rPr>
                <w:t>)</w:t>
              </w:r>
            </w:ins>
          </w:p>
        </w:tc>
        <w:tc>
          <w:tcPr>
            <w:tcW w:w="2268" w:type="dxa"/>
            <w:tcBorders>
              <w:top w:val="single" w:sz="4" w:space="0" w:color="auto"/>
              <w:left w:val="single" w:sz="4" w:space="0" w:color="auto"/>
              <w:bottom w:val="single" w:sz="4" w:space="0" w:color="auto"/>
              <w:right w:val="single" w:sz="4" w:space="0" w:color="auto"/>
            </w:tcBorders>
          </w:tcPr>
          <w:p w14:paraId="3FC65634" w14:textId="77777777" w:rsidR="00076498" w:rsidRPr="00076498" w:rsidRDefault="00076498" w:rsidP="00DB5A00">
            <w:pPr>
              <w:pStyle w:val="tablecell"/>
              <w:keepNext w:val="0"/>
              <w:keepLines w:val="0"/>
              <w:spacing w:before="20" w:after="40"/>
              <w:jc w:val="center"/>
              <w:rPr>
                <w:ins w:id="1410" w:author="Karam Naser" w:date="2020-04-18T18:49:00Z"/>
                <w:noProof/>
                <w:highlight w:val="cyan"/>
                <w:lang w:val="en-CA"/>
                <w:rPrChange w:id="1411" w:author="Karam Naser" w:date="2020-04-18T18:49:00Z">
                  <w:rPr>
                    <w:ins w:id="1412" w:author="Karam Naser" w:date="2020-04-18T18:49:00Z"/>
                    <w:noProof/>
                    <w:lang w:val="en-CA"/>
                  </w:rPr>
                </w:rPrChange>
              </w:rPr>
            </w:pPr>
          </w:p>
        </w:tc>
      </w:tr>
      <w:tr w:rsidR="00076498" w:rsidRPr="00F85A87" w14:paraId="5FDFBC6C" w14:textId="77777777" w:rsidTr="00DB5A00">
        <w:trPr>
          <w:cantSplit/>
          <w:jc w:val="center"/>
          <w:ins w:id="1413"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2DB92047" w14:textId="77777777" w:rsidR="00076498" w:rsidRPr="00076498" w:rsidRDefault="00076498" w:rsidP="00DB5A00">
            <w:pPr>
              <w:pStyle w:val="tablesyntax"/>
              <w:keepNext w:val="0"/>
              <w:keepLines w:val="0"/>
              <w:spacing w:before="20" w:after="40"/>
              <w:rPr>
                <w:ins w:id="1414" w:author="Karam Naser" w:date="2020-04-18T18:49:00Z"/>
                <w:b/>
                <w:bCs/>
                <w:highlight w:val="cyan"/>
                <w:lang w:val="en-CA"/>
                <w:rPrChange w:id="1415" w:author="Karam Naser" w:date="2020-04-18T18:49:00Z">
                  <w:rPr>
                    <w:ins w:id="1416" w:author="Karam Naser" w:date="2020-04-18T18:49:00Z"/>
                    <w:b/>
                    <w:bCs/>
                    <w:lang w:val="en-CA"/>
                  </w:rPr>
                </w:rPrChange>
              </w:rPr>
            </w:pPr>
            <w:ins w:id="1417" w:author="Karam Naser" w:date="2020-04-18T18:49:00Z">
              <w:r w:rsidRPr="00076498">
                <w:rPr>
                  <w:highlight w:val="cyan"/>
                  <w:lang w:val="en-CA"/>
                  <w:rPrChange w:id="1418" w:author="Karam Naser" w:date="2020-04-18T18:49:00Z">
                    <w:rPr>
                      <w:b/>
                      <w:bCs/>
                      <w:lang w:val="en-CA"/>
                    </w:rPr>
                  </w:rPrChange>
                </w:rPr>
                <w:t xml:space="preserve">          </w:t>
              </w:r>
              <w:proofErr w:type="spellStart"/>
              <w:r w:rsidRPr="00076498">
                <w:rPr>
                  <w:b/>
                  <w:bCs/>
                  <w:highlight w:val="cyan"/>
                  <w:lang w:val="en-CA"/>
                  <w:rPrChange w:id="1419" w:author="Karam Naser" w:date="2020-04-18T18:49:00Z">
                    <w:rPr>
                      <w:b/>
                      <w:bCs/>
                      <w:lang w:val="en-CA"/>
                    </w:rPr>
                  </w:rPrChange>
                </w:rPr>
                <w:t>sps_aps_parameters_signaling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2180E0C" w14:textId="77777777" w:rsidR="00076498" w:rsidRPr="00076498" w:rsidRDefault="00076498" w:rsidP="00DB5A00">
            <w:pPr>
              <w:pStyle w:val="tablecell"/>
              <w:keepNext w:val="0"/>
              <w:keepLines w:val="0"/>
              <w:spacing w:before="20" w:after="40"/>
              <w:jc w:val="center"/>
              <w:rPr>
                <w:ins w:id="1420" w:author="Karam Naser" w:date="2020-04-18T18:49:00Z"/>
                <w:noProof/>
                <w:highlight w:val="cyan"/>
                <w:lang w:val="en-CA"/>
                <w:rPrChange w:id="1421" w:author="Karam Naser" w:date="2020-04-18T18:49:00Z">
                  <w:rPr>
                    <w:ins w:id="1422" w:author="Karam Naser" w:date="2020-04-18T18:49:00Z"/>
                    <w:b/>
                    <w:bCs/>
                    <w:noProof/>
                    <w:lang w:val="en-CA"/>
                  </w:rPr>
                </w:rPrChange>
              </w:rPr>
            </w:pPr>
            <w:ins w:id="1423" w:author="Karam Naser" w:date="2020-04-18T18:49:00Z">
              <w:r w:rsidRPr="00076498">
                <w:rPr>
                  <w:noProof/>
                  <w:highlight w:val="cyan"/>
                  <w:lang w:val="en-CA"/>
                  <w:rPrChange w:id="1424" w:author="Karam Naser" w:date="2020-04-18T18:49:00Z">
                    <w:rPr>
                      <w:b/>
                      <w:bCs/>
                      <w:noProof/>
                      <w:lang w:val="en-CA"/>
                    </w:rPr>
                  </w:rPrChange>
                </w:rPr>
                <w:t>u(1)</w:t>
              </w:r>
            </w:ins>
          </w:p>
        </w:tc>
      </w:tr>
      <w:tr w:rsidR="00076498" w:rsidRPr="000C6E35" w14:paraId="0C81B135" w14:textId="77777777" w:rsidTr="00DB5A00">
        <w:trPr>
          <w:cantSplit/>
          <w:jc w:val="center"/>
          <w:ins w:id="1425"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254C61D0" w14:textId="77777777" w:rsidR="00076498" w:rsidRPr="00076498" w:rsidRDefault="00076498" w:rsidP="00DB5A00">
            <w:pPr>
              <w:pStyle w:val="tablesyntax"/>
              <w:keepNext w:val="0"/>
              <w:keepLines w:val="0"/>
              <w:spacing w:before="20" w:after="40"/>
              <w:rPr>
                <w:ins w:id="1426" w:author="Karam Naser" w:date="2020-04-18T18:49:00Z"/>
                <w:highlight w:val="cyan"/>
                <w:lang w:val="en-CA"/>
                <w:rPrChange w:id="1427" w:author="Karam Naser" w:date="2020-04-18T18:49:00Z">
                  <w:rPr>
                    <w:ins w:id="1428" w:author="Karam Naser" w:date="2020-04-18T18:49:00Z"/>
                    <w:b/>
                    <w:bCs/>
                    <w:lang w:val="en-CA"/>
                  </w:rPr>
                </w:rPrChange>
              </w:rPr>
            </w:pPr>
            <w:ins w:id="1429" w:author="Karam Naser" w:date="2020-04-18T18:49:00Z">
              <w:r w:rsidRPr="00076498">
                <w:rPr>
                  <w:highlight w:val="cyan"/>
                  <w:lang w:val="en-CA"/>
                  <w:rPrChange w:id="1430" w:author="Karam Naser" w:date="2020-04-18T18:49:00Z">
                    <w:rPr>
                      <w:b/>
                      <w:bCs/>
                      <w:lang w:val="en-CA"/>
                    </w:rPr>
                  </w:rPrChange>
                </w:rPr>
                <w:t xml:space="preserve">     If (</w:t>
              </w:r>
              <w:proofErr w:type="spellStart"/>
              <w:r w:rsidRPr="00076498">
                <w:rPr>
                  <w:highlight w:val="cyan"/>
                  <w:lang w:val="en-CA"/>
                  <w:rPrChange w:id="1431" w:author="Karam Naser" w:date="2020-04-18T18:49:00Z">
                    <w:rPr>
                      <w:b/>
                      <w:bCs/>
                      <w:lang w:val="en-CA"/>
                    </w:rPr>
                  </w:rPrChange>
                </w:rPr>
                <w:t>sps_aps_parameters_signaling</w:t>
              </w:r>
              <w:proofErr w:type="spellEnd"/>
              <w:r w:rsidRPr="00076498">
                <w:rPr>
                  <w:highlight w:val="cyan"/>
                  <w:lang w:val="en-CA"/>
                  <w:rPrChange w:id="1432" w:author="Karam Naser" w:date="2020-04-18T18:49:00Z">
                    <w:rPr>
                      <w:b/>
                      <w:bCs/>
                      <w:lang w:val="en-CA"/>
                    </w:rPr>
                  </w:rPrChange>
                </w:rPr>
                <w:t>){</w:t>
              </w:r>
            </w:ins>
          </w:p>
        </w:tc>
        <w:tc>
          <w:tcPr>
            <w:tcW w:w="2268" w:type="dxa"/>
            <w:tcBorders>
              <w:top w:val="single" w:sz="4" w:space="0" w:color="auto"/>
              <w:left w:val="single" w:sz="4" w:space="0" w:color="auto"/>
              <w:bottom w:val="single" w:sz="4" w:space="0" w:color="auto"/>
              <w:right w:val="single" w:sz="4" w:space="0" w:color="auto"/>
            </w:tcBorders>
          </w:tcPr>
          <w:p w14:paraId="7E513596" w14:textId="77777777" w:rsidR="00076498" w:rsidRPr="00076498" w:rsidRDefault="00076498" w:rsidP="00DB5A00">
            <w:pPr>
              <w:pStyle w:val="tablecell"/>
              <w:keepNext w:val="0"/>
              <w:keepLines w:val="0"/>
              <w:spacing w:before="20" w:after="40"/>
              <w:jc w:val="center"/>
              <w:rPr>
                <w:ins w:id="1433" w:author="Karam Naser" w:date="2020-04-18T18:49:00Z"/>
                <w:noProof/>
                <w:highlight w:val="cyan"/>
                <w:lang w:val="en-CA"/>
                <w:rPrChange w:id="1434" w:author="Karam Naser" w:date="2020-04-18T18:49:00Z">
                  <w:rPr>
                    <w:ins w:id="1435" w:author="Karam Naser" w:date="2020-04-18T18:49:00Z"/>
                    <w:b/>
                    <w:bCs/>
                    <w:noProof/>
                    <w:lang w:val="en-CA"/>
                  </w:rPr>
                </w:rPrChange>
              </w:rPr>
            </w:pPr>
          </w:p>
        </w:tc>
      </w:tr>
      <w:tr w:rsidR="00076498" w:rsidRPr="000C6E35" w14:paraId="1B998395" w14:textId="77777777" w:rsidTr="00DB5A00">
        <w:trPr>
          <w:cantSplit/>
          <w:jc w:val="center"/>
          <w:ins w:id="1436"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6677FF84" w14:textId="77777777" w:rsidR="00076498" w:rsidRPr="00076498" w:rsidRDefault="00076498" w:rsidP="00DB5A00">
            <w:pPr>
              <w:pStyle w:val="tablesyntax"/>
              <w:keepNext w:val="0"/>
              <w:keepLines w:val="0"/>
              <w:spacing w:before="20" w:after="40"/>
              <w:rPr>
                <w:ins w:id="1437" w:author="Karam Naser" w:date="2020-04-18T18:49:00Z"/>
                <w:highlight w:val="cyan"/>
                <w:lang w:val="en-CA"/>
                <w:rPrChange w:id="1438" w:author="Karam Naser" w:date="2020-04-18T18:49:00Z">
                  <w:rPr>
                    <w:ins w:id="1439" w:author="Karam Naser" w:date="2020-04-18T18:49:00Z"/>
                    <w:b/>
                    <w:bCs/>
                    <w:lang w:val="en-CA"/>
                  </w:rPr>
                </w:rPrChange>
              </w:rPr>
            </w:pPr>
            <w:ins w:id="1440" w:author="Karam Naser" w:date="2020-04-18T18:49:00Z">
              <w:r w:rsidRPr="00076498">
                <w:rPr>
                  <w:highlight w:val="cyan"/>
                  <w:lang w:val="en-CA"/>
                  <w:rPrChange w:id="1441" w:author="Karam Naser" w:date="2020-04-18T18:49:00Z">
                    <w:rPr>
                      <w:b/>
                      <w:bCs/>
                      <w:lang w:val="en-CA"/>
                    </w:rPr>
                  </w:rPrChange>
                </w:rPr>
                <w:t xml:space="preserve">          </w:t>
              </w:r>
              <w:proofErr w:type="spellStart"/>
              <w:r w:rsidRPr="00076498">
                <w:rPr>
                  <w:highlight w:val="cyan"/>
                  <w:lang w:val="en-CA"/>
                  <w:rPrChange w:id="1442" w:author="Karam Naser" w:date="2020-04-18T18:49:00Z">
                    <w:rPr>
                      <w:b/>
                      <w:bCs/>
                      <w:lang w:val="en-CA"/>
                    </w:rPr>
                  </w:rPrChange>
                </w:rPr>
                <w:t>alf_data</w:t>
              </w:r>
              <w:proofErr w:type="spellEnd"/>
              <w:r w:rsidRPr="00076498">
                <w:rPr>
                  <w:highlight w:val="cyan"/>
                  <w:lang w:val="en-CA"/>
                  <w:rPrChange w:id="1443" w:author="Karam Naser" w:date="2020-04-18T18:49:00Z">
                    <w:rPr>
                      <w:b/>
                      <w:bCs/>
                      <w:lang w:val="en-CA"/>
                    </w:rPr>
                  </w:rPrChange>
                </w:rPr>
                <w:t>()</w:t>
              </w:r>
            </w:ins>
          </w:p>
        </w:tc>
        <w:tc>
          <w:tcPr>
            <w:tcW w:w="2268" w:type="dxa"/>
            <w:tcBorders>
              <w:top w:val="single" w:sz="4" w:space="0" w:color="auto"/>
              <w:left w:val="single" w:sz="4" w:space="0" w:color="auto"/>
              <w:bottom w:val="single" w:sz="4" w:space="0" w:color="auto"/>
              <w:right w:val="single" w:sz="4" w:space="0" w:color="auto"/>
            </w:tcBorders>
          </w:tcPr>
          <w:p w14:paraId="24924CD0" w14:textId="77777777" w:rsidR="00076498" w:rsidRPr="00076498" w:rsidRDefault="00076498" w:rsidP="00DB5A00">
            <w:pPr>
              <w:pStyle w:val="tablecell"/>
              <w:keepNext w:val="0"/>
              <w:keepLines w:val="0"/>
              <w:spacing w:before="20" w:after="40"/>
              <w:jc w:val="center"/>
              <w:rPr>
                <w:ins w:id="1444" w:author="Karam Naser" w:date="2020-04-18T18:49:00Z"/>
                <w:noProof/>
                <w:highlight w:val="cyan"/>
                <w:lang w:val="en-CA"/>
                <w:rPrChange w:id="1445" w:author="Karam Naser" w:date="2020-04-18T18:49:00Z">
                  <w:rPr>
                    <w:ins w:id="1446" w:author="Karam Naser" w:date="2020-04-18T18:49:00Z"/>
                    <w:b/>
                    <w:bCs/>
                    <w:noProof/>
                    <w:lang w:val="en-CA"/>
                  </w:rPr>
                </w:rPrChange>
              </w:rPr>
            </w:pPr>
          </w:p>
        </w:tc>
      </w:tr>
      <w:tr w:rsidR="00076498" w:rsidRPr="000C6E35" w14:paraId="218629FD" w14:textId="77777777" w:rsidTr="00DB5A00">
        <w:trPr>
          <w:cantSplit/>
          <w:jc w:val="center"/>
          <w:ins w:id="1447"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6B59B18F" w14:textId="77777777" w:rsidR="00076498" w:rsidRPr="00076498" w:rsidRDefault="00076498" w:rsidP="00DB5A00">
            <w:pPr>
              <w:pStyle w:val="tablesyntax"/>
              <w:keepNext w:val="0"/>
              <w:keepLines w:val="0"/>
              <w:spacing w:before="20" w:after="40"/>
              <w:rPr>
                <w:ins w:id="1448" w:author="Karam Naser" w:date="2020-04-18T18:49:00Z"/>
                <w:highlight w:val="cyan"/>
                <w:lang w:val="en-CA"/>
                <w:rPrChange w:id="1449" w:author="Karam Naser" w:date="2020-04-18T18:49:00Z">
                  <w:rPr>
                    <w:ins w:id="1450" w:author="Karam Naser" w:date="2020-04-18T18:49:00Z"/>
                    <w:b/>
                    <w:bCs/>
                    <w:lang w:val="en-CA"/>
                  </w:rPr>
                </w:rPrChange>
              </w:rPr>
            </w:pPr>
            <w:ins w:id="1451" w:author="Karam Naser" w:date="2020-04-18T18:49:00Z">
              <w:r w:rsidRPr="00076498">
                <w:rPr>
                  <w:highlight w:val="cyan"/>
                  <w:lang w:val="en-CA"/>
                  <w:rPrChange w:id="1452" w:author="Karam Naser" w:date="2020-04-18T18:49:00Z">
                    <w:rPr>
                      <w:b/>
                      <w:bCs/>
                      <w:lang w:val="en-CA"/>
                    </w:rPr>
                  </w:rPrChange>
                </w:rPr>
                <w:tab/>
                <w:t xml:space="preserve">     </w:t>
              </w:r>
              <w:proofErr w:type="spellStart"/>
              <w:r w:rsidRPr="00076498">
                <w:rPr>
                  <w:highlight w:val="cyan"/>
                  <w:lang w:val="en-CA"/>
                  <w:rPrChange w:id="1453" w:author="Karam Naser" w:date="2020-04-18T18:49:00Z">
                    <w:rPr>
                      <w:b/>
                      <w:bCs/>
                      <w:lang w:val="en-CA"/>
                    </w:rPr>
                  </w:rPrChange>
                </w:rPr>
                <w:t>lmcs_data</w:t>
              </w:r>
              <w:proofErr w:type="spellEnd"/>
              <w:r w:rsidRPr="00076498">
                <w:rPr>
                  <w:highlight w:val="cyan"/>
                  <w:lang w:val="en-CA"/>
                  <w:rPrChange w:id="1454" w:author="Karam Naser" w:date="2020-04-18T18:49:00Z">
                    <w:rPr>
                      <w:b/>
                      <w:bCs/>
                      <w:lang w:val="en-CA"/>
                    </w:rPr>
                  </w:rPrChange>
                </w:rPr>
                <w:t>()</w:t>
              </w:r>
            </w:ins>
          </w:p>
        </w:tc>
        <w:tc>
          <w:tcPr>
            <w:tcW w:w="2268" w:type="dxa"/>
            <w:tcBorders>
              <w:top w:val="single" w:sz="4" w:space="0" w:color="auto"/>
              <w:left w:val="single" w:sz="4" w:space="0" w:color="auto"/>
              <w:bottom w:val="single" w:sz="4" w:space="0" w:color="auto"/>
              <w:right w:val="single" w:sz="4" w:space="0" w:color="auto"/>
            </w:tcBorders>
          </w:tcPr>
          <w:p w14:paraId="6AFDB142" w14:textId="77777777" w:rsidR="00076498" w:rsidRPr="00076498" w:rsidRDefault="00076498" w:rsidP="00DB5A00">
            <w:pPr>
              <w:pStyle w:val="tablecell"/>
              <w:keepNext w:val="0"/>
              <w:keepLines w:val="0"/>
              <w:spacing w:before="20" w:after="40"/>
              <w:jc w:val="center"/>
              <w:rPr>
                <w:ins w:id="1455" w:author="Karam Naser" w:date="2020-04-18T18:49:00Z"/>
                <w:noProof/>
                <w:highlight w:val="cyan"/>
                <w:lang w:val="en-CA"/>
                <w:rPrChange w:id="1456" w:author="Karam Naser" w:date="2020-04-18T18:49:00Z">
                  <w:rPr>
                    <w:ins w:id="1457" w:author="Karam Naser" w:date="2020-04-18T18:49:00Z"/>
                    <w:b/>
                    <w:bCs/>
                    <w:noProof/>
                    <w:lang w:val="en-CA"/>
                  </w:rPr>
                </w:rPrChange>
              </w:rPr>
            </w:pPr>
          </w:p>
        </w:tc>
      </w:tr>
      <w:tr w:rsidR="00076498" w:rsidRPr="000C6E35" w14:paraId="36CA77ED" w14:textId="77777777" w:rsidTr="00DB5A00">
        <w:trPr>
          <w:cantSplit/>
          <w:jc w:val="center"/>
          <w:ins w:id="1458"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33058FE0" w14:textId="77777777" w:rsidR="00076498" w:rsidRPr="00076498" w:rsidRDefault="00076498" w:rsidP="00DB5A00">
            <w:pPr>
              <w:pStyle w:val="tablesyntax"/>
              <w:keepNext w:val="0"/>
              <w:keepLines w:val="0"/>
              <w:spacing w:before="20" w:after="40"/>
              <w:rPr>
                <w:ins w:id="1459" w:author="Karam Naser" w:date="2020-04-18T18:49:00Z"/>
                <w:highlight w:val="cyan"/>
                <w:lang w:val="en-CA"/>
                <w:rPrChange w:id="1460" w:author="Karam Naser" w:date="2020-04-18T18:49:00Z">
                  <w:rPr>
                    <w:ins w:id="1461" w:author="Karam Naser" w:date="2020-04-18T18:49:00Z"/>
                    <w:b/>
                    <w:bCs/>
                    <w:lang w:val="en-CA"/>
                  </w:rPr>
                </w:rPrChange>
              </w:rPr>
            </w:pPr>
            <w:ins w:id="1462" w:author="Karam Naser" w:date="2020-04-18T18:49:00Z">
              <w:r w:rsidRPr="00076498">
                <w:rPr>
                  <w:highlight w:val="cyan"/>
                  <w:lang w:val="en-CA"/>
                  <w:rPrChange w:id="1463" w:author="Karam Naser" w:date="2020-04-18T18:49:00Z">
                    <w:rPr>
                      <w:b/>
                      <w:bCs/>
                      <w:lang w:val="en-CA"/>
                    </w:rPr>
                  </w:rPrChange>
                </w:rPr>
                <w:tab/>
                <w:t xml:space="preserve">     scaling_list_data()</w:t>
              </w:r>
            </w:ins>
          </w:p>
        </w:tc>
        <w:tc>
          <w:tcPr>
            <w:tcW w:w="2268" w:type="dxa"/>
            <w:tcBorders>
              <w:top w:val="single" w:sz="4" w:space="0" w:color="auto"/>
              <w:left w:val="single" w:sz="4" w:space="0" w:color="auto"/>
              <w:bottom w:val="single" w:sz="4" w:space="0" w:color="auto"/>
              <w:right w:val="single" w:sz="4" w:space="0" w:color="auto"/>
            </w:tcBorders>
          </w:tcPr>
          <w:p w14:paraId="776D4A5B" w14:textId="77777777" w:rsidR="00076498" w:rsidRPr="00076498" w:rsidRDefault="00076498" w:rsidP="00DB5A00">
            <w:pPr>
              <w:pStyle w:val="tablecell"/>
              <w:keepNext w:val="0"/>
              <w:keepLines w:val="0"/>
              <w:spacing w:before="20" w:after="40"/>
              <w:jc w:val="center"/>
              <w:rPr>
                <w:ins w:id="1464" w:author="Karam Naser" w:date="2020-04-18T18:49:00Z"/>
                <w:noProof/>
                <w:highlight w:val="cyan"/>
                <w:lang w:val="en-CA"/>
                <w:rPrChange w:id="1465" w:author="Karam Naser" w:date="2020-04-18T18:49:00Z">
                  <w:rPr>
                    <w:ins w:id="1466" w:author="Karam Naser" w:date="2020-04-18T18:49:00Z"/>
                    <w:b/>
                    <w:bCs/>
                    <w:noProof/>
                    <w:lang w:val="en-CA"/>
                  </w:rPr>
                </w:rPrChange>
              </w:rPr>
            </w:pPr>
          </w:p>
        </w:tc>
      </w:tr>
      <w:tr w:rsidR="00076498" w:rsidRPr="000C6E35" w14:paraId="3DADD3B5" w14:textId="77777777" w:rsidTr="00DB5A00">
        <w:trPr>
          <w:cantSplit/>
          <w:jc w:val="center"/>
          <w:ins w:id="1467"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1067841C" w14:textId="77777777" w:rsidR="00076498" w:rsidRPr="00076498" w:rsidRDefault="00076498" w:rsidP="00DB5A00">
            <w:pPr>
              <w:pStyle w:val="tablesyntax"/>
              <w:keepNext w:val="0"/>
              <w:keepLines w:val="0"/>
              <w:spacing w:before="20" w:after="40"/>
              <w:rPr>
                <w:ins w:id="1468" w:author="Karam Naser" w:date="2020-04-18T18:49:00Z"/>
                <w:highlight w:val="cyan"/>
                <w:lang w:val="en-CA"/>
                <w:rPrChange w:id="1469" w:author="Karam Naser" w:date="2020-04-18T18:49:00Z">
                  <w:rPr>
                    <w:ins w:id="1470" w:author="Karam Naser" w:date="2020-04-18T18:49:00Z"/>
                    <w:b/>
                    <w:bCs/>
                    <w:lang w:val="en-CA"/>
                  </w:rPr>
                </w:rPrChange>
              </w:rPr>
            </w:pPr>
            <w:ins w:id="1471" w:author="Karam Naser" w:date="2020-04-18T18:49:00Z">
              <w:r w:rsidRPr="00076498">
                <w:rPr>
                  <w:highlight w:val="cyan"/>
                  <w:lang w:val="en-CA"/>
                  <w:rPrChange w:id="1472" w:author="Karam Naser" w:date="2020-04-18T18:49:00Z">
                    <w:rPr>
                      <w:b/>
                      <w:bCs/>
                      <w:lang w:val="en-CA"/>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E43E4CF" w14:textId="77777777" w:rsidR="00076498" w:rsidRPr="00076498" w:rsidRDefault="00076498" w:rsidP="00DB5A00">
            <w:pPr>
              <w:pStyle w:val="tablecell"/>
              <w:keepNext w:val="0"/>
              <w:keepLines w:val="0"/>
              <w:spacing w:before="20" w:after="40"/>
              <w:jc w:val="center"/>
              <w:rPr>
                <w:ins w:id="1473" w:author="Karam Naser" w:date="2020-04-18T18:49:00Z"/>
                <w:noProof/>
                <w:highlight w:val="cyan"/>
                <w:lang w:val="en-CA"/>
                <w:rPrChange w:id="1474" w:author="Karam Naser" w:date="2020-04-18T18:49:00Z">
                  <w:rPr>
                    <w:ins w:id="1475" w:author="Karam Naser" w:date="2020-04-18T18:49:00Z"/>
                    <w:b/>
                    <w:bCs/>
                    <w:noProof/>
                    <w:lang w:val="en-CA"/>
                  </w:rPr>
                </w:rPrChange>
              </w:rPr>
            </w:pPr>
          </w:p>
        </w:tc>
      </w:tr>
      <w:tr w:rsidR="00076498" w:rsidRPr="000C6E35" w14:paraId="53EE8D17" w14:textId="77777777" w:rsidTr="00DB5A00">
        <w:trPr>
          <w:cantSplit/>
          <w:jc w:val="center"/>
          <w:ins w:id="1476" w:author="Karam Naser" w:date="2020-04-18T18:49:00Z"/>
        </w:trPr>
        <w:tc>
          <w:tcPr>
            <w:tcW w:w="6232" w:type="dxa"/>
            <w:tcBorders>
              <w:top w:val="single" w:sz="4" w:space="0" w:color="auto"/>
              <w:left w:val="single" w:sz="4" w:space="0" w:color="auto"/>
              <w:bottom w:val="single" w:sz="4" w:space="0" w:color="auto"/>
              <w:right w:val="single" w:sz="4" w:space="0" w:color="auto"/>
            </w:tcBorders>
          </w:tcPr>
          <w:p w14:paraId="509F9FFE" w14:textId="77777777" w:rsidR="00076498" w:rsidRDefault="00076498" w:rsidP="00DB5A00">
            <w:pPr>
              <w:pStyle w:val="tablesyntax"/>
              <w:keepNext w:val="0"/>
              <w:keepLines w:val="0"/>
              <w:spacing w:before="20" w:after="40"/>
              <w:rPr>
                <w:ins w:id="1477" w:author="Karam Naser" w:date="2020-04-18T18:49:00Z"/>
                <w:b/>
                <w:bCs/>
                <w:lang w:val="en-CA"/>
              </w:rPr>
            </w:pPr>
            <w:ins w:id="1478" w:author="Karam Naser" w:date="2020-04-18T18:49:00Z">
              <w:r>
                <w:rPr>
                  <w:b/>
                  <w:bCs/>
                  <w:lang w:val="en-CA"/>
                </w:rPr>
                <w:t>…</w:t>
              </w:r>
            </w:ins>
          </w:p>
        </w:tc>
        <w:tc>
          <w:tcPr>
            <w:tcW w:w="2268" w:type="dxa"/>
            <w:tcBorders>
              <w:top w:val="single" w:sz="4" w:space="0" w:color="auto"/>
              <w:left w:val="single" w:sz="4" w:space="0" w:color="auto"/>
              <w:bottom w:val="single" w:sz="4" w:space="0" w:color="auto"/>
              <w:right w:val="single" w:sz="4" w:space="0" w:color="auto"/>
            </w:tcBorders>
          </w:tcPr>
          <w:p w14:paraId="16C9B9EE" w14:textId="77777777" w:rsidR="00076498" w:rsidRPr="000C6E35" w:rsidRDefault="00076498" w:rsidP="00DB5A00">
            <w:pPr>
              <w:pStyle w:val="tablecell"/>
              <w:keepNext w:val="0"/>
              <w:keepLines w:val="0"/>
              <w:spacing w:before="20" w:after="40"/>
              <w:jc w:val="center"/>
              <w:rPr>
                <w:ins w:id="1479" w:author="Karam Naser" w:date="2020-04-18T18:49:00Z"/>
                <w:b/>
                <w:bCs/>
                <w:noProof/>
                <w:lang w:val="en-CA"/>
              </w:rPr>
            </w:pPr>
          </w:p>
        </w:tc>
      </w:tr>
    </w:tbl>
    <w:p w14:paraId="523AFCA2" w14:textId="77777777" w:rsidR="00076498" w:rsidRDefault="00076498" w:rsidP="00076498">
      <w:pPr>
        <w:rPr>
          <w:ins w:id="1480" w:author="Karam Naser" w:date="2020-04-18T18:46:00Z"/>
          <w:lang w:val="en-CA"/>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1559"/>
      </w:tblGrid>
      <w:tr w:rsidR="00076498" w:rsidRPr="001F1836" w14:paraId="4E478EB4" w14:textId="77777777" w:rsidTr="00DB5A00">
        <w:trPr>
          <w:jc w:val="center"/>
          <w:ins w:id="1481"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29125001" w14:textId="77777777" w:rsidR="00076498" w:rsidRPr="001F1836" w:rsidRDefault="00076498" w:rsidP="00DB5A00">
            <w:pPr>
              <w:keepNext/>
              <w:keepLines/>
              <w:tabs>
                <w:tab w:val="left" w:pos="216"/>
                <w:tab w:val="left" w:pos="432"/>
                <w:tab w:val="left" w:pos="648"/>
                <w:tab w:val="left" w:pos="864"/>
                <w:tab w:val="left" w:pos="1296"/>
                <w:tab w:val="left" w:pos="1512"/>
                <w:tab w:val="left" w:pos="1728"/>
                <w:tab w:val="left" w:pos="1944"/>
              </w:tabs>
              <w:spacing w:before="20" w:after="40"/>
              <w:rPr>
                <w:ins w:id="1482" w:author="Karam Naser" w:date="2020-04-18T18:49:00Z"/>
                <w:rFonts w:eastAsia="Malgun Gothic"/>
                <w:noProof/>
                <w:sz w:val="20"/>
                <w:lang w:val="en-CA"/>
              </w:rPr>
            </w:pPr>
            <w:ins w:id="1483" w:author="Karam Naser" w:date="2020-04-18T18:49:00Z">
              <w:r w:rsidRPr="001F1836">
                <w:rPr>
                  <w:rFonts w:eastAsia="Malgun Gothic"/>
                  <w:noProof/>
                  <w:sz w:val="20"/>
                  <w:lang w:val="en-CA"/>
                </w:rPr>
                <w:t>picture_header_structure( ) {</w:t>
              </w:r>
            </w:ins>
          </w:p>
        </w:tc>
        <w:tc>
          <w:tcPr>
            <w:tcW w:w="1559" w:type="dxa"/>
            <w:tcBorders>
              <w:top w:val="single" w:sz="4" w:space="0" w:color="auto"/>
              <w:left w:val="single" w:sz="4" w:space="0" w:color="auto"/>
              <w:bottom w:val="single" w:sz="4" w:space="0" w:color="auto"/>
              <w:right w:val="single" w:sz="4" w:space="0" w:color="auto"/>
            </w:tcBorders>
            <w:hideMark/>
          </w:tcPr>
          <w:p w14:paraId="3E93FC6C" w14:textId="77777777" w:rsidR="00076498" w:rsidRPr="001F1836" w:rsidRDefault="00076498" w:rsidP="00DB5A00">
            <w:pPr>
              <w:keepNext/>
              <w:keepLines/>
              <w:spacing w:before="20" w:after="40"/>
              <w:rPr>
                <w:ins w:id="1484" w:author="Karam Naser" w:date="2020-04-18T18:49:00Z"/>
                <w:rFonts w:eastAsia="Malgun Gothic"/>
                <w:bCs/>
                <w:noProof/>
                <w:sz w:val="20"/>
                <w:lang w:val="en-CA"/>
              </w:rPr>
            </w:pPr>
            <w:ins w:id="1485" w:author="Karam Naser" w:date="2020-04-18T18:49:00Z">
              <w:r w:rsidRPr="001F1836">
                <w:rPr>
                  <w:rFonts w:eastAsia="Malgun Gothic"/>
                  <w:bCs/>
                  <w:noProof/>
                  <w:sz w:val="20"/>
                  <w:lang w:val="en-CA"/>
                </w:rPr>
                <w:t>Descriptor</w:t>
              </w:r>
            </w:ins>
          </w:p>
        </w:tc>
      </w:tr>
      <w:tr w:rsidR="00076498" w:rsidRPr="001F1836" w14:paraId="745C5BBC" w14:textId="77777777" w:rsidTr="00DB5A00">
        <w:trPr>
          <w:jc w:val="center"/>
          <w:ins w:id="1486"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2A3A7692"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487" w:author="Karam Naser" w:date="2020-04-18T18:49:00Z"/>
                <w:rFonts w:eastAsia="Malgun Gothic"/>
                <w:noProof/>
                <w:sz w:val="20"/>
                <w:lang w:val="en-CA"/>
              </w:rPr>
            </w:pPr>
            <w:ins w:id="1488" w:author="Karam Naser" w:date="2020-04-18T18:49:00Z">
              <w:r w:rsidRPr="001F1836">
                <w:rPr>
                  <w:rFonts w:eastAsia="Malgun Gothic"/>
                  <w:noProof/>
                  <w:sz w:val="20"/>
                  <w:lang w:val="en-CA"/>
                </w:rPr>
                <w:tab/>
                <w:t>…</w:t>
              </w:r>
            </w:ins>
          </w:p>
        </w:tc>
        <w:tc>
          <w:tcPr>
            <w:tcW w:w="1559" w:type="dxa"/>
            <w:tcBorders>
              <w:top w:val="single" w:sz="4" w:space="0" w:color="auto"/>
              <w:left w:val="single" w:sz="4" w:space="0" w:color="auto"/>
              <w:bottom w:val="single" w:sz="4" w:space="0" w:color="auto"/>
              <w:right w:val="single" w:sz="4" w:space="0" w:color="auto"/>
            </w:tcBorders>
            <w:hideMark/>
          </w:tcPr>
          <w:p w14:paraId="1FE37716" w14:textId="77777777" w:rsidR="00076498" w:rsidRPr="001F1836" w:rsidRDefault="00076498" w:rsidP="00DB5A00">
            <w:pPr>
              <w:spacing w:before="20" w:after="40"/>
              <w:jc w:val="center"/>
              <w:rPr>
                <w:ins w:id="1489" w:author="Karam Naser" w:date="2020-04-18T18:49:00Z"/>
                <w:rFonts w:eastAsia="Malgun Gothic"/>
                <w:noProof/>
                <w:sz w:val="20"/>
                <w:lang w:val="en-CA"/>
              </w:rPr>
            </w:pPr>
          </w:p>
        </w:tc>
      </w:tr>
      <w:tr w:rsidR="00076498" w:rsidRPr="001F1836" w14:paraId="32F0F9B7" w14:textId="77777777" w:rsidTr="00DB5A00">
        <w:trPr>
          <w:jc w:val="center"/>
          <w:ins w:id="1490"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163825D9"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491" w:author="Karam Naser" w:date="2020-04-18T18:49:00Z"/>
                <w:rFonts w:eastAsia="Malgun Gothic"/>
                <w:sz w:val="20"/>
                <w:lang w:val="en-CA"/>
              </w:rPr>
            </w:pPr>
            <w:ins w:id="1492" w:author="Karam Naser" w:date="2020-04-18T18:49:00Z">
              <w:r w:rsidRPr="00F85A87">
                <w:rPr>
                  <w:rFonts w:eastAsia="Malgun Gothic"/>
                  <w:sz w:val="20"/>
                  <w:lang w:val="en-CA"/>
                </w:rPr>
                <w:tab/>
                <w:t xml:space="preserve">if( </w:t>
              </w:r>
              <w:proofErr w:type="spellStart"/>
              <w:r w:rsidRPr="00F85A87">
                <w:rPr>
                  <w:rFonts w:eastAsia="Malgun Gothic"/>
                  <w:sz w:val="20"/>
                  <w:lang w:val="en-CA"/>
                </w:rPr>
                <w:t>sps_alf_enabled_flag</w:t>
              </w:r>
              <w:proofErr w:type="spellEnd"/>
              <w:r w:rsidRPr="00F85A87">
                <w:rPr>
                  <w:rFonts w:eastAsia="Malgun Gothic"/>
                  <w:sz w:val="20"/>
                  <w:lang w:val="en-CA"/>
                </w:rPr>
                <w:t xml:space="preserve">  &amp;&amp;  </w:t>
              </w:r>
              <w:proofErr w:type="spellStart"/>
              <w:r w:rsidRPr="00F85A87">
                <w:rPr>
                  <w:rFonts w:eastAsia="Malgun Gothic"/>
                  <w:sz w:val="20"/>
                  <w:lang w:val="en-CA"/>
                </w:rPr>
                <w:t>alf_info_in_ph_flag</w:t>
              </w:r>
              <w:proofErr w:type="spellEnd"/>
              <w:r w:rsidRPr="00F85A87">
                <w:rPr>
                  <w:rFonts w:eastAsia="Malgun Gothic"/>
                  <w:sz w:val="20"/>
                  <w:lang w:val="en-CA"/>
                </w:rPr>
                <w:t>) {</w:t>
              </w:r>
            </w:ins>
          </w:p>
        </w:tc>
        <w:tc>
          <w:tcPr>
            <w:tcW w:w="1559" w:type="dxa"/>
            <w:tcBorders>
              <w:top w:val="single" w:sz="4" w:space="0" w:color="auto"/>
              <w:left w:val="single" w:sz="4" w:space="0" w:color="auto"/>
              <w:bottom w:val="single" w:sz="4" w:space="0" w:color="auto"/>
              <w:right w:val="single" w:sz="4" w:space="0" w:color="auto"/>
            </w:tcBorders>
          </w:tcPr>
          <w:p w14:paraId="0310B4B3" w14:textId="77777777" w:rsidR="00076498" w:rsidRPr="001F1836" w:rsidRDefault="00076498" w:rsidP="00DB5A00">
            <w:pPr>
              <w:spacing w:before="20" w:after="40"/>
              <w:jc w:val="center"/>
              <w:rPr>
                <w:ins w:id="1493" w:author="Karam Naser" w:date="2020-04-18T18:49:00Z"/>
                <w:rFonts w:eastAsia="Malgun Gothic"/>
                <w:sz w:val="20"/>
                <w:lang w:val="en-CA"/>
              </w:rPr>
            </w:pPr>
          </w:p>
        </w:tc>
      </w:tr>
      <w:tr w:rsidR="00076498" w:rsidRPr="001F1836" w14:paraId="015FA995" w14:textId="77777777" w:rsidTr="00DB5A00">
        <w:trPr>
          <w:jc w:val="center"/>
          <w:ins w:id="1494"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61A8AE48"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495" w:author="Karam Naser" w:date="2020-04-18T18:49:00Z"/>
                <w:rFonts w:eastAsia="Malgun Gothic"/>
                <w:sz w:val="20"/>
                <w:lang w:val="en-CA"/>
              </w:rPr>
            </w:pPr>
            <w:ins w:id="1496" w:author="Karam Naser" w:date="2020-04-18T18:49:00Z">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ph_alf_enabled_flag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32F7F8" w14:textId="77777777" w:rsidR="00076498" w:rsidRPr="001F1836" w:rsidRDefault="00076498" w:rsidP="00DB5A00">
            <w:pPr>
              <w:spacing w:before="20" w:after="40"/>
              <w:jc w:val="center"/>
              <w:rPr>
                <w:ins w:id="1497" w:author="Karam Naser" w:date="2020-04-18T18:49:00Z"/>
                <w:rFonts w:eastAsia="Malgun Gothic"/>
                <w:sz w:val="20"/>
                <w:lang w:val="en-CA"/>
              </w:rPr>
            </w:pPr>
            <w:ins w:id="1498" w:author="Karam Naser" w:date="2020-04-18T18:49:00Z">
              <w:r w:rsidRPr="00F85A87">
                <w:rPr>
                  <w:rFonts w:eastAsia="Malgun Gothic"/>
                  <w:sz w:val="20"/>
                  <w:lang w:val="en-CA"/>
                </w:rPr>
                <w:t>u(1)</w:t>
              </w:r>
            </w:ins>
          </w:p>
        </w:tc>
      </w:tr>
      <w:tr w:rsidR="00076498" w:rsidRPr="001F1836" w14:paraId="113E6FF2" w14:textId="77777777" w:rsidTr="00DB5A00">
        <w:trPr>
          <w:jc w:val="center"/>
          <w:ins w:id="1499"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4DF96D5A"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00" w:author="Karam Naser" w:date="2020-04-18T18:49:00Z"/>
                <w:rFonts w:eastAsia="Malgun Gothic"/>
                <w:sz w:val="20"/>
                <w:lang w:val="en-CA"/>
              </w:rPr>
            </w:pPr>
            <w:ins w:id="1501" w:author="Karam Naser" w:date="2020-04-18T18:49:00Z">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ph_alf_enabled_flag</w:t>
              </w:r>
              <w:proofErr w:type="spellEnd"/>
              <w:r w:rsidRPr="00F85A87">
                <w:rPr>
                  <w:rFonts w:eastAsia="Malgun Gothic"/>
                  <w:sz w:val="20"/>
                  <w:lang w:val="en-CA"/>
                </w:rPr>
                <w:t xml:space="preserve"> ) {</w:t>
              </w:r>
            </w:ins>
          </w:p>
        </w:tc>
        <w:tc>
          <w:tcPr>
            <w:tcW w:w="1559" w:type="dxa"/>
            <w:tcBorders>
              <w:top w:val="single" w:sz="4" w:space="0" w:color="auto"/>
              <w:left w:val="single" w:sz="4" w:space="0" w:color="auto"/>
              <w:bottom w:val="single" w:sz="4" w:space="0" w:color="auto"/>
              <w:right w:val="single" w:sz="4" w:space="0" w:color="auto"/>
            </w:tcBorders>
          </w:tcPr>
          <w:p w14:paraId="74E506AF" w14:textId="77777777" w:rsidR="00076498" w:rsidRPr="001F1836" w:rsidRDefault="00076498" w:rsidP="00DB5A00">
            <w:pPr>
              <w:spacing w:before="20" w:after="40"/>
              <w:jc w:val="center"/>
              <w:rPr>
                <w:ins w:id="1502" w:author="Karam Naser" w:date="2020-04-18T18:49:00Z"/>
                <w:rFonts w:eastAsia="Malgun Gothic"/>
                <w:sz w:val="20"/>
                <w:lang w:val="en-CA"/>
              </w:rPr>
            </w:pPr>
          </w:p>
        </w:tc>
      </w:tr>
      <w:tr w:rsidR="00076498" w:rsidRPr="001F1836" w14:paraId="31FBE097" w14:textId="77777777" w:rsidTr="00DB5A00">
        <w:trPr>
          <w:jc w:val="center"/>
          <w:ins w:id="1503"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235960DF" w14:textId="77777777" w:rsidR="00076498" w:rsidRPr="00CA2A1B" w:rsidRDefault="00076498" w:rsidP="00DB5A00">
            <w:pPr>
              <w:tabs>
                <w:tab w:val="left" w:pos="216"/>
                <w:tab w:val="left" w:pos="432"/>
                <w:tab w:val="left" w:pos="648"/>
                <w:tab w:val="left" w:pos="864"/>
                <w:tab w:val="left" w:pos="1296"/>
                <w:tab w:val="left" w:pos="1512"/>
                <w:tab w:val="left" w:pos="1728"/>
                <w:tab w:val="left" w:pos="1944"/>
              </w:tabs>
              <w:spacing w:before="20" w:after="40"/>
              <w:rPr>
                <w:ins w:id="1504" w:author="Karam Naser" w:date="2020-04-18T18:49:00Z"/>
                <w:rFonts w:eastAsia="Malgun Gothic"/>
                <w:sz w:val="20"/>
                <w:lang w:val="en-CA"/>
                <w:rPrChange w:id="1505" w:author="Karam Naser" w:date="2020-04-19T07:07:00Z">
                  <w:rPr>
                    <w:ins w:id="1506" w:author="Karam Naser" w:date="2020-04-18T18:49:00Z"/>
                    <w:rFonts w:eastAsia="Malgun Gothic"/>
                    <w:b/>
                    <w:bCs/>
                    <w:sz w:val="20"/>
                    <w:lang w:val="en-CA"/>
                  </w:rPr>
                </w:rPrChange>
              </w:rPr>
            </w:pPr>
            <w:ins w:id="1507" w:author="Karam Naser" w:date="2020-04-18T18:49:00Z">
              <w:r w:rsidRPr="00F85A87">
                <w:rPr>
                  <w:rFonts w:eastAsia="Malgun Gothic"/>
                  <w:b/>
                  <w:bCs/>
                  <w:sz w:val="20"/>
                  <w:lang w:val="en-CA"/>
                </w:rPr>
                <w:t xml:space="preserve">             </w:t>
              </w:r>
              <w:r w:rsidRPr="00CA2A1B">
                <w:rPr>
                  <w:rFonts w:eastAsia="Malgun Gothic"/>
                  <w:sz w:val="20"/>
                  <w:highlight w:val="cyan"/>
                  <w:lang w:val="en-CA"/>
                  <w:rPrChange w:id="1508" w:author="Karam Naser" w:date="2020-04-19T07:07:00Z">
                    <w:rPr>
                      <w:rFonts w:eastAsia="Malgun Gothic"/>
                      <w:b/>
                      <w:bCs/>
                      <w:sz w:val="20"/>
                      <w:lang w:val="en-CA"/>
                    </w:rPr>
                  </w:rPrChange>
                </w:rPr>
                <w:t>If  (!</w:t>
              </w:r>
              <w:proofErr w:type="spellStart"/>
              <w:r w:rsidRPr="00CA2A1B">
                <w:rPr>
                  <w:rFonts w:eastAsia="Malgun Gothic"/>
                  <w:sz w:val="20"/>
                  <w:highlight w:val="cyan"/>
                  <w:lang w:val="en-CA"/>
                  <w:rPrChange w:id="1509" w:author="Karam Naser" w:date="2020-04-19T07:07:00Z">
                    <w:rPr>
                      <w:rFonts w:eastAsia="Malgun Gothic"/>
                      <w:b/>
                      <w:bCs/>
                      <w:sz w:val="20"/>
                      <w:lang w:val="en-CA"/>
                    </w:rPr>
                  </w:rPrChange>
                </w:rPr>
                <w:t>sps_aps_parameters_signaling</w:t>
              </w:r>
              <w:proofErr w:type="spellEnd"/>
              <w:r w:rsidRPr="00CA2A1B">
                <w:rPr>
                  <w:rFonts w:eastAsia="Malgun Gothic"/>
                  <w:sz w:val="20"/>
                  <w:highlight w:val="cyan"/>
                  <w:lang w:val="en-CA"/>
                  <w:rPrChange w:id="1510" w:author="Karam Naser" w:date="2020-04-19T07:07:00Z">
                    <w:rPr>
                      <w:rFonts w:eastAsia="Malgun Gothic"/>
                      <w:b/>
                      <w:bCs/>
                      <w:sz w:val="20"/>
                      <w:lang w:val="en-CA"/>
                    </w:rPr>
                  </w:rPrChange>
                </w:rPr>
                <w:t>){</w:t>
              </w:r>
            </w:ins>
          </w:p>
        </w:tc>
        <w:tc>
          <w:tcPr>
            <w:tcW w:w="1559" w:type="dxa"/>
            <w:tcBorders>
              <w:top w:val="single" w:sz="4" w:space="0" w:color="auto"/>
              <w:left w:val="single" w:sz="4" w:space="0" w:color="auto"/>
              <w:bottom w:val="single" w:sz="4" w:space="0" w:color="auto"/>
              <w:right w:val="single" w:sz="4" w:space="0" w:color="auto"/>
            </w:tcBorders>
          </w:tcPr>
          <w:p w14:paraId="36E60934" w14:textId="77777777" w:rsidR="00076498" w:rsidRPr="001F1836" w:rsidRDefault="00076498" w:rsidP="00DB5A00">
            <w:pPr>
              <w:spacing w:before="20" w:after="40"/>
              <w:jc w:val="center"/>
              <w:rPr>
                <w:ins w:id="1511" w:author="Karam Naser" w:date="2020-04-18T18:49:00Z"/>
                <w:rFonts w:eastAsia="Malgun Gothic"/>
                <w:sz w:val="20"/>
                <w:lang w:val="en-CA"/>
              </w:rPr>
            </w:pPr>
          </w:p>
        </w:tc>
      </w:tr>
      <w:tr w:rsidR="00076498" w:rsidRPr="001F1836" w14:paraId="7575AB83" w14:textId="77777777" w:rsidTr="00DB5A00">
        <w:trPr>
          <w:jc w:val="center"/>
          <w:ins w:id="1512"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26E3CC63"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13" w:author="Karam Naser" w:date="2020-04-18T18:49:00Z"/>
                <w:rFonts w:eastAsia="Malgun Gothic"/>
                <w:sz w:val="20"/>
                <w:lang w:val="en-CA"/>
              </w:rPr>
            </w:pPr>
            <w:ins w:id="1514"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Pr>
                  <w:rFonts w:eastAsia="Malgun Gothic"/>
                  <w:sz w:val="20"/>
                  <w:lang w:val="en-CA"/>
                </w:rPr>
                <w:t xml:space="preserve">   </w:t>
              </w:r>
              <w:proofErr w:type="spellStart"/>
              <w:r w:rsidRPr="00F85A87">
                <w:rPr>
                  <w:rFonts w:eastAsia="Malgun Gothic"/>
                  <w:sz w:val="20"/>
                  <w:lang w:val="en-CA"/>
                </w:rPr>
                <w:t>ph_num_alf_aps_ids_luma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24A90A" w14:textId="77777777" w:rsidR="00076498" w:rsidRPr="001F1836" w:rsidRDefault="00076498" w:rsidP="00DB5A00">
            <w:pPr>
              <w:spacing w:before="20" w:after="40"/>
              <w:jc w:val="center"/>
              <w:rPr>
                <w:ins w:id="1515" w:author="Karam Naser" w:date="2020-04-18T18:49:00Z"/>
                <w:rFonts w:eastAsia="Malgun Gothic"/>
                <w:sz w:val="20"/>
                <w:lang w:val="en-CA"/>
              </w:rPr>
            </w:pPr>
            <w:ins w:id="1516" w:author="Karam Naser" w:date="2020-04-18T18:49:00Z">
              <w:r w:rsidRPr="00F85A87">
                <w:rPr>
                  <w:rFonts w:eastAsia="Malgun Gothic"/>
                  <w:sz w:val="20"/>
                  <w:lang w:val="en-CA"/>
                </w:rPr>
                <w:t>u(3)</w:t>
              </w:r>
            </w:ins>
          </w:p>
        </w:tc>
      </w:tr>
      <w:tr w:rsidR="00076498" w:rsidRPr="001F1836" w14:paraId="059B188A" w14:textId="77777777" w:rsidTr="00DB5A00">
        <w:trPr>
          <w:jc w:val="center"/>
          <w:ins w:id="1517"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3E41BA59"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18" w:author="Karam Naser" w:date="2020-04-18T18:49:00Z"/>
                <w:rFonts w:eastAsia="Malgun Gothic"/>
                <w:sz w:val="20"/>
                <w:lang w:val="en-CA"/>
              </w:rPr>
            </w:pPr>
            <w:ins w:id="1519"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Pr>
                  <w:rFonts w:eastAsia="Malgun Gothic"/>
                  <w:sz w:val="20"/>
                  <w:lang w:val="en-CA"/>
                </w:rPr>
                <w:t xml:space="preserve">   </w:t>
              </w:r>
              <w:r w:rsidRPr="00F85A87">
                <w:rPr>
                  <w:rFonts w:eastAsia="Malgun Gothic"/>
                  <w:sz w:val="20"/>
                  <w:lang w:val="en-CA"/>
                </w:rPr>
                <w:t xml:space="preserve">for( </w:t>
              </w:r>
              <w:proofErr w:type="spellStart"/>
              <w:r w:rsidRPr="00F85A87">
                <w:rPr>
                  <w:rFonts w:eastAsia="Malgun Gothic"/>
                  <w:sz w:val="20"/>
                  <w:lang w:val="en-CA"/>
                </w:rPr>
                <w:t>i</w:t>
              </w:r>
              <w:proofErr w:type="spellEnd"/>
              <w:r w:rsidRPr="00F85A87">
                <w:rPr>
                  <w:rFonts w:eastAsia="Malgun Gothic"/>
                  <w:sz w:val="20"/>
                  <w:lang w:val="en-CA"/>
                </w:rPr>
                <w:t xml:space="preserve"> = 0; </w:t>
              </w:r>
              <w:proofErr w:type="spellStart"/>
              <w:r w:rsidRPr="00F85A87">
                <w:rPr>
                  <w:rFonts w:eastAsia="Malgun Gothic"/>
                  <w:sz w:val="20"/>
                  <w:lang w:val="en-CA"/>
                </w:rPr>
                <w:t>i</w:t>
              </w:r>
              <w:proofErr w:type="spellEnd"/>
              <w:r w:rsidRPr="00F85A87">
                <w:rPr>
                  <w:rFonts w:eastAsia="Malgun Gothic"/>
                  <w:sz w:val="20"/>
                  <w:lang w:val="en-CA"/>
                </w:rPr>
                <w:t xml:space="preserve"> &lt; </w:t>
              </w:r>
              <w:proofErr w:type="spellStart"/>
              <w:r w:rsidRPr="00F85A87">
                <w:rPr>
                  <w:rFonts w:eastAsia="Malgun Gothic"/>
                  <w:sz w:val="20"/>
                  <w:lang w:val="en-CA"/>
                </w:rPr>
                <w:t>ph_num_alf_aps_ids_luma</w:t>
              </w:r>
              <w:proofErr w:type="spellEnd"/>
              <w:r w:rsidRPr="00F85A87">
                <w:rPr>
                  <w:rFonts w:eastAsia="Malgun Gothic"/>
                  <w:sz w:val="20"/>
                  <w:lang w:val="en-CA"/>
                </w:rPr>
                <w:t xml:space="preserve">; </w:t>
              </w:r>
              <w:proofErr w:type="spellStart"/>
              <w:r w:rsidRPr="00F85A87">
                <w:rPr>
                  <w:rFonts w:eastAsia="Malgun Gothic"/>
                  <w:sz w:val="20"/>
                  <w:lang w:val="en-CA"/>
                </w:rPr>
                <w:t>i</w:t>
              </w:r>
              <w:proofErr w:type="spellEnd"/>
              <w:r w:rsidRPr="00F85A87">
                <w:rPr>
                  <w:rFonts w:eastAsia="Malgun Gothic"/>
                  <w:sz w:val="20"/>
                  <w:lang w:val="en-CA"/>
                </w:rPr>
                <w:t>++ )</w:t>
              </w:r>
            </w:ins>
          </w:p>
        </w:tc>
        <w:tc>
          <w:tcPr>
            <w:tcW w:w="1559" w:type="dxa"/>
            <w:tcBorders>
              <w:top w:val="single" w:sz="4" w:space="0" w:color="auto"/>
              <w:left w:val="single" w:sz="4" w:space="0" w:color="auto"/>
              <w:bottom w:val="single" w:sz="4" w:space="0" w:color="auto"/>
              <w:right w:val="single" w:sz="4" w:space="0" w:color="auto"/>
            </w:tcBorders>
          </w:tcPr>
          <w:p w14:paraId="7A96C89D" w14:textId="77777777" w:rsidR="00076498" w:rsidRPr="001F1836" w:rsidRDefault="00076498" w:rsidP="00DB5A00">
            <w:pPr>
              <w:spacing w:before="20" w:after="40"/>
              <w:jc w:val="center"/>
              <w:rPr>
                <w:ins w:id="1520" w:author="Karam Naser" w:date="2020-04-18T18:49:00Z"/>
                <w:rFonts w:eastAsia="Malgun Gothic"/>
                <w:sz w:val="20"/>
                <w:lang w:val="en-CA"/>
              </w:rPr>
            </w:pPr>
          </w:p>
        </w:tc>
      </w:tr>
      <w:tr w:rsidR="00076498" w:rsidRPr="001F1836" w14:paraId="1310E25B" w14:textId="77777777" w:rsidTr="00DB5A00">
        <w:trPr>
          <w:jc w:val="center"/>
          <w:ins w:id="1521"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2A091005"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22" w:author="Karam Naser" w:date="2020-04-18T18:49:00Z"/>
                <w:rFonts w:eastAsia="Malgun Gothic"/>
                <w:sz w:val="20"/>
                <w:lang w:val="en-CA"/>
              </w:rPr>
            </w:pPr>
            <w:ins w:id="1523"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Pr>
                  <w:rFonts w:eastAsia="Malgun Gothic"/>
                  <w:sz w:val="20"/>
                  <w:lang w:val="en-CA"/>
                </w:rPr>
                <w:t xml:space="preserve">   </w:t>
              </w:r>
              <w:proofErr w:type="spellStart"/>
              <w:r w:rsidRPr="00F85A87">
                <w:rPr>
                  <w:rFonts w:eastAsia="Malgun Gothic"/>
                  <w:sz w:val="20"/>
                  <w:lang w:val="en-CA"/>
                </w:rPr>
                <w:t>ph_alf_aps_id_luma</w:t>
              </w:r>
              <w:proofErr w:type="spellEnd"/>
              <w:r w:rsidRPr="00F85A87">
                <w:rPr>
                  <w:rFonts w:eastAsia="Malgun Gothic"/>
                  <w:sz w:val="20"/>
                  <w:lang w:val="en-CA"/>
                </w:rPr>
                <w:t>[ </w:t>
              </w:r>
              <w:proofErr w:type="spellStart"/>
              <w:r w:rsidRPr="00F85A87">
                <w:rPr>
                  <w:rFonts w:eastAsia="Malgun Gothic"/>
                  <w:sz w:val="20"/>
                  <w:lang w:val="en-CA"/>
                </w:rPr>
                <w:t>i</w:t>
              </w:r>
              <w:proofErr w:type="spellEnd"/>
              <w:r w:rsidRPr="00F85A87">
                <w:rPr>
                  <w:rFonts w:eastAsia="Malgun Gothic"/>
                  <w:sz w:val="20"/>
                  <w:lang w:val="en-CA"/>
                </w:rPr>
                <w:t> ]</w:t>
              </w:r>
            </w:ins>
          </w:p>
        </w:tc>
        <w:tc>
          <w:tcPr>
            <w:tcW w:w="1559" w:type="dxa"/>
            <w:tcBorders>
              <w:top w:val="single" w:sz="4" w:space="0" w:color="auto"/>
              <w:left w:val="single" w:sz="4" w:space="0" w:color="auto"/>
              <w:bottom w:val="single" w:sz="4" w:space="0" w:color="auto"/>
              <w:right w:val="single" w:sz="4" w:space="0" w:color="auto"/>
            </w:tcBorders>
          </w:tcPr>
          <w:p w14:paraId="38B857E6" w14:textId="77777777" w:rsidR="00076498" w:rsidRPr="001F1836" w:rsidRDefault="00076498" w:rsidP="00DB5A00">
            <w:pPr>
              <w:spacing w:before="20" w:after="40"/>
              <w:jc w:val="center"/>
              <w:rPr>
                <w:ins w:id="1524" w:author="Karam Naser" w:date="2020-04-18T18:49:00Z"/>
                <w:rFonts w:eastAsia="Malgun Gothic"/>
                <w:sz w:val="20"/>
                <w:lang w:val="en-CA"/>
              </w:rPr>
            </w:pPr>
            <w:ins w:id="1525" w:author="Karam Naser" w:date="2020-04-18T18:49:00Z">
              <w:r w:rsidRPr="00F85A87">
                <w:rPr>
                  <w:rFonts w:eastAsia="Malgun Gothic"/>
                  <w:sz w:val="20"/>
                  <w:lang w:val="en-CA"/>
                </w:rPr>
                <w:t>u(3)</w:t>
              </w:r>
            </w:ins>
          </w:p>
        </w:tc>
      </w:tr>
      <w:tr w:rsidR="00076498" w:rsidRPr="00F85A87" w14:paraId="477DC667" w14:textId="77777777" w:rsidTr="00DB5A00">
        <w:trPr>
          <w:jc w:val="center"/>
          <w:ins w:id="1526"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09C881B2" w14:textId="77777777" w:rsidR="00076498" w:rsidRPr="00CA2A1B" w:rsidRDefault="00076498" w:rsidP="00DB5A00">
            <w:pPr>
              <w:tabs>
                <w:tab w:val="left" w:pos="216"/>
                <w:tab w:val="left" w:pos="432"/>
                <w:tab w:val="left" w:pos="648"/>
                <w:tab w:val="left" w:pos="864"/>
                <w:tab w:val="left" w:pos="1296"/>
                <w:tab w:val="left" w:pos="1512"/>
                <w:tab w:val="left" w:pos="1728"/>
                <w:tab w:val="left" w:pos="1944"/>
              </w:tabs>
              <w:spacing w:before="20" w:after="40"/>
              <w:rPr>
                <w:ins w:id="1527" w:author="Karam Naser" w:date="2020-04-18T18:49:00Z"/>
                <w:rFonts w:eastAsia="Malgun Gothic"/>
                <w:sz w:val="20"/>
                <w:lang w:val="en-CA"/>
                <w:rPrChange w:id="1528" w:author="Karam Naser" w:date="2020-04-19T07:07:00Z">
                  <w:rPr>
                    <w:ins w:id="1529" w:author="Karam Naser" w:date="2020-04-18T18:49:00Z"/>
                    <w:rFonts w:eastAsia="Malgun Gothic"/>
                    <w:b/>
                    <w:bCs/>
                    <w:sz w:val="20"/>
                    <w:lang w:val="en-CA"/>
                  </w:rPr>
                </w:rPrChange>
              </w:rPr>
            </w:pPr>
            <w:ins w:id="1530" w:author="Karam Naser" w:date="2020-04-18T18:49:00Z">
              <w:r>
                <w:rPr>
                  <w:rFonts w:eastAsia="Malgun Gothic"/>
                  <w:sz w:val="20"/>
                  <w:lang w:val="en-CA"/>
                </w:rPr>
                <w:t xml:space="preserve">             </w:t>
              </w:r>
              <w:r w:rsidRPr="00CA2A1B">
                <w:rPr>
                  <w:rFonts w:eastAsia="Malgun Gothic"/>
                  <w:sz w:val="20"/>
                  <w:highlight w:val="cyan"/>
                  <w:lang w:val="en-CA"/>
                  <w:rPrChange w:id="1531" w:author="Karam Naser" w:date="2020-04-19T07:08:00Z">
                    <w:rPr>
                      <w:rFonts w:eastAsia="Malgun Gothic"/>
                      <w:b/>
                      <w:bCs/>
                      <w:sz w:val="20"/>
                      <w:lang w:val="en-CA"/>
                    </w:rPr>
                  </w:rPrChange>
                </w:rPr>
                <w:t>}</w:t>
              </w:r>
            </w:ins>
          </w:p>
        </w:tc>
        <w:tc>
          <w:tcPr>
            <w:tcW w:w="1559" w:type="dxa"/>
            <w:tcBorders>
              <w:top w:val="single" w:sz="4" w:space="0" w:color="auto"/>
              <w:left w:val="single" w:sz="4" w:space="0" w:color="auto"/>
              <w:bottom w:val="single" w:sz="4" w:space="0" w:color="auto"/>
              <w:right w:val="single" w:sz="4" w:space="0" w:color="auto"/>
            </w:tcBorders>
          </w:tcPr>
          <w:p w14:paraId="6C244BD3" w14:textId="77777777" w:rsidR="00076498" w:rsidRPr="00F85A87" w:rsidRDefault="00076498" w:rsidP="00DB5A00">
            <w:pPr>
              <w:spacing w:before="20" w:after="40"/>
              <w:jc w:val="center"/>
              <w:rPr>
                <w:ins w:id="1532" w:author="Karam Naser" w:date="2020-04-18T18:49:00Z"/>
                <w:rFonts w:eastAsia="Malgun Gothic"/>
                <w:sz w:val="20"/>
                <w:lang w:val="en-CA"/>
              </w:rPr>
            </w:pPr>
          </w:p>
        </w:tc>
      </w:tr>
      <w:tr w:rsidR="00076498" w:rsidRPr="001F1836" w14:paraId="04B56D32" w14:textId="77777777" w:rsidTr="00DB5A00">
        <w:trPr>
          <w:jc w:val="center"/>
          <w:ins w:id="1533"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3F3134DC"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34" w:author="Karam Naser" w:date="2020-04-18T18:49:00Z"/>
                <w:rFonts w:eastAsia="Malgun Gothic"/>
                <w:sz w:val="20"/>
                <w:lang w:val="en-CA"/>
              </w:rPr>
            </w:pPr>
            <w:ins w:id="1535"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ChromaArrayType</w:t>
              </w:r>
              <w:proofErr w:type="spellEnd"/>
              <w:r w:rsidRPr="00F85A87">
                <w:rPr>
                  <w:rFonts w:eastAsia="Malgun Gothic"/>
                  <w:sz w:val="20"/>
                  <w:lang w:val="en-CA"/>
                </w:rPr>
                <w:t xml:space="preserve">  !=  0 )</w:t>
              </w:r>
            </w:ins>
          </w:p>
        </w:tc>
        <w:tc>
          <w:tcPr>
            <w:tcW w:w="1559" w:type="dxa"/>
            <w:tcBorders>
              <w:top w:val="single" w:sz="4" w:space="0" w:color="auto"/>
              <w:left w:val="single" w:sz="4" w:space="0" w:color="auto"/>
              <w:bottom w:val="single" w:sz="4" w:space="0" w:color="auto"/>
              <w:right w:val="single" w:sz="4" w:space="0" w:color="auto"/>
            </w:tcBorders>
          </w:tcPr>
          <w:p w14:paraId="5DC5B4C9" w14:textId="77777777" w:rsidR="00076498" w:rsidRPr="001F1836" w:rsidRDefault="00076498" w:rsidP="00DB5A00">
            <w:pPr>
              <w:spacing w:before="20" w:after="40"/>
              <w:jc w:val="center"/>
              <w:rPr>
                <w:ins w:id="1536" w:author="Karam Naser" w:date="2020-04-18T18:49:00Z"/>
                <w:rFonts w:eastAsia="Malgun Gothic"/>
                <w:sz w:val="20"/>
                <w:lang w:val="en-CA"/>
              </w:rPr>
            </w:pPr>
          </w:p>
        </w:tc>
      </w:tr>
      <w:tr w:rsidR="00076498" w:rsidRPr="001F1836" w14:paraId="4694381A" w14:textId="77777777" w:rsidTr="00DB5A00">
        <w:trPr>
          <w:jc w:val="center"/>
          <w:ins w:id="1537"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3F2AD967"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38" w:author="Karam Naser" w:date="2020-04-18T18:49:00Z"/>
                <w:rFonts w:eastAsia="Malgun Gothic"/>
                <w:sz w:val="20"/>
                <w:lang w:val="en-CA"/>
              </w:rPr>
            </w:pPr>
            <w:ins w:id="1539"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ph_alf_chroma_idc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E30DC5" w14:textId="77777777" w:rsidR="00076498" w:rsidRPr="001F1836" w:rsidRDefault="00076498" w:rsidP="00DB5A00">
            <w:pPr>
              <w:spacing w:before="20" w:after="40"/>
              <w:jc w:val="center"/>
              <w:rPr>
                <w:ins w:id="1540" w:author="Karam Naser" w:date="2020-04-18T18:49:00Z"/>
                <w:rFonts w:eastAsia="Malgun Gothic"/>
                <w:sz w:val="20"/>
                <w:lang w:val="en-CA"/>
              </w:rPr>
            </w:pPr>
            <w:ins w:id="1541" w:author="Karam Naser" w:date="2020-04-18T18:49:00Z">
              <w:r w:rsidRPr="00F85A87">
                <w:rPr>
                  <w:rFonts w:eastAsia="Malgun Gothic"/>
                  <w:sz w:val="20"/>
                  <w:lang w:val="en-CA"/>
                </w:rPr>
                <w:t>u(2)</w:t>
              </w:r>
            </w:ins>
          </w:p>
        </w:tc>
      </w:tr>
      <w:tr w:rsidR="00076498" w:rsidRPr="001F1836" w14:paraId="5AF37B66" w14:textId="77777777" w:rsidTr="00DB5A00">
        <w:trPr>
          <w:jc w:val="center"/>
          <w:ins w:id="1542"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3F3908C0"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43" w:author="Karam Naser" w:date="2020-04-18T18:49:00Z"/>
                <w:rFonts w:eastAsia="Malgun Gothic"/>
                <w:sz w:val="20"/>
                <w:lang w:val="en-CA"/>
              </w:rPr>
            </w:pPr>
            <w:ins w:id="1544"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ph_alf_chroma_idc</w:t>
              </w:r>
              <w:proofErr w:type="spellEnd"/>
              <w:r w:rsidRPr="00F85A87">
                <w:rPr>
                  <w:rFonts w:eastAsia="Malgun Gothic"/>
                  <w:sz w:val="20"/>
                  <w:lang w:val="en-CA"/>
                </w:rPr>
                <w:t xml:space="preserve"> &gt; 0 </w:t>
              </w:r>
              <w:r w:rsidRPr="00CA2A1B">
                <w:rPr>
                  <w:rFonts w:eastAsia="Malgun Gothic"/>
                  <w:sz w:val="20"/>
                  <w:highlight w:val="cyan"/>
                  <w:lang w:val="en-CA"/>
                  <w:rPrChange w:id="1545" w:author="Karam Naser" w:date="2020-04-19T07:07:00Z">
                    <w:rPr>
                      <w:rFonts w:eastAsia="Malgun Gothic"/>
                      <w:b/>
                      <w:bCs/>
                      <w:sz w:val="20"/>
                      <w:lang w:val="en-CA"/>
                    </w:rPr>
                  </w:rPrChange>
                </w:rPr>
                <w:t xml:space="preserve">&amp;&amp; ! </w:t>
              </w:r>
              <w:proofErr w:type="spellStart"/>
              <w:r w:rsidRPr="00CA2A1B">
                <w:rPr>
                  <w:rFonts w:eastAsia="Malgun Gothic"/>
                  <w:sz w:val="20"/>
                  <w:highlight w:val="cyan"/>
                  <w:lang w:val="en-CA"/>
                  <w:rPrChange w:id="1546" w:author="Karam Naser" w:date="2020-04-19T07:07:00Z">
                    <w:rPr>
                      <w:rFonts w:eastAsia="Malgun Gothic"/>
                      <w:b/>
                      <w:bCs/>
                      <w:sz w:val="20"/>
                      <w:lang w:val="en-CA"/>
                    </w:rPr>
                  </w:rPrChange>
                </w:rPr>
                <w:t>sps_aps_parameters_signaling</w:t>
              </w:r>
              <w:proofErr w:type="spellEnd"/>
              <w:r w:rsidRPr="00F85A87">
                <w:rPr>
                  <w:rFonts w:eastAsia="Malgun Gothic"/>
                  <w:sz w:val="20"/>
                  <w:lang w:val="en-CA"/>
                </w:rPr>
                <w:t>)</w:t>
              </w:r>
            </w:ins>
          </w:p>
        </w:tc>
        <w:tc>
          <w:tcPr>
            <w:tcW w:w="1559" w:type="dxa"/>
            <w:tcBorders>
              <w:top w:val="single" w:sz="4" w:space="0" w:color="auto"/>
              <w:left w:val="single" w:sz="4" w:space="0" w:color="auto"/>
              <w:bottom w:val="single" w:sz="4" w:space="0" w:color="auto"/>
              <w:right w:val="single" w:sz="4" w:space="0" w:color="auto"/>
            </w:tcBorders>
          </w:tcPr>
          <w:p w14:paraId="0A117649" w14:textId="77777777" w:rsidR="00076498" w:rsidRPr="001F1836" w:rsidRDefault="00076498" w:rsidP="00DB5A00">
            <w:pPr>
              <w:spacing w:before="20" w:after="40"/>
              <w:jc w:val="center"/>
              <w:rPr>
                <w:ins w:id="1547" w:author="Karam Naser" w:date="2020-04-18T18:49:00Z"/>
                <w:rFonts w:eastAsia="Malgun Gothic"/>
                <w:sz w:val="20"/>
                <w:lang w:val="en-CA"/>
              </w:rPr>
            </w:pPr>
          </w:p>
        </w:tc>
      </w:tr>
      <w:tr w:rsidR="00076498" w:rsidRPr="001F1836" w14:paraId="516F6BBD" w14:textId="77777777" w:rsidTr="00DB5A00">
        <w:trPr>
          <w:jc w:val="center"/>
          <w:ins w:id="1548"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49D1F0B0"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49" w:author="Karam Naser" w:date="2020-04-18T18:49:00Z"/>
                <w:rFonts w:eastAsia="Malgun Gothic"/>
                <w:sz w:val="20"/>
                <w:lang w:val="en-CA"/>
              </w:rPr>
            </w:pPr>
            <w:ins w:id="1550"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ph_alf_aps_id_chroma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0B7AB7" w14:textId="77777777" w:rsidR="00076498" w:rsidRPr="001F1836" w:rsidRDefault="00076498" w:rsidP="00DB5A00">
            <w:pPr>
              <w:spacing w:before="20" w:after="40"/>
              <w:jc w:val="center"/>
              <w:rPr>
                <w:ins w:id="1551" w:author="Karam Naser" w:date="2020-04-18T18:49:00Z"/>
                <w:rFonts w:eastAsia="Malgun Gothic"/>
                <w:sz w:val="20"/>
                <w:lang w:val="en-CA"/>
              </w:rPr>
            </w:pPr>
            <w:ins w:id="1552" w:author="Karam Naser" w:date="2020-04-18T18:49:00Z">
              <w:r w:rsidRPr="00F85A87">
                <w:rPr>
                  <w:rFonts w:eastAsia="Malgun Gothic"/>
                  <w:sz w:val="20"/>
                  <w:lang w:val="en-CA"/>
                </w:rPr>
                <w:t>u(3)</w:t>
              </w:r>
            </w:ins>
          </w:p>
        </w:tc>
      </w:tr>
      <w:tr w:rsidR="00076498" w:rsidRPr="001F1836" w14:paraId="5592DC8E" w14:textId="77777777" w:rsidTr="00DB5A00">
        <w:trPr>
          <w:jc w:val="center"/>
          <w:ins w:id="1553"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3A850069"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54" w:author="Karam Naser" w:date="2020-04-18T18:49:00Z"/>
                <w:rFonts w:eastAsia="Malgun Gothic"/>
                <w:sz w:val="20"/>
                <w:lang w:val="en-CA"/>
              </w:rPr>
            </w:pPr>
            <w:ins w:id="1555"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sps_ccalf_enabled_flag</w:t>
              </w:r>
              <w:proofErr w:type="spellEnd"/>
              <w:r w:rsidRPr="00F85A87">
                <w:rPr>
                  <w:rFonts w:eastAsia="Malgun Gothic"/>
                  <w:sz w:val="20"/>
                  <w:lang w:val="en-CA"/>
                </w:rPr>
                <w:t xml:space="preserve"> ) {</w:t>
              </w:r>
            </w:ins>
          </w:p>
        </w:tc>
        <w:tc>
          <w:tcPr>
            <w:tcW w:w="1559" w:type="dxa"/>
            <w:tcBorders>
              <w:top w:val="single" w:sz="4" w:space="0" w:color="auto"/>
              <w:left w:val="single" w:sz="4" w:space="0" w:color="auto"/>
              <w:bottom w:val="single" w:sz="4" w:space="0" w:color="auto"/>
              <w:right w:val="single" w:sz="4" w:space="0" w:color="auto"/>
            </w:tcBorders>
          </w:tcPr>
          <w:p w14:paraId="1B6D9251" w14:textId="77777777" w:rsidR="00076498" w:rsidRPr="001F1836" w:rsidRDefault="00076498" w:rsidP="00DB5A00">
            <w:pPr>
              <w:spacing w:before="20" w:after="40"/>
              <w:jc w:val="center"/>
              <w:rPr>
                <w:ins w:id="1556" w:author="Karam Naser" w:date="2020-04-18T18:49:00Z"/>
                <w:rFonts w:eastAsia="Malgun Gothic"/>
                <w:sz w:val="20"/>
                <w:lang w:val="en-CA"/>
              </w:rPr>
            </w:pPr>
          </w:p>
        </w:tc>
      </w:tr>
      <w:tr w:rsidR="00076498" w:rsidRPr="001F1836" w14:paraId="34DAEC6D" w14:textId="77777777" w:rsidTr="00DB5A00">
        <w:trPr>
          <w:jc w:val="center"/>
          <w:ins w:id="1557"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7E241716"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58" w:author="Karam Naser" w:date="2020-04-18T18:49:00Z"/>
                <w:rFonts w:eastAsia="Malgun Gothic"/>
                <w:sz w:val="20"/>
                <w:lang w:val="en-CA"/>
              </w:rPr>
            </w:pPr>
            <w:ins w:id="1559"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ph_cc_alf_cb_enabled_flag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96AF96" w14:textId="77777777" w:rsidR="00076498" w:rsidRPr="001F1836" w:rsidRDefault="00076498" w:rsidP="00DB5A00">
            <w:pPr>
              <w:spacing w:before="20" w:after="40"/>
              <w:jc w:val="center"/>
              <w:rPr>
                <w:ins w:id="1560" w:author="Karam Naser" w:date="2020-04-18T18:49:00Z"/>
                <w:rFonts w:eastAsia="Malgun Gothic"/>
                <w:sz w:val="20"/>
                <w:lang w:val="en-CA"/>
              </w:rPr>
            </w:pPr>
            <w:ins w:id="1561" w:author="Karam Naser" w:date="2020-04-18T18:49:00Z">
              <w:r w:rsidRPr="00F85A87">
                <w:rPr>
                  <w:rFonts w:eastAsia="Malgun Gothic"/>
                  <w:sz w:val="20"/>
                  <w:lang w:val="en-CA"/>
                </w:rPr>
                <w:t>u(1)</w:t>
              </w:r>
            </w:ins>
          </w:p>
        </w:tc>
      </w:tr>
      <w:tr w:rsidR="00076498" w:rsidRPr="001F1836" w14:paraId="6A82760C" w14:textId="77777777" w:rsidTr="00DB5A00">
        <w:trPr>
          <w:jc w:val="center"/>
          <w:ins w:id="1562"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4DACF0C2"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63" w:author="Karam Naser" w:date="2020-04-18T18:49:00Z"/>
                <w:rFonts w:eastAsia="Malgun Gothic"/>
                <w:sz w:val="20"/>
                <w:lang w:val="en-CA"/>
              </w:rPr>
            </w:pPr>
            <w:ins w:id="1564"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ph_cc_alf_cb_enabled_flag</w:t>
              </w:r>
              <w:proofErr w:type="spellEnd"/>
              <w:r w:rsidRPr="00F85A87">
                <w:rPr>
                  <w:rFonts w:eastAsia="Malgun Gothic"/>
                  <w:sz w:val="20"/>
                  <w:lang w:val="en-CA"/>
                </w:rPr>
                <w:t xml:space="preserve"> </w:t>
              </w:r>
              <w:r w:rsidRPr="00CA2A1B">
                <w:rPr>
                  <w:rFonts w:eastAsia="Malgun Gothic"/>
                  <w:sz w:val="20"/>
                  <w:highlight w:val="cyan"/>
                  <w:lang w:val="en-CA"/>
                  <w:rPrChange w:id="1565" w:author="Karam Naser" w:date="2020-04-19T07:08:00Z">
                    <w:rPr>
                      <w:rFonts w:eastAsia="Malgun Gothic"/>
                      <w:b/>
                      <w:bCs/>
                      <w:sz w:val="20"/>
                      <w:lang w:val="en-CA"/>
                    </w:rPr>
                  </w:rPrChange>
                </w:rPr>
                <w:t xml:space="preserve">&amp;&amp; ! </w:t>
              </w:r>
              <w:proofErr w:type="spellStart"/>
              <w:r w:rsidRPr="00CA2A1B">
                <w:rPr>
                  <w:rFonts w:eastAsia="Malgun Gothic"/>
                  <w:sz w:val="20"/>
                  <w:highlight w:val="cyan"/>
                  <w:lang w:val="en-CA"/>
                  <w:rPrChange w:id="1566" w:author="Karam Naser" w:date="2020-04-19T07:08:00Z">
                    <w:rPr>
                      <w:rFonts w:eastAsia="Malgun Gothic"/>
                      <w:b/>
                      <w:bCs/>
                      <w:sz w:val="20"/>
                      <w:lang w:val="en-CA"/>
                    </w:rPr>
                  </w:rPrChange>
                </w:rPr>
                <w:t>sps_aps_parameters_signaling</w:t>
              </w:r>
              <w:proofErr w:type="spellEnd"/>
              <w:r w:rsidRPr="00F85A87">
                <w:rPr>
                  <w:rFonts w:eastAsia="Malgun Gothic"/>
                  <w:sz w:val="20"/>
                  <w:lang w:val="en-CA"/>
                </w:rPr>
                <w:t>)</w:t>
              </w:r>
            </w:ins>
          </w:p>
        </w:tc>
        <w:tc>
          <w:tcPr>
            <w:tcW w:w="1559" w:type="dxa"/>
            <w:tcBorders>
              <w:top w:val="single" w:sz="4" w:space="0" w:color="auto"/>
              <w:left w:val="single" w:sz="4" w:space="0" w:color="auto"/>
              <w:bottom w:val="single" w:sz="4" w:space="0" w:color="auto"/>
              <w:right w:val="single" w:sz="4" w:space="0" w:color="auto"/>
            </w:tcBorders>
          </w:tcPr>
          <w:p w14:paraId="7E9D102C" w14:textId="77777777" w:rsidR="00076498" w:rsidRPr="001F1836" w:rsidRDefault="00076498" w:rsidP="00DB5A00">
            <w:pPr>
              <w:spacing w:before="20" w:after="40"/>
              <w:jc w:val="center"/>
              <w:rPr>
                <w:ins w:id="1567" w:author="Karam Naser" w:date="2020-04-18T18:49:00Z"/>
                <w:rFonts w:eastAsia="Malgun Gothic"/>
                <w:sz w:val="20"/>
                <w:lang w:val="en-CA"/>
              </w:rPr>
            </w:pPr>
          </w:p>
        </w:tc>
      </w:tr>
      <w:tr w:rsidR="00076498" w:rsidRPr="001F1836" w14:paraId="4DD4BA0D" w14:textId="77777777" w:rsidTr="00DB5A00">
        <w:trPr>
          <w:jc w:val="center"/>
          <w:ins w:id="1568"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29F79330"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69" w:author="Karam Naser" w:date="2020-04-18T18:49:00Z"/>
                <w:rFonts w:eastAsia="Malgun Gothic"/>
                <w:sz w:val="20"/>
                <w:lang w:val="en-CA"/>
              </w:rPr>
            </w:pPr>
            <w:ins w:id="1570"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ph_cc_alf_cb_aps_id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9D65056" w14:textId="77777777" w:rsidR="00076498" w:rsidRPr="001F1836" w:rsidRDefault="00076498" w:rsidP="00DB5A00">
            <w:pPr>
              <w:spacing w:before="20" w:after="40"/>
              <w:jc w:val="center"/>
              <w:rPr>
                <w:ins w:id="1571" w:author="Karam Naser" w:date="2020-04-18T18:49:00Z"/>
                <w:rFonts w:eastAsia="Malgun Gothic"/>
                <w:sz w:val="20"/>
                <w:lang w:val="en-CA"/>
              </w:rPr>
            </w:pPr>
            <w:ins w:id="1572" w:author="Karam Naser" w:date="2020-04-18T18:49:00Z">
              <w:r w:rsidRPr="00F85A87">
                <w:rPr>
                  <w:rFonts w:eastAsia="Malgun Gothic"/>
                  <w:sz w:val="20"/>
                  <w:lang w:val="en-CA"/>
                </w:rPr>
                <w:t>u(3)</w:t>
              </w:r>
            </w:ins>
          </w:p>
        </w:tc>
      </w:tr>
      <w:tr w:rsidR="00076498" w:rsidRPr="001F1836" w14:paraId="5A251195" w14:textId="77777777" w:rsidTr="00DB5A00">
        <w:trPr>
          <w:jc w:val="center"/>
          <w:ins w:id="1573"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74F25126"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74" w:author="Karam Naser" w:date="2020-04-18T18:49:00Z"/>
                <w:rFonts w:eastAsia="Malgun Gothic"/>
                <w:sz w:val="20"/>
                <w:lang w:val="en-CA"/>
              </w:rPr>
            </w:pPr>
            <w:ins w:id="1575"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ph_cc_alf_cr_enabled_flag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200323" w14:textId="77777777" w:rsidR="00076498" w:rsidRPr="001F1836" w:rsidRDefault="00076498" w:rsidP="00DB5A00">
            <w:pPr>
              <w:spacing w:before="20" w:after="40"/>
              <w:jc w:val="center"/>
              <w:rPr>
                <w:ins w:id="1576" w:author="Karam Naser" w:date="2020-04-18T18:49:00Z"/>
                <w:rFonts w:eastAsia="Malgun Gothic"/>
                <w:sz w:val="20"/>
                <w:lang w:val="en-CA"/>
              </w:rPr>
            </w:pPr>
            <w:ins w:id="1577" w:author="Karam Naser" w:date="2020-04-18T18:49:00Z">
              <w:r w:rsidRPr="00F85A87">
                <w:rPr>
                  <w:rFonts w:eastAsia="Malgun Gothic"/>
                  <w:sz w:val="20"/>
                  <w:lang w:val="en-CA"/>
                </w:rPr>
                <w:t>u(1)</w:t>
              </w:r>
            </w:ins>
          </w:p>
        </w:tc>
      </w:tr>
      <w:tr w:rsidR="00076498" w:rsidRPr="001F1836" w14:paraId="58DAC844" w14:textId="77777777" w:rsidTr="00DB5A00">
        <w:trPr>
          <w:jc w:val="center"/>
          <w:ins w:id="1578"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5B205FFD"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79" w:author="Karam Naser" w:date="2020-04-18T18:49:00Z"/>
                <w:rFonts w:eastAsia="Malgun Gothic"/>
                <w:sz w:val="20"/>
                <w:lang w:val="en-CA"/>
              </w:rPr>
            </w:pPr>
            <w:ins w:id="1580"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 xml:space="preserve">if( </w:t>
              </w:r>
              <w:proofErr w:type="spellStart"/>
              <w:r w:rsidRPr="00F85A87">
                <w:rPr>
                  <w:rFonts w:eastAsia="Malgun Gothic"/>
                  <w:sz w:val="20"/>
                  <w:lang w:val="en-CA"/>
                </w:rPr>
                <w:t>ph_cc_alf_cr_enabled_flag</w:t>
              </w:r>
              <w:proofErr w:type="spellEnd"/>
              <w:r w:rsidRPr="00F85A87">
                <w:rPr>
                  <w:rFonts w:eastAsia="Malgun Gothic"/>
                  <w:sz w:val="20"/>
                  <w:lang w:val="en-CA"/>
                </w:rPr>
                <w:t xml:space="preserve"> </w:t>
              </w:r>
              <w:r w:rsidRPr="00CA2A1B">
                <w:rPr>
                  <w:rFonts w:eastAsia="Malgun Gothic"/>
                  <w:sz w:val="20"/>
                  <w:highlight w:val="cyan"/>
                  <w:lang w:val="en-CA"/>
                  <w:rPrChange w:id="1581" w:author="Karam Naser" w:date="2020-04-19T07:08:00Z">
                    <w:rPr>
                      <w:rFonts w:eastAsia="Malgun Gothic"/>
                      <w:b/>
                      <w:bCs/>
                      <w:sz w:val="20"/>
                      <w:lang w:val="en-CA"/>
                    </w:rPr>
                  </w:rPrChange>
                </w:rPr>
                <w:t xml:space="preserve">&amp;&amp; ! </w:t>
              </w:r>
              <w:proofErr w:type="spellStart"/>
              <w:r w:rsidRPr="00CA2A1B">
                <w:rPr>
                  <w:rFonts w:eastAsia="Malgun Gothic"/>
                  <w:sz w:val="20"/>
                  <w:highlight w:val="cyan"/>
                  <w:lang w:val="en-CA"/>
                  <w:rPrChange w:id="1582" w:author="Karam Naser" w:date="2020-04-19T07:08:00Z">
                    <w:rPr>
                      <w:rFonts w:eastAsia="Malgun Gothic"/>
                      <w:b/>
                      <w:bCs/>
                      <w:sz w:val="20"/>
                      <w:lang w:val="en-CA"/>
                    </w:rPr>
                  </w:rPrChange>
                </w:rPr>
                <w:t>sps_aps_parameters_signaling</w:t>
              </w:r>
              <w:proofErr w:type="spellEnd"/>
              <w:r w:rsidRPr="00F85A87">
                <w:rPr>
                  <w:rFonts w:eastAsia="Malgun Gothic"/>
                  <w:sz w:val="20"/>
                  <w:lang w:val="en-CA"/>
                </w:rPr>
                <w:t>)</w:t>
              </w:r>
            </w:ins>
          </w:p>
        </w:tc>
        <w:tc>
          <w:tcPr>
            <w:tcW w:w="1559" w:type="dxa"/>
            <w:tcBorders>
              <w:top w:val="single" w:sz="4" w:space="0" w:color="auto"/>
              <w:left w:val="single" w:sz="4" w:space="0" w:color="auto"/>
              <w:bottom w:val="single" w:sz="4" w:space="0" w:color="auto"/>
              <w:right w:val="single" w:sz="4" w:space="0" w:color="auto"/>
            </w:tcBorders>
          </w:tcPr>
          <w:p w14:paraId="040F451B" w14:textId="77777777" w:rsidR="00076498" w:rsidRPr="001F1836" w:rsidRDefault="00076498" w:rsidP="00DB5A00">
            <w:pPr>
              <w:spacing w:before="20" w:after="40"/>
              <w:jc w:val="center"/>
              <w:rPr>
                <w:ins w:id="1583" w:author="Karam Naser" w:date="2020-04-18T18:49:00Z"/>
                <w:rFonts w:eastAsia="Malgun Gothic"/>
                <w:sz w:val="20"/>
                <w:lang w:val="en-CA"/>
              </w:rPr>
            </w:pPr>
          </w:p>
        </w:tc>
      </w:tr>
      <w:tr w:rsidR="00076498" w:rsidRPr="001F1836" w14:paraId="3C71CF55" w14:textId="77777777" w:rsidTr="00DB5A00">
        <w:trPr>
          <w:jc w:val="center"/>
          <w:ins w:id="1584"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5C41C007"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85" w:author="Karam Naser" w:date="2020-04-18T18:49:00Z"/>
                <w:rFonts w:eastAsia="Malgun Gothic"/>
                <w:sz w:val="20"/>
                <w:lang w:val="en-CA"/>
              </w:rPr>
            </w:pPr>
            <w:ins w:id="1586"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r>
              <w:proofErr w:type="spellStart"/>
              <w:r w:rsidRPr="00F85A87">
                <w:rPr>
                  <w:rFonts w:eastAsia="Malgun Gothic"/>
                  <w:sz w:val="20"/>
                  <w:lang w:val="en-CA"/>
                </w:rPr>
                <w:t>ph_cc_alf_cr_aps_id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70B8E3" w14:textId="77777777" w:rsidR="00076498" w:rsidRPr="001F1836" w:rsidRDefault="00076498" w:rsidP="00DB5A00">
            <w:pPr>
              <w:spacing w:before="20" w:after="40"/>
              <w:jc w:val="center"/>
              <w:rPr>
                <w:ins w:id="1587" w:author="Karam Naser" w:date="2020-04-18T18:49:00Z"/>
                <w:rFonts w:eastAsia="Malgun Gothic"/>
                <w:sz w:val="20"/>
                <w:lang w:val="en-CA"/>
              </w:rPr>
            </w:pPr>
            <w:ins w:id="1588" w:author="Karam Naser" w:date="2020-04-18T18:49:00Z">
              <w:r w:rsidRPr="00F85A87">
                <w:rPr>
                  <w:rFonts w:eastAsia="Malgun Gothic"/>
                  <w:sz w:val="20"/>
                  <w:lang w:val="en-CA"/>
                </w:rPr>
                <w:t>u(3)</w:t>
              </w:r>
            </w:ins>
          </w:p>
        </w:tc>
      </w:tr>
      <w:tr w:rsidR="00076498" w:rsidRPr="001F1836" w14:paraId="12AD5EED" w14:textId="77777777" w:rsidTr="00DB5A00">
        <w:trPr>
          <w:jc w:val="center"/>
          <w:ins w:id="1589"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752BB4CF"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90" w:author="Karam Naser" w:date="2020-04-18T18:49:00Z"/>
                <w:rFonts w:eastAsia="Malgun Gothic"/>
                <w:sz w:val="20"/>
                <w:lang w:val="en-CA"/>
              </w:rPr>
            </w:pPr>
            <w:ins w:id="1591" w:author="Karam Naser" w:date="2020-04-18T18:49:00Z">
              <w:r w:rsidRPr="00F85A87">
                <w:rPr>
                  <w:rFonts w:eastAsia="Malgun Gothic"/>
                  <w:sz w:val="20"/>
                  <w:lang w:val="en-CA"/>
                </w:rPr>
                <w:tab/>
              </w:r>
              <w:r w:rsidRPr="00F85A87">
                <w:rPr>
                  <w:rFonts w:eastAsia="Malgun Gothic"/>
                  <w:sz w:val="20"/>
                  <w:lang w:val="en-CA"/>
                </w:rPr>
                <w:tab/>
              </w:r>
              <w:r w:rsidRPr="00F85A87">
                <w:rPr>
                  <w:rFonts w:eastAsia="Malgun Gothic"/>
                  <w:sz w:val="20"/>
                  <w:lang w:val="en-CA"/>
                </w:rPr>
                <w:tab/>
                <w:t>}</w:t>
              </w:r>
            </w:ins>
          </w:p>
        </w:tc>
        <w:tc>
          <w:tcPr>
            <w:tcW w:w="1559" w:type="dxa"/>
            <w:tcBorders>
              <w:top w:val="single" w:sz="4" w:space="0" w:color="auto"/>
              <w:left w:val="single" w:sz="4" w:space="0" w:color="auto"/>
              <w:bottom w:val="single" w:sz="4" w:space="0" w:color="auto"/>
              <w:right w:val="single" w:sz="4" w:space="0" w:color="auto"/>
            </w:tcBorders>
          </w:tcPr>
          <w:p w14:paraId="28C46D99" w14:textId="77777777" w:rsidR="00076498" w:rsidRPr="001F1836" w:rsidRDefault="00076498" w:rsidP="00DB5A00">
            <w:pPr>
              <w:spacing w:before="20" w:after="40"/>
              <w:jc w:val="center"/>
              <w:rPr>
                <w:ins w:id="1592" w:author="Karam Naser" w:date="2020-04-18T18:49:00Z"/>
                <w:rFonts w:eastAsia="Malgun Gothic"/>
                <w:sz w:val="20"/>
                <w:lang w:val="en-CA"/>
              </w:rPr>
            </w:pPr>
          </w:p>
        </w:tc>
      </w:tr>
      <w:tr w:rsidR="00076498" w:rsidRPr="001F1836" w14:paraId="6DF239A7" w14:textId="77777777" w:rsidTr="00DB5A00">
        <w:trPr>
          <w:jc w:val="center"/>
          <w:ins w:id="1593"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201F637F"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94" w:author="Karam Naser" w:date="2020-04-18T18:49:00Z"/>
                <w:rFonts w:eastAsia="Malgun Gothic"/>
                <w:sz w:val="20"/>
                <w:lang w:val="en-CA"/>
              </w:rPr>
            </w:pPr>
            <w:ins w:id="1595" w:author="Karam Naser" w:date="2020-04-18T18:49:00Z">
              <w:r w:rsidRPr="00F85A87">
                <w:rPr>
                  <w:rFonts w:eastAsia="Malgun Gothic"/>
                  <w:sz w:val="20"/>
                  <w:lang w:val="en-CA"/>
                </w:rPr>
                <w:tab/>
              </w:r>
              <w:r w:rsidRPr="00F85A87">
                <w:rPr>
                  <w:rFonts w:eastAsia="Malgun Gothic"/>
                  <w:sz w:val="20"/>
                  <w:lang w:val="en-CA"/>
                </w:rPr>
                <w:tab/>
                <w:t>}</w:t>
              </w:r>
            </w:ins>
          </w:p>
        </w:tc>
        <w:tc>
          <w:tcPr>
            <w:tcW w:w="1559" w:type="dxa"/>
            <w:tcBorders>
              <w:top w:val="single" w:sz="4" w:space="0" w:color="auto"/>
              <w:left w:val="single" w:sz="4" w:space="0" w:color="auto"/>
              <w:bottom w:val="single" w:sz="4" w:space="0" w:color="auto"/>
              <w:right w:val="single" w:sz="4" w:space="0" w:color="auto"/>
            </w:tcBorders>
          </w:tcPr>
          <w:p w14:paraId="6F38B7DB" w14:textId="77777777" w:rsidR="00076498" w:rsidRPr="001F1836" w:rsidRDefault="00076498" w:rsidP="00DB5A00">
            <w:pPr>
              <w:spacing w:before="20" w:after="40"/>
              <w:jc w:val="center"/>
              <w:rPr>
                <w:ins w:id="1596" w:author="Karam Naser" w:date="2020-04-18T18:49:00Z"/>
                <w:rFonts w:eastAsia="Malgun Gothic"/>
                <w:sz w:val="20"/>
                <w:lang w:val="en-CA"/>
              </w:rPr>
            </w:pPr>
          </w:p>
        </w:tc>
      </w:tr>
      <w:tr w:rsidR="00076498" w:rsidRPr="001F1836" w14:paraId="67990F93" w14:textId="77777777" w:rsidTr="00DB5A00">
        <w:trPr>
          <w:jc w:val="center"/>
          <w:ins w:id="1597"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009AA77E"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598" w:author="Karam Naser" w:date="2020-04-18T18:49:00Z"/>
                <w:rFonts w:eastAsia="Malgun Gothic"/>
                <w:sz w:val="20"/>
                <w:lang w:val="en-CA"/>
              </w:rPr>
            </w:pPr>
            <w:ins w:id="1599" w:author="Karam Naser" w:date="2020-04-18T18:49:00Z">
              <w:r w:rsidRPr="00F85A87">
                <w:rPr>
                  <w:rFonts w:eastAsia="Malgun Gothic"/>
                  <w:sz w:val="20"/>
                  <w:lang w:val="en-CA"/>
                </w:rPr>
                <w:tab/>
                <w:t>}</w:t>
              </w:r>
            </w:ins>
          </w:p>
        </w:tc>
        <w:tc>
          <w:tcPr>
            <w:tcW w:w="1559" w:type="dxa"/>
            <w:tcBorders>
              <w:top w:val="single" w:sz="4" w:space="0" w:color="auto"/>
              <w:left w:val="single" w:sz="4" w:space="0" w:color="auto"/>
              <w:bottom w:val="single" w:sz="4" w:space="0" w:color="auto"/>
              <w:right w:val="single" w:sz="4" w:space="0" w:color="auto"/>
            </w:tcBorders>
          </w:tcPr>
          <w:p w14:paraId="48184EEF" w14:textId="77777777" w:rsidR="00076498" w:rsidRPr="001F1836" w:rsidRDefault="00076498" w:rsidP="00DB5A00">
            <w:pPr>
              <w:spacing w:before="20" w:after="40"/>
              <w:jc w:val="center"/>
              <w:rPr>
                <w:ins w:id="1600" w:author="Karam Naser" w:date="2020-04-18T18:49:00Z"/>
                <w:rFonts w:eastAsia="Malgun Gothic"/>
                <w:sz w:val="20"/>
                <w:lang w:val="en-CA"/>
              </w:rPr>
            </w:pPr>
          </w:p>
        </w:tc>
      </w:tr>
      <w:tr w:rsidR="00076498" w:rsidRPr="001F1836" w14:paraId="6134B09E" w14:textId="77777777" w:rsidTr="00DB5A00">
        <w:trPr>
          <w:jc w:val="center"/>
          <w:ins w:id="1601"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75F75D28"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02" w:author="Karam Naser" w:date="2020-04-18T18:49:00Z"/>
                <w:rFonts w:eastAsia="Malgun Gothic"/>
                <w:noProof/>
                <w:sz w:val="20"/>
                <w:lang w:val="en-CA"/>
              </w:rPr>
            </w:pPr>
            <w:ins w:id="1603" w:author="Karam Naser" w:date="2020-04-18T18:49:00Z">
              <w:r>
                <w:rPr>
                  <w:rFonts w:eastAsia="Malgun Gothic"/>
                  <w:noProof/>
                  <w:sz w:val="20"/>
                  <w:lang w:val="en-CA"/>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2DBDB0CF" w14:textId="77777777" w:rsidR="00076498" w:rsidRPr="001F1836" w:rsidRDefault="00076498" w:rsidP="00DB5A00">
            <w:pPr>
              <w:spacing w:before="20" w:after="40"/>
              <w:jc w:val="center"/>
              <w:rPr>
                <w:ins w:id="1604" w:author="Karam Naser" w:date="2020-04-18T18:49:00Z"/>
                <w:rFonts w:eastAsia="Malgun Gothic"/>
                <w:noProof/>
                <w:sz w:val="20"/>
                <w:lang w:val="en-CA"/>
              </w:rPr>
            </w:pPr>
          </w:p>
        </w:tc>
      </w:tr>
      <w:tr w:rsidR="00076498" w:rsidRPr="001F1836" w14:paraId="602BE478" w14:textId="77777777" w:rsidTr="00DB5A00">
        <w:trPr>
          <w:jc w:val="center"/>
          <w:ins w:id="1605"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3D6878D0"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06" w:author="Karam Naser" w:date="2020-04-18T18:49:00Z"/>
                <w:rFonts w:eastAsia="Malgun Gothic"/>
                <w:noProof/>
                <w:sz w:val="20"/>
                <w:lang w:val="en-CA"/>
              </w:rPr>
            </w:pPr>
            <w:ins w:id="1607" w:author="Karam Naser" w:date="2020-04-18T18:49:00Z">
              <w:r w:rsidRPr="001F1836">
                <w:rPr>
                  <w:rFonts w:eastAsia="Malgun Gothic"/>
                  <w:sz w:val="20"/>
                  <w:lang w:val="en-CA"/>
                </w:rPr>
                <w:tab/>
                <w:t xml:space="preserve">if( </w:t>
              </w:r>
              <w:proofErr w:type="spellStart"/>
              <w:r w:rsidRPr="001F1836">
                <w:rPr>
                  <w:rFonts w:eastAsia="Malgun Gothic"/>
                  <w:sz w:val="20"/>
                  <w:lang w:val="en-CA"/>
                </w:rPr>
                <w:t>sps_lmcs_enabled_flag</w:t>
              </w:r>
              <w:proofErr w:type="spellEnd"/>
              <w:r w:rsidRPr="001F1836">
                <w:rPr>
                  <w:rFonts w:eastAsia="Malgun Gothic"/>
                  <w:sz w:val="20"/>
                  <w:lang w:val="en-CA"/>
                </w:rPr>
                <w:t>) {</w:t>
              </w:r>
            </w:ins>
          </w:p>
        </w:tc>
        <w:tc>
          <w:tcPr>
            <w:tcW w:w="1559" w:type="dxa"/>
            <w:tcBorders>
              <w:top w:val="single" w:sz="4" w:space="0" w:color="auto"/>
              <w:left w:val="single" w:sz="4" w:space="0" w:color="auto"/>
              <w:bottom w:val="single" w:sz="4" w:space="0" w:color="auto"/>
              <w:right w:val="single" w:sz="4" w:space="0" w:color="auto"/>
            </w:tcBorders>
          </w:tcPr>
          <w:p w14:paraId="6BEF8E1D" w14:textId="77777777" w:rsidR="00076498" w:rsidRPr="001F1836" w:rsidRDefault="00076498" w:rsidP="00DB5A00">
            <w:pPr>
              <w:spacing w:before="20" w:after="40"/>
              <w:jc w:val="center"/>
              <w:rPr>
                <w:ins w:id="1608" w:author="Karam Naser" w:date="2020-04-18T18:49:00Z"/>
                <w:rFonts w:eastAsia="Malgun Gothic"/>
                <w:noProof/>
                <w:sz w:val="20"/>
                <w:lang w:val="en-CA"/>
              </w:rPr>
            </w:pPr>
          </w:p>
        </w:tc>
      </w:tr>
      <w:tr w:rsidR="00076498" w:rsidRPr="001F1836" w14:paraId="4409754B" w14:textId="77777777" w:rsidTr="00DB5A00">
        <w:trPr>
          <w:jc w:val="center"/>
          <w:ins w:id="1609"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0EE8CC34"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10" w:author="Karam Naser" w:date="2020-04-18T18:49:00Z"/>
                <w:rFonts w:eastAsia="Malgun Gothic"/>
                <w:noProof/>
                <w:sz w:val="20"/>
                <w:lang w:val="en-CA"/>
              </w:rPr>
            </w:pPr>
            <w:ins w:id="1611" w:author="Karam Naser" w:date="2020-04-18T18:49:00Z">
              <w:r w:rsidRPr="001F1836">
                <w:rPr>
                  <w:rFonts w:eastAsia="Malgun Gothic"/>
                  <w:sz w:val="20"/>
                  <w:lang w:val="en-CA"/>
                </w:rPr>
                <w:tab/>
              </w:r>
              <w:r w:rsidRPr="001F1836">
                <w:rPr>
                  <w:rFonts w:eastAsia="Malgun Gothic"/>
                  <w:sz w:val="20"/>
                  <w:lang w:val="en-CA"/>
                </w:rPr>
                <w:tab/>
              </w:r>
              <w:proofErr w:type="spellStart"/>
              <w:r w:rsidRPr="001F1836">
                <w:rPr>
                  <w:rFonts w:eastAsia="Malgun Gothic"/>
                  <w:sz w:val="20"/>
                  <w:lang w:val="en-CA"/>
                </w:rPr>
                <w:t>ph_lmcs_enabled_flag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3EE9CFE" w14:textId="77777777" w:rsidR="00076498" w:rsidRPr="001F1836" w:rsidRDefault="00076498" w:rsidP="00DB5A00">
            <w:pPr>
              <w:spacing w:before="20" w:after="40"/>
              <w:jc w:val="center"/>
              <w:rPr>
                <w:ins w:id="1612" w:author="Karam Naser" w:date="2020-04-18T18:49:00Z"/>
                <w:rFonts w:eastAsia="Malgun Gothic"/>
                <w:noProof/>
                <w:sz w:val="20"/>
                <w:lang w:val="en-CA"/>
              </w:rPr>
            </w:pPr>
            <w:ins w:id="1613" w:author="Karam Naser" w:date="2020-04-18T18:49:00Z">
              <w:r w:rsidRPr="001F1836">
                <w:rPr>
                  <w:rFonts w:eastAsia="Malgun Gothic"/>
                  <w:sz w:val="20"/>
                  <w:lang w:val="en-CA"/>
                </w:rPr>
                <w:t>u(1)</w:t>
              </w:r>
            </w:ins>
          </w:p>
        </w:tc>
      </w:tr>
      <w:tr w:rsidR="00076498" w:rsidRPr="001F1836" w14:paraId="18F9995C" w14:textId="77777777" w:rsidTr="00DB5A00">
        <w:trPr>
          <w:jc w:val="center"/>
          <w:ins w:id="1614"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39E5A0DA"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15" w:author="Karam Naser" w:date="2020-04-18T18:49:00Z"/>
                <w:rFonts w:eastAsia="Malgun Gothic"/>
                <w:noProof/>
                <w:sz w:val="20"/>
                <w:lang w:val="en-CA"/>
              </w:rPr>
            </w:pPr>
            <w:ins w:id="1616" w:author="Karam Naser" w:date="2020-04-18T18:49:00Z">
              <w:r w:rsidRPr="001F1836">
                <w:rPr>
                  <w:rFonts w:eastAsia="Malgun Gothic"/>
                  <w:sz w:val="20"/>
                  <w:lang w:val="en-CA"/>
                </w:rPr>
                <w:tab/>
              </w:r>
              <w:r w:rsidRPr="001F1836">
                <w:rPr>
                  <w:rFonts w:eastAsia="Malgun Gothic"/>
                  <w:sz w:val="20"/>
                  <w:lang w:val="en-CA"/>
                </w:rPr>
                <w:tab/>
                <w:t xml:space="preserve">if( </w:t>
              </w:r>
              <w:proofErr w:type="spellStart"/>
              <w:r w:rsidRPr="001F1836">
                <w:rPr>
                  <w:rFonts w:eastAsia="Malgun Gothic"/>
                  <w:sz w:val="20"/>
                  <w:lang w:val="en-CA"/>
                </w:rPr>
                <w:t>ph_lmcs_enabled_flag</w:t>
              </w:r>
              <w:proofErr w:type="spellEnd"/>
              <w:r w:rsidRPr="001F1836">
                <w:rPr>
                  <w:rFonts w:eastAsia="Malgun Gothic"/>
                  <w:sz w:val="20"/>
                  <w:lang w:val="en-CA"/>
                </w:rPr>
                <w:t>) {</w:t>
              </w:r>
            </w:ins>
          </w:p>
        </w:tc>
        <w:tc>
          <w:tcPr>
            <w:tcW w:w="1559" w:type="dxa"/>
            <w:tcBorders>
              <w:top w:val="single" w:sz="4" w:space="0" w:color="auto"/>
              <w:left w:val="single" w:sz="4" w:space="0" w:color="auto"/>
              <w:bottom w:val="single" w:sz="4" w:space="0" w:color="auto"/>
              <w:right w:val="single" w:sz="4" w:space="0" w:color="auto"/>
            </w:tcBorders>
          </w:tcPr>
          <w:p w14:paraId="3958A689" w14:textId="77777777" w:rsidR="00076498" w:rsidRPr="001F1836" w:rsidRDefault="00076498" w:rsidP="00DB5A00">
            <w:pPr>
              <w:spacing w:before="20" w:after="40"/>
              <w:jc w:val="center"/>
              <w:rPr>
                <w:ins w:id="1617" w:author="Karam Naser" w:date="2020-04-18T18:49:00Z"/>
                <w:rFonts w:eastAsia="Malgun Gothic"/>
                <w:noProof/>
                <w:sz w:val="20"/>
                <w:lang w:val="en-CA"/>
              </w:rPr>
            </w:pPr>
          </w:p>
        </w:tc>
      </w:tr>
      <w:tr w:rsidR="00076498" w:rsidRPr="001F1836" w14:paraId="1E4A7D6E" w14:textId="77777777" w:rsidTr="00DB5A00">
        <w:trPr>
          <w:jc w:val="center"/>
          <w:ins w:id="1618" w:author="Karam Naser" w:date="2020-04-18T18:49:00Z"/>
        </w:trPr>
        <w:tc>
          <w:tcPr>
            <w:tcW w:w="7083" w:type="dxa"/>
            <w:tcBorders>
              <w:top w:val="single" w:sz="4" w:space="0" w:color="auto"/>
              <w:left w:val="single" w:sz="4" w:space="0" w:color="auto"/>
              <w:bottom w:val="single" w:sz="4" w:space="0" w:color="auto"/>
              <w:right w:val="single" w:sz="4" w:space="0" w:color="auto"/>
            </w:tcBorders>
          </w:tcPr>
          <w:p w14:paraId="3A7D0BC1" w14:textId="77777777" w:rsidR="00076498" w:rsidRPr="00CA2A1B" w:rsidRDefault="00076498" w:rsidP="00DB5A00">
            <w:pPr>
              <w:tabs>
                <w:tab w:val="left" w:pos="216"/>
                <w:tab w:val="left" w:pos="432"/>
                <w:tab w:val="left" w:pos="648"/>
                <w:tab w:val="left" w:pos="864"/>
                <w:tab w:val="left" w:pos="1296"/>
                <w:tab w:val="left" w:pos="1512"/>
                <w:tab w:val="left" w:pos="1728"/>
                <w:tab w:val="left" w:pos="1944"/>
              </w:tabs>
              <w:spacing w:before="20" w:after="40"/>
              <w:rPr>
                <w:ins w:id="1619" w:author="Karam Naser" w:date="2020-04-18T18:49:00Z"/>
                <w:rFonts w:eastAsia="Malgun Gothic"/>
                <w:bCs/>
                <w:sz w:val="20"/>
                <w:lang w:val="en-CA"/>
                <w:rPrChange w:id="1620" w:author="Karam Naser" w:date="2020-04-19T07:08:00Z">
                  <w:rPr>
                    <w:ins w:id="1621" w:author="Karam Naser" w:date="2020-04-18T18:49:00Z"/>
                    <w:rFonts w:eastAsia="Malgun Gothic"/>
                    <w:sz w:val="20"/>
                    <w:lang w:val="en-CA"/>
                  </w:rPr>
                </w:rPrChange>
              </w:rPr>
            </w:pPr>
            <w:ins w:id="1622" w:author="Karam Naser" w:date="2020-04-18T18:49:00Z">
              <w:r>
                <w:rPr>
                  <w:rFonts w:eastAsia="Malgun Gothic"/>
                  <w:sz w:val="20"/>
                  <w:lang w:val="en-CA"/>
                </w:rPr>
                <w:t xml:space="preserve">             </w:t>
              </w:r>
              <w:r w:rsidRPr="00CA2A1B">
                <w:rPr>
                  <w:rFonts w:eastAsia="Malgun Gothic"/>
                  <w:bCs/>
                  <w:sz w:val="20"/>
                  <w:highlight w:val="cyan"/>
                  <w:lang w:val="en-CA"/>
                  <w:rPrChange w:id="1623" w:author="Karam Naser" w:date="2020-04-19T07:08:00Z">
                    <w:rPr>
                      <w:rFonts w:eastAsia="Malgun Gothic"/>
                      <w:b/>
                      <w:sz w:val="20"/>
                      <w:lang w:val="en-CA"/>
                    </w:rPr>
                  </w:rPrChange>
                </w:rPr>
                <w:t>if (!</w:t>
              </w:r>
              <w:proofErr w:type="spellStart"/>
              <w:r w:rsidRPr="00CA2A1B">
                <w:rPr>
                  <w:rFonts w:eastAsia="Malgun Gothic"/>
                  <w:bCs/>
                  <w:sz w:val="20"/>
                  <w:highlight w:val="cyan"/>
                  <w:lang w:val="en-CA"/>
                  <w:rPrChange w:id="1624" w:author="Karam Naser" w:date="2020-04-19T07:08:00Z">
                    <w:rPr>
                      <w:rFonts w:eastAsia="Malgun Gothic"/>
                      <w:b/>
                      <w:bCs/>
                      <w:sz w:val="20"/>
                      <w:lang w:val="en-CA"/>
                    </w:rPr>
                  </w:rPrChange>
                </w:rPr>
                <w:t>sps_aps_parameters_signaling</w:t>
              </w:r>
              <w:proofErr w:type="spellEnd"/>
              <w:r w:rsidRPr="00CA2A1B">
                <w:rPr>
                  <w:rFonts w:eastAsia="Malgun Gothic"/>
                  <w:bCs/>
                  <w:sz w:val="20"/>
                  <w:highlight w:val="cyan"/>
                  <w:lang w:val="en-CA"/>
                  <w:rPrChange w:id="1625" w:author="Karam Naser" w:date="2020-04-19T07:08:00Z">
                    <w:rPr>
                      <w:rFonts w:eastAsia="Malgun Gothic"/>
                      <w:b/>
                      <w:sz w:val="20"/>
                      <w:lang w:val="en-CA"/>
                    </w:rPr>
                  </w:rPrChange>
                </w:rPr>
                <w:t>)</w:t>
              </w:r>
            </w:ins>
          </w:p>
        </w:tc>
        <w:tc>
          <w:tcPr>
            <w:tcW w:w="1559" w:type="dxa"/>
            <w:tcBorders>
              <w:top w:val="single" w:sz="4" w:space="0" w:color="auto"/>
              <w:left w:val="single" w:sz="4" w:space="0" w:color="auto"/>
              <w:bottom w:val="single" w:sz="4" w:space="0" w:color="auto"/>
              <w:right w:val="single" w:sz="4" w:space="0" w:color="auto"/>
            </w:tcBorders>
          </w:tcPr>
          <w:p w14:paraId="6A38C0D4" w14:textId="77777777" w:rsidR="00076498" w:rsidRPr="001F1836" w:rsidRDefault="00076498" w:rsidP="00DB5A00">
            <w:pPr>
              <w:spacing w:before="20" w:after="40"/>
              <w:jc w:val="center"/>
              <w:rPr>
                <w:ins w:id="1626" w:author="Karam Naser" w:date="2020-04-18T18:49:00Z"/>
                <w:rFonts w:eastAsia="Malgun Gothic"/>
                <w:sz w:val="20"/>
                <w:lang w:val="en-CA"/>
              </w:rPr>
            </w:pPr>
          </w:p>
        </w:tc>
      </w:tr>
      <w:tr w:rsidR="00076498" w:rsidRPr="001F1836" w14:paraId="3BDD009B" w14:textId="77777777" w:rsidTr="00DB5A00">
        <w:trPr>
          <w:jc w:val="center"/>
          <w:ins w:id="1627"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2ABA9478"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28" w:author="Karam Naser" w:date="2020-04-18T18:49:00Z"/>
                <w:rFonts w:eastAsia="Malgun Gothic"/>
                <w:noProof/>
                <w:sz w:val="20"/>
                <w:lang w:val="en-CA"/>
              </w:rPr>
            </w:pPr>
            <w:ins w:id="1629" w:author="Karam Naser" w:date="2020-04-18T18:49:00Z">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r>
              <w:r>
                <w:rPr>
                  <w:rFonts w:eastAsia="Malgun Gothic"/>
                  <w:sz w:val="20"/>
                  <w:lang w:val="en-CA"/>
                </w:rPr>
                <w:t xml:space="preserve">     </w:t>
              </w:r>
              <w:r w:rsidRPr="001F1836">
                <w:rPr>
                  <w:rFonts w:eastAsia="Malgun Gothic"/>
                  <w:noProof/>
                  <w:sz w:val="20"/>
                  <w:lang w:val="en-CA"/>
                </w:rPr>
                <w:t>ph_lmcs_aps_id</w:t>
              </w:r>
            </w:ins>
          </w:p>
        </w:tc>
        <w:tc>
          <w:tcPr>
            <w:tcW w:w="1559" w:type="dxa"/>
            <w:tcBorders>
              <w:top w:val="single" w:sz="4" w:space="0" w:color="auto"/>
              <w:left w:val="single" w:sz="4" w:space="0" w:color="auto"/>
              <w:bottom w:val="single" w:sz="4" w:space="0" w:color="auto"/>
              <w:right w:val="single" w:sz="4" w:space="0" w:color="auto"/>
            </w:tcBorders>
            <w:hideMark/>
          </w:tcPr>
          <w:p w14:paraId="52DE7936" w14:textId="77777777" w:rsidR="00076498" w:rsidRPr="001F1836" w:rsidRDefault="00076498" w:rsidP="00DB5A00">
            <w:pPr>
              <w:spacing w:before="20" w:after="40"/>
              <w:jc w:val="center"/>
              <w:rPr>
                <w:ins w:id="1630" w:author="Karam Naser" w:date="2020-04-18T18:49:00Z"/>
                <w:rFonts w:eastAsia="Malgun Gothic"/>
                <w:noProof/>
                <w:sz w:val="20"/>
                <w:lang w:val="en-CA"/>
              </w:rPr>
            </w:pPr>
            <w:ins w:id="1631" w:author="Karam Naser" w:date="2020-04-18T18:49:00Z">
              <w:r w:rsidRPr="001F1836">
                <w:rPr>
                  <w:rFonts w:eastAsia="Malgun Gothic"/>
                  <w:sz w:val="20"/>
                  <w:lang w:val="en-CA"/>
                </w:rPr>
                <w:t>u(2)</w:t>
              </w:r>
            </w:ins>
          </w:p>
        </w:tc>
      </w:tr>
      <w:tr w:rsidR="00076498" w:rsidRPr="001F1836" w14:paraId="03017AA8" w14:textId="77777777" w:rsidTr="00DB5A00">
        <w:trPr>
          <w:jc w:val="center"/>
          <w:ins w:id="1632"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286D1B0B"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33" w:author="Karam Naser" w:date="2020-04-18T18:49:00Z"/>
                <w:rFonts w:eastAsia="Malgun Gothic"/>
                <w:noProof/>
                <w:sz w:val="20"/>
                <w:lang w:val="en-CA"/>
              </w:rPr>
            </w:pPr>
            <w:ins w:id="1634" w:author="Karam Naser" w:date="2020-04-18T18:49:00Z">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t xml:space="preserve">if( </w:t>
              </w:r>
              <w:r w:rsidRPr="001F1836">
                <w:rPr>
                  <w:rFonts w:eastAsia="Malgun Gothic"/>
                  <w:noProof/>
                  <w:sz w:val="20"/>
                  <w:lang w:val="en-CA" w:eastAsia="ko-KR"/>
                </w:rPr>
                <w:t>ChromaArrayType  !=  0 )</w:t>
              </w:r>
            </w:ins>
          </w:p>
        </w:tc>
        <w:tc>
          <w:tcPr>
            <w:tcW w:w="1559" w:type="dxa"/>
            <w:tcBorders>
              <w:top w:val="single" w:sz="4" w:space="0" w:color="auto"/>
              <w:left w:val="single" w:sz="4" w:space="0" w:color="auto"/>
              <w:bottom w:val="single" w:sz="4" w:space="0" w:color="auto"/>
              <w:right w:val="single" w:sz="4" w:space="0" w:color="auto"/>
            </w:tcBorders>
          </w:tcPr>
          <w:p w14:paraId="7CB33B93" w14:textId="77777777" w:rsidR="00076498" w:rsidRPr="001F1836" w:rsidRDefault="00076498" w:rsidP="00DB5A00">
            <w:pPr>
              <w:spacing w:before="20" w:after="40"/>
              <w:jc w:val="center"/>
              <w:rPr>
                <w:ins w:id="1635" w:author="Karam Naser" w:date="2020-04-18T18:49:00Z"/>
                <w:rFonts w:eastAsia="Malgun Gothic"/>
                <w:noProof/>
                <w:sz w:val="20"/>
                <w:lang w:val="en-CA"/>
              </w:rPr>
            </w:pPr>
          </w:p>
        </w:tc>
      </w:tr>
      <w:tr w:rsidR="00076498" w:rsidRPr="001F1836" w14:paraId="2FFE108C" w14:textId="77777777" w:rsidTr="00DB5A00">
        <w:trPr>
          <w:jc w:val="center"/>
          <w:ins w:id="1636"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6ACB2312"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37" w:author="Karam Naser" w:date="2020-04-18T18:49:00Z"/>
                <w:rFonts w:eastAsia="Malgun Gothic"/>
                <w:noProof/>
                <w:sz w:val="20"/>
                <w:lang w:val="en-CA"/>
              </w:rPr>
            </w:pPr>
            <w:ins w:id="1638" w:author="Karam Naser" w:date="2020-04-18T18:49:00Z">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r>
              <w:proofErr w:type="spellStart"/>
              <w:r w:rsidRPr="001F1836">
                <w:rPr>
                  <w:rFonts w:eastAsia="Malgun Gothic"/>
                  <w:sz w:val="20"/>
                  <w:lang w:val="en-CA"/>
                </w:rPr>
                <w:t>ph_chroma_residual_scale_flag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E0D518C" w14:textId="77777777" w:rsidR="00076498" w:rsidRPr="001F1836" w:rsidRDefault="00076498" w:rsidP="00DB5A00">
            <w:pPr>
              <w:spacing w:before="20" w:after="40"/>
              <w:jc w:val="center"/>
              <w:rPr>
                <w:ins w:id="1639" w:author="Karam Naser" w:date="2020-04-18T18:49:00Z"/>
                <w:rFonts w:eastAsia="Malgun Gothic"/>
                <w:noProof/>
                <w:sz w:val="20"/>
                <w:lang w:val="en-CA"/>
              </w:rPr>
            </w:pPr>
            <w:ins w:id="1640" w:author="Karam Naser" w:date="2020-04-18T18:49:00Z">
              <w:r w:rsidRPr="001F1836">
                <w:rPr>
                  <w:rFonts w:eastAsia="Malgun Gothic"/>
                  <w:sz w:val="20"/>
                  <w:lang w:val="en-CA"/>
                </w:rPr>
                <w:t>u(1)</w:t>
              </w:r>
            </w:ins>
          </w:p>
        </w:tc>
      </w:tr>
      <w:tr w:rsidR="00076498" w:rsidRPr="001F1836" w14:paraId="0073D716" w14:textId="77777777" w:rsidTr="00DB5A00">
        <w:trPr>
          <w:jc w:val="center"/>
          <w:ins w:id="1641"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40CD968A"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42" w:author="Karam Naser" w:date="2020-04-18T18:49:00Z"/>
                <w:rFonts w:eastAsia="Malgun Gothic"/>
                <w:noProof/>
                <w:sz w:val="20"/>
                <w:lang w:val="en-CA"/>
              </w:rPr>
            </w:pPr>
            <w:ins w:id="1643" w:author="Karam Naser" w:date="2020-04-18T18:49:00Z">
              <w:r w:rsidRPr="001F1836">
                <w:rPr>
                  <w:rFonts w:eastAsia="Malgun Gothic"/>
                  <w:sz w:val="20"/>
                  <w:lang w:val="en-CA"/>
                </w:rPr>
                <w:tab/>
              </w:r>
              <w:r w:rsidRPr="001F1836">
                <w:rPr>
                  <w:rFonts w:eastAsia="Malgun Gothic"/>
                  <w:sz w:val="20"/>
                  <w:lang w:val="en-CA"/>
                </w:rPr>
                <w:tab/>
                <w:t>}</w:t>
              </w:r>
            </w:ins>
          </w:p>
        </w:tc>
        <w:tc>
          <w:tcPr>
            <w:tcW w:w="1559" w:type="dxa"/>
            <w:tcBorders>
              <w:top w:val="single" w:sz="4" w:space="0" w:color="auto"/>
              <w:left w:val="single" w:sz="4" w:space="0" w:color="auto"/>
              <w:bottom w:val="single" w:sz="4" w:space="0" w:color="auto"/>
              <w:right w:val="single" w:sz="4" w:space="0" w:color="auto"/>
            </w:tcBorders>
          </w:tcPr>
          <w:p w14:paraId="2A14F125" w14:textId="77777777" w:rsidR="00076498" w:rsidRPr="001F1836" w:rsidRDefault="00076498" w:rsidP="00DB5A00">
            <w:pPr>
              <w:spacing w:before="20" w:after="40"/>
              <w:jc w:val="center"/>
              <w:rPr>
                <w:ins w:id="1644" w:author="Karam Naser" w:date="2020-04-18T18:49:00Z"/>
                <w:rFonts w:eastAsia="Malgun Gothic"/>
                <w:noProof/>
                <w:sz w:val="20"/>
                <w:lang w:val="en-CA"/>
              </w:rPr>
            </w:pPr>
          </w:p>
        </w:tc>
      </w:tr>
      <w:tr w:rsidR="00076498" w:rsidRPr="001F1836" w14:paraId="51DB88F1" w14:textId="77777777" w:rsidTr="00DB5A00">
        <w:trPr>
          <w:jc w:val="center"/>
          <w:ins w:id="1645"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770F14C5"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46" w:author="Karam Naser" w:date="2020-04-18T18:49:00Z"/>
                <w:rFonts w:eastAsia="Malgun Gothic"/>
                <w:noProof/>
                <w:sz w:val="20"/>
                <w:lang w:val="en-CA"/>
              </w:rPr>
            </w:pPr>
            <w:ins w:id="1647" w:author="Karam Naser" w:date="2020-04-18T18:49:00Z">
              <w:r w:rsidRPr="001F1836">
                <w:rPr>
                  <w:rFonts w:eastAsia="Malgun Gothic"/>
                  <w:sz w:val="20"/>
                  <w:lang w:val="en-CA"/>
                </w:rPr>
                <w:tab/>
                <w:t>}</w:t>
              </w:r>
            </w:ins>
          </w:p>
        </w:tc>
        <w:tc>
          <w:tcPr>
            <w:tcW w:w="1559" w:type="dxa"/>
            <w:tcBorders>
              <w:top w:val="single" w:sz="4" w:space="0" w:color="auto"/>
              <w:left w:val="single" w:sz="4" w:space="0" w:color="auto"/>
              <w:bottom w:val="single" w:sz="4" w:space="0" w:color="auto"/>
              <w:right w:val="single" w:sz="4" w:space="0" w:color="auto"/>
            </w:tcBorders>
          </w:tcPr>
          <w:p w14:paraId="189CC919" w14:textId="77777777" w:rsidR="00076498" w:rsidRPr="001F1836" w:rsidRDefault="00076498" w:rsidP="00DB5A00">
            <w:pPr>
              <w:spacing w:before="20" w:after="40"/>
              <w:jc w:val="center"/>
              <w:rPr>
                <w:ins w:id="1648" w:author="Karam Naser" w:date="2020-04-18T18:49:00Z"/>
                <w:rFonts w:eastAsia="Malgun Gothic"/>
                <w:noProof/>
                <w:sz w:val="20"/>
                <w:lang w:val="en-CA"/>
              </w:rPr>
            </w:pPr>
          </w:p>
        </w:tc>
      </w:tr>
      <w:tr w:rsidR="00076498" w:rsidRPr="001F1836" w14:paraId="20E3F883" w14:textId="77777777" w:rsidTr="00DB5A00">
        <w:trPr>
          <w:jc w:val="center"/>
          <w:ins w:id="1649"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6E215C9D"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50" w:author="Karam Naser" w:date="2020-04-18T18:49:00Z"/>
                <w:rFonts w:eastAsia="Malgun Gothic"/>
                <w:noProof/>
                <w:sz w:val="20"/>
                <w:lang w:val="en-CA"/>
              </w:rPr>
            </w:pPr>
            <w:ins w:id="1651" w:author="Karam Naser" w:date="2020-04-18T18:49:00Z">
              <w:r w:rsidRPr="001F1836">
                <w:rPr>
                  <w:rFonts w:eastAsia="Malgun Gothic"/>
                  <w:sz w:val="20"/>
                  <w:lang w:val="en-CA"/>
                </w:rPr>
                <w:tab/>
                <w:t>if( sps_scaling_list_enabled_flag) {</w:t>
              </w:r>
            </w:ins>
          </w:p>
        </w:tc>
        <w:tc>
          <w:tcPr>
            <w:tcW w:w="1559" w:type="dxa"/>
            <w:tcBorders>
              <w:top w:val="single" w:sz="4" w:space="0" w:color="auto"/>
              <w:left w:val="single" w:sz="4" w:space="0" w:color="auto"/>
              <w:bottom w:val="single" w:sz="4" w:space="0" w:color="auto"/>
              <w:right w:val="single" w:sz="4" w:space="0" w:color="auto"/>
            </w:tcBorders>
          </w:tcPr>
          <w:p w14:paraId="10EAF5CA" w14:textId="77777777" w:rsidR="00076498" w:rsidRPr="001F1836" w:rsidRDefault="00076498" w:rsidP="00DB5A00">
            <w:pPr>
              <w:spacing w:before="20" w:after="40"/>
              <w:jc w:val="center"/>
              <w:rPr>
                <w:ins w:id="1652" w:author="Karam Naser" w:date="2020-04-18T18:49:00Z"/>
                <w:rFonts w:eastAsia="Malgun Gothic"/>
                <w:noProof/>
                <w:sz w:val="20"/>
                <w:lang w:val="en-CA"/>
              </w:rPr>
            </w:pPr>
          </w:p>
        </w:tc>
      </w:tr>
      <w:tr w:rsidR="00076498" w:rsidRPr="001F1836" w14:paraId="1ACB5940" w14:textId="77777777" w:rsidTr="00DB5A00">
        <w:trPr>
          <w:jc w:val="center"/>
          <w:ins w:id="1653"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64C180EB"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54" w:author="Karam Naser" w:date="2020-04-18T18:49:00Z"/>
                <w:rFonts w:eastAsia="Malgun Gothic"/>
                <w:noProof/>
                <w:sz w:val="20"/>
                <w:lang w:val="en-CA"/>
              </w:rPr>
            </w:pPr>
            <w:ins w:id="1655" w:author="Karam Naser" w:date="2020-04-18T18:49:00Z">
              <w:r w:rsidRPr="001F1836">
                <w:rPr>
                  <w:rFonts w:eastAsia="Malgun Gothic"/>
                  <w:sz w:val="20"/>
                  <w:lang w:val="en-CA"/>
                </w:rPr>
                <w:tab/>
              </w:r>
              <w:r w:rsidRPr="001F1836">
                <w:rPr>
                  <w:rFonts w:eastAsia="Malgun Gothic"/>
                  <w:sz w:val="20"/>
                  <w:lang w:val="en-CA"/>
                </w:rPr>
                <w:tab/>
                <w:t>ph_scaling_list_present_flag</w:t>
              </w:r>
            </w:ins>
          </w:p>
        </w:tc>
        <w:tc>
          <w:tcPr>
            <w:tcW w:w="1559" w:type="dxa"/>
            <w:tcBorders>
              <w:top w:val="single" w:sz="4" w:space="0" w:color="auto"/>
              <w:left w:val="single" w:sz="4" w:space="0" w:color="auto"/>
              <w:bottom w:val="single" w:sz="4" w:space="0" w:color="auto"/>
              <w:right w:val="single" w:sz="4" w:space="0" w:color="auto"/>
            </w:tcBorders>
            <w:hideMark/>
          </w:tcPr>
          <w:p w14:paraId="6E7BB493" w14:textId="77777777" w:rsidR="00076498" w:rsidRPr="001F1836" w:rsidRDefault="00076498" w:rsidP="00DB5A00">
            <w:pPr>
              <w:spacing w:before="20" w:after="40"/>
              <w:jc w:val="center"/>
              <w:rPr>
                <w:ins w:id="1656" w:author="Karam Naser" w:date="2020-04-18T18:49:00Z"/>
                <w:rFonts w:eastAsia="Malgun Gothic"/>
                <w:noProof/>
                <w:sz w:val="20"/>
                <w:lang w:val="en-CA"/>
              </w:rPr>
            </w:pPr>
            <w:ins w:id="1657" w:author="Karam Naser" w:date="2020-04-18T18:49:00Z">
              <w:r w:rsidRPr="001F1836">
                <w:rPr>
                  <w:rFonts w:eastAsia="Malgun Gothic"/>
                  <w:sz w:val="20"/>
                  <w:lang w:val="en-CA"/>
                </w:rPr>
                <w:t>u(1)</w:t>
              </w:r>
            </w:ins>
          </w:p>
        </w:tc>
      </w:tr>
      <w:tr w:rsidR="00076498" w:rsidRPr="001F1836" w14:paraId="717C7FBA" w14:textId="77777777" w:rsidTr="00DB5A00">
        <w:trPr>
          <w:jc w:val="center"/>
          <w:ins w:id="1658"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062BAAD2"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59" w:author="Karam Naser" w:date="2020-04-18T18:49:00Z"/>
                <w:rFonts w:eastAsia="Malgun Gothic"/>
                <w:noProof/>
                <w:sz w:val="20"/>
                <w:lang w:val="en-CA"/>
              </w:rPr>
            </w:pPr>
            <w:ins w:id="1660" w:author="Karam Naser" w:date="2020-04-18T18:49:00Z">
              <w:r w:rsidRPr="001F1836">
                <w:rPr>
                  <w:rFonts w:eastAsia="Malgun Gothic"/>
                  <w:sz w:val="20"/>
                  <w:lang w:val="en-CA"/>
                </w:rPr>
                <w:tab/>
              </w:r>
              <w:r w:rsidRPr="001F1836">
                <w:rPr>
                  <w:rFonts w:eastAsia="Malgun Gothic"/>
                  <w:sz w:val="20"/>
                  <w:lang w:val="en-CA"/>
                </w:rPr>
                <w:tab/>
                <w:t xml:space="preserve">if( ph_scaling_list_present_flag </w:t>
              </w:r>
              <w:r w:rsidRPr="00CA2A1B">
                <w:rPr>
                  <w:rFonts w:eastAsia="Malgun Gothic"/>
                  <w:bCs/>
                  <w:sz w:val="20"/>
                  <w:highlight w:val="cyan"/>
                  <w:lang w:val="en-CA"/>
                  <w:rPrChange w:id="1661" w:author="Karam Naser" w:date="2020-04-19T07:08:00Z">
                    <w:rPr>
                      <w:rFonts w:eastAsia="Malgun Gothic"/>
                      <w:b/>
                      <w:sz w:val="20"/>
                      <w:lang w:val="en-CA"/>
                    </w:rPr>
                  </w:rPrChange>
                </w:rPr>
                <w:t>&amp;&amp; !</w:t>
              </w:r>
              <w:r w:rsidRPr="00CA2A1B">
                <w:rPr>
                  <w:rFonts w:eastAsia="Malgun Gothic"/>
                  <w:bCs/>
                  <w:sz w:val="20"/>
                  <w:highlight w:val="cyan"/>
                  <w:lang w:val="en-CA"/>
                  <w:rPrChange w:id="1662" w:author="Karam Naser" w:date="2020-04-19T07:08:00Z">
                    <w:rPr>
                      <w:rFonts w:eastAsia="Malgun Gothic"/>
                      <w:b/>
                      <w:bCs/>
                      <w:sz w:val="20"/>
                      <w:lang w:val="en-CA"/>
                    </w:rPr>
                  </w:rPrChange>
                </w:rPr>
                <w:t xml:space="preserve"> </w:t>
              </w:r>
              <w:proofErr w:type="spellStart"/>
              <w:r w:rsidRPr="00CA2A1B">
                <w:rPr>
                  <w:rFonts w:eastAsia="Malgun Gothic"/>
                  <w:bCs/>
                  <w:sz w:val="20"/>
                  <w:highlight w:val="cyan"/>
                  <w:lang w:val="en-CA"/>
                  <w:rPrChange w:id="1663" w:author="Karam Naser" w:date="2020-04-19T07:08:00Z">
                    <w:rPr>
                      <w:rFonts w:eastAsia="Malgun Gothic"/>
                      <w:b/>
                      <w:bCs/>
                      <w:sz w:val="20"/>
                      <w:lang w:val="en-CA"/>
                    </w:rPr>
                  </w:rPrChange>
                </w:rPr>
                <w:t>sps_aps_parameters_signaling</w:t>
              </w:r>
              <w:proofErr w:type="spellEnd"/>
              <w:r w:rsidRPr="001F1836">
                <w:rPr>
                  <w:rFonts w:eastAsia="Malgun Gothic"/>
                  <w:sz w:val="20"/>
                  <w:lang w:val="en-CA"/>
                </w:rPr>
                <w:t>)</w:t>
              </w:r>
            </w:ins>
          </w:p>
        </w:tc>
        <w:tc>
          <w:tcPr>
            <w:tcW w:w="1559" w:type="dxa"/>
            <w:tcBorders>
              <w:top w:val="single" w:sz="4" w:space="0" w:color="auto"/>
              <w:left w:val="single" w:sz="4" w:space="0" w:color="auto"/>
              <w:bottom w:val="single" w:sz="4" w:space="0" w:color="auto"/>
              <w:right w:val="single" w:sz="4" w:space="0" w:color="auto"/>
            </w:tcBorders>
          </w:tcPr>
          <w:p w14:paraId="5444E11A" w14:textId="77777777" w:rsidR="00076498" w:rsidRPr="001F1836" w:rsidRDefault="00076498" w:rsidP="00DB5A00">
            <w:pPr>
              <w:spacing w:before="20" w:after="40"/>
              <w:jc w:val="center"/>
              <w:rPr>
                <w:ins w:id="1664" w:author="Karam Naser" w:date="2020-04-18T18:49:00Z"/>
                <w:rFonts w:eastAsia="Malgun Gothic"/>
                <w:noProof/>
                <w:sz w:val="20"/>
                <w:lang w:val="en-CA"/>
              </w:rPr>
            </w:pPr>
          </w:p>
        </w:tc>
      </w:tr>
      <w:tr w:rsidR="00076498" w:rsidRPr="001F1836" w14:paraId="42961A5A" w14:textId="77777777" w:rsidTr="00DB5A00">
        <w:trPr>
          <w:jc w:val="center"/>
          <w:ins w:id="1665"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503D083E"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66" w:author="Karam Naser" w:date="2020-04-18T18:49:00Z"/>
                <w:rFonts w:eastAsia="Malgun Gothic"/>
                <w:noProof/>
                <w:sz w:val="20"/>
                <w:lang w:val="en-CA"/>
              </w:rPr>
            </w:pPr>
            <w:ins w:id="1667" w:author="Karam Naser" w:date="2020-04-18T18:49:00Z">
              <w:r w:rsidRPr="001F1836">
                <w:rPr>
                  <w:rFonts w:eastAsia="Malgun Gothic"/>
                  <w:sz w:val="20"/>
                  <w:lang w:val="en-CA"/>
                </w:rPr>
                <w:tab/>
              </w:r>
              <w:r w:rsidRPr="001F1836">
                <w:rPr>
                  <w:rFonts w:eastAsia="Malgun Gothic"/>
                  <w:sz w:val="20"/>
                  <w:lang w:val="en-CA"/>
                </w:rPr>
                <w:tab/>
              </w:r>
              <w:r w:rsidRPr="001F1836">
                <w:rPr>
                  <w:rFonts w:eastAsia="Malgun Gothic"/>
                  <w:sz w:val="20"/>
                  <w:lang w:val="en-CA"/>
                </w:rPr>
                <w:tab/>
              </w:r>
              <w:r w:rsidRPr="001F1836">
                <w:rPr>
                  <w:rFonts w:eastAsia="Malgun Gothic"/>
                  <w:noProof/>
                  <w:sz w:val="20"/>
                  <w:lang w:val="en-CA"/>
                </w:rPr>
                <w:t>ph_scaling_list_aps_id</w:t>
              </w:r>
            </w:ins>
          </w:p>
        </w:tc>
        <w:tc>
          <w:tcPr>
            <w:tcW w:w="1559" w:type="dxa"/>
            <w:tcBorders>
              <w:top w:val="single" w:sz="4" w:space="0" w:color="auto"/>
              <w:left w:val="single" w:sz="4" w:space="0" w:color="auto"/>
              <w:bottom w:val="single" w:sz="4" w:space="0" w:color="auto"/>
              <w:right w:val="single" w:sz="4" w:space="0" w:color="auto"/>
            </w:tcBorders>
            <w:hideMark/>
          </w:tcPr>
          <w:p w14:paraId="50720E29" w14:textId="77777777" w:rsidR="00076498" w:rsidRPr="001F1836" w:rsidRDefault="00076498" w:rsidP="00DB5A00">
            <w:pPr>
              <w:spacing w:before="20" w:after="40"/>
              <w:jc w:val="center"/>
              <w:rPr>
                <w:ins w:id="1668" w:author="Karam Naser" w:date="2020-04-18T18:49:00Z"/>
                <w:rFonts w:eastAsia="Malgun Gothic"/>
                <w:noProof/>
                <w:sz w:val="20"/>
                <w:lang w:val="en-CA"/>
              </w:rPr>
            </w:pPr>
            <w:ins w:id="1669" w:author="Karam Naser" w:date="2020-04-18T18:49:00Z">
              <w:r w:rsidRPr="001F1836">
                <w:rPr>
                  <w:rFonts w:eastAsia="Malgun Gothic"/>
                  <w:sz w:val="20"/>
                  <w:lang w:val="en-CA"/>
                </w:rPr>
                <w:t>u(3)</w:t>
              </w:r>
            </w:ins>
          </w:p>
        </w:tc>
      </w:tr>
      <w:tr w:rsidR="00076498" w:rsidRPr="001F1836" w14:paraId="419E027B" w14:textId="77777777" w:rsidTr="00DB5A00">
        <w:trPr>
          <w:jc w:val="center"/>
          <w:ins w:id="1670"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137DD846"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71" w:author="Karam Naser" w:date="2020-04-18T18:49:00Z"/>
                <w:rFonts w:eastAsia="Malgun Gothic"/>
                <w:noProof/>
                <w:sz w:val="20"/>
                <w:lang w:val="en-CA"/>
              </w:rPr>
            </w:pPr>
            <w:ins w:id="1672" w:author="Karam Naser" w:date="2020-04-18T18:49:00Z">
              <w:r w:rsidRPr="001F1836">
                <w:rPr>
                  <w:rFonts w:eastAsia="Malgun Gothic"/>
                  <w:sz w:val="20"/>
                  <w:lang w:val="en-CA"/>
                </w:rPr>
                <w:tab/>
                <w:t>}</w:t>
              </w:r>
            </w:ins>
          </w:p>
        </w:tc>
        <w:tc>
          <w:tcPr>
            <w:tcW w:w="1559" w:type="dxa"/>
            <w:tcBorders>
              <w:top w:val="single" w:sz="4" w:space="0" w:color="auto"/>
              <w:left w:val="single" w:sz="4" w:space="0" w:color="auto"/>
              <w:bottom w:val="single" w:sz="4" w:space="0" w:color="auto"/>
              <w:right w:val="single" w:sz="4" w:space="0" w:color="auto"/>
            </w:tcBorders>
          </w:tcPr>
          <w:p w14:paraId="5DDEA648" w14:textId="77777777" w:rsidR="00076498" w:rsidRPr="001F1836" w:rsidRDefault="00076498" w:rsidP="00DB5A00">
            <w:pPr>
              <w:spacing w:before="20" w:after="40"/>
              <w:jc w:val="center"/>
              <w:rPr>
                <w:ins w:id="1673" w:author="Karam Naser" w:date="2020-04-18T18:49:00Z"/>
                <w:rFonts w:eastAsia="Malgun Gothic"/>
                <w:noProof/>
                <w:sz w:val="20"/>
                <w:lang w:val="en-CA"/>
              </w:rPr>
            </w:pPr>
          </w:p>
        </w:tc>
      </w:tr>
      <w:tr w:rsidR="00076498" w:rsidRPr="001F1836" w14:paraId="42141A30" w14:textId="77777777" w:rsidTr="00DB5A00">
        <w:trPr>
          <w:jc w:val="center"/>
          <w:ins w:id="1674"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65D1F8DB" w14:textId="77777777" w:rsidR="00076498" w:rsidRPr="001F1836" w:rsidRDefault="00076498" w:rsidP="00DB5A00">
            <w:pPr>
              <w:tabs>
                <w:tab w:val="left" w:pos="216"/>
                <w:tab w:val="left" w:pos="432"/>
                <w:tab w:val="left" w:pos="648"/>
                <w:tab w:val="left" w:pos="864"/>
                <w:tab w:val="left" w:pos="1296"/>
                <w:tab w:val="left" w:pos="1512"/>
                <w:tab w:val="left" w:pos="1728"/>
                <w:tab w:val="left" w:pos="1944"/>
              </w:tabs>
              <w:spacing w:before="20" w:after="40"/>
              <w:rPr>
                <w:ins w:id="1675" w:author="Karam Naser" w:date="2020-04-18T18:49:00Z"/>
                <w:rFonts w:eastAsia="Malgun Gothic"/>
                <w:sz w:val="20"/>
                <w:lang w:val="en-CA"/>
              </w:rPr>
            </w:pPr>
            <w:ins w:id="1676" w:author="Karam Naser" w:date="2020-04-18T18:49:00Z">
              <w:r w:rsidRPr="001F1836">
                <w:rPr>
                  <w:rFonts w:eastAsia="Malgun Gothic"/>
                  <w:noProof/>
                  <w:sz w:val="20"/>
                  <w:lang w:val="en-CA" w:eastAsia="ko-KR"/>
                </w:rPr>
                <w:tab/>
                <w:t>…</w:t>
              </w:r>
            </w:ins>
          </w:p>
        </w:tc>
        <w:tc>
          <w:tcPr>
            <w:tcW w:w="1559" w:type="dxa"/>
            <w:tcBorders>
              <w:top w:val="single" w:sz="4" w:space="0" w:color="auto"/>
              <w:left w:val="single" w:sz="4" w:space="0" w:color="auto"/>
              <w:bottom w:val="single" w:sz="4" w:space="0" w:color="auto"/>
              <w:right w:val="single" w:sz="4" w:space="0" w:color="auto"/>
            </w:tcBorders>
          </w:tcPr>
          <w:p w14:paraId="4344D109" w14:textId="77777777" w:rsidR="00076498" w:rsidRPr="001F1836" w:rsidRDefault="00076498" w:rsidP="00DB5A00">
            <w:pPr>
              <w:spacing w:before="20" w:after="40"/>
              <w:jc w:val="center"/>
              <w:rPr>
                <w:ins w:id="1677" w:author="Karam Naser" w:date="2020-04-18T18:49:00Z"/>
                <w:rFonts w:eastAsia="Malgun Gothic"/>
                <w:noProof/>
                <w:sz w:val="20"/>
                <w:lang w:val="en-CA"/>
              </w:rPr>
            </w:pPr>
          </w:p>
        </w:tc>
      </w:tr>
      <w:tr w:rsidR="00076498" w:rsidRPr="001F1836" w14:paraId="1C2EFC22" w14:textId="77777777" w:rsidTr="00DB5A00">
        <w:trPr>
          <w:jc w:val="center"/>
          <w:ins w:id="1678" w:author="Karam Naser" w:date="2020-04-18T18:49:00Z"/>
        </w:trPr>
        <w:tc>
          <w:tcPr>
            <w:tcW w:w="7083" w:type="dxa"/>
            <w:tcBorders>
              <w:top w:val="single" w:sz="4" w:space="0" w:color="auto"/>
              <w:left w:val="single" w:sz="4" w:space="0" w:color="auto"/>
              <w:bottom w:val="single" w:sz="4" w:space="0" w:color="auto"/>
              <w:right w:val="single" w:sz="4" w:space="0" w:color="auto"/>
            </w:tcBorders>
            <w:hideMark/>
          </w:tcPr>
          <w:p w14:paraId="183D8E10" w14:textId="77777777" w:rsidR="00076498" w:rsidRPr="001F1836" w:rsidRDefault="00076498" w:rsidP="00DB5A00">
            <w:pPr>
              <w:keepNext/>
              <w:keepLines/>
              <w:tabs>
                <w:tab w:val="left" w:pos="216"/>
                <w:tab w:val="left" w:pos="432"/>
                <w:tab w:val="left" w:pos="648"/>
                <w:tab w:val="left" w:pos="864"/>
                <w:tab w:val="left" w:pos="1296"/>
                <w:tab w:val="left" w:pos="1512"/>
                <w:tab w:val="left" w:pos="1728"/>
                <w:tab w:val="left" w:pos="1944"/>
              </w:tabs>
              <w:spacing w:before="20" w:after="40"/>
              <w:rPr>
                <w:ins w:id="1679" w:author="Karam Naser" w:date="2020-04-18T18:49:00Z"/>
                <w:rFonts w:eastAsia="Malgun Gothic"/>
                <w:noProof/>
                <w:sz w:val="20"/>
                <w:lang w:val="en-CA"/>
              </w:rPr>
            </w:pPr>
            <w:ins w:id="1680" w:author="Karam Naser" w:date="2020-04-18T18:49:00Z">
              <w:r w:rsidRPr="001F1836">
                <w:rPr>
                  <w:rFonts w:eastAsia="Malgun Gothic"/>
                  <w:noProof/>
                  <w:sz w:val="20"/>
                  <w:lang w:val="en-CA"/>
                </w:rPr>
                <w:t>}</w:t>
              </w:r>
            </w:ins>
          </w:p>
        </w:tc>
        <w:tc>
          <w:tcPr>
            <w:tcW w:w="1559" w:type="dxa"/>
            <w:tcBorders>
              <w:top w:val="single" w:sz="4" w:space="0" w:color="auto"/>
              <w:left w:val="single" w:sz="4" w:space="0" w:color="auto"/>
              <w:bottom w:val="single" w:sz="4" w:space="0" w:color="auto"/>
              <w:right w:val="single" w:sz="4" w:space="0" w:color="auto"/>
            </w:tcBorders>
          </w:tcPr>
          <w:p w14:paraId="0C7FC180" w14:textId="77777777" w:rsidR="00076498" w:rsidRPr="001F1836" w:rsidRDefault="00076498" w:rsidP="00DB5A00">
            <w:pPr>
              <w:keepLines/>
              <w:spacing w:before="20" w:after="40"/>
              <w:jc w:val="center"/>
              <w:rPr>
                <w:ins w:id="1681" w:author="Karam Naser" w:date="2020-04-18T18:49:00Z"/>
                <w:rFonts w:eastAsia="Malgun Gothic"/>
                <w:noProof/>
                <w:sz w:val="20"/>
                <w:lang w:val="en-CA"/>
              </w:rPr>
            </w:pPr>
          </w:p>
        </w:tc>
      </w:tr>
    </w:tbl>
    <w:p w14:paraId="660809F6" w14:textId="77777777" w:rsidR="00076498" w:rsidRDefault="00076498" w:rsidP="00E92D98">
      <w:pPr>
        <w:rPr>
          <w:ins w:id="1682" w:author="Karam Naser" w:date="2020-04-18T18:46:00Z"/>
        </w:rPr>
      </w:pPr>
    </w:p>
    <w:p w14:paraId="3CF96059" w14:textId="4CA527B0" w:rsidR="00CA2A1B" w:rsidRDefault="00CA2A1B" w:rsidP="00CA2A1B">
      <w:pPr>
        <w:pStyle w:val="Heading1"/>
        <w:rPr>
          <w:ins w:id="1683" w:author="Karam Naser" w:date="2020-04-19T07:11:00Z"/>
          <w:lang w:val="en-CA"/>
        </w:rPr>
      </w:pPr>
      <w:ins w:id="1684" w:author="Karam Naser" w:date="2020-04-19T07:10:00Z">
        <w:r w:rsidRPr="00E92D98">
          <w:rPr>
            <w:lang w:val="en-CA"/>
          </w:rPr>
          <w:t>Proposal</w:t>
        </w:r>
        <w:r>
          <w:rPr>
            <w:lang w:val="en-CA"/>
          </w:rPr>
          <w:t xml:space="preserve"> 5: PH and SH signa</w:t>
        </w:r>
      </w:ins>
      <w:ins w:id="1685" w:author="Karam Naser" w:date="2020-04-19T07:11:00Z">
        <w:r>
          <w:rPr>
            <w:lang w:val="en-CA"/>
          </w:rPr>
          <w:t>l</w:t>
        </w:r>
      </w:ins>
      <w:ins w:id="1686" w:author="Karam Naser" w:date="2020-04-19T07:10:00Z">
        <w:r>
          <w:rPr>
            <w:lang w:val="en-CA"/>
          </w:rPr>
          <w:t>ing</w:t>
        </w:r>
      </w:ins>
    </w:p>
    <w:p w14:paraId="76F0564E" w14:textId="7D2BD4E9" w:rsidR="00CA2A1B" w:rsidRDefault="00CA2A1B" w:rsidP="00CA2A1B">
      <w:pPr>
        <w:rPr>
          <w:ins w:id="1687" w:author="Karam Naser" w:date="2020-04-19T07:11:00Z"/>
          <w:lang w:val="en-CA"/>
        </w:rPr>
      </w:pPr>
    </w:p>
    <w:p w14:paraId="1593E21D" w14:textId="47D42BAB" w:rsidR="00CA2A1B" w:rsidRDefault="00CA2A1B" w:rsidP="00CA2A1B">
      <w:pPr>
        <w:rPr>
          <w:ins w:id="1688" w:author="Karam Naser" w:date="2020-04-19T07:13:00Z"/>
          <w:lang w:val="en-CA"/>
        </w:rPr>
      </w:pPr>
      <w:ins w:id="1689" w:author="Karam Naser" w:date="2020-04-19T07:11:00Z">
        <w:r>
          <w:rPr>
            <w:lang w:val="en-CA"/>
          </w:rPr>
          <w:t xml:space="preserve">This proposal follows exactly how APS signaling is performed. For LMCS and scaling lists, the signaling is performed at </w:t>
        </w:r>
      </w:ins>
      <w:ins w:id="1690" w:author="Karam Naser" w:date="2020-04-19T07:12:00Z">
        <w:r>
          <w:rPr>
            <w:lang w:val="en-CA"/>
          </w:rPr>
          <w:t>PH level, while ALF can be either at PH or SH level. The corresponding m</w:t>
        </w:r>
      </w:ins>
      <w:ins w:id="1691" w:author="Karam Naser" w:date="2020-04-19T07:13:00Z">
        <w:r>
          <w:rPr>
            <w:lang w:val="en-CA"/>
          </w:rPr>
          <w:t>odifications are:</w:t>
        </w:r>
      </w:ins>
    </w:p>
    <w:p w14:paraId="319C0B3D" w14:textId="4A6802B2" w:rsidR="00CA2A1B" w:rsidRDefault="00CA2A1B" w:rsidP="00CA2A1B">
      <w:pPr>
        <w:rPr>
          <w:ins w:id="1692" w:author="Karam Naser" w:date="2020-04-19T07:13:00Z"/>
          <w:lang w:val="en-CA"/>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1276"/>
      </w:tblGrid>
      <w:tr w:rsidR="00CA2A1B" w:rsidRPr="001F1836" w14:paraId="26C15AEF" w14:textId="77777777" w:rsidTr="00DB5A00">
        <w:trPr>
          <w:cantSplit/>
          <w:jc w:val="center"/>
          <w:ins w:id="1693" w:author="Karam Naser" w:date="2020-04-19T07:15:00Z"/>
        </w:trPr>
        <w:tc>
          <w:tcPr>
            <w:tcW w:w="6799" w:type="dxa"/>
            <w:tcBorders>
              <w:top w:val="single" w:sz="4" w:space="0" w:color="auto"/>
              <w:left w:val="single" w:sz="4" w:space="0" w:color="auto"/>
              <w:bottom w:val="single" w:sz="4" w:space="0" w:color="auto"/>
              <w:right w:val="single" w:sz="4" w:space="0" w:color="auto"/>
            </w:tcBorders>
            <w:hideMark/>
          </w:tcPr>
          <w:p w14:paraId="48940A89" w14:textId="77777777" w:rsidR="00CA2A1B" w:rsidRPr="001F1836" w:rsidRDefault="00CA2A1B" w:rsidP="00DB5A00">
            <w:pPr>
              <w:pStyle w:val="tablesyntax"/>
              <w:keepLines w:val="0"/>
              <w:spacing w:before="20" w:after="40"/>
              <w:rPr>
                <w:ins w:id="1694" w:author="Karam Naser" w:date="2020-04-19T07:15:00Z"/>
                <w:noProof/>
                <w:lang w:val="en-CA"/>
              </w:rPr>
            </w:pPr>
            <w:ins w:id="1695" w:author="Karam Naser" w:date="2020-04-19T07:15:00Z">
              <w:r w:rsidRPr="001F1836">
                <w:rPr>
                  <w:noProof/>
                  <w:lang w:val="en-CA"/>
                </w:rPr>
                <w:t>seq_parameter_set_rbsp( ) {</w:t>
              </w:r>
            </w:ins>
          </w:p>
        </w:tc>
        <w:tc>
          <w:tcPr>
            <w:tcW w:w="1276" w:type="dxa"/>
            <w:tcBorders>
              <w:top w:val="single" w:sz="4" w:space="0" w:color="auto"/>
              <w:left w:val="single" w:sz="4" w:space="0" w:color="auto"/>
              <w:bottom w:val="single" w:sz="4" w:space="0" w:color="auto"/>
              <w:right w:val="single" w:sz="4" w:space="0" w:color="auto"/>
            </w:tcBorders>
            <w:hideMark/>
          </w:tcPr>
          <w:p w14:paraId="7264F96A" w14:textId="77777777" w:rsidR="00CA2A1B" w:rsidRPr="001F1836" w:rsidRDefault="00CA2A1B" w:rsidP="00DB5A00">
            <w:pPr>
              <w:pStyle w:val="tableheading"/>
              <w:keepLines w:val="0"/>
              <w:spacing w:before="20" w:after="40"/>
              <w:rPr>
                <w:ins w:id="1696" w:author="Karam Naser" w:date="2020-04-19T07:15:00Z"/>
                <w:b w:val="0"/>
                <w:noProof/>
                <w:lang w:val="en-CA"/>
              </w:rPr>
            </w:pPr>
            <w:ins w:id="1697" w:author="Karam Naser" w:date="2020-04-19T07:15:00Z">
              <w:r w:rsidRPr="001F1836">
                <w:rPr>
                  <w:b w:val="0"/>
                  <w:noProof/>
                  <w:lang w:val="en-CA"/>
                </w:rPr>
                <w:t>Descriptor</w:t>
              </w:r>
            </w:ins>
          </w:p>
        </w:tc>
      </w:tr>
      <w:tr w:rsidR="00CA2A1B" w:rsidRPr="001F1836" w14:paraId="61DA6EA7" w14:textId="77777777" w:rsidTr="00DB5A00">
        <w:trPr>
          <w:cantSplit/>
          <w:jc w:val="center"/>
          <w:ins w:id="1698" w:author="Karam Naser" w:date="2020-04-19T07:15:00Z"/>
        </w:trPr>
        <w:tc>
          <w:tcPr>
            <w:tcW w:w="6799" w:type="dxa"/>
            <w:tcBorders>
              <w:top w:val="single" w:sz="4" w:space="0" w:color="auto"/>
              <w:left w:val="single" w:sz="4" w:space="0" w:color="auto"/>
              <w:bottom w:val="single" w:sz="4" w:space="0" w:color="auto"/>
              <w:right w:val="single" w:sz="4" w:space="0" w:color="auto"/>
            </w:tcBorders>
            <w:hideMark/>
          </w:tcPr>
          <w:p w14:paraId="62CA4D60" w14:textId="77777777" w:rsidR="00CA2A1B" w:rsidRPr="001F1836" w:rsidRDefault="00CA2A1B" w:rsidP="00DB5A00">
            <w:pPr>
              <w:pStyle w:val="tablesyntax"/>
              <w:keepLines w:val="0"/>
              <w:spacing w:before="20" w:after="40"/>
              <w:rPr>
                <w:ins w:id="1699" w:author="Karam Naser" w:date="2020-04-19T07:15:00Z"/>
                <w:noProof/>
                <w:lang w:val="en-CA"/>
              </w:rPr>
            </w:pPr>
            <w:ins w:id="1700" w:author="Karam Naser" w:date="2020-04-19T07:15:00Z">
              <w:r w:rsidRPr="001F1836">
                <w:rPr>
                  <w:lang w:val="en-CA"/>
                </w:rPr>
                <w:tab/>
                <w:t>…</w:t>
              </w:r>
            </w:ins>
          </w:p>
        </w:tc>
        <w:tc>
          <w:tcPr>
            <w:tcW w:w="1276" w:type="dxa"/>
            <w:tcBorders>
              <w:top w:val="single" w:sz="4" w:space="0" w:color="auto"/>
              <w:left w:val="single" w:sz="4" w:space="0" w:color="auto"/>
              <w:bottom w:val="single" w:sz="4" w:space="0" w:color="auto"/>
              <w:right w:val="single" w:sz="4" w:space="0" w:color="auto"/>
            </w:tcBorders>
            <w:hideMark/>
          </w:tcPr>
          <w:p w14:paraId="060751D1" w14:textId="77777777" w:rsidR="00CA2A1B" w:rsidRPr="001F1836" w:rsidRDefault="00CA2A1B" w:rsidP="00DB5A00">
            <w:pPr>
              <w:rPr>
                <w:ins w:id="1701" w:author="Karam Naser" w:date="2020-04-19T07:15:00Z"/>
                <w:noProof/>
                <w:lang w:val="en-CA"/>
              </w:rPr>
            </w:pPr>
          </w:p>
        </w:tc>
      </w:tr>
      <w:tr w:rsidR="00CA2A1B" w:rsidRPr="001F1836" w14:paraId="62CF4579" w14:textId="77777777" w:rsidTr="00DB5A00">
        <w:trPr>
          <w:cantSplit/>
          <w:jc w:val="center"/>
          <w:ins w:id="1702" w:author="Karam Naser" w:date="2020-04-19T07:15:00Z"/>
        </w:trPr>
        <w:tc>
          <w:tcPr>
            <w:tcW w:w="6799" w:type="dxa"/>
            <w:tcBorders>
              <w:top w:val="single" w:sz="4" w:space="0" w:color="auto"/>
              <w:left w:val="single" w:sz="4" w:space="0" w:color="auto"/>
              <w:bottom w:val="single" w:sz="4" w:space="0" w:color="auto"/>
              <w:right w:val="single" w:sz="4" w:space="0" w:color="auto"/>
            </w:tcBorders>
            <w:hideMark/>
          </w:tcPr>
          <w:p w14:paraId="13D3F18F" w14:textId="77777777" w:rsidR="00CA2A1B" w:rsidRPr="00F85A87" w:rsidRDefault="00CA2A1B" w:rsidP="00DB5A00">
            <w:pPr>
              <w:pStyle w:val="tablesyntax"/>
              <w:keepNext w:val="0"/>
              <w:keepLines w:val="0"/>
              <w:spacing w:before="20" w:after="40"/>
              <w:rPr>
                <w:ins w:id="1703" w:author="Karam Naser" w:date="2020-04-19T07:15:00Z"/>
                <w:b/>
                <w:bCs/>
                <w:noProof/>
                <w:lang w:val="en-CA"/>
              </w:rPr>
            </w:pPr>
            <w:ins w:id="1704" w:author="Karam Naser" w:date="2020-04-19T07:15:00Z">
              <w:r w:rsidRPr="00F85A87">
                <w:rPr>
                  <w:b/>
                  <w:bCs/>
                  <w:noProof/>
                  <w:lang w:val="en-CA" w:eastAsia="ko-KR"/>
                </w:rPr>
                <w:tab/>
                <w:t>sps_alf_enabled_flag</w:t>
              </w:r>
            </w:ins>
          </w:p>
        </w:tc>
        <w:tc>
          <w:tcPr>
            <w:tcW w:w="1276" w:type="dxa"/>
            <w:tcBorders>
              <w:top w:val="single" w:sz="4" w:space="0" w:color="auto"/>
              <w:left w:val="single" w:sz="4" w:space="0" w:color="auto"/>
              <w:bottom w:val="single" w:sz="4" w:space="0" w:color="auto"/>
              <w:right w:val="single" w:sz="4" w:space="0" w:color="auto"/>
            </w:tcBorders>
            <w:hideMark/>
          </w:tcPr>
          <w:p w14:paraId="44E6BC36" w14:textId="77777777" w:rsidR="00CA2A1B" w:rsidRPr="001F1836" w:rsidRDefault="00CA2A1B" w:rsidP="00DB5A00">
            <w:pPr>
              <w:pStyle w:val="tablecell"/>
              <w:keepNext w:val="0"/>
              <w:keepLines w:val="0"/>
              <w:spacing w:before="20" w:after="40"/>
              <w:jc w:val="center"/>
              <w:rPr>
                <w:ins w:id="1705" w:author="Karam Naser" w:date="2020-04-19T07:15:00Z"/>
                <w:noProof/>
                <w:lang w:val="en-CA"/>
              </w:rPr>
            </w:pPr>
            <w:ins w:id="1706" w:author="Karam Naser" w:date="2020-04-19T07:15:00Z">
              <w:r w:rsidRPr="001F1836">
                <w:rPr>
                  <w:noProof/>
                  <w:lang w:val="en-CA"/>
                </w:rPr>
                <w:t>u(1)</w:t>
              </w:r>
            </w:ins>
          </w:p>
        </w:tc>
      </w:tr>
      <w:tr w:rsidR="00CA2A1B" w:rsidRPr="001F1836" w14:paraId="30915C95" w14:textId="77777777" w:rsidTr="00DB5A00">
        <w:trPr>
          <w:cantSplit/>
          <w:jc w:val="center"/>
          <w:ins w:id="1707" w:author="Karam Naser" w:date="2020-04-19T07:15:00Z"/>
        </w:trPr>
        <w:tc>
          <w:tcPr>
            <w:tcW w:w="6799" w:type="dxa"/>
            <w:tcBorders>
              <w:top w:val="single" w:sz="4" w:space="0" w:color="auto"/>
              <w:left w:val="single" w:sz="4" w:space="0" w:color="auto"/>
              <w:bottom w:val="single" w:sz="4" w:space="0" w:color="auto"/>
              <w:right w:val="single" w:sz="4" w:space="0" w:color="auto"/>
            </w:tcBorders>
            <w:hideMark/>
          </w:tcPr>
          <w:p w14:paraId="44A91557" w14:textId="77777777" w:rsidR="00CA2A1B" w:rsidRPr="00F85A87" w:rsidRDefault="00CA2A1B" w:rsidP="00DB5A00">
            <w:pPr>
              <w:pStyle w:val="tablesyntax"/>
              <w:keepNext w:val="0"/>
              <w:keepLines w:val="0"/>
              <w:spacing w:before="20" w:after="40"/>
              <w:rPr>
                <w:ins w:id="1708" w:author="Karam Naser" w:date="2020-04-19T07:15:00Z"/>
                <w:b/>
                <w:bCs/>
                <w:noProof/>
                <w:color w:val="000000" w:themeColor="text1"/>
                <w:lang w:val="en-CA"/>
              </w:rPr>
            </w:pPr>
            <w:ins w:id="1709" w:author="Karam Naser" w:date="2020-04-19T07:15:00Z">
              <w:r w:rsidRPr="00F85A87">
                <w:rPr>
                  <w:b/>
                  <w:bCs/>
                  <w:lang w:val="en-CA"/>
                </w:rPr>
                <w:tab/>
                <w:t>…</w:t>
              </w:r>
            </w:ins>
          </w:p>
        </w:tc>
        <w:tc>
          <w:tcPr>
            <w:tcW w:w="1276" w:type="dxa"/>
            <w:tcBorders>
              <w:top w:val="single" w:sz="4" w:space="0" w:color="auto"/>
              <w:left w:val="single" w:sz="4" w:space="0" w:color="auto"/>
              <w:bottom w:val="single" w:sz="4" w:space="0" w:color="auto"/>
              <w:right w:val="single" w:sz="4" w:space="0" w:color="auto"/>
            </w:tcBorders>
            <w:hideMark/>
          </w:tcPr>
          <w:p w14:paraId="25A4710A" w14:textId="77777777" w:rsidR="00CA2A1B" w:rsidRPr="001F1836" w:rsidRDefault="00CA2A1B" w:rsidP="00DB5A00">
            <w:pPr>
              <w:rPr>
                <w:ins w:id="1710" w:author="Karam Naser" w:date="2020-04-19T07:15:00Z"/>
                <w:bCs/>
                <w:noProof/>
                <w:color w:val="000000" w:themeColor="text1"/>
                <w:lang w:val="en-CA"/>
              </w:rPr>
            </w:pPr>
          </w:p>
        </w:tc>
      </w:tr>
      <w:tr w:rsidR="00CA2A1B" w:rsidRPr="001F1836" w14:paraId="4F746933" w14:textId="77777777" w:rsidTr="00DB5A00">
        <w:trPr>
          <w:cantSplit/>
          <w:jc w:val="center"/>
          <w:ins w:id="1711" w:author="Karam Naser" w:date="2020-04-19T07:15:00Z"/>
        </w:trPr>
        <w:tc>
          <w:tcPr>
            <w:tcW w:w="6799" w:type="dxa"/>
            <w:tcBorders>
              <w:top w:val="single" w:sz="4" w:space="0" w:color="auto"/>
              <w:left w:val="single" w:sz="4" w:space="0" w:color="auto"/>
              <w:bottom w:val="single" w:sz="4" w:space="0" w:color="auto"/>
              <w:right w:val="single" w:sz="4" w:space="0" w:color="auto"/>
            </w:tcBorders>
            <w:hideMark/>
          </w:tcPr>
          <w:p w14:paraId="539992B3" w14:textId="77777777" w:rsidR="00CA2A1B" w:rsidRPr="00F85A87" w:rsidRDefault="00CA2A1B" w:rsidP="00DB5A00">
            <w:pPr>
              <w:pStyle w:val="tablesyntax"/>
              <w:keepNext w:val="0"/>
              <w:keepLines w:val="0"/>
              <w:spacing w:before="20" w:after="40"/>
              <w:rPr>
                <w:ins w:id="1712" w:author="Karam Naser" w:date="2020-04-19T07:15:00Z"/>
                <w:b/>
                <w:bCs/>
                <w:noProof/>
                <w:lang w:val="en-CA"/>
              </w:rPr>
            </w:pPr>
            <w:ins w:id="1713" w:author="Karam Naser" w:date="2020-04-19T07:15:00Z">
              <w:r w:rsidRPr="00F85A87">
                <w:rPr>
                  <w:b/>
                  <w:bCs/>
                  <w:lang w:val="en-CA"/>
                </w:rPr>
                <w:tab/>
              </w:r>
              <w:proofErr w:type="spellStart"/>
              <w:r w:rsidRPr="00F85A87">
                <w:rPr>
                  <w:b/>
                  <w:bCs/>
                  <w:lang w:val="en-CA"/>
                </w:rPr>
                <w:t>sps_lmcs_enabled_flag</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459DBD4F" w14:textId="77777777" w:rsidR="00CA2A1B" w:rsidRPr="001F1836" w:rsidRDefault="00CA2A1B" w:rsidP="00DB5A00">
            <w:pPr>
              <w:pStyle w:val="tablecell"/>
              <w:keepNext w:val="0"/>
              <w:keepLines w:val="0"/>
              <w:spacing w:before="20" w:after="40"/>
              <w:jc w:val="center"/>
              <w:rPr>
                <w:ins w:id="1714" w:author="Karam Naser" w:date="2020-04-19T07:15:00Z"/>
                <w:noProof/>
                <w:lang w:val="en-CA"/>
              </w:rPr>
            </w:pPr>
            <w:ins w:id="1715" w:author="Karam Naser" w:date="2020-04-19T07:15:00Z">
              <w:r w:rsidRPr="001F1836">
                <w:rPr>
                  <w:lang w:val="en-CA"/>
                </w:rPr>
                <w:t>u(1)</w:t>
              </w:r>
            </w:ins>
          </w:p>
        </w:tc>
      </w:tr>
      <w:tr w:rsidR="00CA2A1B" w:rsidRPr="001F1836" w14:paraId="3F7245AD" w14:textId="77777777" w:rsidTr="00DB5A00">
        <w:trPr>
          <w:cantSplit/>
          <w:jc w:val="center"/>
          <w:ins w:id="1716" w:author="Karam Naser" w:date="2020-04-19T07:15:00Z"/>
        </w:trPr>
        <w:tc>
          <w:tcPr>
            <w:tcW w:w="6799" w:type="dxa"/>
            <w:tcBorders>
              <w:top w:val="single" w:sz="4" w:space="0" w:color="auto"/>
              <w:left w:val="single" w:sz="4" w:space="0" w:color="auto"/>
              <w:bottom w:val="single" w:sz="4" w:space="0" w:color="auto"/>
              <w:right w:val="single" w:sz="4" w:space="0" w:color="auto"/>
            </w:tcBorders>
            <w:hideMark/>
          </w:tcPr>
          <w:p w14:paraId="3FF499C7" w14:textId="77777777" w:rsidR="00CA2A1B" w:rsidRPr="00F85A87" w:rsidRDefault="00CA2A1B" w:rsidP="00DB5A00">
            <w:pPr>
              <w:pStyle w:val="tablesyntax"/>
              <w:keepNext w:val="0"/>
              <w:keepLines w:val="0"/>
              <w:spacing w:before="20" w:after="40"/>
              <w:rPr>
                <w:ins w:id="1717" w:author="Karam Naser" w:date="2020-04-19T07:15:00Z"/>
                <w:b/>
                <w:bCs/>
                <w:lang w:val="en-CA"/>
              </w:rPr>
            </w:pPr>
            <w:ins w:id="1718" w:author="Karam Naser" w:date="2020-04-19T07:15:00Z">
              <w:r w:rsidRPr="00F85A87">
                <w:rPr>
                  <w:b/>
                  <w:bCs/>
                  <w:lang w:val="en-CA"/>
                </w:rPr>
                <w:t>…</w:t>
              </w:r>
            </w:ins>
          </w:p>
        </w:tc>
        <w:tc>
          <w:tcPr>
            <w:tcW w:w="1276" w:type="dxa"/>
            <w:tcBorders>
              <w:top w:val="single" w:sz="4" w:space="0" w:color="auto"/>
              <w:left w:val="single" w:sz="4" w:space="0" w:color="auto"/>
              <w:bottom w:val="single" w:sz="4" w:space="0" w:color="auto"/>
              <w:right w:val="single" w:sz="4" w:space="0" w:color="auto"/>
            </w:tcBorders>
          </w:tcPr>
          <w:p w14:paraId="25BC2F60" w14:textId="77777777" w:rsidR="00CA2A1B" w:rsidRPr="001F1836" w:rsidRDefault="00CA2A1B" w:rsidP="00DB5A00">
            <w:pPr>
              <w:pStyle w:val="tablecell"/>
              <w:keepNext w:val="0"/>
              <w:keepLines w:val="0"/>
              <w:spacing w:before="20" w:after="40"/>
              <w:jc w:val="center"/>
              <w:rPr>
                <w:ins w:id="1719" w:author="Karam Naser" w:date="2020-04-19T07:15:00Z"/>
                <w:noProof/>
                <w:color w:val="000000" w:themeColor="text1"/>
                <w:lang w:val="en-CA"/>
              </w:rPr>
            </w:pPr>
          </w:p>
        </w:tc>
      </w:tr>
      <w:tr w:rsidR="00CA2A1B" w:rsidRPr="001F1836" w14:paraId="6F92C700" w14:textId="77777777" w:rsidTr="00DB5A00">
        <w:trPr>
          <w:cantSplit/>
          <w:jc w:val="center"/>
          <w:ins w:id="1720" w:author="Karam Naser" w:date="2020-04-19T07:15:00Z"/>
        </w:trPr>
        <w:tc>
          <w:tcPr>
            <w:tcW w:w="6799" w:type="dxa"/>
            <w:tcBorders>
              <w:top w:val="single" w:sz="4" w:space="0" w:color="auto"/>
              <w:left w:val="single" w:sz="4" w:space="0" w:color="auto"/>
              <w:bottom w:val="single" w:sz="4" w:space="0" w:color="auto"/>
              <w:right w:val="single" w:sz="4" w:space="0" w:color="auto"/>
            </w:tcBorders>
            <w:hideMark/>
          </w:tcPr>
          <w:p w14:paraId="1DE7C27C" w14:textId="77777777" w:rsidR="00CA2A1B" w:rsidRPr="00F85A87" w:rsidRDefault="00CA2A1B" w:rsidP="00DB5A00">
            <w:pPr>
              <w:pStyle w:val="tablesyntax"/>
              <w:keepNext w:val="0"/>
              <w:keepLines w:val="0"/>
              <w:spacing w:before="20" w:after="40"/>
              <w:rPr>
                <w:ins w:id="1721" w:author="Karam Naser" w:date="2020-04-19T07:15:00Z"/>
                <w:b/>
                <w:bCs/>
                <w:lang w:val="en-CA"/>
              </w:rPr>
            </w:pPr>
            <w:ins w:id="1722" w:author="Karam Naser" w:date="2020-04-19T07:15:00Z">
              <w:r w:rsidRPr="00F85A87">
                <w:rPr>
                  <w:b/>
                  <w:bCs/>
                  <w:lang w:val="en-CA"/>
                </w:rPr>
                <w:tab/>
              </w:r>
              <w:proofErr w:type="spellStart"/>
              <w:r w:rsidRPr="00F85A87">
                <w:rPr>
                  <w:b/>
                  <w:bCs/>
                  <w:lang w:val="en-CA"/>
                </w:rPr>
                <w:t>sps_scaling_enabled_flag</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F1CD135" w14:textId="77777777" w:rsidR="00CA2A1B" w:rsidRPr="001F1836" w:rsidRDefault="00CA2A1B" w:rsidP="00DB5A00">
            <w:pPr>
              <w:pStyle w:val="tablecell"/>
              <w:keepNext w:val="0"/>
              <w:keepLines w:val="0"/>
              <w:spacing w:before="20" w:after="40"/>
              <w:jc w:val="center"/>
              <w:rPr>
                <w:ins w:id="1723" w:author="Karam Naser" w:date="2020-04-19T07:15:00Z"/>
                <w:noProof/>
                <w:color w:val="000000" w:themeColor="text1"/>
                <w:lang w:val="en-CA"/>
              </w:rPr>
            </w:pPr>
            <w:ins w:id="1724" w:author="Karam Naser" w:date="2020-04-19T07:15:00Z">
              <w:r w:rsidRPr="001F1836">
                <w:rPr>
                  <w:lang w:val="en-CA"/>
                </w:rPr>
                <w:t>u(1)</w:t>
              </w:r>
            </w:ins>
          </w:p>
        </w:tc>
      </w:tr>
      <w:tr w:rsidR="00CA2A1B" w:rsidRPr="00F85A87" w14:paraId="0FFACC5E" w14:textId="77777777" w:rsidTr="00DB5A00">
        <w:trPr>
          <w:cantSplit/>
          <w:jc w:val="center"/>
          <w:ins w:id="1725" w:author="Karam Naser" w:date="2020-04-19T07:15:00Z"/>
        </w:trPr>
        <w:tc>
          <w:tcPr>
            <w:tcW w:w="6799" w:type="dxa"/>
            <w:tcBorders>
              <w:top w:val="single" w:sz="4" w:space="0" w:color="auto"/>
              <w:left w:val="single" w:sz="4" w:space="0" w:color="auto"/>
              <w:bottom w:val="single" w:sz="4" w:space="0" w:color="auto"/>
              <w:right w:val="single" w:sz="4" w:space="0" w:color="auto"/>
            </w:tcBorders>
            <w:hideMark/>
          </w:tcPr>
          <w:p w14:paraId="6CE948A7" w14:textId="77777777" w:rsidR="00CA2A1B" w:rsidRPr="00F85A87" w:rsidRDefault="00CA2A1B" w:rsidP="00DB5A00">
            <w:pPr>
              <w:pStyle w:val="tablesyntax"/>
              <w:keepNext w:val="0"/>
              <w:keepLines w:val="0"/>
              <w:spacing w:before="20" w:after="40"/>
              <w:rPr>
                <w:ins w:id="1726" w:author="Karam Naser" w:date="2020-04-19T07:15:00Z"/>
                <w:bCs/>
                <w:highlight w:val="cyan"/>
                <w:lang w:val="en-CA"/>
              </w:rPr>
            </w:pPr>
            <w:ins w:id="1727" w:author="Karam Naser" w:date="2020-04-19T07:15:00Z">
              <w:r w:rsidRPr="00F85A87">
                <w:rPr>
                  <w:bCs/>
                  <w:highlight w:val="cyan"/>
                  <w:lang w:val="en-CA"/>
                </w:rPr>
                <w:t xml:space="preserve">    If (</w:t>
              </w:r>
              <w:proofErr w:type="spellStart"/>
              <w:r w:rsidRPr="00F85A87">
                <w:rPr>
                  <w:bCs/>
                  <w:highlight w:val="cyan"/>
                  <w:lang w:val="en-CA"/>
                </w:rPr>
                <w:t>sps_alf_enabled_flag</w:t>
              </w:r>
              <w:proofErr w:type="spellEnd"/>
              <w:r w:rsidRPr="00F85A87">
                <w:rPr>
                  <w:bCs/>
                  <w:highlight w:val="cyan"/>
                  <w:lang w:val="en-CA"/>
                </w:rPr>
                <w:t xml:space="preserve"> || </w:t>
              </w:r>
              <w:proofErr w:type="spellStart"/>
              <w:r w:rsidRPr="00F85A87">
                <w:rPr>
                  <w:bCs/>
                  <w:highlight w:val="cyan"/>
                  <w:lang w:val="en-CA"/>
                </w:rPr>
                <w:t>sps_lmcs_enabled_flag</w:t>
              </w:r>
              <w:proofErr w:type="spellEnd"/>
              <w:r w:rsidRPr="00F85A87">
                <w:rPr>
                  <w:bCs/>
                  <w:highlight w:val="cyan"/>
                  <w:lang w:val="en-CA"/>
                </w:rPr>
                <w:t xml:space="preserve"> || </w:t>
              </w:r>
              <w:proofErr w:type="spellStart"/>
              <w:r w:rsidRPr="00F85A87">
                <w:rPr>
                  <w:bCs/>
                  <w:highlight w:val="cyan"/>
                  <w:lang w:val="en-CA"/>
                </w:rPr>
                <w:t>sps_scaling_enabled_flag</w:t>
              </w:r>
              <w:proofErr w:type="spellEnd"/>
              <w:r w:rsidRPr="00F85A87">
                <w:rPr>
                  <w:bCs/>
                  <w:highlight w:val="cyan"/>
                  <w:lang w:val="en-CA"/>
                </w:rPr>
                <w:t>)</w:t>
              </w:r>
            </w:ins>
          </w:p>
        </w:tc>
        <w:tc>
          <w:tcPr>
            <w:tcW w:w="1276" w:type="dxa"/>
            <w:tcBorders>
              <w:top w:val="single" w:sz="4" w:space="0" w:color="auto"/>
              <w:left w:val="single" w:sz="4" w:space="0" w:color="auto"/>
              <w:bottom w:val="single" w:sz="4" w:space="0" w:color="auto"/>
              <w:right w:val="single" w:sz="4" w:space="0" w:color="auto"/>
            </w:tcBorders>
          </w:tcPr>
          <w:p w14:paraId="4C952009" w14:textId="77777777" w:rsidR="00CA2A1B" w:rsidRPr="00F85A87" w:rsidRDefault="00CA2A1B" w:rsidP="00DB5A00">
            <w:pPr>
              <w:pStyle w:val="tablecell"/>
              <w:keepNext w:val="0"/>
              <w:keepLines w:val="0"/>
              <w:spacing w:before="20" w:after="40"/>
              <w:jc w:val="center"/>
              <w:rPr>
                <w:ins w:id="1728" w:author="Karam Naser" w:date="2020-04-19T07:15:00Z"/>
                <w:bCs/>
                <w:noProof/>
                <w:highlight w:val="cyan"/>
                <w:lang w:val="en-CA"/>
              </w:rPr>
            </w:pPr>
          </w:p>
        </w:tc>
      </w:tr>
      <w:tr w:rsidR="00CA2A1B" w:rsidRPr="00F85A87" w14:paraId="424108E6" w14:textId="77777777" w:rsidTr="00DB5A00">
        <w:trPr>
          <w:cantSplit/>
          <w:jc w:val="center"/>
          <w:ins w:id="1729" w:author="Karam Naser" w:date="2020-04-19T07:15:00Z"/>
        </w:trPr>
        <w:tc>
          <w:tcPr>
            <w:tcW w:w="6799" w:type="dxa"/>
            <w:tcBorders>
              <w:top w:val="single" w:sz="4" w:space="0" w:color="auto"/>
              <w:left w:val="single" w:sz="4" w:space="0" w:color="auto"/>
              <w:bottom w:val="single" w:sz="4" w:space="0" w:color="auto"/>
              <w:right w:val="single" w:sz="4" w:space="0" w:color="auto"/>
            </w:tcBorders>
          </w:tcPr>
          <w:p w14:paraId="237EF67C" w14:textId="77777777" w:rsidR="00CA2A1B" w:rsidRPr="00F85A87" w:rsidRDefault="00CA2A1B" w:rsidP="00DB5A00">
            <w:pPr>
              <w:pStyle w:val="tablesyntax"/>
              <w:keepNext w:val="0"/>
              <w:keepLines w:val="0"/>
              <w:spacing w:before="20" w:after="40"/>
              <w:rPr>
                <w:ins w:id="1730" w:author="Karam Naser" w:date="2020-04-19T07:15:00Z"/>
                <w:b/>
                <w:highlight w:val="cyan"/>
                <w:lang w:val="en-CA"/>
              </w:rPr>
            </w:pPr>
            <w:ins w:id="1731" w:author="Karam Naser" w:date="2020-04-19T07:15:00Z">
              <w:r w:rsidRPr="00F85A87">
                <w:rPr>
                  <w:bCs/>
                  <w:noProof/>
                  <w:highlight w:val="cyan"/>
                  <w:lang w:val="en-CA"/>
                </w:rPr>
                <w:t xml:space="preserve">       </w:t>
              </w:r>
              <w:r w:rsidRPr="00F85A87">
                <w:rPr>
                  <w:b/>
                  <w:noProof/>
                  <w:highlight w:val="cyan"/>
                  <w:lang w:val="en-CA"/>
                </w:rPr>
                <w:t>sps_no_aps_signaling</w:t>
              </w:r>
            </w:ins>
          </w:p>
        </w:tc>
        <w:tc>
          <w:tcPr>
            <w:tcW w:w="1276" w:type="dxa"/>
            <w:tcBorders>
              <w:top w:val="single" w:sz="4" w:space="0" w:color="auto"/>
              <w:left w:val="single" w:sz="4" w:space="0" w:color="auto"/>
              <w:bottom w:val="single" w:sz="4" w:space="0" w:color="auto"/>
              <w:right w:val="single" w:sz="4" w:space="0" w:color="auto"/>
            </w:tcBorders>
          </w:tcPr>
          <w:p w14:paraId="58C2BFB3" w14:textId="77777777" w:rsidR="00CA2A1B" w:rsidRPr="00F85A87" w:rsidRDefault="00CA2A1B" w:rsidP="00DB5A00">
            <w:pPr>
              <w:pStyle w:val="tablecell"/>
              <w:keepNext w:val="0"/>
              <w:keepLines w:val="0"/>
              <w:spacing w:before="20" w:after="40"/>
              <w:jc w:val="center"/>
              <w:rPr>
                <w:ins w:id="1732" w:author="Karam Naser" w:date="2020-04-19T07:15:00Z"/>
                <w:bCs/>
                <w:noProof/>
                <w:highlight w:val="cyan"/>
                <w:lang w:val="en-CA"/>
              </w:rPr>
            </w:pPr>
            <w:ins w:id="1733" w:author="Karam Naser" w:date="2020-04-19T07:15:00Z">
              <w:r w:rsidRPr="00F85A87">
                <w:rPr>
                  <w:bCs/>
                  <w:highlight w:val="cyan"/>
                  <w:lang w:val="en-CA"/>
                </w:rPr>
                <w:t>u(1)</w:t>
              </w:r>
            </w:ins>
          </w:p>
        </w:tc>
      </w:tr>
    </w:tbl>
    <w:p w14:paraId="133C30D9" w14:textId="29554F90" w:rsidR="00CA2A1B" w:rsidRDefault="00CA2A1B" w:rsidP="00CA2A1B">
      <w:pPr>
        <w:rPr>
          <w:ins w:id="1734" w:author="Karam Naser" w:date="2020-04-19T07:15:00Z"/>
          <w:lang w:val="en-CA"/>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1134"/>
      </w:tblGrid>
      <w:tr w:rsidR="00CA2A1B" w:rsidRPr="001F1836" w14:paraId="68B0E321" w14:textId="77777777" w:rsidTr="00DB5A00">
        <w:trPr>
          <w:jc w:val="center"/>
          <w:ins w:id="1735"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71FA7510" w14:textId="77777777" w:rsidR="00CA2A1B" w:rsidRPr="001F1836" w:rsidRDefault="00CA2A1B" w:rsidP="00DB5A00">
            <w:pPr>
              <w:pStyle w:val="tablesyntax"/>
              <w:spacing w:before="20" w:after="40"/>
              <w:rPr>
                <w:ins w:id="1736" w:author="Karam Naser" w:date="2020-04-19T07:15:00Z"/>
                <w:noProof/>
                <w:lang w:val="en-CA"/>
              </w:rPr>
            </w:pPr>
            <w:ins w:id="1737" w:author="Karam Naser" w:date="2020-04-19T07:15:00Z">
              <w:r w:rsidRPr="001F1836">
                <w:rPr>
                  <w:noProof/>
                  <w:lang w:val="en-CA"/>
                </w:rPr>
                <w:t>picture_header_structure( ) {</w:t>
              </w:r>
            </w:ins>
          </w:p>
        </w:tc>
        <w:tc>
          <w:tcPr>
            <w:tcW w:w="1134" w:type="dxa"/>
            <w:tcBorders>
              <w:top w:val="single" w:sz="4" w:space="0" w:color="auto"/>
              <w:left w:val="single" w:sz="4" w:space="0" w:color="auto"/>
              <w:bottom w:val="single" w:sz="4" w:space="0" w:color="auto"/>
              <w:right w:val="single" w:sz="4" w:space="0" w:color="auto"/>
            </w:tcBorders>
            <w:hideMark/>
          </w:tcPr>
          <w:p w14:paraId="3069DF86" w14:textId="77777777" w:rsidR="00CA2A1B" w:rsidRPr="001F1836" w:rsidRDefault="00CA2A1B" w:rsidP="00DB5A00">
            <w:pPr>
              <w:pStyle w:val="tableheading"/>
              <w:spacing w:before="20" w:after="40"/>
              <w:rPr>
                <w:ins w:id="1738" w:author="Karam Naser" w:date="2020-04-19T07:15:00Z"/>
                <w:b w:val="0"/>
                <w:noProof/>
                <w:lang w:val="en-CA"/>
              </w:rPr>
            </w:pPr>
            <w:ins w:id="1739" w:author="Karam Naser" w:date="2020-04-19T07:15:00Z">
              <w:r w:rsidRPr="001F1836">
                <w:rPr>
                  <w:b w:val="0"/>
                  <w:noProof/>
                  <w:lang w:val="en-CA"/>
                </w:rPr>
                <w:t>Descriptor</w:t>
              </w:r>
            </w:ins>
          </w:p>
        </w:tc>
      </w:tr>
      <w:tr w:rsidR="00CA2A1B" w:rsidRPr="001F1836" w14:paraId="71B4B444" w14:textId="77777777" w:rsidTr="00DB5A00">
        <w:trPr>
          <w:jc w:val="center"/>
          <w:ins w:id="1740"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650665D1" w14:textId="77777777" w:rsidR="00CA2A1B" w:rsidRPr="001F1836" w:rsidRDefault="00CA2A1B" w:rsidP="00DB5A00">
            <w:pPr>
              <w:pStyle w:val="tablesyntax"/>
              <w:keepNext w:val="0"/>
              <w:keepLines w:val="0"/>
              <w:spacing w:before="20" w:after="40"/>
              <w:rPr>
                <w:ins w:id="1741" w:author="Karam Naser" w:date="2020-04-19T07:15:00Z"/>
                <w:noProof/>
                <w:lang w:val="en-CA"/>
              </w:rPr>
            </w:pPr>
            <w:ins w:id="1742" w:author="Karam Naser" w:date="2020-04-19T07:15:00Z">
              <w:r w:rsidRPr="001F1836">
                <w:rPr>
                  <w:noProof/>
                  <w:lang w:val="en-C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17CF44B" w14:textId="77777777" w:rsidR="00CA2A1B" w:rsidRPr="001F1836" w:rsidRDefault="00CA2A1B" w:rsidP="00DB5A00">
            <w:pPr>
              <w:pStyle w:val="tablecell"/>
              <w:keepNext w:val="0"/>
              <w:keepLines w:val="0"/>
              <w:spacing w:before="20" w:after="40"/>
              <w:jc w:val="center"/>
              <w:rPr>
                <w:ins w:id="1743" w:author="Karam Naser" w:date="2020-04-19T07:15:00Z"/>
                <w:noProof/>
                <w:lang w:val="en-CA"/>
              </w:rPr>
            </w:pPr>
          </w:p>
        </w:tc>
      </w:tr>
      <w:tr w:rsidR="00CA2A1B" w:rsidRPr="001F1836" w14:paraId="4FE27073" w14:textId="77777777" w:rsidTr="00DB5A00">
        <w:trPr>
          <w:jc w:val="center"/>
          <w:ins w:id="1744"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3C74786F" w14:textId="77777777" w:rsidR="00CA2A1B" w:rsidRPr="001F1836" w:rsidRDefault="00CA2A1B" w:rsidP="00DB5A00">
            <w:pPr>
              <w:pStyle w:val="tablesyntax"/>
              <w:keepNext w:val="0"/>
              <w:keepLines w:val="0"/>
              <w:spacing w:before="20" w:after="40"/>
              <w:rPr>
                <w:ins w:id="1745" w:author="Karam Naser" w:date="2020-04-19T07:15:00Z"/>
                <w:noProof/>
                <w:lang w:val="en-CA"/>
              </w:rPr>
            </w:pPr>
            <w:ins w:id="1746" w:author="Karam Naser" w:date="2020-04-19T07:15:00Z">
              <w:r w:rsidRPr="001F1836">
                <w:rPr>
                  <w:noProof/>
                  <w:lang w:val="en-CA"/>
                </w:rPr>
                <w:tab/>
                <w:t>if( sps_alf_enabled_flag  &amp;&amp;  alf_info_in_ph_flag) {</w:t>
              </w:r>
            </w:ins>
          </w:p>
        </w:tc>
        <w:tc>
          <w:tcPr>
            <w:tcW w:w="1134" w:type="dxa"/>
            <w:tcBorders>
              <w:top w:val="single" w:sz="4" w:space="0" w:color="auto"/>
              <w:left w:val="single" w:sz="4" w:space="0" w:color="auto"/>
              <w:bottom w:val="single" w:sz="4" w:space="0" w:color="auto"/>
              <w:right w:val="single" w:sz="4" w:space="0" w:color="auto"/>
            </w:tcBorders>
          </w:tcPr>
          <w:p w14:paraId="5B3D0B2C" w14:textId="77777777" w:rsidR="00CA2A1B" w:rsidRPr="001F1836" w:rsidRDefault="00CA2A1B" w:rsidP="00DB5A00">
            <w:pPr>
              <w:pStyle w:val="tablecell"/>
              <w:keepNext w:val="0"/>
              <w:keepLines w:val="0"/>
              <w:spacing w:before="20" w:after="40"/>
              <w:jc w:val="center"/>
              <w:rPr>
                <w:ins w:id="1747" w:author="Karam Naser" w:date="2020-04-19T07:15:00Z"/>
                <w:noProof/>
                <w:lang w:val="en-CA"/>
              </w:rPr>
            </w:pPr>
          </w:p>
        </w:tc>
      </w:tr>
      <w:tr w:rsidR="00CA2A1B" w:rsidRPr="001F1836" w14:paraId="1F29B6B6" w14:textId="77777777" w:rsidTr="00DB5A00">
        <w:trPr>
          <w:jc w:val="center"/>
          <w:ins w:id="1748"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3D00C0F9" w14:textId="77777777" w:rsidR="00CA2A1B" w:rsidRPr="001F1836" w:rsidRDefault="00CA2A1B" w:rsidP="00DB5A00">
            <w:pPr>
              <w:pStyle w:val="tablesyntax"/>
              <w:keepNext w:val="0"/>
              <w:keepLines w:val="0"/>
              <w:spacing w:before="20" w:after="40"/>
              <w:rPr>
                <w:ins w:id="1749" w:author="Karam Naser" w:date="2020-04-19T07:15:00Z"/>
                <w:noProof/>
                <w:lang w:val="en-CA"/>
              </w:rPr>
            </w:pPr>
            <w:ins w:id="1750" w:author="Karam Naser" w:date="2020-04-19T07:15:00Z">
              <w:r w:rsidRPr="001F1836">
                <w:rPr>
                  <w:noProof/>
                  <w:lang w:val="en-CA"/>
                </w:rPr>
                <w:tab/>
              </w:r>
              <w:r w:rsidRPr="001F1836">
                <w:rPr>
                  <w:noProof/>
                  <w:lang w:val="en-CA"/>
                </w:rPr>
                <w:tab/>
                <w:t>ph_alf_enabled_flag</w:t>
              </w:r>
            </w:ins>
          </w:p>
        </w:tc>
        <w:tc>
          <w:tcPr>
            <w:tcW w:w="1134" w:type="dxa"/>
            <w:tcBorders>
              <w:top w:val="single" w:sz="4" w:space="0" w:color="auto"/>
              <w:left w:val="single" w:sz="4" w:space="0" w:color="auto"/>
              <w:bottom w:val="single" w:sz="4" w:space="0" w:color="auto"/>
              <w:right w:val="single" w:sz="4" w:space="0" w:color="auto"/>
            </w:tcBorders>
            <w:hideMark/>
          </w:tcPr>
          <w:p w14:paraId="60F7D816" w14:textId="77777777" w:rsidR="00CA2A1B" w:rsidRPr="001F1836" w:rsidRDefault="00CA2A1B" w:rsidP="00DB5A00">
            <w:pPr>
              <w:pStyle w:val="tablecell"/>
              <w:keepNext w:val="0"/>
              <w:keepLines w:val="0"/>
              <w:spacing w:before="20" w:after="40"/>
              <w:jc w:val="center"/>
              <w:rPr>
                <w:ins w:id="1751" w:author="Karam Naser" w:date="2020-04-19T07:15:00Z"/>
                <w:noProof/>
                <w:lang w:val="en-CA"/>
              </w:rPr>
            </w:pPr>
            <w:ins w:id="1752" w:author="Karam Naser" w:date="2020-04-19T07:15:00Z">
              <w:r w:rsidRPr="001F1836">
                <w:rPr>
                  <w:noProof/>
                  <w:lang w:val="en-CA"/>
                </w:rPr>
                <w:t>u(1)</w:t>
              </w:r>
            </w:ins>
          </w:p>
        </w:tc>
      </w:tr>
      <w:tr w:rsidR="00CA2A1B" w:rsidRPr="001F1836" w14:paraId="4ED2BC14" w14:textId="77777777" w:rsidTr="00DB5A00">
        <w:trPr>
          <w:jc w:val="center"/>
          <w:ins w:id="1753"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1E531B1E" w14:textId="77777777" w:rsidR="00CA2A1B" w:rsidRPr="001F1836" w:rsidRDefault="00CA2A1B" w:rsidP="00DB5A00">
            <w:pPr>
              <w:pStyle w:val="tablesyntax"/>
              <w:keepNext w:val="0"/>
              <w:keepLines w:val="0"/>
              <w:spacing w:before="20" w:after="40"/>
              <w:rPr>
                <w:ins w:id="1754" w:author="Karam Naser" w:date="2020-04-19T07:15:00Z"/>
                <w:noProof/>
                <w:lang w:val="en-CA"/>
              </w:rPr>
            </w:pPr>
            <w:ins w:id="1755" w:author="Karam Naser" w:date="2020-04-19T07:15:00Z">
              <w:r w:rsidRPr="001F1836">
                <w:rPr>
                  <w:noProof/>
                  <w:lang w:val="en-CA"/>
                </w:rPr>
                <w:tab/>
              </w:r>
              <w:r w:rsidRPr="001F1836">
                <w:rPr>
                  <w:noProof/>
                  <w:lang w:val="en-CA"/>
                </w:rPr>
                <w:tab/>
                <w:t>if( ph_alf_enabled_flag ) {</w:t>
              </w:r>
            </w:ins>
          </w:p>
        </w:tc>
        <w:tc>
          <w:tcPr>
            <w:tcW w:w="1134" w:type="dxa"/>
            <w:tcBorders>
              <w:top w:val="single" w:sz="4" w:space="0" w:color="auto"/>
              <w:left w:val="single" w:sz="4" w:space="0" w:color="auto"/>
              <w:bottom w:val="single" w:sz="4" w:space="0" w:color="auto"/>
              <w:right w:val="single" w:sz="4" w:space="0" w:color="auto"/>
            </w:tcBorders>
          </w:tcPr>
          <w:p w14:paraId="75440DCF" w14:textId="77777777" w:rsidR="00CA2A1B" w:rsidRPr="001F1836" w:rsidRDefault="00CA2A1B" w:rsidP="00DB5A00">
            <w:pPr>
              <w:pStyle w:val="tablecell"/>
              <w:keepNext w:val="0"/>
              <w:keepLines w:val="0"/>
              <w:spacing w:before="20" w:after="40"/>
              <w:jc w:val="center"/>
              <w:rPr>
                <w:ins w:id="1756" w:author="Karam Naser" w:date="2020-04-19T07:15:00Z"/>
                <w:noProof/>
                <w:lang w:val="en-CA"/>
              </w:rPr>
            </w:pPr>
          </w:p>
        </w:tc>
      </w:tr>
      <w:tr w:rsidR="00CA2A1B" w:rsidRPr="001F1836" w14:paraId="61B2B553" w14:textId="77777777" w:rsidTr="00DB5A00">
        <w:trPr>
          <w:jc w:val="center"/>
          <w:ins w:id="1757" w:author="Karam Naser" w:date="2020-04-19T07:15:00Z"/>
        </w:trPr>
        <w:tc>
          <w:tcPr>
            <w:tcW w:w="7366" w:type="dxa"/>
            <w:tcBorders>
              <w:top w:val="single" w:sz="4" w:space="0" w:color="auto"/>
              <w:left w:val="single" w:sz="4" w:space="0" w:color="auto"/>
              <w:bottom w:val="single" w:sz="4" w:space="0" w:color="auto"/>
              <w:right w:val="single" w:sz="4" w:space="0" w:color="auto"/>
            </w:tcBorders>
          </w:tcPr>
          <w:p w14:paraId="05862B1A" w14:textId="77777777" w:rsidR="00CA2A1B" w:rsidRPr="00CA2A1B" w:rsidRDefault="00CA2A1B" w:rsidP="00DB5A00">
            <w:pPr>
              <w:pStyle w:val="tablesyntax"/>
              <w:keepNext w:val="0"/>
              <w:keepLines w:val="0"/>
              <w:spacing w:before="20" w:after="40"/>
              <w:rPr>
                <w:ins w:id="1758" w:author="Karam Naser" w:date="2020-04-19T07:15:00Z"/>
                <w:bCs/>
                <w:noProof/>
                <w:highlight w:val="cyan"/>
                <w:lang w:val="en-CA"/>
                <w:rPrChange w:id="1759" w:author="Karam Naser" w:date="2020-04-19T07:15:00Z">
                  <w:rPr>
                    <w:ins w:id="1760" w:author="Karam Naser" w:date="2020-04-19T07:15:00Z"/>
                    <w:b/>
                    <w:noProof/>
                    <w:lang w:val="en-CA"/>
                  </w:rPr>
                </w:rPrChange>
              </w:rPr>
            </w:pPr>
            <w:ins w:id="1761" w:author="Karam Naser" w:date="2020-04-19T07:15:00Z">
              <w:r w:rsidRPr="00CA2A1B">
                <w:rPr>
                  <w:bCs/>
                  <w:noProof/>
                  <w:highlight w:val="cyan"/>
                  <w:lang w:val="en-CA"/>
                  <w:rPrChange w:id="1762" w:author="Karam Naser" w:date="2020-04-19T07:15:00Z">
                    <w:rPr>
                      <w:b/>
                      <w:noProof/>
                      <w:lang w:val="en-CA"/>
                    </w:rPr>
                  </w:rPrChange>
                </w:rPr>
                <w:t xml:space="preserve">           If (sps_no_aps_signaling)</w:t>
              </w:r>
            </w:ins>
          </w:p>
        </w:tc>
        <w:tc>
          <w:tcPr>
            <w:tcW w:w="1134" w:type="dxa"/>
            <w:tcBorders>
              <w:top w:val="single" w:sz="4" w:space="0" w:color="auto"/>
              <w:left w:val="single" w:sz="4" w:space="0" w:color="auto"/>
              <w:bottom w:val="single" w:sz="4" w:space="0" w:color="auto"/>
              <w:right w:val="single" w:sz="4" w:space="0" w:color="auto"/>
            </w:tcBorders>
          </w:tcPr>
          <w:p w14:paraId="07304423" w14:textId="77777777" w:rsidR="00CA2A1B" w:rsidRPr="00CA2A1B" w:rsidRDefault="00CA2A1B" w:rsidP="00DB5A00">
            <w:pPr>
              <w:pStyle w:val="tablecell"/>
              <w:keepNext w:val="0"/>
              <w:keepLines w:val="0"/>
              <w:spacing w:before="20" w:after="40"/>
              <w:jc w:val="center"/>
              <w:rPr>
                <w:ins w:id="1763" w:author="Karam Naser" w:date="2020-04-19T07:15:00Z"/>
                <w:bCs/>
                <w:noProof/>
                <w:highlight w:val="cyan"/>
                <w:lang w:val="en-CA"/>
                <w:rPrChange w:id="1764" w:author="Karam Naser" w:date="2020-04-19T07:15:00Z">
                  <w:rPr>
                    <w:ins w:id="1765" w:author="Karam Naser" w:date="2020-04-19T07:15:00Z"/>
                    <w:b/>
                    <w:noProof/>
                    <w:lang w:val="en-CA"/>
                  </w:rPr>
                </w:rPrChange>
              </w:rPr>
            </w:pPr>
          </w:p>
        </w:tc>
      </w:tr>
      <w:tr w:rsidR="00CA2A1B" w:rsidRPr="001F1836" w14:paraId="311B0B84" w14:textId="77777777" w:rsidTr="00DB5A00">
        <w:trPr>
          <w:jc w:val="center"/>
          <w:ins w:id="1766"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1FE31D5A" w14:textId="77777777" w:rsidR="00CA2A1B" w:rsidRPr="00CA2A1B" w:rsidRDefault="00CA2A1B" w:rsidP="00DB5A00">
            <w:pPr>
              <w:pStyle w:val="tablesyntax"/>
              <w:keepNext w:val="0"/>
              <w:keepLines w:val="0"/>
              <w:spacing w:before="20" w:after="40"/>
              <w:rPr>
                <w:ins w:id="1767" w:author="Karam Naser" w:date="2020-04-19T07:15:00Z"/>
                <w:bCs/>
                <w:noProof/>
                <w:highlight w:val="cyan"/>
                <w:lang w:val="en-CA"/>
                <w:rPrChange w:id="1768" w:author="Karam Naser" w:date="2020-04-19T07:15:00Z">
                  <w:rPr>
                    <w:ins w:id="1769" w:author="Karam Naser" w:date="2020-04-19T07:15:00Z"/>
                    <w:b/>
                    <w:noProof/>
                    <w:lang w:val="en-CA"/>
                  </w:rPr>
                </w:rPrChange>
              </w:rPr>
            </w:pPr>
            <w:ins w:id="1770" w:author="Karam Naser" w:date="2020-04-19T07:15:00Z">
              <w:r w:rsidRPr="00CA2A1B">
                <w:rPr>
                  <w:bCs/>
                  <w:noProof/>
                  <w:highlight w:val="cyan"/>
                  <w:lang w:val="en-CA"/>
                  <w:rPrChange w:id="1771" w:author="Karam Naser" w:date="2020-04-19T07:15:00Z">
                    <w:rPr>
                      <w:b/>
                      <w:noProof/>
                      <w:lang w:val="en-CA"/>
                    </w:rPr>
                  </w:rPrChange>
                </w:rPr>
                <w:t xml:space="preserve">                  alf_data()</w:t>
              </w:r>
            </w:ins>
          </w:p>
        </w:tc>
        <w:tc>
          <w:tcPr>
            <w:tcW w:w="1134" w:type="dxa"/>
            <w:tcBorders>
              <w:top w:val="single" w:sz="4" w:space="0" w:color="auto"/>
              <w:left w:val="single" w:sz="4" w:space="0" w:color="auto"/>
              <w:bottom w:val="single" w:sz="4" w:space="0" w:color="auto"/>
              <w:right w:val="single" w:sz="4" w:space="0" w:color="auto"/>
            </w:tcBorders>
          </w:tcPr>
          <w:p w14:paraId="66E9C442" w14:textId="77777777" w:rsidR="00CA2A1B" w:rsidRPr="00CA2A1B" w:rsidRDefault="00CA2A1B" w:rsidP="00DB5A00">
            <w:pPr>
              <w:pStyle w:val="tablecell"/>
              <w:keepNext w:val="0"/>
              <w:keepLines w:val="0"/>
              <w:spacing w:before="20" w:after="40"/>
              <w:jc w:val="center"/>
              <w:rPr>
                <w:ins w:id="1772" w:author="Karam Naser" w:date="2020-04-19T07:15:00Z"/>
                <w:bCs/>
                <w:noProof/>
                <w:highlight w:val="cyan"/>
                <w:lang w:val="en-CA"/>
                <w:rPrChange w:id="1773" w:author="Karam Naser" w:date="2020-04-19T07:15:00Z">
                  <w:rPr>
                    <w:ins w:id="1774" w:author="Karam Naser" w:date="2020-04-19T07:15:00Z"/>
                    <w:noProof/>
                    <w:lang w:val="en-CA"/>
                  </w:rPr>
                </w:rPrChange>
              </w:rPr>
            </w:pPr>
          </w:p>
        </w:tc>
      </w:tr>
      <w:tr w:rsidR="00CA2A1B" w:rsidRPr="001F1836" w14:paraId="5F21B23B" w14:textId="77777777" w:rsidTr="00DB5A00">
        <w:trPr>
          <w:jc w:val="center"/>
          <w:ins w:id="1775" w:author="Karam Naser" w:date="2020-04-19T07:15:00Z"/>
        </w:trPr>
        <w:tc>
          <w:tcPr>
            <w:tcW w:w="7366" w:type="dxa"/>
            <w:tcBorders>
              <w:top w:val="single" w:sz="4" w:space="0" w:color="auto"/>
              <w:left w:val="single" w:sz="4" w:space="0" w:color="auto"/>
              <w:bottom w:val="single" w:sz="4" w:space="0" w:color="auto"/>
              <w:right w:val="single" w:sz="4" w:space="0" w:color="auto"/>
            </w:tcBorders>
          </w:tcPr>
          <w:p w14:paraId="7595A43C" w14:textId="77777777" w:rsidR="00CA2A1B" w:rsidRPr="00CA2A1B" w:rsidRDefault="00CA2A1B" w:rsidP="00DB5A00">
            <w:pPr>
              <w:pStyle w:val="tablesyntax"/>
              <w:keepNext w:val="0"/>
              <w:keepLines w:val="0"/>
              <w:spacing w:before="20" w:after="40"/>
              <w:rPr>
                <w:ins w:id="1776" w:author="Karam Naser" w:date="2020-04-19T07:15:00Z"/>
                <w:bCs/>
                <w:noProof/>
                <w:highlight w:val="cyan"/>
                <w:lang w:val="en-CA"/>
                <w:rPrChange w:id="1777" w:author="Karam Naser" w:date="2020-04-19T07:15:00Z">
                  <w:rPr>
                    <w:ins w:id="1778" w:author="Karam Naser" w:date="2020-04-19T07:15:00Z"/>
                    <w:noProof/>
                    <w:lang w:val="en-CA"/>
                  </w:rPr>
                </w:rPrChange>
              </w:rPr>
            </w:pPr>
            <w:ins w:id="1779" w:author="Karam Naser" w:date="2020-04-19T07:15:00Z">
              <w:r w:rsidRPr="00CA2A1B">
                <w:rPr>
                  <w:bCs/>
                  <w:noProof/>
                  <w:highlight w:val="cyan"/>
                  <w:lang w:val="en-CA"/>
                  <w:rPrChange w:id="1780" w:author="Karam Naser" w:date="2020-04-19T07:15:00Z">
                    <w:rPr>
                      <w:b/>
                      <w:bCs/>
                      <w:noProof/>
                      <w:lang w:val="en-CA"/>
                    </w:rPr>
                  </w:rPrChange>
                </w:rPr>
                <w:t xml:space="preserve">            If (</w:t>
              </w:r>
              <w:r w:rsidRPr="00CA2A1B">
                <w:rPr>
                  <w:bCs/>
                  <w:noProof/>
                  <w:highlight w:val="cyan"/>
                  <w:lang w:val="en-CA"/>
                  <w:rPrChange w:id="1781" w:author="Karam Naser" w:date="2020-04-19T07:15:00Z">
                    <w:rPr>
                      <w:b/>
                      <w:noProof/>
                      <w:lang w:val="en-CA"/>
                    </w:rPr>
                  </w:rPrChange>
                </w:rPr>
                <w:t>!sps_no_aps_signaling){</w:t>
              </w:r>
            </w:ins>
          </w:p>
        </w:tc>
        <w:tc>
          <w:tcPr>
            <w:tcW w:w="1134" w:type="dxa"/>
            <w:tcBorders>
              <w:top w:val="single" w:sz="4" w:space="0" w:color="auto"/>
              <w:left w:val="single" w:sz="4" w:space="0" w:color="auto"/>
              <w:bottom w:val="single" w:sz="4" w:space="0" w:color="auto"/>
              <w:right w:val="single" w:sz="4" w:space="0" w:color="auto"/>
            </w:tcBorders>
          </w:tcPr>
          <w:p w14:paraId="08CA9779" w14:textId="77777777" w:rsidR="00CA2A1B" w:rsidRPr="00CA2A1B" w:rsidRDefault="00CA2A1B" w:rsidP="00DB5A00">
            <w:pPr>
              <w:pStyle w:val="tablecell"/>
              <w:keepNext w:val="0"/>
              <w:keepLines w:val="0"/>
              <w:spacing w:before="20" w:after="40"/>
              <w:jc w:val="center"/>
              <w:rPr>
                <w:ins w:id="1782" w:author="Karam Naser" w:date="2020-04-19T07:15:00Z"/>
                <w:bCs/>
                <w:noProof/>
                <w:highlight w:val="cyan"/>
                <w:lang w:val="en-CA"/>
                <w:rPrChange w:id="1783" w:author="Karam Naser" w:date="2020-04-19T07:15:00Z">
                  <w:rPr>
                    <w:ins w:id="1784" w:author="Karam Naser" w:date="2020-04-19T07:15:00Z"/>
                    <w:noProof/>
                    <w:lang w:val="en-CA"/>
                  </w:rPr>
                </w:rPrChange>
              </w:rPr>
            </w:pPr>
          </w:p>
        </w:tc>
      </w:tr>
      <w:tr w:rsidR="00CA2A1B" w:rsidRPr="001F1836" w14:paraId="7250EAA2" w14:textId="77777777" w:rsidTr="00DB5A00">
        <w:trPr>
          <w:jc w:val="center"/>
          <w:ins w:id="1785"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2ABF60E5" w14:textId="77777777" w:rsidR="00CA2A1B" w:rsidRPr="001F1836" w:rsidRDefault="00CA2A1B" w:rsidP="00DB5A00">
            <w:pPr>
              <w:pStyle w:val="tablesyntax"/>
              <w:keepNext w:val="0"/>
              <w:keepLines w:val="0"/>
              <w:spacing w:before="20" w:after="40"/>
              <w:rPr>
                <w:ins w:id="1786" w:author="Karam Naser" w:date="2020-04-19T07:15:00Z"/>
                <w:noProof/>
                <w:lang w:val="en-CA"/>
              </w:rPr>
            </w:pPr>
            <w:ins w:id="1787" w:author="Karam Naser" w:date="2020-04-19T07:15:00Z">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ph_num_alf_aps_ids_luma</w:t>
              </w:r>
            </w:ins>
          </w:p>
        </w:tc>
        <w:tc>
          <w:tcPr>
            <w:tcW w:w="1134" w:type="dxa"/>
            <w:tcBorders>
              <w:top w:val="single" w:sz="4" w:space="0" w:color="auto"/>
              <w:left w:val="single" w:sz="4" w:space="0" w:color="auto"/>
              <w:bottom w:val="single" w:sz="4" w:space="0" w:color="auto"/>
              <w:right w:val="single" w:sz="4" w:space="0" w:color="auto"/>
            </w:tcBorders>
            <w:hideMark/>
          </w:tcPr>
          <w:p w14:paraId="0AF4F468" w14:textId="77777777" w:rsidR="00CA2A1B" w:rsidRPr="001F1836" w:rsidRDefault="00CA2A1B" w:rsidP="00DB5A00">
            <w:pPr>
              <w:pStyle w:val="tablecell"/>
              <w:keepNext w:val="0"/>
              <w:keepLines w:val="0"/>
              <w:spacing w:before="20" w:after="40"/>
              <w:jc w:val="center"/>
              <w:rPr>
                <w:ins w:id="1788" w:author="Karam Naser" w:date="2020-04-19T07:15:00Z"/>
                <w:noProof/>
                <w:lang w:val="en-CA"/>
              </w:rPr>
            </w:pPr>
            <w:ins w:id="1789" w:author="Karam Naser" w:date="2020-04-19T07:15:00Z">
              <w:r w:rsidRPr="001F1836">
                <w:rPr>
                  <w:noProof/>
                  <w:lang w:val="en-CA"/>
                </w:rPr>
                <w:t>u(3)</w:t>
              </w:r>
            </w:ins>
          </w:p>
        </w:tc>
      </w:tr>
      <w:tr w:rsidR="00CA2A1B" w:rsidRPr="001F1836" w14:paraId="7D1756A9" w14:textId="77777777" w:rsidTr="00DB5A00">
        <w:trPr>
          <w:jc w:val="center"/>
          <w:ins w:id="1790"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2546332D" w14:textId="77777777" w:rsidR="00CA2A1B" w:rsidRPr="001F1836" w:rsidRDefault="00CA2A1B" w:rsidP="00DB5A00">
            <w:pPr>
              <w:pStyle w:val="tablesyntax"/>
              <w:keepNext w:val="0"/>
              <w:keepLines w:val="0"/>
              <w:spacing w:before="20" w:after="40"/>
              <w:rPr>
                <w:ins w:id="1791" w:author="Karam Naser" w:date="2020-04-19T07:15:00Z"/>
                <w:noProof/>
                <w:lang w:val="en-CA"/>
              </w:rPr>
            </w:pPr>
            <w:ins w:id="1792" w:author="Karam Naser" w:date="2020-04-19T07:15:00Z">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for( i = 0; i &lt; ph_num_alf_aps_ids_luma; i++ )</w:t>
              </w:r>
            </w:ins>
          </w:p>
        </w:tc>
        <w:tc>
          <w:tcPr>
            <w:tcW w:w="1134" w:type="dxa"/>
            <w:tcBorders>
              <w:top w:val="single" w:sz="4" w:space="0" w:color="auto"/>
              <w:left w:val="single" w:sz="4" w:space="0" w:color="auto"/>
              <w:bottom w:val="single" w:sz="4" w:space="0" w:color="auto"/>
              <w:right w:val="single" w:sz="4" w:space="0" w:color="auto"/>
            </w:tcBorders>
          </w:tcPr>
          <w:p w14:paraId="11261599" w14:textId="77777777" w:rsidR="00CA2A1B" w:rsidRPr="001F1836" w:rsidRDefault="00CA2A1B" w:rsidP="00DB5A00">
            <w:pPr>
              <w:pStyle w:val="tablecell"/>
              <w:keepNext w:val="0"/>
              <w:keepLines w:val="0"/>
              <w:spacing w:before="20" w:after="40"/>
              <w:jc w:val="center"/>
              <w:rPr>
                <w:ins w:id="1793" w:author="Karam Naser" w:date="2020-04-19T07:15:00Z"/>
                <w:noProof/>
                <w:lang w:val="en-CA"/>
              </w:rPr>
            </w:pPr>
          </w:p>
        </w:tc>
      </w:tr>
      <w:tr w:rsidR="00CA2A1B" w:rsidRPr="001F1836" w14:paraId="24974587" w14:textId="77777777" w:rsidTr="00DB5A00">
        <w:trPr>
          <w:jc w:val="center"/>
          <w:ins w:id="1794"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0364878F" w14:textId="77777777" w:rsidR="00CA2A1B" w:rsidRPr="001F1836" w:rsidRDefault="00CA2A1B" w:rsidP="00DB5A00">
            <w:pPr>
              <w:pStyle w:val="tablesyntax"/>
              <w:keepNext w:val="0"/>
              <w:keepLines w:val="0"/>
              <w:spacing w:before="20" w:after="40"/>
              <w:rPr>
                <w:ins w:id="1795" w:author="Karam Naser" w:date="2020-04-19T07:15:00Z"/>
                <w:noProof/>
                <w:lang w:val="en-CA"/>
              </w:rPr>
            </w:pPr>
            <w:ins w:id="1796" w:author="Karam Naser" w:date="2020-04-19T07:15:00Z">
              <w:r w:rsidRPr="001F1836">
                <w:rPr>
                  <w:noProof/>
                  <w:lang w:val="en-CA"/>
                </w:rPr>
                <w:tab/>
              </w:r>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ph_alf_aps_id_luma</w:t>
              </w:r>
              <w:r w:rsidRPr="001F1836">
                <w:rPr>
                  <w:noProof/>
                  <w:lang w:val="en-CA" w:eastAsia="ko-KR"/>
                </w:rPr>
                <w:t>[ i ]</w:t>
              </w:r>
            </w:ins>
          </w:p>
        </w:tc>
        <w:tc>
          <w:tcPr>
            <w:tcW w:w="1134" w:type="dxa"/>
            <w:tcBorders>
              <w:top w:val="single" w:sz="4" w:space="0" w:color="auto"/>
              <w:left w:val="single" w:sz="4" w:space="0" w:color="auto"/>
              <w:bottom w:val="single" w:sz="4" w:space="0" w:color="auto"/>
              <w:right w:val="single" w:sz="4" w:space="0" w:color="auto"/>
            </w:tcBorders>
            <w:hideMark/>
          </w:tcPr>
          <w:p w14:paraId="42B13DA9" w14:textId="77777777" w:rsidR="00CA2A1B" w:rsidRPr="001F1836" w:rsidRDefault="00CA2A1B" w:rsidP="00DB5A00">
            <w:pPr>
              <w:pStyle w:val="tablecell"/>
              <w:keepNext w:val="0"/>
              <w:keepLines w:val="0"/>
              <w:spacing w:before="20" w:after="40"/>
              <w:jc w:val="center"/>
              <w:rPr>
                <w:ins w:id="1797" w:author="Karam Naser" w:date="2020-04-19T07:15:00Z"/>
                <w:noProof/>
                <w:lang w:val="en-CA"/>
              </w:rPr>
            </w:pPr>
            <w:ins w:id="1798" w:author="Karam Naser" w:date="2020-04-19T07:15:00Z">
              <w:r w:rsidRPr="001F1836">
                <w:rPr>
                  <w:noProof/>
                  <w:lang w:val="en-CA"/>
                </w:rPr>
                <w:t>u(3)</w:t>
              </w:r>
            </w:ins>
          </w:p>
        </w:tc>
      </w:tr>
      <w:tr w:rsidR="00CA2A1B" w:rsidRPr="001F1836" w14:paraId="4C7AED8E" w14:textId="77777777" w:rsidTr="00DB5A00">
        <w:trPr>
          <w:jc w:val="center"/>
          <w:ins w:id="1799" w:author="Karam Naser" w:date="2020-04-19T07:15:00Z"/>
        </w:trPr>
        <w:tc>
          <w:tcPr>
            <w:tcW w:w="7366" w:type="dxa"/>
            <w:tcBorders>
              <w:top w:val="single" w:sz="4" w:space="0" w:color="auto"/>
              <w:left w:val="single" w:sz="4" w:space="0" w:color="auto"/>
              <w:bottom w:val="single" w:sz="4" w:space="0" w:color="auto"/>
              <w:right w:val="single" w:sz="4" w:space="0" w:color="auto"/>
            </w:tcBorders>
          </w:tcPr>
          <w:p w14:paraId="5A530A4F" w14:textId="77777777" w:rsidR="00CA2A1B" w:rsidRPr="00DB5A00" w:rsidRDefault="00CA2A1B" w:rsidP="00DB5A00">
            <w:pPr>
              <w:pStyle w:val="tablesyntax"/>
              <w:keepNext w:val="0"/>
              <w:keepLines w:val="0"/>
              <w:spacing w:before="20" w:after="40"/>
              <w:rPr>
                <w:ins w:id="1800" w:author="Karam Naser" w:date="2020-04-19T07:15:00Z"/>
                <w:noProof/>
                <w:lang w:val="en-CA"/>
                <w:rPrChange w:id="1801" w:author="Karam Naser" w:date="2020-04-19T07:26:00Z">
                  <w:rPr>
                    <w:ins w:id="1802" w:author="Karam Naser" w:date="2020-04-19T07:15:00Z"/>
                    <w:b/>
                    <w:bCs/>
                    <w:noProof/>
                    <w:lang w:val="en-CA"/>
                  </w:rPr>
                </w:rPrChange>
              </w:rPr>
            </w:pPr>
            <w:ins w:id="1803" w:author="Karam Naser" w:date="2020-04-19T07:15:00Z">
              <w:r>
                <w:rPr>
                  <w:noProof/>
                  <w:lang w:val="en-CA"/>
                </w:rPr>
                <w:t xml:space="preserve">  </w:t>
              </w:r>
              <w:r w:rsidRPr="00F85A87">
                <w:rPr>
                  <w:b/>
                  <w:bCs/>
                  <w:noProof/>
                  <w:lang w:val="en-CA"/>
                </w:rPr>
                <w:t xml:space="preserve">           </w:t>
              </w:r>
              <w:r w:rsidRPr="00DB5A00">
                <w:rPr>
                  <w:noProof/>
                  <w:highlight w:val="cyan"/>
                  <w:lang w:val="en-CA"/>
                  <w:rPrChange w:id="1804" w:author="Karam Naser" w:date="2020-04-19T07:26:00Z">
                    <w:rPr>
                      <w:b/>
                      <w:bCs/>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3EBF505E" w14:textId="77777777" w:rsidR="00CA2A1B" w:rsidRPr="001F1836" w:rsidRDefault="00CA2A1B" w:rsidP="00DB5A00">
            <w:pPr>
              <w:pStyle w:val="tablecell"/>
              <w:keepNext w:val="0"/>
              <w:keepLines w:val="0"/>
              <w:spacing w:before="20" w:after="40"/>
              <w:jc w:val="center"/>
              <w:rPr>
                <w:ins w:id="1805" w:author="Karam Naser" w:date="2020-04-19T07:15:00Z"/>
                <w:noProof/>
                <w:lang w:val="en-CA"/>
              </w:rPr>
            </w:pPr>
          </w:p>
        </w:tc>
      </w:tr>
      <w:tr w:rsidR="00CA2A1B" w:rsidRPr="001F1836" w14:paraId="1AC3D1AA" w14:textId="77777777" w:rsidTr="00DB5A00">
        <w:trPr>
          <w:jc w:val="center"/>
          <w:ins w:id="1806"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22F83E66" w14:textId="77777777" w:rsidR="00CA2A1B" w:rsidRPr="001F1836" w:rsidRDefault="00CA2A1B" w:rsidP="00DB5A00">
            <w:pPr>
              <w:pStyle w:val="tablesyntax"/>
              <w:keepNext w:val="0"/>
              <w:keepLines w:val="0"/>
              <w:spacing w:before="20" w:after="40"/>
              <w:rPr>
                <w:ins w:id="1807" w:author="Karam Naser" w:date="2020-04-19T07:15:00Z"/>
                <w:noProof/>
                <w:lang w:val="en-CA"/>
              </w:rPr>
            </w:pPr>
            <w:ins w:id="1808" w:author="Karam Naser" w:date="2020-04-19T07:15:00Z">
              <w:r w:rsidRPr="001F1836">
                <w:rPr>
                  <w:noProof/>
                  <w:lang w:val="en-CA"/>
                </w:rPr>
                <w:tab/>
              </w:r>
              <w:r w:rsidRPr="001F1836">
                <w:rPr>
                  <w:noProof/>
                  <w:lang w:val="en-CA"/>
                </w:rPr>
                <w:tab/>
              </w:r>
              <w:r w:rsidRPr="001F1836">
                <w:rPr>
                  <w:noProof/>
                  <w:lang w:val="en-CA"/>
                </w:rPr>
                <w:tab/>
                <w:t>if( ChromaArrayType  !=  0 )</w:t>
              </w:r>
            </w:ins>
          </w:p>
        </w:tc>
        <w:tc>
          <w:tcPr>
            <w:tcW w:w="1134" w:type="dxa"/>
            <w:tcBorders>
              <w:top w:val="single" w:sz="4" w:space="0" w:color="auto"/>
              <w:left w:val="single" w:sz="4" w:space="0" w:color="auto"/>
              <w:bottom w:val="single" w:sz="4" w:space="0" w:color="auto"/>
              <w:right w:val="single" w:sz="4" w:space="0" w:color="auto"/>
            </w:tcBorders>
          </w:tcPr>
          <w:p w14:paraId="287E926B" w14:textId="77777777" w:rsidR="00CA2A1B" w:rsidRPr="001F1836" w:rsidRDefault="00CA2A1B" w:rsidP="00DB5A00">
            <w:pPr>
              <w:pStyle w:val="tablecell"/>
              <w:keepNext w:val="0"/>
              <w:keepLines w:val="0"/>
              <w:spacing w:before="20" w:after="40"/>
              <w:jc w:val="center"/>
              <w:rPr>
                <w:ins w:id="1809" w:author="Karam Naser" w:date="2020-04-19T07:15:00Z"/>
                <w:noProof/>
                <w:lang w:val="en-CA"/>
              </w:rPr>
            </w:pPr>
          </w:p>
        </w:tc>
      </w:tr>
      <w:tr w:rsidR="00CA2A1B" w:rsidRPr="001F1836" w14:paraId="6853F1F4" w14:textId="77777777" w:rsidTr="00DB5A00">
        <w:trPr>
          <w:jc w:val="center"/>
          <w:ins w:id="1810"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654F2279" w14:textId="77777777" w:rsidR="00CA2A1B" w:rsidRPr="001F1836" w:rsidRDefault="00CA2A1B" w:rsidP="00DB5A00">
            <w:pPr>
              <w:pStyle w:val="tablesyntax"/>
              <w:keepNext w:val="0"/>
              <w:keepLines w:val="0"/>
              <w:spacing w:before="20" w:after="40"/>
              <w:rPr>
                <w:ins w:id="1811" w:author="Karam Naser" w:date="2020-04-19T07:15:00Z"/>
                <w:noProof/>
                <w:lang w:val="en-CA"/>
              </w:rPr>
            </w:pPr>
            <w:ins w:id="1812" w:author="Karam Naser" w:date="2020-04-19T07:15:00Z">
              <w:r w:rsidRPr="001F1836">
                <w:rPr>
                  <w:noProof/>
                  <w:lang w:val="en-CA"/>
                </w:rPr>
                <w:tab/>
              </w:r>
              <w:r w:rsidRPr="001F1836">
                <w:rPr>
                  <w:noProof/>
                  <w:lang w:val="en-CA"/>
                </w:rPr>
                <w:tab/>
              </w:r>
              <w:r w:rsidRPr="001F1836">
                <w:rPr>
                  <w:noProof/>
                  <w:lang w:val="en-CA"/>
                </w:rPr>
                <w:tab/>
              </w:r>
              <w:r w:rsidRPr="001F1836">
                <w:rPr>
                  <w:noProof/>
                  <w:lang w:val="en-CA"/>
                </w:rPr>
                <w:tab/>
                <w:t>ph_alf_chroma_idc</w:t>
              </w:r>
            </w:ins>
          </w:p>
        </w:tc>
        <w:tc>
          <w:tcPr>
            <w:tcW w:w="1134" w:type="dxa"/>
            <w:tcBorders>
              <w:top w:val="single" w:sz="4" w:space="0" w:color="auto"/>
              <w:left w:val="single" w:sz="4" w:space="0" w:color="auto"/>
              <w:bottom w:val="single" w:sz="4" w:space="0" w:color="auto"/>
              <w:right w:val="single" w:sz="4" w:space="0" w:color="auto"/>
            </w:tcBorders>
            <w:hideMark/>
          </w:tcPr>
          <w:p w14:paraId="27EA733F" w14:textId="77777777" w:rsidR="00CA2A1B" w:rsidRPr="001F1836" w:rsidRDefault="00CA2A1B" w:rsidP="00DB5A00">
            <w:pPr>
              <w:pStyle w:val="tablecell"/>
              <w:keepNext w:val="0"/>
              <w:keepLines w:val="0"/>
              <w:spacing w:before="20" w:after="40"/>
              <w:jc w:val="center"/>
              <w:rPr>
                <w:ins w:id="1813" w:author="Karam Naser" w:date="2020-04-19T07:15:00Z"/>
                <w:noProof/>
                <w:lang w:val="en-CA"/>
              </w:rPr>
            </w:pPr>
            <w:ins w:id="1814" w:author="Karam Naser" w:date="2020-04-19T07:15:00Z">
              <w:r w:rsidRPr="001F1836">
                <w:rPr>
                  <w:noProof/>
                  <w:lang w:val="en-CA"/>
                </w:rPr>
                <w:t>u(2)</w:t>
              </w:r>
            </w:ins>
          </w:p>
        </w:tc>
      </w:tr>
      <w:tr w:rsidR="00CA2A1B" w:rsidRPr="001F1836" w14:paraId="6B940E55" w14:textId="77777777" w:rsidTr="00DB5A00">
        <w:trPr>
          <w:jc w:val="center"/>
          <w:ins w:id="1815"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77761513" w14:textId="77777777" w:rsidR="00CA2A1B" w:rsidRPr="001F1836" w:rsidRDefault="00CA2A1B" w:rsidP="00DB5A00">
            <w:pPr>
              <w:pStyle w:val="tablesyntax"/>
              <w:keepNext w:val="0"/>
              <w:keepLines w:val="0"/>
              <w:spacing w:before="20" w:after="40"/>
              <w:rPr>
                <w:ins w:id="1816" w:author="Karam Naser" w:date="2020-04-19T07:15:00Z"/>
                <w:noProof/>
                <w:lang w:val="en-CA"/>
              </w:rPr>
            </w:pPr>
            <w:ins w:id="1817" w:author="Karam Naser" w:date="2020-04-19T07:15:00Z">
              <w:r w:rsidRPr="001F1836">
                <w:rPr>
                  <w:noProof/>
                  <w:lang w:val="en-CA"/>
                </w:rPr>
                <w:tab/>
              </w:r>
              <w:r w:rsidRPr="001F1836">
                <w:rPr>
                  <w:noProof/>
                  <w:lang w:val="en-CA"/>
                </w:rPr>
                <w:tab/>
              </w:r>
              <w:r w:rsidRPr="001F1836">
                <w:rPr>
                  <w:noProof/>
                  <w:lang w:val="en-CA"/>
                </w:rPr>
                <w:tab/>
                <w:t>if( ph_alf_chroma_idc &gt; 0</w:t>
              </w:r>
              <w:r>
                <w:rPr>
                  <w:noProof/>
                  <w:lang w:val="en-CA"/>
                </w:rPr>
                <w:t xml:space="preserve"> </w:t>
              </w:r>
              <w:r w:rsidRPr="00CA2A1B">
                <w:rPr>
                  <w:bCs/>
                  <w:noProof/>
                  <w:highlight w:val="cyan"/>
                  <w:lang w:val="en-CA"/>
                  <w:rPrChange w:id="1818" w:author="Karam Naser" w:date="2020-04-19T07:16:00Z">
                    <w:rPr>
                      <w:b/>
                      <w:noProof/>
                      <w:lang w:val="en-CA"/>
                    </w:rPr>
                  </w:rPrChange>
                </w:rPr>
                <w:t>&amp;&amp; ! sps_no_aps_signaling</w:t>
              </w:r>
              <w:r w:rsidRPr="001F1836">
                <w:rPr>
                  <w:noProof/>
                  <w:lang w:val="en-C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08136847" w14:textId="77777777" w:rsidR="00CA2A1B" w:rsidRPr="001F1836" w:rsidRDefault="00CA2A1B" w:rsidP="00DB5A00">
            <w:pPr>
              <w:pStyle w:val="tablecell"/>
              <w:keepNext w:val="0"/>
              <w:keepLines w:val="0"/>
              <w:spacing w:before="20" w:after="40"/>
              <w:jc w:val="center"/>
              <w:rPr>
                <w:ins w:id="1819" w:author="Karam Naser" w:date="2020-04-19T07:15:00Z"/>
                <w:noProof/>
                <w:lang w:val="en-CA"/>
              </w:rPr>
            </w:pPr>
          </w:p>
        </w:tc>
      </w:tr>
      <w:tr w:rsidR="00CA2A1B" w:rsidRPr="001F1836" w14:paraId="40FFF21F" w14:textId="77777777" w:rsidTr="00DB5A00">
        <w:trPr>
          <w:jc w:val="center"/>
          <w:ins w:id="1820"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29F6C8F8" w14:textId="77777777" w:rsidR="00CA2A1B" w:rsidRPr="001F1836" w:rsidRDefault="00CA2A1B" w:rsidP="00DB5A00">
            <w:pPr>
              <w:pStyle w:val="tablesyntax"/>
              <w:keepNext w:val="0"/>
              <w:keepLines w:val="0"/>
              <w:spacing w:before="20" w:after="40"/>
              <w:rPr>
                <w:ins w:id="1821" w:author="Karam Naser" w:date="2020-04-19T07:15:00Z"/>
                <w:noProof/>
                <w:lang w:val="en-CA"/>
              </w:rPr>
            </w:pPr>
            <w:ins w:id="1822" w:author="Karam Naser" w:date="2020-04-19T07:15:00Z">
              <w:r w:rsidRPr="001F1836">
                <w:rPr>
                  <w:noProof/>
                  <w:lang w:val="en-CA"/>
                </w:rPr>
                <w:tab/>
              </w:r>
              <w:r w:rsidRPr="001F1836">
                <w:rPr>
                  <w:noProof/>
                  <w:lang w:val="en-CA"/>
                </w:rPr>
                <w:tab/>
              </w:r>
              <w:r w:rsidRPr="001F1836">
                <w:rPr>
                  <w:noProof/>
                  <w:lang w:val="en-CA"/>
                </w:rPr>
                <w:tab/>
              </w:r>
              <w:r w:rsidRPr="001F1836">
                <w:rPr>
                  <w:noProof/>
                  <w:lang w:val="en-CA"/>
                </w:rPr>
                <w:tab/>
                <w:t>ph_alf_aps_id_chroma</w:t>
              </w:r>
            </w:ins>
          </w:p>
        </w:tc>
        <w:tc>
          <w:tcPr>
            <w:tcW w:w="1134" w:type="dxa"/>
            <w:tcBorders>
              <w:top w:val="single" w:sz="4" w:space="0" w:color="auto"/>
              <w:left w:val="single" w:sz="4" w:space="0" w:color="auto"/>
              <w:bottom w:val="single" w:sz="4" w:space="0" w:color="auto"/>
              <w:right w:val="single" w:sz="4" w:space="0" w:color="auto"/>
            </w:tcBorders>
            <w:hideMark/>
          </w:tcPr>
          <w:p w14:paraId="7B888FC2" w14:textId="77777777" w:rsidR="00CA2A1B" w:rsidRPr="001F1836" w:rsidRDefault="00CA2A1B" w:rsidP="00DB5A00">
            <w:pPr>
              <w:pStyle w:val="tablecell"/>
              <w:keepNext w:val="0"/>
              <w:keepLines w:val="0"/>
              <w:spacing w:before="20" w:after="40"/>
              <w:jc w:val="center"/>
              <w:rPr>
                <w:ins w:id="1823" w:author="Karam Naser" w:date="2020-04-19T07:15:00Z"/>
                <w:noProof/>
                <w:lang w:val="en-CA"/>
              </w:rPr>
            </w:pPr>
            <w:ins w:id="1824" w:author="Karam Naser" w:date="2020-04-19T07:15:00Z">
              <w:r w:rsidRPr="001F1836">
                <w:rPr>
                  <w:noProof/>
                  <w:lang w:val="en-CA"/>
                </w:rPr>
                <w:t>u(3)</w:t>
              </w:r>
            </w:ins>
          </w:p>
        </w:tc>
      </w:tr>
      <w:tr w:rsidR="00CA2A1B" w:rsidRPr="001F1836" w14:paraId="75C656DB" w14:textId="77777777" w:rsidTr="00DB5A00">
        <w:trPr>
          <w:jc w:val="center"/>
          <w:ins w:id="1825"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35F877CA" w14:textId="77777777" w:rsidR="00CA2A1B" w:rsidRPr="001F1836" w:rsidRDefault="00CA2A1B" w:rsidP="00DB5A00">
            <w:pPr>
              <w:pStyle w:val="tablesyntax"/>
              <w:keepNext w:val="0"/>
              <w:keepLines w:val="0"/>
              <w:spacing w:before="20" w:after="40"/>
              <w:rPr>
                <w:ins w:id="1826" w:author="Karam Naser" w:date="2020-04-19T07:15:00Z"/>
                <w:noProof/>
                <w:lang w:val="en-CA"/>
              </w:rPr>
            </w:pPr>
            <w:ins w:id="1827" w:author="Karam Naser" w:date="2020-04-19T07:15:00Z">
              <w:r w:rsidRPr="001F1836">
                <w:rPr>
                  <w:noProof/>
                  <w:lang w:val="en-CA"/>
                </w:rPr>
                <w:tab/>
              </w:r>
              <w:r w:rsidRPr="001F1836">
                <w:rPr>
                  <w:noProof/>
                  <w:lang w:val="en-CA"/>
                </w:rPr>
                <w:tab/>
              </w:r>
              <w:r w:rsidRPr="001F1836">
                <w:rPr>
                  <w:noProof/>
                  <w:lang w:val="en-CA"/>
                </w:rPr>
                <w:tab/>
                <w:t>if( sps_ccalf_enabled_flag ) {</w:t>
              </w:r>
            </w:ins>
          </w:p>
        </w:tc>
        <w:tc>
          <w:tcPr>
            <w:tcW w:w="1134" w:type="dxa"/>
            <w:tcBorders>
              <w:top w:val="single" w:sz="4" w:space="0" w:color="auto"/>
              <w:left w:val="single" w:sz="4" w:space="0" w:color="auto"/>
              <w:bottom w:val="single" w:sz="4" w:space="0" w:color="auto"/>
              <w:right w:val="single" w:sz="4" w:space="0" w:color="auto"/>
            </w:tcBorders>
          </w:tcPr>
          <w:p w14:paraId="181842C6" w14:textId="77777777" w:rsidR="00CA2A1B" w:rsidRPr="001F1836" w:rsidRDefault="00CA2A1B" w:rsidP="00DB5A00">
            <w:pPr>
              <w:pStyle w:val="tablecell"/>
              <w:keepNext w:val="0"/>
              <w:keepLines w:val="0"/>
              <w:spacing w:before="20" w:after="40"/>
              <w:jc w:val="center"/>
              <w:rPr>
                <w:ins w:id="1828" w:author="Karam Naser" w:date="2020-04-19T07:15:00Z"/>
                <w:noProof/>
                <w:lang w:val="en-CA"/>
              </w:rPr>
            </w:pPr>
          </w:p>
        </w:tc>
      </w:tr>
      <w:tr w:rsidR="00CA2A1B" w:rsidRPr="001F1836" w14:paraId="397B93BD" w14:textId="77777777" w:rsidTr="00DB5A00">
        <w:trPr>
          <w:jc w:val="center"/>
          <w:ins w:id="1829"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54FF00D9" w14:textId="77777777" w:rsidR="00CA2A1B" w:rsidRPr="001F1836" w:rsidRDefault="00CA2A1B" w:rsidP="00DB5A00">
            <w:pPr>
              <w:pStyle w:val="tablesyntax"/>
              <w:keepNext w:val="0"/>
              <w:keepLines w:val="0"/>
              <w:spacing w:before="20" w:after="40"/>
              <w:rPr>
                <w:ins w:id="1830" w:author="Karam Naser" w:date="2020-04-19T07:15:00Z"/>
                <w:noProof/>
                <w:lang w:val="en-CA"/>
              </w:rPr>
            </w:pPr>
            <w:ins w:id="1831" w:author="Karam Naser" w:date="2020-04-19T07:15:00Z">
              <w:r w:rsidRPr="001F1836">
                <w:rPr>
                  <w:noProof/>
                  <w:lang w:val="en-CA"/>
                </w:rPr>
                <w:tab/>
              </w:r>
              <w:r w:rsidRPr="001F1836">
                <w:rPr>
                  <w:noProof/>
                  <w:lang w:val="en-CA"/>
                </w:rPr>
                <w:tab/>
              </w:r>
              <w:r w:rsidRPr="001F1836">
                <w:rPr>
                  <w:noProof/>
                  <w:lang w:val="en-CA"/>
                </w:rPr>
                <w:tab/>
              </w:r>
              <w:r w:rsidRPr="001F1836">
                <w:rPr>
                  <w:noProof/>
                  <w:lang w:val="en-CA"/>
                </w:rPr>
                <w:tab/>
                <w:t>ph_cc_alf_cb_enabled_flag</w:t>
              </w:r>
            </w:ins>
          </w:p>
        </w:tc>
        <w:tc>
          <w:tcPr>
            <w:tcW w:w="1134" w:type="dxa"/>
            <w:tcBorders>
              <w:top w:val="single" w:sz="4" w:space="0" w:color="auto"/>
              <w:left w:val="single" w:sz="4" w:space="0" w:color="auto"/>
              <w:bottom w:val="single" w:sz="4" w:space="0" w:color="auto"/>
              <w:right w:val="single" w:sz="4" w:space="0" w:color="auto"/>
            </w:tcBorders>
            <w:hideMark/>
          </w:tcPr>
          <w:p w14:paraId="55D0773F" w14:textId="77777777" w:rsidR="00CA2A1B" w:rsidRPr="001F1836" w:rsidRDefault="00CA2A1B" w:rsidP="00DB5A00">
            <w:pPr>
              <w:pStyle w:val="tablecell"/>
              <w:keepNext w:val="0"/>
              <w:keepLines w:val="0"/>
              <w:spacing w:before="20" w:after="40"/>
              <w:jc w:val="center"/>
              <w:rPr>
                <w:ins w:id="1832" w:author="Karam Naser" w:date="2020-04-19T07:15:00Z"/>
                <w:noProof/>
                <w:lang w:val="en-CA"/>
              </w:rPr>
            </w:pPr>
            <w:ins w:id="1833" w:author="Karam Naser" w:date="2020-04-19T07:15:00Z">
              <w:r w:rsidRPr="001F1836">
                <w:rPr>
                  <w:noProof/>
                  <w:lang w:val="en-CA"/>
                </w:rPr>
                <w:t>u(1)</w:t>
              </w:r>
            </w:ins>
          </w:p>
        </w:tc>
      </w:tr>
      <w:tr w:rsidR="00CA2A1B" w:rsidRPr="001F1836" w14:paraId="4F1CBE26" w14:textId="77777777" w:rsidTr="00DB5A00">
        <w:trPr>
          <w:jc w:val="center"/>
          <w:ins w:id="1834"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54DF8A0F" w14:textId="77777777" w:rsidR="00CA2A1B" w:rsidRPr="001F1836" w:rsidRDefault="00CA2A1B" w:rsidP="00DB5A00">
            <w:pPr>
              <w:pStyle w:val="tablesyntax"/>
              <w:keepNext w:val="0"/>
              <w:keepLines w:val="0"/>
              <w:spacing w:before="20" w:after="40"/>
              <w:rPr>
                <w:ins w:id="1835" w:author="Karam Naser" w:date="2020-04-19T07:15:00Z"/>
                <w:noProof/>
                <w:lang w:val="en-CA"/>
              </w:rPr>
            </w:pPr>
            <w:ins w:id="1836" w:author="Karam Naser" w:date="2020-04-19T07:15:00Z">
              <w:r w:rsidRPr="001F1836">
                <w:rPr>
                  <w:noProof/>
                  <w:lang w:val="en-CA"/>
                </w:rPr>
                <w:tab/>
              </w:r>
              <w:r w:rsidRPr="001F1836">
                <w:rPr>
                  <w:noProof/>
                  <w:lang w:val="en-CA"/>
                </w:rPr>
                <w:tab/>
              </w:r>
              <w:r w:rsidRPr="001F1836">
                <w:rPr>
                  <w:noProof/>
                  <w:lang w:val="en-CA"/>
                </w:rPr>
                <w:tab/>
              </w:r>
              <w:r w:rsidRPr="001F1836">
                <w:rPr>
                  <w:noProof/>
                  <w:lang w:val="en-CA"/>
                </w:rPr>
                <w:tab/>
                <w:t xml:space="preserve">if( ph_cc_alf_cb_enabled_flag </w:t>
              </w:r>
              <w:r w:rsidRPr="00CA2A1B">
                <w:rPr>
                  <w:bCs/>
                  <w:noProof/>
                  <w:highlight w:val="cyan"/>
                  <w:lang w:val="en-CA"/>
                  <w:rPrChange w:id="1837" w:author="Karam Naser" w:date="2020-04-19T07:16:00Z">
                    <w:rPr>
                      <w:b/>
                      <w:noProof/>
                      <w:lang w:val="en-CA"/>
                    </w:rPr>
                  </w:rPrChange>
                </w:rPr>
                <w:t>&amp;&amp; ! sps_no_aps_signaling</w:t>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1EC03778" w14:textId="77777777" w:rsidR="00CA2A1B" w:rsidRPr="001F1836" w:rsidRDefault="00CA2A1B" w:rsidP="00DB5A00">
            <w:pPr>
              <w:pStyle w:val="tablecell"/>
              <w:keepNext w:val="0"/>
              <w:keepLines w:val="0"/>
              <w:spacing w:before="20" w:after="40"/>
              <w:jc w:val="center"/>
              <w:rPr>
                <w:ins w:id="1838" w:author="Karam Naser" w:date="2020-04-19T07:15:00Z"/>
                <w:noProof/>
                <w:lang w:val="en-CA"/>
              </w:rPr>
            </w:pPr>
          </w:p>
        </w:tc>
      </w:tr>
      <w:tr w:rsidR="00CA2A1B" w:rsidRPr="001F1836" w14:paraId="3F54944B" w14:textId="77777777" w:rsidTr="00DB5A00">
        <w:trPr>
          <w:jc w:val="center"/>
          <w:ins w:id="1839"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1CB7A38E" w14:textId="77777777" w:rsidR="00CA2A1B" w:rsidRPr="001F1836" w:rsidRDefault="00CA2A1B" w:rsidP="00DB5A00">
            <w:pPr>
              <w:pStyle w:val="tablesyntax"/>
              <w:keepNext w:val="0"/>
              <w:keepLines w:val="0"/>
              <w:spacing w:before="20" w:after="40"/>
              <w:rPr>
                <w:ins w:id="1840" w:author="Karam Naser" w:date="2020-04-19T07:15:00Z"/>
                <w:noProof/>
                <w:lang w:val="en-CA"/>
              </w:rPr>
            </w:pPr>
            <w:ins w:id="1841" w:author="Karam Naser" w:date="2020-04-19T07:15:00Z">
              <w:r w:rsidRPr="001F1836">
                <w:rPr>
                  <w:noProof/>
                  <w:lang w:val="en-CA"/>
                </w:rPr>
                <w:tab/>
              </w:r>
              <w:r w:rsidRPr="001F1836">
                <w:rPr>
                  <w:noProof/>
                  <w:lang w:val="en-CA"/>
                </w:rPr>
                <w:tab/>
              </w:r>
              <w:r w:rsidRPr="001F1836">
                <w:rPr>
                  <w:noProof/>
                  <w:lang w:val="en-CA"/>
                </w:rPr>
                <w:tab/>
              </w:r>
              <w:r w:rsidRPr="001F1836">
                <w:rPr>
                  <w:noProof/>
                  <w:lang w:val="en-CA"/>
                </w:rPr>
                <w:tab/>
              </w:r>
              <w:r w:rsidRPr="001F1836">
                <w:rPr>
                  <w:noProof/>
                  <w:lang w:val="en-CA"/>
                </w:rPr>
                <w:tab/>
                <w:t>ph_cc_alf_cb_aps_id</w:t>
              </w:r>
            </w:ins>
          </w:p>
        </w:tc>
        <w:tc>
          <w:tcPr>
            <w:tcW w:w="1134" w:type="dxa"/>
            <w:tcBorders>
              <w:top w:val="single" w:sz="4" w:space="0" w:color="auto"/>
              <w:left w:val="single" w:sz="4" w:space="0" w:color="auto"/>
              <w:bottom w:val="single" w:sz="4" w:space="0" w:color="auto"/>
              <w:right w:val="single" w:sz="4" w:space="0" w:color="auto"/>
            </w:tcBorders>
            <w:hideMark/>
          </w:tcPr>
          <w:p w14:paraId="4C0A39B4" w14:textId="77777777" w:rsidR="00CA2A1B" w:rsidRPr="001F1836" w:rsidRDefault="00CA2A1B" w:rsidP="00DB5A00">
            <w:pPr>
              <w:pStyle w:val="tablecell"/>
              <w:keepNext w:val="0"/>
              <w:keepLines w:val="0"/>
              <w:spacing w:before="20" w:after="40"/>
              <w:jc w:val="center"/>
              <w:rPr>
                <w:ins w:id="1842" w:author="Karam Naser" w:date="2020-04-19T07:15:00Z"/>
                <w:noProof/>
                <w:lang w:val="en-CA"/>
              </w:rPr>
            </w:pPr>
            <w:ins w:id="1843" w:author="Karam Naser" w:date="2020-04-19T07:15:00Z">
              <w:r w:rsidRPr="001F1836">
                <w:rPr>
                  <w:noProof/>
                  <w:lang w:val="en-CA"/>
                </w:rPr>
                <w:t>u(3)</w:t>
              </w:r>
            </w:ins>
          </w:p>
        </w:tc>
      </w:tr>
      <w:tr w:rsidR="00CA2A1B" w:rsidRPr="001F1836" w14:paraId="3CE16D66" w14:textId="77777777" w:rsidTr="00DB5A00">
        <w:trPr>
          <w:jc w:val="center"/>
          <w:ins w:id="1844"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2AC9DC49" w14:textId="77777777" w:rsidR="00CA2A1B" w:rsidRPr="001F1836" w:rsidRDefault="00CA2A1B" w:rsidP="00DB5A00">
            <w:pPr>
              <w:pStyle w:val="tablesyntax"/>
              <w:keepNext w:val="0"/>
              <w:keepLines w:val="0"/>
              <w:spacing w:before="20" w:after="40"/>
              <w:rPr>
                <w:ins w:id="1845" w:author="Karam Naser" w:date="2020-04-19T07:15:00Z"/>
                <w:noProof/>
                <w:lang w:val="en-CA"/>
              </w:rPr>
            </w:pPr>
            <w:ins w:id="1846" w:author="Karam Naser" w:date="2020-04-19T07:15:00Z">
              <w:r w:rsidRPr="001F1836">
                <w:rPr>
                  <w:noProof/>
                  <w:lang w:val="en-CA"/>
                </w:rPr>
                <w:tab/>
              </w:r>
              <w:r w:rsidRPr="001F1836">
                <w:rPr>
                  <w:noProof/>
                  <w:lang w:val="en-CA"/>
                </w:rPr>
                <w:tab/>
              </w:r>
              <w:r w:rsidRPr="001F1836">
                <w:rPr>
                  <w:noProof/>
                  <w:lang w:val="en-CA"/>
                </w:rPr>
                <w:tab/>
              </w:r>
              <w:r w:rsidRPr="001F1836">
                <w:rPr>
                  <w:noProof/>
                  <w:lang w:val="en-CA"/>
                </w:rPr>
                <w:tab/>
                <w:t>ph_cc_alf_cr_enabled_flag</w:t>
              </w:r>
            </w:ins>
          </w:p>
        </w:tc>
        <w:tc>
          <w:tcPr>
            <w:tcW w:w="1134" w:type="dxa"/>
            <w:tcBorders>
              <w:top w:val="single" w:sz="4" w:space="0" w:color="auto"/>
              <w:left w:val="single" w:sz="4" w:space="0" w:color="auto"/>
              <w:bottom w:val="single" w:sz="4" w:space="0" w:color="auto"/>
              <w:right w:val="single" w:sz="4" w:space="0" w:color="auto"/>
            </w:tcBorders>
            <w:hideMark/>
          </w:tcPr>
          <w:p w14:paraId="1D14AA99" w14:textId="77777777" w:rsidR="00CA2A1B" w:rsidRPr="001F1836" w:rsidRDefault="00CA2A1B" w:rsidP="00DB5A00">
            <w:pPr>
              <w:pStyle w:val="tablecell"/>
              <w:keepNext w:val="0"/>
              <w:keepLines w:val="0"/>
              <w:spacing w:before="20" w:after="40"/>
              <w:jc w:val="center"/>
              <w:rPr>
                <w:ins w:id="1847" w:author="Karam Naser" w:date="2020-04-19T07:15:00Z"/>
                <w:noProof/>
                <w:lang w:val="en-CA"/>
              </w:rPr>
            </w:pPr>
            <w:ins w:id="1848" w:author="Karam Naser" w:date="2020-04-19T07:15:00Z">
              <w:r w:rsidRPr="001F1836">
                <w:rPr>
                  <w:noProof/>
                  <w:lang w:val="en-CA"/>
                </w:rPr>
                <w:t>u(1)</w:t>
              </w:r>
            </w:ins>
          </w:p>
        </w:tc>
      </w:tr>
      <w:tr w:rsidR="00CA2A1B" w:rsidRPr="001F1836" w14:paraId="3C781EE0" w14:textId="77777777" w:rsidTr="00DB5A00">
        <w:trPr>
          <w:jc w:val="center"/>
          <w:ins w:id="1849"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2F2EB647" w14:textId="77777777" w:rsidR="00CA2A1B" w:rsidRPr="001F1836" w:rsidRDefault="00CA2A1B" w:rsidP="00DB5A00">
            <w:pPr>
              <w:pStyle w:val="tablesyntax"/>
              <w:keepNext w:val="0"/>
              <w:keepLines w:val="0"/>
              <w:spacing w:before="20" w:after="40"/>
              <w:rPr>
                <w:ins w:id="1850" w:author="Karam Naser" w:date="2020-04-19T07:15:00Z"/>
                <w:noProof/>
                <w:lang w:val="en-CA"/>
              </w:rPr>
            </w:pPr>
            <w:ins w:id="1851" w:author="Karam Naser" w:date="2020-04-19T07:15:00Z">
              <w:r w:rsidRPr="001F1836">
                <w:rPr>
                  <w:noProof/>
                  <w:lang w:val="en-CA"/>
                </w:rPr>
                <w:tab/>
              </w:r>
              <w:r w:rsidRPr="001F1836">
                <w:rPr>
                  <w:noProof/>
                  <w:lang w:val="en-CA"/>
                </w:rPr>
                <w:tab/>
              </w:r>
              <w:r w:rsidRPr="001F1836">
                <w:rPr>
                  <w:noProof/>
                  <w:lang w:val="en-CA"/>
                </w:rPr>
                <w:tab/>
              </w:r>
              <w:r w:rsidRPr="001F1836">
                <w:rPr>
                  <w:noProof/>
                  <w:lang w:val="en-CA"/>
                </w:rPr>
                <w:tab/>
                <w:t xml:space="preserve">if( ph_cc_alf_cr_enabled_flag </w:t>
              </w:r>
              <w:r w:rsidRPr="00CA2A1B">
                <w:rPr>
                  <w:bCs/>
                  <w:noProof/>
                  <w:highlight w:val="cyan"/>
                  <w:lang w:val="en-CA"/>
                  <w:rPrChange w:id="1852" w:author="Karam Naser" w:date="2020-04-19T07:16:00Z">
                    <w:rPr>
                      <w:b/>
                      <w:noProof/>
                      <w:lang w:val="en-CA"/>
                    </w:rPr>
                  </w:rPrChange>
                </w:rPr>
                <w:t>&amp;&amp; ! sps_no_aps_signaling</w:t>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2E137B90" w14:textId="77777777" w:rsidR="00CA2A1B" w:rsidRPr="001F1836" w:rsidRDefault="00CA2A1B" w:rsidP="00DB5A00">
            <w:pPr>
              <w:pStyle w:val="tablecell"/>
              <w:keepNext w:val="0"/>
              <w:keepLines w:val="0"/>
              <w:spacing w:before="20" w:after="40"/>
              <w:jc w:val="center"/>
              <w:rPr>
                <w:ins w:id="1853" w:author="Karam Naser" w:date="2020-04-19T07:15:00Z"/>
                <w:noProof/>
                <w:lang w:val="en-CA"/>
              </w:rPr>
            </w:pPr>
          </w:p>
        </w:tc>
      </w:tr>
      <w:tr w:rsidR="00CA2A1B" w:rsidRPr="001F1836" w14:paraId="024C7A08" w14:textId="77777777" w:rsidTr="00DB5A00">
        <w:trPr>
          <w:jc w:val="center"/>
          <w:ins w:id="1854"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67454FDD" w14:textId="77777777" w:rsidR="00CA2A1B" w:rsidRPr="001F1836" w:rsidRDefault="00CA2A1B" w:rsidP="00DB5A00">
            <w:pPr>
              <w:pStyle w:val="tablesyntax"/>
              <w:keepNext w:val="0"/>
              <w:keepLines w:val="0"/>
              <w:spacing w:before="20" w:after="40"/>
              <w:rPr>
                <w:ins w:id="1855" w:author="Karam Naser" w:date="2020-04-19T07:15:00Z"/>
                <w:noProof/>
                <w:lang w:val="en-CA"/>
              </w:rPr>
            </w:pPr>
            <w:ins w:id="1856" w:author="Karam Naser" w:date="2020-04-19T07:15:00Z">
              <w:r w:rsidRPr="001F1836">
                <w:rPr>
                  <w:noProof/>
                  <w:lang w:val="en-CA"/>
                </w:rPr>
                <w:tab/>
              </w:r>
              <w:r w:rsidRPr="001F1836">
                <w:rPr>
                  <w:noProof/>
                  <w:lang w:val="en-CA"/>
                </w:rPr>
                <w:tab/>
              </w:r>
              <w:r w:rsidRPr="001F1836">
                <w:rPr>
                  <w:noProof/>
                  <w:lang w:val="en-CA"/>
                </w:rPr>
                <w:tab/>
              </w:r>
              <w:r w:rsidRPr="001F1836">
                <w:rPr>
                  <w:noProof/>
                  <w:lang w:val="en-CA"/>
                </w:rPr>
                <w:tab/>
              </w:r>
              <w:r w:rsidRPr="001F1836">
                <w:rPr>
                  <w:noProof/>
                  <w:lang w:val="en-CA"/>
                </w:rPr>
                <w:tab/>
                <w:t>ph_cc_alf_cr_aps_id</w:t>
              </w:r>
            </w:ins>
          </w:p>
        </w:tc>
        <w:tc>
          <w:tcPr>
            <w:tcW w:w="1134" w:type="dxa"/>
            <w:tcBorders>
              <w:top w:val="single" w:sz="4" w:space="0" w:color="auto"/>
              <w:left w:val="single" w:sz="4" w:space="0" w:color="auto"/>
              <w:bottom w:val="single" w:sz="4" w:space="0" w:color="auto"/>
              <w:right w:val="single" w:sz="4" w:space="0" w:color="auto"/>
            </w:tcBorders>
            <w:hideMark/>
          </w:tcPr>
          <w:p w14:paraId="6915BEFA" w14:textId="77777777" w:rsidR="00CA2A1B" w:rsidRPr="001F1836" w:rsidRDefault="00CA2A1B" w:rsidP="00DB5A00">
            <w:pPr>
              <w:pStyle w:val="tablecell"/>
              <w:keepNext w:val="0"/>
              <w:keepLines w:val="0"/>
              <w:spacing w:before="20" w:after="40"/>
              <w:jc w:val="center"/>
              <w:rPr>
                <w:ins w:id="1857" w:author="Karam Naser" w:date="2020-04-19T07:15:00Z"/>
                <w:noProof/>
                <w:lang w:val="en-CA"/>
              </w:rPr>
            </w:pPr>
            <w:ins w:id="1858" w:author="Karam Naser" w:date="2020-04-19T07:15:00Z">
              <w:r w:rsidRPr="001F1836">
                <w:rPr>
                  <w:noProof/>
                  <w:lang w:val="en-CA"/>
                </w:rPr>
                <w:t>u(3)</w:t>
              </w:r>
            </w:ins>
          </w:p>
        </w:tc>
      </w:tr>
      <w:tr w:rsidR="00CA2A1B" w:rsidRPr="001F1836" w14:paraId="735DEB9B" w14:textId="77777777" w:rsidTr="00DB5A00">
        <w:trPr>
          <w:jc w:val="center"/>
          <w:ins w:id="1859"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4AF22606" w14:textId="77777777" w:rsidR="00CA2A1B" w:rsidRPr="001F1836" w:rsidRDefault="00CA2A1B" w:rsidP="00DB5A00">
            <w:pPr>
              <w:pStyle w:val="tablesyntax"/>
              <w:keepNext w:val="0"/>
              <w:keepLines w:val="0"/>
              <w:spacing w:before="20" w:after="40"/>
              <w:rPr>
                <w:ins w:id="1860" w:author="Karam Naser" w:date="2020-04-19T07:15:00Z"/>
                <w:noProof/>
                <w:lang w:val="en-CA"/>
              </w:rPr>
            </w:pPr>
            <w:ins w:id="1861" w:author="Karam Naser" w:date="2020-04-19T07:15:00Z">
              <w:r w:rsidRPr="001F1836">
                <w:rPr>
                  <w:bCs/>
                  <w:noProof/>
                  <w:lang w:val="en-CA" w:eastAsia="ko-KR"/>
                </w:rPr>
                <w:tab/>
              </w:r>
              <w:r w:rsidRPr="001F1836">
                <w:rPr>
                  <w:bCs/>
                  <w:noProof/>
                  <w:lang w:val="en-CA" w:eastAsia="ko-KR"/>
                </w:rPr>
                <w:tab/>
              </w:r>
              <w:r w:rsidRPr="001F1836">
                <w:rPr>
                  <w:bCs/>
                  <w:noProof/>
                  <w:lang w:val="en-CA" w:eastAsia="ko-KR"/>
                </w:rPr>
                <w:tab/>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46A998F6" w14:textId="77777777" w:rsidR="00CA2A1B" w:rsidRPr="001F1836" w:rsidRDefault="00CA2A1B" w:rsidP="00DB5A00">
            <w:pPr>
              <w:pStyle w:val="tablecell"/>
              <w:keepNext w:val="0"/>
              <w:keepLines w:val="0"/>
              <w:spacing w:before="20" w:after="40"/>
              <w:jc w:val="center"/>
              <w:rPr>
                <w:ins w:id="1862" w:author="Karam Naser" w:date="2020-04-19T07:15:00Z"/>
                <w:noProof/>
                <w:lang w:val="en-CA"/>
              </w:rPr>
            </w:pPr>
          </w:p>
        </w:tc>
      </w:tr>
      <w:tr w:rsidR="00CA2A1B" w:rsidRPr="001F1836" w14:paraId="004A05B9" w14:textId="77777777" w:rsidTr="00DB5A00">
        <w:trPr>
          <w:jc w:val="center"/>
          <w:ins w:id="1863"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75249C21" w14:textId="77777777" w:rsidR="00CA2A1B" w:rsidRPr="001F1836" w:rsidRDefault="00CA2A1B" w:rsidP="00DB5A00">
            <w:pPr>
              <w:pStyle w:val="tablesyntax"/>
              <w:keepNext w:val="0"/>
              <w:keepLines w:val="0"/>
              <w:spacing w:before="20" w:after="40"/>
              <w:rPr>
                <w:ins w:id="1864" w:author="Karam Naser" w:date="2020-04-19T07:15:00Z"/>
                <w:noProof/>
                <w:lang w:val="en-CA"/>
              </w:rPr>
            </w:pPr>
            <w:ins w:id="1865" w:author="Karam Naser" w:date="2020-04-19T07:15:00Z">
              <w:r w:rsidRPr="001F1836">
                <w:rPr>
                  <w:noProof/>
                  <w:lang w:val="en-CA"/>
                </w:rPr>
                <w:tab/>
              </w:r>
              <w:r w:rsidRPr="001F1836">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1886A3E3" w14:textId="77777777" w:rsidR="00CA2A1B" w:rsidRPr="001F1836" w:rsidRDefault="00CA2A1B" w:rsidP="00DB5A00">
            <w:pPr>
              <w:pStyle w:val="tablecell"/>
              <w:keepNext w:val="0"/>
              <w:keepLines w:val="0"/>
              <w:spacing w:before="20" w:after="40"/>
              <w:jc w:val="center"/>
              <w:rPr>
                <w:ins w:id="1866" w:author="Karam Naser" w:date="2020-04-19T07:15:00Z"/>
                <w:noProof/>
                <w:lang w:val="en-CA"/>
              </w:rPr>
            </w:pPr>
          </w:p>
        </w:tc>
      </w:tr>
      <w:tr w:rsidR="00CA2A1B" w:rsidRPr="001F1836" w14:paraId="418D7A56" w14:textId="77777777" w:rsidTr="00DB5A00">
        <w:trPr>
          <w:jc w:val="center"/>
          <w:ins w:id="1867"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32CA3DE9" w14:textId="77777777" w:rsidR="00CA2A1B" w:rsidRPr="001F1836" w:rsidRDefault="00CA2A1B" w:rsidP="00DB5A00">
            <w:pPr>
              <w:pStyle w:val="tablesyntax"/>
              <w:keepNext w:val="0"/>
              <w:keepLines w:val="0"/>
              <w:spacing w:before="20" w:after="40"/>
              <w:rPr>
                <w:ins w:id="1868" w:author="Karam Naser" w:date="2020-04-19T07:15:00Z"/>
                <w:noProof/>
                <w:lang w:val="en-CA"/>
              </w:rPr>
            </w:pPr>
            <w:ins w:id="1869" w:author="Karam Naser" w:date="2020-04-19T07:15:00Z">
              <w:r w:rsidRPr="001F1836">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13B5D3DD" w14:textId="77777777" w:rsidR="00CA2A1B" w:rsidRPr="001F1836" w:rsidRDefault="00CA2A1B" w:rsidP="00DB5A00">
            <w:pPr>
              <w:pStyle w:val="tablecell"/>
              <w:keepNext w:val="0"/>
              <w:keepLines w:val="0"/>
              <w:spacing w:before="20" w:after="40"/>
              <w:jc w:val="center"/>
              <w:rPr>
                <w:ins w:id="1870" w:author="Karam Naser" w:date="2020-04-19T07:15:00Z"/>
                <w:noProof/>
                <w:lang w:val="en-CA"/>
              </w:rPr>
            </w:pPr>
          </w:p>
        </w:tc>
      </w:tr>
      <w:tr w:rsidR="00CA2A1B" w:rsidRPr="001F1836" w14:paraId="164483D2" w14:textId="77777777" w:rsidTr="00DB5A00">
        <w:trPr>
          <w:jc w:val="center"/>
          <w:ins w:id="1871"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6B9AFFCB" w14:textId="77777777" w:rsidR="00CA2A1B" w:rsidRPr="001F1836" w:rsidRDefault="00CA2A1B" w:rsidP="00DB5A00">
            <w:pPr>
              <w:pStyle w:val="tablesyntax"/>
              <w:keepNext w:val="0"/>
              <w:keepLines w:val="0"/>
              <w:spacing w:before="20" w:after="40"/>
              <w:rPr>
                <w:ins w:id="1872" w:author="Karam Naser" w:date="2020-04-19T07:15:00Z"/>
                <w:noProof/>
                <w:lang w:val="en-CA"/>
              </w:rPr>
            </w:pPr>
            <w:ins w:id="1873" w:author="Karam Naser" w:date="2020-04-19T07:15:00Z">
              <w:r w:rsidRPr="001F1836">
                <w:rPr>
                  <w:lang w:val="en-CA"/>
                </w:rPr>
                <w:tab/>
                <w:t xml:space="preserve">if( </w:t>
              </w:r>
              <w:proofErr w:type="spellStart"/>
              <w:r w:rsidRPr="001F1836">
                <w:rPr>
                  <w:lang w:val="en-CA"/>
                </w:rPr>
                <w:t>sps_lmcs_enabled_flag</w:t>
              </w:r>
              <w:proofErr w:type="spellEnd"/>
              <w:r w:rsidRPr="001F1836">
                <w:rPr>
                  <w:lang w:val="en-CA"/>
                </w:rPr>
                <w:t>) {</w:t>
              </w:r>
            </w:ins>
          </w:p>
        </w:tc>
        <w:tc>
          <w:tcPr>
            <w:tcW w:w="1134" w:type="dxa"/>
            <w:tcBorders>
              <w:top w:val="single" w:sz="4" w:space="0" w:color="auto"/>
              <w:left w:val="single" w:sz="4" w:space="0" w:color="auto"/>
              <w:bottom w:val="single" w:sz="4" w:space="0" w:color="auto"/>
              <w:right w:val="single" w:sz="4" w:space="0" w:color="auto"/>
            </w:tcBorders>
          </w:tcPr>
          <w:p w14:paraId="345404AF" w14:textId="77777777" w:rsidR="00CA2A1B" w:rsidRPr="001F1836" w:rsidRDefault="00CA2A1B" w:rsidP="00DB5A00">
            <w:pPr>
              <w:pStyle w:val="tablecell"/>
              <w:keepNext w:val="0"/>
              <w:keepLines w:val="0"/>
              <w:spacing w:before="20" w:after="40"/>
              <w:jc w:val="center"/>
              <w:rPr>
                <w:ins w:id="1874" w:author="Karam Naser" w:date="2020-04-19T07:15:00Z"/>
                <w:noProof/>
                <w:lang w:val="en-CA"/>
              </w:rPr>
            </w:pPr>
          </w:p>
        </w:tc>
      </w:tr>
      <w:tr w:rsidR="00CA2A1B" w:rsidRPr="001F1836" w14:paraId="455DA6F0" w14:textId="77777777" w:rsidTr="00DB5A00">
        <w:trPr>
          <w:jc w:val="center"/>
          <w:ins w:id="1875"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5D81C563" w14:textId="77777777" w:rsidR="00CA2A1B" w:rsidRPr="001F1836" w:rsidRDefault="00CA2A1B" w:rsidP="00DB5A00">
            <w:pPr>
              <w:pStyle w:val="tablesyntax"/>
              <w:keepNext w:val="0"/>
              <w:keepLines w:val="0"/>
              <w:spacing w:before="20" w:after="40"/>
              <w:rPr>
                <w:ins w:id="1876" w:author="Karam Naser" w:date="2020-04-19T07:15:00Z"/>
                <w:noProof/>
                <w:lang w:val="en-CA"/>
              </w:rPr>
            </w:pPr>
            <w:ins w:id="1877" w:author="Karam Naser" w:date="2020-04-19T07:15:00Z">
              <w:r w:rsidRPr="001F1836">
                <w:rPr>
                  <w:lang w:val="en-CA"/>
                </w:rPr>
                <w:tab/>
              </w:r>
              <w:r w:rsidRPr="001F1836">
                <w:rPr>
                  <w:lang w:val="en-CA"/>
                </w:rPr>
                <w:tab/>
              </w:r>
              <w:proofErr w:type="spellStart"/>
              <w:r w:rsidRPr="001F1836">
                <w:rPr>
                  <w:lang w:val="en-CA"/>
                </w:rPr>
                <w:t>ph_lmcs_enabled_flag</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67E4659" w14:textId="77777777" w:rsidR="00CA2A1B" w:rsidRPr="001F1836" w:rsidRDefault="00CA2A1B" w:rsidP="00DB5A00">
            <w:pPr>
              <w:pStyle w:val="tablecell"/>
              <w:keepNext w:val="0"/>
              <w:keepLines w:val="0"/>
              <w:spacing w:before="20" w:after="40"/>
              <w:jc w:val="center"/>
              <w:rPr>
                <w:ins w:id="1878" w:author="Karam Naser" w:date="2020-04-19T07:15:00Z"/>
                <w:noProof/>
                <w:lang w:val="en-CA"/>
              </w:rPr>
            </w:pPr>
            <w:ins w:id="1879" w:author="Karam Naser" w:date="2020-04-19T07:15:00Z">
              <w:r w:rsidRPr="001F1836">
                <w:rPr>
                  <w:lang w:val="en-CA"/>
                </w:rPr>
                <w:t>u(1)</w:t>
              </w:r>
            </w:ins>
          </w:p>
        </w:tc>
      </w:tr>
      <w:tr w:rsidR="00CA2A1B" w:rsidRPr="001F1836" w14:paraId="44B85A2F" w14:textId="77777777" w:rsidTr="00DB5A00">
        <w:trPr>
          <w:jc w:val="center"/>
          <w:ins w:id="1880" w:author="Karam Naser" w:date="2020-04-19T07:15:00Z"/>
        </w:trPr>
        <w:tc>
          <w:tcPr>
            <w:tcW w:w="7366" w:type="dxa"/>
            <w:tcBorders>
              <w:top w:val="single" w:sz="4" w:space="0" w:color="auto"/>
              <w:left w:val="single" w:sz="4" w:space="0" w:color="auto"/>
              <w:bottom w:val="single" w:sz="4" w:space="0" w:color="auto"/>
              <w:right w:val="single" w:sz="4" w:space="0" w:color="auto"/>
            </w:tcBorders>
          </w:tcPr>
          <w:p w14:paraId="34DA2087" w14:textId="0EEC8AB1" w:rsidR="00CA2A1B" w:rsidRPr="00CA2A1B" w:rsidRDefault="00CA2A1B" w:rsidP="00DB5A00">
            <w:pPr>
              <w:pStyle w:val="tablesyntax"/>
              <w:keepNext w:val="0"/>
              <w:keepLines w:val="0"/>
              <w:spacing w:before="20" w:after="40"/>
              <w:rPr>
                <w:ins w:id="1881" w:author="Karam Naser" w:date="2020-04-19T07:15:00Z"/>
                <w:bCs/>
                <w:highlight w:val="cyan"/>
                <w:lang w:val="en-CA"/>
                <w:rPrChange w:id="1882" w:author="Karam Naser" w:date="2020-04-19T07:16:00Z">
                  <w:rPr>
                    <w:ins w:id="1883" w:author="Karam Naser" w:date="2020-04-19T07:15:00Z"/>
                    <w:lang w:val="en-CA"/>
                  </w:rPr>
                </w:rPrChange>
              </w:rPr>
            </w:pPr>
            <w:ins w:id="1884" w:author="Karam Naser" w:date="2020-04-19T07:15:00Z">
              <w:r w:rsidRPr="00CA2A1B">
                <w:rPr>
                  <w:bCs/>
                  <w:noProof/>
                  <w:highlight w:val="cyan"/>
                  <w:lang w:val="en-CA"/>
                  <w:rPrChange w:id="1885" w:author="Karam Naser" w:date="2020-04-19T07:16:00Z">
                    <w:rPr>
                      <w:b/>
                      <w:noProof/>
                      <w:lang w:val="en-CA"/>
                    </w:rPr>
                  </w:rPrChange>
                </w:rPr>
                <w:t xml:space="preserve">        If (sps_no_aps_signaling</w:t>
              </w:r>
            </w:ins>
            <w:ins w:id="1886" w:author="Karam Naser" w:date="2020-04-19T07:30:00Z">
              <w:r w:rsidR="005562D0">
                <w:rPr>
                  <w:bCs/>
                  <w:noProof/>
                  <w:highlight w:val="cyan"/>
                  <w:lang w:val="en-CA"/>
                </w:rPr>
                <w:t xml:space="preserve"> &amp;&amp; ph_lmcs_enabled_flag</w:t>
              </w:r>
            </w:ins>
            <w:ins w:id="1887" w:author="Karam Naser" w:date="2020-04-19T07:15:00Z">
              <w:r w:rsidRPr="00CA2A1B">
                <w:rPr>
                  <w:bCs/>
                  <w:noProof/>
                  <w:highlight w:val="cyan"/>
                  <w:lang w:val="en-CA"/>
                  <w:rPrChange w:id="1888" w:author="Karam Naser" w:date="2020-04-19T07:16:00Z">
                    <w:rPr>
                      <w:b/>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2F1E9EA1" w14:textId="77777777" w:rsidR="00CA2A1B" w:rsidRPr="001F1836" w:rsidRDefault="00CA2A1B" w:rsidP="00DB5A00">
            <w:pPr>
              <w:pStyle w:val="tablecell"/>
              <w:keepNext w:val="0"/>
              <w:keepLines w:val="0"/>
              <w:spacing w:before="20" w:after="40"/>
              <w:jc w:val="center"/>
              <w:rPr>
                <w:ins w:id="1889" w:author="Karam Naser" w:date="2020-04-19T07:15:00Z"/>
                <w:lang w:val="en-CA"/>
              </w:rPr>
            </w:pPr>
          </w:p>
        </w:tc>
      </w:tr>
      <w:tr w:rsidR="00CA2A1B" w:rsidRPr="001F1836" w14:paraId="7FD30CAF" w14:textId="77777777" w:rsidTr="00DB5A00">
        <w:trPr>
          <w:jc w:val="center"/>
          <w:ins w:id="1890"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6F6892CA" w14:textId="77777777" w:rsidR="00CA2A1B" w:rsidRPr="00CA2A1B" w:rsidRDefault="00CA2A1B" w:rsidP="00DB5A00">
            <w:pPr>
              <w:pStyle w:val="tablesyntax"/>
              <w:keepNext w:val="0"/>
              <w:keepLines w:val="0"/>
              <w:spacing w:before="20" w:after="40"/>
              <w:rPr>
                <w:ins w:id="1891" w:author="Karam Naser" w:date="2020-04-19T07:15:00Z"/>
                <w:bCs/>
                <w:noProof/>
                <w:highlight w:val="cyan"/>
                <w:lang w:val="en-CA"/>
                <w:rPrChange w:id="1892" w:author="Karam Naser" w:date="2020-04-19T07:16:00Z">
                  <w:rPr>
                    <w:ins w:id="1893" w:author="Karam Naser" w:date="2020-04-19T07:15:00Z"/>
                    <w:b/>
                    <w:noProof/>
                    <w:lang w:val="en-CA"/>
                  </w:rPr>
                </w:rPrChange>
              </w:rPr>
            </w:pPr>
            <w:ins w:id="1894" w:author="Karam Naser" w:date="2020-04-19T07:15:00Z">
              <w:r w:rsidRPr="00CA2A1B">
                <w:rPr>
                  <w:bCs/>
                  <w:noProof/>
                  <w:highlight w:val="cyan"/>
                  <w:lang w:val="en-CA"/>
                  <w:rPrChange w:id="1895" w:author="Karam Naser" w:date="2020-04-19T07:16:00Z">
                    <w:rPr>
                      <w:b/>
                      <w:noProof/>
                      <w:lang w:val="en-CA"/>
                    </w:rPr>
                  </w:rPrChange>
                </w:rPr>
                <w:t xml:space="preserve">             lmcs_data()</w:t>
              </w:r>
            </w:ins>
          </w:p>
        </w:tc>
        <w:tc>
          <w:tcPr>
            <w:tcW w:w="1134" w:type="dxa"/>
            <w:tcBorders>
              <w:top w:val="single" w:sz="4" w:space="0" w:color="auto"/>
              <w:left w:val="single" w:sz="4" w:space="0" w:color="auto"/>
              <w:bottom w:val="single" w:sz="4" w:space="0" w:color="auto"/>
              <w:right w:val="single" w:sz="4" w:space="0" w:color="auto"/>
            </w:tcBorders>
          </w:tcPr>
          <w:p w14:paraId="19D447CC" w14:textId="77777777" w:rsidR="00CA2A1B" w:rsidRPr="001F1836" w:rsidRDefault="00CA2A1B" w:rsidP="00DB5A00">
            <w:pPr>
              <w:pStyle w:val="tablecell"/>
              <w:keepNext w:val="0"/>
              <w:keepLines w:val="0"/>
              <w:spacing w:before="20" w:after="40"/>
              <w:jc w:val="center"/>
              <w:rPr>
                <w:ins w:id="1896" w:author="Karam Naser" w:date="2020-04-19T07:15:00Z"/>
                <w:noProof/>
                <w:lang w:val="en-CA"/>
              </w:rPr>
            </w:pPr>
          </w:p>
        </w:tc>
      </w:tr>
      <w:tr w:rsidR="00CA2A1B" w:rsidRPr="001F1836" w14:paraId="426933BA" w14:textId="77777777" w:rsidTr="00DB5A00">
        <w:trPr>
          <w:jc w:val="center"/>
          <w:ins w:id="1897"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5E9AA2E3" w14:textId="77777777" w:rsidR="00CA2A1B" w:rsidRPr="001F1836" w:rsidRDefault="00CA2A1B" w:rsidP="00DB5A00">
            <w:pPr>
              <w:pStyle w:val="tablesyntax"/>
              <w:keepNext w:val="0"/>
              <w:keepLines w:val="0"/>
              <w:spacing w:before="20" w:after="40"/>
              <w:rPr>
                <w:ins w:id="1898" w:author="Karam Naser" w:date="2020-04-19T07:15:00Z"/>
                <w:noProof/>
                <w:lang w:val="en-CA"/>
              </w:rPr>
            </w:pPr>
            <w:ins w:id="1899" w:author="Karam Naser" w:date="2020-04-19T07:15:00Z">
              <w:r w:rsidRPr="001F1836">
                <w:rPr>
                  <w:lang w:val="en-CA"/>
                </w:rPr>
                <w:tab/>
              </w:r>
              <w:r w:rsidRPr="001F1836">
                <w:rPr>
                  <w:lang w:val="en-CA"/>
                </w:rPr>
                <w:tab/>
                <w:t xml:space="preserve">if( </w:t>
              </w:r>
              <w:proofErr w:type="spellStart"/>
              <w:r w:rsidRPr="001F1836">
                <w:rPr>
                  <w:lang w:val="en-CA"/>
                </w:rPr>
                <w:t>ph_lmcs_enabled_flag</w:t>
              </w:r>
              <w:proofErr w:type="spellEnd"/>
              <w:r w:rsidRPr="001F1836">
                <w:rPr>
                  <w:lang w:val="en-CA"/>
                </w:rPr>
                <w:t xml:space="preserve"> </w:t>
              </w:r>
              <w:r w:rsidRPr="005562D0">
                <w:rPr>
                  <w:highlight w:val="cyan"/>
                  <w:lang w:val="en-CA"/>
                  <w:rPrChange w:id="1900" w:author="Karam Naser" w:date="2020-04-19T07:32:00Z">
                    <w:rPr>
                      <w:b/>
                      <w:bCs/>
                      <w:lang w:val="en-CA"/>
                    </w:rPr>
                  </w:rPrChange>
                </w:rPr>
                <w:t>&amp;&amp; !</w:t>
              </w:r>
              <w:r w:rsidRPr="005562D0">
                <w:rPr>
                  <w:noProof/>
                  <w:highlight w:val="cyan"/>
                  <w:lang w:val="en-CA"/>
                  <w:rPrChange w:id="1901" w:author="Karam Naser" w:date="2020-04-19T07:32:00Z">
                    <w:rPr>
                      <w:b/>
                      <w:noProof/>
                      <w:lang w:val="en-CA"/>
                    </w:rPr>
                  </w:rPrChange>
                </w:rPr>
                <w:t xml:space="preserve"> sps_no_aps_signaling</w:t>
              </w:r>
              <w:r w:rsidRPr="001F1836">
                <w:rPr>
                  <w:lang w:val="en-CA"/>
                </w:rPr>
                <w:t>) {</w:t>
              </w:r>
            </w:ins>
          </w:p>
        </w:tc>
        <w:tc>
          <w:tcPr>
            <w:tcW w:w="1134" w:type="dxa"/>
            <w:tcBorders>
              <w:top w:val="single" w:sz="4" w:space="0" w:color="auto"/>
              <w:left w:val="single" w:sz="4" w:space="0" w:color="auto"/>
              <w:bottom w:val="single" w:sz="4" w:space="0" w:color="auto"/>
              <w:right w:val="single" w:sz="4" w:space="0" w:color="auto"/>
            </w:tcBorders>
          </w:tcPr>
          <w:p w14:paraId="6D67CE7B" w14:textId="77777777" w:rsidR="00CA2A1B" w:rsidRPr="001F1836" w:rsidRDefault="00CA2A1B" w:rsidP="00DB5A00">
            <w:pPr>
              <w:pStyle w:val="tablecell"/>
              <w:keepNext w:val="0"/>
              <w:keepLines w:val="0"/>
              <w:spacing w:before="20" w:after="40"/>
              <w:jc w:val="center"/>
              <w:rPr>
                <w:ins w:id="1902" w:author="Karam Naser" w:date="2020-04-19T07:15:00Z"/>
                <w:noProof/>
                <w:lang w:val="en-CA"/>
              </w:rPr>
            </w:pPr>
          </w:p>
        </w:tc>
      </w:tr>
      <w:tr w:rsidR="00CA2A1B" w:rsidRPr="001F1836" w14:paraId="346F0162" w14:textId="77777777" w:rsidTr="00DB5A00">
        <w:trPr>
          <w:jc w:val="center"/>
          <w:ins w:id="1903"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58F247E7" w14:textId="77777777" w:rsidR="00CA2A1B" w:rsidRPr="001F1836" w:rsidRDefault="00CA2A1B" w:rsidP="00DB5A00">
            <w:pPr>
              <w:pStyle w:val="tablesyntax"/>
              <w:keepNext w:val="0"/>
              <w:keepLines w:val="0"/>
              <w:spacing w:before="20" w:after="40"/>
              <w:rPr>
                <w:ins w:id="1904" w:author="Karam Naser" w:date="2020-04-19T07:15:00Z"/>
                <w:noProof/>
                <w:lang w:val="en-CA"/>
              </w:rPr>
            </w:pPr>
            <w:ins w:id="1905" w:author="Karam Naser" w:date="2020-04-19T07:15:00Z">
              <w:r w:rsidRPr="001F1836">
                <w:rPr>
                  <w:lang w:val="en-CA"/>
                </w:rPr>
                <w:tab/>
              </w:r>
              <w:r w:rsidRPr="001F1836">
                <w:rPr>
                  <w:lang w:val="en-CA"/>
                </w:rPr>
                <w:tab/>
              </w:r>
              <w:r w:rsidRPr="001F1836">
                <w:rPr>
                  <w:lang w:val="en-CA"/>
                </w:rPr>
                <w:tab/>
              </w:r>
              <w:r w:rsidRPr="001F1836">
                <w:rPr>
                  <w:noProof/>
                  <w:lang w:val="en-CA"/>
                </w:rPr>
                <w:t>ph_lmcs_aps_id</w:t>
              </w:r>
            </w:ins>
          </w:p>
        </w:tc>
        <w:tc>
          <w:tcPr>
            <w:tcW w:w="1134" w:type="dxa"/>
            <w:tcBorders>
              <w:top w:val="single" w:sz="4" w:space="0" w:color="auto"/>
              <w:left w:val="single" w:sz="4" w:space="0" w:color="auto"/>
              <w:bottom w:val="single" w:sz="4" w:space="0" w:color="auto"/>
              <w:right w:val="single" w:sz="4" w:space="0" w:color="auto"/>
            </w:tcBorders>
            <w:hideMark/>
          </w:tcPr>
          <w:p w14:paraId="61BD40E2" w14:textId="77777777" w:rsidR="00CA2A1B" w:rsidRPr="001F1836" w:rsidRDefault="00CA2A1B" w:rsidP="00DB5A00">
            <w:pPr>
              <w:pStyle w:val="tablecell"/>
              <w:keepNext w:val="0"/>
              <w:keepLines w:val="0"/>
              <w:spacing w:before="20" w:after="40"/>
              <w:jc w:val="center"/>
              <w:rPr>
                <w:ins w:id="1906" w:author="Karam Naser" w:date="2020-04-19T07:15:00Z"/>
                <w:noProof/>
                <w:lang w:val="en-CA"/>
              </w:rPr>
            </w:pPr>
            <w:ins w:id="1907" w:author="Karam Naser" w:date="2020-04-19T07:15:00Z">
              <w:r w:rsidRPr="001F1836">
                <w:rPr>
                  <w:lang w:val="en-CA"/>
                </w:rPr>
                <w:t>u(2)</w:t>
              </w:r>
            </w:ins>
          </w:p>
        </w:tc>
      </w:tr>
      <w:tr w:rsidR="00CA2A1B" w:rsidRPr="001F1836" w14:paraId="553ED4DB" w14:textId="77777777" w:rsidTr="00DB5A00">
        <w:trPr>
          <w:jc w:val="center"/>
          <w:ins w:id="1908"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2194D9EE" w14:textId="77777777" w:rsidR="00CA2A1B" w:rsidRPr="001F1836" w:rsidRDefault="00CA2A1B" w:rsidP="00DB5A00">
            <w:pPr>
              <w:pStyle w:val="tablesyntax"/>
              <w:keepNext w:val="0"/>
              <w:keepLines w:val="0"/>
              <w:spacing w:before="20" w:after="40"/>
              <w:rPr>
                <w:ins w:id="1909" w:author="Karam Naser" w:date="2020-04-19T07:15:00Z"/>
                <w:noProof/>
                <w:lang w:val="en-CA"/>
              </w:rPr>
            </w:pPr>
            <w:ins w:id="1910" w:author="Karam Naser" w:date="2020-04-19T07:15:00Z">
              <w:r w:rsidRPr="001F1836">
                <w:rPr>
                  <w:lang w:val="en-CA"/>
                </w:rPr>
                <w:tab/>
              </w:r>
              <w:r w:rsidRPr="001F1836">
                <w:rPr>
                  <w:lang w:val="en-CA"/>
                </w:rPr>
                <w:tab/>
              </w:r>
              <w:r w:rsidRPr="001F1836">
                <w:rPr>
                  <w:lang w:val="en-CA"/>
                </w:rPr>
                <w:tab/>
                <w:t xml:space="preserve">if( </w:t>
              </w:r>
              <w:r w:rsidRPr="001F1836">
                <w:rPr>
                  <w:noProof/>
                  <w:lang w:val="en-CA" w:eastAsia="ko-KR"/>
                </w:rPr>
                <w:t>ChromaArrayType  !=  0 )</w:t>
              </w:r>
            </w:ins>
          </w:p>
        </w:tc>
        <w:tc>
          <w:tcPr>
            <w:tcW w:w="1134" w:type="dxa"/>
            <w:tcBorders>
              <w:top w:val="single" w:sz="4" w:space="0" w:color="auto"/>
              <w:left w:val="single" w:sz="4" w:space="0" w:color="auto"/>
              <w:bottom w:val="single" w:sz="4" w:space="0" w:color="auto"/>
              <w:right w:val="single" w:sz="4" w:space="0" w:color="auto"/>
            </w:tcBorders>
          </w:tcPr>
          <w:p w14:paraId="66794451" w14:textId="77777777" w:rsidR="00CA2A1B" w:rsidRPr="001F1836" w:rsidRDefault="00CA2A1B" w:rsidP="00DB5A00">
            <w:pPr>
              <w:pStyle w:val="tablecell"/>
              <w:keepNext w:val="0"/>
              <w:keepLines w:val="0"/>
              <w:spacing w:before="20" w:after="40"/>
              <w:jc w:val="center"/>
              <w:rPr>
                <w:ins w:id="1911" w:author="Karam Naser" w:date="2020-04-19T07:15:00Z"/>
                <w:noProof/>
                <w:lang w:val="en-CA"/>
              </w:rPr>
            </w:pPr>
          </w:p>
        </w:tc>
      </w:tr>
      <w:tr w:rsidR="00CA2A1B" w:rsidRPr="001F1836" w14:paraId="6488A23E" w14:textId="77777777" w:rsidTr="00DB5A00">
        <w:trPr>
          <w:jc w:val="center"/>
          <w:ins w:id="1912"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6678B1F1" w14:textId="77777777" w:rsidR="00CA2A1B" w:rsidRPr="001F1836" w:rsidRDefault="00CA2A1B" w:rsidP="00DB5A00">
            <w:pPr>
              <w:pStyle w:val="tablesyntax"/>
              <w:keepNext w:val="0"/>
              <w:keepLines w:val="0"/>
              <w:spacing w:before="20" w:after="40"/>
              <w:rPr>
                <w:ins w:id="1913" w:author="Karam Naser" w:date="2020-04-19T07:15:00Z"/>
                <w:noProof/>
                <w:lang w:val="en-CA"/>
              </w:rPr>
            </w:pPr>
            <w:ins w:id="1914" w:author="Karam Naser" w:date="2020-04-19T07:15:00Z">
              <w:r w:rsidRPr="001F1836">
                <w:rPr>
                  <w:lang w:val="en-CA"/>
                </w:rPr>
                <w:tab/>
              </w:r>
              <w:r w:rsidRPr="001F1836">
                <w:rPr>
                  <w:lang w:val="en-CA"/>
                </w:rPr>
                <w:tab/>
              </w:r>
              <w:r w:rsidRPr="001F1836">
                <w:rPr>
                  <w:lang w:val="en-CA"/>
                </w:rPr>
                <w:tab/>
              </w:r>
              <w:r w:rsidRPr="001F1836">
                <w:rPr>
                  <w:lang w:val="en-CA"/>
                </w:rPr>
                <w:tab/>
              </w:r>
              <w:proofErr w:type="spellStart"/>
              <w:r w:rsidRPr="001F1836">
                <w:rPr>
                  <w:lang w:val="en-CA"/>
                </w:rPr>
                <w:t>ph_chroma_residual_scale_flag</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F4F6954" w14:textId="77777777" w:rsidR="00CA2A1B" w:rsidRPr="001F1836" w:rsidRDefault="00CA2A1B" w:rsidP="00DB5A00">
            <w:pPr>
              <w:pStyle w:val="tablecell"/>
              <w:keepNext w:val="0"/>
              <w:keepLines w:val="0"/>
              <w:spacing w:before="20" w:after="40"/>
              <w:jc w:val="center"/>
              <w:rPr>
                <w:ins w:id="1915" w:author="Karam Naser" w:date="2020-04-19T07:15:00Z"/>
                <w:noProof/>
                <w:lang w:val="en-CA"/>
              </w:rPr>
            </w:pPr>
            <w:ins w:id="1916" w:author="Karam Naser" w:date="2020-04-19T07:15:00Z">
              <w:r w:rsidRPr="001F1836">
                <w:rPr>
                  <w:lang w:val="en-CA"/>
                </w:rPr>
                <w:t>u(1)</w:t>
              </w:r>
            </w:ins>
          </w:p>
        </w:tc>
      </w:tr>
      <w:tr w:rsidR="00CA2A1B" w:rsidRPr="001F1836" w14:paraId="16CE2142" w14:textId="77777777" w:rsidTr="00DB5A00">
        <w:trPr>
          <w:jc w:val="center"/>
          <w:ins w:id="1917"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68C4FF7C" w14:textId="77777777" w:rsidR="00CA2A1B" w:rsidRPr="001F1836" w:rsidRDefault="00CA2A1B" w:rsidP="00DB5A00">
            <w:pPr>
              <w:pStyle w:val="tablesyntax"/>
              <w:keepNext w:val="0"/>
              <w:keepLines w:val="0"/>
              <w:spacing w:before="20" w:after="40"/>
              <w:rPr>
                <w:ins w:id="1918" w:author="Karam Naser" w:date="2020-04-19T07:15:00Z"/>
                <w:noProof/>
                <w:lang w:val="en-CA"/>
              </w:rPr>
            </w:pPr>
            <w:ins w:id="1919" w:author="Karam Naser" w:date="2020-04-19T07:15:00Z">
              <w:r w:rsidRPr="001F1836">
                <w:rPr>
                  <w:lang w:val="en-CA"/>
                </w:rPr>
                <w:tab/>
              </w:r>
              <w:r w:rsidRPr="001F1836">
                <w:rPr>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688A2584" w14:textId="77777777" w:rsidR="00CA2A1B" w:rsidRPr="001F1836" w:rsidRDefault="00CA2A1B" w:rsidP="00DB5A00">
            <w:pPr>
              <w:pStyle w:val="tablecell"/>
              <w:keepNext w:val="0"/>
              <w:keepLines w:val="0"/>
              <w:spacing w:before="20" w:after="40"/>
              <w:jc w:val="center"/>
              <w:rPr>
                <w:ins w:id="1920" w:author="Karam Naser" w:date="2020-04-19T07:15:00Z"/>
                <w:noProof/>
                <w:lang w:val="en-CA"/>
              </w:rPr>
            </w:pPr>
          </w:p>
        </w:tc>
      </w:tr>
      <w:tr w:rsidR="00CA2A1B" w:rsidRPr="001F1836" w14:paraId="44BBA8D9" w14:textId="77777777" w:rsidTr="00DB5A00">
        <w:trPr>
          <w:jc w:val="center"/>
          <w:ins w:id="1921"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7CDE8E74" w14:textId="77777777" w:rsidR="00CA2A1B" w:rsidRPr="001F1836" w:rsidRDefault="00CA2A1B" w:rsidP="00DB5A00">
            <w:pPr>
              <w:pStyle w:val="tablesyntax"/>
              <w:keepNext w:val="0"/>
              <w:keepLines w:val="0"/>
              <w:spacing w:before="20" w:after="40"/>
              <w:rPr>
                <w:ins w:id="1922" w:author="Karam Naser" w:date="2020-04-19T07:15:00Z"/>
                <w:noProof/>
                <w:lang w:val="en-CA"/>
              </w:rPr>
            </w:pPr>
            <w:ins w:id="1923" w:author="Karam Naser" w:date="2020-04-19T07:15:00Z">
              <w:r w:rsidRPr="001F1836">
                <w:rPr>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010C022A" w14:textId="77777777" w:rsidR="00CA2A1B" w:rsidRPr="001F1836" w:rsidRDefault="00CA2A1B" w:rsidP="00DB5A00">
            <w:pPr>
              <w:pStyle w:val="tablecell"/>
              <w:keepNext w:val="0"/>
              <w:keepLines w:val="0"/>
              <w:spacing w:before="20" w:after="40"/>
              <w:jc w:val="center"/>
              <w:rPr>
                <w:ins w:id="1924" w:author="Karam Naser" w:date="2020-04-19T07:15:00Z"/>
                <w:noProof/>
                <w:lang w:val="en-CA"/>
              </w:rPr>
            </w:pPr>
          </w:p>
        </w:tc>
      </w:tr>
      <w:tr w:rsidR="00CA2A1B" w:rsidRPr="001F1836" w14:paraId="2FA418A6" w14:textId="77777777" w:rsidTr="00DB5A00">
        <w:trPr>
          <w:jc w:val="center"/>
          <w:ins w:id="1925"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6E497162" w14:textId="77777777" w:rsidR="00CA2A1B" w:rsidRPr="001F1836" w:rsidRDefault="00CA2A1B" w:rsidP="00DB5A00">
            <w:pPr>
              <w:pStyle w:val="tablesyntax"/>
              <w:keepNext w:val="0"/>
              <w:keepLines w:val="0"/>
              <w:spacing w:before="20" w:after="40"/>
              <w:rPr>
                <w:ins w:id="1926" w:author="Karam Naser" w:date="2020-04-19T07:15:00Z"/>
                <w:noProof/>
                <w:lang w:val="en-CA"/>
              </w:rPr>
            </w:pPr>
            <w:ins w:id="1927" w:author="Karam Naser" w:date="2020-04-19T07:15:00Z">
              <w:r w:rsidRPr="001F1836">
                <w:rPr>
                  <w:lang w:val="en-CA"/>
                </w:rPr>
                <w:tab/>
                <w:t>if( sps_scaling_list_enabled_flag) {</w:t>
              </w:r>
            </w:ins>
          </w:p>
        </w:tc>
        <w:tc>
          <w:tcPr>
            <w:tcW w:w="1134" w:type="dxa"/>
            <w:tcBorders>
              <w:top w:val="single" w:sz="4" w:space="0" w:color="auto"/>
              <w:left w:val="single" w:sz="4" w:space="0" w:color="auto"/>
              <w:bottom w:val="single" w:sz="4" w:space="0" w:color="auto"/>
              <w:right w:val="single" w:sz="4" w:space="0" w:color="auto"/>
            </w:tcBorders>
          </w:tcPr>
          <w:p w14:paraId="128FBF21" w14:textId="77777777" w:rsidR="00CA2A1B" w:rsidRPr="001F1836" w:rsidRDefault="00CA2A1B" w:rsidP="00DB5A00">
            <w:pPr>
              <w:pStyle w:val="tablecell"/>
              <w:keepNext w:val="0"/>
              <w:keepLines w:val="0"/>
              <w:spacing w:before="20" w:after="40"/>
              <w:jc w:val="center"/>
              <w:rPr>
                <w:ins w:id="1928" w:author="Karam Naser" w:date="2020-04-19T07:15:00Z"/>
                <w:noProof/>
                <w:lang w:val="en-CA"/>
              </w:rPr>
            </w:pPr>
          </w:p>
        </w:tc>
      </w:tr>
      <w:tr w:rsidR="00CA2A1B" w:rsidRPr="001F1836" w14:paraId="417709B9" w14:textId="77777777" w:rsidTr="00DB5A00">
        <w:trPr>
          <w:jc w:val="center"/>
          <w:ins w:id="1929"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455272F8" w14:textId="77777777" w:rsidR="00CA2A1B" w:rsidRPr="001F1836" w:rsidRDefault="00CA2A1B" w:rsidP="00DB5A00">
            <w:pPr>
              <w:pStyle w:val="tablesyntax"/>
              <w:keepNext w:val="0"/>
              <w:keepLines w:val="0"/>
              <w:spacing w:before="20" w:after="40"/>
              <w:rPr>
                <w:ins w:id="1930" w:author="Karam Naser" w:date="2020-04-19T07:15:00Z"/>
                <w:noProof/>
                <w:lang w:val="en-CA"/>
              </w:rPr>
            </w:pPr>
            <w:ins w:id="1931" w:author="Karam Naser" w:date="2020-04-19T07:15:00Z">
              <w:r w:rsidRPr="001F1836">
                <w:rPr>
                  <w:lang w:val="en-CA"/>
                </w:rPr>
                <w:tab/>
              </w:r>
              <w:r w:rsidRPr="001F1836">
                <w:rPr>
                  <w:lang w:val="en-CA"/>
                </w:rPr>
                <w:tab/>
                <w:t>ph_scaling_list_present_flag</w:t>
              </w:r>
            </w:ins>
          </w:p>
        </w:tc>
        <w:tc>
          <w:tcPr>
            <w:tcW w:w="1134" w:type="dxa"/>
            <w:tcBorders>
              <w:top w:val="single" w:sz="4" w:space="0" w:color="auto"/>
              <w:left w:val="single" w:sz="4" w:space="0" w:color="auto"/>
              <w:bottom w:val="single" w:sz="4" w:space="0" w:color="auto"/>
              <w:right w:val="single" w:sz="4" w:space="0" w:color="auto"/>
            </w:tcBorders>
            <w:hideMark/>
          </w:tcPr>
          <w:p w14:paraId="071165B2" w14:textId="77777777" w:rsidR="00CA2A1B" w:rsidRPr="001F1836" w:rsidRDefault="00CA2A1B" w:rsidP="00DB5A00">
            <w:pPr>
              <w:pStyle w:val="tablecell"/>
              <w:keepNext w:val="0"/>
              <w:keepLines w:val="0"/>
              <w:spacing w:before="20" w:after="40"/>
              <w:jc w:val="center"/>
              <w:rPr>
                <w:ins w:id="1932" w:author="Karam Naser" w:date="2020-04-19T07:15:00Z"/>
                <w:noProof/>
                <w:lang w:val="en-CA"/>
              </w:rPr>
            </w:pPr>
            <w:ins w:id="1933" w:author="Karam Naser" w:date="2020-04-19T07:15:00Z">
              <w:r w:rsidRPr="001F1836">
                <w:rPr>
                  <w:lang w:val="en-CA"/>
                </w:rPr>
                <w:t>u(1)</w:t>
              </w:r>
            </w:ins>
          </w:p>
        </w:tc>
      </w:tr>
      <w:tr w:rsidR="00CA2A1B" w:rsidRPr="001F1836" w14:paraId="2D0DAD3B" w14:textId="77777777" w:rsidTr="00DB5A00">
        <w:trPr>
          <w:jc w:val="center"/>
          <w:ins w:id="1934" w:author="Karam Naser" w:date="2020-04-19T07:15:00Z"/>
        </w:trPr>
        <w:tc>
          <w:tcPr>
            <w:tcW w:w="7366" w:type="dxa"/>
            <w:tcBorders>
              <w:top w:val="single" w:sz="4" w:space="0" w:color="auto"/>
              <w:left w:val="single" w:sz="4" w:space="0" w:color="auto"/>
              <w:bottom w:val="single" w:sz="4" w:space="0" w:color="auto"/>
              <w:right w:val="single" w:sz="4" w:space="0" w:color="auto"/>
            </w:tcBorders>
          </w:tcPr>
          <w:p w14:paraId="0EBCD08E" w14:textId="7ACD1088" w:rsidR="00CA2A1B" w:rsidRPr="00DB5A00" w:rsidRDefault="00CA2A1B" w:rsidP="00DB5A00">
            <w:pPr>
              <w:pStyle w:val="tablesyntax"/>
              <w:keepNext w:val="0"/>
              <w:keepLines w:val="0"/>
              <w:spacing w:before="20" w:after="40"/>
              <w:rPr>
                <w:ins w:id="1935" w:author="Karam Naser" w:date="2020-04-19T07:15:00Z"/>
                <w:highlight w:val="cyan"/>
                <w:lang w:val="en-CA"/>
                <w:rPrChange w:id="1936" w:author="Karam Naser" w:date="2020-04-19T07:17:00Z">
                  <w:rPr>
                    <w:ins w:id="1937" w:author="Karam Naser" w:date="2020-04-19T07:15:00Z"/>
                    <w:lang w:val="en-CA"/>
                  </w:rPr>
                </w:rPrChange>
              </w:rPr>
            </w:pPr>
            <w:ins w:id="1938" w:author="Karam Naser" w:date="2020-04-19T07:15:00Z">
              <w:r w:rsidRPr="00DB5A00">
                <w:rPr>
                  <w:highlight w:val="cyan"/>
                  <w:lang w:val="en-CA"/>
                  <w:rPrChange w:id="1939" w:author="Karam Naser" w:date="2020-04-19T07:17:00Z">
                    <w:rPr>
                      <w:lang w:val="en-CA"/>
                    </w:rPr>
                  </w:rPrChange>
                </w:rPr>
                <w:t xml:space="preserve">        </w:t>
              </w:r>
              <w:r w:rsidRPr="00DB5A00">
                <w:rPr>
                  <w:noProof/>
                  <w:highlight w:val="cyan"/>
                  <w:lang w:val="en-CA"/>
                  <w:rPrChange w:id="1940" w:author="Karam Naser" w:date="2020-04-19T07:17:00Z">
                    <w:rPr>
                      <w:b/>
                      <w:noProof/>
                      <w:lang w:val="en-CA"/>
                    </w:rPr>
                  </w:rPrChange>
                </w:rPr>
                <w:t>If (sps_no_aps_signaling</w:t>
              </w:r>
            </w:ins>
            <w:ins w:id="1941" w:author="Karam Naser" w:date="2020-04-19T07:30:00Z">
              <w:r w:rsidR="005562D0">
                <w:rPr>
                  <w:noProof/>
                  <w:highlight w:val="cyan"/>
                  <w:lang w:val="en-CA"/>
                </w:rPr>
                <w:t xml:space="preserve"> &amp;&amp; ph_scaling_list_present_flag</w:t>
              </w:r>
            </w:ins>
            <w:ins w:id="1942" w:author="Karam Naser" w:date="2020-04-19T07:15:00Z">
              <w:r w:rsidRPr="00DB5A00">
                <w:rPr>
                  <w:noProof/>
                  <w:highlight w:val="cyan"/>
                  <w:lang w:val="en-CA"/>
                  <w:rPrChange w:id="1943" w:author="Karam Naser" w:date="2020-04-19T07:17:00Z">
                    <w:rPr>
                      <w:b/>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7C99A2F6" w14:textId="77777777" w:rsidR="00CA2A1B" w:rsidRPr="001F1836" w:rsidRDefault="00CA2A1B" w:rsidP="00DB5A00">
            <w:pPr>
              <w:pStyle w:val="tablecell"/>
              <w:keepNext w:val="0"/>
              <w:keepLines w:val="0"/>
              <w:spacing w:before="20" w:after="40"/>
              <w:jc w:val="center"/>
              <w:rPr>
                <w:ins w:id="1944" w:author="Karam Naser" w:date="2020-04-19T07:15:00Z"/>
                <w:lang w:val="en-CA"/>
              </w:rPr>
            </w:pPr>
          </w:p>
        </w:tc>
      </w:tr>
      <w:tr w:rsidR="00CA2A1B" w:rsidRPr="001F1836" w14:paraId="3B550F5D" w14:textId="77777777" w:rsidTr="00DB5A00">
        <w:trPr>
          <w:jc w:val="center"/>
          <w:ins w:id="1945"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00BB7FA3" w14:textId="77777777" w:rsidR="00CA2A1B" w:rsidRPr="00DB5A00" w:rsidRDefault="00CA2A1B" w:rsidP="00DB5A00">
            <w:pPr>
              <w:pStyle w:val="tablesyntax"/>
              <w:keepNext w:val="0"/>
              <w:keepLines w:val="0"/>
              <w:spacing w:before="20" w:after="40"/>
              <w:rPr>
                <w:ins w:id="1946" w:author="Karam Naser" w:date="2020-04-19T07:15:00Z"/>
                <w:noProof/>
                <w:highlight w:val="cyan"/>
                <w:lang w:val="en-CA"/>
                <w:rPrChange w:id="1947" w:author="Karam Naser" w:date="2020-04-19T07:17:00Z">
                  <w:rPr>
                    <w:ins w:id="1948" w:author="Karam Naser" w:date="2020-04-19T07:15:00Z"/>
                    <w:b/>
                    <w:noProof/>
                    <w:lang w:val="en-CA"/>
                  </w:rPr>
                </w:rPrChange>
              </w:rPr>
            </w:pPr>
            <w:ins w:id="1949" w:author="Karam Naser" w:date="2020-04-19T07:15:00Z">
              <w:r w:rsidRPr="00DB5A00">
                <w:rPr>
                  <w:noProof/>
                  <w:highlight w:val="cyan"/>
                  <w:lang w:val="en-CA"/>
                  <w:rPrChange w:id="1950" w:author="Karam Naser" w:date="2020-04-19T07:17:00Z">
                    <w:rPr>
                      <w:b/>
                      <w:noProof/>
                      <w:lang w:val="en-CA"/>
                    </w:rPr>
                  </w:rPrChange>
                </w:rPr>
                <w:t xml:space="preserve">           scaling_list_data()</w:t>
              </w:r>
            </w:ins>
          </w:p>
        </w:tc>
        <w:tc>
          <w:tcPr>
            <w:tcW w:w="1134" w:type="dxa"/>
            <w:tcBorders>
              <w:top w:val="single" w:sz="4" w:space="0" w:color="auto"/>
              <w:left w:val="single" w:sz="4" w:space="0" w:color="auto"/>
              <w:bottom w:val="single" w:sz="4" w:space="0" w:color="auto"/>
              <w:right w:val="single" w:sz="4" w:space="0" w:color="auto"/>
            </w:tcBorders>
          </w:tcPr>
          <w:p w14:paraId="341C4378" w14:textId="77777777" w:rsidR="00CA2A1B" w:rsidRPr="001F1836" w:rsidRDefault="00CA2A1B" w:rsidP="00DB5A00">
            <w:pPr>
              <w:pStyle w:val="tablecell"/>
              <w:keepNext w:val="0"/>
              <w:keepLines w:val="0"/>
              <w:spacing w:before="20" w:after="40"/>
              <w:jc w:val="center"/>
              <w:rPr>
                <w:ins w:id="1951" w:author="Karam Naser" w:date="2020-04-19T07:15:00Z"/>
                <w:noProof/>
                <w:lang w:val="en-CA"/>
              </w:rPr>
            </w:pPr>
          </w:p>
        </w:tc>
      </w:tr>
      <w:tr w:rsidR="00CA2A1B" w:rsidRPr="001F1836" w14:paraId="7C98515F" w14:textId="77777777" w:rsidTr="00DB5A00">
        <w:trPr>
          <w:jc w:val="center"/>
          <w:ins w:id="1952"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493B2DAD" w14:textId="77777777" w:rsidR="00CA2A1B" w:rsidRPr="001F1836" w:rsidRDefault="00CA2A1B" w:rsidP="00DB5A00">
            <w:pPr>
              <w:pStyle w:val="tablesyntax"/>
              <w:keepNext w:val="0"/>
              <w:keepLines w:val="0"/>
              <w:spacing w:before="20" w:after="40"/>
              <w:rPr>
                <w:ins w:id="1953" w:author="Karam Naser" w:date="2020-04-19T07:15:00Z"/>
                <w:noProof/>
                <w:lang w:val="en-CA"/>
              </w:rPr>
            </w:pPr>
            <w:ins w:id="1954" w:author="Karam Naser" w:date="2020-04-19T07:15:00Z">
              <w:r w:rsidRPr="001F1836">
                <w:rPr>
                  <w:lang w:val="en-CA"/>
                </w:rPr>
                <w:tab/>
              </w:r>
              <w:r w:rsidRPr="001F1836">
                <w:rPr>
                  <w:lang w:val="en-CA"/>
                </w:rPr>
                <w:tab/>
                <w:t xml:space="preserve">if( ph_scaling_list_present_flag </w:t>
              </w:r>
              <w:r w:rsidRPr="005562D0">
                <w:rPr>
                  <w:highlight w:val="cyan"/>
                  <w:lang w:val="en-CA"/>
                  <w:rPrChange w:id="1955" w:author="Karam Naser" w:date="2020-04-19T07:31:00Z">
                    <w:rPr>
                      <w:b/>
                      <w:bCs/>
                      <w:lang w:val="en-CA"/>
                    </w:rPr>
                  </w:rPrChange>
                </w:rPr>
                <w:t>&amp;&amp; !</w:t>
              </w:r>
              <w:r w:rsidRPr="005562D0">
                <w:rPr>
                  <w:noProof/>
                  <w:highlight w:val="cyan"/>
                  <w:lang w:val="en-CA"/>
                  <w:rPrChange w:id="1956" w:author="Karam Naser" w:date="2020-04-19T07:31:00Z">
                    <w:rPr>
                      <w:b/>
                      <w:bCs/>
                      <w:noProof/>
                      <w:lang w:val="en-CA"/>
                    </w:rPr>
                  </w:rPrChange>
                </w:rPr>
                <w:t xml:space="preserve"> </w:t>
              </w:r>
              <w:r w:rsidRPr="005562D0">
                <w:rPr>
                  <w:noProof/>
                  <w:highlight w:val="cyan"/>
                  <w:lang w:val="en-CA"/>
                  <w:rPrChange w:id="1957" w:author="Karam Naser" w:date="2020-04-19T07:31:00Z">
                    <w:rPr>
                      <w:b/>
                      <w:noProof/>
                      <w:lang w:val="en-CA"/>
                    </w:rPr>
                  </w:rPrChange>
                </w:rPr>
                <w:t>sps_no_aps_signaling</w:t>
              </w:r>
              <w:r w:rsidRPr="001F1836">
                <w:rPr>
                  <w:lang w:val="en-CA"/>
                </w:rPr>
                <w:t>)</w:t>
              </w:r>
            </w:ins>
          </w:p>
        </w:tc>
        <w:tc>
          <w:tcPr>
            <w:tcW w:w="1134" w:type="dxa"/>
            <w:tcBorders>
              <w:top w:val="single" w:sz="4" w:space="0" w:color="auto"/>
              <w:left w:val="single" w:sz="4" w:space="0" w:color="auto"/>
              <w:bottom w:val="single" w:sz="4" w:space="0" w:color="auto"/>
              <w:right w:val="single" w:sz="4" w:space="0" w:color="auto"/>
            </w:tcBorders>
          </w:tcPr>
          <w:p w14:paraId="7E54218E" w14:textId="77777777" w:rsidR="00CA2A1B" w:rsidRPr="001F1836" w:rsidRDefault="00CA2A1B" w:rsidP="00DB5A00">
            <w:pPr>
              <w:pStyle w:val="tablecell"/>
              <w:keepNext w:val="0"/>
              <w:keepLines w:val="0"/>
              <w:spacing w:before="20" w:after="40"/>
              <w:jc w:val="center"/>
              <w:rPr>
                <w:ins w:id="1958" w:author="Karam Naser" w:date="2020-04-19T07:15:00Z"/>
                <w:noProof/>
                <w:lang w:val="en-CA"/>
              </w:rPr>
            </w:pPr>
          </w:p>
        </w:tc>
      </w:tr>
      <w:tr w:rsidR="00CA2A1B" w:rsidRPr="001F1836" w14:paraId="7DC04F71" w14:textId="77777777" w:rsidTr="00DB5A00">
        <w:trPr>
          <w:jc w:val="center"/>
          <w:ins w:id="1959"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7A76B566" w14:textId="77777777" w:rsidR="00CA2A1B" w:rsidRPr="001F1836" w:rsidRDefault="00CA2A1B" w:rsidP="00DB5A00">
            <w:pPr>
              <w:pStyle w:val="tablesyntax"/>
              <w:keepNext w:val="0"/>
              <w:keepLines w:val="0"/>
              <w:spacing w:before="20" w:after="40"/>
              <w:rPr>
                <w:ins w:id="1960" w:author="Karam Naser" w:date="2020-04-19T07:15:00Z"/>
                <w:noProof/>
                <w:lang w:val="en-CA"/>
              </w:rPr>
            </w:pPr>
            <w:ins w:id="1961" w:author="Karam Naser" w:date="2020-04-19T07:15:00Z">
              <w:r w:rsidRPr="001F1836">
                <w:rPr>
                  <w:lang w:val="en-CA"/>
                </w:rPr>
                <w:tab/>
              </w:r>
              <w:r w:rsidRPr="001F1836">
                <w:rPr>
                  <w:lang w:val="en-CA"/>
                </w:rPr>
                <w:tab/>
              </w:r>
              <w:r w:rsidRPr="001F1836">
                <w:rPr>
                  <w:lang w:val="en-CA"/>
                </w:rPr>
                <w:tab/>
              </w:r>
              <w:r w:rsidRPr="001F1836">
                <w:rPr>
                  <w:noProof/>
                  <w:lang w:val="en-CA"/>
                </w:rPr>
                <w:t>ph_scaling_list_aps_id</w:t>
              </w:r>
            </w:ins>
          </w:p>
        </w:tc>
        <w:tc>
          <w:tcPr>
            <w:tcW w:w="1134" w:type="dxa"/>
            <w:tcBorders>
              <w:top w:val="single" w:sz="4" w:space="0" w:color="auto"/>
              <w:left w:val="single" w:sz="4" w:space="0" w:color="auto"/>
              <w:bottom w:val="single" w:sz="4" w:space="0" w:color="auto"/>
              <w:right w:val="single" w:sz="4" w:space="0" w:color="auto"/>
            </w:tcBorders>
            <w:hideMark/>
          </w:tcPr>
          <w:p w14:paraId="371A0F0E" w14:textId="77777777" w:rsidR="00CA2A1B" w:rsidRPr="001F1836" w:rsidRDefault="00CA2A1B" w:rsidP="00DB5A00">
            <w:pPr>
              <w:pStyle w:val="tablecell"/>
              <w:keepNext w:val="0"/>
              <w:keepLines w:val="0"/>
              <w:spacing w:before="20" w:after="40"/>
              <w:jc w:val="center"/>
              <w:rPr>
                <w:ins w:id="1962" w:author="Karam Naser" w:date="2020-04-19T07:15:00Z"/>
                <w:noProof/>
                <w:lang w:val="en-CA"/>
              </w:rPr>
            </w:pPr>
            <w:ins w:id="1963" w:author="Karam Naser" w:date="2020-04-19T07:15:00Z">
              <w:r w:rsidRPr="001F1836">
                <w:rPr>
                  <w:lang w:val="en-CA"/>
                </w:rPr>
                <w:t>u(3)</w:t>
              </w:r>
            </w:ins>
          </w:p>
        </w:tc>
      </w:tr>
      <w:tr w:rsidR="00CA2A1B" w:rsidRPr="001F1836" w14:paraId="5B7F2424" w14:textId="77777777" w:rsidTr="00DB5A00">
        <w:trPr>
          <w:jc w:val="center"/>
          <w:ins w:id="1964"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55B4AD91" w14:textId="77777777" w:rsidR="00CA2A1B" w:rsidRPr="001F1836" w:rsidRDefault="00CA2A1B" w:rsidP="00DB5A00">
            <w:pPr>
              <w:pStyle w:val="tablesyntax"/>
              <w:keepNext w:val="0"/>
              <w:keepLines w:val="0"/>
              <w:spacing w:before="20" w:after="40"/>
              <w:rPr>
                <w:ins w:id="1965" w:author="Karam Naser" w:date="2020-04-19T07:15:00Z"/>
                <w:noProof/>
                <w:lang w:val="en-CA"/>
              </w:rPr>
            </w:pPr>
            <w:ins w:id="1966" w:author="Karam Naser" w:date="2020-04-19T07:15:00Z">
              <w:r w:rsidRPr="001F1836">
                <w:rPr>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0F7375E9" w14:textId="77777777" w:rsidR="00CA2A1B" w:rsidRPr="001F1836" w:rsidRDefault="00CA2A1B" w:rsidP="00DB5A00">
            <w:pPr>
              <w:pStyle w:val="tablecell"/>
              <w:keepNext w:val="0"/>
              <w:keepLines w:val="0"/>
              <w:spacing w:before="20" w:after="40"/>
              <w:jc w:val="center"/>
              <w:rPr>
                <w:ins w:id="1967" w:author="Karam Naser" w:date="2020-04-19T07:15:00Z"/>
                <w:noProof/>
                <w:lang w:val="en-CA"/>
              </w:rPr>
            </w:pPr>
          </w:p>
        </w:tc>
      </w:tr>
      <w:tr w:rsidR="00CA2A1B" w:rsidRPr="001F1836" w14:paraId="677F0CCA" w14:textId="77777777" w:rsidTr="00DB5A00">
        <w:trPr>
          <w:jc w:val="center"/>
          <w:ins w:id="1968" w:author="Karam Naser" w:date="2020-04-19T07:15:00Z"/>
        </w:trPr>
        <w:tc>
          <w:tcPr>
            <w:tcW w:w="7366" w:type="dxa"/>
            <w:tcBorders>
              <w:top w:val="single" w:sz="4" w:space="0" w:color="auto"/>
              <w:left w:val="single" w:sz="4" w:space="0" w:color="auto"/>
              <w:bottom w:val="single" w:sz="4" w:space="0" w:color="auto"/>
              <w:right w:val="single" w:sz="4" w:space="0" w:color="auto"/>
            </w:tcBorders>
            <w:hideMark/>
          </w:tcPr>
          <w:p w14:paraId="379A5145" w14:textId="77777777" w:rsidR="00CA2A1B" w:rsidRPr="001F1836" w:rsidRDefault="00CA2A1B" w:rsidP="00DB5A00">
            <w:pPr>
              <w:pStyle w:val="tablesyntax"/>
              <w:spacing w:before="20" w:after="40"/>
              <w:rPr>
                <w:ins w:id="1969" w:author="Karam Naser" w:date="2020-04-19T07:15:00Z"/>
                <w:noProof/>
                <w:lang w:val="en-CA"/>
              </w:rPr>
            </w:pPr>
            <w:ins w:id="1970" w:author="Karam Naser" w:date="2020-04-19T07:15:00Z">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362C95E4" w14:textId="77777777" w:rsidR="00CA2A1B" w:rsidRPr="001F1836" w:rsidRDefault="00CA2A1B" w:rsidP="00DB5A00">
            <w:pPr>
              <w:pStyle w:val="tablecell"/>
              <w:keepNext w:val="0"/>
              <w:spacing w:before="20" w:after="40"/>
              <w:jc w:val="center"/>
              <w:rPr>
                <w:ins w:id="1971" w:author="Karam Naser" w:date="2020-04-19T07:15:00Z"/>
                <w:noProof/>
                <w:lang w:val="en-CA"/>
              </w:rPr>
            </w:pPr>
          </w:p>
        </w:tc>
      </w:tr>
    </w:tbl>
    <w:p w14:paraId="48DA18E9" w14:textId="77777777" w:rsidR="00CA2A1B" w:rsidRPr="00CA2A1B" w:rsidRDefault="00CA2A1B" w:rsidP="00CA2A1B">
      <w:pPr>
        <w:rPr>
          <w:ins w:id="1972" w:author="Karam Naser" w:date="2020-04-19T07:10:00Z"/>
          <w:lang w:val="en-CA"/>
          <w:rPrChange w:id="1973" w:author="Karam Naser" w:date="2020-04-19T07:11:00Z">
            <w:rPr>
              <w:ins w:id="1974" w:author="Karam Naser" w:date="2020-04-19T07:10:00Z"/>
              <w:lang w:val="en-CA"/>
            </w:rPr>
          </w:rPrChange>
        </w:rPr>
        <w:pPrChange w:id="1975" w:author="Karam Naser" w:date="2020-04-19T07:11:00Z">
          <w:pPr>
            <w:pStyle w:val="Heading1"/>
          </w:pPr>
        </w:pPrChange>
      </w:pPr>
    </w:p>
    <w:p w14:paraId="656F3965" w14:textId="0B3B6D19" w:rsidR="00076498" w:rsidRDefault="00076498" w:rsidP="00E92D98">
      <w:pPr>
        <w:rPr>
          <w:ins w:id="1976" w:author="Karam Naser" w:date="2020-04-19T07:17:00Z"/>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1134"/>
      </w:tblGrid>
      <w:tr w:rsidR="00DB5A00" w:rsidRPr="001F1836" w14:paraId="2FF7B5DF" w14:textId="77777777" w:rsidTr="00DB5A00">
        <w:trPr>
          <w:cantSplit/>
          <w:jc w:val="center"/>
          <w:ins w:id="1977"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67E69F10" w14:textId="77777777" w:rsidR="00DB5A00" w:rsidRPr="001F1836" w:rsidRDefault="00DB5A00" w:rsidP="00DB5A00">
            <w:pPr>
              <w:pStyle w:val="tablesyntax"/>
              <w:keepNext w:val="0"/>
              <w:keepLines w:val="0"/>
              <w:spacing w:before="20" w:after="40"/>
              <w:rPr>
                <w:ins w:id="1978" w:author="Karam Naser" w:date="2020-04-19T07:17:00Z"/>
                <w:noProof/>
                <w:lang w:val="en-CA"/>
              </w:rPr>
            </w:pPr>
            <w:ins w:id="1979" w:author="Karam Naser" w:date="2020-04-19T07:17:00Z">
              <w:r w:rsidRPr="001F1836">
                <w:rPr>
                  <w:noProof/>
                  <w:lang w:val="en-CA"/>
                </w:rPr>
                <w:t>slice_header( ) {</w:t>
              </w:r>
            </w:ins>
          </w:p>
        </w:tc>
        <w:tc>
          <w:tcPr>
            <w:tcW w:w="1134" w:type="dxa"/>
            <w:tcBorders>
              <w:top w:val="single" w:sz="4" w:space="0" w:color="auto"/>
              <w:left w:val="single" w:sz="4" w:space="0" w:color="auto"/>
              <w:bottom w:val="single" w:sz="4" w:space="0" w:color="auto"/>
              <w:right w:val="single" w:sz="4" w:space="0" w:color="auto"/>
            </w:tcBorders>
            <w:hideMark/>
          </w:tcPr>
          <w:p w14:paraId="1571207A" w14:textId="77777777" w:rsidR="00DB5A00" w:rsidRPr="001F1836" w:rsidRDefault="00DB5A00" w:rsidP="00DB5A00">
            <w:pPr>
              <w:pStyle w:val="tableheading"/>
              <w:keepNext w:val="0"/>
              <w:keepLines w:val="0"/>
              <w:spacing w:before="20" w:after="40"/>
              <w:rPr>
                <w:ins w:id="1980" w:author="Karam Naser" w:date="2020-04-19T07:17:00Z"/>
                <w:b w:val="0"/>
                <w:noProof/>
                <w:lang w:val="en-CA"/>
              </w:rPr>
            </w:pPr>
            <w:ins w:id="1981" w:author="Karam Naser" w:date="2020-04-19T07:17:00Z">
              <w:r w:rsidRPr="001F1836">
                <w:rPr>
                  <w:b w:val="0"/>
                  <w:noProof/>
                  <w:lang w:val="en-CA"/>
                </w:rPr>
                <w:t>Descriptor</w:t>
              </w:r>
            </w:ins>
          </w:p>
        </w:tc>
      </w:tr>
      <w:tr w:rsidR="00DB5A00" w:rsidRPr="001F1836" w14:paraId="2C9BAD26" w14:textId="77777777" w:rsidTr="00DB5A00">
        <w:trPr>
          <w:cantSplit/>
          <w:jc w:val="center"/>
          <w:ins w:id="1982"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4D0905C6" w14:textId="77777777" w:rsidR="00DB5A00" w:rsidRPr="001F1836" w:rsidRDefault="00DB5A00" w:rsidP="00DB5A00">
            <w:pPr>
              <w:pStyle w:val="tablesyntax"/>
              <w:keepNext w:val="0"/>
              <w:keepLines w:val="0"/>
              <w:spacing w:before="20" w:after="40"/>
              <w:rPr>
                <w:ins w:id="1983" w:author="Karam Naser" w:date="2020-04-19T07:17:00Z"/>
                <w:noProof/>
                <w:lang w:val="en-CA"/>
              </w:rPr>
            </w:pPr>
            <w:ins w:id="1984" w:author="Karam Naser" w:date="2020-04-19T07:17:00Z">
              <w:r w:rsidRPr="001F1836">
                <w:rPr>
                  <w:noProof/>
                  <w:lang w:val="en-C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6E2F6DFE" w14:textId="77777777" w:rsidR="00DB5A00" w:rsidRPr="001F1836" w:rsidRDefault="00DB5A00" w:rsidP="00DB5A00">
            <w:pPr>
              <w:pStyle w:val="tableheading"/>
              <w:keepNext w:val="0"/>
              <w:keepLines w:val="0"/>
              <w:spacing w:before="20" w:after="40"/>
              <w:jc w:val="center"/>
              <w:rPr>
                <w:ins w:id="1985" w:author="Karam Naser" w:date="2020-04-19T07:17:00Z"/>
                <w:b w:val="0"/>
                <w:noProof/>
                <w:lang w:val="en-CA"/>
              </w:rPr>
            </w:pPr>
          </w:p>
        </w:tc>
      </w:tr>
      <w:tr w:rsidR="00DB5A00" w:rsidRPr="001F1836" w14:paraId="5AC83511" w14:textId="77777777" w:rsidTr="00DB5A00">
        <w:trPr>
          <w:cantSplit/>
          <w:jc w:val="center"/>
          <w:ins w:id="1986"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6B4E58A7" w14:textId="77777777" w:rsidR="00DB5A00" w:rsidRPr="001F1836" w:rsidRDefault="00DB5A00" w:rsidP="00DB5A00">
            <w:pPr>
              <w:pStyle w:val="tablesyntax"/>
              <w:keepNext w:val="0"/>
              <w:keepLines w:val="0"/>
              <w:spacing w:before="20" w:after="40"/>
              <w:rPr>
                <w:ins w:id="1987" w:author="Karam Naser" w:date="2020-04-19T07:17:00Z"/>
                <w:noProof/>
                <w:lang w:val="en-CA"/>
              </w:rPr>
            </w:pPr>
            <w:ins w:id="1988" w:author="Karam Naser" w:date="2020-04-19T07:17:00Z">
              <w:r w:rsidRPr="001F1836">
                <w:rPr>
                  <w:noProof/>
                  <w:lang w:val="en-CA"/>
                </w:rPr>
                <w:tab/>
                <w:t>if( sps_alf_enabled_flag  &amp;&amp;  !alf_info_in_ph_flag) {</w:t>
              </w:r>
            </w:ins>
          </w:p>
        </w:tc>
        <w:tc>
          <w:tcPr>
            <w:tcW w:w="1134" w:type="dxa"/>
            <w:tcBorders>
              <w:top w:val="single" w:sz="4" w:space="0" w:color="auto"/>
              <w:left w:val="single" w:sz="4" w:space="0" w:color="auto"/>
              <w:bottom w:val="single" w:sz="4" w:space="0" w:color="auto"/>
              <w:right w:val="single" w:sz="4" w:space="0" w:color="auto"/>
            </w:tcBorders>
          </w:tcPr>
          <w:p w14:paraId="37ABF44E" w14:textId="77777777" w:rsidR="00DB5A00" w:rsidRPr="001F1836" w:rsidRDefault="00DB5A00" w:rsidP="00DB5A00">
            <w:pPr>
              <w:pStyle w:val="tableheading"/>
              <w:keepNext w:val="0"/>
              <w:keepLines w:val="0"/>
              <w:spacing w:before="20" w:after="40"/>
              <w:jc w:val="center"/>
              <w:rPr>
                <w:ins w:id="1989" w:author="Karam Naser" w:date="2020-04-19T07:17:00Z"/>
                <w:b w:val="0"/>
                <w:noProof/>
                <w:lang w:val="en-CA"/>
              </w:rPr>
            </w:pPr>
          </w:p>
        </w:tc>
      </w:tr>
      <w:tr w:rsidR="00DB5A00" w:rsidRPr="001F1836" w14:paraId="5AAD1D22" w14:textId="77777777" w:rsidTr="00DB5A00">
        <w:trPr>
          <w:cantSplit/>
          <w:jc w:val="center"/>
          <w:ins w:id="1990"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4DA8BA1F" w14:textId="77777777" w:rsidR="00DB5A00" w:rsidRPr="001F1836" w:rsidRDefault="00DB5A00" w:rsidP="00DB5A00">
            <w:pPr>
              <w:pStyle w:val="tablesyntax"/>
              <w:keepNext w:val="0"/>
              <w:keepLines w:val="0"/>
              <w:spacing w:before="20" w:after="40"/>
              <w:rPr>
                <w:ins w:id="1991" w:author="Karam Naser" w:date="2020-04-19T07:17:00Z"/>
                <w:noProof/>
                <w:lang w:val="en-CA"/>
              </w:rPr>
            </w:pPr>
            <w:ins w:id="1992" w:author="Karam Naser" w:date="2020-04-19T07:17:00Z">
              <w:r w:rsidRPr="001F1836">
                <w:rPr>
                  <w:noProof/>
                  <w:lang w:val="en-CA"/>
                </w:rPr>
                <w:tab/>
              </w:r>
              <w:r w:rsidRPr="001F1836">
                <w:rPr>
                  <w:noProof/>
                  <w:lang w:val="en-CA"/>
                </w:rPr>
                <w:tab/>
                <w:t>slice_alf_enabled_flag</w:t>
              </w:r>
            </w:ins>
          </w:p>
        </w:tc>
        <w:tc>
          <w:tcPr>
            <w:tcW w:w="1134" w:type="dxa"/>
            <w:tcBorders>
              <w:top w:val="single" w:sz="4" w:space="0" w:color="auto"/>
              <w:left w:val="single" w:sz="4" w:space="0" w:color="auto"/>
              <w:bottom w:val="single" w:sz="4" w:space="0" w:color="auto"/>
              <w:right w:val="single" w:sz="4" w:space="0" w:color="auto"/>
            </w:tcBorders>
            <w:hideMark/>
          </w:tcPr>
          <w:p w14:paraId="5CF91525" w14:textId="77777777" w:rsidR="00DB5A00" w:rsidRPr="001F1836" w:rsidRDefault="00DB5A00" w:rsidP="00DB5A00">
            <w:pPr>
              <w:pStyle w:val="tableheading"/>
              <w:keepNext w:val="0"/>
              <w:keepLines w:val="0"/>
              <w:spacing w:before="20" w:after="40"/>
              <w:jc w:val="center"/>
              <w:rPr>
                <w:ins w:id="1993" w:author="Karam Naser" w:date="2020-04-19T07:17:00Z"/>
                <w:b w:val="0"/>
                <w:noProof/>
                <w:lang w:val="en-CA"/>
              </w:rPr>
            </w:pPr>
            <w:ins w:id="1994" w:author="Karam Naser" w:date="2020-04-19T07:17:00Z">
              <w:r w:rsidRPr="001F1836">
                <w:rPr>
                  <w:b w:val="0"/>
                  <w:noProof/>
                  <w:lang w:val="en-CA"/>
                </w:rPr>
                <w:t>u(1)</w:t>
              </w:r>
            </w:ins>
          </w:p>
        </w:tc>
      </w:tr>
      <w:tr w:rsidR="00DB5A00" w:rsidRPr="001F1836" w14:paraId="43BA28DA" w14:textId="77777777" w:rsidTr="00DB5A00">
        <w:trPr>
          <w:cantSplit/>
          <w:jc w:val="center"/>
          <w:ins w:id="1995"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3E438262" w14:textId="77777777" w:rsidR="00DB5A00" w:rsidRPr="001F1836" w:rsidRDefault="00DB5A00" w:rsidP="00DB5A00">
            <w:pPr>
              <w:pStyle w:val="tablesyntax"/>
              <w:keepNext w:val="0"/>
              <w:keepLines w:val="0"/>
              <w:spacing w:before="20" w:after="40"/>
              <w:rPr>
                <w:ins w:id="1996" w:author="Karam Naser" w:date="2020-04-19T07:17:00Z"/>
                <w:noProof/>
                <w:lang w:val="en-CA"/>
              </w:rPr>
            </w:pPr>
            <w:ins w:id="1997" w:author="Karam Naser" w:date="2020-04-19T07:17:00Z">
              <w:r w:rsidRPr="001F1836">
                <w:rPr>
                  <w:noProof/>
                  <w:lang w:val="en-CA"/>
                </w:rPr>
                <w:tab/>
              </w:r>
              <w:r w:rsidRPr="001F1836">
                <w:rPr>
                  <w:noProof/>
                  <w:lang w:val="en-CA"/>
                </w:rPr>
                <w:tab/>
                <w:t>if( slice_alf_enabled_flag ) {</w:t>
              </w:r>
            </w:ins>
          </w:p>
        </w:tc>
        <w:tc>
          <w:tcPr>
            <w:tcW w:w="1134" w:type="dxa"/>
            <w:tcBorders>
              <w:top w:val="single" w:sz="4" w:space="0" w:color="auto"/>
              <w:left w:val="single" w:sz="4" w:space="0" w:color="auto"/>
              <w:bottom w:val="single" w:sz="4" w:space="0" w:color="auto"/>
              <w:right w:val="single" w:sz="4" w:space="0" w:color="auto"/>
            </w:tcBorders>
          </w:tcPr>
          <w:p w14:paraId="3EEDCC0F" w14:textId="77777777" w:rsidR="00DB5A00" w:rsidRPr="001F1836" w:rsidRDefault="00DB5A00" w:rsidP="00DB5A00">
            <w:pPr>
              <w:pStyle w:val="tableheading"/>
              <w:keepNext w:val="0"/>
              <w:keepLines w:val="0"/>
              <w:spacing w:before="20" w:after="40"/>
              <w:jc w:val="center"/>
              <w:rPr>
                <w:ins w:id="1998" w:author="Karam Naser" w:date="2020-04-19T07:17:00Z"/>
                <w:b w:val="0"/>
                <w:noProof/>
                <w:lang w:val="en-CA"/>
              </w:rPr>
            </w:pPr>
          </w:p>
        </w:tc>
      </w:tr>
      <w:tr w:rsidR="00DB5A00" w:rsidRPr="001F1836" w14:paraId="62F41462" w14:textId="77777777" w:rsidTr="00DB5A00">
        <w:trPr>
          <w:jc w:val="center"/>
          <w:ins w:id="1999"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57BDFF06" w14:textId="1C326646" w:rsidR="00DB5A00" w:rsidRPr="005562D0" w:rsidRDefault="00DB5A00" w:rsidP="00DB5A00">
            <w:pPr>
              <w:pStyle w:val="tablesyntax"/>
              <w:keepNext w:val="0"/>
              <w:keepLines w:val="0"/>
              <w:spacing w:before="20" w:after="40"/>
              <w:rPr>
                <w:ins w:id="2000" w:author="Karam Naser" w:date="2020-04-19T07:17:00Z"/>
                <w:bCs/>
                <w:noProof/>
                <w:highlight w:val="cyan"/>
                <w:lang w:val="en-CA"/>
                <w:rPrChange w:id="2001" w:author="Karam Naser" w:date="2020-04-19T07:31:00Z">
                  <w:rPr>
                    <w:ins w:id="2002" w:author="Karam Naser" w:date="2020-04-19T07:17:00Z"/>
                    <w:b/>
                    <w:noProof/>
                    <w:lang w:val="en-CA"/>
                  </w:rPr>
                </w:rPrChange>
              </w:rPr>
            </w:pPr>
            <w:ins w:id="2003" w:author="Karam Naser" w:date="2020-04-19T07:17:00Z">
              <w:r w:rsidRPr="005562D0">
                <w:rPr>
                  <w:bCs/>
                  <w:noProof/>
                  <w:highlight w:val="cyan"/>
                  <w:lang w:val="en-CA"/>
                  <w:rPrChange w:id="2004" w:author="Karam Naser" w:date="2020-04-19T07:31:00Z">
                    <w:rPr>
                      <w:b/>
                      <w:noProof/>
                      <w:lang w:val="en-CA"/>
                    </w:rPr>
                  </w:rPrChange>
                </w:rPr>
                <w:tab/>
              </w:r>
            </w:ins>
            <w:ins w:id="2005" w:author="Karam Naser" w:date="2020-04-19T07:31:00Z">
              <w:r w:rsidR="005562D0" w:rsidRPr="005562D0">
                <w:rPr>
                  <w:bCs/>
                  <w:noProof/>
                  <w:highlight w:val="cyan"/>
                  <w:lang w:val="en-CA"/>
                  <w:rPrChange w:id="2006" w:author="Karam Naser" w:date="2020-04-19T07:31:00Z">
                    <w:rPr>
                      <w:b/>
                      <w:noProof/>
                      <w:lang w:val="en-CA"/>
                    </w:rPr>
                  </w:rPrChange>
                </w:rPr>
                <w:t xml:space="preserve">       </w:t>
              </w:r>
            </w:ins>
            <w:ins w:id="2007" w:author="Karam Naser" w:date="2020-04-19T07:17:00Z">
              <w:r w:rsidRPr="005562D0">
                <w:rPr>
                  <w:bCs/>
                  <w:noProof/>
                  <w:highlight w:val="cyan"/>
                  <w:lang w:val="en-CA"/>
                  <w:rPrChange w:id="2008" w:author="Karam Naser" w:date="2020-04-19T07:31:00Z">
                    <w:rPr>
                      <w:b/>
                      <w:noProof/>
                      <w:lang w:val="en-CA"/>
                    </w:rPr>
                  </w:rPrChange>
                </w:rPr>
                <w:t>if(sps_no_aps_signaling)</w:t>
              </w:r>
            </w:ins>
          </w:p>
        </w:tc>
        <w:tc>
          <w:tcPr>
            <w:tcW w:w="1134" w:type="dxa"/>
            <w:tcBorders>
              <w:top w:val="single" w:sz="4" w:space="0" w:color="auto"/>
              <w:left w:val="single" w:sz="4" w:space="0" w:color="auto"/>
              <w:bottom w:val="single" w:sz="4" w:space="0" w:color="auto"/>
              <w:right w:val="single" w:sz="4" w:space="0" w:color="auto"/>
            </w:tcBorders>
          </w:tcPr>
          <w:p w14:paraId="2EED5C20" w14:textId="77777777" w:rsidR="00DB5A00" w:rsidRPr="001F1836" w:rsidRDefault="00DB5A00" w:rsidP="00DB5A00">
            <w:pPr>
              <w:pStyle w:val="tablecell"/>
              <w:keepNext w:val="0"/>
              <w:keepLines w:val="0"/>
              <w:spacing w:before="20" w:after="40"/>
              <w:jc w:val="center"/>
              <w:rPr>
                <w:ins w:id="2009" w:author="Karam Naser" w:date="2020-04-19T07:17:00Z"/>
                <w:noProof/>
                <w:lang w:val="en-CA"/>
              </w:rPr>
            </w:pPr>
          </w:p>
        </w:tc>
      </w:tr>
      <w:tr w:rsidR="00DB5A00" w:rsidRPr="001F1836" w14:paraId="6C4BC2D4" w14:textId="77777777" w:rsidTr="00DB5A00">
        <w:trPr>
          <w:jc w:val="center"/>
          <w:ins w:id="2010"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48BEEEDC" w14:textId="18700BA5" w:rsidR="00DB5A00" w:rsidRPr="005562D0" w:rsidRDefault="00DB5A00" w:rsidP="00DB5A00">
            <w:pPr>
              <w:pStyle w:val="tablesyntax"/>
              <w:keepNext w:val="0"/>
              <w:keepLines w:val="0"/>
              <w:spacing w:before="20" w:after="40"/>
              <w:rPr>
                <w:ins w:id="2011" w:author="Karam Naser" w:date="2020-04-19T07:17:00Z"/>
                <w:bCs/>
                <w:noProof/>
                <w:highlight w:val="cyan"/>
                <w:lang w:val="en-CA"/>
                <w:rPrChange w:id="2012" w:author="Karam Naser" w:date="2020-04-19T07:31:00Z">
                  <w:rPr>
                    <w:ins w:id="2013" w:author="Karam Naser" w:date="2020-04-19T07:17:00Z"/>
                    <w:b/>
                    <w:noProof/>
                    <w:lang w:val="en-CA"/>
                  </w:rPr>
                </w:rPrChange>
              </w:rPr>
            </w:pPr>
            <w:ins w:id="2014" w:author="Karam Naser" w:date="2020-04-19T07:17:00Z">
              <w:r w:rsidRPr="005562D0">
                <w:rPr>
                  <w:bCs/>
                  <w:noProof/>
                  <w:highlight w:val="cyan"/>
                  <w:lang w:val="en-CA"/>
                  <w:rPrChange w:id="2015" w:author="Karam Naser" w:date="2020-04-19T07:31:00Z">
                    <w:rPr>
                      <w:b/>
                      <w:noProof/>
                      <w:lang w:val="en-CA"/>
                    </w:rPr>
                  </w:rPrChange>
                </w:rPr>
                <w:t xml:space="preserve">           </w:t>
              </w:r>
            </w:ins>
            <w:ins w:id="2016" w:author="Karam Naser" w:date="2020-04-19T07:31:00Z">
              <w:r w:rsidR="005562D0" w:rsidRPr="005562D0">
                <w:rPr>
                  <w:bCs/>
                  <w:noProof/>
                  <w:highlight w:val="cyan"/>
                  <w:lang w:val="en-CA"/>
                  <w:rPrChange w:id="2017" w:author="Karam Naser" w:date="2020-04-19T07:31:00Z">
                    <w:rPr>
                      <w:b/>
                      <w:noProof/>
                      <w:lang w:val="en-CA"/>
                    </w:rPr>
                  </w:rPrChange>
                </w:rPr>
                <w:t xml:space="preserve">   </w:t>
              </w:r>
            </w:ins>
            <w:ins w:id="2018" w:author="Karam Naser" w:date="2020-04-19T07:17:00Z">
              <w:r w:rsidRPr="005562D0">
                <w:rPr>
                  <w:bCs/>
                  <w:noProof/>
                  <w:highlight w:val="cyan"/>
                  <w:lang w:val="en-CA"/>
                  <w:rPrChange w:id="2019" w:author="Karam Naser" w:date="2020-04-19T07:31:00Z">
                    <w:rPr>
                      <w:b/>
                      <w:noProof/>
                      <w:lang w:val="en-CA"/>
                    </w:rPr>
                  </w:rPrChange>
                </w:rPr>
                <w:t>alf_data()</w:t>
              </w:r>
            </w:ins>
          </w:p>
        </w:tc>
        <w:tc>
          <w:tcPr>
            <w:tcW w:w="1134" w:type="dxa"/>
            <w:tcBorders>
              <w:top w:val="single" w:sz="4" w:space="0" w:color="auto"/>
              <w:left w:val="single" w:sz="4" w:space="0" w:color="auto"/>
              <w:bottom w:val="single" w:sz="4" w:space="0" w:color="auto"/>
              <w:right w:val="single" w:sz="4" w:space="0" w:color="auto"/>
            </w:tcBorders>
          </w:tcPr>
          <w:p w14:paraId="5FDE400B" w14:textId="77777777" w:rsidR="00DB5A00" w:rsidRPr="001F1836" w:rsidRDefault="00DB5A00" w:rsidP="00DB5A00">
            <w:pPr>
              <w:pStyle w:val="tablecell"/>
              <w:keepNext w:val="0"/>
              <w:keepLines w:val="0"/>
              <w:spacing w:before="20" w:after="40"/>
              <w:jc w:val="center"/>
              <w:rPr>
                <w:ins w:id="2020" w:author="Karam Naser" w:date="2020-04-19T07:17:00Z"/>
                <w:noProof/>
                <w:lang w:val="en-CA"/>
              </w:rPr>
            </w:pPr>
          </w:p>
        </w:tc>
      </w:tr>
      <w:tr w:rsidR="00DB5A00" w:rsidRPr="001F1836" w14:paraId="4ADB72A2" w14:textId="77777777" w:rsidTr="00DB5A00">
        <w:trPr>
          <w:cantSplit/>
          <w:jc w:val="center"/>
          <w:ins w:id="2021" w:author="Karam Naser" w:date="2020-04-19T07:17:00Z"/>
        </w:trPr>
        <w:tc>
          <w:tcPr>
            <w:tcW w:w="7366" w:type="dxa"/>
            <w:tcBorders>
              <w:top w:val="single" w:sz="4" w:space="0" w:color="auto"/>
              <w:left w:val="single" w:sz="4" w:space="0" w:color="auto"/>
              <w:bottom w:val="single" w:sz="4" w:space="0" w:color="auto"/>
              <w:right w:val="single" w:sz="4" w:space="0" w:color="auto"/>
            </w:tcBorders>
          </w:tcPr>
          <w:p w14:paraId="317E413E" w14:textId="22FB168C" w:rsidR="00DB5A00" w:rsidRPr="005562D0" w:rsidRDefault="00DB5A00" w:rsidP="00DB5A00">
            <w:pPr>
              <w:pStyle w:val="tablesyntax"/>
              <w:keepNext w:val="0"/>
              <w:keepLines w:val="0"/>
              <w:spacing w:before="20" w:after="40"/>
              <w:rPr>
                <w:ins w:id="2022" w:author="Karam Naser" w:date="2020-04-19T07:17:00Z"/>
                <w:bCs/>
                <w:noProof/>
                <w:highlight w:val="cyan"/>
                <w:lang w:val="en-CA"/>
                <w:rPrChange w:id="2023" w:author="Karam Naser" w:date="2020-04-19T07:31:00Z">
                  <w:rPr>
                    <w:ins w:id="2024" w:author="Karam Naser" w:date="2020-04-19T07:17:00Z"/>
                    <w:b/>
                    <w:bCs/>
                    <w:noProof/>
                    <w:lang w:val="en-CA"/>
                  </w:rPr>
                </w:rPrChange>
              </w:rPr>
            </w:pPr>
            <w:ins w:id="2025" w:author="Karam Naser" w:date="2020-04-19T07:17:00Z">
              <w:r w:rsidRPr="005562D0">
                <w:rPr>
                  <w:bCs/>
                  <w:noProof/>
                  <w:highlight w:val="cyan"/>
                  <w:lang w:val="en-CA"/>
                  <w:rPrChange w:id="2026" w:author="Karam Naser" w:date="2020-04-19T07:31:00Z">
                    <w:rPr>
                      <w:b/>
                      <w:bCs/>
                      <w:noProof/>
                      <w:lang w:val="en-CA"/>
                    </w:rPr>
                  </w:rPrChange>
                </w:rPr>
                <w:t xml:space="preserve">           If (</w:t>
              </w:r>
              <w:r w:rsidRPr="005562D0">
                <w:rPr>
                  <w:bCs/>
                  <w:highlight w:val="cyan"/>
                  <w:lang w:val="en-CA"/>
                  <w:rPrChange w:id="2027" w:author="Karam Naser" w:date="2020-04-19T07:31:00Z">
                    <w:rPr>
                      <w:b/>
                      <w:bCs/>
                      <w:lang w:val="en-CA"/>
                    </w:rPr>
                  </w:rPrChange>
                </w:rPr>
                <w:t>!</w:t>
              </w:r>
              <w:proofErr w:type="spellStart"/>
              <w:r w:rsidRPr="005562D0">
                <w:rPr>
                  <w:bCs/>
                  <w:noProof/>
                  <w:highlight w:val="cyan"/>
                  <w:lang w:val="en-CA"/>
                  <w:rPrChange w:id="2028" w:author="Karam Naser" w:date="2020-04-19T07:31:00Z">
                    <w:rPr>
                      <w:b/>
                      <w:noProof/>
                      <w:lang w:val="en-CA"/>
                    </w:rPr>
                  </w:rPrChange>
                </w:rPr>
                <w:t>sps_no_aps_signaling</w:t>
              </w:r>
              <w:proofErr w:type="spellEnd"/>
              <w:r w:rsidRPr="005562D0">
                <w:rPr>
                  <w:bCs/>
                  <w:noProof/>
                  <w:highlight w:val="cyan"/>
                  <w:lang w:val="en-CA" w:eastAsia="ko-KR"/>
                  <w:rPrChange w:id="2029" w:author="Karam Naser" w:date="2020-04-19T07:31:00Z">
                    <w:rPr>
                      <w:b/>
                      <w:bCs/>
                      <w:noProof/>
                      <w:lang w:val="en-CA" w:eastAsia="ko-KR"/>
                    </w:rPr>
                  </w:rPrChange>
                </w:rPr>
                <w:t>){</w:t>
              </w:r>
            </w:ins>
          </w:p>
        </w:tc>
        <w:tc>
          <w:tcPr>
            <w:tcW w:w="1134" w:type="dxa"/>
            <w:tcBorders>
              <w:top w:val="single" w:sz="4" w:space="0" w:color="auto"/>
              <w:left w:val="single" w:sz="4" w:space="0" w:color="auto"/>
              <w:bottom w:val="single" w:sz="4" w:space="0" w:color="auto"/>
              <w:right w:val="single" w:sz="4" w:space="0" w:color="auto"/>
            </w:tcBorders>
          </w:tcPr>
          <w:p w14:paraId="5399B5AC" w14:textId="77777777" w:rsidR="00DB5A00" w:rsidRPr="001F1836" w:rsidRDefault="00DB5A00" w:rsidP="00DB5A00">
            <w:pPr>
              <w:pStyle w:val="tableheading"/>
              <w:keepNext w:val="0"/>
              <w:keepLines w:val="0"/>
              <w:spacing w:before="20" w:after="40"/>
              <w:jc w:val="center"/>
              <w:rPr>
                <w:ins w:id="2030" w:author="Karam Naser" w:date="2020-04-19T07:17:00Z"/>
                <w:b w:val="0"/>
                <w:noProof/>
                <w:lang w:val="en-CA"/>
              </w:rPr>
            </w:pPr>
          </w:p>
        </w:tc>
      </w:tr>
      <w:tr w:rsidR="00DB5A00" w:rsidRPr="001F1836" w14:paraId="45C4590F" w14:textId="77777777" w:rsidTr="00DB5A00">
        <w:trPr>
          <w:cantSplit/>
          <w:jc w:val="center"/>
          <w:ins w:id="2031"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5FC980F3" w14:textId="77777777" w:rsidR="00DB5A00" w:rsidRPr="001F1836" w:rsidRDefault="00DB5A00" w:rsidP="00DB5A00">
            <w:pPr>
              <w:pStyle w:val="tablesyntax"/>
              <w:keepNext w:val="0"/>
              <w:keepLines w:val="0"/>
              <w:spacing w:before="20" w:after="40"/>
              <w:rPr>
                <w:ins w:id="2032" w:author="Karam Naser" w:date="2020-04-19T07:17:00Z"/>
                <w:noProof/>
                <w:lang w:val="en-CA"/>
              </w:rPr>
            </w:pPr>
            <w:ins w:id="2033" w:author="Karam Naser" w:date="2020-04-19T07:17:00Z">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slice_num_alf_aps_ids_luma</w:t>
              </w:r>
            </w:ins>
          </w:p>
        </w:tc>
        <w:tc>
          <w:tcPr>
            <w:tcW w:w="1134" w:type="dxa"/>
            <w:tcBorders>
              <w:top w:val="single" w:sz="4" w:space="0" w:color="auto"/>
              <w:left w:val="single" w:sz="4" w:space="0" w:color="auto"/>
              <w:bottom w:val="single" w:sz="4" w:space="0" w:color="auto"/>
              <w:right w:val="single" w:sz="4" w:space="0" w:color="auto"/>
            </w:tcBorders>
            <w:hideMark/>
          </w:tcPr>
          <w:p w14:paraId="5064CAC9" w14:textId="77777777" w:rsidR="00DB5A00" w:rsidRPr="001F1836" w:rsidRDefault="00DB5A00" w:rsidP="00DB5A00">
            <w:pPr>
              <w:pStyle w:val="tableheading"/>
              <w:keepNext w:val="0"/>
              <w:keepLines w:val="0"/>
              <w:spacing w:before="20" w:after="40"/>
              <w:jc w:val="center"/>
              <w:rPr>
                <w:ins w:id="2034" w:author="Karam Naser" w:date="2020-04-19T07:17:00Z"/>
                <w:b w:val="0"/>
                <w:noProof/>
                <w:lang w:val="en-CA"/>
              </w:rPr>
            </w:pPr>
            <w:ins w:id="2035" w:author="Karam Naser" w:date="2020-04-19T07:17:00Z">
              <w:r w:rsidRPr="001F1836">
                <w:rPr>
                  <w:b w:val="0"/>
                  <w:noProof/>
                  <w:lang w:val="en-CA"/>
                </w:rPr>
                <w:t>u(3)</w:t>
              </w:r>
            </w:ins>
          </w:p>
        </w:tc>
      </w:tr>
      <w:tr w:rsidR="00DB5A00" w:rsidRPr="001F1836" w14:paraId="7E2B5D07" w14:textId="77777777" w:rsidTr="00DB5A00">
        <w:trPr>
          <w:cantSplit/>
          <w:jc w:val="center"/>
          <w:ins w:id="2036"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18997EB3" w14:textId="77777777" w:rsidR="00DB5A00" w:rsidRPr="001F1836" w:rsidRDefault="00DB5A00" w:rsidP="00DB5A00">
            <w:pPr>
              <w:pStyle w:val="tablesyntax"/>
              <w:keepNext w:val="0"/>
              <w:keepLines w:val="0"/>
              <w:spacing w:before="20" w:after="40"/>
              <w:rPr>
                <w:ins w:id="2037" w:author="Karam Naser" w:date="2020-04-19T07:17:00Z"/>
                <w:noProof/>
                <w:lang w:val="en-CA"/>
              </w:rPr>
            </w:pPr>
            <w:ins w:id="2038" w:author="Karam Naser" w:date="2020-04-19T07:17:00Z">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for( i = 0; i &lt; slice_num_alf_aps_ids_luma; i++ )</w:t>
              </w:r>
            </w:ins>
          </w:p>
        </w:tc>
        <w:tc>
          <w:tcPr>
            <w:tcW w:w="1134" w:type="dxa"/>
            <w:tcBorders>
              <w:top w:val="single" w:sz="4" w:space="0" w:color="auto"/>
              <w:left w:val="single" w:sz="4" w:space="0" w:color="auto"/>
              <w:bottom w:val="single" w:sz="4" w:space="0" w:color="auto"/>
              <w:right w:val="single" w:sz="4" w:space="0" w:color="auto"/>
            </w:tcBorders>
          </w:tcPr>
          <w:p w14:paraId="539E623B" w14:textId="77777777" w:rsidR="00DB5A00" w:rsidRPr="001F1836" w:rsidRDefault="00DB5A00" w:rsidP="00DB5A00">
            <w:pPr>
              <w:pStyle w:val="tableheading"/>
              <w:keepNext w:val="0"/>
              <w:keepLines w:val="0"/>
              <w:spacing w:before="20" w:after="40"/>
              <w:jc w:val="center"/>
              <w:rPr>
                <w:ins w:id="2039" w:author="Karam Naser" w:date="2020-04-19T07:17:00Z"/>
                <w:b w:val="0"/>
                <w:noProof/>
                <w:lang w:val="en-CA"/>
              </w:rPr>
            </w:pPr>
          </w:p>
        </w:tc>
      </w:tr>
      <w:tr w:rsidR="00DB5A00" w:rsidRPr="001F1836" w14:paraId="002F83E6" w14:textId="77777777" w:rsidTr="00DB5A00">
        <w:trPr>
          <w:cantSplit/>
          <w:jc w:val="center"/>
          <w:ins w:id="2040"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609CCF73" w14:textId="77777777" w:rsidR="00DB5A00" w:rsidRPr="001F1836" w:rsidRDefault="00DB5A00" w:rsidP="00DB5A00">
            <w:pPr>
              <w:pStyle w:val="tablesyntax"/>
              <w:keepNext w:val="0"/>
              <w:keepLines w:val="0"/>
              <w:spacing w:before="20" w:after="40"/>
              <w:rPr>
                <w:ins w:id="2041" w:author="Karam Naser" w:date="2020-04-19T07:17:00Z"/>
                <w:noProof/>
                <w:lang w:val="en-CA"/>
              </w:rPr>
            </w:pPr>
            <w:ins w:id="2042" w:author="Karam Naser" w:date="2020-04-19T07:17:00Z">
              <w:r w:rsidRPr="001F1836">
                <w:rPr>
                  <w:noProof/>
                  <w:lang w:val="en-CA"/>
                </w:rPr>
                <w:tab/>
              </w:r>
              <w:r w:rsidRPr="001F1836">
                <w:rPr>
                  <w:noProof/>
                  <w:lang w:val="en-CA"/>
                </w:rPr>
                <w:tab/>
              </w:r>
              <w:r w:rsidRPr="001F1836">
                <w:rPr>
                  <w:noProof/>
                  <w:lang w:val="en-CA"/>
                </w:rPr>
                <w:tab/>
              </w:r>
              <w:r w:rsidRPr="001F1836">
                <w:rPr>
                  <w:noProof/>
                  <w:lang w:val="en-CA"/>
                </w:rPr>
                <w:tab/>
              </w:r>
              <w:r>
                <w:rPr>
                  <w:noProof/>
                  <w:lang w:val="en-CA"/>
                </w:rPr>
                <w:t xml:space="preserve">   </w:t>
              </w:r>
              <w:r w:rsidRPr="001F1836">
                <w:rPr>
                  <w:noProof/>
                  <w:lang w:val="en-CA"/>
                </w:rPr>
                <w:t>slice_alf_aps_id_luma</w:t>
              </w:r>
              <w:r w:rsidRPr="001F1836">
                <w:rPr>
                  <w:noProof/>
                  <w:lang w:val="en-CA" w:eastAsia="ko-KR"/>
                </w:rPr>
                <w:t>[ i ]</w:t>
              </w:r>
            </w:ins>
          </w:p>
        </w:tc>
        <w:tc>
          <w:tcPr>
            <w:tcW w:w="1134" w:type="dxa"/>
            <w:tcBorders>
              <w:top w:val="single" w:sz="4" w:space="0" w:color="auto"/>
              <w:left w:val="single" w:sz="4" w:space="0" w:color="auto"/>
              <w:bottom w:val="single" w:sz="4" w:space="0" w:color="auto"/>
              <w:right w:val="single" w:sz="4" w:space="0" w:color="auto"/>
            </w:tcBorders>
            <w:hideMark/>
          </w:tcPr>
          <w:p w14:paraId="7ACF5CFE" w14:textId="77777777" w:rsidR="00DB5A00" w:rsidRPr="001F1836" w:rsidRDefault="00DB5A00" w:rsidP="00DB5A00">
            <w:pPr>
              <w:pStyle w:val="tableheading"/>
              <w:keepNext w:val="0"/>
              <w:keepLines w:val="0"/>
              <w:spacing w:before="20" w:after="40"/>
              <w:jc w:val="center"/>
              <w:rPr>
                <w:ins w:id="2043" w:author="Karam Naser" w:date="2020-04-19T07:17:00Z"/>
                <w:b w:val="0"/>
                <w:noProof/>
                <w:lang w:val="en-CA"/>
              </w:rPr>
            </w:pPr>
            <w:ins w:id="2044" w:author="Karam Naser" w:date="2020-04-19T07:17:00Z">
              <w:r w:rsidRPr="001F1836">
                <w:rPr>
                  <w:b w:val="0"/>
                  <w:noProof/>
                  <w:lang w:val="en-CA"/>
                </w:rPr>
                <w:t>u(3)</w:t>
              </w:r>
            </w:ins>
          </w:p>
        </w:tc>
      </w:tr>
      <w:tr w:rsidR="00DB5A00" w:rsidRPr="001F1836" w14:paraId="63F7E039" w14:textId="77777777" w:rsidTr="00DB5A00">
        <w:trPr>
          <w:cantSplit/>
          <w:jc w:val="center"/>
          <w:ins w:id="2045" w:author="Karam Naser" w:date="2020-04-19T07:17:00Z"/>
        </w:trPr>
        <w:tc>
          <w:tcPr>
            <w:tcW w:w="7366" w:type="dxa"/>
            <w:tcBorders>
              <w:top w:val="single" w:sz="4" w:space="0" w:color="auto"/>
              <w:left w:val="single" w:sz="4" w:space="0" w:color="auto"/>
              <w:bottom w:val="single" w:sz="4" w:space="0" w:color="auto"/>
              <w:right w:val="single" w:sz="4" w:space="0" w:color="auto"/>
            </w:tcBorders>
          </w:tcPr>
          <w:p w14:paraId="39E3B957" w14:textId="77777777" w:rsidR="00DB5A00" w:rsidRPr="005562D0" w:rsidRDefault="00DB5A00" w:rsidP="00DB5A00">
            <w:pPr>
              <w:pStyle w:val="tablesyntax"/>
              <w:keepNext w:val="0"/>
              <w:keepLines w:val="0"/>
              <w:spacing w:before="20" w:after="40"/>
              <w:rPr>
                <w:ins w:id="2046" w:author="Karam Naser" w:date="2020-04-19T07:17:00Z"/>
                <w:noProof/>
                <w:lang w:val="en-CA"/>
                <w:rPrChange w:id="2047" w:author="Karam Naser" w:date="2020-04-19T07:31:00Z">
                  <w:rPr>
                    <w:ins w:id="2048" w:author="Karam Naser" w:date="2020-04-19T07:17:00Z"/>
                    <w:b/>
                    <w:bCs/>
                    <w:noProof/>
                    <w:lang w:val="en-CA"/>
                  </w:rPr>
                </w:rPrChange>
              </w:rPr>
            </w:pPr>
            <w:ins w:id="2049" w:author="Karam Naser" w:date="2020-04-19T07:17:00Z">
              <w:r>
                <w:rPr>
                  <w:noProof/>
                  <w:lang w:val="en-CA"/>
                </w:rPr>
                <w:t xml:space="preserve">             </w:t>
              </w:r>
              <w:r w:rsidRPr="005562D0">
                <w:rPr>
                  <w:noProof/>
                  <w:highlight w:val="cyan"/>
                  <w:lang w:val="en-CA"/>
                  <w:rPrChange w:id="2050" w:author="Karam Naser" w:date="2020-04-19T07:32:00Z">
                    <w:rPr>
                      <w:b/>
                      <w:bCs/>
                      <w:noProof/>
                      <w:lang w:val="en-CA"/>
                    </w:rPr>
                  </w:rPrChange>
                </w:rPr>
                <w:t>}</w:t>
              </w:r>
            </w:ins>
          </w:p>
        </w:tc>
        <w:tc>
          <w:tcPr>
            <w:tcW w:w="1134" w:type="dxa"/>
            <w:tcBorders>
              <w:top w:val="single" w:sz="4" w:space="0" w:color="auto"/>
              <w:left w:val="single" w:sz="4" w:space="0" w:color="auto"/>
              <w:bottom w:val="single" w:sz="4" w:space="0" w:color="auto"/>
              <w:right w:val="single" w:sz="4" w:space="0" w:color="auto"/>
            </w:tcBorders>
          </w:tcPr>
          <w:p w14:paraId="704A0D94" w14:textId="77777777" w:rsidR="00DB5A00" w:rsidRPr="001F1836" w:rsidRDefault="00DB5A00" w:rsidP="00DB5A00">
            <w:pPr>
              <w:pStyle w:val="tableheading"/>
              <w:keepNext w:val="0"/>
              <w:keepLines w:val="0"/>
              <w:spacing w:before="20" w:after="40"/>
              <w:jc w:val="center"/>
              <w:rPr>
                <w:ins w:id="2051" w:author="Karam Naser" w:date="2020-04-19T07:17:00Z"/>
                <w:b w:val="0"/>
                <w:noProof/>
                <w:lang w:val="en-CA"/>
              </w:rPr>
            </w:pPr>
          </w:p>
        </w:tc>
      </w:tr>
      <w:tr w:rsidR="00DB5A00" w:rsidRPr="001F1836" w14:paraId="3A50B616" w14:textId="77777777" w:rsidTr="00DB5A00">
        <w:trPr>
          <w:cantSplit/>
          <w:jc w:val="center"/>
          <w:ins w:id="2052"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3761D57B" w14:textId="77777777" w:rsidR="00DB5A00" w:rsidRPr="001F1836" w:rsidRDefault="00DB5A00" w:rsidP="00DB5A00">
            <w:pPr>
              <w:pStyle w:val="tablesyntax"/>
              <w:keepNext w:val="0"/>
              <w:keepLines w:val="0"/>
              <w:spacing w:before="20" w:after="40"/>
              <w:rPr>
                <w:ins w:id="2053" w:author="Karam Naser" w:date="2020-04-19T07:17:00Z"/>
                <w:noProof/>
                <w:lang w:val="en-CA"/>
              </w:rPr>
            </w:pPr>
            <w:ins w:id="2054" w:author="Karam Naser" w:date="2020-04-19T07:17:00Z">
              <w:r w:rsidRPr="001F1836">
                <w:rPr>
                  <w:noProof/>
                  <w:lang w:val="en-CA"/>
                </w:rPr>
                <w:tab/>
              </w:r>
              <w:r w:rsidRPr="001F1836">
                <w:rPr>
                  <w:noProof/>
                  <w:lang w:val="en-CA"/>
                </w:rPr>
                <w:tab/>
              </w:r>
              <w:r w:rsidRPr="001F1836">
                <w:rPr>
                  <w:noProof/>
                  <w:lang w:val="en-CA"/>
                </w:rPr>
                <w:tab/>
                <w:t>if( ChromaArrayType  !=  0 )</w:t>
              </w:r>
            </w:ins>
          </w:p>
        </w:tc>
        <w:tc>
          <w:tcPr>
            <w:tcW w:w="1134" w:type="dxa"/>
            <w:tcBorders>
              <w:top w:val="single" w:sz="4" w:space="0" w:color="auto"/>
              <w:left w:val="single" w:sz="4" w:space="0" w:color="auto"/>
              <w:bottom w:val="single" w:sz="4" w:space="0" w:color="auto"/>
              <w:right w:val="single" w:sz="4" w:space="0" w:color="auto"/>
            </w:tcBorders>
          </w:tcPr>
          <w:p w14:paraId="3F47A34E" w14:textId="77777777" w:rsidR="00DB5A00" w:rsidRPr="001F1836" w:rsidRDefault="00DB5A00" w:rsidP="00DB5A00">
            <w:pPr>
              <w:pStyle w:val="tableheading"/>
              <w:keepNext w:val="0"/>
              <w:keepLines w:val="0"/>
              <w:spacing w:before="20" w:after="40"/>
              <w:jc w:val="center"/>
              <w:rPr>
                <w:ins w:id="2055" w:author="Karam Naser" w:date="2020-04-19T07:17:00Z"/>
                <w:b w:val="0"/>
                <w:noProof/>
                <w:lang w:val="en-CA"/>
              </w:rPr>
            </w:pPr>
          </w:p>
        </w:tc>
      </w:tr>
      <w:tr w:rsidR="00DB5A00" w:rsidRPr="001F1836" w14:paraId="7CA4CB77" w14:textId="77777777" w:rsidTr="00DB5A00">
        <w:trPr>
          <w:cantSplit/>
          <w:jc w:val="center"/>
          <w:ins w:id="2056"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45664029" w14:textId="77777777" w:rsidR="00DB5A00" w:rsidRPr="001F1836" w:rsidRDefault="00DB5A00" w:rsidP="00DB5A00">
            <w:pPr>
              <w:pStyle w:val="tablesyntax"/>
              <w:keepNext w:val="0"/>
              <w:keepLines w:val="0"/>
              <w:spacing w:before="20" w:after="40"/>
              <w:rPr>
                <w:ins w:id="2057" w:author="Karam Naser" w:date="2020-04-19T07:17:00Z"/>
                <w:noProof/>
                <w:lang w:val="en-CA"/>
              </w:rPr>
            </w:pPr>
            <w:ins w:id="2058" w:author="Karam Naser" w:date="2020-04-19T07:17:00Z">
              <w:r w:rsidRPr="001F1836">
                <w:rPr>
                  <w:noProof/>
                  <w:lang w:val="en-CA"/>
                </w:rPr>
                <w:tab/>
              </w:r>
              <w:r w:rsidRPr="001F1836">
                <w:rPr>
                  <w:noProof/>
                  <w:lang w:val="en-CA"/>
                </w:rPr>
                <w:tab/>
              </w:r>
              <w:r w:rsidRPr="001F1836">
                <w:rPr>
                  <w:noProof/>
                  <w:lang w:val="en-CA"/>
                </w:rPr>
                <w:tab/>
              </w:r>
              <w:r w:rsidRPr="001F1836">
                <w:rPr>
                  <w:noProof/>
                  <w:lang w:val="en-CA"/>
                </w:rPr>
                <w:tab/>
                <w:t>slice_alf_chroma_idc</w:t>
              </w:r>
            </w:ins>
          </w:p>
        </w:tc>
        <w:tc>
          <w:tcPr>
            <w:tcW w:w="1134" w:type="dxa"/>
            <w:tcBorders>
              <w:top w:val="single" w:sz="4" w:space="0" w:color="auto"/>
              <w:left w:val="single" w:sz="4" w:space="0" w:color="auto"/>
              <w:bottom w:val="single" w:sz="4" w:space="0" w:color="auto"/>
              <w:right w:val="single" w:sz="4" w:space="0" w:color="auto"/>
            </w:tcBorders>
            <w:hideMark/>
          </w:tcPr>
          <w:p w14:paraId="7EB83A62" w14:textId="77777777" w:rsidR="00DB5A00" w:rsidRPr="001F1836" w:rsidRDefault="00DB5A00" w:rsidP="00DB5A00">
            <w:pPr>
              <w:pStyle w:val="tableheading"/>
              <w:keepNext w:val="0"/>
              <w:keepLines w:val="0"/>
              <w:spacing w:before="20" w:after="40"/>
              <w:jc w:val="center"/>
              <w:rPr>
                <w:ins w:id="2059" w:author="Karam Naser" w:date="2020-04-19T07:17:00Z"/>
                <w:b w:val="0"/>
                <w:noProof/>
                <w:lang w:val="en-CA"/>
              </w:rPr>
            </w:pPr>
            <w:ins w:id="2060" w:author="Karam Naser" w:date="2020-04-19T07:17:00Z">
              <w:r w:rsidRPr="001F1836">
                <w:rPr>
                  <w:b w:val="0"/>
                  <w:noProof/>
                  <w:lang w:val="en-CA"/>
                </w:rPr>
                <w:t>u(2)</w:t>
              </w:r>
            </w:ins>
          </w:p>
        </w:tc>
      </w:tr>
      <w:tr w:rsidR="00DB5A00" w:rsidRPr="001F1836" w14:paraId="0B0F3EA8" w14:textId="77777777" w:rsidTr="00DB5A00">
        <w:trPr>
          <w:cantSplit/>
          <w:jc w:val="center"/>
          <w:ins w:id="2061"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591E9CD3" w14:textId="77777777" w:rsidR="00DB5A00" w:rsidRPr="001F1836" w:rsidRDefault="00DB5A00" w:rsidP="00DB5A00">
            <w:pPr>
              <w:pStyle w:val="tablesyntax"/>
              <w:keepNext w:val="0"/>
              <w:keepLines w:val="0"/>
              <w:spacing w:before="20" w:after="40"/>
              <w:rPr>
                <w:ins w:id="2062" w:author="Karam Naser" w:date="2020-04-19T07:17:00Z"/>
                <w:noProof/>
                <w:lang w:val="en-CA"/>
              </w:rPr>
            </w:pPr>
            <w:ins w:id="2063" w:author="Karam Naser" w:date="2020-04-19T07:17:00Z">
              <w:r w:rsidRPr="001F1836">
                <w:rPr>
                  <w:noProof/>
                  <w:lang w:val="en-CA"/>
                </w:rPr>
                <w:tab/>
              </w:r>
              <w:r w:rsidRPr="001F1836">
                <w:rPr>
                  <w:noProof/>
                  <w:lang w:val="en-CA"/>
                </w:rPr>
                <w:tab/>
              </w:r>
              <w:r w:rsidRPr="001F1836">
                <w:rPr>
                  <w:noProof/>
                  <w:lang w:val="en-CA"/>
                </w:rPr>
                <w:tab/>
                <w:t xml:space="preserve">if( slice_alf_chroma_idc </w:t>
              </w:r>
              <w:r w:rsidRPr="005562D0">
                <w:rPr>
                  <w:bCs/>
                  <w:highlight w:val="cyan"/>
                  <w:lang w:val="en-CA"/>
                  <w:rPrChange w:id="2064" w:author="Karam Naser" w:date="2020-04-19T07:32:00Z">
                    <w:rPr>
                      <w:b/>
                      <w:lang w:val="en-CA"/>
                    </w:rPr>
                  </w:rPrChange>
                </w:rPr>
                <w:t>&amp;&amp; !</w:t>
              </w:r>
              <w:r w:rsidRPr="005562D0">
                <w:rPr>
                  <w:bCs/>
                  <w:noProof/>
                  <w:highlight w:val="cyan"/>
                  <w:lang w:val="en-CA"/>
                  <w:rPrChange w:id="2065" w:author="Karam Naser" w:date="2020-04-19T07:32:00Z">
                    <w:rPr>
                      <w:b/>
                      <w:noProof/>
                      <w:lang w:val="en-CA"/>
                    </w:rPr>
                  </w:rPrChange>
                </w:rPr>
                <w:t xml:space="preserve"> sps_no_aps_signaling</w:t>
              </w:r>
              <w:r w:rsidRPr="001F1836">
                <w:rPr>
                  <w:noProof/>
                  <w:lang w:val="en-CA"/>
                </w:rPr>
                <w:t>)</w:t>
              </w:r>
            </w:ins>
          </w:p>
        </w:tc>
        <w:tc>
          <w:tcPr>
            <w:tcW w:w="1134" w:type="dxa"/>
            <w:tcBorders>
              <w:top w:val="single" w:sz="4" w:space="0" w:color="auto"/>
              <w:left w:val="single" w:sz="4" w:space="0" w:color="auto"/>
              <w:bottom w:val="single" w:sz="4" w:space="0" w:color="auto"/>
              <w:right w:val="single" w:sz="4" w:space="0" w:color="auto"/>
            </w:tcBorders>
          </w:tcPr>
          <w:p w14:paraId="06732997" w14:textId="77777777" w:rsidR="00DB5A00" w:rsidRPr="001F1836" w:rsidRDefault="00DB5A00" w:rsidP="00DB5A00">
            <w:pPr>
              <w:pStyle w:val="tableheading"/>
              <w:keepNext w:val="0"/>
              <w:keepLines w:val="0"/>
              <w:spacing w:before="20" w:after="40"/>
              <w:jc w:val="center"/>
              <w:rPr>
                <w:ins w:id="2066" w:author="Karam Naser" w:date="2020-04-19T07:17:00Z"/>
                <w:b w:val="0"/>
                <w:noProof/>
                <w:lang w:val="en-CA"/>
              </w:rPr>
            </w:pPr>
          </w:p>
        </w:tc>
      </w:tr>
      <w:tr w:rsidR="00DB5A00" w:rsidRPr="001F1836" w14:paraId="197D00A9" w14:textId="77777777" w:rsidTr="00DB5A00">
        <w:trPr>
          <w:cantSplit/>
          <w:jc w:val="center"/>
          <w:ins w:id="2067"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62E35A5E" w14:textId="77777777" w:rsidR="00DB5A00" w:rsidRPr="001F1836" w:rsidRDefault="00DB5A00" w:rsidP="00DB5A00">
            <w:pPr>
              <w:pStyle w:val="tablesyntax"/>
              <w:keepNext w:val="0"/>
              <w:keepLines w:val="0"/>
              <w:spacing w:before="20" w:after="40"/>
              <w:rPr>
                <w:ins w:id="2068" w:author="Karam Naser" w:date="2020-04-19T07:17:00Z"/>
                <w:noProof/>
                <w:lang w:val="en-CA"/>
              </w:rPr>
            </w:pPr>
            <w:ins w:id="2069" w:author="Karam Naser" w:date="2020-04-19T07:17:00Z">
              <w:r w:rsidRPr="001F1836">
                <w:rPr>
                  <w:noProof/>
                  <w:lang w:val="en-CA"/>
                </w:rPr>
                <w:tab/>
              </w:r>
              <w:r w:rsidRPr="001F1836">
                <w:rPr>
                  <w:noProof/>
                  <w:lang w:val="en-CA"/>
                </w:rPr>
                <w:tab/>
              </w:r>
              <w:r w:rsidRPr="001F1836">
                <w:rPr>
                  <w:noProof/>
                  <w:lang w:val="en-CA"/>
                </w:rPr>
                <w:tab/>
              </w:r>
              <w:r w:rsidRPr="001F1836">
                <w:rPr>
                  <w:noProof/>
                  <w:lang w:val="en-CA"/>
                </w:rPr>
                <w:tab/>
                <w:t>slice_alf_aps_id_chroma</w:t>
              </w:r>
            </w:ins>
          </w:p>
        </w:tc>
        <w:tc>
          <w:tcPr>
            <w:tcW w:w="1134" w:type="dxa"/>
            <w:tcBorders>
              <w:top w:val="single" w:sz="4" w:space="0" w:color="auto"/>
              <w:left w:val="single" w:sz="4" w:space="0" w:color="auto"/>
              <w:bottom w:val="single" w:sz="4" w:space="0" w:color="auto"/>
              <w:right w:val="single" w:sz="4" w:space="0" w:color="auto"/>
            </w:tcBorders>
            <w:hideMark/>
          </w:tcPr>
          <w:p w14:paraId="470EAFD9" w14:textId="77777777" w:rsidR="00DB5A00" w:rsidRPr="001F1836" w:rsidRDefault="00DB5A00" w:rsidP="00DB5A00">
            <w:pPr>
              <w:pStyle w:val="tableheading"/>
              <w:keepNext w:val="0"/>
              <w:keepLines w:val="0"/>
              <w:spacing w:before="20" w:after="40"/>
              <w:jc w:val="center"/>
              <w:rPr>
                <w:ins w:id="2070" w:author="Karam Naser" w:date="2020-04-19T07:17:00Z"/>
                <w:b w:val="0"/>
                <w:noProof/>
                <w:lang w:val="en-CA"/>
              </w:rPr>
            </w:pPr>
            <w:ins w:id="2071" w:author="Karam Naser" w:date="2020-04-19T07:17:00Z">
              <w:r w:rsidRPr="001F1836">
                <w:rPr>
                  <w:b w:val="0"/>
                  <w:noProof/>
                  <w:lang w:val="en-CA"/>
                </w:rPr>
                <w:t>u(3)</w:t>
              </w:r>
            </w:ins>
          </w:p>
        </w:tc>
      </w:tr>
      <w:tr w:rsidR="00DB5A00" w:rsidRPr="001F1836" w14:paraId="46CEFC96" w14:textId="77777777" w:rsidTr="00DB5A00">
        <w:trPr>
          <w:cantSplit/>
          <w:jc w:val="center"/>
          <w:ins w:id="2072" w:author="Karam Naser" w:date="2020-04-19T07:17:00Z"/>
        </w:trPr>
        <w:tc>
          <w:tcPr>
            <w:tcW w:w="7366" w:type="dxa"/>
            <w:tcBorders>
              <w:top w:val="single" w:sz="2" w:space="0" w:color="000000"/>
              <w:left w:val="single" w:sz="2" w:space="0" w:color="000000"/>
              <w:bottom w:val="single" w:sz="2" w:space="0" w:color="000000"/>
              <w:right w:val="single" w:sz="2" w:space="0" w:color="000000"/>
            </w:tcBorders>
            <w:hideMark/>
          </w:tcPr>
          <w:p w14:paraId="6B8F0B4A" w14:textId="77777777" w:rsidR="00DB5A00" w:rsidRPr="001F1836" w:rsidRDefault="00DB5A00" w:rsidP="00DB5A00">
            <w:pPr>
              <w:pStyle w:val="tablesyntax"/>
              <w:keepNext w:val="0"/>
              <w:keepLines w:val="0"/>
              <w:spacing w:before="20" w:after="40"/>
              <w:rPr>
                <w:ins w:id="2073" w:author="Karam Naser" w:date="2020-04-19T07:17:00Z"/>
                <w:noProof/>
                <w:lang w:val="en-CA"/>
              </w:rPr>
            </w:pPr>
            <w:ins w:id="2074" w:author="Karam Naser" w:date="2020-04-19T07:17:00Z">
              <w:r w:rsidRPr="001F1836">
                <w:rPr>
                  <w:bCs/>
                  <w:lang w:val="en-CA"/>
                </w:rPr>
                <w:tab/>
              </w:r>
              <w:r w:rsidRPr="001F1836">
                <w:rPr>
                  <w:bCs/>
                  <w:lang w:val="en-CA"/>
                </w:rPr>
                <w:tab/>
              </w:r>
              <w:r w:rsidRPr="001F1836">
                <w:rPr>
                  <w:bCs/>
                  <w:lang w:val="en-CA"/>
                </w:rPr>
                <w:tab/>
              </w:r>
              <w:r w:rsidRPr="001F1836">
                <w:rPr>
                  <w:noProof/>
                  <w:lang w:val="en-CA"/>
                </w:rPr>
                <w:t>if( sps_ccalf_enabled_flag ) {</w:t>
              </w:r>
            </w:ins>
          </w:p>
        </w:tc>
        <w:tc>
          <w:tcPr>
            <w:tcW w:w="1134" w:type="dxa"/>
            <w:tcBorders>
              <w:top w:val="single" w:sz="2" w:space="0" w:color="000000"/>
              <w:left w:val="single" w:sz="2" w:space="0" w:color="000000"/>
              <w:bottom w:val="single" w:sz="2" w:space="0" w:color="000000"/>
              <w:right w:val="single" w:sz="2" w:space="0" w:color="000000"/>
            </w:tcBorders>
          </w:tcPr>
          <w:p w14:paraId="69B1030D" w14:textId="77777777" w:rsidR="00DB5A00" w:rsidRPr="001F1836" w:rsidRDefault="00DB5A00" w:rsidP="00DB5A00">
            <w:pPr>
              <w:pStyle w:val="tableheading"/>
              <w:keepNext w:val="0"/>
              <w:keepLines w:val="0"/>
              <w:spacing w:before="20" w:after="40"/>
              <w:jc w:val="center"/>
              <w:rPr>
                <w:ins w:id="2075" w:author="Karam Naser" w:date="2020-04-19T07:17:00Z"/>
                <w:b w:val="0"/>
                <w:noProof/>
                <w:lang w:val="en-CA"/>
              </w:rPr>
            </w:pPr>
          </w:p>
        </w:tc>
      </w:tr>
      <w:tr w:rsidR="00DB5A00" w:rsidRPr="001F1836" w14:paraId="7740D122" w14:textId="77777777" w:rsidTr="00DB5A00">
        <w:trPr>
          <w:cantSplit/>
          <w:jc w:val="center"/>
          <w:ins w:id="2076" w:author="Karam Naser" w:date="2020-04-19T07:17:00Z"/>
        </w:trPr>
        <w:tc>
          <w:tcPr>
            <w:tcW w:w="7366" w:type="dxa"/>
            <w:tcBorders>
              <w:top w:val="single" w:sz="2" w:space="0" w:color="000000"/>
              <w:left w:val="single" w:sz="2" w:space="0" w:color="000000"/>
              <w:bottom w:val="single" w:sz="2" w:space="0" w:color="000000"/>
              <w:right w:val="single" w:sz="2" w:space="0" w:color="000000"/>
            </w:tcBorders>
            <w:hideMark/>
          </w:tcPr>
          <w:p w14:paraId="0DBCF1CB" w14:textId="77777777" w:rsidR="00DB5A00" w:rsidRPr="001F1836" w:rsidRDefault="00DB5A00" w:rsidP="00DB5A00">
            <w:pPr>
              <w:pStyle w:val="tablesyntax"/>
              <w:keepNext w:val="0"/>
              <w:keepLines w:val="0"/>
              <w:spacing w:before="20" w:after="40"/>
              <w:rPr>
                <w:ins w:id="2077" w:author="Karam Naser" w:date="2020-04-19T07:17:00Z"/>
                <w:noProof/>
                <w:lang w:val="en-CA"/>
              </w:rPr>
            </w:pPr>
            <w:ins w:id="2078" w:author="Karam Naser" w:date="2020-04-19T07:17:00Z">
              <w:r w:rsidRPr="001F1836">
                <w:rPr>
                  <w:bCs/>
                  <w:lang w:val="en-CA"/>
                </w:rPr>
                <w:tab/>
              </w:r>
              <w:r w:rsidRPr="001F1836">
                <w:rPr>
                  <w:bCs/>
                  <w:lang w:val="en-CA"/>
                </w:rPr>
                <w:tab/>
              </w:r>
              <w:r w:rsidRPr="001F1836">
                <w:rPr>
                  <w:bCs/>
                  <w:lang w:val="en-CA"/>
                </w:rPr>
                <w:tab/>
              </w:r>
              <w:r w:rsidRPr="001F1836">
                <w:rPr>
                  <w:bCs/>
                  <w:lang w:val="en-CA"/>
                </w:rPr>
                <w:tab/>
              </w:r>
              <w:proofErr w:type="spellStart"/>
              <w:r w:rsidRPr="001F1836">
                <w:rPr>
                  <w:bCs/>
                  <w:lang w:val="en-CA"/>
                </w:rPr>
                <w:t>slice_cc_alf_cb_enabled_flag</w:t>
              </w:r>
              <w:proofErr w:type="spellEnd"/>
            </w:ins>
          </w:p>
        </w:tc>
        <w:tc>
          <w:tcPr>
            <w:tcW w:w="1134" w:type="dxa"/>
            <w:tcBorders>
              <w:top w:val="single" w:sz="2" w:space="0" w:color="000000"/>
              <w:left w:val="single" w:sz="2" w:space="0" w:color="000000"/>
              <w:bottom w:val="single" w:sz="2" w:space="0" w:color="000000"/>
              <w:right w:val="single" w:sz="2" w:space="0" w:color="000000"/>
            </w:tcBorders>
            <w:hideMark/>
          </w:tcPr>
          <w:p w14:paraId="2494B06B" w14:textId="77777777" w:rsidR="00DB5A00" w:rsidRPr="001F1836" w:rsidRDefault="00DB5A00" w:rsidP="00DB5A00">
            <w:pPr>
              <w:pStyle w:val="tableheading"/>
              <w:keepNext w:val="0"/>
              <w:keepLines w:val="0"/>
              <w:spacing w:before="20" w:after="40"/>
              <w:jc w:val="center"/>
              <w:rPr>
                <w:ins w:id="2079" w:author="Karam Naser" w:date="2020-04-19T07:17:00Z"/>
                <w:b w:val="0"/>
                <w:noProof/>
                <w:lang w:val="en-CA"/>
              </w:rPr>
            </w:pPr>
            <w:ins w:id="2080" w:author="Karam Naser" w:date="2020-04-19T07:17:00Z">
              <w:r w:rsidRPr="001F1836">
                <w:rPr>
                  <w:b w:val="0"/>
                  <w:lang w:val="en-CA"/>
                </w:rPr>
                <w:t>u(1)</w:t>
              </w:r>
            </w:ins>
          </w:p>
        </w:tc>
      </w:tr>
      <w:tr w:rsidR="00DB5A00" w:rsidRPr="001F1836" w14:paraId="3DD1D4C5" w14:textId="77777777" w:rsidTr="00DB5A00">
        <w:trPr>
          <w:cantSplit/>
          <w:jc w:val="center"/>
          <w:ins w:id="2081" w:author="Karam Naser" w:date="2020-04-19T07:17:00Z"/>
        </w:trPr>
        <w:tc>
          <w:tcPr>
            <w:tcW w:w="7366" w:type="dxa"/>
            <w:tcBorders>
              <w:top w:val="single" w:sz="2" w:space="0" w:color="000000"/>
              <w:left w:val="single" w:sz="2" w:space="0" w:color="000000"/>
              <w:bottom w:val="single" w:sz="2" w:space="0" w:color="000000"/>
              <w:right w:val="single" w:sz="2" w:space="0" w:color="000000"/>
            </w:tcBorders>
            <w:hideMark/>
          </w:tcPr>
          <w:p w14:paraId="0CA40482" w14:textId="77777777" w:rsidR="00DB5A00" w:rsidRPr="001F1836" w:rsidRDefault="00DB5A00" w:rsidP="00DB5A00">
            <w:pPr>
              <w:pStyle w:val="tablesyntax"/>
              <w:keepNext w:val="0"/>
              <w:keepLines w:val="0"/>
              <w:spacing w:before="20" w:after="40"/>
              <w:rPr>
                <w:ins w:id="2082" w:author="Karam Naser" w:date="2020-04-19T07:17:00Z"/>
                <w:noProof/>
                <w:lang w:val="en-CA"/>
              </w:rPr>
            </w:pPr>
            <w:ins w:id="2083" w:author="Karam Naser" w:date="2020-04-19T07:17:00Z">
              <w:r w:rsidRPr="001F1836">
                <w:rPr>
                  <w:lang w:val="en-CA"/>
                </w:rPr>
                <w:tab/>
              </w:r>
              <w:r w:rsidRPr="001F1836">
                <w:rPr>
                  <w:lang w:val="en-CA"/>
                </w:rPr>
                <w:tab/>
              </w:r>
              <w:r w:rsidRPr="001F1836">
                <w:rPr>
                  <w:lang w:val="en-CA"/>
                </w:rPr>
                <w:tab/>
              </w:r>
              <w:r w:rsidRPr="001F1836">
                <w:rPr>
                  <w:lang w:val="en-CA"/>
                </w:rPr>
                <w:tab/>
                <w:t xml:space="preserve">if( </w:t>
              </w:r>
              <w:proofErr w:type="spellStart"/>
              <w:r w:rsidRPr="001F1836">
                <w:rPr>
                  <w:lang w:val="en-CA"/>
                </w:rPr>
                <w:t>slice_cc_alf_cb_enabled_flag</w:t>
              </w:r>
              <w:proofErr w:type="spellEnd"/>
              <w:r w:rsidRPr="001F1836">
                <w:rPr>
                  <w:lang w:val="en-CA"/>
                </w:rPr>
                <w:t xml:space="preserve"> </w:t>
              </w:r>
              <w:r w:rsidRPr="005562D0">
                <w:rPr>
                  <w:bCs/>
                  <w:highlight w:val="cyan"/>
                  <w:lang w:val="en-CA"/>
                  <w:rPrChange w:id="2084" w:author="Karam Naser" w:date="2020-04-19T07:32:00Z">
                    <w:rPr>
                      <w:b/>
                      <w:lang w:val="en-CA"/>
                    </w:rPr>
                  </w:rPrChange>
                </w:rPr>
                <w:t>&amp;&amp; !</w:t>
              </w:r>
              <w:r w:rsidRPr="005562D0">
                <w:rPr>
                  <w:bCs/>
                  <w:noProof/>
                  <w:highlight w:val="cyan"/>
                  <w:lang w:val="en-CA"/>
                  <w:rPrChange w:id="2085" w:author="Karam Naser" w:date="2020-04-19T07:32:00Z">
                    <w:rPr>
                      <w:b/>
                      <w:noProof/>
                      <w:lang w:val="en-CA"/>
                    </w:rPr>
                  </w:rPrChange>
                </w:rPr>
                <w:t xml:space="preserve"> sps_no_aps_signaling</w:t>
              </w:r>
              <w:r w:rsidRPr="001F1836">
                <w:rPr>
                  <w:lang w:val="en-CA"/>
                </w:rPr>
                <w:t>)</w:t>
              </w:r>
            </w:ins>
          </w:p>
        </w:tc>
        <w:tc>
          <w:tcPr>
            <w:tcW w:w="1134" w:type="dxa"/>
            <w:tcBorders>
              <w:top w:val="single" w:sz="2" w:space="0" w:color="000000"/>
              <w:left w:val="single" w:sz="2" w:space="0" w:color="000000"/>
              <w:bottom w:val="single" w:sz="2" w:space="0" w:color="000000"/>
              <w:right w:val="single" w:sz="2" w:space="0" w:color="000000"/>
            </w:tcBorders>
          </w:tcPr>
          <w:p w14:paraId="0B4DAC26" w14:textId="77777777" w:rsidR="00DB5A00" w:rsidRPr="001F1836" w:rsidRDefault="00DB5A00" w:rsidP="00DB5A00">
            <w:pPr>
              <w:pStyle w:val="tableheading"/>
              <w:keepNext w:val="0"/>
              <w:keepLines w:val="0"/>
              <w:spacing w:before="20" w:after="40"/>
              <w:jc w:val="center"/>
              <w:rPr>
                <w:ins w:id="2086" w:author="Karam Naser" w:date="2020-04-19T07:17:00Z"/>
                <w:b w:val="0"/>
                <w:noProof/>
                <w:lang w:val="en-CA"/>
              </w:rPr>
            </w:pPr>
          </w:p>
        </w:tc>
      </w:tr>
      <w:tr w:rsidR="00DB5A00" w:rsidRPr="001F1836" w14:paraId="6AD69024" w14:textId="77777777" w:rsidTr="00DB5A00">
        <w:trPr>
          <w:cantSplit/>
          <w:jc w:val="center"/>
          <w:ins w:id="2087" w:author="Karam Naser" w:date="2020-04-19T07:17:00Z"/>
        </w:trPr>
        <w:tc>
          <w:tcPr>
            <w:tcW w:w="7366" w:type="dxa"/>
            <w:tcBorders>
              <w:top w:val="single" w:sz="2" w:space="0" w:color="000000"/>
              <w:left w:val="single" w:sz="2" w:space="0" w:color="000000"/>
              <w:bottom w:val="single" w:sz="2" w:space="0" w:color="000000"/>
              <w:right w:val="single" w:sz="2" w:space="0" w:color="000000"/>
            </w:tcBorders>
            <w:hideMark/>
          </w:tcPr>
          <w:p w14:paraId="35DC4E6D" w14:textId="77777777" w:rsidR="00DB5A00" w:rsidRPr="001F1836" w:rsidRDefault="00DB5A00" w:rsidP="00DB5A00">
            <w:pPr>
              <w:pStyle w:val="tablesyntax"/>
              <w:keepNext w:val="0"/>
              <w:keepLines w:val="0"/>
              <w:spacing w:before="20" w:after="40"/>
              <w:rPr>
                <w:ins w:id="2088" w:author="Karam Naser" w:date="2020-04-19T07:17:00Z"/>
                <w:noProof/>
                <w:lang w:val="en-CA"/>
              </w:rPr>
            </w:pPr>
            <w:ins w:id="2089" w:author="Karam Naser" w:date="2020-04-19T07:17:00Z">
              <w:r w:rsidRPr="001F1836">
                <w:rPr>
                  <w:lang w:val="en-CA"/>
                </w:rPr>
                <w:tab/>
              </w:r>
              <w:r w:rsidRPr="001F1836">
                <w:rPr>
                  <w:lang w:val="en-CA"/>
                </w:rPr>
                <w:tab/>
              </w:r>
              <w:r w:rsidRPr="001F1836">
                <w:rPr>
                  <w:lang w:val="en-CA"/>
                </w:rPr>
                <w:tab/>
              </w:r>
              <w:r w:rsidRPr="001F1836">
                <w:rPr>
                  <w:lang w:val="en-CA"/>
                </w:rPr>
                <w:tab/>
              </w:r>
              <w:r w:rsidRPr="001F1836">
                <w:rPr>
                  <w:lang w:val="en-CA"/>
                </w:rPr>
                <w:tab/>
              </w:r>
              <w:proofErr w:type="spellStart"/>
              <w:r w:rsidRPr="001F1836">
                <w:rPr>
                  <w:bCs/>
                  <w:lang w:val="en-CA"/>
                </w:rPr>
                <w:t>slice_cc_alf_cb_aps_id</w:t>
              </w:r>
              <w:proofErr w:type="spellEnd"/>
            </w:ins>
          </w:p>
        </w:tc>
        <w:tc>
          <w:tcPr>
            <w:tcW w:w="1134" w:type="dxa"/>
            <w:tcBorders>
              <w:top w:val="single" w:sz="2" w:space="0" w:color="000000"/>
              <w:left w:val="single" w:sz="2" w:space="0" w:color="000000"/>
              <w:bottom w:val="single" w:sz="2" w:space="0" w:color="000000"/>
              <w:right w:val="single" w:sz="2" w:space="0" w:color="000000"/>
            </w:tcBorders>
            <w:hideMark/>
          </w:tcPr>
          <w:p w14:paraId="5FB982AA" w14:textId="77777777" w:rsidR="00DB5A00" w:rsidRPr="001F1836" w:rsidRDefault="00DB5A00" w:rsidP="00DB5A00">
            <w:pPr>
              <w:pStyle w:val="tableheading"/>
              <w:keepNext w:val="0"/>
              <w:keepLines w:val="0"/>
              <w:spacing w:before="20" w:after="40"/>
              <w:jc w:val="center"/>
              <w:rPr>
                <w:ins w:id="2090" w:author="Karam Naser" w:date="2020-04-19T07:17:00Z"/>
                <w:b w:val="0"/>
                <w:noProof/>
                <w:lang w:val="en-CA"/>
              </w:rPr>
            </w:pPr>
            <w:ins w:id="2091" w:author="Karam Naser" w:date="2020-04-19T07:17:00Z">
              <w:r w:rsidRPr="001F1836">
                <w:rPr>
                  <w:b w:val="0"/>
                  <w:lang w:val="en-CA"/>
                </w:rPr>
                <w:t>u(3)</w:t>
              </w:r>
            </w:ins>
          </w:p>
        </w:tc>
      </w:tr>
      <w:tr w:rsidR="00DB5A00" w:rsidRPr="001F1836" w14:paraId="5C3B2E7B" w14:textId="77777777" w:rsidTr="00DB5A00">
        <w:trPr>
          <w:cantSplit/>
          <w:jc w:val="center"/>
          <w:ins w:id="2092" w:author="Karam Naser" w:date="2020-04-19T07:17:00Z"/>
        </w:trPr>
        <w:tc>
          <w:tcPr>
            <w:tcW w:w="7366" w:type="dxa"/>
            <w:tcBorders>
              <w:top w:val="single" w:sz="2" w:space="0" w:color="000000"/>
              <w:left w:val="single" w:sz="2" w:space="0" w:color="000000"/>
              <w:bottom w:val="single" w:sz="2" w:space="0" w:color="000000"/>
              <w:right w:val="single" w:sz="2" w:space="0" w:color="000000"/>
            </w:tcBorders>
            <w:hideMark/>
          </w:tcPr>
          <w:p w14:paraId="4464B3DB" w14:textId="77777777" w:rsidR="00DB5A00" w:rsidRPr="001F1836" w:rsidRDefault="00DB5A00" w:rsidP="00DB5A00">
            <w:pPr>
              <w:pStyle w:val="tablesyntax"/>
              <w:keepNext w:val="0"/>
              <w:keepLines w:val="0"/>
              <w:spacing w:before="20" w:after="40"/>
              <w:rPr>
                <w:ins w:id="2093" w:author="Karam Naser" w:date="2020-04-19T07:17:00Z"/>
                <w:noProof/>
                <w:lang w:val="en-CA"/>
              </w:rPr>
            </w:pPr>
            <w:ins w:id="2094" w:author="Karam Naser" w:date="2020-04-19T07:17:00Z">
              <w:r w:rsidRPr="001F1836">
                <w:rPr>
                  <w:lang w:val="en-CA"/>
                </w:rPr>
                <w:tab/>
              </w:r>
              <w:r w:rsidRPr="001F1836">
                <w:rPr>
                  <w:lang w:val="en-CA"/>
                </w:rPr>
                <w:tab/>
              </w:r>
              <w:r w:rsidRPr="001F1836">
                <w:rPr>
                  <w:lang w:val="en-CA"/>
                </w:rPr>
                <w:tab/>
              </w:r>
              <w:r w:rsidRPr="001F1836">
                <w:rPr>
                  <w:lang w:val="en-CA"/>
                </w:rPr>
                <w:tab/>
              </w:r>
              <w:proofErr w:type="spellStart"/>
              <w:r w:rsidRPr="001F1836">
                <w:rPr>
                  <w:bCs/>
                  <w:lang w:val="en-CA"/>
                </w:rPr>
                <w:t>slice_cc_alf_cr_enabled_flag</w:t>
              </w:r>
              <w:proofErr w:type="spellEnd"/>
            </w:ins>
          </w:p>
        </w:tc>
        <w:tc>
          <w:tcPr>
            <w:tcW w:w="1134" w:type="dxa"/>
            <w:tcBorders>
              <w:top w:val="single" w:sz="2" w:space="0" w:color="000000"/>
              <w:left w:val="single" w:sz="2" w:space="0" w:color="000000"/>
              <w:bottom w:val="single" w:sz="2" w:space="0" w:color="000000"/>
              <w:right w:val="single" w:sz="2" w:space="0" w:color="000000"/>
            </w:tcBorders>
            <w:hideMark/>
          </w:tcPr>
          <w:p w14:paraId="6654BF49" w14:textId="77777777" w:rsidR="00DB5A00" w:rsidRPr="001F1836" w:rsidRDefault="00DB5A00" w:rsidP="00DB5A00">
            <w:pPr>
              <w:pStyle w:val="tableheading"/>
              <w:keepNext w:val="0"/>
              <w:keepLines w:val="0"/>
              <w:spacing w:before="20" w:after="40"/>
              <w:jc w:val="center"/>
              <w:rPr>
                <w:ins w:id="2095" w:author="Karam Naser" w:date="2020-04-19T07:17:00Z"/>
                <w:b w:val="0"/>
                <w:noProof/>
                <w:lang w:val="en-CA"/>
              </w:rPr>
            </w:pPr>
            <w:ins w:id="2096" w:author="Karam Naser" w:date="2020-04-19T07:17:00Z">
              <w:r w:rsidRPr="001F1836">
                <w:rPr>
                  <w:b w:val="0"/>
                  <w:lang w:val="en-CA"/>
                </w:rPr>
                <w:t>u(1)</w:t>
              </w:r>
            </w:ins>
          </w:p>
        </w:tc>
      </w:tr>
      <w:tr w:rsidR="00DB5A00" w:rsidRPr="001F1836" w14:paraId="4311B170" w14:textId="77777777" w:rsidTr="00DB5A00">
        <w:trPr>
          <w:cantSplit/>
          <w:jc w:val="center"/>
          <w:ins w:id="2097" w:author="Karam Naser" w:date="2020-04-19T07:17:00Z"/>
        </w:trPr>
        <w:tc>
          <w:tcPr>
            <w:tcW w:w="7366" w:type="dxa"/>
            <w:tcBorders>
              <w:top w:val="single" w:sz="2" w:space="0" w:color="000000"/>
              <w:left w:val="single" w:sz="2" w:space="0" w:color="000000"/>
              <w:bottom w:val="single" w:sz="2" w:space="0" w:color="000000"/>
              <w:right w:val="single" w:sz="2" w:space="0" w:color="000000"/>
            </w:tcBorders>
            <w:hideMark/>
          </w:tcPr>
          <w:p w14:paraId="65731227" w14:textId="77777777" w:rsidR="00DB5A00" w:rsidRPr="001F1836" w:rsidRDefault="00DB5A00" w:rsidP="00DB5A00">
            <w:pPr>
              <w:pStyle w:val="tablesyntax"/>
              <w:keepNext w:val="0"/>
              <w:keepLines w:val="0"/>
              <w:spacing w:before="20" w:after="40"/>
              <w:rPr>
                <w:ins w:id="2098" w:author="Karam Naser" w:date="2020-04-19T07:17:00Z"/>
                <w:noProof/>
                <w:lang w:val="en-CA"/>
              </w:rPr>
            </w:pPr>
            <w:ins w:id="2099" w:author="Karam Naser" w:date="2020-04-19T07:17:00Z">
              <w:r w:rsidRPr="001F1836">
                <w:rPr>
                  <w:lang w:val="en-CA"/>
                </w:rPr>
                <w:tab/>
              </w:r>
              <w:r w:rsidRPr="001F1836">
                <w:rPr>
                  <w:lang w:val="en-CA"/>
                </w:rPr>
                <w:tab/>
              </w:r>
              <w:r w:rsidRPr="001F1836">
                <w:rPr>
                  <w:lang w:val="en-CA"/>
                </w:rPr>
                <w:tab/>
              </w:r>
              <w:r w:rsidRPr="001F1836">
                <w:rPr>
                  <w:lang w:val="en-CA"/>
                </w:rPr>
                <w:tab/>
                <w:t xml:space="preserve">if( </w:t>
              </w:r>
              <w:proofErr w:type="spellStart"/>
              <w:r w:rsidRPr="001F1836">
                <w:rPr>
                  <w:lang w:val="en-CA"/>
                </w:rPr>
                <w:t>slice_cc_alf_cr_enabled_flag</w:t>
              </w:r>
              <w:proofErr w:type="spellEnd"/>
              <w:r w:rsidRPr="001F1836">
                <w:rPr>
                  <w:lang w:val="en-CA"/>
                </w:rPr>
                <w:t xml:space="preserve"> </w:t>
              </w:r>
              <w:r w:rsidRPr="005562D0">
                <w:rPr>
                  <w:bCs/>
                  <w:highlight w:val="cyan"/>
                  <w:lang w:val="en-CA"/>
                  <w:rPrChange w:id="2100" w:author="Karam Naser" w:date="2020-04-19T07:32:00Z">
                    <w:rPr>
                      <w:b/>
                      <w:lang w:val="en-CA"/>
                    </w:rPr>
                  </w:rPrChange>
                </w:rPr>
                <w:t>&amp;&amp; !</w:t>
              </w:r>
              <w:r w:rsidRPr="005562D0">
                <w:rPr>
                  <w:bCs/>
                  <w:noProof/>
                  <w:highlight w:val="cyan"/>
                  <w:lang w:val="en-CA"/>
                  <w:rPrChange w:id="2101" w:author="Karam Naser" w:date="2020-04-19T07:32:00Z">
                    <w:rPr>
                      <w:b/>
                      <w:noProof/>
                      <w:lang w:val="en-CA"/>
                    </w:rPr>
                  </w:rPrChange>
                </w:rPr>
                <w:t xml:space="preserve"> sps_no_aps_signaling</w:t>
              </w:r>
              <w:r w:rsidRPr="001F1836">
                <w:rPr>
                  <w:lang w:val="en-CA"/>
                </w:rPr>
                <w:t>)</w:t>
              </w:r>
            </w:ins>
          </w:p>
        </w:tc>
        <w:tc>
          <w:tcPr>
            <w:tcW w:w="1134" w:type="dxa"/>
            <w:tcBorders>
              <w:top w:val="single" w:sz="2" w:space="0" w:color="000000"/>
              <w:left w:val="single" w:sz="2" w:space="0" w:color="000000"/>
              <w:bottom w:val="single" w:sz="2" w:space="0" w:color="000000"/>
              <w:right w:val="single" w:sz="2" w:space="0" w:color="000000"/>
            </w:tcBorders>
          </w:tcPr>
          <w:p w14:paraId="0A8C4A79" w14:textId="77777777" w:rsidR="00DB5A00" w:rsidRPr="001F1836" w:rsidRDefault="00DB5A00" w:rsidP="00DB5A00">
            <w:pPr>
              <w:pStyle w:val="tableheading"/>
              <w:keepNext w:val="0"/>
              <w:keepLines w:val="0"/>
              <w:spacing w:before="20" w:after="40"/>
              <w:jc w:val="center"/>
              <w:rPr>
                <w:ins w:id="2102" w:author="Karam Naser" w:date="2020-04-19T07:17:00Z"/>
                <w:b w:val="0"/>
                <w:noProof/>
                <w:lang w:val="en-CA"/>
              </w:rPr>
            </w:pPr>
          </w:p>
        </w:tc>
      </w:tr>
      <w:tr w:rsidR="00DB5A00" w:rsidRPr="001F1836" w14:paraId="5978788C" w14:textId="77777777" w:rsidTr="00DB5A00">
        <w:trPr>
          <w:cantSplit/>
          <w:jc w:val="center"/>
          <w:ins w:id="2103" w:author="Karam Naser" w:date="2020-04-19T07:17:00Z"/>
        </w:trPr>
        <w:tc>
          <w:tcPr>
            <w:tcW w:w="7366" w:type="dxa"/>
            <w:tcBorders>
              <w:top w:val="single" w:sz="2" w:space="0" w:color="000000"/>
              <w:left w:val="single" w:sz="2" w:space="0" w:color="000000"/>
              <w:bottom w:val="single" w:sz="2" w:space="0" w:color="000000"/>
              <w:right w:val="single" w:sz="2" w:space="0" w:color="000000"/>
            </w:tcBorders>
            <w:hideMark/>
          </w:tcPr>
          <w:p w14:paraId="18D0F958" w14:textId="77777777" w:rsidR="00DB5A00" w:rsidRPr="001F1836" w:rsidRDefault="00DB5A00" w:rsidP="00DB5A00">
            <w:pPr>
              <w:pStyle w:val="tablesyntax"/>
              <w:keepNext w:val="0"/>
              <w:keepLines w:val="0"/>
              <w:spacing w:before="20" w:after="40"/>
              <w:rPr>
                <w:ins w:id="2104" w:author="Karam Naser" w:date="2020-04-19T07:17:00Z"/>
                <w:noProof/>
                <w:lang w:val="en-CA"/>
              </w:rPr>
            </w:pPr>
            <w:ins w:id="2105" w:author="Karam Naser" w:date="2020-04-19T07:17:00Z">
              <w:r w:rsidRPr="001F1836">
                <w:rPr>
                  <w:lang w:val="en-CA"/>
                </w:rPr>
                <w:tab/>
              </w:r>
              <w:r w:rsidRPr="001F1836">
                <w:rPr>
                  <w:lang w:val="en-CA"/>
                </w:rPr>
                <w:tab/>
              </w:r>
              <w:r w:rsidRPr="001F1836">
                <w:rPr>
                  <w:lang w:val="en-CA"/>
                </w:rPr>
                <w:tab/>
              </w:r>
              <w:r w:rsidRPr="001F1836">
                <w:rPr>
                  <w:lang w:val="en-CA"/>
                </w:rPr>
                <w:tab/>
              </w:r>
              <w:r w:rsidRPr="001F1836">
                <w:rPr>
                  <w:lang w:val="en-CA"/>
                </w:rPr>
                <w:tab/>
              </w:r>
              <w:proofErr w:type="spellStart"/>
              <w:r w:rsidRPr="001F1836">
                <w:rPr>
                  <w:bCs/>
                  <w:lang w:val="en-CA"/>
                </w:rPr>
                <w:t>slice_cc_alf_cr_aps_id</w:t>
              </w:r>
              <w:proofErr w:type="spellEnd"/>
            </w:ins>
          </w:p>
        </w:tc>
        <w:tc>
          <w:tcPr>
            <w:tcW w:w="1134" w:type="dxa"/>
            <w:tcBorders>
              <w:top w:val="single" w:sz="2" w:space="0" w:color="000000"/>
              <w:left w:val="single" w:sz="2" w:space="0" w:color="000000"/>
              <w:bottom w:val="single" w:sz="2" w:space="0" w:color="000000"/>
              <w:right w:val="single" w:sz="2" w:space="0" w:color="000000"/>
            </w:tcBorders>
            <w:hideMark/>
          </w:tcPr>
          <w:p w14:paraId="23FA6EC6" w14:textId="77777777" w:rsidR="00DB5A00" w:rsidRPr="001F1836" w:rsidRDefault="00DB5A00" w:rsidP="00DB5A00">
            <w:pPr>
              <w:pStyle w:val="tableheading"/>
              <w:keepNext w:val="0"/>
              <w:keepLines w:val="0"/>
              <w:spacing w:before="20" w:after="40"/>
              <w:jc w:val="center"/>
              <w:rPr>
                <w:ins w:id="2106" w:author="Karam Naser" w:date="2020-04-19T07:17:00Z"/>
                <w:b w:val="0"/>
                <w:noProof/>
                <w:lang w:val="en-CA"/>
              </w:rPr>
            </w:pPr>
            <w:ins w:id="2107" w:author="Karam Naser" w:date="2020-04-19T07:17:00Z">
              <w:r w:rsidRPr="001F1836">
                <w:rPr>
                  <w:b w:val="0"/>
                  <w:lang w:val="en-CA"/>
                </w:rPr>
                <w:t>u(3)</w:t>
              </w:r>
            </w:ins>
          </w:p>
        </w:tc>
      </w:tr>
      <w:tr w:rsidR="00DB5A00" w:rsidRPr="001F1836" w14:paraId="67C715E0" w14:textId="77777777" w:rsidTr="00DB5A00">
        <w:trPr>
          <w:cantSplit/>
          <w:jc w:val="center"/>
          <w:ins w:id="2108"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7DB56BCC" w14:textId="77777777" w:rsidR="00DB5A00" w:rsidRPr="001F1836" w:rsidRDefault="00DB5A00" w:rsidP="00DB5A00">
            <w:pPr>
              <w:pStyle w:val="tablesyntax"/>
              <w:keepNext w:val="0"/>
              <w:keepLines w:val="0"/>
              <w:spacing w:before="20" w:after="40"/>
              <w:rPr>
                <w:ins w:id="2109" w:author="Karam Naser" w:date="2020-04-19T07:17:00Z"/>
                <w:rFonts w:eastAsiaTheme="minorEastAsia"/>
                <w:noProof/>
                <w:lang w:val="en-CA" w:eastAsia="zh-CN"/>
              </w:rPr>
            </w:pPr>
            <w:ins w:id="2110" w:author="Karam Naser" w:date="2020-04-19T07:17:00Z">
              <w:r w:rsidRPr="001F1836">
                <w:rPr>
                  <w:noProof/>
                  <w:lang w:val="en-CA"/>
                </w:rPr>
                <w:tab/>
              </w:r>
              <w:r w:rsidRPr="001F1836">
                <w:rPr>
                  <w:noProof/>
                  <w:lang w:val="en-CA"/>
                </w:rPr>
                <w:tab/>
              </w:r>
              <w:r w:rsidRPr="001F1836">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33F56241" w14:textId="77777777" w:rsidR="00DB5A00" w:rsidRPr="001F1836" w:rsidRDefault="00DB5A00" w:rsidP="00DB5A00">
            <w:pPr>
              <w:pStyle w:val="tableheading"/>
              <w:keepNext w:val="0"/>
              <w:keepLines w:val="0"/>
              <w:spacing w:before="20" w:after="40"/>
              <w:jc w:val="center"/>
              <w:rPr>
                <w:ins w:id="2111" w:author="Karam Naser" w:date="2020-04-19T07:17:00Z"/>
                <w:b w:val="0"/>
                <w:noProof/>
                <w:lang w:val="en-CA"/>
              </w:rPr>
            </w:pPr>
          </w:p>
        </w:tc>
      </w:tr>
      <w:tr w:rsidR="00DB5A00" w:rsidRPr="001F1836" w14:paraId="709C883F" w14:textId="77777777" w:rsidTr="00DB5A00">
        <w:trPr>
          <w:cantSplit/>
          <w:jc w:val="center"/>
          <w:ins w:id="2112"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5B9F3067" w14:textId="77777777" w:rsidR="00DB5A00" w:rsidRPr="001F1836" w:rsidRDefault="00DB5A00" w:rsidP="00DB5A00">
            <w:pPr>
              <w:pStyle w:val="tablesyntax"/>
              <w:keepNext w:val="0"/>
              <w:keepLines w:val="0"/>
              <w:spacing w:before="20" w:after="40"/>
              <w:rPr>
                <w:ins w:id="2113" w:author="Karam Naser" w:date="2020-04-19T07:17:00Z"/>
                <w:noProof/>
                <w:lang w:val="en-CA"/>
              </w:rPr>
            </w:pPr>
            <w:ins w:id="2114" w:author="Karam Naser" w:date="2020-04-19T07:17:00Z">
              <w:r w:rsidRPr="001F1836">
                <w:rPr>
                  <w:noProof/>
                  <w:lang w:val="en-CA"/>
                </w:rPr>
                <w:tab/>
              </w:r>
              <w:r w:rsidRPr="001F1836">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0510CD31" w14:textId="77777777" w:rsidR="00DB5A00" w:rsidRPr="001F1836" w:rsidRDefault="00DB5A00" w:rsidP="00DB5A00">
            <w:pPr>
              <w:pStyle w:val="tableheading"/>
              <w:keepNext w:val="0"/>
              <w:keepLines w:val="0"/>
              <w:spacing w:before="20" w:after="40"/>
              <w:jc w:val="center"/>
              <w:rPr>
                <w:ins w:id="2115" w:author="Karam Naser" w:date="2020-04-19T07:17:00Z"/>
                <w:b w:val="0"/>
                <w:noProof/>
                <w:lang w:val="en-CA"/>
              </w:rPr>
            </w:pPr>
          </w:p>
        </w:tc>
      </w:tr>
      <w:tr w:rsidR="00DB5A00" w:rsidRPr="001F1836" w14:paraId="59E7C39A" w14:textId="77777777" w:rsidTr="00DB5A00">
        <w:trPr>
          <w:cantSplit/>
          <w:jc w:val="center"/>
          <w:ins w:id="2116" w:author="Karam Naser" w:date="2020-04-19T07:17:00Z"/>
        </w:trPr>
        <w:tc>
          <w:tcPr>
            <w:tcW w:w="7366" w:type="dxa"/>
            <w:tcBorders>
              <w:top w:val="single" w:sz="4" w:space="0" w:color="auto"/>
              <w:left w:val="single" w:sz="4" w:space="0" w:color="auto"/>
              <w:bottom w:val="single" w:sz="4" w:space="0" w:color="auto"/>
              <w:right w:val="single" w:sz="4" w:space="0" w:color="auto"/>
            </w:tcBorders>
            <w:hideMark/>
          </w:tcPr>
          <w:p w14:paraId="4023C29C" w14:textId="77777777" w:rsidR="00DB5A00" w:rsidRPr="001F1836" w:rsidRDefault="00DB5A00" w:rsidP="00DB5A00">
            <w:pPr>
              <w:pStyle w:val="tablesyntax"/>
              <w:keepNext w:val="0"/>
              <w:keepLines w:val="0"/>
              <w:spacing w:before="20" w:after="40"/>
              <w:rPr>
                <w:ins w:id="2117" w:author="Karam Naser" w:date="2020-04-19T07:17:00Z"/>
                <w:noProof/>
                <w:lang w:val="en-CA"/>
              </w:rPr>
            </w:pPr>
            <w:ins w:id="2118" w:author="Karam Naser" w:date="2020-04-19T07:17:00Z">
              <w:r w:rsidRPr="001F1836">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tcPr>
          <w:p w14:paraId="36EDBFE7" w14:textId="77777777" w:rsidR="00DB5A00" w:rsidRPr="001F1836" w:rsidRDefault="00DB5A00" w:rsidP="00DB5A00">
            <w:pPr>
              <w:pStyle w:val="tableheading"/>
              <w:keepNext w:val="0"/>
              <w:keepLines w:val="0"/>
              <w:spacing w:before="20" w:after="40"/>
              <w:jc w:val="center"/>
              <w:rPr>
                <w:ins w:id="2119" w:author="Karam Naser" w:date="2020-04-19T07:17:00Z"/>
                <w:b w:val="0"/>
                <w:noProof/>
                <w:lang w:val="en-CA"/>
              </w:rPr>
            </w:pPr>
          </w:p>
        </w:tc>
      </w:tr>
    </w:tbl>
    <w:p w14:paraId="01D51DD8" w14:textId="77777777" w:rsidR="00DB5A00" w:rsidRDefault="00DB5A00" w:rsidP="00E92D98">
      <w:pPr>
        <w:rPr>
          <w:ins w:id="2120" w:author="Karam Naser" w:date="2020-04-18T18:46:00Z"/>
        </w:rPr>
      </w:pPr>
    </w:p>
    <w:p w14:paraId="1FFEF617" w14:textId="77777777" w:rsidR="00076498" w:rsidRPr="005D0323" w:rsidRDefault="00076498" w:rsidP="00E92D98"/>
    <w:p w14:paraId="5F0CF8E4" w14:textId="77777777" w:rsidR="001F2594" w:rsidRPr="005B217D" w:rsidRDefault="001F2594" w:rsidP="00D51610">
      <w:pPr>
        <w:pStyle w:val="Heading1"/>
        <w:numPr>
          <w:ilvl w:val="0"/>
          <w:numId w:val="0"/>
        </w:numPr>
        <w:ind w:left="360"/>
        <w:rPr>
          <w:lang w:val="en-CA"/>
        </w:rPr>
      </w:pPr>
      <w:r w:rsidRPr="005B217D">
        <w:rPr>
          <w:lang w:val="en-CA"/>
        </w:rPr>
        <w:lastRenderedPageBreak/>
        <w:t>Patent rights declaration</w:t>
      </w:r>
      <w:r w:rsidR="00B94B06" w:rsidRPr="005B217D">
        <w:rPr>
          <w:lang w:val="en-CA"/>
        </w:rPr>
        <w:t>(s)</w:t>
      </w:r>
    </w:p>
    <w:p w14:paraId="7A9B4D21" w14:textId="5C4B9A48" w:rsidR="00342FF4" w:rsidRPr="005B217D" w:rsidRDefault="001F70A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DB5A00" w:rsidRDefault="00DB5A00">
      <w:r>
        <w:separator/>
      </w:r>
    </w:p>
  </w:endnote>
  <w:endnote w:type="continuationSeparator" w:id="0">
    <w:p w14:paraId="4C529F01" w14:textId="77777777" w:rsidR="00DB5A00" w:rsidRDefault="00DB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BF334D" w:rsidR="00DB5A00" w:rsidRPr="00C00DDE" w:rsidRDefault="00DB5A0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21" w:author="Karam Naser" w:date="2020-04-18T17:49:00Z">
      <w:r>
        <w:rPr>
          <w:rStyle w:val="PageNumber"/>
          <w:noProof/>
        </w:rPr>
        <w:t>2020-04-03</w:t>
      </w:r>
    </w:ins>
    <w:del w:id="2122" w:author="Karam Naser" w:date="2020-04-03T22:27:00Z">
      <w:r w:rsidDel="00D51F42">
        <w:rPr>
          <w:rStyle w:val="PageNumber"/>
          <w:noProof/>
        </w:rPr>
        <w:delText>2020-04-02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DB5A00" w:rsidRDefault="00DB5A00">
      <w:r>
        <w:separator/>
      </w:r>
    </w:p>
  </w:footnote>
  <w:footnote w:type="continuationSeparator" w:id="0">
    <w:p w14:paraId="6D43EB2D" w14:textId="77777777" w:rsidR="00DB5A00" w:rsidRDefault="00DB5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12DA"/>
    <w:multiLevelType w:val="hybridMultilevel"/>
    <w:tmpl w:val="3CB09C3A"/>
    <w:lvl w:ilvl="0" w:tplc="0FFEC99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F6A59"/>
    <w:multiLevelType w:val="hybridMultilevel"/>
    <w:tmpl w:val="408EF098"/>
    <w:lvl w:ilvl="0" w:tplc="1D6C099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BA4CBC"/>
    <w:multiLevelType w:val="hybridMultilevel"/>
    <w:tmpl w:val="93D62526"/>
    <w:lvl w:ilvl="0" w:tplc="A60CCE5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41F0B"/>
    <w:multiLevelType w:val="hybridMultilevel"/>
    <w:tmpl w:val="3790210E"/>
    <w:lvl w:ilvl="0" w:tplc="E6340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7"/>
  </w:num>
  <w:num w:numId="13">
    <w:abstractNumId w:val="3"/>
  </w:num>
  <w:num w:numId="14">
    <w:abstractNumId w:val="8"/>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308A3"/>
    <w:rsid w:val="000458BC"/>
    <w:rsid w:val="00045C41"/>
    <w:rsid w:val="00046C03"/>
    <w:rsid w:val="00065039"/>
    <w:rsid w:val="0007614F"/>
    <w:rsid w:val="00076498"/>
    <w:rsid w:val="00081398"/>
    <w:rsid w:val="00094479"/>
    <w:rsid w:val="000962AC"/>
    <w:rsid w:val="000B0C0F"/>
    <w:rsid w:val="000B1C6B"/>
    <w:rsid w:val="000B4FF9"/>
    <w:rsid w:val="000C09AC"/>
    <w:rsid w:val="000C2BAA"/>
    <w:rsid w:val="000E00F3"/>
    <w:rsid w:val="000F158C"/>
    <w:rsid w:val="000F70FE"/>
    <w:rsid w:val="00102F3D"/>
    <w:rsid w:val="00110D6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73E1"/>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BBA"/>
    <w:rsid w:val="002D0AF6"/>
    <w:rsid w:val="002F164D"/>
    <w:rsid w:val="003021BC"/>
    <w:rsid w:val="00303EE7"/>
    <w:rsid w:val="00306206"/>
    <w:rsid w:val="00317D85"/>
    <w:rsid w:val="00317FFE"/>
    <w:rsid w:val="00327C56"/>
    <w:rsid w:val="003315A1"/>
    <w:rsid w:val="003373EC"/>
    <w:rsid w:val="00342FF4"/>
    <w:rsid w:val="00344E5A"/>
    <w:rsid w:val="00346148"/>
    <w:rsid w:val="003669EA"/>
    <w:rsid w:val="003706CC"/>
    <w:rsid w:val="00377710"/>
    <w:rsid w:val="003A2D8E"/>
    <w:rsid w:val="003A7CD9"/>
    <w:rsid w:val="003A7CE6"/>
    <w:rsid w:val="003C20E4"/>
    <w:rsid w:val="003D6342"/>
    <w:rsid w:val="003E6F90"/>
    <w:rsid w:val="003E73ED"/>
    <w:rsid w:val="003F3FD8"/>
    <w:rsid w:val="003F5D0F"/>
    <w:rsid w:val="00414101"/>
    <w:rsid w:val="00420A64"/>
    <w:rsid w:val="004219CF"/>
    <w:rsid w:val="004234F0"/>
    <w:rsid w:val="00433DDB"/>
    <w:rsid w:val="00435A29"/>
    <w:rsid w:val="00437619"/>
    <w:rsid w:val="00465A1E"/>
    <w:rsid w:val="00481758"/>
    <w:rsid w:val="004835E1"/>
    <w:rsid w:val="004937FA"/>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62D0"/>
    <w:rsid w:val="005600E5"/>
    <w:rsid w:val="00567EC7"/>
    <w:rsid w:val="00570013"/>
    <w:rsid w:val="005753EC"/>
    <w:rsid w:val="005801A2"/>
    <w:rsid w:val="005952A5"/>
    <w:rsid w:val="005A33A1"/>
    <w:rsid w:val="005B217D"/>
    <w:rsid w:val="005C385F"/>
    <w:rsid w:val="005C7C26"/>
    <w:rsid w:val="005D11CE"/>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4FEF"/>
    <w:rsid w:val="006A6B68"/>
    <w:rsid w:val="006C116C"/>
    <w:rsid w:val="006C5D39"/>
    <w:rsid w:val="006D6D9B"/>
    <w:rsid w:val="006E2810"/>
    <w:rsid w:val="006E5417"/>
    <w:rsid w:val="006F0794"/>
    <w:rsid w:val="006F7528"/>
    <w:rsid w:val="007023DE"/>
    <w:rsid w:val="00712F60"/>
    <w:rsid w:val="00720E3B"/>
    <w:rsid w:val="007264D7"/>
    <w:rsid w:val="0074393F"/>
    <w:rsid w:val="00744EF0"/>
    <w:rsid w:val="00745F6B"/>
    <w:rsid w:val="0075175B"/>
    <w:rsid w:val="0075585E"/>
    <w:rsid w:val="00770571"/>
    <w:rsid w:val="0077651E"/>
    <w:rsid w:val="007768FF"/>
    <w:rsid w:val="007824D3"/>
    <w:rsid w:val="00796EE3"/>
    <w:rsid w:val="007A7D29"/>
    <w:rsid w:val="007B4AB8"/>
    <w:rsid w:val="007D1181"/>
    <w:rsid w:val="007E01A3"/>
    <w:rsid w:val="007F1F8B"/>
    <w:rsid w:val="007F6205"/>
    <w:rsid w:val="007F67A1"/>
    <w:rsid w:val="00811C05"/>
    <w:rsid w:val="008206C8"/>
    <w:rsid w:val="00832132"/>
    <w:rsid w:val="0086387C"/>
    <w:rsid w:val="00874A6C"/>
    <w:rsid w:val="00876C65"/>
    <w:rsid w:val="00877155"/>
    <w:rsid w:val="00882F72"/>
    <w:rsid w:val="00893DC4"/>
    <w:rsid w:val="008A4B4C"/>
    <w:rsid w:val="008C239F"/>
    <w:rsid w:val="008E480C"/>
    <w:rsid w:val="00907757"/>
    <w:rsid w:val="009212B0"/>
    <w:rsid w:val="00921FA1"/>
    <w:rsid w:val="009234A5"/>
    <w:rsid w:val="00933453"/>
    <w:rsid w:val="009336F7"/>
    <w:rsid w:val="0093557E"/>
    <w:rsid w:val="0093636C"/>
    <w:rsid w:val="009374A7"/>
    <w:rsid w:val="0095348F"/>
    <w:rsid w:val="00955F6D"/>
    <w:rsid w:val="0096644B"/>
    <w:rsid w:val="00977C16"/>
    <w:rsid w:val="0098551D"/>
    <w:rsid w:val="00985DCB"/>
    <w:rsid w:val="0099518F"/>
    <w:rsid w:val="009A523D"/>
    <w:rsid w:val="009B02A1"/>
    <w:rsid w:val="009B3361"/>
    <w:rsid w:val="009B7F3F"/>
    <w:rsid w:val="009D1577"/>
    <w:rsid w:val="009D7CE6"/>
    <w:rsid w:val="009E448E"/>
    <w:rsid w:val="009F496B"/>
    <w:rsid w:val="00A01439"/>
    <w:rsid w:val="00A02E61"/>
    <w:rsid w:val="00A05CFF"/>
    <w:rsid w:val="00A13048"/>
    <w:rsid w:val="00A46843"/>
    <w:rsid w:val="00A56B97"/>
    <w:rsid w:val="00A6093D"/>
    <w:rsid w:val="00A72017"/>
    <w:rsid w:val="00A75B9F"/>
    <w:rsid w:val="00A767DC"/>
    <w:rsid w:val="00A76A6D"/>
    <w:rsid w:val="00A83253"/>
    <w:rsid w:val="00AA6E84"/>
    <w:rsid w:val="00AB1A1C"/>
    <w:rsid w:val="00AD05A8"/>
    <w:rsid w:val="00AE341B"/>
    <w:rsid w:val="00AE61D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3BB9"/>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A2A1B"/>
    <w:rsid w:val="00CC2AAE"/>
    <w:rsid w:val="00CC4B86"/>
    <w:rsid w:val="00CC5A42"/>
    <w:rsid w:val="00CD0EAB"/>
    <w:rsid w:val="00CE5E02"/>
    <w:rsid w:val="00CF34DB"/>
    <w:rsid w:val="00CF3917"/>
    <w:rsid w:val="00CF558F"/>
    <w:rsid w:val="00D010C0"/>
    <w:rsid w:val="00D073E2"/>
    <w:rsid w:val="00D1555A"/>
    <w:rsid w:val="00D43B97"/>
    <w:rsid w:val="00D446EC"/>
    <w:rsid w:val="00D51610"/>
    <w:rsid w:val="00D51BF0"/>
    <w:rsid w:val="00D51F42"/>
    <w:rsid w:val="00D531DB"/>
    <w:rsid w:val="00D55942"/>
    <w:rsid w:val="00D807BF"/>
    <w:rsid w:val="00D82FCC"/>
    <w:rsid w:val="00DA17FC"/>
    <w:rsid w:val="00DA7887"/>
    <w:rsid w:val="00DB2C26"/>
    <w:rsid w:val="00DB5A00"/>
    <w:rsid w:val="00DD02F4"/>
    <w:rsid w:val="00DD6622"/>
    <w:rsid w:val="00DE1C7C"/>
    <w:rsid w:val="00DE6B43"/>
    <w:rsid w:val="00E007F9"/>
    <w:rsid w:val="00E10C42"/>
    <w:rsid w:val="00E11923"/>
    <w:rsid w:val="00E262D4"/>
    <w:rsid w:val="00E36250"/>
    <w:rsid w:val="00E47F2D"/>
    <w:rsid w:val="00E54511"/>
    <w:rsid w:val="00E60EDC"/>
    <w:rsid w:val="00E61DAC"/>
    <w:rsid w:val="00E7052F"/>
    <w:rsid w:val="00E72B80"/>
    <w:rsid w:val="00E75FE3"/>
    <w:rsid w:val="00E86C4C"/>
    <w:rsid w:val="00E907A3"/>
    <w:rsid w:val="00E92D98"/>
    <w:rsid w:val="00EA5AE0"/>
    <w:rsid w:val="00EB56E1"/>
    <w:rsid w:val="00EB7AB1"/>
    <w:rsid w:val="00EC32BD"/>
    <w:rsid w:val="00ED27D9"/>
    <w:rsid w:val="00ED614E"/>
    <w:rsid w:val="00EE7CD8"/>
    <w:rsid w:val="00EF37F6"/>
    <w:rsid w:val="00EF48CC"/>
    <w:rsid w:val="00F00801"/>
    <w:rsid w:val="00F21C86"/>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link w:val="ListParagraphChar"/>
    <w:uiPriority w:val="34"/>
    <w:qFormat/>
    <w:rsid w:val="0095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character" w:customStyle="1" w:styleId="ListParagraphChar">
    <w:name w:val="List Paragraph Char"/>
    <w:link w:val="ListParagraph"/>
    <w:uiPriority w:val="34"/>
    <w:locked/>
    <w:rsid w:val="0095348F"/>
    <w:rPr>
      <w:rFonts w:ascii="Calibri" w:eastAsia="Calibri" w:hAnsi="Calibri"/>
      <w:sz w:val="24"/>
      <w:szCs w:val="22"/>
    </w:rPr>
  </w:style>
  <w:style w:type="character" w:styleId="CommentReference">
    <w:name w:val="annotation reference"/>
    <w:basedOn w:val="DefaultParagraphFont"/>
    <w:rsid w:val="0096644B"/>
    <w:rPr>
      <w:sz w:val="16"/>
      <w:szCs w:val="16"/>
    </w:rPr>
  </w:style>
  <w:style w:type="paragraph" w:styleId="CommentText">
    <w:name w:val="annotation text"/>
    <w:basedOn w:val="Normal"/>
    <w:link w:val="CommentTextChar"/>
    <w:rsid w:val="0096644B"/>
    <w:rPr>
      <w:sz w:val="20"/>
    </w:rPr>
  </w:style>
  <w:style w:type="character" w:customStyle="1" w:styleId="CommentTextChar">
    <w:name w:val="Comment Text Char"/>
    <w:basedOn w:val="DefaultParagraphFont"/>
    <w:link w:val="CommentText"/>
    <w:rsid w:val="0096644B"/>
  </w:style>
  <w:style w:type="paragraph" w:styleId="CommentSubject">
    <w:name w:val="annotation subject"/>
    <w:basedOn w:val="CommentText"/>
    <w:next w:val="CommentText"/>
    <w:link w:val="CommentSubjectChar"/>
    <w:semiHidden/>
    <w:unhideWhenUsed/>
    <w:rsid w:val="0096644B"/>
    <w:rPr>
      <w:b/>
      <w:bCs/>
    </w:rPr>
  </w:style>
  <w:style w:type="character" w:customStyle="1" w:styleId="CommentSubjectChar">
    <w:name w:val="Comment Subject Char"/>
    <w:basedOn w:val="CommentTextChar"/>
    <w:link w:val="CommentSubject"/>
    <w:semiHidden/>
    <w:rsid w:val="009664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12</Pages>
  <Words>1931</Words>
  <Characters>16653</Characters>
  <Application>Microsoft Office Word</Application>
  <DocSecurity>0</DocSecurity>
  <Lines>138</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8</cp:revision>
  <cp:lastPrinted>1900-01-01T08:00:00Z</cp:lastPrinted>
  <dcterms:created xsi:type="dcterms:W3CDTF">2020-04-03T11:18:00Z</dcterms:created>
  <dcterms:modified xsi:type="dcterms:W3CDTF">2020-04-19T05:37:00Z</dcterms:modified>
</cp:coreProperties>
</file>