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4FB8F43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1A53E7" w:rsidRPr="001A53E7">
              <w:rPr>
                <w:lang w:val="en-CA"/>
              </w:rPr>
              <w:t>0176</w:t>
            </w:r>
            <w:ins w:id="0" w:author="Chris Rosewarne (Canon)" w:date="2020-04-18T18:05:00Z">
              <w:r w:rsidR="00575082">
                <w:rPr>
                  <w:lang w:val="en-CA"/>
                </w:rPr>
                <w:t>_r1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8C1494B" w:rsidR="00E61DAC" w:rsidRPr="005B217D" w:rsidRDefault="003D397B" w:rsidP="009D7CE6">
            <w:pPr>
              <w:spacing w:before="60" w:after="60"/>
              <w:rPr>
                <w:b/>
                <w:szCs w:val="22"/>
                <w:lang w:val="en-CA"/>
              </w:rPr>
            </w:pPr>
            <w:r>
              <w:rPr>
                <w:b/>
                <w:szCs w:val="22"/>
                <w:lang w:val="en-CA"/>
              </w:rPr>
              <w:t xml:space="preserve">On chroma </w:t>
            </w:r>
            <w:r w:rsidR="006234AA">
              <w:rPr>
                <w:b/>
                <w:szCs w:val="22"/>
                <w:lang w:val="en-CA"/>
              </w:rPr>
              <w:t>LFNS</w:t>
            </w:r>
            <w:r>
              <w:rPr>
                <w:b/>
                <w:szCs w:val="22"/>
                <w:lang w:val="en-CA"/>
              </w:rPr>
              <w:t>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1F01EA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E751DB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EE610FD" w14:textId="77777777" w:rsidR="0037599D" w:rsidRDefault="0037599D">
            <w:pPr>
              <w:spacing w:before="60" w:after="60"/>
              <w:rPr>
                <w:szCs w:val="22"/>
                <w:lang w:val="en-CA"/>
              </w:rPr>
            </w:pPr>
            <w:r>
              <w:rPr>
                <w:szCs w:val="22"/>
                <w:lang w:val="en-CA"/>
              </w:rPr>
              <w:t>C. Rosewarne</w:t>
            </w:r>
          </w:p>
          <w:p w14:paraId="49D81240" w14:textId="01CE2C62" w:rsidR="00E61DAC" w:rsidRPr="005B217D" w:rsidRDefault="0037599D">
            <w:pPr>
              <w:spacing w:before="60" w:after="60"/>
              <w:rPr>
                <w:szCs w:val="22"/>
                <w:lang w:val="en-CA"/>
              </w:rPr>
            </w:pPr>
            <w:r>
              <w:rPr>
                <w:szCs w:val="22"/>
                <w:lang w:val="en-CA"/>
              </w:rPr>
              <w:t>J. Gan</w:t>
            </w:r>
            <w:r w:rsidR="00E61DAC" w:rsidRPr="005B217D">
              <w:rPr>
                <w:szCs w:val="22"/>
                <w:lang w:val="en-CA"/>
              </w:rPr>
              <w:br/>
            </w:r>
            <w:r>
              <w:rPr>
                <w:szCs w:val="22"/>
                <w:lang w:val="en-CA"/>
              </w:rPr>
              <w:t>Building A, 5 Talavera Rd,</w:t>
            </w:r>
            <w:r w:rsidRPr="005B217D">
              <w:rPr>
                <w:szCs w:val="22"/>
                <w:lang w:val="en-CA"/>
              </w:rPr>
              <w:br/>
            </w:r>
            <w:r>
              <w:rPr>
                <w:szCs w:val="22"/>
                <w:lang w:val="en-CA"/>
              </w:rPr>
              <w:t>Macquarie Park, 2113, NSW, Australia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4A7BA6D" w14:textId="375D4EF1" w:rsidR="00E61DAC" w:rsidRDefault="00E61DAC" w:rsidP="005952A5">
            <w:pPr>
              <w:spacing w:before="60" w:after="60"/>
              <w:rPr>
                <w:szCs w:val="22"/>
                <w:lang w:val="en-CA"/>
              </w:rPr>
            </w:pPr>
            <w:r w:rsidRPr="005B217D">
              <w:rPr>
                <w:szCs w:val="22"/>
                <w:lang w:val="en-CA"/>
              </w:rPr>
              <w:br/>
            </w:r>
            <w:r w:rsidR="0074772F">
              <w:rPr>
                <w:szCs w:val="22"/>
                <w:lang w:val="en-CA"/>
              </w:rPr>
              <w:t>+61 2 9805 2844</w:t>
            </w:r>
            <w:r w:rsidRPr="005B217D">
              <w:rPr>
                <w:szCs w:val="22"/>
                <w:lang w:val="en-CA"/>
              </w:rPr>
              <w:br/>
            </w:r>
            <w:hyperlink r:id="rId10" w:history="1">
              <w:r w:rsidR="0074772F" w:rsidRPr="003E730F">
                <w:rPr>
                  <w:rStyle w:val="Hyperlink"/>
                  <w:szCs w:val="22"/>
                  <w:lang w:val="en-CA"/>
                </w:rPr>
                <w:t>chris.rosewarne@canon.com.au</w:t>
              </w:r>
            </w:hyperlink>
          </w:p>
          <w:p w14:paraId="32C2ABFD" w14:textId="313BF38B" w:rsidR="0074772F" w:rsidRPr="005B217D" w:rsidRDefault="009C7C91" w:rsidP="005952A5">
            <w:pPr>
              <w:spacing w:before="60" w:after="60"/>
              <w:rPr>
                <w:szCs w:val="22"/>
                <w:lang w:val="en-CA"/>
              </w:rPr>
            </w:pPr>
            <w:hyperlink r:id="rId11" w:history="1">
              <w:r w:rsidR="0074772F" w:rsidRPr="005821B6">
                <w:rPr>
                  <w:rStyle w:val="Hyperlink"/>
                  <w:szCs w:val="22"/>
                  <w:lang w:val="en-CA"/>
                </w:rPr>
                <w:t>jonathan.gan@canon.com.au</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2DAE67B" w:rsidR="00E61DAC" w:rsidRPr="005B217D" w:rsidRDefault="0037599D">
            <w:pPr>
              <w:spacing w:before="60" w:after="60"/>
              <w:rPr>
                <w:szCs w:val="22"/>
                <w:lang w:val="en-CA"/>
              </w:rPr>
            </w:pPr>
            <w:r>
              <w:rPr>
                <w:szCs w:val="22"/>
                <w:lang w:val="en-CA"/>
              </w:rPr>
              <w:t>Canon Australia Pty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AB0C724" w14:textId="1C651CB3" w:rsidR="00E54401" w:rsidRDefault="00DE7D95" w:rsidP="009234A5">
      <w:pPr>
        <w:rPr>
          <w:szCs w:val="22"/>
          <w:lang w:val="en-CA"/>
        </w:rPr>
      </w:pPr>
      <w:r>
        <w:rPr>
          <w:szCs w:val="22"/>
          <w:lang w:val="en-CA"/>
        </w:rPr>
        <w:t xml:space="preserve">With the adoption of JVET-Q0784 LFNST is only </w:t>
      </w:r>
      <w:r w:rsidR="00F21FB6">
        <w:rPr>
          <w:szCs w:val="22"/>
          <w:lang w:val="en-CA"/>
        </w:rPr>
        <w:t xml:space="preserve">able to be </w:t>
      </w:r>
      <w:r>
        <w:rPr>
          <w:szCs w:val="22"/>
          <w:lang w:val="en-CA"/>
        </w:rPr>
        <w:t xml:space="preserve">applied in the </w:t>
      </w:r>
      <w:proofErr w:type="spellStart"/>
      <w:r>
        <w:rPr>
          <w:szCs w:val="22"/>
          <w:lang w:val="en-CA"/>
        </w:rPr>
        <w:t>luma</w:t>
      </w:r>
      <w:proofErr w:type="spellEnd"/>
      <w:r>
        <w:rPr>
          <w:szCs w:val="22"/>
          <w:lang w:val="en-CA"/>
        </w:rPr>
        <w:t xml:space="preserve"> channel for slices using a </w:t>
      </w:r>
      <w:r w:rsidR="00F21FB6">
        <w:rPr>
          <w:szCs w:val="22"/>
          <w:lang w:val="en-CA"/>
        </w:rPr>
        <w:t>shared</w:t>
      </w:r>
      <w:r>
        <w:rPr>
          <w:szCs w:val="22"/>
          <w:lang w:val="en-CA"/>
        </w:rPr>
        <w:t xml:space="preserve"> coding tree. </w:t>
      </w:r>
      <w:r w:rsidR="009D7E3E">
        <w:rPr>
          <w:szCs w:val="22"/>
          <w:lang w:val="en-CA"/>
        </w:rPr>
        <w:t xml:space="preserve">This results in LFNST application in chroma only applicable to </w:t>
      </w:r>
      <w:r w:rsidR="00E74701">
        <w:rPr>
          <w:szCs w:val="22"/>
          <w:lang w:val="en-CA"/>
        </w:rPr>
        <w:t xml:space="preserve">chroma </w:t>
      </w:r>
      <w:r w:rsidR="00E54401">
        <w:rPr>
          <w:szCs w:val="22"/>
          <w:lang w:val="en-CA"/>
        </w:rPr>
        <w:t xml:space="preserve">branches of separate coding trees, which are only possible in Intra slices (occurring once every </w:t>
      </w:r>
      <w:proofErr w:type="spellStart"/>
      <w:r w:rsidR="00E54401">
        <w:rPr>
          <w:szCs w:val="22"/>
          <w:lang w:val="en-CA"/>
        </w:rPr>
        <w:t>IntraPeriod</w:t>
      </w:r>
      <w:proofErr w:type="spellEnd"/>
      <w:r w:rsidR="00E54401">
        <w:rPr>
          <w:szCs w:val="22"/>
          <w:lang w:val="en-CA"/>
        </w:rPr>
        <w:t xml:space="preserve"> in random access configuration). To reduce the computational burden of LFNST, this contribution proposes to remove LFNST from chroma altogether. </w:t>
      </w:r>
      <w:proofErr w:type="gramStart"/>
      <w:r w:rsidR="00E54401">
        <w:rPr>
          <w:szCs w:val="22"/>
          <w:lang w:val="en-CA"/>
        </w:rPr>
        <w:t>As a consequence</w:t>
      </w:r>
      <w:proofErr w:type="gramEnd"/>
      <w:r w:rsidR="00E54401">
        <w:rPr>
          <w:szCs w:val="22"/>
          <w:lang w:val="en-CA"/>
        </w:rPr>
        <w:t xml:space="preserve">, the </w:t>
      </w:r>
      <w:proofErr w:type="spellStart"/>
      <w:r w:rsidR="00E54401">
        <w:rPr>
          <w:szCs w:val="22"/>
          <w:lang w:val="en-CA"/>
        </w:rPr>
        <w:t>lfnst_idx</w:t>
      </w:r>
      <w:proofErr w:type="spellEnd"/>
      <w:r w:rsidR="00E54401">
        <w:rPr>
          <w:szCs w:val="22"/>
          <w:lang w:val="en-CA"/>
        </w:rPr>
        <w:t xml:space="preserve"> can be moved to just after the </w:t>
      </w:r>
      <w:proofErr w:type="spellStart"/>
      <w:r w:rsidR="00E54401">
        <w:rPr>
          <w:szCs w:val="22"/>
          <w:lang w:val="en-CA"/>
        </w:rPr>
        <w:t>luma</w:t>
      </w:r>
      <w:proofErr w:type="spellEnd"/>
      <w:r w:rsidR="00E54401">
        <w:rPr>
          <w:szCs w:val="22"/>
          <w:lang w:val="en-CA"/>
        </w:rPr>
        <w:t xml:space="preserve"> residual last significant position, for latency benefit. </w:t>
      </w:r>
      <w:r w:rsidR="00CF3837">
        <w:rPr>
          <w:szCs w:val="22"/>
          <w:lang w:val="en-CA"/>
        </w:rPr>
        <w:t xml:space="preserve">BD-rate effect </w:t>
      </w:r>
      <w:r w:rsidR="00E37FB9">
        <w:rPr>
          <w:szCs w:val="22"/>
          <w:lang w:val="en-CA"/>
        </w:rPr>
        <w:t xml:space="preserve">for AI </w:t>
      </w:r>
      <w:r w:rsidR="00CF3837">
        <w:rPr>
          <w:szCs w:val="22"/>
          <w:lang w:val="en-CA"/>
        </w:rPr>
        <w:t>is</w:t>
      </w:r>
      <w:r w:rsidR="00E37FB9">
        <w:rPr>
          <w:szCs w:val="22"/>
          <w:lang w:val="en-CA"/>
        </w:rPr>
        <w:t xml:space="preserve"> 0.27%, 1.24%, 1.42%</w:t>
      </w:r>
      <w:r w:rsidR="00CF3837">
        <w:rPr>
          <w:szCs w:val="22"/>
          <w:lang w:val="en-CA"/>
        </w:rPr>
        <w:t xml:space="preserve">, and for RA is 0.16%, 0.37%, 0.48% for Y, </w:t>
      </w:r>
      <w:proofErr w:type="spellStart"/>
      <w:r w:rsidR="00CF3837">
        <w:rPr>
          <w:szCs w:val="22"/>
          <w:lang w:val="en-CA"/>
        </w:rPr>
        <w:t>Cb</w:t>
      </w:r>
      <w:proofErr w:type="spellEnd"/>
      <w:r w:rsidR="00CF3837">
        <w:rPr>
          <w:szCs w:val="22"/>
          <w:lang w:val="en-CA"/>
        </w:rPr>
        <w:t>, and Cr channels, respectively.</w:t>
      </w:r>
      <w:ins w:id="1" w:author="Chris Rosewarne (Canon)" w:date="2020-04-18T18:05:00Z">
        <w:r w:rsidR="00575082">
          <w:rPr>
            <w:szCs w:val="22"/>
            <w:lang w:val="en-CA"/>
          </w:rPr>
          <w:t xml:space="preserve"> With </w:t>
        </w:r>
      </w:ins>
      <w:ins w:id="2" w:author="Chris Rosewarne (Canon)" w:date="2020-04-18T18:06:00Z">
        <w:r w:rsidR="00575082">
          <w:rPr>
            <w:szCs w:val="22"/>
            <w:lang w:val="en-CA"/>
          </w:rPr>
          <w:t xml:space="preserve">the number of </w:t>
        </w:r>
        <w:proofErr w:type="spellStart"/>
        <w:r w:rsidR="00575082">
          <w:rPr>
            <w:szCs w:val="22"/>
            <w:lang w:val="en-CA"/>
          </w:rPr>
          <w:t>luma</w:t>
        </w:r>
        <w:proofErr w:type="spellEnd"/>
        <w:r w:rsidR="00575082">
          <w:rPr>
            <w:szCs w:val="22"/>
            <w:lang w:val="en-CA"/>
          </w:rPr>
          <w:t xml:space="preserve"> intra modes for full RDO increased by 2 for each block size, the results are: AI is 0.13%, 1.20%, 1.40%, RA is 0.08%, 0.29%, 0.47% for Y, </w:t>
        </w:r>
        <w:proofErr w:type="spellStart"/>
        <w:r w:rsidR="00575082">
          <w:rPr>
            <w:szCs w:val="22"/>
            <w:lang w:val="en-CA"/>
          </w:rPr>
          <w:t>Cb</w:t>
        </w:r>
        <w:proofErr w:type="spellEnd"/>
        <w:r w:rsidR="00575082">
          <w:rPr>
            <w:szCs w:val="22"/>
            <w:lang w:val="en-CA"/>
          </w:rPr>
          <w:t>, C</w:t>
        </w:r>
      </w:ins>
      <w:ins w:id="3" w:author="Chris Rosewarne (Canon)" w:date="2020-04-18T18:07:00Z">
        <w:r w:rsidR="00575082">
          <w:rPr>
            <w:szCs w:val="22"/>
            <w:lang w:val="en-CA"/>
          </w:rPr>
          <w:t>r channels, respectively</w:t>
        </w:r>
      </w:ins>
      <w:bookmarkStart w:id="4" w:name="_GoBack"/>
      <w:bookmarkEnd w:id="4"/>
      <w:ins w:id="5" w:author="Chris Rosewarne (Canon)" w:date="2020-04-18T18:06:00Z">
        <w:r w:rsidR="00575082">
          <w:rPr>
            <w:szCs w:val="22"/>
            <w:lang w:val="en-CA"/>
          </w:rPr>
          <w:t>.</w:t>
        </w:r>
      </w:ins>
    </w:p>
    <w:p w14:paraId="7D2AC1F0" w14:textId="1F07FBF2" w:rsidR="00745F6B" w:rsidRDefault="00745F6B" w:rsidP="00E11923">
      <w:pPr>
        <w:pStyle w:val="Heading1"/>
        <w:rPr>
          <w:lang w:val="en-CA"/>
        </w:rPr>
      </w:pPr>
      <w:r w:rsidRPr="005B217D">
        <w:rPr>
          <w:lang w:val="en-CA"/>
        </w:rPr>
        <w:t>Introduction</w:t>
      </w:r>
    </w:p>
    <w:p w14:paraId="105946E9" w14:textId="68510CFC" w:rsidR="00047C3B" w:rsidRPr="00047C3B" w:rsidRDefault="00047C3B" w:rsidP="00047C3B">
      <w:pPr>
        <w:rPr>
          <w:lang w:val="en-CA"/>
        </w:rPr>
      </w:pPr>
      <w:r>
        <w:rPr>
          <w:lang w:val="en-CA"/>
        </w:rPr>
        <w:t xml:space="preserve">With the adoption of JVET-Q0784 </w:t>
      </w:r>
      <w:r>
        <w:rPr>
          <w:lang w:val="en-CA"/>
        </w:rPr>
        <w:fldChar w:fldCharType="begin"/>
      </w:r>
      <w:r>
        <w:rPr>
          <w:lang w:val="en-CA"/>
        </w:rPr>
        <w:instrText xml:space="preserve"> REF _Ref36144037 \r \h </w:instrText>
      </w:r>
      <w:r>
        <w:rPr>
          <w:lang w:val="en-CA"/>
        </w:rPr>
      </w:r>
      <w:r>
        <w:rPr>
          <w:lang w:val="en-CA"/>
        </w:rPr>
        <w:fldChar w:fldCharType="separate"/>
      </w:r>
      <w:r>
        <w:rPr>
          <w:lang w:val="en-CA"/>
        </w:rPr>
        <w:t>[1]</w:t>
      </w:r>
      <w:r>
        <w:rPr>
          <w:lang w:val="en-CA"/>
        </w:rPr>
        <w:fldChar w:fldCharType="end"/>
      </w:r>
      <w:r>
        <w:rPr>
          <w:lang w:val="en-CA"/>
        </w:rPr>
        <w:t xml:space="preserve"> into WD8 </w:t>
      </w:r>
      <w:r>
        <w:rPr>
          <w:lang w:val="en-CA"/>
        </w:rPr>
        <w:fldChar w:fldCharType="begin"/>
      </w:r>
      <w:r>
        <w:rPr>
          <w:lang w:val="en-CA"/>
        </w:rPr>
        <w:instrText xml:space="preserve"> REF _Ref36144046 \r \h </w:instrText>
      </w:r>
      <w:r>
        <w:rPr>
          <w:lang w:val="en-CA"/>
        </w:rPr>
      </w:r>
      <w:r>
        <w:rPr>
          <w:lang w:val="en-CA"/>
        </w:rPr>
        <w:fldChar w:fldCharType="separate"/>
      </w:r>
      <w:r>
        <w:rPr>
          <w:lang w:val="en-CA"/>
        </w:rPr>
        <w:t>[2]</w:t>
      </w:r>
      <w:r>
        <w:rPr>
          <w:lang w:val="en-CA"/>
        </w:rPr>
        <w:fldChar w:fldCharType="end"/>
      </w:r>
      <w:r>
        <w:rPr>
          <w:lang w:val="en-CA"/>
        </w:rPr>
        <w:t>, among other things, LFNST is no longer applied to chroma in CUs belonging to a shared coding tree.</w:t>
      </w:r>
      <w:r w:rsidR="008B1831">
        <w:rPr>
          <w:lang w:val="en-CA"/>
        </w:rPr>
        <w:t xml:space="preserve"> The syntax element </w:t>
      </w:r>
      <w:proofErr w:type="spellStart"/>
      <w:r w:rsidR="008B1831">
        <w:rPr>
          <w:lang w:val="en-CA"/>
        </w:rPr>
        <w:t>lfnst_idx</w:t>
      </w:r>
      <w:proofErr w:type="spellEnd"/>
      <w:r w:rsidR="008B1831">
        <w:rPr>
          <w:lang w:val="en-CA"/>
        </w:rPr>
        <w:t xml:space="preserve"> remains after the transform tree structure in WD8, irrespective of the coding tree structure used in the slice. Additionally, when LFNST is used in a </w:t>
      </w:r>
      <w:proofErr w:type="spellStart"/>
      <w:r w:rsidR="008B1831">
        <w:rPr>
          <w:lang w:val="en-CA"/>
        </w:rPr>
        <w:t>luma</w:t>
      </w:r>
      <w:proofErr w:type="spellEnd"/>
      <w:r w:rsidR="008B1831">
        <w:rPr>
          <w:lang w:val="en-CA"/>
        </w:rPr>
        <w:t xml:space="preserve"> TB of a shared coding tree CU, the chroma TBs are not permitted to use transform skip.</w:t>
      </w:r>
    </w:p>
    <w:p w14:paraId="2D2E996E" w14:textId="04323299" w:rsidR="008B1831" w:rsidRPr="005851C4" w:rsidRDefault="00503502" w:rsidP="005851C4">
      <w:r>
        <w:rPr>
          <w:lang w:val="en-CA"/>
        </w:rPr>
        <w:t xml:space="preserve">Chroma branches occur when separate coding trees are enabled in intra slices. In the </w:t>
      </w:r>
      <w:proofErr w:type="gramStart"/>
      <w:r>
        <w:rPr>
          <w:lang w:val="en-CA"/>
        </w:rPr>
        <w:t>random access</w:t>
      </w:r>
      <w:proofErr w:type="gramEnd"/>
      <w:r>
        <w:rPr>
          <w:lang w:val="en-CA"/>
        </w:rPr>
        <w:t xml:space="preserve"> configuration, intra pictures only occur once every </w:t>
      </w:r>
      <w:proofErr w:type="spellStart"/>
      <w:r>
        <w:rPr>
          <w:lang w:val="en-CA"/>
        </w:rPr>
        <w:t>IntraPeriod</w:t>
      </w:r>
      <w:proofErr w:type="spellEnd"/>
      <w:r>
        <w:rPr>
          <w:lang w:val="en-CA"/>
        </w:rPr>
        <w:t xml:space="preserve"> (approximately every second). </w:t>
      </w:r>
      <w:proofErr w:type="gramStart"/>
      <w:r>
        <w:rPr>
          <w:lang w:val="en-CA"/>
        </w:rPr>
        <w:t>As a consequence</w:t>
      </w:r>
      <w:proofErr w:type="gramEnd"/>
      <w:r>
        <w:rPr>
          <w:lang w:val="en-CA"/>
        </w:rPr>
        <w:t xml:space="preserve">, the complexity burden of supporting chroma LFNST is present even though usage is relatively infrequent. In contrast, LFNST is possible for </w:t>
      </w:r>
      <w:proofErr w:type="spellStart"/>
      <w:r>
        <w:rPr>
          <w:lang w:val="en-CA"/>
        </w:rPr>
        <w:t>luma</w:t>
      </w:r>
      <w:proofErr w:type="spellEnd"/>
      <w:r>
        <w:rPr>
          <w:lang w:val="en-CA"/>
        </w:rPr>
        <w:t xml:space="preserve"> in intra CUs, which may occur in anywhere in the GOP structure</w:t>
      </w:r>
      <w:r w:rsidR="00F2360F">
        <w:rPr>
          <w:lang w:val="en-CA"/>
        </w:rPr>
        <w:t>.</w:t>
      </w:r>
    </w:p>
    <w:p w14:paraId="0540064B" w14:textId="77777777" w:rsidR="0074772F" w:rsidRDefault="0074772F" w:rsidP="0074772F">
      <w:pPr>
        <w:pStyle w:val="Heading1"/>
        <w:rPr>
          <w:lang w:val="en-CA"/>
        </w:rPr>
      </w:pPr>
      <w:r>
        <w:rPr>
          <w:lang w:val="en-CA"/>
        </w:rPr>
        <w:t>Proposed method</w:t>
      </w:r>
    </w:p>
    <w:p w14:paraId="043184AE" w14:textId="6AFBD93D" w:rsidR="0007557A" w:rsidRDefault="008B1831" w:rsidP="0007557A">
      <w:pPr>
        <w:jc w:val="left"/>
        <w:rPr>
          <w:lang w:val="en-CA"/>
        </w:rPr>
      </w:pPr>
      <w:r>
        <w:rPr>
          <w:lang w:val="en-CA"/>
        </w:rPr>
        <w:t>The following design changes are proposed:</w:t>
      </w:r>
    </w:p>
    <w:p w14:paraId="5AC9F6AA" w14:textId="1DB5B300" w:rsidR="008B1831" w:rsidRDefault="008B1831" w:rsidP="00E64D45">
      <w:pPr>
        <w:pStyle w:val="ListParagraph"/>
        <w:numPr>
          <w:ilvl w:val="0"/>
          <w:numId w:val="34"/>
        </w:numPr>
        <w:jc w:val="left"/>
        <w:rPr>
          <w:lang w:val="en-CA"/>
        </w:rPr>
      </w:pPr>
      <w:r>
        <w:rPr>
          <w:lang w:val="en-CA"/>
        </w:rPr>
        <w:t>Removal of chroma LFNST, for worst case computational burden (e.g. multiplier) reduction.</w:t>
      </w:r>
    </w:p>
    <w:p w14:paraId="5EA0C7E3" w14:textId="18761C19" w:rsidR="008B1831" w:rsidRDefault="008B1831" w:rsidP="00E64D45">
      <w:pPr>
        <w:pStyle w:val="ListParagraph"/>
        <w:numPr>
          <w:ilvl w:val="0"/>
          <w:numId w:val="34"/>
        </w:numPr>
        <w:jc w:val="left"/>
        <w:rPr>
          <w:lang w:val="en-CA"/>
        </w:rPr>
      </w:pPr>
      <w:r>
        <w:rPr>
          <w:lang w:val="en-CA"/>
        </w:rPr>
        <w:t xml:space="preserve">Relocation of </w:t>
      </w:r>
      <w:proofErr w:type="spellStart"/>
      <w:r>
        <w:rPr>
          <w:lang w:val="en-CA"/>
        </w:rPr>
        <w:t>lfnst_idx</w:t>
      </w:r>
      <w:proofErr w:type="spellEnd"/>
      <w:r>
        <w:rPr>
          <w:lang w:val="en-CA"/>
        </w:rPr>
        <w:t xml:space="preserve"> to immediately after the </w:t>
      </w:r>
      <w:proofErr w:type="spellStart"/>
      <w:r>
        <w:rPr>
          <w:lang w:val="en-CA"/>
        </w:rPr>
        <w:t>luma</w:t>
      </w:r>
      <w:proofErr w:type="spellEnd"/>
      <w:r>
        <w:rPr>
          <w:lang w:val="en-CA"/>
        </w:rPr>
        <w:t xml:space="preserve"> TB last significant position</w:t>
      </w:r>
      <w:r w:rsidR="006E7067">
        <w:rPr>
          <w:lang w:val="en-CA"/>
        </w:rPr>
        <w:t xml:space="preserve"> (irrespective of whether shared or separate coding trees are used)</w:t>
      </w:r>
      <w:r>
        <w:rPr>
          <w:lang w:val="en-CA"/>
        </w:rPr>
        <w:t>.</w:t>
      </w:r>
    </w:p>
    <w:p w14:paraId="5794B74D" w14:textId="0021ED55" w:rsidR="008B1831" w:rsidRDefault="00357A72" w:rsidP="00E64D45">
      <w:pPr>
        <w:pStyle w:val="ListParagraph"/>
        <w:numPr>
          <w:ilvl w:val="1"/>
          <w:numId w:val="34"/>
        </w:numPr>
        <w:jc w:val="left"/>
        <w:rPr>
          <w:lang w:val="en-CA"/>
        </w:rPr>
      </w:pPr>
      <w:r>
        <w:rPr>
          <w:lang w:val="en-CA"/>
        </w:rPr>
        <w:t xml:space="preserve">Some implementations benefit from knowing </w:t>
      </w:r>
      <w:proofErr w:type="spellStart"/>
      <w:r>
        <w:rPr>
          <w:lang w:val="en-CA"/>
        </w:rPr>
        <w:t>lfnst_idx</w:t>
      </w:r>
      <w:proofErr w:type="spellEnd"/>
      <w:r>
        <w:rPr>
          <w:lang w:val="en-CA"/>
        </w:rPr>
        <w:t xml:space="preserve"> prior to decoding residual coefficients, e.g. by applying the LFNST kernel on a coefficient-by-coefficient basis during residual decoding.</w:t>
      </w:r>
    </w:p>
    <w:p w14:paraId="30C2F2B4" w14:textId="2F4CA75D" w:rsidR="00357A72" w:rsidRDefault="0088079B" w:rsidP="00E64D45">
      <w:pPr>
        <w:pStyle w:val="ListParagraph"/>
        <w:numPr>
          <w:ilvl w:val="1"/>
          <w:numId w:val="34"/>
        </w:numPr>
        <w:jc w:val="left"/>
        <w:rPr>
          <w:lang w:val="en-CA"/>
        </w:rPr>
      </w:pPr>
      <w:r>
        <w:rPr>
          <w:lang w:val="en-CA"/>
        </w:rPr>
        <w:t xml:space="preserve">Since chroma TBs may not be transform skipped when LFNST is used, </w:t>
      </w:r>
      <w:proofErr w:type="spellStart"/>
      <w:r>
        <w:rPr>
          <w:lang w:val="en-CA"/>
        </w:rPr>
        <w:t>transform_skip</w:t>
      </w:r>
      <w:proofErr w:type="spellEnd"/>
      <w:r>
        <w:rPr>
          <w:lang w:val="en-CA"/>
        </w:rPr>
        <w:t xml:space="preserve"> flag for the chroma TBs is suppressed when LFNST is used in </w:t>
      </w:r>
      <w:proofErr w:type="spellStart"/>
      <w:r>
        <w:rPr>
          <w:lang w:val="en-CA"/>
        </w:rPr>
        <w:t>luma</w:t>
      </w:r>
      <w:proofErr w:type="spellEnd"/>
      <w:r>
        <w:rPr>
          <w:lang w:val="en-CA"/>
        </w:rPr>
        <w:t>.</w:t>
      </w:r>
    </w:p>
    <w:p w14:paraId="2ABD641B" w14:textId="23039252" w:rsidR="00B54E9B" w:rsidRDefault="00B54E9B" w:rsidP="00E64D45">
      <w:pPr>
        <w:pStyle w:val="ListParagraph"/>
        <w:numPr>
          <w:ilvl w:val="0"/>
          <w:numId w:val="34"/>
        </w:numPr>
        <w:jc w:val="left"/>
        <w:rPr>
          <w:lang w:val="en-CA"/>
        </w:rPr>
      </w:pPr>
      <w:r>
        <w:rPr>
          <w:lang w:val="en-CA"/>
        </w:rPr>
        <w:lastRenderedPageBreak/>
        <w:t xml:space="preserve">To </w:t>
      </w:r>
      <w:r w:rsidR="0078175D">
        <w:rPr>
          <w:lang w:val="en-CA"/>
        </w:rPr>
        <w:t xml:space="preserve">recover some BD-rate impact resulting from the </w:t>
      </w:r>
      <w:r>
        <w:rPr>
          <w:lang w:val="en-CA"/>
        </w:rPr>
        <w:t xml:space="preserve">absence of chroma LFNST, </w:t>
      </w:r>
      <w:r w:rsidR="008678A9">
        <w:rPr>
          <w:lang w:val="en-CA"/>
        </w:rPr>
        <w:t>supplemental result</w:t>
      </w:r>
      <w:r w:rsidR="00472371">
        <w:rPr>
          <w:lang w:val="en-CA"/>
        </w:rPr>
        <w:t>s are provided</w:t>
      </w:r>
      <w:r w:rsidR="008678A9">
        <w:rPr>
          <w:lang w:val="en-CA"/>
        </w:rPr>
        <w:t xml:space="preserve"> with the number of intra candidates for full RD is increased by two for each block size.</w:t>
      </w:r>
      <w:r w:rsidR="00472371">
        <w:rPr>
          <w:lang w:val="en-CA"/>
        </w:rPr>
        <w:t xml:space="preserve"> Essentially, encoder runtime saved by not testing LFNST in chroma can instead be applied to more thorough intra mode searching.</w:t>
      </w:r>
    </w:p>
    <w:p w14:paraId="5CE9CC1A" w14:textId="77777777" w:rsidR="00F55CF5" w:rsidRDefault="00F55CF5" w:rsidP="00364B32">
      <w:pPr>
        <w:jc w:val="left"/>
        <w:rPr>
          <w:lang w:val="en-CA"/>
        </w:rPr>
      </w:pPr>
    </w:p>
    <w:p w14:paraId="784D3742" w14:textId="21C4F224" w:rsidR="0088079B" w:rsidRDefault="00364B32" w:rsidP="00364B32">
      <w:pPr>
        <w:jc w:val="left"/>
        <w:rPr>
          <w:lang w:val="en-CA"/>
        </w:rPr>
      </w:pPr>
      <w:r>
        <w:rPr>
          <w:lang w:val="en-CA"/>
        </w:rPr>
        <w:t xml:space="preserve">In implementing the above design changes, the following anomalies in encoder behaviour </w:t>
      </w:r>
      <w:r w:rsidR="00F55CF5">
        <w:rPr>
          <w:lang w:val="en-CA"/>
        </w:rPr>
        <w:t>were encountered and resolved</w:t>
      </w:r>
      <w:r>
        <w:rPr>
          <w:lang w:val="en-CA"/>
        </w:rPr>
        <w:t>:</w:t>
      </w:r>
    </w:p>
    <w:p w14:paraId="6D44D4FB" w14:textId="53837271" w:rsidR="00364B32" w:rsidRDefault="00F55CF5" w:rsidP="00E64D45">
      <w:pPr>
        <w:pStyle w:val="ListParagraph"/>
        <w:numPr>
          <w:ilvl w:val="0"/>
          <w:numId w:val="35"/>
        </w:numPr>
        <w:jc w:val="left"/>
        <w:rPr>
          <w:lang w:val="en-CA"/>
        </w:rPr>
      </w:pPr>
      <w:r>
        <w:rPr>
          <w:lang w:val="en-CA"/>
        </w:rPr>
        <w:t xml:space="preserve">In VTM-8.0, it is possible for the encoder to select </w:t>
      </w:r>
      <w:r w:rsidR="009A01B1">
        <w:rPr>
          <w:lang w:val="en-CA"/>
        </w:rPr>
        <w:t xml:space="preserve">a nonzero </w:t>
      </w:r>
      <w:proofErr w:type="spellStart"/>
      <w:r w:rsidR="002C2D2D">
        <w:rPr>
          <w:lang w:val="en-CA"/>
        </w:rPr>
        <w:t>lfnst_idx</w:t>
      </w:r>
      <w:proofErr w:type="spellEnd"/>
      <w:r>
        <w:rPr>
          <w:lang w:val="en-CA"/>
        </w:rPr>
        <w:t xml:space="preserve"> in a shared coding tree CU even when the </w:t>
      </w:r>
      <w:proofErr w:type="spellStart"/>
      <w:r>
        <w:rPr>
          <w:lang w:val="en-CA"/>
        </w:rPr>
        <w:t>luma</w:t>
      </w:r>
      <w:proofErr w:type="spellEnd"/>
      <w:r>
        <w:rPr>
          <w:lang w:val="en-CA"/>
        </w:rPr>
        <w:t xml:space="preserve"> TB CBF is equal to zero</w:t>
      </w:r>
      <w:r w:rsidR="009A01B1">
        <w:rPr>
          <w:lang w:val="en-CA"/>
        </w:rPr>
        <w:t>, provided</w:t>
      </w:r>
      <w:r>
        <w:rPr>
          <w:lang w:val="en-CA"/>
        </w:rPr>
        <w:t xml:space="preserve"> </w:t>
      </w:r>
      <w:r w:rsidR="002C2D2D">
        <w:rPr>
          <w:lang w:val="en-CA"/>
        </w:rPr>
        <w:t xml:space="preserve">a non-zero CBF in </w:t>
      </w:r>
      <w:r w:rsidR="009A01B1">
        <w:rPr>
          <w:lang w:val="en-CA"/>
        </w:rPr>
        <w:t>at least one</w:t>
      </w:r>
      <w:r w:rsidR="002C2D2D">
        <w:rPr>
          <w:lang w:val="en-CA"/>
        </w:rPr>
        <w:t xml:space="preserve"> chroma TB is adequate and </w:t>
      </w:r>
      <w:r w:rsidR="009A01B1">
        <w:rPr>
          <w:lang w:val="en-CA"/>
        </w:rPr>
        <w:t>tho</w:t>
      </w:r>
      <w:r w:rsidR="00C74073">
        <w:rPr>
          <w:lang w:val="en-CA"/>
        </w:rPr>
        <w:t>se</w:t>
      </w:r>
      <w:r w:rsidR="009A01B1">
        <w:rPr>
          <w:lang w:val="en-CA"/>
        </w:rPr>
        <w:t xml:space="preserve"> </w:t>
      </w:r>
      <w:r w:rsidR="002C2D2D">
        <w:rPr>
          <w:lang w:val="en-CA"/>
        </w:rPr>
        <w:t>chroma TB</w:t>
      </w:r>
      <w:r w:rsidR="00C74073">
        <w:rPr>
          <w:lang w:val="en-CA"/>
        </w:rPr>
        <w:t>(</w:t>
      </w:r>
      <w:r w:rsidR="002C2D2D">
        <w:rPr>
          <w:lang w:val="en-CA"/>
        </w:rPr>
        <w:t>s</w:t>
      </w:r>
      <w:r w:rsidR="00C74073">
        <w:rPr>
          <w:lang w:val="en-CA"/>
        </w:rPr>
        <w:t>)</w:t>
      </w:r>
      <w:r w:rsidR="002C2D2D">
        <w:rPr>
          <w:lang w:val="en-CA"/>
        </w:rPr>
        <w:t xml:space="preserve"> meet last position requirements.</w:t>
      </w:r>
      <w:r w:rsidR="00C76621">
        <w:rPr>
          <w:lang w:val="en-CA"/>
        </w:rPr>
        <w:t xml:space="preserve"> Thus, LFNST is selected even though it is not applicable for the CU.</w:t>
      </w:r>
    </w:p>
    <w:p w14:paraId="33BD932B" w14:textId="1A761752" w:rsidR="009A01B1" w:rsidRDefault="00C97876" w:rsidP="00E64D45">
      <w:pPr>
        <w:pStyle w:val="ListParagraph"/>
        <w:numPr>
          <w:ilvl w:val="1"/>
          <w:numId w:val="35"/>
        </w:numPr>
        <w:jc w:val="left"/>
        <w:rPr>
          <w:lang w:val="en-CA"/>
        </w:rPr>
      </w:pPr>
      <w:proofErr w:type="gramStart"/>
      <w:r>
        <w:rPr>
          <w:lang w:val="en-CA"/>
        </w:rPr>
        <w:t>In order to</w:t>
      </w:r>
      <w:proofErr w:type="gramEnd"/>
      <w:r>
        <w:rPr>
          <w:lang w:val="en-CA"/>
        </w:rPr>
        <w:t xml:space="preserve"> move </w:t>
      </w:r>
      <w:proofErr w:type="spellStart"/>
      <w:r>
        <w:rPr>
          <w:lang w:val="en-CA"/>
        </w:rPr>
        <w:t>lfnst_idx</w:t>
      </w:r>
      <w:proofErr w:type="spellEnd"/>
      <w:r>
        <w:rPr>
          <w:lang w:val="en-CA"/>
        </w:rPr>
        <w:t xml:space="preserve"> to the </w:t>
      </w:r>
      <w:proofErr w:type="spellStart"/>
      <w:r>
        <w:rPr>
          <w:lang w:val="en-CA"/>
        </w:rPr>
        <w:t>luma</w:t>
      </w:r>
      <w:proofErr w:type="spellEnd"/>
      <w:r>
        <w:rPr>
          <w:lang w:val="en-CA"/>
        </w:rPr>
        <w:t xml:space="preserve"> TB, this ineffectual dependency on chroma </w:t>
      </w:r>
      <w:r w:rsidR="001B62AF">
        <w:rPr>
          <w:lang w:val="en-CA"/>
        </w:rPr>
        <w:t xml:space="preserve">residual </w:t>
      </w:r>
      <w:r>
        <w:rPr>
          <w:lang w:val="en-CA"/>
        </w:rPr>
        <w:t>needs to be removed.</w:t>
      </w:r>
    </w:p>
    <w:p w14:paraId="1889D421" w14:textId="02960C69" w:rsidR="003D05A9" w:rsidRDefault="003D05A9" w:rsidP="00E64D45">
      <w:pPr>
        <w:pStyle w:val="ListParagraph"/>
        <w:numPr>
          <w:ilvl w:val="0"/>
          <w:numId w:val="35"/>
        </w:numPr>
        <w:jc w:val="left"/>
        <w:rPr>
          <w:lang w:val="en-CA"/>
        </w:rPr>
      </w:pPr>
      <w:r>
        <w:rPr>
          <w:lang w:val="en-CA"/>
        </w:rPr>
        <w:t xml:space="preserve">It is also possible for the encoder to select transform skip for a </w:t>
      </w:r>
      <w:proofErr w:type="spellStart"/>
      <w:r>
        <w:rPr>
          <w:lang w:val="en-CA"/>
        </w:rPr>
        <w:t>luma</w:t>
      </w:r>
      <w:proofErr w:type="spellEnd"/>
      <w:r>
        <w:rPr>
          <w:lang w:val="en-CA"/>
        </w:rPr>
        <w:t xml:space="preserve"> TB having a coded block flag of zero. </w:t>
      </w:r>
      <w:r w:rsidR="006A763F">
        <w:rPr>
          <w:lang w:val="en-CA"/>
        </w:rPr>
        <w:t>T</w:t>
      </w:r>
      <w:r>
        <w:rPr>
          <w:lang w:val="en-CA"/>
        </w:rPr>
        <w:t>he bitstream cannot express this as the bitstream does not include a transform skip flag for a TB with CBF equal to zero.</w:t>
      </w:r>
    </w:p>
    <w:p w14:paraId="6882359E" w14:textId="14B2A3E8" w:rsidR="003D05A9" w:rsidRPr="00364B32" w:rsidRDefault="003D05A9" w:rsidP="00E64D45">
      <w:pPr>
        <w:pStyle w:val="ListParagraph"/>
        <w:numPr>
          <w:ilvl w:val="1"/>
          <w:numId w:val="35"/>
        </w:numPr>
        <w:jc w:val="left"/>
        <w:rPr>
          <w:lang w:val="en-CA"/>
        </w:rPr>
      </w:pPr>
      <w:r>
        <w:rPr>
          <w:lang w:val="en-CA"/>
        </w:rPr>
        <w:t xml:space="preserve">Despite the separation of transform skip signalling from MTS index signalling, the software still uses a single value </w:t>
      </w:r>
      <w:proofErr w:type="spellStart"/>
      <w:r>
        <w:rPr>
          <w:lang w:val="en-CA"/>
        </w:rPr>
        <w:t>mtsIdx</w:t>
      </w:r>
      <w:proofErr w:type="spellEnd"/>
      <w:r>
        <w:rPr>
          <w:lang w:val="en-CA"/>
        </w:rPr>
        <w:t>.</w:t>
      </w:r>
      <w:r w:rsidR="00E41B8E">
        <w:rPr>
          <w:lang w:val="en-CA"/>
        </w:rPr>
        <w:t xml:space="preserve"> Discrepancies in </w:t>
      </w:r>
      <w:proofErr w:type="spellStart"/>
      <w:r w:rsidR="00E41B8E">
        <w:rPr>
          <w:lang w:val="en-CA"/>
        </w:rPr>
        <w:t>mtsIdx</w:t>
      </w:r>
      <w:proofErr w:type="spellEnd"/>
      <w:r w:rsidR="00E41B8E">
        <w:rPr>
          <w:lang w:val="en-CA"/>
        </w:rPr>
        <w:t xml:space="preserve"> value </w:t>
      </w:r>
      <w:r w:rsidR="004E66AE">
        <w:rPr>
          <w:lang w:val="en-CA"/>
        </w:rPr>
        <w:t xml:space="preserve">logged in </w:t>
      </w:r>
      <w:r w:rsidR="00E41B8E">
        <w:rPr>
          <w:lang w:val="en-CA"/>
        </w:rPr>
        <w:t>encoder and decoder trace files are seen.</w:t>
      </w:r>
    </w:p>
    <w:p w14:paraId="40BC87C4" w14:textId="1E99BE0D" w:rsidR="00B324AC" w:rsidRDefault="003D05A9" w:rsidP="0074772F">
      <w:pPr>
        <w:rPr>
          <w:lang w:val="en-CA"/>
        </w:rPr>
      </w:pPr>
      <w:r>
        <w:rPr>
          <w:lang w:val="en-CA"/>
        </w:rPr>
        <w:t xml:space="preserve">If either of the above cases are detected the cost is set to MAX_DOUBLE to prohibit selection. </w:t>
      </w:r>
    </w:p>
    <w:p w14:paraId="51BA794C" w14:textId="77777777" w:rsidR="003D05A9" w:rsidRDefault="003D05A9" w:rsidP="0074772F">
      <w:pPr>
        <w:rPr>
          <w:lang w:val="en-CA"/>
        </w:rPr>
      </w:pPr>
    </w:p>
    <w:p w14:paraId="206FC30A" w14:textId="7EE3DD9F" w:rsidR="0074772F" w:rsidRDefault="0074772F" w:rsidP="0074772F">
      <w:pPr>
        <w:pStyle w:val="Heading1"/>
        <w:rPr>
          <w:lang w:val="en-CA"/>
        </w:rPr>
      </w:pPr>
      <w:r>
        <w:rPr>
          <w:lang w:val="en-CA"/>
        </w:rPr>
        <w:t>Experimental results</w:t>
      </w:r>
    </w:p>
    <w:p w14:paraId="06BA1BEB" w14:textId="313B46E8" w:rsidR="00AF3E41" w:rsidRPr="00AF3E41" w:rsidRDefault="00AF3E41" w:rsidP="00AF3E41">
      <w:pPr>
        <w:rPr>
          <w:lang w:val="en-CA"/>
        </w:rPr>
      </w:pPr>
      <w:r>
        <w:rPr>
          <w:lang w:val="en-CA"/>
        </w:rPr>
        <w:fldChar w:fldCharType="begin"/>
      </w:r>
      <w:r>
        <w:rPr>
          <w:lang w:val="en-CA"/>
        </w:rPr>
        <w:instrText xml:space="preserve"> REF _Ref36141245 \h </w:instrText>
      </w:r>
      <w:r>
        <w:rPr>
          <w:lang w:val="en-CA"/>
        </w:rPr>
      </w:r>
      <w:r>
        <w:rPr>
          <w:lang w:val="en-CA"/>
        </w:rPr>
        <w:fldChar w:fldCharType="separate"/>
      </w:r>
      <w:r>
        <w:t xml:space="preserve">Table </w:t>
      </w:r>
      <w:r>
        <w:rPr>
          <w:noProof/>
        </w:rPr>
        <w:t>1</w:t>
      </w:r>
      <w:r>
        <w:rPr>
          <w:lang w:val="en-CA"/>
        </w:rPr>
        <w:fldChar w:fldCharType="end"/>
      </w:r>
      <w:r>
        <w:rPr>
          <w:lang w:val="en-CA"/>
        </w:rPr>
        <w:t xml:space="preserve"> shows the coding performance effect of the proposed changes under JVET 4:2:0 CTC</w:t>
      </w:r>
      <w:r w:rsidR="00047C3B">
        <w:rPr>
          <w:lang w:val="en-CA"/>
        </w:rPr>
        <w:t xml:space="preserve"> </w:t>
      </w:r>
      <w:r w:rsidR="00047C3B">
        <w:rPr>
          <w:lang w:val="en-CA"/>
        </w:rPr>
        <w:fldChar w:fldCharType="begin"/>
      </w:r>
      <w:r w:rsidR="00047C3B">
        <w:rPr>
          <w:lang w:val="en-CA"/>
        </w:rPr>
        <w:instrText xml:space="preserve"> REF _Ref19796511 \r \h </w:instrText>
      </w:r>
      <w:r w:rsidR="00047C3B">
        <w:rPr>
          <w:lang w:val="en-CA"/>
        </w:rPr>
      </w:r>
      <w:r w:rsidR="00047C3B">
        <w:rPr>
          <w:lang w:val="en-CA"/>
        </w:rPr>
        <w:fldChar w:fldCharType="separate"/>
      </w:r>
      <w:r w:rsidR="00047C3B">
        <w:rPr>
          <w:lang w:val="en-CA"/>
        </w:rPr>
        <w:t>[3]</w:t>
      </w:r>
      <w:r w:rsidR="00047C3B">
        <w:rPr>
          <w:lang w:val="en-CA"/>
        </w:rPr>
        <w:fldChar w:fldCharType="end"/>
      </w:r>
      <w:r>
        <w:rPr>
          <w:lang w:val="en-CA"/>
        </w:rPr>
        <w:t>.</w:t>
      </w:r>
    </w:p>
    <w:p w14:paraId="32C09062" w14:textId="56B38425" w:rsidR="0074772F" w:rsidRDefault="0074772F" w:rsidP="0074772F">
      <w:pPr>
        <w:rPr>
          <w:lang w:val="en-CA"/>
        </w:rPr>
      </w:pPr>
    </w:p>
    <w:p w14:paraId="3FE17348" w14:textId="36448D0C" w:rsidR="0072569C" w:rsidRDefault="00AF3E41" w:rsidP="00AF3E41">
      <w:pPr>
        <w:pStyle w:val="Caption"/>
        <w:rPr>
          <w:lang w:val="en-CA"/>
        </w:rPr>
      </w:pPr>
      <w:bookmarkStart w:id="6" w:name="_Ref36141245"/>
      <w:r>
        <w:t xml:space="preserve">Table </w:t>
      </w:r>
      <w:r w:rsidR="006234AA">
        <w:rPr>
          <w:noProof/>
        </w:rPr>
        <w:fldChar w:fldCharType="begin"/>
      </w:r>
      <w:r w:rsidR="006234AA">
        <w:rPr>
          <w:noProof/>
        </w:rPr>
        <w:instrText xml:space="preserve"> SEQ Table \* ARABIC </w:instrText>
      </w:r>
      <w:r w:rsidR="006234AA">
        <w:rPr>
          <w:noProof/>
        </w:rPr>
        <w:fldChar w:fldCharType="separate"/>
      </w:r>
      <w:r>
        <w:rPr>
          <w:noProof/>
        </w:rPr>
        <w:t>1</w:t>
      </w:r>
      <w:r w:rsidR="006234AA">
        <w:rPr>
          <w:noProof/>
        </w:rPr>
        <w:fldChar w:fldCharType="end"/>
      </w:r>
      <w:bookmarkEnd w:id="6"/>
      <w:r>
        <w:t>. Coding performance measurement</w:t>
      </w:r>
    </w:p>
    <w:tbl>
      <w:tblPr>
        <w:tblW w:w="9082" w:type="dxa"/>
        <w:tblLook w:val="04A0" w:firstRow="1" w:lastRow="0" w:firstColumn="1" w:lastColumn="0" w:noHBand="0" w:noVBand="1"/>
      </w:tblPr>
      <w:tblGrid>
        <w:gridCol w:w="1640"/>
        <w:gridCol w:w="1060"/>
        <w:gridCol w:w="1060"/>
        <w:gridCol w:w="3202"/>
        <w:gridCol w:w="1060"/>
        <w:gridCol w:w="1060"/>
      </w:tblGrid>
      <w:tr w:rsidR="00406E21" w:rsidRPr="00406E21" w14:paraId="2CADDA23" w14:textId="77777777" w:rsidTr="00406E21">
        <w:trPr>
          <w:trHeight w:val="255"/>
        </w:trPr>
        <w:tc>
          <w:tcPr>
            <w:tcW w:w="1640" w:type="dxa"/>
            <w:tcBorders>
              <w:top w:val="nil"/>
              <w:left w:val="nil"/>
              <w:bottom w:val="nil"/>
              <w:right w:val="nil"/>
            </w:tcBorders>
            <w:shd w:val="clear" w:color="auto" w:fill="auto"/>
            <w:noWrap/>
            <w:vAlign w:val="center"/>
            <w:hideMark/>
          </w:tcPr>
          <w:p w14:paraId="091ED867"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AU" w:eastAsia="en-AU"/>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F609C9D"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406E21">
              <w:rPr>
                <w:rFonts w:ascii="Arial" w:hAnsi="Arial" w:cs="Arial"/>
                <w:b/>
                <w:bCs/>
                <w:color w:val="000000"/>
                <w:sz w:val="18"/>
                <w:szCs w:val="18"/>
                <w:lang w:val="en-AU" w:eastAsia="en-AU"/>
              </w:rPr>
              <w:t> </w:t>
            </w:r>
          </w:p>
        </w:tc>
        <w:tc>
          <w:tcPr>
            <w:tcW w:w="1060" w:type="dxa"/>
            <w:tcBorders>
              <w:top w:val="single" w:sz="8" w:space="0" w:color="auto"/>
              <w:left w:val="nil"/>
              <w:bottom w:val="single" w:sz="8" w:space="0" w:color="auto"/>
              <w:right w:val="nil"/>
            </w:tcBorders>
            <w:shd w:val="clear" w:color="auto" w:fill="auto"/>
            <w:noWrap/>
            <w:vAlign w:val="center"/>
            <w:hideMark/>
          </w:tcPr>
          <w:p w14:paraId="386531E4"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406E21">
              <w:rPr>
                <w:rFonts w:ascii="Calibri" w:hAnsi="Calibri" w:cs="Calibri"/>
                <w:color w:val="000000"/>
                <w:sz w:val="24"/>
                <w:szCs w:val="24"/>
                <w:lang w:val="en-AU" w:eastAsia="en-AU"/>
              </w:rPr>
              <w:t> </w:t>
            </w:r>
          </w:p>
        </w:tc>
        <w:tc>
          <w:tcPr>
            <w:tcW w:w="3202" w:type="dxa"/>
            <w:tcBorders>
              <w:top w:val="single" w:sz="8" w:space="0" w:color="auto"/>
              <w:left w:val="nil"/>
              <w:bottom w:val="single" w:sz="8" w:space="0" w:color="auto"/>
              <w:right w:val="nil"/>
            </w:tcBorders>
            <w:shd w:val="clear" w:color="auto" w:fill="auto"/>
            <w:noWrap/>
            <w:vAlign w:val="center"/>
            <w:hideMark/>
          </w:tcPr>
          <w:p w14:paraId="1D37BF3D"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406E21">
              <w:rPr>
                <w:rFonts w:ascii="Arial" w:hAnsi="Arial" w:cs="Arial"/>
                <w:b/>
                <w:bCs/>
                <w:color w:val="000000"/>
                <w:sz w:val="18"/>
                <w:szCs w:val="18"/>
                <w:lang w:val="en-AU" w:eastAsia="en-AU"/>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7EB03E9B"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406E21">
              <w:rPr>
                <w:rFonts w:ascii="Calibri" w:hAnsi="Calibri" w:cs="Calibri"/>
                <w:color w:val="000000"/>
                <w:sz w:val="24"/>
                <w:szCs w:val="24"/>
                <w:lang w:val="en-AU" w:eastAsia="en-AU"/>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A5EAA08"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406E21">
              <w:rPr>
                <w:rFonts w:ascii="Calibri" w:hAnsi="Calibri" w:cs="Calibri"/>
                <w:color w:val="000000"/>
                <w:sz w:val="24"/>
                <w:szCs w:val="24"/>
                <w:lang w:val="en-AU" w:eastAsia="en-AU"/>
              </w:rPr>
              <w:t> </w:t>
            </w:r>
          </w:p>
        </w:tc>
      </w:tr>
      <w:tr w:rsidR="00406E21" w:rsidRPr="00406E21" w14:paraId="2ECDC063" w14:textId="77777777" w:rsidTr="00406E21">
        <w:trPr>
          <w:trHeight w:val="255"/>
        </w:trPr>
        <w:tc>
          <w:tcPr>
            <w:tcW w:w="1640" w:type="dxa"/>
            <w:tcBorders>
              <w:top w:val="nil"/>
              <w:left w:val="nil"/>
              <w:bottom w:val="nil"/>
              <w:right w:val="nil"/>
            </w:tcBorders>
            <w:shd w:val="clear" w:color="auto" w:fill="auto"/>
            <w:noWrap/>
            <w:vAlign w:val="center"/>
            <w:hideMark/>
          </w:tcPr>
          <w:p w14:paraId="24963367"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p>
        </w:tc>
        <w:tc>
          <w:tcPr>
            <w:tcW w:w="1060" w:type="dxa"/>
            <w:tcBorders>
              <w:top w:val="nil"/>
              <w:left w:val="single" w:sz="8" w:space="0" w:color="auto"/>
              <w:bottom w:val="nil"/>
              <w:right w:val="nil"/>
            </w:tcBorders>
            <w:shd w:val="clear" w:color="auto" w:fill="auto"/>
            <w:noWrap/>
            <w:vAlign w:val="center"/>
            <w:hideMark/>
          </w:tcPr>
          <w:p w14:paraId="313EC338"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406E21">
              <w:rPr>
                <w:rFonts w:ascii="Arial" w:hAnsi="Arial" w:cs="Arial"/>
                <w:b/>
                <w:bCs/>
                <w:color w:val="000000"/>
                <w:sz w:val="18"/>
                <w:szCs w:val="18"/>
                <w:lang w:val="en-AU" w:eastAsia="en-AU"/>
              </w:rPr>
              <w:t> </w:t>
            </w:r>
          </w:p>
        </w:tc>
        <w:tc>
          <w:tcPr>
            <w:tcW w:w="1060" w:type="dxa"/>
            <w:tcBorders>
              <w:top w:val="nil"/>
              <w:left w:val="nil"/>
              <w:bottom w:val="nil"/>
              <w:right w:val="nil"/>
            </w:tcBorders>
            <w:shd w:val="clear" w:color="auto" w:fill="auto"/>
            <w:noWrap/>
            <w:vAlign w:val="center"/>
            <w:hideMark/>
          </w:tcPr>
          <w:p w14:paraId="4FD41C27"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406E21">
              <w:rPr>
                <w:rFonts w:ascii="Arial" w:hAnsi="Arial" w:cs="Arial"/>
                <w:b/>
                <w:bCs/>
                <w:color w:val="000000"/>
                <w:sz w:val="18"/>
                <w:szCs w:val="18"/>
                <w:lang w:val="en-AU" w:eastAsia="en-AU"/>
              </w:rPr>
              <w:t> </w:t>
            </w:r>
          </w:p>
        </w:tc>
        <w:tc>
          <w:tcPr>
            <w:tcW w:w="3202" w:type="dxa"/>
            <w:tcBorders>
              <w:top w:val="nil"/>
              <w:left w:val="nil"/>
              <w:bottom w:val="nil"/>
              <w:right w:val="nil"/>
            </w:tcBorders>
            <w:shd w:val="clear" w:color="auto" w:fill="auto"/>
            <w:noWrap/>
            <w:vAlign w:val="center"/>
            <w:hideMark/>
          </w:tcPr>
          <w:p w14:paraId="1748D1B9" w14:textId="49CE227E"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406E21">
              <w:rPr>
                <w:rFonts w:ascii="Arial" w:hAnsi="Arial" w:cs="Arial"/>
                <w:b/>
                <w:bCs/>
                <w:color w:val="000000"/>
                <w:sz w:val="18"/>
                <w:szCs w:val="18"/>
                <w:lang w:val="en-AU" w:eastAsia="en-AU"/>
              </w:rPr>
              <w:t>Over VTM-8.0</w:t>
            </w:r>
          </w:p>
        </w:tc>
        <w:tc>
          <w:tcPr>
            <w:tcW w:w="1060" w:type="dxa"/>
            <w:tcBorders>
              <w:top w:val="nil"/>
              <w:left w:val="nil"/>
              <w:bottom w:val="nil"/>
              <w:right w:val="nil"/>
            </w:tcBorders>
            <w:shd w:val="clear" w:color="auto" w:fill="auto"/>
            <w:noWrap/>
            <w:vAlign w:val="center"/>
            <w:hideMark/>
          </w:tcPr>
          <w:p w14:paraId="5FA2599B"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406E21">
              <w:rPr>
                <w:rFonts w:ascii="Arial" w:hAnsi="Arial" w:cs="Arial"/>
                <w:b/>
                <w:bCs/>
                <w:color w:val="000000"/>
                <w:sz w:val="18"/>
                <w:szCs w:val="18"/>
                <w:lang w:val="en-AU" w:eastAsia="en-AU"/>
              </w:rPr>
              <w:t> </w:t>
            </w:r>
          </w:p>
        </w:tc>
        <w:tc>
          <w:tcPr>
            <w:tcW w:w="1060" w:type="dxa"/>
            <w:tcBorders>
              <w:top w:val="nil"/>
              <w:left w:val="nil"/>
              <w:bottom w:val="nil"/>
              <w:right w:val="single" w:sz="8" w:space="0" w:color="auto"/>
            </w:tcBorders>
            <w:shd w:val="clear" w:color="auto" w:fill="auto"/>
            <w:noWrap/>
            <w:vAlign w:val="center"/>
            <w:hideMark/>
          </w:tcPr>
          <w:p w14:paraId="7254805F"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406E21">
              <w:rPr>
                <w:rFonts w:ascii="Arial" w:hAnsi="Arial" w:cs="Arial"/>
                <w:b/>
                <w:bCs/>
                <w:color w:val="000000"/>
                <w:sz w:val="18"/>
                <w:szCs w:val="18"/>
                <w:lang w:val="en-AU" w:eastAsia="en-AU"/>
              </w:rPr>
              <w:t> </w:t>
            </w:r>
          </w:p>
        </w:tc>
      </w:tr>
      <w:tr w:rsidR="00406E21" w:rsidRPr="00406E21" w14:paraId="39D98ADA" w14:textId="77777777" w:rsidTr="00406E21">
        <w:trPr>
          <w:trHeight w:val="255"/>
        </w:trPr>
        <w:tc>
          <w:tcPr>
            <w:tcW w:w="1640" w:type="dxa"/>
            <w:tcBorders>
              <w:top w:val="nil"/>
              <w:left w:val="nil"/>
              <w:bottom w:val="nil"/>
              <w:right w:val="nil"/>
            </w:tcBorders>
            <w:shd w:val="clear" w:color="auto" w:fill="auto"/>
            <w:noWrap/>
            <w:vAlign w:val="center"/>
            <w:hideMark/>
          </w:tcPr>
          <w:p w14:paraId="265A63D1"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1060" w:type="dxa"/>
            <w:tcBorders>
              <w:top w:val="nil"/>
              <w:left w:val="single" w:sz="8" w:space="0" w:color="auto"/>
              <w:bottom w:val="single" w:sz="8" w:space="0" w:color="auto"/>
              <w:right w:val="nil"/>
            </w:tcBorders>
            <w:shd w:val="clear" w:color="auto" w:fill="auto"/>
            <w:noWrap/>
            <w:vAlign w:val="center"/>
            <w:hideMark/>
          </w:tcPr>
          <w:p w14:paraId="74B41832"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Y</w:t>
            </w:r>
          </w:p>
        </w:tc>
        <w:tc>
          <w:tcPr>
            <w:tcW w:w="1060" w:type="dxa"/>
            <w:tcBorders>
              <w:top w:val="nil"/>
              <w:left w:val="nil"/>
              <w:bottom w:val="single" w:sz="8" w:space="0" w:color="auto"/>
              <w:right w:val="nil"/>
            </w:tcBorders>
            <w:shd w:val="clear" w:color="auto" w:fill="auto"/>
            <w:noWrap/>
            <w:vAlign w:val="center"/>
            <w:hideMark/>
          </w:tcPr>
          <w:p w14:paraId="3C113D1C"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U</w:t>
            </w:r>
          </w:p>
        </w:tc>
        <w:tc>
          <w:tcPr>
            <w:tcW w:w="3202" w:type="dxa"/>
            <w:tcBorders>
              <w:top w:val="nil"/>
              <w:left w:val="nil"/>
              <w:bottom w:val="single" w:sz="8" w:space="0" w:color="auto"/>
              <w:right w:val="single" w:sz="4" w:space="0" w:color="auto"/>
            </w:tcBorders>
            <w:shd w:val="clear" w:color="auto" w:fill="auto"/>
            <w:noWrap/>
            <w:vAlign w:val="center"/>
            <w:hideMark/>
          </w:tcPr>
          <w:p w14:paraId="7C623A41"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V</w:t>
            </w:r>
          </w:p>
        </w:tc>
        <w:tc>
          <w:tcPr>
            <w:tcW w:w="1060" w:type="dxa"/>
            <w:tcBorders>
              <w:top w:val="nil"/>
              <w:left w:val="nil"/>
              <w:bottom w:val="single" w:sz="8" w:space="0" w:color="auto"/>
              <w:right w:val="nil"/>
            </w:tcBorders>
            <w:shd w:val="clear" w:color="auto" w:fill="auto"/>
            <w:noWrap/>
            <w:vAlign w:val="center"/>
            <w:hideMark/>
          </w:tcPr>
          <w:p w14:paraId="5F61BCB5"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3915793"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406E21">
              <w:rPr>
                <w:rFonts w:ascii="Arial" w:hAnsi="Arial" w:cs="Arial"/>
                <w:color w:val="000000"/>
                <w:sz w:val="18"/>
                <w:szCs w:val="18"/>
                <w:lang w:val="en-AU" w:eastAsia="en-AU"/>
              </w:rPr>
              <w:t>DecT</w:t>
            </w:r>
            <w:proofErr w:type="spellEnd"/>
          </w:p>
        </w:tc>
      </w:tr>
      <w:tr w:rsidR="00406E21" w:rsidRPr="00406E21" w14:paraId="700F387F" w14:textId="77777777" w:rsidTr="00406E2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B0AEF9"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Class A1</w:t>
            </w:r>
          </w:p>
        </w:tc>
        <w:tc>
          <w:tcPr>
            <w:tcW w:w="1060" w:type="dxa"/>
            <w:tcBorders>
              <w:top w:val="nil"/>
              <w:left w:val="nil"/>
              <w:bottom w:val="nil"/>
              <w:right w:val="nil"/>
            </w:tcBorders>
            <w:shd w:val="clear" w:color="auto" w:fill="auto"/>
            <w:noWrap/>
            <w:vAlign w:val="center"/>
            <w:hideMark/>
          </w:tcPr>
          <w:p w14:paraId="3A35883C"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0.11%</w:t>
            </w:r>
          </w:p>
        </w:tc>
        <w:tc>
          <w:tcPr>
            <w:tcW w:w="1060" w:type="dxa"/>
            <w:tcBorders>
              <w:top w:val="nil"/>
              <w:left w:val="nil"/>
              <w:bottom w:val="nil"/>
              <w:right w:val="nil"/>
            </w:tcBorders>
            <w:shd w:val="clear" w:color="auto" w:fill="auto"/>
            <w:noWrap/>
            <w:vAlign w:val="center"/>
            <w:hideMark/>
          </w:tcPr>
          <w:p w14:paraId="32B8305A"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1.58%</w:t>
            </w:r>
          </w:p>
        </w:tc>
        <w:tc>
          <w:tcPr>
            <w:tcW w:w="3202" w:type="dxa"/>
            <w:tcBorders>
              <w:top w:val="nil"/>
              <w:left w:val="nil"/>
              <w:bottom w:val="nil"/>
              <w:right w:val="single" w:sz="4" w:space="0" w:color="auto"/>
            </w:tcBorders>
            <w:shd w:val="clear" w:color="auto" w:fill="auto"/>
            <w:noWrap/>
            <w:vAlign w:val="center"/>
            <w:hideMark/>
          </w:tcPr>
          <w:p w14:paraId="5F23BC45"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1.84%</w:t>
            </w:r>
          </w:p>
        </w:tc>
        <w:tc>
          <w:tcPr>
            <w:tcW w:w="1060" w:type="dxa"/>
            <w:tcBorders>
              <w:top w:val="nil"/>
              <w:left w:val="nil"/>
              <w:bottom w:val="nil"/>
              <w:right w:val="nil"/>
            </w:tcBorders>
            <w:shd w:val="clear" w:color="auto" w:fill="auto"/>
            <w:noWrap/>
            <w:vAlign w:val="center"/>
            <w:hideMark/>
          </w:tcPr>
          <w:p w14:paraId="78FA7928"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93%</w:t>
            </w:r>
          </w:p>
        </w:tc>
        <w:tc>
          <w:tcPr>
            <w:tcW w:w="1060" w:type="dxa"/>
            <w:tcBorders>
              <w:top w:val="nil"/>
              <w:left w:val="nil"/>
              <w:bottom w:val="nil"/>
              <w:right w:val="single" w:sz="8" w:space="0" w:color="auto"/>
            </w:tcBorders>
            <w:shd w:val="clear" w:color="auto" w:fill="auto"/>
            <w:noWrap/>
            <w:vAlign w:val="center"/>
            <w:hideMark/>
          </w:tcPr>
          <w:p w14:paraId="3C06E86C"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99%</w:t>
            </w:r>
          </w:p>
        </w:tc>
      </w:tr>
      <w:tr w:rsidR="00406E21" w:rsidRPr="00406E21" w14:paraId="2CB411E4" w14:textId="77777777" w:rsidTr="00406E2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F741FF"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Class A2</w:t>
            </w:r>
          </w:p>
        </w:tc>
        <w:tc>
          <w:tcPr>
            <w:tcW w:w="1060" w:type="dxa"/>
            <w:tcBorders>
              <w:top w:val="nil"/>
              <w:left w:val="nil"/>
              <w:bottom w:val="nil"/>
              <w:right w:val="nil"/>
            </w:tcBorders>
            <w:shd w:val="clear" w:color="auto" w:fill="auto"/>
            <w:noWrap/>
            <w:vAlign w:val="center"/>
            <w:hideMark/>
          </w:tcPr>
          <w:p w14:paraId="32AB8FCE"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0.07%</w:t>
            </w:r>
          </w:p>
        </w:tc>
        <w:tc>
          <w:tcPr>
            <w:tcW w:w="1060" w:type="dxa"/>
            <w:tcBorders>
              <w:top w:val="nil"/>
              <w:left w:val="nil"/>
              <w:bottom w:val="nil"/>
              <w:right w:val="nil"/>
            </w:tcBorders>
            <w:shd w:val="clear" w:color="auto" w:fill="auto"/>
            <w:noWrap/>
            <w:vAlign w:val="center"/>
            <w:hideMark/>
          </w:tcPr>
          <w:p w14:paraId="7AB8A634"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1.60%</w:t>
            </w:r>
          </w:p>
        </w:tc>
        <w:tc>
          <w:tcPr>
            <w:tcW w:w="3202" w:type="dxa"/>
            <w:tcBorders>
              <w:top w:val="nil"/>
              <w:left w:val="nil"/>
              <w:bottom w:val="nil"/>
              <w:right w:val="single" w:sz="4" w:space="0" w:color="auto"/>
            </w:tcBorders>
            <w:shd w:val="clear" w:color="auto" w:fill="auto"/>
            <w:noWrap/>
            <w:vAlign w:val="center"/>
            <w:hideMark/>
          </w:tcPr>
          <w:p w14:paraId="18CD06F7"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1.66%</w:t>
            </w:r>
          </w:p>
        </w:tc>
        <w:tc>
          <w:tcPr>
            <w:tcW w:w="1060" w:type="dxa"/>
            <w:tcBorders>
              <w:top w:val="nil"/>
              <w:left w:val="nil"/>
              <w:bottom w:val="nil"/>
              <w:right w:val="nil"/>
            </w:tcBorders>
            <w:shd w:val="clear" w:color="auto" w:fill="auto"/>
            <w:noWrap/>
            <w:vAlign w:val="center"/>
            <w:hideMark/>
          </w:tcPr>
          <w:p w14:paraId="0C90DEC4"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91%</w:t>
            </w:r>
          </w:p>
        </w:tc>
        <w:tc>
          <w:tcPr>
            <w:tcW w:w="1060" w:type="dxa"/>
            <w:tcBorders>
              <w:top w:val="nil"/>
              <w:left w:val="nil"/>
              <w:bottom w:val="nil"/>
              <w:right w:val="single" w:sz="8" w:space="0" w:color="auto"/>
            </w:tcBorders>
            <w:shd w:val="clear" w:color="auto" w:fill="auto"/>
            <w:noWrap/>
            <w:vAlign w:val="center"/>
            <w:hideMark/>
          </w:tcPr>
          <w:p w14:paraId="2CBEBF0D"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99%</w:t>
            </w:r>
          </w:p>
        </w:tc>
      </w:tr>
      <w:tr w:rsidR="00406E21" w:rsidRPr="00406E21" w14:paraId="5B2606BE" w14:textId="77777777" w:rsidTr="00406E2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1F2C33"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Class B</w:t>
            </w:r>
          </w:p>
        </w:tc>
        <w:tc>
          <w:tcPr>
            <w:tcW w:w="1060" w:type="dxa"/>
            <w:tcBorders>
              <w:top w:val="nil"/>
              <w:left w:val="nil"/>
              <w:bottom w:val="nil"/>
              <w:right w:val="nil"/>
            </w:tcBorders>
            <w:shd w:val="clear" w:color="auto" w:fill="auto"/>
            <w:noWrap/>
            <w:vAlign w:val="center"/>
            <w:hideMark/>
          </w:tcPr>
          <w:p w14:paraId="2DEF683C"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0.26%</w:t>
            </w:r>
          </w:p>
        </w:tc>
        <w:tc>
          <w:tcPr>
            <w:tcW w:w="1060" w:type="dxa"/>
            <w:tcBorders>
              <w:top w:val="nil"/>
              <w:left w:val="nil"/>
              <w:bottom w:val="nil"/>
              <w:right w:val="nil"/>
            </w:tcBorders>
            <w:shd w:val="clear" w:color="auto" w:fill="auto"/>
            <w:noWrap/>
            <w:vAlign w:val="center"/>
            <w:hideMark/>
          </w:tcPr>
          <w:p w14:paraId="547E991E"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1.19%</w:t>
            </w:r>
          </w:p>
        </w:tc>
        <w:tc>
          <w:tcPr>
            <w:tcW w:w="3202" w:type="dxa"/>
            <w:tcBorders>
              <w:top w:val="nil"/>
              <w:left w:val="nil"/>
              <w:bottom w:val="nil"/>
              <w:right w:val="single" w:sz="4" w:space="0" w:color="auto"/>
            </w:tcBorders>
            <w:shd w:val="clear" w:color="auto" w:fill="auto"/>
            <w:noWrap/>
            <w:vAlign w:val="center"/>
            <w:hideMark/>
          </w:tcPr>
          <w:p w14:paraId="17C4ED24"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1.54%</w:t>
            </w:r>
          </w:p>
        </w:tc>
        <w:tc>
          <w:tcPr>
            <w:tcW w:w="1060" w:type="dxa"/>
            <w:tcBorders>
              <w:top w:val="nil"/>
              <w:left w:val="nil"/>
              <w:bottom w:val="nil"/>
              <w:right w:val="nil"/>
            </w:tcBorders>
            <w:shd w:val="clear" w:color="auto" w:fill="auto"/>
            <w:noWrap/>
            <w:vAlign w:val="center"/>
            <w:hideMark/>
          </w:tcPr>
          <w:p w14:paraId="78CA3E5D"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94%</w:t>
            </w:r>
          </w:p>
        </w:tc>
        <w:tc>
          <w:tcPr>
            <w:tcW w:w="1060" w:type="dxa"/>
            <w:tcBorders>
              <w:top w:val="nil"/>
              <w:left w:val="nil"/>
              <w:bottom w:val="nil"/>
              <w:right w:val="single" w:sz="8" w:space="0" w:color="auto"/>
            </w:tcBorders>
            <w:shd w:val="clear" w:color="auto" w:fill="auto"/>
            <w:noWrap/>
            <w:vAlign w:val="center"/>
            <w:hideMark/>
          </w:tcPr>
          <w:p w14:paraId="01C77026"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100%</w:t>
            </w:r>
          </w:p>
        </w:tc>
      </w:tr>
      <w:tr w:rsidR="00406E21" w:rsidRPr="00406E21" w14:paraId="31625582" w14:textId="77777777" w:rsidTr="00406E2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DD95EB"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Class C</w:t>
            </w:r>
          </w:p>
        </w:tc>
        <w:tc>
          <w:tcPr>
            <w:tcW w:w="1060" w:type="dxa"/>
            <w:tcBorders>
              <w:top w:val="nil"/>
              <w:left w:val="nil"/>
              <w:bottom w:val="nil"/>
              <w:right w:val="nil"/>
            </w:tcBorders>
            <w:shd w:val="clear" w:color="auto" w:fill="auto"/>
            <w:noWrap/>
            <w:vAlign w:val="center"/>
            <w:hideMark/>
          </w:tcPr>
          <w:p w14:paraId="3BCD429F"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0.44%</w:t>
            </w:r>
          </w:p>
        </w:tc>
        <w:tc>
          <w:tcPr>
            <w:tcW w:w="1060" w:type="dxa"/>
            <w:tcBorders>
              <w:top w:val="nil"/>
              <w:left w:val="nil"/>
              <w:bottom w:val="nil"/>
              <w:right w:val="nil"/>
            </w:tcBorders>
            <w:shd w:val="clear" w:color="auto" w:fill="auto"/>
            <w:noWrap/>
            <w:vAlign w:val="center"/>
            <w:hideMark/>
          </w:tcPr>
          <w:p w14:paraId="4C8196F7"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0.77%</w:t>
            </w:r>
          </w:p>
        </w:tc>
        <w:tc>
          <w:tcPr>
            <w:tcW w:w="3202" w:type="dxa"/>
            <w:tcBorders>
              <w:top w:val="nil"/>
              <w:left w:val="nil"/>
              <w:bottom w:val="nil"/>
              <w:right w:val="single" w:sz="4" w:space="0" w:color="auto"/>
            </w:tcBorders>
            <w:shd w:val="clear" w:color="auto" w:fill="auto"/>
            <w:noWrap/>
            <w:vAlign w:val="center"/>
            <w:hideMark/>
          </w:tcPr>
          <w:p w14:paraId="22896D54"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1.07%</w:t>
            </w:r>
          </w:p>
        </w:tc>
        <w:tc>
          <w:tcPr>
            <w:tcW w:w="1060" w:type="dxa"/>
            <w:tcBorders>
              <w:top w:val="nil"/>
              <w:left w:val="nil"/>
              <w:bottom w:val="nil"/>
              <w:right w:val="nil"/>
            </w:tcBorders>
            <w:shd w:val="clear" w:color="auto" w:fill="auto"/>
            <w:noWrap/>
            <w:vAlign w:val="center"/>
            <w:hideMark/>
          </w:tcPr>
          <w:p w14:paraId="0D340310"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93%</w:t>
            </w:r>
          </w:p>
        </w:tc>
        <w:tc>
          <w:tcPr>
            <w:tcW w:w="1060" w:type="dxa"/>
            <w:tcBorders>
              <w:top w:val="nil"/>
              <w:left w:val="nil"/>
              <w:bottom w:val="nil"/>
              <w:right w:val="single" w:sz="8" w:space="0" w:color="auto"/>
            </w:tcBorders>
            <w:shd w:val="clear" w:color="auto" w:fill="auto"/>
            <w:noWrap/>
            <w:vAlign w:val="center"/>
            <w:hideMark/>
          </w:tcPr>
          <w:p w14:paraId="1F664499"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101%</w:t>
            </w:r>
          </w:p>
        </w:tc>
      </w:tr>
      <w:tr w:rsidR="00406E21" w:rsidRPr="00406E21" w14:paraId="73914E78" w14:textId="77777777" w:rsidTr="00406E2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773159"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Class E</w:t>
            </w:r>
          </w:p>
        </w:tc>
        <w:tc>
          <w:tcPr>
            <w:tcW w:w="1060" w:type="dxa"/>
            <w:tcBorders>
              <w:top w:val="nil"/>
              <w:left w:val="nil"/>
              <w:bottom w:val="nil"/>
              <w:right w:val="nil"/>
            </w:tcBorders>
            <w:shd w:val="clear" w:color="auto" w:fill="auto"/>
            <w:noWrap/>
            <w:vAlign w:val="center"/>
            <w:hideMark/>
          </w:tcPr>
          <w:p w14:paraId="0BACE400"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0.43%</w:t>
            </w:r>
          </w:p>
        </w:tc>
        <w:tc>
          <w:tcPr>
            <w:tcW w:w="1060" w:type="dxa"/>
            <w:tcBorders>
              <w:top w:val="nil"/>
              <w:left w:val="nil"/>
              <w:bottom w:val="nil"/>
              <w:right w:val="nil"/>
            </w:tcBorders>
            <w:shd w:val="clear" w:color="auto" w:fill="auto"/>
            <w:noWrap/>
            <w:vAlign w:val="center"/>
            <w:hideMark/>
          </w:tcPr>
          <w:p w14:paraId="02B37E1D"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1.26%</w:t>
            </w:r>
          </w:p>
        </w:tc>
        <w:tc>
          <w:tcPr>
            <w:tcW w:w="3202" w:type="dxa"/>
            <w:tcBorders>
              <w:top w:val="nil"/>
              <w:left w:val="nil"/>
              <w:bottom w:val="nil"/>
              <w:right w:val="single" w:sz="4" w:space="0" w:color="auto"/>
            </w:tcBorders>
            <w:shd w:val="clear" w:color="auto" w:fill="auto"/>
            <w:noWrap/>
            <w:vAlign w:val="center"/>
            <w:hideMark/>
          </w:tcPr>
          <w:p w14:paraId="3AF9D529"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1.04%</w:t>
            </w:r>
          </w:p>
        </w:tc>
        <w:tc>
          <w:tcPr>
            <w:tcW w:w="1060" w:type="dxa"/>
            <w:tcBorders>
              <w:top w:val="nil"/>
              <w:left w:val="nil"/>
              <w:bottom w:val="nil"/>
              <w:right w:val="nil"/>
            </w:tcBorders>
            <w:shd w:val="clear" w:color="auto" w:fill="auto"/>
            <w:noWrap/>
            <w:vAlign w:val="center"/>
            <w:hideMark/>
          </w:tcPr>
          <w:p w14:paraId="1D734956"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95%</w:t>
            </w:r>
          </w:p>
        </w:tc>
        <w:tc>
          <w:tcPr>
            <w:tcW w:w="1060" w:type="dxa"/>
            <w:tcBorders>
              <w:top w:val="nil"/>
              <w:left w:val="nil"/>
              <w:bottom w:val="nil"/>
              <w:right w:val="single" w:sz="8" w:space="0" w:color="auto"/>
            </w:tcBorders>
            <w:shd w:val="clear" w:color="auto" w:fill="auto"/>
            <w:noWrap/>
            <w:vAlign w:val="center"/>
            <w:hideMark/>
          </w:tcPr>
          <w:p w14:paraId="6AD11EA3"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101%</w:t>
            </w:r>
          </w:p>
        </w:tc>
      </w:tr>
      <w:tr w:rsidR="00406E21" w:rsidRPr="00406E21" w14:paraId="5DD0E235" w14:textId="77777777" w:rsidTr="00406E2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7C4A28"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406E21">
              <w:rPr>
                <w:rFonts w:ascii="Arial" w:hAnsi="Arial" w:cs="Arial"/>
                <w:b/>
                <w:bCs/>
                <w:color w:val="000000"/>
                <w:sz w:val="18"/>
                <w:szCs w:val="18"/>
                <w:lang w:val="en-AU" w:eastAsia="en-AU"/>
              </w:rPr>
              <w:t xml:space="preserve">Overall </w:t>
            </w:r>
          </w:p>
        </w:tc>
        <w:tc>
          <w:tcPr>
            <w:tcW w:w="1060" w:type="dxa"/>
            <w:tcBorders>
              <w:top w:val="single" w:sz="8" w:space="0" w:color="auto"/>
              <w:left w:val="nil"/>
              <w:bottom w:val="nil"/>
              <w:right w:val="nil"/>
            </w:tcBorders>
            <w:shd w:val="clear" w:color="auto" w:fill="auto"/>
            <w:noWrap/>
            <w:vAlign w:val="center"/>
            <w:hideMark/>
          </w:tcPr>
          <w:p w14:paraId="43359E0C"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0.27%</w:t>
            </w:r>
          </w:p>
        </w:tc>
        <w:tc>
          <w:tcPr>
            <w:tcW w:w="1060" w:type="dxa"/>
            <w:tcBorders>
              <w:top w:val="single" w:sz="8" w:space="0" w:color="auto"/>
              <w:left w:val="nil"/>
              <w:bottom w:val="nil"/>
              <w:right w:val="nil"/>
            </w:tcBorders>
            <w:shd w:val="clear" w:color="auto" w:fill="auto"/>
            <w:noWrap/>
            <w:vAlign w:val="center"/>
            <w:hideMark/>
          </w:tcPr>
          <w:p w14:paraId="7AFD1111"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1.24%</w:t>
            </w:r>
          </w:p>
        </w:tc>
        <w:tc>
          <w:tcPr>
            <w:tcW w:w="3202" w:type="dxa"/>
            <w:tcBorders>
              <w:top w:val="single" w:sz="8" w:space="0" w:color="auto"/>
              <w:left w:val="nil"/>
              <w:bottom w:val="nil"/>
              <w:right w:val="single" w:sz="4" w:space="0" w:color="auto"/>
            </w:tcBorders>
            <w:shd w:val="clear" w:color="auto" w:fill="auto"/>
            <w:noWrap/>
            <w:vAlign w:val="center"/>
            <w:hideMark/>
          </w:tcPr>
          <w:p w14:paraId="5984A9CB"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1.42%</w:t>
            </w:r>
          </w:p>
        </w:tc>
        <w:tc>
          <w:tcPr>
            <w:tcW w:w="1060" w:type="dxa"/>
            <w:tcBorders>
              <w:top w:val="single" w:sz="8" w:space="0" w:color="auto"/>
              <w:left w:val="nil"/>
              <w:bottom w:val="nil"/>
              <w:right w:val="nil"/>
            </w:tcBorders>
            <w:shd w:val="clear" w:color="auto" w:fill="auto"/>
            <w:noWrap/>
            <w:vAlign w:val="center"/>
            <w:hideMark/>
          </w:tcPr>
          <w:p w14:paraId="5172AAE2"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93%</w:t>
            </w:r>
          </w:p>
        </w:tc>
        <w:tc>
          <w:tcPr>
            <w:tcW w:w="1060" w:type="dxa"/>
            <w:tcBorders>
              <w:top w:val="single" w:sz="8" w:space="0" w:color="auto"/>
              <w:left w:val="nil"/>
              <w:bottom w:val="nil"/>
              <w:right w:val="single" w:sz="8" w:space="0" w:color="auto"/>
            </w:tcBorders>
            <w:shd w:val="clear" w:color="auto" w:fill="auto"/>
            <w:noWrap/>
            <w:vAlign w:val="center"/>
            <w:hideMark/>
          </w:tcPr>
          <w:p w14:paraId="37128DA6"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100%</w:t>
            </w:r>
          </w:p>
        </w:tc>
      </w:tr>
      <w:tr w:rsidR="00406E21" w:rsidRPr="00406E21" w14:paraId="42C5E1D2" w14:textId="77777777" w:rsidTr="00406E2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1830158"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9D74AA3"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0.37%</w:t>
            </w:r>
          </w:p>
        </w:tc>
        <w:tc>
          <w:tcPr>
            <w:tcW w:w="1060" w:type="dxa"/>
            <w:tcBorders>
              <w:top w:val="single" w:sz="8" w:space="0" w:color="auto"/>
              <w:left w:val="nil"/>
              <w:bottom w:val="nil"/>
              <w:right w:val="nil"/>
            </w:tcBorders>
            <w:shd w:val="clear" w:color="auto" w:fill="auto"/>
            <w:noWrap/>
            <w:vAlign w:val="center"/>
            <w:hideMark/>
          </w:tcPr>
          <w:p w14:paraId="23571580"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0.92%</w:t>
            </w:r>
          </w:p>
        </w:tc>
        <w:tc>
          <w:tcPr>
            <w:tcW w:w="3202" w:type="dxa"/>
            <w:tcBorders>
              <w:top w:val="single" w:sz="8" w:space="0" w:color="auto"/>
              <w:left w:val="nil"/>
              <w:bottom w:val="nil"/>
              <w:right w:val="single" w:sz="4" w:space="0" w:color="auto"/>
            </w:tcBorders>
            <w:shd w:val="clear" w:color="auto" w:fill="auto"/>
            <w:noWrap/>
            <w:vAlign w:val="center"/>
            <w:hideMark/>
          </w:tcPr>
          <w:p w14:paraId="5EE09183"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1.11%</w:t>
            </w:r>
          </w:p>
        </w:tc>
        <w:tc>
          <w:tcPr>
            <w:tcW w:w="1060" w:type="dxa"/>
            <w:tcBorders>
              <w:top w:val="single" w:sz="8" w:space="0" w:color="auto"/>
              <w:left w:val="nil"/>
              <w:bottom w:val="nil"/>
              <w:right w:val="nil"/>
            </w:tcBorders>
            <w:shd w:val="clear" w:color="auto" w:fill="auto"/>
            <w:noWrap/>
            <w:vAlign w:val="center"/>
            <w:hideMark/>
          </w:tcPr>
          <w:p w14:paraId="683B2967"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93%</w:t>
            </w:r>
          </w:p>
        </w:tc>
        <w:tc>
          <w:tcPr>
            <w:tcW w:w="1060" w:type="dxa"/>
            <w:tcBorders>
              <w:top w:val="single" w:sz="8" w:space="0" w:color="auto"/>
              <w:left w:val="nil"/>
              <w:bottom w:val="nil"/>
              <w:right w:val="single" w:sz="8" w:space="0" w:color="auto"/>
            </w:tcBorders>
            <w:shd w:val="clear" w:color="auto" w:fill="auto"/>
            <w:noWrap/>
            <w:vAlign w:val="center"/>
            <w:hideMark/>
          </w:tcPr>
          <w:p w14:paraId="40B033F4"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101%</w:t>
            </w:r>
          </w:p>
        </w:tc>
      </w:tr>
      <w:tr w:rsidR="00406E21" w:rsidRPr="00406E21" w14:paraId="15B214C6" w14:textId="77777777" w:rsidTr="00406E2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C750863"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0CF824C"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0.66%</w:t>
            </w:r>
          </w:p>
        </w:tc>
        <w:tc>
          <w:tcPr>
            <w:tcW w:w="1060" w:type="dxa"/>
            <w:tcBorders>
              <w:top w:val="nil"/>
              <w:left w:val="nil"/>
              <w:bottom w:val="single" w:sz="8" w:space="0" w:color="auto"/>
              <w:right w:val="nil"/>
            </w:tcBorders>
            <w:shd w:val="clear" w:color="auto" w:fill="auto"/>
            <w:noWrap/>
            <w:vAlign w:val="center"/>
            <w:hideMark/>
          </w:tcPr>
          <w:p w14:paraId="63C6909F"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0.80%</w:t>
            </w:r>
          </w:p>
        </w:tc>
        <w:tc>
          <w:tcPr>
            <w:tcW w:w="3202" w:type="dxa"/>
            <w:tcBorders>
              <w:top w:val="nil"/>
              <w:left w:val="nil"/>
              <w:bottom w:val="single" w:sz="8" w:space="0" w:color="auto"/>
              <w:right w:val="single" w:sz="4" w:space="0" w:color="auto"/>
            </w:tcBorders>
            <w:shd w:val="clear" w:color="auto" w:fill="auto"/>
            <w:noWrap/>
            <w:vAlign w:val="center"/>
            <w:hideMark/>
          </w:tcPr>
          <w:p w14:paraId="53A71D12"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0.83%</w:t>
            </w:r>
          </w:p>
        </w:tc>
        <w:tc>
          <w:tcPr>
            <w:tcW w:w="1060" w:type="dxa"/>
            <w:tcBorders>
              <w:top w:val="nil"/>
              <w:left w:val="nil"/>
              <w:bottom w:val="single" w:sz="8" w:space="0" w:color="auto"/>
              <w:right w:val="nil"/>
            </w:tcBorders>
            <w:shd w:val="clear" w:color="auto" w:fill="auto"/>
            <w:noWrap/>
            <w:vAlign w:val="center"/>
            <w:hideMark/>
          </w:tcPr>
          <w:p w14:paraId="4D13184D"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97%</w:t>
            </w:r>
          </w:p>
        </w:tc>
        <w:tc>
          <w:tcPr>
            <w:tcW w:w="1060" w:type="dxa"/>
            <w:tcBorders>
              <w:top w:val="nil"/>
              <w:left w:val="nil"/>
              <w:bottom w:val="single" w:sz="8" w:space="0" w:color="auto"/>
              <w:right w:val="single" w:sz="8" w:space="0" w:color="auto"/>
            </w:tcBorders>
            <w:shd w:val="clear" w:color="auto" w:fill="auto"/>
            <w:noWrap/>
            <w:vAlign w:val="center"/>
            <w:hideMark/>
          </w:tcPr>
          <w:p w14:paraId="709816DD"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101%</w:t>
            </w:r>
          </w:p>
        </w:tc>
      </w:tr>
      <w:tr w:rsidR="00406E21" w:rsidRPr="00406E21" w14:paraId="1257061A" w14:textId="77777777" w:rsidTr="00406E21">
        <w:trPr>
          <w:trHeight w:val="255"/>
        </w:trPr>
        <w:tc>
          <w:tcPr>
            <w:tcW w:w="1640" w:type="dxa"/>
            <w:tcBorders>
              <w:top w:val="nil"/>
              <w:left w:val="nil"/>
              <w:bottom w:val="nil"/>
              <w:right w:val="nil"/>
            </w:tcBorders>
            <w:shd w:val="clear" w:color="auto" w:fill="auto"/>
            <w:noWrap/>
            <w:vAlign w:val="center"/>
            <w:hideMark/>
          </w:tcPr>
          <w:p w14:paraId="6BD3A666"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
        </w:tc>
        <w:tc>
          <w:tcPr>
            <w:tcW w:w="1060" w:type="dxa"/>
            <w:tcBorders>
              <w:top w:val="nil"/>
              <w:left w:val="nil"/>
              <w:bottom w:val="nil"/>
              <w:right w:val="nil"/>
            </w:tcBorders>
            <w:shd w:val="clear" w:color="auto" w:fill="auto"/>
            <w:noWrap/>
            <w:vAlign w:val="center"/>
            <w:hideMark/>
          </w:tcPr>
          <w:p w14:paraId="31A39948"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1060" w:type="dxa"/>
            <w:tcBorders>
              <w:top w:val="nil"/>
              <w:left w:val="nil"/>
              <w:bottom w:val="nil"/>
              <w:right w:val="nil"/>
            </w:tcBorders>
            <w:shd w:val="clear" w:color="auto" w:fill="auto"/>
            <w:noWrap/>
            <w:vAlign w:val="center"/>
            <w:hideMark/>
          </w:tcPr>
          <w:p w14:paraId="6C3C2D4E"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3202" w:type="dxa"/>
            <w:tcBorders>
              <w:top w:val="nil"/>
              <w:left w:val="nil"/>
              <w:bottom w:val="nil"/>
              <w:right w:val="nil"/>
            </w:tcBorders>
            <w:shd w:val="clear" w:color="auto" w:fill="auto"/>
            <w:noWrap/>
            <w:vAlign w:val="center"/>
            <w:hideMark/>
          </w:tcPr>
          <w:p w14:paraId="5BA2F47B"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1060" w:type="dxa"/>
            <w:tcBorders>
              <w:top w:val="nil"/>
              <w:left w:val="nil"/>
              <w:bottom w:val="nil"/>
              <w:right w:val="nil"/>
            </w:tcBorders>
            <w:shd w:val="clear" w:color="auto" w:fill="auto"/>
            <w:noWrap/>
            <w:vAlign w:val="center"/>
            <w:hideMark/>
          </w:tcPr>
          <w:p w14:paraId="158A094C"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1060" w:type="dxa"/>
            <w:tcBorders>
              <w:top w:val="nil"/>
              <w:left w:val="nil"/>
              <w:bottom w:val="nil"/>
              <w:right w:val="nil"/>
            </w:tcBorders>
            <w:shd w:val="clear" w:color="auto" w:fill="auto"/>
            <w:noWrap/>
            <w:vAlign w:val="center"/>
            <w:hideMark/>
          </w:tcPr>
          <w:p w14:paraId="6B9370B0"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r>
      <w:tr w:rsidR="00406E21" w:rsidRPr="00406E21" w14:paraId="3FEFD8D1" w14:textId="77777777" w:rsidTr="00406E21">
        <w:trPr>
          <w:trHeight w:val="255"/>
        </w:trPr>
        <w:tc>
          <w:tcPr>
            <w:tcW w:w="1640" w:type="dxa"/>
            <w:tcBorders>
              <w:top w:val="nil"/>
              <w:left w:val="nil"/>
              <w:bottom w:val="nil"/>
              <w:right w:val="nil"/>
            </w:tcBorders>
            <w:shd w:val="clear" w:color="auto" w:fill="auto"/>
            <w:noWrap/>
            <w:vAlign w:val="center"/>
            <w:hideMark/>
          </w:tcPr>
          <w:p w14:paraId="2F91D828"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91E3FAA"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406E21">
              <w:rPr>
                <w:rFonts w:ascii="Arial" w:hAnsi="Arial" w:cs="Arial"/>
                <w:b/>
                <w:bCs/>
                <w:color w:val="000000"/>
                <w:sz w:val="18"/>
                <w:szCs w:val="18"/>
                <w:lang w:val="en-AU" w:eastAsia="en-AU"/>
              </w:rPr>
              <w:t> </w:t>
            </w:r>
          </w:p>
        </w:tc>
        <w:tc>
          <w:tcPr>
            <w:tcW w:w="1060" w:type="dxa"/>
            <w:tcBorders>
              <w:top w:val="single" w:sz="8" w:space="0" w:color="auto"/>
              <w:left w:val="nil"/>
              <w:bottom w:val="single" w:sz="8" w:space="0" w:color="auto"/>
              <w:right w:val="nil"/>
            </w:tcBorders>
            <w:shd w:val="clear" w:color="auto" w:fill="auto"/>
            <w:noWrap/>
            <w:vAlign w:val="center"/>
            <w:hideMark/>
          </w:tcPr>
          <w:p w14:paraId="687D1B05"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406E21">
              <w:rPr>
                <w:rFonts w:ascii="Calibri" w:hAnsi="Calibri" w:cs="Calibri"/>
                <w:color w:val="000000"/>
                <w:sz w:val="24"/>
                <w:szCs w:val="24"/>
                <w:lang w:val="en-AU" w:eastAsia="en-AU"/>
              </w:rPr>
              <w:t> </w:t>
            </w:r>
          </w:p>
        </w:tc>
        <w:tc>
          <w:tcPr>
            <w:tcW w:w="3202" w:type="dxa"/>
            <w:tcBorders>
              <w:top w:val="single" w:sz="8" w:space="0" w:color="auto"/>
              <w:left w:val="nil"/>
              <w:bottom w:val="single" w:sz="8" w:space="0" w:color="auto"/>
              <w:right w:val="nil"/>
            </w:tcBorders>
            <w:shd w:val="clear" w:color="auto" w:fill="auto"/>
            <w:noWrap/>
            <w:vAlign w:val="center"/>
            <w:hideMark/>
          </w:tcPr>
          <w:p w14:paraId="22828CD9"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406E21">
              <w:rPr>
                <w:rFonts w:ascii="Arial" w:hAnsi="Arial" w:cs="Arial"/>
                <w:b/>
                <w:bCs/>
                <w:color w:val="000000"/>
                <w:sz w:val="18"/>
                <w:szCs w:val="18"/>
                <w:lang w:val="en-AU" w:eastAsia="en-AU"/>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0562283E"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406E21">
              <w:rPr>
                <w:rFonts w:ascii="Calibri" w:hAnsi="Calibri" w:cs="Calibri"/>
                <w:color w:val="000000"/>
                <w:sz w:val="24"/>
                <w:szCs w:val="24"/>
                <w:lang w:val="en-AU" w:eastAsia="en-AU"/>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1AE89F9"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406E21">
              <w:rPr>
                <w:rFonts w:ascii="Calibri" w:hAnsi="Calibri" w:cs="Calibri"/>
                <w:color w:val="000000"/>
                <w:sz w:val="24"/>
                <w:szCs w:val="24"/>
                <w:lang w:val="en-AU" w:eastAsia="en-AU"/>
              </w:rPr>
              <w:t> </w:t>
            </w:r>
          </w:p>
        </w:tc>
      </w:tr>
      <w:tr w:rsidR="00406E21" w:rsidRPr="00406E21" w14:paraId="774C2F2B" w14:textId="77777777" w:rsidTr="00406E21">
        <w:trPr>
          <w:trHeight w:val="255"/>
        </w:trPr>
        <w:tc>
          <w:tcPr>
            <w:tcW w:w="1640" w:type="dxa"/>
            <w:tcBorders>
              <w:top w:val="nil"/>
              <w:left w:val="nil"/>
              <w:bottom w:val="nil"/>
              <w:right w:val="nil"/>
            </w:tcBorders>
            <w:shd w:val="clear" w:color="auto" w:fill="auto"/>
            <w:noWrap/>
            <w:vAlign w:val="center"/>
            <w:hideMark/>
          </w:tcPr>
          <w:p w14:paraId="6F5DAF14"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p>
        </w:tc>
        <w:tc>
          <w:tcPr>
            <w:tcW w:w="1060" w:type="dxa"/>
            <w:tcBorders>
              <w:top w:val="nil"/>
              <w:left w:val="single" w:sz="8" w:space="0" w:color="auto"/>
              <w:bottom w:val="nil"/>
              <w:right w:val="nil"/>
            </w:tcBorders>
            <w:shd w:val="clear" w:color="auto" w:fill="auto"/>
            <w:noWrap/>
            <w:vAlign w:val="center"/>
            <w:hideMark/>
          </w:tcPr>
          <w:p w14:paraId="78127458"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406E21">
              <w:rPr>
                <w:rFonts w:ascii="Arial" w:hAnsi="Arial" w:cs="Arial"/>
                <w:b/>
                <w:bCs/>
                <w:color w:val="000000"/>
                <w:sz w:val="18"/>
                <w:szCs w:val="18"/>
                <w:lang w:val="en-AU" w:eastAsia="en-AU"/>
              </w:rPr>
              <w:t> </w:t>
            </w:r>
          </w:p>
        </w:tc>
        <w:tc>
          <w:tcPr>
            <w:tcW w:w="1060" w:type="dxa"/>
            <w:tcBorders>
              <w:top w:val="nil"/>
              <w:left w:val="nil"/>
              <w:bottom w:val="nil"/>
              <w:right w:val="nil"/>
            </w:tcBorders>
            <w:shd w:val="clear" w:color="auto" w:fill="auto"/>
            <w:noWrap/>
            <w:vAlign w:val="center"/>
            <w:hideMark/>
          </w:tcPr>
          <w:p w14:paraId="77064B54"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406E21">
              <w:rPr>
                <w:rFonts w:ascii="Arial" w:hAnsi="Arial" w:cs="Arial"/>
                <w:b/>
                <w:bCs/>
                <w:color w:val="000000"/>
                <w:sz w:val="18"/>
                <w:szCs w:val="18"/>
                <w:lang w:val="en-AU" w:eastAsia="en-AU"/>
              </w:rPr>
              <w:t> </w:t>
            </w:r>
          </w:p>
        </w:tc>
        <w:tc>
          <w:tcPr>
            <w:tcW w:w="3202" w:type="dxa"/>
            <w:tcBorders>
              <w:top w:val="nil"/>
              <w:left w:val="nil"/>
              <w:bottom w:val="nil"/>
              <w:right w:val="nil"/>
            </w:tcBorders>
            <w:shd w:val="clear" w:color="auto" w:fill="auto"/>
            <w:noWrap/>
            <w:vAlign w:val="center"/>
            <w:hideMark/>
          </w:tcPr>
          <w:p w14:paraId="4784BCFE" w14:textId="4E3FE549"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406E21">
              <w:rPr>
                <w:rFonts w:ascii="Arial" w:hAnsi="Arial" w:cs="Arial"/>
                <w:b/>
                <w:bCs/>
                <w:color w:val="000000"/>
                <w:sz w:val="18"/>
                <w:szCs w:val="18"/>
                <w:lang w:val="en-AU" w:eastAsia="en-AU"/>
              </w:rPr>
              <w:t>Over VTM-8.0</w:t>
            </w:r>
          </w:p>
        </w:tc>
        <w:tc>
          <w:tcPr>
            <w:tcW w:w="1060" w:type="dxa"/>
            <w:tcBorders>
              <w:top w:val="nil"/>
              <w:left w:val="nil"/>
              <w:bottom w:val="nil"/>
              <w:right w:val="nil"/>
            </w:tcBorders>
            <w:shd w:val="clear" w:color="auto" w:fill="auto"/>
            <w:noWrap/>
            <w:vAlign w:val="center"/>
            <w:hideMark/>
          </w:tcPr>
          <w:p w14:paraId="4A533045"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406E21">
              <w:rPr>
                <w:rFonts w:ascii="Arial" w:hAnsi="Arial" w:cs="Arial"/>
                <w:b/>
                <w:bCs/>
                <w:color w:val="000000"/>
                <w:sz w:val="18"/>
                <w:szCs w:val="18"/>
                <w:lang w:val="en-AU" w:eastAsia="en-AU"/>
              </w:rPr>
              <w:t> </w:t>
            </w:r>
          </w:p>
        </w:tc>
        <w:tc>
          <w:tcPr>
            <w:tcW w:w="1060" w:type="dxa"/>
            <w:tcBorders>
              <w:top w:val="nil"/>
              <w:left w:val="nil"/>
              <w:bottom w:val="nil"/>
              <w:right w:val="single" w:sz="8" w:space="0" w:color="auto"/>
            </w:tcBorders>
            <w:shd w:val="clear" w:color="auto" w:fill="auto"/>
            <w:noWrap/>
            <w:vAlign w:val="center"/>
            <w:hideMark/>
          </w:tcPr>
          <w:p w14:paraId="746F924B"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406E21">
              <w:rPr>
                <w:rFonts w:ascii="Arial" w:hAnsi="Arial" w:cs="Arial"/>
                <w:b/>
                <w:bCs/>
                <w:color w:val="000000"/>
                <w:sz w:val="18"/>
                <w:szCs w:val="18"/>
                <w:lang w:val="en-AU" w:eastAsia="en-AU"/>
              </w:rPr>
              <w:t> </w:t>
            </w:r>
          </w:p>
        </w:tc>
      </w:tr>
      <w:tr w:rsidR="00406E21" w:rsidRPr="00406E21" w14:paraId="1562AEE5" w14:textId="77777777" w:rsidTr="00406E21">
        <w:trPr>
          <w:trHeight w:val="255"/>
        </w:trPr>
        <w:tc>
          <w:tcPr>
            <w:tcW w:w="1640" w:type="dxa"/>
            <w:tcBorders>
              <w:top w:val="nil"/>
              <w:left w:val="nil"/>
              <w:bottom w:val="nil"/>
              <w:right w:val="nil"/>
            </w:tcBorders>
            <w:shd w:val="clear" w:color="auto" w:fill="auto"/>
            <w:noWrap/>
            <w:vAlign w:val="center"/>
            <w:hideMark/>
          </w:tcPr>
          <w:p w14:paraId="40BA826D"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1060" w:type="dxa"/>
            <w:tcBorders>
              <w:top w:val="nil"/>
              <w:left w:val="single" w:sz="8" w:space="0" w:color="auto"/>
              <w:bottom w:val="single" w:sz="8" w:space="0" w:color="auto"/>
              <w:right w:val="nil"/>
            </w:tcBorders>
            <w:shd w:val="clear" w:color="auto" w:fill="auto"/>
            <w:noWrap/>
            <w:vAlign w:val="center"/>
            <w:hideMark/>
          </w:tcPr>
          <w:p w14:paraId="4E2A6889"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Y</w:t>
            </w:r>
          </w:p>
        </w:tc>
        <w:tc>
          <w:tcPr>
            <w:tcW w:w="1060" w:type="dxa"/>
            <w:tcBorders>
              <w:top w:val="nil"/>
              <w:left w:val="nil"/>
              <w:bottom w:val="single" w:sz="8" w:space="0" w:color="auto"/>
              <w:right w:val="nil"/>
            </w:tcBorders>
            <w:shd w:val="clear" w:color="auto" w:fill="auto"/>
            <w:noWrap/>
            <w:vAlign w:val="center"/>
            <w:hideMark/>
          </w:tcPr>
          <w:p w14:paraId="4BF940E9"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U</w:t>
            </w:r>
          </w:p>
        </w:tc>
        <w:tc>
          <w:tcPr>
            <w:tcW w:w="3202" w:type="dxa"/>
            <w:tcBorders>
              <w:top w:val="nil"/>
              <w:left w:val="nil"/>
              <w:bottom w:val="single" w:sz="8" w:space="0" w:color="auto"/>
              <w:right w:val="single" w:sz="4" w:space="0" w:color="auto"/>
            </w:tcBorders>
            <w:shd w:val="clear" w:color="auto" w:fill="auto"/>
            <w:noWrap/>
            <w:vAlign w:val="center"/>
            <w:hideMark/>
          </w:tcPr>
          <w:p w14:paraId="343C0F20"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V</w:t>
            </w:r>
          </w:p>
        </w:tc>
        <w:tc>
          <w:tcPr>
            <w:tcW w:w="1060" w:type="dxa"/>
            <w:tcBorders>
              <w:top w:val="nil"/>
              <w:left w:val="nil"/>
              <w:bottom w:val="single" w:sz="8" w:space="0" w:color="auto"/>
              <w:right w:val="nil"/>
            </w:tcBorders>
            <w:shd w:val="clear" w:color="auto" w:fill="auto"/>
            <w:noWrap/>
            <w:vAlign w:val="center"/>
            <w:hideMark/>
          </w:tcPr>
          <w:p w14:paraId="7F1D085A"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406E21">
              <w:rPr>
                <w:rFonts w:ascii="Arial" w:hAnsi="Arial" w:cs="Arial"/>
                <w:color w:val="000000"/>
                <w:sz w:val="18"/>
                <w:szCs w:val="18"/>
                <w:lang w:val="en-AU" w:eastAsia="en-AU"/>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7D65AB6"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406E21">
              <w:rPr>
                <w:rFonts w:ascii="Arial" w:hAnsi="Arial" w:cs="Arial"/>
                <w:color w:val="000000"/>
                <w:sz w:val="18"/>
                <w:szCs w:val="18"/>
                <w:lang w:val="en-AU" w:eastAsia="en-AU"/>
              </w:rPr>
              <w:t>DecT</w:t>
            </w:r>
            <w:proofErr w:type="spellEnd"/>
          </w:p>
        </w:tc>
      </w:tr>
      <w:tr w:rsidR="00406E21" w:rsidRPr="00406E21" w14:paraId="06F72B42" w14:textId="77777777" w:rsidTr="00406E2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DC3234"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Class A1</w:t>
            </w:r>
          </w:p>
        </w:tc>
        <w:tc>
          <w:tcPr>
            <w:tcW w:w="1060" w:type="dxa"/>
            <w:tcBorders>
              <w:top w:val="nil"/>
              <w:left w:val="nil"/>
              <w:bottom w:val="nil"/>
              <w:right w:val="nil"/>
            </w:tcBorders>
            <w:shd w:val="clear" w:color="auto" w:fill="auto"/>
            <w:noWrap/>
            <w:vAlign w:val="center"/>
            <w:hideMark/>
          </w:tcPr>
          <w:p w14:paraId="6B7EB268"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0.12%</w:t>
            </w:r>
          </w:p>
        </w:tc>
        <w:tc>
          <w:tcPr>
            <w:tcW w:w="1060" w:type="dxa"/>
            <w:tcBorders>
              <w:top w:val="nil"/>
              <w:left w:val="nil"/>
              <w:bottom w:val="nil"/>
              <w:right w:val="nil"/>
            </w:tcBorders>
            <w:shd w:val="clear" w:color="auto" w:fill="auto"/>
            <w:noWrap/>
            <w:vAlign w:val="center"/>
            <w:hideMark/>
          </w:tcPr>
          <w:p w14:paraId="768F1E7D"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0.54%</w:t>
            </w:r>
          </w:p>
        </w:tc>
        <w:tc>
          <w:tcPr>
            <w:tcW w:w="3202" w:type="dxa"/>
            <w:tcBorders>
              <w:top w:val="nil"/>
              <w:left w:val="nil"/>
              <w:bottom w:val="nil"/>
              <w:right w:val="single" w:sz="4" w:space="0" w:color="auto"/>
            </w:tcBorders>
            <w:shd w:val="clear" w:color="auto" w:fill="auto"/>
            <w:noWrap/>
            <w:vAlign w:val="center"/>
            <w:hideMark/>
          </w:tcPr>
          <w:p w14:paraId="6B919206"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0.77%</w:t>
            </w:r>
          </w:p>
        </w:tc>
        <w:tc>
          <w:tcPr>
            <w:tcW w:w="1060" w:type="dxa"/>
            <w:tcBorders>
              <w:top w:val="nil"/>
              <w:left w:val="nil"/>
              <w:bottom w:val="nil"/>
              <w:right w:val="nil"/>
            </w:tcBorders>
            <w:shd w:val="clear" w:color="auto" w:fill="auto"/>
            <w:noWrap/>
            <w:vAlign w:val="center"/>
            <w:hideMark/>
          </w:tcPr>
          <w:p w14:paraId="4A9BF0AE"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100%</w:t>
            </w:r>
          </w:p>
        </w:tc>
        <w:tc>
          <w:tcPr>
            <w:tcW w:w="1060" w:type="dxa"/>
            <w:tcBorders>
              <w:top w:val="nil"/>
              <w:left w:val="nil"/>
              <w:bottom w:val="nil"/>
              <w:right w:val="single" w:sz="8" w:space="0" w:color="auto"/>
            </w:tcBorders>
            <w:shd w:val="clear" w:color="auto" w:fill="auto"/>
            <w:noWrap/>
            <w:vAlign w:val="center"/>
            <w:hideMark/>
          </w:tcPr>
          <w:p w14:paraId="5B6D30D4"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99%</w:t>
            </w:r>
          </w:p>
        </w:tc>
      </w:tr>
      <w:tr w:rsidR="00406E21" w:rsidRPr="00406E21" w14:paraId="4A7EFC3A" w14:textId="77777777" w:rsidTr="00406E2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432837"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Class A2</w:t>
            </w:r>
          </w:p>
        </w:tc>
        <w:tc>
          <w:tcPr>
            <w:tcW w:w="1060" w:type="dxa"/>
            <w:tcBorders>
              <w:top w:val="nil"/>
              <w:left w:val="nil"/>
              <w:bottom w:val="nil"/>
              <w:right w:val="nil"/>
            </w:tcBorders>
            <w:shd w:val="clear" w:color="auto" w:fill="auto"/>
            <w:noWrap/>
            <w:vAlign w:val="center"/>
            <w:hideMark/>
          </w:tcPr>
          <w:p w14:paraId="526AAA62"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0.09%</w:t>
            </w:r>
          </w:p>
        </w:tc>
        <w:tc>
          <w:tcPr>
            <w:tcW w:w="1060" w:type="dxa"/>
            <w:tcBorders>
              <w:top w:val="nil"/>
              <w:left w:val="nil"/>
              <w:bottom w:val="nil"/>
              <w:right w:val="nil"/>
            </w:tcBorders>
            <w:shd w:val="clear" w:color="auto" w:fill="auto"/>
            <w:noWrap/>
            <w:vAlign w:val="center"/>
            <w:hideMark/>
          </w:tcPr>
          <w:p w14:paraId="61175AB9"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0.41%</w:t>
            </w:r>
          </w:p>
        </w:tc>
        <w:tc>
          <w:tcPr>
            <w:tcW w:w="3202" w:type="dxa"/>
            <w:tcBorders>
              <w:top w:val="nil"/>
              <w:left w:val="nil"/>
              <w:bottom w:val="nil"/>
              <w:right w:val="single" w:sz="4" w:space="0" w:color="auto"/>
            </w:tcBorders>
            <w:shd w:val="clear" w:color="auto" w:fill="auto"/>
            <w:noWrap/>
            <w:vAlign w:val="center"/>
            <w:hideMark/>
          </w:tcPr>
          <w:p w14:paraId="58006557"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0.64%</w:t>
            </w:r>
          </w:p>
        </w:tc>
        <w:tc>
          <w:tcPr>
            <w:tcW w:w="1060" w:type="dxa"/>
            <w:tcBorders>
              <w:top w:val="nil"/>
              <w:left w:val="nil"/>
              <w:bottom w:val="nil"/>
              <w:right w:val="nil"/>
            </w:tcBorders>
            <w:shd w:val="clear" w:color="auto" w:fill="auto"/>
            <w:noWrap/>
            <w:vAlign w:val="center"/>
            <w:hideMark/>
          </w:tcPr>
          <w:p w14:paraId="223C974B"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100%</w:t>
            </w:r>
          </w:p>
        </w:tc>
        <w:tc>
          <w:tcPr>
            <w:tcW w:w="1060" w:type="dxa"/>
            <w:tcBorders>
              <w:top w:val="nil"/>
              <w:left w:val="nil"/>
              <w:bottom w:val="nil"/>
              <w:right w:val="single" w:sz="8" w:space="0" w:color="auto"/>
            </w:tcBorders>
            <w:shd w:val="clear" w:color="auto" w:fill="auto"/>
            <w:noWrap/>
            <w:vAlign w:val="center"/>
            <w:hideMark/>
          </w:tcPr>
          <w:p w14:paraId="0984E62D"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101%</w:t>
            </w:r>
          </w:p>
        </w:tc>
      </w:tr>
      <w:tr w:rsidR="00406E21" w:rsidRPr="00406E21" w14:paraId="48E29A39" w14:textId="77777777" w:rsidTr="00406E2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9F1989"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Class B</w:t>
            </w:r>
          </w:p>
        </w:tc>
        <w:tc>
          <w:tcPr>
            <w:tcW w:w="1060" w:type="dxa"/>
            <w:tcBorders>
              <w:top w:val="nil"/>
              <w:left w:val="nil"/>
              <w:bottom w:val="nil"/>
              <w:right w:val="nil"/>
            </w:tcBorders>
            <w:shd w:val="clear" w:color="auto" w:fill="auto"/>
            <w:noWrap/>
            <w:vAlign w:val="center"/>
            <w:hideMark/>
          </w:tcPr>
          <w:p w14:paraId="66A355CA"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0.14%</w:t>
            </w:r>
          </w:p>
        </w:tc>
        <w:tc>
          <w:tcPr>
            <w:tcW w:w="1060" w:type="dxa"/>
            <w:tcBorders>
              <w:top w:val="nil"/>
              <w:left w:val="nil"/>
              <w:bottom w:val="nil"/>
              <w:right w:val="nil"/>
            </w:tcBorders>
            <w:shd w:val="clear" w:color="auto" w:fill="auto"/>
            <w:noWrap/>
            <w:vAlign w:val="center"/>
            <w:hideMark/>
          </w:tcPr>
          <w:p w14:paraId="231F08FE"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0.80%</w:t>
            </w:r>
          </w:p>
        </w:tc>
        <w:tc>
          <w:tcPr>
            <w:tcW w:w="3202" w:type="dxa"/>
            <w:tcBorders>
              <w:top w:val="nil"/>
              <w:left w:val="nil"/>
              <w:bottom w:val="nil"/>
              <w:right w:val="single" w:sz="4" w:space="0" w:color="auto"/>
            </w:tcBorders>
            <w:shd w:val="clear" w:color="auto" w:fill="auto"/>
            <w:noWrap/>
            <w:vAlign w:val="center"/>
            <w:hideMark/>
          </w:tcPr>
          <w:p w14:paraId="78A8AD3F"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0.85%</w:t>
            </w:r>
          </w:p>
        </w:tc>
        <w:tc>
          <w:tcPr>
            <w:tcW w:w="1060" w:type="dxa"/>
            <w:tcBorders>
              <w:top w:val="nil"/>
              <w:left w:val="nil"/>
              <w:bottom w:val="nil"/>
              <w:right w:val="nil"/>
            </w:tcBorders>
            <w:shd w:val="clear" w:color="auto" w:fill="auto"/>
            <w:noWrap/>
            <w:vAlign w:val="center"/>
            <w:hideMark/>
          </w:tcPr>
          <w:p w14:paraId="7A0B33D5"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99%</w:t>
            </w:r>
          </w:p>
        </w:tc>
        <w:tc>
          <w:tcPr>
            <w:tcW w:w="1060" w:type="dxa"/>
            <w:tcBorders>
              <w:top w:val="nil"/>
              <w:left w:val="nil"/>
              <w:bottom w:val="nil"/>
              <w:right w:val="single" w:sz="8" w:space="0" w:color="auto"/>
            </w:tcBorders>
            <w:shd w:val="clear" w:color="auto" w:fill="auto"/>
            <w:noWrap/>
            <w:vAlign w:val="center"/>
            <w:hideMark/>
          </w:tcPr>
          <w:p w14:paraId="1AD06C97"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100%</w:t>
            </w:r>
          </w:p>
        </w:tc>
      </w:tr>
      <w:tr w:rsidR="00406E21" w:rsidRPr="00406E21" w14:paraId="3AA5693B" w14:textId="77777777" w:rsidTr="00406E2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434D7B"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Class C</w:t>
            </w:r>
          </w:p>
        </w:tc>
        <w:tc>
          <w:tcPr>
            <w:tcW w:w="1060" w:type="dxa"/>
            <w:tcBorders>
              <w:top w:val="nil"/>
              <w:left w:val="nil"/>
              <w:bottom w:val="nil"/>
              <w:right w:val="nil"/>
            </w:tcBorders>
            <w:shd w:val="clear" w:color="auto" w:fill="auto"/>
            <w:noWrap/>
            <w:vAlign w:val="center"/>
            <w:hideMark/>
          </w:tcPr>
          <w:p w14:paraId="09003A2F"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0.29%</w:t>
            </w:r>
          </w:p>
        </w:tc>
        <w:tc>
          <w:tcPr>
            <w:tcW w:w="1060" w:type="dxa"/>
            <w:tcBorders>
              <w:top w:val="nil"/>
              <w:left w:val="nil"/>
              <w:bottom w:val="nil"/>
              <w:right w:val="nil"/>
            </w:tcBorders>
            <w:shd w:val="clear" w:color="auto" w:fill="auto"/>
            <w:noWrap/>
            <w:vAlign w:val="center"/>
            <w:hideMark/>
          </w:tcPr>
          <w:p w14:paraId="68C4D006"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-0.31%</w:t>
            </w:r>
          </w:p>
        </w:tc>
        <w:tc>
          <w:tcPr>
            <w:tcW w:w="3202" w:type="dxa"/>
            <w:tcBorders>
              <w:top w:val="nil"/>
              <w:left w:val="nil"/>
              <w:bottom w:val="nil"/>
              <w:right w:val="single" w:sz="4" w:space="0" w:color="auto"/>
            </w:tcBorders>
            <w:shd w:val="clear" w:color="auto" w:fill="auto"/>
            <w:noWrap/>
            <w:vAlign w:val="center"/>
            <w:hideMark/>
          </w:tcPr>
          <w:p w14:paraId="616D63CC"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-0.34%</w:t>
            </w:r>
          </w:p>
        </w:tc>
        <w:tc>
          <w:tcPr>
            <w:tcW w:w="1060" w:type="dxa"/>
            <w:tcBorders>
              <w:top w:val="nil"/>
              <w:left w:val="nil"/>
              <w:bottom w:val="nil"/>
              <w:right w:val="nil"/>
            </w:tcBorders>
            <w:shd w:val="clear" w:color="auto" w:fill="auto"/>
            <w:noWrap/>
            <w:vAlign w:val="center"/>
            <w:hideMark/>
          </w:tcPr>
          <w:p w14:paraId="3C9A7F59"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99%</w:t>
            </w:r>
          </w:p>
        </w:tc>
        <w:tc>
          <w:tcPr>
            <w:tcW w:w="1060" w:type="dxa"/>
            <w:tcBorders>
              <w:top w:val="nil"/>
              <w:left w:val="nil"/>
              <w:bottom w:val="nil"/>
              <w:right w:val="single" w:sz="8" w:space="0" w:color="auto"/>
            </w:tcBorders>
            <w:shd w:val="clear" w:color="auto" w:fill="auto"/>
            <w:noWrap/>
            <w:vAlign w:val="center"/>
            <w:hideMark/>
          </w:tcPr>
          <w:p w14:paraId="0E1444F0"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102%</w:t>
            </w:r>
          </w:p>
        </w:tc>
      </w:tr>
      <w:tr w:rsidR="00406E21" w:rsidRPr="00406E21" w14:paraId="02282808" w14:textId="77777777" w:rsidTr="00406E2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C2BF31"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Class E</w:t>
            </w:r>
          </w:p>
        </w:tc>
        <w:tc>
          <w:tcPr>
            <w:tcW w:w="1060" w:type="dxa"/>
            <w:tcBorders>
              <w:top w:val="nil"/>
              <w:left w:val="nil"/>
              <w:bottom w:val="nil"/>
              <w:right w:val="nil"/>
            </w:tcBorders>
            <w:shd w:val="clear" w:color="auto" w:fill="auto"/>
            <w:noWrap/>
            <w:vAlign w:val="center"/>
            <w:hideMark/>
          </w:tcPr>
          <w:p w14:paraId="282DB4F0"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 </w:t>
            </w:r>
          </w:p>
        </w:tc>
        <w:tc>
          <w:tcPr>
            <w:tcW w:w="1060" w:type="dxa"/>
            <w:tcBorders>
              <w:top w:val="nil"/>
              <w:left w:val="nil"/>
              <w:bottom w:val="nil"/>
              <w:right w:val="nil"/>
            </w:tcBorders>
            <w:shd w:val="clear" w:color="auto" w:fill="auto"/>
            <w:noWrap/>
            <w:vAlign w:val="center"/>
            <w:hideMark/>
          </w:tcPr>
          <w:p w14:paraId="7C8311A8"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
        </w:tc>
        <w:tc>
          <w:tcPr>
            <w:tcW w:w="3202" w:type="dxa"/>
            <w:tcBorders>
              <w:top w:val="nil"/>
              <w:left w:val="nil"/>
              <w:bottom w:val="nil"/>
              <w:right w:val="single" w:sz="4" w:space="0" w:color="auto"/>
            </w:tcBorders>
            <w:shd w:val="clear" w:color="auto" w:fill="auto"/>
            <w:noWrap/>
            <w:vAlign w:val="center"/>
            <w:hideMark/>
          </w:tcPr>
          <w:p w14:paraId="4B495C42"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 </w:t>
            </w:r>
          </w:p>
        </w:tc>
        <w:tc>
          <w:tcPr>
            <w:tcW w:w="1060" w:type="dxa"/>
            <w:tcBorders>
              <w:top w:val="nil"/>
              <w:left w:val="nil"/>
              <w:bottom w:val="nil"/>
              <w:right w:val="nil"/>
            </w:tcBorders>
            <w:shd w:val="clear" w:color="auto" w:fill="auto"/>
            <w:noWrap/>
            <w:vAlign w:val="center"/>
            <w:hideMark/>
          </w:tcPr>
          <w:p w14:paraId="58651E20"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 </w:t>
            </w:r>
          </w:p>
        </w:tc>
        <w:tc>
          <w:tcPr>
            <w:tcW w:w="1060" w:type="dxa"/>
            <w:tcBorders>
              <w:top w:val="nil"/>
              <w:left w:val="nil"/>
              <w:bottom w:val="nil"/>
              <w:right w:val="single" w:sz="8" w:space="0" w:color="auto"/>
            </w:tcBorders>
            <w:shd w:val="clear" w:color="auto" w:fill="auto"/>
            <w:noWrap/>
            <w:vAlign w:val="center"/>
            <w:hideMark/>
          </w:tcPr>
          <w:p w14:paraId="3A419CC6"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 </w:t>
            </w:r>
          </w:p>
        </w:tc>
      </w:tr>
      <w:tr w:rsidR="00406E21" w:rsidRPr="00406E21" w14:paraId="330483D8" w14:textId="77777777" w:rsidTr="00406E2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94750D"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406E21">
              <w:rPr>
                <w:rFonts w:ascii="Arial" w:hAnsi="Arial" w:cs="Arial"/>
                <w:b/>
                <w:bCs/>
                <w:color w:val="000000"/>
                <w:sz w:val="18"/>
                <w:szCs w:val="18"/>
                <w:lang w:val="en-AU" w:eastAsia="en-AU"/>
              </w:rPr>
              <w:lastRenderedPageBreak/>
              <w:t>Overall</w:t>
            </w:r>
          </w:p>
        </w:tc>
        <w:tc>
          <w:tcPr>
            <w:tcW w:w="1060" w:type="dxa"/>
            <w:tcBorders>
              <w:top w:val="single" w:sz="8" w:space="0" w:color="auto"/>
              <w:left w:val="nil"/>
              <w:bottom w:val="nil"/>
              <w:right w:val="nil"/>
            </w:tcBorders>
            <w:shd w:val="clear" w:color="auto" w:fill="auto"/>
            <w:noWrap/>
            <w:vAlign w:val="center"/>
            <w:hideMark/>
          </w:tcPr>
          <w:p w14:paraId="2F5B4BC4"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0.16%</w:t>
            </w:r>
          </w:p>
        </w:tc>
        <w:tc>
          <w:tcPr>
            <w:tcW w:w="1060" w:type="dxa"/>
            <w:tcBorders>
              <w:top w:val="single" w:sz="8" w:space="0" w:color="auto"/>
              <w:left w:val="nil"/>
              <w:bottom w:val="nil"/>
              <w:right w:val="nil"/>
            </w:tcBorders>
            <w:shd w:val="clear" w:color="auto" w:fill="auto"/>
            <w:noWrap/>
            <w:vAlign w:val="center"/>
            <w:hideMark/>
          </w:tcPr>
          <w:p w14:paraId="5C767917"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0.37%</w:t>
            </w:r>
          </w:p>
        </w:tc>
        <w:tc>
          <w:tcPr>
            <w:tcW w:w="3202" w:type="dxa"/>
            <w:tcBorders>
              <w:top w:val="single" w:sz="8" w:space="0" w:color="auto"/>
              <w:left w:val="nil"/>
              <w:bottom w:val="nil"/>
              <w:right w:val="single" w:sz="4" w:space="0" w:color="auto"/>
            </w:tcBorders>
            <w:shd w:val="clear" w:color="auto" w:fill="auto"/>
            <w:noWrap/>
            <w:vAlign w:val="center"/>
            <w:hideMark/>
          </w:tcPr>
          <w:p w14:paraId="48104DDB"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0.48%</w:t>
            </w:r>
          </w:p>
        </w:tc>
        <w:tc>
          <w:tcPr>
            <w:tcW w:w="1060" w:type="dxa"/>
            <w:tcBorders>
              <w:top w:val="single" w:sz="8" w:space="0" w:color="auto"/>
              <w:left w:val="nil"/>
              <w:bottom w:val="nil"/>
              <w:right w:val="nil"/>
            </w:tcBorders>
            <w:shd w:val="clear" w:color="auto" w:fill="auto"/>
            <w:noWrap/>
            <w:vAlign w:val="center"/>
            <w:hideMark/>
          </w:tcPr>
          <w:p w14:paraId="3487B6FB"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5838EA7"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100%</w:t>
            </w:r>
          </w:p>
        </w:tc>
      </w:tr>
      <w:tr w:rsidR="00406E21" w:rsidRPr="00406E21" w14:paraId="2DC64062" w14:textId="77777777" w:rsidTr="00406E2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42D3E1"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Class D</w:t>
            </w:r>
          </w:p>
        </w:tc>
        <w:tc>
          <w:tcPr>
            <w:tcW w:w="1060" w:type="dxa"/>
            <w:tcBorders>
              <w:top w:val="single" w:sz="8" w:space="0" w:color="auto"/>
              <w:left w:val="nil"/>
              <w:bottom w:val="nil"/>
              <w:right w:val="nil"/>
            </w:tcBorders>
            <w:shd w:val="clear" w:color="auto" w:fill="auto"/>
            <w:noWrap/>
            <w:vAlign w:val="center"/>
            <w:hideMark/>
          </w:tcPr>
          <w:p w14:paraId="51C7337B"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0.22%</w:t>
            </w:r>
          </w:p>
        </w:tc>
        <w:tc>
          <w:tcPr>
            <w:tcW w:w="1060" w:type="dxa"/>
            <w:tcBorders>
              <w:top w:val="single" w:sz="8" w:space="0" w:color="auto"/>
              <w:left w:val="nil"/>
              <w:bottom w:val="nil"/>
              <w:right w:val="nil"/>
            </w:tcBorders>
            <w:shd w:val="clear" w:color="auto" w:fill="auto"/>
            <w:noWrap/>
            <w:vAlign w:val="center"/>
            <w:hideMark/>
          </w:tcPr>
          <w:p w14:paraId="620EE03B"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0.44%</w:t>
            </w:r>
          </w:p>
        </w:tc>
        <w:tc>
          <w:tcPr>
            <w:tcW w:w="3202" w:type="dxa"/>
            <w:tcBorders>
              <w:top w:val="single" w:sz="8" w:space="0" w:color="auto"/>
              <w:left w:val="nil"/>
              <w:bottom w:val="nil"/>
              <w:right w:val="single" w:sz="4" w:space="0" w:color="auto"/>
            </w:tcBorders>
            <w:shd w:val="clear" w:color="auto" w:fill="auto"/>
            <w:noWrap/>
            <w:vAlign w:val="center"/>
            <w:hideMark/>
          </w:tcPr>
          <w:p w14:paraId="6FBD1C82"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0.57%</w:t>
            </w:r>
          </w:p>
        </w:tc>
        <w:tc>
          <w:tcPr>
            <w:tcW w:w="1060" w:type="dxa"/>
            <w:tcBorders>
              <w:top w:val="single" w:sz="8" w:space="0" w:color="auto"/>
              <w:left w:val="nil"/>
              <w:bottom w:val="nil"/>
              <w:right w:val="nil"/>
            </w:tcBorders>
            <w:shd w:val="clear" w:color="auto" w:fill="auto"/>
            <w:noWrap/>
            <w:vAlign w:val="center"/>
            <w:hideMark/>
          </w:tcPr>
          <w:p w14:paraId="44FBA8B4"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583D670"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100%</w:t>
            </w:r>
          </w:p>
        </w:tc>
      </w:tr>
      <w:tr w:rsidR="00406E21" w:rsidRPr="00406E21" w14:paraId="6C3AF977" w14:textId="77777777" w:rsidTr="00406E2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9A0C433"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Class F</w:t>
            </w:r>
          </w:p>
        </w:tc>
        <w:tc>
          <w:tcPr>
            <w:tcW w:w="1060" w:type="dxa"/>
            <w:tcBorders>
              <w:top w:val="nil"/>
              <w:left w:val="nil"/>
              <w:bottom w:val="single" w:sz="8" w:space="0" w:color="auto"/>
              <w:right w:val="nil"/>
            </w:tcBorders>
            <w:shd w:val="clear" w:color="auto" w:fill="auto"/>
            <w:noWrap/>
            <w:vAlign w:val="center"/>
            <w:hideMark/>
          </w:tcPr>
          <w:p w14:paraId="17938EC7"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0.50%</w:t>
            </w:r>
          </w:p>
        </w:tc>
        <w:tc>
          <w:tcPr>
            <w:tcW w:w="1060" w:type="dxa"/>
            <w:tcBorders>
              <w:top w:val="nil"/>
              <w:left w:val="nil"/>
              <w:bottom w:val="single" w:sz="8" w:space="0" w:color="auto"/>
              <w:right w:val="nil"/>
            </w:tcBorders>
            <w:shd w:val="clear" w:color="auto" w:fill="auto"/>
            <w:noWrap/>
            <w:vAlign w:val="center"/>
            <w:hideMark/>
          </w:tcPr>
          <w:p w14:paraId="12D92F41"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-0.03%</w:t>
            </w:r>
          </w:p>
        </w:tc>
        <w:tc>
          <w:tcPr>
            <w:tcW w:w="3202" w:type="dxa"/>
            <w:tcBorders>
              <w:top w:val="nil"/>
              <w:left w:val="nil"/>
              <w:bottom w:val="single" w:sz="8" w:space="0" w:color="auto"/>
              <w:right w:val="single" w:sz="4" w:space="0" w:color="auto"/>
            </w:tcBorders>
            <w:shd w:val="clear" w:color="auto" w:fill="auto"/>
            <w:noWrap/>
            <w:vAlign w:val="center"/>
            <w:hideMark/>
          </w:tcPr>
          <w:p w14:paraId="30F6849D"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0.18%</w:t>
            </w:r>
          </w:p>
        </w:tc>
        <w:tc>
          <w:tcPr>
            <w:tcW w:w="1060" w:type="dxa"/>
            <w:tcBorders>
              <w:top w:val="nil"/>
              <w:left w:val="nil"/>
              <w:bottom w:val="single" w:sz="8" w:space="0" w:color="auto"/>
              <w:right w:val="nil"/>
            </w:tcBorders>
            <w:shd w:val="clear" w:color="auto" w:fill="auto"/>
            <w:noWrap/>
            <w:vAlign w:val="center"/>
            <w:hideMark/>
          </w:tcPr>
          <w:p w14:paraId="7C4A571E"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AFD232B" w14:textId="77777777" w:rsidR="00406E21" w:rsidRPr="00406E21" w:rsidRDefault="00406E21" w:rsidP="00406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406E21">
              <w:rPr>
                <w:rFonts w:ascii="Arial" w:hAnsi="Arial" w:cs="Arial"/>
                <w:color w:val="000000"/>
                <w:sz w:val="18"/>
                <w:szCs w:val="18"/>
                <w:lang w:val="en-AU" w:eastAsia="en-AU"/>
              </w:rPr>
              <w:t>104%</w:t>
            </w:r>
          </w:p>
        </w:tc>
      </w:tr>
    </w:tbl>
    <w:p w14:paraId="23AE412B" w14:textId="164FBB58" w:rsidR="0072569C" w:rsidRDefault="0072569C" w:rsidP="0074772F">
      <w:pPr>
        <w:rPr>
          <w:lang w:val="en-CA"/>
        </w:rPr>
      </w:pPr>
    </w:p>
    <w:p w14:paraId="0AA7BE06" w14:textId="73065BB3" w:rsidR="00472371" w:rsidRPr="00AF3E41" w:rsidRDefault="00472371" w:rsidP="00472371">
      <w:pPr>
        <w:rPr>
          <w:lang w:val="en-CA"/>
        </w:rPr>
      </w:pPr>
      <w:r>
        <w:rPr>
          <w:lang w:val="en-CA"/>
        </w:rPr>
        <w:fldChar w:fldCharType="begin"/>
      </w:r>
      <w:r>
        <w:rPr>
          <w:lang w:val="en-CA"/>
        </w:rPr>
        <w:instrText xml:space="preserve"> REF _Ref36843612 \h </w:instrText>
      </w:r>
      <w:r>
        <w:rPr>
          <w:lang w:val="en-CA"/>
        </w:rPr>
      </w:r>
      <w:r>
        <w:rPr>
          <w:lang w:val="en-CA"/>
        </w:rPr>
        <w:fldChar w:fldCharType="separate"/>
      </w:r>
      <w:r>
        <w:t xml:space="preserve">Table </w:t>
      </w:r>
      <w:r>
        <w:rPr>
          <w:noProof/>
        </w:rPr>
        <w:t>2</w:t>
      </w:r>
      <w:r>
        <w:rPr>
          <w:lang w:val="en-CA"/>
        </w:rPr>
        <w:fldChar w:fldCharType="end"/>
      </w:r>
      <w:r>
        <w:rPr>
          <w:lang w:val="en-CA"/>
        </w:rPr>
        <w:t xml:space="preserve"> shows the coding performance effect of the proposed changes under JVET 4:2:0 CTC </w:t>
      </w:r>
      <w:r>
        <w:rPr>
          <w:lang w:val="en-CA"/>
        </w:rPr>
        <w:fldChar w:fldCharType="begin"/>
      </w:r>
      <w:r>
        <w:rPr>
          <w:lang w:val="en-CA"/>
        </w:rPr>
        <w:instrText xml:space="preserve"> REF _Ref19796511 \r \h </w:instrText>
      </w:r>
      <w:r>
        <w:rPr>
          <w:lang w:val="en-CA"/>
        </w:rPr>
      </w:r>
      <w:r>
        <w:rPr>
          <w:lang w:val="en-CA"/>
        </w:rPr>
        <w:fldChar w:fldCharType="separate"/>
      </w:r>
      <w:r>
        <w:rPr>
          <w:lang w:val="en-CA"/>
        </w:rPr>
        <w:t>[3]</w:t>
      </w:r>
      <w:r>
        <w:rPr>
          <w:lang w:val="en-CA"/>
        </w:rPr>
        <w:fldChar w:fldCharType="end"/>
      </w:r>
      <w:r>
        <w:rPr>
          <w:lang w:val="en-CA"/>
        </w:rPr>
        <w:t>, with intra full RD candidates increased by two for each block size.</w:t>
      </w:r>
    </w:p>
    <w:p w14:paraId="24ABF4D2" w14:textId="64F9F68E" w:rsidR="004C18BB" w:rsidRDefault="004C18BB" w:rsidP="0074772F">
      <w:pPr>
        <w:rPr>
          <w:lang w:val="en-CA"/>
        </w:rPr>
      </w:pPr>
    </w:p>
    <w:p w14:paraId="6509E19A" w14:textId="13D3E8F1" w:rsidR="00472371" w:rsidRDefault="00472371" w:rsidP="00472371">
      <w:pPr>
        <w:pStyle w:val="Caption"/>
        <w:rPr>
          <w:ins w:id="7" w:author="Chris Rosewarne (Canon)" w:date="2020-04-18T18:05:00Z"/>
        </w:rPr>
      </w:pPr>
      <w:bookmarkStart w:id="8" w:name="_Ref36843612"/>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8"/>
      <w:r>
        <w:t>. Coding performance measurement (supplemental result)</w:t>
      </w:r>
    </w:p>
    <w:tbl>
      <w:tblPr>
        <w:tblW w:w="9082" w:type="dxa"/>
        <w:tblLook w:val="04A0" w:firstRow="1" w:lastRow="0" w:firstColumn="1" w:lastColumn="0" w:noHBand="0" w:noVBand="1"/>
      </w:tblPr>
      <w:tblGrid>
        <w:gridCol w:w="1640"/>
        <w:gridCol w:w="1060"/>
        <w:gridCol w:w="1061"/>
        <w:gridCol w:w="3202"/>
        <w:gridCol w:w="1060"/>
        <w:gridCol w:w="1060"/>
      </w:tblGrid>
      <w:tr w:rsidR="00575082" w:rsidRPr="00575082" w14:paraId="6A4DE00D" w14:textId="77777777" w:rsidTr="00575082">
        <w:trPr>
          <w:trHeight w:val="255"/>
          <w:ins w:id="9" w:author="Chris Rosewarne (Canon)" w:date="2020-04-18T18:05:00Z"/>
        </w:trPr>
        <w:tc>
          <w:tcPr>
            <w:tcW w:w="1640" w:type="dxa"/>
            <w:tcBorders>
              <w:top w:val="nil"/>
              <w:left w:val="nil"/>
              <w:bottom w:val="nil"/>
              <w:right w:val="nil"/>
            </w:tcBorders>
            <w:shd w:val="clear" w:color="auto" w:fill="auto"/>
            <w:noWrap/>
            <w:vAlign w:val="center"/>
          </w:tcPr>
          <w:p w14:paraId="5F7CCC77"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 w:author="Chris Rosewarne (Canon)" w:date="2020-04-18T18:05:00Z"/>
                <w:sz w:val="20"/>
                <w:szCs w:val="24"/>
                <w:lang w:val="en-AU" w:eastAsia="en-AU"/>
              </w:rPr>
            </w:pP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51BCE6CB"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 w:author="Chris Rosewarne (Canon)" w:date="2020-04-18T18:05:00Z"/>
                <w:rFonts w:ascii="Arial" w:hAnsi="Arial" w:cs="Arial"/>
                <w:b/>
                <w:bCs/>
                <w:color w:val="000000"/>
                <w:sz w:val="18"/>
                <w:szCs w:val="18"/>
                <w:lang w:val="en-AU" w:eastAsia="en-AU"/>
              </w:rPr>
            </w:pPr>
            <w:ins w:id="12" w:author="Chris Rosewarne (Canon)" w:date="2020-04-18T18:05:00Z">
              <w:r w:rsidRPr="00575082">
                <w:rPr>
                  <w:rFonts w:ascii="Arial" w:hAnsi="Arial" w:cs="Arial"/>
                  <w:b/>
                  <w:bCs/>
                  <w:color w:val="000000"/>
                  <w:sz w:val="18"/>
                  <w:szCs w:val="18"/>
                  <w:lang w:val="en-AU" w:eastAsia="en-AU"/>
                </w:rPr>
                <w:t> </w:t>
              </w:r>
            </w:ins>
          </w:p>
        </w:tc>
        <w:tc>
          <w:tcPr>
            <w:tcW w:w="1060" w:type="dxa"/>
            <w:tcBorders>
              <w:top w:val="single" w:sz="8" w:space="0" w:color="auto"/>
              <w:left w:val="nil"/>
              <w:bottom w:val="single" w:sz="8" w:space="0" w:color="auto"/>
              <w:right w:val="nil"/>
            </w:tcBorders>
            <w:shd w:val="clear" w:color="auto" w:fill="auto"/>
            <w:noWrap/>
            <w:vAlign w:val="center"/>
          </w:tcPr>
          <w:p w14:paraId="56EED35C"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 w:author="Chris Rosewarne (Canon)" w:date="2020-04-18T18:05:00Z"/>
                <w:rFonts w:ascii="Calibri" w:hAnsi="Calibri" w:cs="Calibri"/>
                <w:color w:val="000000"/>
                <w:sz w:val="24"/>
                <w:szCs w:val="24"/>
                <w:lang w:val="en-AU" w:eastAsia="en-AU"/>
              </w:rPr>
            </w:pPr>
            <w:ins w:id="14" w:author="Chris Rosewarne (Canon)" w:date="2020-04-18T18:05:00Z">
              <w:r w:rsidRPr="00575082">
                <w:rPr>
                  <w:rFonts w:ascii="Calibri" w:hAnsi="Calibri" w:cs="Calibri"/>
                  <w:color w:val="000000"/>
                  <w:sz w:val="24"/>
                  <w:szCs w:val="24"/>
                  <w:lang w:val="en-AU" w:eastAsia="en-AU"/>
                </w:rPr>
                <w:t> </w:t>
              </w:r>
            </w:ins>
          </w:p>
        </w:tc>
        <w:tc>
          <w:tcPr>
            <w:tcW w:w="3202" w:type="dxa"/>
            <w:tcBorders>
              <w:top w:val="single" w:sz="8" w:space="0" w:color="auto"/>
              <w:left w:val="nil"/>
              <w:bottom w:val="single" w:sz="8" w:space="0" w:color="auto"/>
              <w:right w:val="nil"/>
            </w:tcBorders>
            <w:shd w:val="clear" w:color="auto" w:fill="auto"/>
            <w:noWrap/>
            <w:vAlign w:val="center"/>
          </w:tcPr>
          <w:p w14:paraId="232F538E"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 w:author="Chris Rosewarne (Canon)" w:date="2020-04-18T18:05:00Z"/>
                <w:rFonts w:ascii="Arial" w:hAnsi="Arial" w:cs="Arial"/>
                <w:b/>
                <w:bCs/>
                <w:color w:val="000000"/>
                <w:sz w:val="18"/>
                <w:szCs w:val="18"/>
                <w:lang w:val="en-AU" w:eastAsia="en-AU"/>
              </w:rPr>
            </w:pPr>
            <w:ins w:id="16" w:author="Chris Rosewarne (Canon)" w:date="2020-04-18T18:05:00Z">
              <w:r w:rsidRPr="00575082">
                <w:rPr>
                  <w:rFonts w:ascii="Arial" w:hAnsi="Arial" w:cs="Arial"/>
                  <w:b/>
                  <w:bCs/>
                  <w:color w:val="000000"/>
                  <w:sz w:val="18"/>
                  <w:szCs w:val="18"/>
                  <w:lang w:val="en-AU" w:eastAsia="en-AU"/>
                </w:rPr>
                <w:t>All Intra</w:t>
              </w:r>
            </w:ins>
          </w:p>
        </w:tc>
        <w:tc>
          <w:tcPr>
            <w:tcW w:w="1060" w:type="dxa"/>
            <w:tcBorders>
              <w:top w:val="single" w:sz="8" w:space="0" w:color="auto"/>
              <w:left w:val="nil"/>
              <w:bottom w:val="single" w:sz="8" w:space="0" w:color="auto"/>
              <w:right w:val="nil"/>
            </w:tcBorders>
            <w:shd w:val="clear" w:color="auto" w:fill="auto"/>
            <w:noWrap/>
            <w:vAlign w:val="center"/>
          </w:tcPr>
          <w:p w14:paraId="69A52DF9"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 w:author="Chris Rosewarne (Canon)" w:date="2020-04-18T18:05:00Z"/>
                <w:rFonts w:ascii="Calibri" w:hAnsi="Calibri" w:cs="Calibri"/>
                <w:color w:val="000000"/>
                <w:sz w:val="24"/>
                <w:szCs w:val="24"/>
                <w:lang w:val="en-AU" w:eastAsia="en-AU"/>
              </w:rPr>
            </w:pPr>
            <w:ins w:id="18" w:author="Chris Rosewarne (Canon)" w:date="2020-04-18T18:05:00Z">
              <w:r w:rsidRPr="00575082">
                <w:rPr>
                  <w:rFonts w:ascii="Calibri" w:hAnsi="Calibri" w:cs="Calibri"/>
                  <w:color w:val="000000"/>
                  <w:sz w:val="24"/>
                  <w:szCs w:val="24"/>
                  <w:lang w:val="en-AU" w:eastAsia="en-AU"/>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00E19CED"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 w:author="Chris Rosewarne (Canon)" w:date="2020-04-18T18:05:00Z"/>
                <w:rFonts w:ascii="Calibri" w:hAnsi="Calibri" w:cs="Calibri"/>
                <w:color w:val="000000"/>
                <w:sz w:val="24"/>
                <w:szCs w:val="24"/>
                <w:lang w:val="en-AU" w:eastAsia="en-AU"/>
              </w:rPr>
            </w:pPr>
            <w:ins w:id="20" w:author="Chris Rosewarne (Canon)" w:date="2020-04-18T18:05:00Z">
              <w:r w:rsidRPr="00575082">
                <w:rPr>
                  <w:rFonts w:ascii="Calibri" w:hAnsi="Calibri" w:cs="Calibri"/>
                  <w:color w:val="000000"/>
                  <w:sz w:val="24"/>
                  <w:szCs w:val="24"/>
                  <w:lang w:val="en-AU" w:eastAsia="en-AU"/>
                </w:rPr>
                <w:t> </w:t>
              </w:r>
            </w:ins>
          </w:p>
        </w:tc>
      </w:tr>
      <w:tr w:rsidR="00575082" w:rsidRPr="00575082" w14:paraId="6D4B72C3" w14:textId="77777777" w:rsidTr="00575082">
        <w:trPr>
          <w:trHeight w:val="255"/>
          <w:ins w:id="21" w:author="Chris Rosewarne (Canon)" w:date="2020-04-18T18:05:00Z"/>
        </w:trPr>
        <w:tc>
          <w:tcPr>
            <w:tcW w:w="1640" w:type="dxa"/>
            <w:tcBorders>
              <w:top w:val="nil"/>
              <w:left w:val="nil"/>
              <w:bottom w:val="nil"/>
              <w:right w:val="nil"/>
            </w:tcBorders>
            <w:shd w:val="clear" w:color="auto" w:fill="auto"/>
            <w:noWrap/>
            <w:vAlign w:val="center"/>
          </w:tcPr>
          <w:p w14:paraId="48993627"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 w:author="Chris Rosewarne (Canon)" w:date="2020-04-18T18:05:00Z"/>
                <w:sz w:val="20"/>
                <w:szCs w:val="24"/>
                <w:lang w:val="en-AU" w:eastAsia="en-AU"/>
              </w:rPr>
            </w:pP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38BF5CE5"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 w:author="Chris Rosewarne (Canon)" w:date="2020-04-18T18:05:00Z"/>
                <w:rFonts w:ascii="Arial" w:hAnsi="Arial" w:cs="Arial"/>
                <w:b/>
                <w:bCs/>
                <w:color w:val="000000"/>
                <w:sz w:val="18"/>
                <w:szCs w:val="18"/>
                <w:lang w:val="en-AU" w:eastAsia="en-AU"/>
              </w:rPr>
            </w:pPr>
            <w:ins w:id="24" w:author="Chris Rosewarne (Canon)" w:date="2020-04-18T18:05:00Z">
              <w:r w:rsidRPr="00575082">
                <w:rPr>
                  <w:rFonts w:ascii="Arial" w:hAnsi="Arial" w:cs="Arial"/>
                  <w:b/>
                  <w:bCs/>
                  <w:color w:val="000000"/>
                  <w:sz w:val="18"/>
                  <w:szCs w:val="18"/>
                  <w:lang w:val="en-AU" w:eastAsia="en-AU"/>
                </w:rPr>
                <w:t> </w:t>
              </w:r>
            </w:ins>
          </w:p>
        </w:tc>
        <w:tc>
          <w:tcPr>
            <w:tcW w:w="1060" w:type="dxa"/>
            <w:tcBorders>
              <w:top w:val="single" w:sz="8" w:space="0" w:color="auto"/>
              <w:left w:val="nil"/>
              <w:bottom w:val="single" w:sz="8" w:space="0" w:color="auto"/>
              <w:right w:val="nil"/>
            </w:tcBorders>
            <w:shd w:val="clear" w:color="auto" w:fill="auto"/>
            <w:noWrap/>
            <w:vAlign w:val="center"/>
          </w:tcPr>
          <w:p w14:paraId="205B9828"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 w:author="Chris Rosewarne (Canon)" w:date="2020-04-18T18:05:00Z"/>
                <w:rFonts w:ascii="Calibri" w:hAnsi="Calibri" w:cs="Calibri"/>
                <w:color w:val="000000"/>
                <w:sz w:val="24"/>
                <w:szCs w:val="24"/>
                <w:lang w:val="en-AU" w:eastAsia="en-AU"/>
              </w:rPr>
            </w:pPr>
            <w:ins w:id="26" w:author="Chris Rosewarne (Canon)" w:date="2020-04-18T18:05:00Z">
              <w:r w:rsidRPr="00575082">
                <w:rPr>
                  <w:rFonts w:ascii="Calibri" w:hAnsi="Calibri" w:cs="Calibri"/>
                  <w:color w:val="000000"/>
                  <w:sz w:val="24"/>
                  <w:szCs w:val="24"/>
                  <w:lang w:val="en-AU" w:eastAsia="en-AU"/>
                </w:rPr>
                <w:t> </w:t>
              </w:r>
            </w:ins>
          </w:p>
        </w:tc>
        <w:tc>
          <w:tcPr>
            <w:tcW w:w="3202" w:type="dxa"/>
            <w:tcBorders>
              <w:top w:val="single" w:sz="8" w:space="0" w:color="auto"/>
              <w:left w:val="nil"/>
              <w:bottom w:val="single" w:sz="8" w:space="0" w:color="auto"/>
              <w:right w:val="nil"/>
            </w:tcBorders>
            <w:shd w:val="clear" w:color="auto" w:fill="auto"/>
            <w:noWrap/>
            <w:vAlign w:val="center"/>
          </w:tcPr>
          <w:p w14:paraId="74E8FDA3"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 w:author="Chris Rosewarne (Canon)" w:date="2020-04-18T18:05:00Z"/>
                <w:rFonts w:ascii="Arial" w:hAnsi="Arial" w:cs="Arial"/>
                <w:b/>
                <w:bCs/>
                <w:color w:val="000000"/>
                <w:sz w:val="18"/>
                <w:szCs w:val="18"/>
                <w:lang w:val="en-AU" w:eastAsia="en-AU"/>
              </w:rPr>
            </w:pPr>
            <w:ins w:id="28" w:author="Chris Rosewarne (Canon)" w:date="2020-04-18T18:05:00Z">
              <w:r w:rsidRPr="00575082">
                <w:rPr>
                  <w:rFonts w:ascii="Arial" w:hAnsi="Arial" w:cs="Arial"/>
                  <w:b/>
                  <w:bCs/>
                  <w:color w:val="000000"/>
                  <w:sz w:val="18"/>
                  <w:szCs w:val="18"/>
                  <w:lang w:val="en-AU" w:eastAsia="en-AU"/>
                </w:rPr>
                <w:t>Over VTM-8.0_parallel_jvetn1010.tlist</w:t>
              </w:r>
            </w:ins>
          </w:p>
        </w:tc>
        <w:tc>
          <w:tcPr>
            <w:tcW w:w="1060" w:type="dxa"/>
            <w:tcBorders>
              <w:top w:val="single" w:sz="8" w:space="0" w:color="auto"/>
              <w:left w:val="nil"/>
              <w:bottom w:val="single" w:sz="8" w:space="0" w:color="auto"/>
              <w:right w:val="nil"/>
            </w:tcBorders>
            <w:shd w:val="clear" w:color="auto" w:fill="auto"/>
            <w:noWrap/>
            <w:vAlign w:val="center"/>
          </w:tcPr>
          <w:p w14:paraId="29573E84"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 w:author="Chris Rosewarne (Canon)" w:date="2020-04-18T18:05:00Z"/>
                <w:rFonts w:ascii="Calibri" w:hAnsi="Calibri" w:cs="Calibri"/>
                <w:color w:val="000000"/>
                <w:sz w:val="24"/>
                <w:szCs w:val="24"/>
                <w:lang w:val="en-AU" w:eastAsia="en-AU"/>
              </w:rPr>
            </w:pPr>
            <w:ins w:id="30" w:author="Chris Rosewarne (Canon)" w:date="2020-04-18T18:05:00Z">
              <w:r w:rsidRPr="00575082">
                <w:rPr>
                  <w:rFonts w:ascii="Calibri" w:hAnsi="Calibri" w:cs="Calibri"/>
                  <w:color w:val="000000"/>
                  <w:sz w:val="24"/>
                  <w:szCs w:val="24"/>
                  <w:lang w:val="en-AU" w:eastAsia="en-AU"/>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130621CD"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Chris Rosewarne (Canon)" w:date="2020-04-18T18:05:00Z"/>
                <w:rFonts w:ascii="Calibri" w:hAnsi="Calibri" w:cs="Calibri"/>
                <w:color w:val="000000"/>
                <w:sz w:val="24"/>
                <w:szCs w:val="24"/>
                <w:lang w:val="en-AU" w:eastAsia="en-AU"/>
              </w:rPr>
            </w:pPr>
            <w:ins w:id="32" w:author="Chris Rosewarne (Canon)" w:date="2020-04-18T18:05:00Z">
              <w:r w:rsidRPr="00575082">
                <w:rPr>
                  <w:rFonts w:ascii="Calibri" w:hAnsi="Calibri" w:cs="Calibri"/>
                  <w:color w:val="000000"/>
                  <w:sz w:val="24"/>
                  <w:szCs w:val="24"/>
                  <w:lang w:val="en-AU" w:eastAsia="en-AU"/>
                </w:rPr>
                <w:t> </w:t>
              </w:r>
            </w:ins>
          </w:p>
        </w:tc>
      </w:tr>
      <w:tr w:rsidR="00575082" w:rsidRPr="00575082" w14:paraId="7D7F8833" w14:textId="77777777" w:rsidTr="00575082">
        <w:trPr>
          <w:trHeight w:val="255"/>
          <w:ins w:id="33" w:author="Chris Rosewarne (Canon)" w:date="2020-04-18T18:05:00Z"/>
        </w:trPr>
        <w:tc>
          <w:tcPr>
            <w:tcW w:w="1640" w:type="dxa"/>
            <w:tcBorders>
              <w:top w:val="nil"/>
              <w:left w:val="nil"/>
              <w:bottom w:val="nil"/>
              <w:right w:val="nil"/>
            </w:tcBorders>
            <w:shd w:val="clear" w:color="auto" w:fill="auto"/>
            <w:noWrap/>
            <w:vAlign w:val="center"/>
          </w:tcPr>
          <w:p w14:paraId="027E9303"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 w:author="Chris Rosewarne (Canon)" w:date="2020-04-18T18:05:00Z"/>
                <w:sz w:val="20"/>
                <w:szCs w:val="24"/>
                <w:lang w:val="en-AU" w:eastAsia="en-AU"/>
              </w:rPr>
            </w:pP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4CDA8A6B"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Chris Rosewarne (Canon)" w:date="2020-04-18T18:05:00Z"/>
                <w:rFonts w:ascii="Arial" w:hAnsi="Arial" w:cs="Arial"/>
                <w:b/>
                <w:bCs/>
                <w:color w:val="000000"/>
                <w:sz w:val="18"/>
                <w:szCs w:val="18"/>
                <w:lang w:val="en-AU" w:eastAsia="en-AU"/>
              </w:rPr>
            </w:pPr>
            <w:ins w:id="36" w:author="Chris Rosewarne (Canon)" w:date="2020-04-18T18:05:00Z">
              <w:r w:rsidRPr="00575082">
                <w:rPr>
                  <w:rFonts w:ascii="Arial" w:hAnsi="Arial" w:cs="Arial"/>
                  <w:b/>
                  <w:bCs/>
                  <w:color w:val="000000"/>
                  <w:sz w:val="18"/>
                  <w:szCs w:val="18"/>
                  <w:lang w:val="en-AU" w:eastAsia="en-AU"/>
                </w:rPr>
                <w:t>Y</w:t>
              </w:r>
            </w:ins>
          </w:p>
        </w:tc>
        <w:tc>
          <w:tcPr>
            <w:tcW w:w="1060" w:type="dxa"/>
            <w:tcBorders>
              <w:top w:val="single" w:sz="8" w:space="0" w:color="auto"/>
              <w:left w:val="nil"/>
              <w:bottom w:val="single" w:sz="8" w:space="0" w:color="auto"/>
              <w:right w:val="nil"/>
            </w:tcBorders>
            <w:shd w:val="clear" w:color="auto" w:fill="auto"/>
            <w:noWrap/>
            <w:vAlign w:val="center"/>
          </w:tcPr>
          <w:p w14:paraId="76FD0AC7"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Chris Rosewarne (Canon)" w:date="2020-04-18T18:05:00Z"/>
                <w:rFonts w:ascii="Calibri" w:hAnsi="Calibri" w:cs="Calibri"/>
                <w:color w:val="000000"/>
                <w:sz w:val="24"/>
                <w:szCs w:val="24"/>
                <w:lang w:val="en-AU" w:eastAsia="en-AU"/>
              </w:rPr>
            </w:pPr>
            <w:ins w:id="38" w:author="Chris Rosewarne (Canon)" w:date="2020-04-18T18:05:00Z">
              <w:r w:rsidRPr="00575082">
                <w:rPr>
                  <w:rFonts w:ascii="Calibri" w:hAnsi="Calibri" w:cs="Calibri"/>
                  <w:color w:val="000000"/>
                  <w:sz w:val="24"/>
                  <w:szCs w:val="24"/>
                  <w:lang w:val="en-AU" w:eastAsia="en-AU"/>
                </w:rPr>
                <w:t>U</w:t>
              </w:r>
            </w:ins>
          </w:p>
        </w:tc>
        <w:tc>
          <w:tcPr>
            <w:tcW w:w="3202" w:type="dxa"/>
            <w:tcBorders>
              <w:top w:val="single" w:sz="8" w:space="0" w:color="auto"/>
              <w:left w:val="nil"/>
              <w:bottom w:val="single" w:sz="8" w:space="0" w:color="auto"/>
              <w:right w:val="nil"/>
            </w:tcBorders>
            <w:shd w:val="clear" w:color="auto" w:fill="auto"/>
            <w:noWrap/>
            <w:vAlign w:val="center"/>
          </w:tcPr>
          <w:p w14:paraId="64937851"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Chris Rosewarne (Canon)" w:date="2020-04-18T18:05:00Z"/>
                <w:rFonts w:ascii="Arial" w:hAnsi="Arial" w:cs="Arial"/>
                <w:b/>
                <w:bCs/>
                <w:color w:val="000000"/>
                <w:sz w:val="18"/>
                <w:szCs w:val="18"/>
                <w:lang w:val="en-AU" w:eastAsia="en-AU"/>
              </w:rPr>
            </w:pPr>
            <w:ins w:id="40" w:author="Chris Rosewarne (Canon)" w:date="2020-04-18T18:05:00Z">
              <w:r w:rsidRPr="00575082">
                <w:rPr>
                  <w:rFonts w:ascii="Arial" w:hAnsi="Arial" w:cs="Arial"/>
                  <w:b/>
                  <w:bCs/>
                  <w:color w:val="000000"/>
                  <w:sz w:val="18"/>
                  <w:szCs w:val="18"/>
                  <w:lang w:val="en-AU" w:eastAsia="en-AU"/>
                </w:rPr>
                <w:t>V</w:t>
              </w:r>
            </w:ins>
          </w:p>
        </w:tc>
        <w:tc>
          <w:tcPr>
            <w:tcW w:w="1060" w:type="dxa"/>
            <w:tcBorders>
              <w:top w:val="single" w:sz="8" w:space="0" w:color="auto"/>
              <w:left w:val="nil"/>
              <w:bottom w:val="single" w:sz="8" w:space="0" w:color="auto"/>
              <w:right w:val="nil"/>
            </w:tcBorders>
            <w:shd w:val="clear" w:color="auto" w:fill="auto"/>
            <w:noWrap/>
            <w:vAlign w:val="center"/>
          </w:tcPr>
          <w:p w14:paraId="087B975E"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Chris Rosewarne (Canon)" w:date="2020-04-18T18:05:00Z"/>
                <w:rFonts w:ascii="Calibri" w:hAnsi="Calibri" w:cs="Calibri"/>
                <w:color w:val="000000"/>
                <w:sz w:val="24"/>
                <w:szCs w:val="24"/>
                <w:lang w:val="en-AU" w:eastAsia="en-AU"/>
              </w:rPr>
            </w:pPr>
            <w:proofErr w:type="spellStart"/>
            <w:ins w:id="42" w:author="Chris Rosewarne (Canon)" w:date="2020-04-18T18:05:00Z">
              <w:r w:rsidRPr="00575082">
                <w:rPr>
                  <w:rFonts w:ascii="Calibri" w:hAnsi="Calibri" w:cs="Calibri"/>
                  <w:color w:val="000000"/>
                  <w:sz w:val="24"/>
                  <w:szCs w:val="24"/>
                  <w:lang w:val="en-AU" w:eastAsia="en-AU"/>
                </w:rPr>
                <w:t>EncT</w:t>
              </w:r>
              <w:proofErr w:type="spellEnd"/>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086A9FC2"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Chris Rosewarne (Canon)" w:date="2020-04-18T18:05:00Z"/>
                <w:rFonts w:ascii="Calibri" w:hAnsi="Calibri" w:cs="Calibri"/>
                <w:color w:val="000000"/>
                <w:sz w:val="24"/>
                <w:szCs w:val="24"/>
                <w:lang w:val="en-AU" w:eastAsia="en-AU"/>
              </w:rPr>
            </w:pPr>
            <w:proofErr w:type="spellStart"/>
            <w:ins w:id="44" w:author="Chris Rosewarne (Canon)" w:date="2020-04-18T18:05:00Z">
              <w:r w:rsidRPr="00575082">
                <w:rPr>
                  <w:rFonts w:ascii="Calibri" w:hAnsi="Calibri" w:cs="Calibri"/>
                  <w:color w:val="000000"/>
                  <w:sz w:val="24"/>
                  <w:szCs w:val="24"/>
                  <w:lang w:val="en-AU" w:eastAsia="en-AU"/>
                </w:rPr>
                <w:t>DecT</w:t>
              </w:r>
              <w:proofErr w:type="spellEnd"/>
            </w:ins>
          </w:p>
        </w:tc>
      </w:tr>
      <w:tr w:rsidR="00575082" w:rsidRPr="00575082" w14:paraId="200CF445" w14:textId="77777777" w:rsidTr="00575082">
        <w:trPr>
          <w:trHeight w:val="255"/>
          <w:ins w:id="45" w:author="Chris Rosewarne (Canon)" w:date="2020-04-18T18:05:00Z"/>
        </w:trPr>
        <w:tc>
          <w:tcPr>
            <w:tcW w:w="1640" w:type="dxa"/>
            <w:tcBorders>
              <w:top w:val="nil"/>
              <w:left w:val="nil"/>
              <w:bottom w:val="nil"/>
              <w:right w:val="nil"/>
            </w:tcBorders>
            <w:shd w:val="clear" w:color="auto" w:fill="auto"/>
            <w:noWrap/>
            <w:vAlign w:val="center"/>
          </w:tcPr>
          <w:p w14:paraId="20990B9C"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 w:author="Chris Rosewarne (Canon)" w:date="2020-04-18T18:05:00Z"/>
                <w:sz w:val="20"/>
                <w:szCs w:val="24"/>
                <w:lang w:val="en-AU" w:eastAsia="en-AU"/>
              </w:rPr>
            </w:pPr>
            <w:ins w:id="47" w:author="Chris Rosewarne (Canon)" w:date="2020-04-18T18:05:00Z">
              <w:r w:rsidRPr="00575082">
                <w:rPr>
                  <w:sz w:val="20"/>
                  <w:szCs w:val="24"/>
                  <w:lang w:val="en-AU" w:eastAsia="en-AU"/>
                </w:rPr>
                <w:t>Class A1</w:t>
              </w:r>
            </w:ins>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2A5F158C"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Chris Rosewarne (Canon)" w:date="2020-04-18T18:05:00Z"/>
                <w:rFonts w:ascii="Arial" w:hAnsi="Arial" w:cs="Arial"/>
                <w:b/>
                <w:bCs/>
                <w:color w:val="000000"/>
                <w:sz w:val="18"/>
                <w:szCs w:val="18"/>
                <w:lang w:val="en-AU" w:eastAsia="en-AU"/>
              </w:rPr>
            </w:pPr>
            <w:ins w:id="49" w:author="Chris Rosewarne (Canon)" w:date="2020-04-18T18:05:00Z">
              <w:r w:rsidRPr="00575082">
                <w:rPr>
                  <w:rFonts w:ascii="Arial" w:hAnsi="Arial" w:cs="Arial"/>
                  <w:b/>
                  <w:bCs/>
                  <w:color w:val="000000"/>
                  <w:sz w:val="18"/>
                  <w:szCs w:val="18"/>
                  <w:lang w:val="en-AU" w:eastAsia="en-AU"/>
                </w:rPr>
                <w:t>-0.03%</w:t>
              </w:r>
            </w:ins>
          </w:p>
        </w:tc>
        <w:tc>
          <w:tcPr>
            <w:tcW w:w="1060" w:type="dxa"/>
            <w:tcBorders>
              <w:top w:val="single" w:sz="8" w:space="0" w:color="auto"/>
              <w:left w:val="nil"/>
              <w:bottom w:val="single" w:sz="8" w:space="0" w:color="auto"/>
              <w:right w:val="nil"/>
            </w:tcBorders>
            <w:shd w:val="clear" w:color="auto" w:fill="auto"/>
            <w:noWrap/>
            <w:vAlign w:val="center"/>
          </w:tcPr>
          <w:p w14:paraId="1CCA6657"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Chris Rosewarne (Canon)" w:date="2020-04-18T18:05:00Z"/>
                <w:rFonts w:ascii="Calibri" w:hAnsi="Calibri" w:cs="Calibri"/>
                <w:color w:val="000000"/>
                <w:sz w:val="24"/>
                <w:szCs w:val="24"/>
                <w:lang w:val="en-AU" w:eastAsia="en-AU"/>
              </w:rPr>
            </w:pPr>
            <w:ins w:id="51" w:author="Chris Rosewarne (Canon)" w:date="2020-04-18T18:05:00Z">
              <w:r w:rsidRPr="00575082">
                <w:rPr>
                  <w:rFonts w:ascii="Calibri" w:hAnsi="Calibri" w:cs="Calibri"/>
                  <w:color w:val="000000"/>
                  <w:sz w:val="24"/>
                  <w:szCs w:val="24"/>
                  <w:lang w:val="en-AU" w:eastAsia="en-AU"/>
                </w:rPr>
                <w:t>1.62%</w:t>
              </w:r>
            </w:ins>
          </w:p>
        </w:tc>
        <w:tc>
          <w:tcPr>
            <w:tcW w:w="3202" w:type="dxa"/>
            <w:tcBorders>
              <w:top w:val="single" w:sz="8" w:space="0" w:color="auto"/>
              <w:left w:val="nil"/>
              <w:bottom w:val="single" w:sz="8" w:space="0" w:color="auto"/>
              <w:right w:val="nil"/>
            </w:tcBorders>
            <w:shd w:val="clear" w:color="auto" w:fill="auto"/>
            <w:noWrap/>
            <w:vAlign w:val="center"/>
          </w:tcPr>
          <w:p w14:paraId="1BC4E037"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Chris Rosewarne (Canon)" w:date="2020-04-18T18:05:00Z"/>
                <w:rFonts w:ascii="Arial" w:hAnsi="Arial" w:cs="Arial"/>
                <w:b/>
                <w:bCs/>
                <w:color w:val="000000"/>
                <w:sz w:val="18"/>
                <w:szCs w:val="18"/>
                <w:lang w:val="en-AU" w:eastAsia="en-AU"/>
              </w:rPr>
            </w:pPr>
            <w:ins w:id="53" w:author="Chris Rosewarne (Canon)" w:date="2020-04-18T18:05:00Z">
              <w:r w:rsidRPr="00575082">
                <w:rPr>
                  <w:rFonts w:ascii="Arial" w:hAnsi="Arial" w:cs="Arial"/>
                  <w:b/>
                  <w:bCs/>
                  <w:color w:val="000000"/>
                  <w:sz w:val="18"/>
                  <w:szCs w:val="18"/>
                  <w:lang w:val="en-AU" w:eastAsia="en-AU"/>
                </w:rPr>
                <w:t>1.83%</w:t>
              </w:r>
            </w:ins>
          </w:p>
        </w:tc>
        <w:tc>
          <w:tcPr>
            <w:tcW w:w="1060" w:type="dxa"/>
            <w:tcBorders>
              <w:top w:val="single" w:sz="8" w:space="0" w:color="auto"/>
              <w:left w:val="nil"/>
              <w:bottom w:val="single" w:sz="8" w:space="0" w:color="auto"/>
              <w:right w:val="nil"/>
            </w:tcBorders>
            <w:shd w:val="clear" w:color="auto" w:fill="auto"/>
            <w:noWrap/>
            <w:vAlign w:val="center"/>
          </w:tcPr>
          <w:p w14:paraId="6ADA51D4"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Chris Rosewarne (Canon)" w:date="2020-04-18T18:05:00Z"/>
                <w:rFonts w:ascii="Calibri" w:hAnsi="Calibri" w:cs="Calibri"/>
                <w:color w:val="000000"/>
                <w:sz w:val="24"/>
                <w:szCs w:val="24"/>
                <w:lang w:val="en-AU" w:eastAsia="en-AU"/>
              </w:rPr>
            </w:pPr>
            <w:ins w:id="55" w:author="Chris Rosewarne (Canon)" w:date="2020-04-18T18:05:00Z">
              <w:r w:rsidRPr="00575082">
                <w:rPr>
                  <w:rFonts w:ascii="Calibri" w:hAnsi="Calibri" w:cs="Calibri"/>
                  <w:color w:val="000000"/>
                  <w:sz w:val="24"/>
                  <w:szCs w:val="24"/>
                  <w:lang w:val="en-AU" w:eastAsia="en-AU"/>
                </w:rPr>
                <w:t>102%</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54822687"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Chris Rosewarne (Canon)" w:date="2020-04-18T18:05:00Z"/>
                <w:rFonts w:ascii="Calibri" w:hAnsi="Calibri" w:cs="Calibri"/>
                <w:color w:val="000000"/>
                <w:sz w:val="24"/>
                <w:szCs w:val="24"/>
                <w:lang w:val="en-AU" w:eastAsia="en-AU"/>
              </w:rPr>
            </w:pPr>
            <w:ins w:id="57" w:author="Chris Rosewarne (Canon)" w:date="2020-04-18T18:05:00Z">
              <w:r w:rsidRPr="00575082">
                <w:rPr>
                  <w:rFonts w:ascii="Calibri" w:hAnsi="Calibri" w:cs="Calibri"/>
                  <w:color w:val="000000"/>
                  <w:sz w:val="24"/>
                  <w:szCs w:val="24"/>
                  <w:lang w:val="en-AU" w:eastAsia="en-AU"/>
                </w:rPr>
                <w:t>99%</w:t>
              </w:r>
            </w:ins>
          </w:p>
        </w:tc>
      </w:tr>
      <w:tr w:rsidR="00575082" w:rsidRPr="00575082" w14:paraId="1E3CFDD9" w14:textId="77777777" w:rsidTr="00575082">
        <w:trPr>
          <w:trHeight w:val="255"/>
          <w:ins w:id="58" w:author="Chris Rosewarne (Canon)" w:date="2020-04-18T18:05:00Z"/>
        </w:trPr>
        <w:tc>
          <w:tcPr>
            <w:tcW w:w="1640" w:type="dxa"/>
            <w:tcBorders>
              <w:top w:val="nil"/>
              <w:left w:val="nil"/>
              <w:bottom w:val="nil"/>
              <w:right w:val="nil"/>
            </w:tcBorders>
            <w:shd w:val="clear" w:color="auto" w:fill="auto"/>
            <w:noWrap/>
            <w:vAlign w:val="center"/>
          </w:tcPr>
          <w:p w14:paraId="2C03ABC5"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 w:author="Chris Rosewarne (Canon)" w:date="2020-04-18T18:05:00Z"/>
                <w:sz w:val="20"/>
                <w:szCs w:val="24"/>
                <w:lang w:val="en-AU" w:eastAsia="en-AU"/>
              </w:rPr>
            </w:pPr>
            <w:ins w:id="60" w:author="Chris Rosewarne (Canon)" w:date="2020-04-18T18:05:00Z">
              <w:r w:rsidRPr="00575082">
                <w:rPr>
                  <w:sz w:val="20"/>
                  <w:szCs w:val="24"/>
                  <w:lang w:val="en-AU" w:eastAsia="en-AU"/>
                </w:rPr>
                <w:t>Class A2</w:t>
              </w:r>
            </w:ins>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23E180F4"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Chris Rosewarne (Canon)" w:date="2020-04-18T18:05:00Z"/>
                <w:rFonts w:ascii="Arial" w:hAnsi="Arial" w:cs="Arial"/>
                <w:b/>
                <w:bCs/>
                <w:color w:val="000000"/>
                <w:sz w:val="18"/>
                <w:szCs w:val="18"/>
                <w:lang w:val="en-AU" w:eastAsia="en-AU"/>
              </w:rPr>
            </w:pPr>
            <w:ins w:id="62" w:author="Chris Rosewarne (Canon)" w:date="2020-04-18T18:05:00Z">
              <w:r w:rsidRPr="00575082">
                <w:rPr>
                  <w:rFonts w:ascii="Arial" w:hAnsi="Arial" w:cs="Arial"/>
                  <w:b/>
                  <w:bCs/>
                  <w:color w:val="000000"/>
                  <w:sz w:val="18"/>
                  <w:szCs w:val="18"/>
                  <w:lang w:val="en-AU" w:eastAsia="en-AU"/>
                </w:rPr>
                <w:t>-0.04%</w:t>
              </w:r>
            </w:ins>
          </w:p>
        </w:tc>
        <w:tc>
          <w:tcPr>
            <w:tcW w:w="1060" w:type="dxa"/>
            <w:tcBorders>
              <w:top w:val="single" w:sz="8" w:space="0" w:color="auto"/>
              <w:left w:val="nil"/>
              <w:bottom w:val="single" w:sz="8" w:space="0" w:color="auto"/>
              <w:right w:val="nil"/>
            </w:tcBorders>
            <w:shd w:val="clear" w:color="auto" w:fill="auto"/>
            <w:noWrap/>
            <w:vAlign w:val="center"/>
          </w:tcPr>
          <w:p w14:paraId="1D1CE90F"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Chris Rosewarne (Canon)" w:date="2020-04-18T18:05:00Z"/>
                <w:rFonts w:ascii="Calibri" w:hAnsi="Calibri" w:cs="Calibri"/>
                <w:color w:val="000000"/>
                <w:sz w:val="24"/>
                <w:szCs w:val="24"/>
                <w:lang w:val="en-AU" w:eastAsia="en-AU"/>
              </w:rPr>
            </w:pPr>
            <w:ins w:id="64" w:author="Chris Rosewarne (Canon)" w:date="2020-04-18T18:05:00Z">
              <w:r w:rsidRPr="00575082">
                <w:rPr>
                  <w:rFonts w:ascii="Calibri" w:hAnsi="Calibri" w:cs="Calibri"/>
                  <w:color w:val="000000"/>
                  <w:sz w:val="24"/>
                  <w:szCs w:val="24"/>
                  <w:lang w:val="en-AU" w:eastAsia="en-AU"/>
                </w:rPr>
                <w:t>1.56%</w:t>
              </w:r>
            </w:ins>
          </w:p>
        </w:tc>
        <w:tc>
          <w:tcPr>
            <w:tcW w:w="3202" w:type="dxa"/>
            <w:tcBorders>
              <w:top w:val="single" w:sz="8" w:space="0" w:color="auto"/>
              <w:left w:val="nil"/>
              <w:bottom w:val="single" w:sz="8" w:space="0" w:color="auto"/>
              <w:right w:val="nil"/>
            </w:tcBorders>
            <w:shd w:val="clear" w:color="auto" w:fill="auto"/>
            <w:noWrap/>
            <w:vAlign w:val="center"/>
          </w:tcPr>
          <w:p w14:paraId="7925A4CF"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Chris Rosewarne (Canon)" w:date="2020-04-18T18:05:00Z"/>
                <w:rFonts w:ascii="Arial" w:hAnsi="Arial" w:cs="Arial"/>
                <w:b/>
                <w:bCs/>
                <w:color w:val="000000"/>
                <w:sz w:val="18"/>
                <w:szCs w:val="18"/>
                <w:lang w:val="en-AU" w:eastAsia="en-AU"/>
              </w:rPr>
            </w:pPr>
            <w:ins w:id="66" w:author="Chris Rosewarne (Canon)" w:date="2020-04-18T18:05:00Z">
              <w:r w:rsidRPr="00575082">
                <w:rPr>
                  <w:rFonts w:ascii="Arial" w:hAnsi="Arial" w:cs="Arial"/>
                  <w:b/>
                  <w:bCs/>
                  <w:color w:val="000000"/>
                  <w:sz w:val="18"/>
                  <w:szCs w:val="18"/>
                  <w:lang w:val="en-AU" w:eastAsia="en-AU"/>
                </w:rPr>
                <w:t>1.63%</w:t>
              </w:r>
            </w:ins>
          </w:p>
        </w:tc>
        <w:tc>
          <w:tcPr>
            <w:tcW w:w="1060" w:type="dxa"/>
            <w:tcBorders>
              <w:top w:val="single" w:sz="8" w:space="0" w:color="auto"/>
              <w:left w:val="nil"/>
              <w:bottom w:val="single" w:sz="8" w:space="0" w:color="auto"/>
              <w:right w:val="nil"/>
            </w:tcBorders>
            <w:shd w:val="clear" w:color="auto" w:fill="auto"/>
            <w:noWrap/>
            <w:vAlign w:val="center"/>
          </w:tcPr>
          <w:p w14:paraId="34309A87"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Chris Rosewarne (Canon)" w:date="2020-04-18T18:05:00Z"/>
                <w:rFonts w:ascii="Calibri" w:hAnsi="Calibri" w:cs="Calibri"/>
                <w:color w:val="000000"/>
                <w:sz w:val="24"/>
                <w:szCs w:val="24"/>
                <w:lang w:val="en-AU" w:eastAsia="en-AU"/>
              </w:rPr>
            </w:pPr>
            <w:ins w:id="68" w:author="Chris Rosewarne (Canon)" w:date="2020-04-18T18:05:00Z">
              <w:r w:rsidRPr="00575082">
                <w:rPr>
                  <w:rFonts w:ascii="Calibri" w:hAnsi="Calibri" w:cs="Calibri"/>
                  <w:color w:val="000000"/>
                  <w:sz w:val="24"/>
                  <w:szCs w:val="24"/>
                  <w:lang w:val="en-AU" w:eastAsia="en-AU"/>
                </w:rPr>
                <w:t>100%</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47A4F44D"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Chris Rosewarne (Canon)" w:date="2020-04-18T18:05:00Z"/>
                <w:rFonts w:ascii="Calibri" w:hAnsi="Calibri" w:cs="Calibri"/>
                <w:color w:val="000000"/>
                <w:sz w:val="24"/>
                <w:szCs w:val="24"/>
                <w:lang w:val="en-AU" w:eastAsia="en-AU"/>
              </w:rPr>
            </w:pPr>
            <w:ins w:id="70" w:author="Chris Rosewarne (Canon)" w:date="2020-04-18T18:05:00Z">
              <w:r w:rsidRPr="00575082">
                <w:rPr>
                  <w:rFonts w:ascii="Calibri" w:hAnsi="Calibri" w:cs="Calibri"/>
                  <w:color w:val="000000"/>
                  <w:sz w:val="24"/>
                  <w:szCs w:val="24"/>
                  <w:lang w:val="en-AU" w:eastAsia="en-AU"/>
                </w:rPr>
                <w:t>99%</w:t>
              </w:r>
            </w:ins>
          </w:p>
        </w:tc>
      </w:tr>
      <w:tr w:rsidR="00575082" w:rsidRPr="00575082" w14:paraId="63362AB2" w14:textId="77777777" w:rsidTr="00575082">
        <w:trPr>
          <w:trHeight w:val="255"/>
          <w:ins w:id="71" w:author="Chris Rosewarne (Canon)" w:date="2020-04-18T18:05:00Z"/>
        </w:trPr>
        <w:tc>
          <w:tcPr>
            <w:tcW w:w="1640" w:type="dxa"/>
            <w:tcBorders>
              <w:top w:val="nil"/>
              <w:left w:val="nil"/>
              <w:bottom w:val="nil"/>
              <w:right w:val="nil"/>
            </w:tcBorders>
            <w:shd w:val="clear" w:color="auto" w:fill="auto"/>
            <w:noWrap/>
            <w:vAlign w:val="center"/>
          </w:tcPr>
          <w:p w14:paraId="24E33970"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 w:author="Chris Rosewarne (Canon)" w:date="2020-04-18T18:05:00Z"/>
                <w:sz w:val="20"/>
                <w:szCs w:val="24"/>
                <w:lang w:val="en-AU" w:eastAsia="en-AU"/>
              </w:rPr>
            </w:pPr>
            <w:ins w:id="73" w:author="Chris Rosewarne (Canon)" w:date="2020-04-18T18:05:00Z">
              <w:r w:rsidRPr="00575082">
                <w:rPr>
                  <w:sz w:val="20"/>
                  <w:szCs w:val="24"/>
                  <w:lang w:val="en-AU" w:eastAsia="en-AU"/>
                </w:rPr>
                <w:t>Class B</w:t>
              </w:r>
            </w:ins>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3C1F3BBB"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Chris Rosewarne (Canon)" w:date="2020-04-18T18:05:00Z"/>
                <w:rFonts w:ascii="Arial" w:hAnsi="Arial" w:cs="Arial"/>
                <w:b/>
                <w:bCs/>
                <w:color w:val="000000"/>
                <w:sz w:val="18"/>
                <w:szCs w:val="18"/>
                <w:lang w:val="en-AU" w:eastAsia="en-AU"/>
              </w:rPr>
            </w:pPr>
            <w:ins w:id="75" w:author="Chris Rosewarne (Canon)" w:date="2020-04-18T18:05:00Z">
              <w:r w:rsidRPr="00575082">
                <w:rPr>
                  <w:rFonts w:ascii="Arial" w:hAnsi="Arial" w:cs="Arial"/>
                  <w:b/>
                  <w:bCs/>
                  <w:color w:val="000000"/>
                  <w:sz w:val="18"/>
                  <w:szCs w:val="18"/>
                  <w:lang w:val="en-AU" w:eastAsia="en-AU"/>
                </w:rPr>
                <w:t>0.13%</w:t>
              </w:r>
            </w:ins>
          </w:p>
        </w:tc>
        <w:tc>
          <w:tcPr>
            <w:tcW w:w="1060" w:type="dxa"/>
            <w:tcBorders>
              <w:top w:val="single" w:sz="8" w:space="0" w:color="auto"/>
              <w:left w:val="nil"/>
              <w:bottom w:val="single" w:sz="8" w:space="0" w:color="auto"/>
              <w:right w:val="nil"/>
            </w:tcBorders>
            <w:shd w:val="clear" w:color="auto" w:fill="auto"/>
            <w:noWrap/>
            <w:vAlign w:val="center"/>
          </w:tcPr>
          <w:p w14:paraId="154337B3"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Chris Rosewarne (Canon)" w:date="2020-04-18T18:05:00Z"/>
                <w:rFonts w:ascii="Calibri" w:hAnsi="Calibri" w:cs="Calibri"/>
                <w:color w:val="000000"/>
                <w:sz w:val="24"/>
                <w:szCs w:val="24"/>
                <w:lang w:val="en-AU" w:eastAsia="en-AU"/>
              </w:rPr>
            </w:pPr>
            <w:ins w:id="77" w:author="Chris Rosewarne (Canon)" w:date="2020-04-18T18:05:00Z">
              <w:r w:rsidRPr="00575082">
                <w:rPr>
                  <w:rFonts w:ascii="Calibri" w:hAnsi="Calibri" w:cs="Calibri"/>
                  <w:color w:val="000000"/>
                  <w:sz w:val="24"/>
                  <w:szCs w:val="24"/>
                  <w:lang w:val="en-AU" w:eastAsia="en-AU"/>
                </w:rPr>
                <w:t>1.16%</w:t>
              </w:r>
            </w:ins>
          </w:p>
        </w:tc>
        <w:tc>
          <w:tcPr>
            <w:tcW w:w="3202" w:type="dxa"/>
            <w:tcBorders>
              <w:top w:val="single" w:sz="8" w:space="0" w:color="auto"/>
              <w:left w:val="nil"/>
              <w:bottom w:val="single" w:sz="8" w:space="0" w:color="auto"/>
              <w:right w:val="nil"/>
            </w:tcBorders>
            <w:shd w:val="clear" w:color="auto" w:fill="auto"/>
            <w:noWrap/>
            <w:vAlign w:val="center"/>
          </w:tcPr>
          <w:p w14:paraId="4EBC7B6F"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Chris Rosewarne (Canon)" w:date="2020-04-18T18:05:00Z"/>
                <w:rFonts w:ascii="Arial" w:hAnsi="Arial" w:cs="Arial"/>
                <w:b/>
                <w:bCs/>
                <w:color w:val="000000"/>
                <w:sz w:val="18"/>
                <w:szCs w:val="18"/>
                <w:lang w:val="en-AU" w:eastAsia="en-AU"/>
              </w:rPr>
            </w:pPr>
            <w:ins w:id="79" w:author="Chris Rosewarne (Canon)" w:date="2020-04-18T18:05:00Z">
              <w:r w:rsidRPr="00575082">
                <w:rPr>
                  <w:rFonts w:ascii="Arial" w:hAnsi="Arial" w:cs="Arial"/>
                  <w:b/>
                  <w:bCs/>
                  <w:color w:val="000000"/>
                  <w:sz w:val="18"/>
                  <w:szCs w:val="18"/>
                  <w:lang w:val="en-AU" w:eastAsia="en-AU"/>
                </w:rPr>
                <w:t>1.55%</w:t>
              </w:r>
            </w:ins>
          </w:p>
        </w:tc>
        <w:tc>
          <w:tcPr>
            <w:tcW w:w="1060" w:type="dxa"/>
            <w:tcBorders>
              <w:top w:val="single" w:sz="8" w:space="0" w:color="auto"/>
              <w:left w:val="nil"/>
              <w:bottom w:val="single" w:sz="8" w:space="0" w:color="auto"/>
              <w:right w:val="nil"/>
            </w:tcBorders>
            <w:shd w:val="clear" w:color="auto" w:fill="auto"/>
            <w:noWrap/>
            <w:vAlign w:val="center"/>
          </w:tcPr>
          <w:p w14:paraId="2FD82E03"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Chris Rosewarne (Canon)" w:date="2020-04-18T18:05:00Z"/>
                <w:rFonts w:ascii="Calibri" w:hAnsi="Calibri" w:cs="Calibri"/>
                <w:color w:val="000000"/>
                <w:sz w:val="24"/>
                <w:szCs w:val="24"/>
                <w:lang w:val="en-AU" w:eastAsia="en-AU"/>
              </w:rPr>
            </w:pPr>
            <w:ins w:id="81" w:author="Chris Rosewarne (Canon)" w:date="2020-04-18T18:05:00Z">
              <w:r w:rsidRPr="00575082">
                <w:rPr>
                  <w:rFonts w:ascii="Calibri" w:hAnsi="Calibri" w:cs="Calibri"/>
                  <w:color w:val="000000"/>
                  <w:sz w:val="24"/>
                  <w:szCs w:val="24"/>
                  <w:lang w:val="en-AU" w:eastAsia="en-AU"/>
                </w:rPr>
                <w:t>104%</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1369F705"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Chris Rosewarne (Canon)" w:date="2020-04-18T18:05:00Z"/>
                <w:rFonts w:ascii="Calibri" w:hAnsi="Calibri" w:cs="Calibri"/>
                <w:color w:val="000000"/>
                <w:sz w:val="24"/>
                <w:szCs w:val="24"/>
                <w:lang w:val="en-AU" w:eastAsia="en-AU"/>
              </w:rPr>
            </w:pPr>
            <w:ins w:id="83" w:author="Chris Rosewarne (Canon)" w:date="2020-04-18T18:05:00Z">
              <w:r w:rsidRPr="00575082">
                <w:rPr>
                  <w:rFonts w:ascii="Calibri" w:hAnsi="Calibri" w:cs="Calibri"/>
                  <w:color w:val="000000"/>
                  <w:sz w:val="24"/>
                  <w:szCs w:val="24"/>
                  <w:lang w:val="en-AU" w:eastAsia="en-AU"/>
                </w:rPr>
                <w:t>99%</w:t>
              </w:r>
            </w:ins>
          </w:p>
        </w:tc>
      </w:tr>
      <w:tr w:rsidR="00575082" w:rsidRPr="00575082" w14:paraId="4B3AB253" w14:textId="77777777" w:rsidTr="00575082">
        <w:trPr>
          <w:trHeight w:val="255"/>
          <w:ins w:id="84" w:author="Chris Rosewarne (Canon)" w:date="2020-04-18T18:05:00Z"/>
        </w:trPr>
        <w:tc>
          <w:tcPr>
            <w:tcW w:w="1640" w:type="dxa"/>
            <w:tcBorders>
              <w:top w:val="nil"/>
              <w:left w:val="nil"/>
              <w:bottom w:val="nil"/>
              <w:right w:val="nil"/>
            </w:tcBorders>
            <w:shd w:val="clear" w:color="auto" w:fill="auto"/>
            <w:noWrap/>
            <w:vAlign w:val="center"/>
          </w:tcPr>
          <w:p w14:paraId="3010CB20"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5" w:author="Chris Rosewarne (Canon)" w:date="2020-04-18T18:05:00Z"/>
                <w:sz w:val="20"/>
                <w:szCs w:val="24"/>
                <w:lang w:val="en-AU" w:eastAsia="en-AU"/>
              </w:rPr>
            </w:pPr>
            <w:ins w:id="86" w:author="Chris Rosewarne (Canon)" w:date="2020-04-18T18:05:00Z">
              <w:r w:rsidRPr="00575082">
                <w:rPr>
                  <w:sz w:val="20"/>
                  <w:szCs w:val="24"/>
                  <w:lang w:val="en-AU" w:eastAsia="en-AU"/>
                </w:rPr>
                <w:t>Class C</w:t>
              </w:r>
            </w:ins>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0F4D6A03"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Chris Rosewarne (Canon)" w:date="2020-04-18T18:05:00Z"/>
                <w:rFonts w:ascii="Arial" w:hAnsi="Arial" w:cs="Arial"/>
                <w:b/>
                <w:bCs/>
                <w:color w:val="000000"/>
                <w:sz w:val="18"/>
                <w:szCs w:val="18"/>
                <w:lang w:val="en-AU" w:eastAsia="en-AU"/>
              </w:rPr>
            </w:pPr>
            <w:ins w:id="88" w:author="Chris Rosewarne (Canon)" w:date="2020-04-18T18:05:00Z">
              <w:r w:rsidRPr="00575082">
                <w:rPr>
                  <w:rFonts w:ascii="Arial" w:hAnsi="Arial" w:cs="Arial"/>
                  <w:b/>
                  <w:bCs/>
                  <w:color w:val="000000"/>
                  <w:sz w:val="18"/>
                  <w:szCs w:val="18"/>
                  <w:lang w:val="en-AU" w:eastAsia="en-AU"/>
                </w:rPr>
                <w:t>0.29%</w:t>
              </w:r>
            </w:ins>
          </w:p>
        </w:tc>
        <w:tc>
          <w:tcPr>
            <w:tcW w:w="1060" w:type="dxa"/>
            <w:tcBorders>
              <w:top w:val="single" w:sz="8" w:space="0" w:color="auto"/>
              <w:left w:val="nil"/>
              <w:bottom w:val="single" w:sz="8" w:space="0" w:color="auto"/>
              <w:right w:val="nil"/>
            </w:tcBorders>
            <w:shd w:val="clear" w:color="auto" w:fill="auto"/>
            <w:noWrap/>
            <w:vAlign w:val="center"/>
          </w:tcPr>
          <w:p w14:paraId="27E8B156"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Chris Rosewarne (Canon)" w:date="2020-04-18T18:05:00Z"/>
                <w:rFonts w:ascii="Calibri" w:hAnsi="Calibri" w:cs="Calibri"/>
                <w:color w:val="000000"/>
                <w:sz w:val="24"/>
                <w:szCs w:val="24"/>
                <w:lang w:val="en-AU" w:eastAsia="en-AU"/>
              </w:rPr>
            </w:pPr>
            <w:ins w:id="90" w:author="Chris Rosewarne (Canon)" w:date="2020-04-18T18:05:00Z">
              <w:r w:rsidRPr="00575082">
                <w:rPr>
                  <w:rFonts w:ascii="Calibri" w:hAnsi="Calibri" w:cs="Calibri"/>
                  <w:color w:val="000000"/>
                  <w:sz w:val="24"/>
                  <w:szCs w:val="24"/>
                  <w:lang w:val="en-AU" w:eastAsia="en-AU"/>
                </w:rPr>
                <w:t>0.68%</w:t>
              </w:r>
            </w:ins>
          </w:p>
        </w:tc>
        <w:tc>
          <w:tcPr>
            <w:tcW w:w="3202" w:type="dxa"/>
            <w:tcBorders>
              <w:top w:val="single" w:sz="8" w:space="0" w:color="auto"/>
              <w:left w:val="nil"/>
              <w:bottom w:val="single" w:sz="8" w:space="0" w:color="auto"/>
              <w:right w:val="nil"/>
            </w:tcBorders>
            <w:shd w:val="clear" w:color="auto" w:fill="auto"/>
            <w:noWrap/>
            <w:vAlign w:val="center"/>
          </w:tcPr>
          <w:p w14:paraId="24E7E538"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Chris Rosewarne (Canon)" w:date="2020-04-18T18:05:00Z"/>
                <w:rFonts w:ascii="Arial" w:hAnsi="Arial" w:cs="Arial"/>
                <w:b/>
                <w:bCs/>
                <w:color w:val="000000"/>
                <w:sz w:val="18"/>
                <w:szCs w:val="18"/>
                <w:lang w:val="en-AU" w:eastAsia="en-AU"/>
              </w:rPr>
            </w:pPr>
            <w:ins w:id="92" w:author="Chris Rosewarne (Canon)" w:date="2020-04-18T18:05:00Z">
              <w:r w:rsidRPr="00575082">
                <w:rPr>
                  <w:rFonts w:ascii="Arial" w:hAnsi="Arial" w:cs="Arial"/>
                  <w:b/>
                  <w:bCs/>
                  <w:color w:val="000000"/>
                  <w:sz w:val="18"/>
                  <w:szCs w:val="18"/>
                  <w:lang w:val="en-AU" w:eastAsia="en-AU"/>
                </w:rPr>
                <w:t>0.99%</w:t>
              </w:r>
            </w:ins>
          </w:p>
        </w:tc>
        <w:tc>
          <w:tcPr>
            <w:tcW w:w="1060" w:type="dxa"/>
            <w:tcBorders>
              <w:top w:val="single" w:sz="8" w:space="0" w:color="auto"/>
              <w:left w:val="nil"/>
              <w:bottom w:val="single" w:sz="8" w:space="0" w:color="auto"/>
              <w:right w:val="nil"/>
            </w:tcBorders>
            <w:shd w:val="clear" w:color="auto" w:fill="auto"/>
            <w:noWrap/>
            <w:vAlign w:val="center"/>
          </w:tcPr>
          <w:p w14:paraId="6F5158ED"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Chris Rosewarne (Canon)" w:date="2020-04-18T18:05:00Z"/>
                <w:rFonts w:ascii="Calibri" w:hAnsi="Calibri" w:cs="Calibri"/>
                <w:color w:val="000000"/>
                <w:sz w:val="24"/>
                <w:szCs w:val="24"/>
                <w:lang w:val="en-AU" w:eastAsia="en-AU"/>
              </w:rPr>
            </w:pPr>
            <w:ins w:id="94" w:author="Chris Rosewarne (Canon)" w:date="2020-04-18T18:05:00Z">
              <w:r w:rsidRPr="00575082">
                <w:rPr>
                  <w:rFonts w:ascii="Calibri" w:hAnsi="Calibri" w:cs="Calibri"/>
                  <w:color w:val="000000"/>
                  <w:sz w:val="24"/>
                  <w:szCs w:val="24"/>
                  <w:lang w:val="en-AU" w:eastAsia="en-AU"/>
                </w:rPr>
                <w:t>101%</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1ECD7628"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Chris Rosewarne (Canon)" w:date="2020-04-18T18:05:00Z"/>
                <w:rFonts w:ascii="Calibri" w:hAnsi="Calibri" w:cs="Calibri"/>
                <w:color w:val="000000"/>
                <w:sz w:val="24"/>
                <w:szCs w:val="24"/>
                <w:lang w:val="en-AU" w:eastAsia="en-AU"/>
              </w:rPr>
            </w:pPr>
            <w:ins w:id="96" w:author="Chris Rosewarne (Canon)" w:date="2020-04-18T18:05:00Z">
              <w:r w:rsidRPr="00575082">
                <w:rPr>
                  <w:rFonts w:ascii="Calibri" w:hAnsi="Calibri" w:cs="Calibri"/>
                  <w:color w:val="000000"/>
                  <w:sz w:val="24"/>
                  <w:szCs w:val="24"/>
                  <w:lang w:val="en-AU" w:eastAsia="en-AU"/>
                </w:rPr>
                <w:t>98%</w:t>
              </w:r>
            </w:ins>
          </w:p>
        </w:tc>
      </w:tr>
      <w:tr w:rsidR="00575082" w:rsidRPr="00575082" w14:paraId="3539FA6D" w14:textId="77777777" w:rsidTr="00575082">
        <w:trPr>
          <w:trHeight w:val="255"/>
          <w:ins w:id="97" w:author="Chris Rosewarne (Canon)" w:date="2020-04-18T18:05:00Z"/>
        </w:trPr>
        <w:tc>
          <w:tcPr>
            <w:tcW w:w="1640" w:type="dxa"/>
            <w:tcBorders>
              <w:top w:val="nil"/>
              <w:left w:val="nil"/>
              <w:bottom w:val="nil"/>
              <w:right w:val="nil"/>
            </w:tcBorders>
            <w:shd w:val="clear" w:color="auto" w:fill="auto"/>
            <w:noWrap/>
            <w:vAlign w:val="center"/>
          </w:tcPr>
          <w:p w14:paraId="25D7F32B"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 w:author="Chris Rosewarne (Canon)" w:date="2020-04-18T18:05:00Z"/>
                <w:sz w:val="20"/>
                <w:szCs w:val="24"/>
                <w:lang w:val="en-AU" w:eastAsia="en-AU"/>
              </w:rPr>
            </w:pPr>
            <w:ins w:id="99" w:author="Chris Rosewarne (Canon)" w:date="2020-04-18T18:05:00Z">
              <w:r w:rsidRPr="00575082">
                <w:rPr>
                  <w:sz w:val="20"/>
                  <w:szCs w:val="24"/>
                  <w:lang w:val="en-AU" w:eastAsia="en-AU"/>
                </w:rPr>
                <w:t>Class E</w:t>
              </w:r>
            </w:ins>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68988A5E"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Chris Rosewarne (Canon)" w:date="2020-04-18T18:05:00Z"/>
                <w:rFonts w:ascii="Arial" w:hAnsi="Arial" w:cs="Arial"/>
                <w:b/>
                <w:bCs/>
                <w:color w:val="000000"/>
                <w:sz w:val="18"/>
                <w:szCs w:val="18"/>
                <w:lang w:val="en-AU" w:eastAsia="en-AU"/>
              </w:rPr>
            </w:pPr>
            <w:ins w:id="101" w:author="Chris Rosewarne (Canon)" w:date="2020-04-18T18:05:00Z">
              <w:r w:rsidRPr="00575082">
                <w:rPr>
                  <w:rFonts w:ascii="Arial" w:hAnsi="Arial" w:cs="Arial"/>
                  <w:b/>
                  <w:bCs/>
                  <w:color w:val="000000"/>
                  <w:sz w:val="18"/>
                  <w:szCs w:val="18"/>
                  <w:lang w:val="en-AU" w:eastAsia="en-AU"/>
                </w:rPr>
                <w:t>0.25%</w:t>
              </w:r>
            </w:ins>
          </w:p>
        </w:tc>
        <w:tc>
          <w:tcPr>
            <w:tcW w:w="1060" w:type="dxa"/>
            <w:tcBorders>
              <w:top w:val="single" w:sz="8" w:space="0" w:color="auto"/>
              <w:left w:val="nil"/>
              <w:bottom w:val="single" w:sz="8" w:space="0" w:color="auto"/>
              <w:right w:val="nil"/>
            </w:tcBorders>
            <w:shd w:val="clear" w:color="auto" w:fill="auto"/>
            <w:noWrap/>
            <w:vAlign w:val="center"/>
          </w:tcPr>
          <w:p w14:paraId="3F011882"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Chris Rosewarne (Canon)" w:date="2020-04-18T18:05:00Z"/>
                <w:rFonts w:ascii="Calibri" w:hAnsi="Calibri" w:cs="Calibri"/>
                <w:color w:val="000000"/>
                <w:sz w:val="24"/>
                <w:szCs w:val="24"/>
                <w:lang w:val="en-AU" w:eastAsia="en-AU"/>
              </w:rPr>
            </w:pPr>
            <w:ins w:id="103" w:author="Chris Rosewarne (Canon)" w:date="2020-04-18T18:05:00Z">
              <w:r w:rsidRPr="00575082">
                <w:rPr>
                  <w:rFonts w:ascii="Calibri" w:hAnsi="Calibri" w:cs="Calibri"/>
                  <w:color w:val="000000"/>
                  <w:sz w:val="24"/>
                  <w:szCs w:val="24"/>
                  <w:lang w:val="en-AU" w:eastAsia="en-AU"/>
                </w:rPr>
                <w:t>1.17%</w:t>
              </w:r>
            </w:ins>
          </w:p>
        </w:tc>
        <w:tc>
          <w:tcPr>
            <w:tcW w:w="3202" w:type="dxa"/>
            <w:tcBorders>
              <w:top w:val="single" w:sz="8" w:space="0" w:color="auto"/>
              <w:left w:val="nil"/>
              <w:bottom w:val="single" w:sz="8" w:space="0" w:color="auto"/>
              <w:right w:val="nil"/>
            </w:tcBorders>
            <w:shd w:val="clear" w:color="auto" w:fill="auto"/>
            <w:noWrap/>
            <w:vAlign w:val="center"/>
          </w:tcPr>
          <w:p w14:paraId="2815FD55"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Chris Rosewarne (Canon)" w:date="2020-04-18T18:05:00Z"/>
                <w:rFonts w:ascii="Arial" w:hAnsi="Arial" w:cs="Arial"/>
                <w:b/>
                <w:bCs/>
                <w:color w:val="000000"/>
                <w:sz w:val="18"/>
                <w:szCs w:val="18"/>
                <w:lang w:val="en-AU" w:eastAsia="en-AU"/>
              </w:rPr>
            </w:pPr>
            <w:ins w:id="105" w:author="Chris Rosewarne (Canon)" w:date="2020-04-18T18:05:00Z">
              <w:r w:rsidRPr="00575082">
                <w:rPr>
                  <w:rFonts w:ascii="Arial" w:hAnsi="Arial" w:cs="Arial"/>
                  <w:b/>
                  <w:bCs/>
                  <w:color w:val="000000"/>
                  <w:sz w:val="18"/>
                  <w:szCs w:val="18"/>
                  <w:lang w:val="en-AU" w:eastAsia="en-AU"/>
                </w:rPr>
                <w:t>1.01%</w:t>
              </w:r>
            </w:ins>
          </w:p>
        </w:tc>
        <w:tc>
          <w:tcPr>
            <w:tcW w:w="1060" w:type="dxa"/>
            <w:tcBorders>
              <w:top w:val="single" w:sz="8" w:space="0" w:color="auto"/>
              <w:left w:val="nil"/>
              <w:bottom w:val="single" w:sz="8" w:space="0" w:color="auto"/>
              <w:right w:val="nil"/>
            </w:tcBorders>
            <w:shd w:val="clear" w:color="auto" w:fill="auto"/>
            <w:noWrap/>
            <w:vAlign w:val="center"/>
          </w:tcPr>
          <w:p w14:paraId="6EA47201"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Chris Rosewarne (Canon)" w:date="2020-04-18T18:05:00Z"/>
                <w:rFonts w:ascii="Calibri" w:hAnsi="Calibri" w:cs="Calibri"/>
                <w:color w:val="000000"/>
                <w:sz w:val="24"/>
                <w:szCs w:val="24"/>
                <w:lang w:val="en-AU" w:eastAsia="en-AU"/>
              </w:rPr>
            </w:pPr>
            <w:ins w:id="107" w:author="Chris Rosewarne (Canon)" w:date="2020-04-18T18:05:00Z">
              <w:r w:rsidRPr="00575082">
                <w:rPr>
                  <w:rFonts w:ascii="Calibri" w:hAnsi="Calibri" w:cs="Calibri"/>
                  <w:color w:val="000000"/>
                  <w:sz w:val="24"/>
                  <w:szCs w:val="24"/>
                  <w:lang w:val="en-AU" w:eastAsia="en-AU"/>
                </w:rPr>
                <w:t>103%</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35B67F2F"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Chris Rosewarne (Canon)" w:date="2020-04-18T18:05:00Z"/>
                <w:rFonts w:ascii="Calibri" w:hAnsi="Calibri" w:cs="Calibri"/>
                <w:color w:val="000000"/>
                <w:sz w:val="24"/>
                <w:szCs w:val="24"/>
                <w:lang w:val="en-AU" w:eastAsia="en-AU"/>
              </w:rPr>
            </w:pPr>
            <w:ins w:id="109" w:author="Chris Rosewarne (Canon)" w:date="2020-04-18T18:05:00Z">
              <w:r w:rsidRPr="00575082">
                <w:rPr>
                  <w:rFonts w:ascii="Calibri" w:hAnsi="Calibri" w:cs="Calibri"/>
                  <w:color w:val="000000"/>
                  <w:sz w:val="24"/>
                  <w:szCs w:val="24"/>
                  <w:lang w:val="en-AU" w:eastAsia="en-AU"/>
                </w:rPr>
                <w:t>99%</w:t>
              </w:r>
            </w:ins>
          </w:p>
        </w:tc>
      </w:tr>
      <w:tr w:rsidR="00575082" w:rsidRPr="00575082" w14:paraId="481E7371" w14:textId="77777777" w:rsidTr="00575082">
        <w:trPr>
          <w:trHeight w:val="255"/>
          <w:ins w:id="110" w:author="Chris Rosewarne (Canon)" w:date="2020-04-18T18:05:00Z"/>
        </w:trPr>
        <w:tc>
          <w:tcPr>
            <w:tcW w:w="1640" w:type="dxa"/>
            <w:tcBorders>
              <w:top w:val="nil"/>
              <w:left w:val="nil"/>
              <w:bottom w:val="nil"/>
              <w:right w:val="nil"/>
            </w:tcBorders>
            <w:shd w:val="clear" w:color="auto" w:fill="auto"/>
            <w:noWrap/>
            <w:vAlign w:val="center"/>
          </w:tcPr>
          <w:p w14:paraId="0C4904F6"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1" w:author="Chris Rosewarne (Canon)" w:date="2020-04-18T18:05:00Z"/>
                <w:sz w:val="20"/>
                <w:szCs w:val="24"/>
                <w:lang w:val="en-AU" w:eastAsia="en-AU"/>
              </w:rPr>
            </w:pPr>
            <w:ins w:id="112" w:author="Chris Rosewarne (Canon)" w:date="2020-04-18T18:05:00Z">
              <w:r w:rsidRPr="00575082">
                <w:rPr>
                  <w:sz w:val="20"/>
                  <w:szCs w:val="24"/>
                  <w:lang w:val="en-AU" w:eastAsia="en-AU"/>
                </w:rPr>
                <w:t xml:space="preserve">Overall </w:t>
              </w:r>
            </w:ins>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68501147"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Chris Rosewarne (Canon)" w:date="2020-04-18T18:05:00Z"/>
                <w:rFonts w:ascii="Arial" w:hAnsi="Arial" w:cs="Arial"/>
                <w:b/>
                <w:bCs/>
                <w:color w:val="000000"/>
                <w:sz w:val="18"/>
                <w:szCs w:val="18"/>
                <w:lang w:val="en-AU" w:eastAsia="en-AU"/>
              </w:rPr>
            </w:pPr>
            <w:ins w:id="114" w:author="Chris Rosewarne (Canon)" w:date="2020-04-18T18:05:00Z">
              <w:r w:rsidRPr="00575082">
                <w:rPr>
                  <w:rFonts w:ascii="Arial" w:hAnsi="Arial" w:cs="Arial"/>
                  <w:b/>
                  <w:bCs/>
                  <w:color w:val="000000"/>
                  <w:sz w:val="18"/>
                  <w:szCs w:val="18"/>
                  <w:lang w:val="en-AU" w:eastAsia="en-AU"/>
                </w:rPr>
                <w:t>0.13%</w:t>
              </w:r>
            </w:ins>
          </w:p>
        </w:tc>
        <w:tc>
          <w:tcPr>
            <w:tcW w:w="1060" w:type="dxa"/>
            <w:tcBorders>
              <w:top w:val="single" w:sz="8" w:space="0" w:color="auto"/>
              <w:left w:val="nil"/>
              <w:bottom w:val="single" w:sz="8" w:space="0" w:color="auto"/>
              <w:right w:val="nil"/>
            </w:tcBorders>
            <w:shd w:val="clear" w:color="auto" w:fill="auto"/>
            <w:noWrap/>
            <w:vAlign w:val="center"/>
          </w:tcPr>
          <w:p w14:paraId="62B3CEAC"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Chris Rosewarne (Canon)" w:date="2020-04-18T18:05:00Z"/>
                <w:rFonts w:ascii="Calibri" w:hAnsi="Calibri" w:cs="Calibri"/>
                <w:color w:val="000000"/>
                <w:sz w:val="24"/>
                <w:szCs w:val="24"/>
                <w:lang w:val="en-AU" w:eastAsia="en-AU"/>
              </w:rPr>
            </w:pPr>
            <w:ins w:id="116" w:author="Chris Rosewarne (Canon)" w:date="2020-04-18T18:05:00Z">
              <w:r w:rsidRPr="00575082">
                <w:rPr>
                  <w:rFonts w:ascii="Calibri" w:hAnsi="Calibri" w:cs="Calibri"/>
                  <w:color w:val="000000"/>
                  <w:sz w:val="24"/>
                  <w:szCs w:val="24"/>
                  <w:lang w:val="en-AU" w:eastAsia="en-AU"/>
                </w:rPr>
                <w:t>1.20%</w:t>
              </w:r>
            </w:ins>
          </w:p>
        </w:tc>
        <w:tc>
          <w:tcPr>
            <w:tcW w:w="3202" w:type="dxa"/>
            <w:tcBorders>
              <w:top w:val="single" w:sz="8" w:space="0" w:color="auto"/>
              <w:left w:val="nil"/>
              <w:bottom w:val="single" w:sz="8" w:space="0" w:color="auto"/>
              <w:right w:val="nil"/>
            </w:tcBorders>
            <w:shd w:val="clear" w:color="auto" w:fill="auto"/>
            <w:noWrap/>
            <w:vAlign w:val="center"/>
          </w:tcPr>
          <w:p w14:paraId="270C7C52"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Chris Rosewarne (Canon)" w:date="2020-04-18T18:05:00Z"/>
                <w:rFonts w:ascii="Arial" w:hAnsi="Arial" w:cs="Arial"/>
                <w:b/>
                <w:bCs/>
                <w:color w:val="000000"/>
                <w:sz w:val="18"/>
                <w:szCs w:val="18"/>
                <w:lang w:val="en-AU" w:eastAsia="en-AU"/>
              </w:rPr>
            </w:pPr>
            <w:ins w:id="118" w:author="Chris Rosewarne (Canon)" w:date="2020-04-18T18:05:00Z">
              <w:r w:rsidRPr="00575082">
                <w:rPr>
                  <w:rFonts w:ascii="Arial" w:hAnsi="Arial" w:cs="Arial"/>
                  <w:b/>
                  <w:bCs/>
                  <w:color w:val="000000"/>
                  <w:sz w:val="18"/>
                  <w:szCs w:val="18"/>
                  <w:lang w:val="en-AU" w:eastAsia="en-AU"/>
                </w:rPr>
                <w:t>1.40%</w:t>
              </w:r>
            </w:ins>
          </w:p>
        </w:tc>
        <w:tc>
          <w:tcPr>
            <w:tcW w:w="1060" w:type="dxa"/>
            <w:tcBorders>
              <w:top w:val="single" w:sz="8" w:space="0" w:color="auto"/>
              <w:left w:val="nil"/>
              <w:bottom w:val="single" w:sz="8" w:space="0" w:color="auto"/>
              <w:right w:val="nil"/>
            </w:tcBorders>
            <w:shd w:val="clear" w:color="auto" w:fill="auto"/>
            <w:noWrap/>
            <w:vAlign w:val="center"/>
          </w:tcPr>
          <w:p w14:paraId="250A157B"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Chris Rosewarne (Canon)" w:date="2020-04-18T18:05:00Z"/>
                <w:rFonts w:ascii="Calibri" w:hAnsi="Calibri" w:cs="Calibri"/>
                <w:color w:val="000000"/>
                <w:sz w:val="24"/>
                <w:szCs w:val="24"/>
                <w:lang w:val="en-AU" w:eastAsia="en-AU"/>
              </w:rPr>
            </w:pPr>
            <w:ins w:id="120" w:author="Chris Rosewarne (Canon)" w:date="2020-04-18T18:05:00Z">
              <w:r w:rsidRPr="00575082">
                <w:rPr>
                  <w:rFonts w:ascii="Calibri" w:hAnsi="Calibri" w:cs="Calibri"/>
                  <w:color w:val="000000"/>
                  <w:sz w:val="24"/>
                  <w:szCs w:val="24"/>
                  <w:lang w:val="en-AU" w:eastAsia="en-AU"/>
                </w:rPr>
                <w:t>102%</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0EE6D24C"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Chris Rosewarne (Canon)" w:date="2020-04-18T18:05:00Z"/>
                <w:rFonts w:ascii="Calibri" w:hAnsi="Calibri" w:cs="Calibri"/>
                <w:color w:val="000000"/>
                <w:sz w:val="24"/>
                <w:szCs w:val="24"/>
                <w:lang w:val="en-AU" w:eastAsia="en-AU"/>
              </w:rPr>
            </w:pPr>
            <w:ins w:id="122" w:author="Chris Rosewarne (Canon)" w:date="2020-04-18T18:05:00Z">
              <w:r w:rsidRPr="00575082">
                <w:rPr>
                  <w:rFonts w:ascii="Calibri" w:hAnsi="Calibri" w:cs="Calibri"/>
                  <w:color w:val="000000"/>
                  <w:sz w:val="24"/>
                  <w:szCs w:val="24"/>
                  <w:lang w:val="en-AU" w:eastAsia="en-AU"/>
                </w:rPr>
                <w:t>99%</w:t>
              </w:r>
            </w:ins>
          </w:p>
        </w:tc>
      </w:tr>
      <w:tr w:rsidR="00575082" w:rsidRPr="00575082" w14:paraId="0B646C60" w14:textId="77777777" w:rsidTr="00575082">
        <w:trPr>
          <w:trHeight w:val="255"/>
          <w:ins w:id="123" w:author="Chris Rosewarne (Canon)" w:date="2020-04-18T18:05:00Z"/>
        </w:trPr>
        <w:tc>
          <w:tcPr>
            <w:tcW w:w="1640" w:type="dxa"/>
            <w:tcBorders>
              <w:top w:val="nil"/>
              <w:left w:val="nil"/>
              <w:bottom w:val="nil"/>
              <w:right w:val="nil"/>
            </w:tcBorders>
            <w:shd w:val="clear" w:color="auto" w:fill="auto"/>
            <w:noWrap/>
            <w:vAlign w:val="center"/>
          </w:tcPr>
          <w:p w14:paraId="533F9AFA"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4" w:author="Chris Rosewarne (Canon)" w:date="2020-04-18T18:05:00Z"/>
                <w:sz w:val="20"/>
                <w:szCs w:val="24"/>
                <w:lang w:val="en-AU" w:eastAsia="en-AU"/>
              </w:rPr>
            </w:pPr>
            <w:ins w:id="125" w:author="Chris Rosewarne (Canon)" w:date="2020-04-18T18:05:00Z">
              <w:r w:rsidRPr="00575082">
                <w:rPr>
                  <w:sz w:val="20"/>
                  <w:szCs w:val="24"/>
                  <w:lang w:val="en-AU" w:eastAsia="en-AU"/>
                </w:rPr>
                <w:t>Class D</w:t>
              </w:r>
            </w:ins>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4A295C5C"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Chris Rosewarne (Canon)" w:date="2020-04-18T18:05:00Z"/>
                <w:rFonts w:ascii="Arial" w:hAnsi="Arial" w:cs="Arial"/>
                <w:b/>
                <w:bCs/>
                <w:color w:val="000000"/>
                <w:sz w:val="18"/>
                <w:szCs w:val="18"/>
                <w:lang w:val="en-AU" w:eastAsia="en-AU"/>
              </w:rPr>
            </w:pPr>
            <w:ins w:id="127" w:author="Chris Rosewarne (Canon)" w:date="2020-04-18T18:05:00Z">
              <w:r w:rsidRPr="00575082">
                <w:rPr>
                  <w:rFonts w:ascii="Arial" w:hAnsi="Arial" w:cs="Arial"/>
                  <w:b/>
                  <w:bCs/>
                  <w:color w:val="000000"/>
                  <w:sz w:val="18"/>
                  <w:szCs w:val="18"/>
                  <w:lang w:val="en-AU" w:eastAsia="en-AU"/>
                </w:rPr>
                <w:t>0.20%</w:t>
              </w:r>
            </w:ins>
          </w:p>
        </w:tc>
        <w:tc>
          <w:tcPr>
            <w:tcW w:w="1060" w:type="dxa"/>
            <w:tcBorders>
              <w:top w:val="single" w:sz="8" w:space="0" w:color="auto"/>
              <w:left w:val="nil"/>
              <w:bottom w:val="single" w:sz="8" w:space="0" w:color="auto"/>
              <w:right w:val="nil"/>
            </w:tcBorders>
            <w:shd w:val="clear" w:color="auto" w:fill="auto"/>
            <w:noWrap/>
            <w:vAlign w:val="center"/>
          </w:tcPr>
          <w:p w14:paraId="2FC912B5"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Chris Rosewarne (Canon)" w:date="2020-04-18T18:05:00Z"/>
                <w:rFonts w:ascii="Calibri" w:hAnsi="Calibri" w:cs="Calibri"/>
                <w:color w:val="000000"/>
                <w:sz w:val="24"/>
                <w:szCs w:val="24"/>
                <w:lang w:val="en-AU" w:eastAsia="en-AU"/>
              </w:rPr>
            </w:pPr>
            <w:ins w:id="129" w:author="Chris Rosewarne (Canon)" w:date="2020-04-18T18:05:00Z">
              <w:r w:rsidRPr="00575082">
                <w:rPr>
                  <w:rFonts w:ascii="Calibri" w:hAnsi="Calibri" w:cs="Calibri"/>
                  <w:color w:val="000000"/>
                  <w:sz w:val="24"/>
                  <w:szCs w:val="24"/>
                  <w:lang w:val="en-AU" w:eastAsia="en-AU"/>
                </w:rPr>
                <w:t>0.91%</w:t>
              </w:r>
            </w:ins>
          </w:p>
        </w:tc>
        <w:tc>
          <w:tcPr>
            <w:tcW w:w="3202" w:type="dxa"/>
            <w:tcBorders>
              <w:top w:val="single" w:sz="8" w:space="0" w:color="auto"/>
              <w:left w:val="nil"/>
              <w:bottom w:val="single" w:sz="8" w:space="0" w:color="auto"/>
              <w:right w:val="nil"/>
            </w:tcBorders>
            <w:shd w:val="clear" w:color="auto" w:fill="auto"/>
            <w:noWrap/>
            <w:vAlign w:val="center"/>
          </w:tcPr>
          <w:p w14:paraId="4FDF8910"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Chris Rosewarne (Canon)" w:date="2020-04-18T18:05:00Z"/>
                <w:rFonts w:ascii="Arial" w:hAnsi="Arial" w:cs="Arial"/>
                <w:b/>
                <w:bCs/>
                <w:color w:val="000000"/>
                <w:sz w:val="18"/>
                <w:szCs w:val="18"/>
                <w:lang w:val="en-AU" w:eastAsia="en-AU"/>
              </w:rPr>
            </w:pPr>
            <w:ins w:id="131" w:author="Chris Rosewarne (Canon)" w:date="2020-04-18T18:05:00Z">
              <w:r w:rsidRPr="00575082">
                <w:rPr>
                  <w:rFonts w:ascii="Arial" w:hAnsi="Arial" w:cs="Arial"/>
                  <w:b/>
                  <w:bCs/>
                  <w:color w:val="000000"/>
                  <w:sz w:val="18"/>
                  <w:szCs w:val="18"/>
                  <w:lang w:val="en-AU" w:eastAsia="en-AU"/>
                </w:rPr>
                <w:t>1.15%</w:t>
              </w:r>
            </w:ins>
          </w:p>
        </w:tc>
        <w:tc>
          <w:tcPr>
            <w:tcW w:w="1060" w:type="dxa"/>
            <w:tcBorders>
              <w:top w:val="single" w:sz="8" w:space="0" w:color="auto"/>
              <w:left w:val="nil"/>
              <w:bottom w:val="single" w:sz="8" w:space="0" w:color="auto"/>
              <w:right w:val="nil"/>
            </w:tcBorders>
            <w:shd w:val="clear" w:color="auto" w:fill="auto"/>
            <w:noWrap/>
            <w:vAlign w:val="center"/>
          </w:tcPr>
          <w:p w14:paraId="4D9A0673"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Chris Rosewarne (Canon)" w:date="2020-04-18T18:05:00Z"/>
                <w:rFonts w:ascii="Calibri" w:hAnsi="Calibri" w:cs="Calibri"/>
                <w:color w:val="000000"/>
                <w:sz w:val="24"/>
                <w:szCs w:val="24"/>
                <w:lang w:val="en-AU" w:eastAsia="en-AU"/>
              </w:rPr>
            </w:pPr>
            <w:ins w:id="133" w:author="Chris Rosewarne (Canon)" w:date="2020-04-18T18:05:00Z">
              <w:r w:rsidRPr="00575082">
                <w:rPr>
                  <w:rFonts w:ascii="Calibri" w:hAnsi="Calibri" w:cs="Calibri"/>
                  <w:color w:val="000000"/>
                  <w:sz w:val="24"/>
                  <w:szCs w:val="24"/>
                  <w:lang w:val="en-AU" w:eastAsia="en-AU"/>
                </w:rPr>
                <w:t>102%</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28F6493D"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Chris Rosewarne (Canon)" w:date="2020-04-18T18:05:00Z"/>
                <w:rFonts w:ascii="Calibri" w:hAnsi="Calibri" w:cs="Calibri"/>
                <w:color w:val="000000"/>
                <w:sz w:val="24"/>
                <w:szCs w:val="24"/>
                <w:lang w:val="en-AU" w:eastAsia="en-AU"/>
              </w:rPr>
            </w:pPr>
            <w:ins w:id="135" w:author="Chris Rosewarne (Canon)" w:date="2020-04-18T18:05:00Z">
              <w:r w:rsidRPr="00575082">
                <w:rPr>
                  <w:rFonts w:ascii="Calibri" w:hAnsi="Calibri" w:cs="Calibri"/>
                  <w:color w:val="000000"/>
                  <w:sz w:val="24"/>
                  <w:szCs w:val="24"/>
                  <w:lang w:val="en-AU" w:eastAsia="en-AU"/>
                </w:rPr>
                <w:t>98%</w:t>
              </w:r>
            </w:ins>
          </w:p>
        </w:tc>
      </w:tr>
      <w:tr w:rsidR="00575082" w:rsidRPr="00575082" w14:paraId="411DEDA1" w14:textId="77777777" w:rsidTr="00575082">
        <w:trPr>
          <w:trHeight w:val="255"/>
          <w:ins w:id="136" w:author="Chris Rosewarne (Canon)" w:date="2020-04-18T18:05:00Z"/>
        </w:trPr>
        <w:tc>
          <w:tcPr>
            <w:tcW w:w="1640" w:type="dxa"/>
            <w:tcBorders>
              <w:top w:val="nil"/>
              <w:left w:val="nil"/>
              <w:bottom w:val="nil"/>
              <w:right w:val="nil"/>
            </w:tcBorders>
            <w:shd w:val="clear" w:color="auto" w:fill="auto"/>
            <w:noWrap/>
            <w:vAlign w:val="center"/>
          </w:tcPr>
          <w:p w14:paraId="269E4FBB"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7" w:author="Chris Rosewarne (Canon)" w:date="2020-04-18T18:05:00Z"/>
                <w:sz w:val="20"/>
                <w:szCs w:val="24"/>
                <w:lang w:val="en-AU" w:eastAsia="en-AU"/>
              </w:rPr>
            </w:pPr>
            <w:ins w:id="138" w:author="Chris Rosewarne (Canon)" w:date="2020-04-18T18:05:00Z">
              <w:r w:rsidRPr="00575082">
                <w:rPr>
                  <w:sz w:val="20"/>
                  <w:szCs w:val="24"/>
                  <w:lang w:val="en-AU" w:eastAsia="en-AU"/>
                </w:rPr>
                <w:t>Class F</w:t>
              </w:r>
            </w:ins>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22657CE5"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Chris Rosewarne (Canon)" w:date="2020-04-18T18:05:00Z"/>
                <w:rFonts w:ascii="Arial" w:hAnsi="Arial" w:cs="Arial"/>
                <w:b/>
                <w:bCs/>
                <w:color w:val="000000"/>
                <w:sz w:val="18"/>
                <w:szCs w:val="18"/>
                <w:lang w:val="en-AU" w:eastAsia="en-AU"/>
              </w:rPr>
            </w:pPr>
            <w:ins w:id="140" w:author="Chris Rosewarne (Canon)" w:date="2020-04-18T18:05:00Z">
              <w:r w:rsidRPr="00575082">
                <w:rPr>
                  <w:rFonts w:ascii="Arial" w:hAnsi="Arial" w:cs="Arial"/>
                  <w:b/>
                  <w:bCs/>
                  <w:color w:val="000000"/>
                  <w:sz w:val="18"/>
                  <w:szCs w:val="18"/>
                  <w:lang w:val="en-AU" w:eastAsia="en-AU"/>
                </w:rPr>
                <w:t>0.51%</w:t>
              </w:r>
            </w:ins>
          </w:p>
        </w:tc>
        <w:tc>
          <w:tcPr>
            <w:tcW w:w="1060" w:type="dxa"/>
            <w:tcBorders>
              <w:top w:val="single" w:sz="8" w:space="0" w:color="auto"/>
              <w:left w:val="nil"/>
              <w:bottom w:val="single" w:sz="8" w:space="0" w:color="auto"/>
              <w:right w:val="nil"/>
            </w:tcBorders>
            <w:shd w:val="clear" w:color="auto" w:fill="auto"/>
            <w:noWrap/>
            <w:vAlign w:val="center"/>
          </w:tcPr>
          <w:p w14:paraId="2A752D5E"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Chris Rosewarne (Canon)" w:date="2020-04-18T18:05:00Z"/>
                <w:rFonts w:ascii="Calibri" w:hAnsi="Calibri" w:cs="Calibri"/>
                <w:color w:val="000000"/>
                <w:sz w:val="24"/>
                <w:szCs w:val="24"/>
                <w:lang w:val="en-AU" w:eastAsia="en-AU"/>
              </w:rPr>
            </w:pPr>
            <w:ins w:id="142" w:author="Chris Rosewarne (Canon)" w:date="2020-04-18T18:05:00Z">
              <w:r w:rsidRPr="00575082">
                <w:rPr>
                  <w:rFonts w:ascii="Calibri" w:hAnsi="Calibri" w:cs="Calibri"/>
                  <w:color w:val="000000"/>
                  <w:sz w:val="24"/>
                  <w:szCs w:val="24"/>
                  <w:lang w:val="en-AU" w:eastAsia="en-AU"/>
                </w:rPr>
                <w:t>0.69%</w:t>
              </w:r>
            </w:ins>
          </w:p>
        </w:tc>
        <w:tc>
          <w:tcPr>
            <w:tcW w:w="3202" w:type="dxa"/>
            <w:tcBorders>
              <w:top w:val="single" w:sz="8" w:space="0" w:color="auto"/>
              <w:left w:val="nil"/>
              <w:bottom w:val="single" w:sz="8" w:space="0" w:color="auto"/>
              <w:right w:val="nil"/>
            </w:tcBorders>
            <w:shd w:val="clear" w:color="auto" w:fill="auto"/>
            <w:noWrap/>
            <w:vAlign w:val="center"/>
          </w:tcPr>
          <w:p w14:paraId="6C5A3042"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Chris Rosewarne (Canon)" w:date="2020-04-18T18:05:00Z"/>
                <w:rFonts w:ascii="Arial" w:hAnsi="Arial" w:cs="Arial"/>
                <w:b/>
                <w:bCs/>
                <w:color w:val="000000"/>
                <w:sz w:val="18"/>
                <w:szCs w:val="18"/>
                <w:lang w:val="en-AU" w:eastAsia="en-AU"/>
              </w:rPr>
            </w:pPr>
            <w:ins w:id="144" w:author="Chris Rosewarne (Canon)" w:date="2020-04-18T18:05:00Z">
              <w:r w:rsidRPr="00575082">
                <w:rPr>
                  <w:rFonts w:ascii="Arial" w:hAnsi="Arial" w:cs="Arial"/>
                  <w:b/>
                  <w:bCs/>
                  <w:color w:val="000000"/>
                  <w:sz w:val="18"/>
                  <w:szCs w:val="18"/>
                  <w:lang w:val="en-AU" w:eastAsia="en-AU"/>
                </w:rPr>
                <w:t>0.70%</w:t>
              </w:r>
            </w:ins>
          </w:p>
        </w:tc>
        <w:tc>
          <w:tcPr>
            <w:tcW w:w="1060" w:type="dxa"/>
            <w:tcBorders>
              <w:top w:val="single" w:sz="8" w:space="0" w:color="auto"/>
              <w:left w:val="nil"/>
              <w:bottom w:val="single" w:sz="8" w:space="0" w:color="auto"/>
              <w:right w:val="nil"/>
            </w:tcBorders>
            <w:shd w:val="clear" w:color="auto" w:fill="auto"/>
            <w:noWrap/>
            <w:vAlign w:val="center"/>
          </w:tcPr>
          <w:p w14:paraId="5AFA4E42"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Chris Rosewarne (Canon)" w:date="2020-04-18T18:05:00Z"/>
                <w:rFonts w:ascii="Calibri" w:hAnsi="Calibri" w:cs="Calibri"/>
                <w:color w:val="000000"/>
                <w:sz w:val="24"/>
                <w:szCs w:val="24"/>
                <w:lang w:val="en-AU" w:eastAsia="en-AU"/>
              </w:rPr>
            </w:pPr>
            <w:ins w:id="146" w:author="Chris Rosewarne (Canon)" w:date="2020-04-18T18:05:00Z">
              <w:r w:rsidRPr="00575082">
                <w:rPr>
                  <w:rFonts w:ascii="Calibri" w:hAnsi="Calibri" w:cs="Calibri"/>
                  <w:color w:val="000000"/>
                  <w:sz w:val="24"/>
                  <w:szCs w:val="24"/>
                  <w:lang w:val="en-AU" w:eastAsia="en-AU"/>
                </w:rPr>
                <w:t>100%</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4F992499"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Chris Rosewarne (Canon)" w:date="2020-04-18T18:05:00Z"/>
                <w:rFonts w:ascii="Calibri" w:hAnsi="Calibri" w:cs="Calibri"/>
                <w:color w:val="000000"/>
                <w:sz w:val="24"/>
                <w:szCs w:val="24"/>
                <w:lang w:val="en-AU" w:eastAsia="en-AU"/>
              </w:rPr>
            </w:pPr>
            <w:ins w:id="148" w:author="Chris Rosewarne (Canon)" w:date="2020-04-18T18:05:00Z">
              <w:r w:rsidRPr="00575082">
                <w:rPr>
                  <w:rFonts w:ascii="Calibri" w:hAnsi="Calibri" w:cs="Calibri"/>
                  <w:color w:val="000000"/>
                  <w:sz w:val="24"/>
                  <w:szCs w:val="24"/>
                  <w:lang w:val="en-AU" w:eastAsia="en-AU"/>
                </w:rPr>
                <w:t>99%</w:t>
              </w:r>
            </w:ins>
          </w:p>
        </w:tc>
      </w:tr>
      <w:tr w:rsidR="00575082" w:rsidRPr="00575082" w14:paraId="1B8D5FAD" w14:textId="77777777" w:rsidTr="00575082">
        <w:trPr>
          <w:trHeight w:val="255"/>
          <w:ins w:id="149" w:author="Chris Rosewarne (Canon)" w:date="2020-04-18T18:05:00Z"/>
        </w:trPr>
        <w:tc>
          <w:tcPr>
            <w:tcW w:w="1640" w:type="dxa"/>
            <w:tcBorders>
              <w:top w:val="nil"/>
              <w:left w:val="nil"/>
              <w:bottom w:val="nil"/>
              <w:right w:val="nil"/>
            </w:tcBorders>
            <w:shd w:val="clear" w:color="auto" w:fill="auto"/>
            <w:noWrap/>
            <w:vAlign w:val="center"/>
          </w:tcPr>
          <w:p w14:paraId="3432107B"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0" w:author="Chris Rosewarne (Canon)" w:date="2020-04-18T18:05:00Z"/>
                <w:sz w:val="20"/>
                <w:szCs w:val="24"/>
                <w:lang w:val="en-AU" w:eastAsia="en-AU"/>
              </w:rPr>
            </w:pP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7FAF1419"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Chris Rosewarne (Canon)" w:date="2020-04-18T18:05:00Z"/>
                <w:rFonts w:ascii="Arial" w:hAnsi="Arial" w:cs="Arial"/>
                <w:b/>
                <w:bCs/>
                <w:color w:val="000000"/>
                <w:sz w:val="18"/>
                <w:szCs w:val="18"/>
                <w:lang w:val="en-AU" w:eastAsia="en-AU"/>
              </w:rPr>
            </w:pPr>
          </w:p>
        </w:tc>
        <w:tc>
          <w:tcPr>
            <w:tcW w:w="1060" w:type="dxa"/>
            <w:tcBorders>
              <w:top w:val="single" w:sz="8" w:space="0" w:color="auto"/>
              <w:left w:val="nil"/>
              <w:bottom w:val="single" w:sz="8" w:space="0" w:color="auto"/>
              <w:right w:val="nil"/>
            </w:tcBorders>
            <w:shd w:val="clear" w:color="auto" w:fill="auto"/>
            <w:noWrap/>
            <w:vAlign w:val="center"/>
          </w:tcPr>
          <w:p w14:paraId="7AA305FA"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Chris Rosewarne (Canon)" w:date="2020-04-18T18:05:00Z"/>
                <w:rFonts w:ascii="Calibri" w:hAnsi="Calibri" w:cs="Calibri"/>
                <w:color w:val="000000"/>
                <w:sz w:val="24"/>
                <w:szCs w:val="24"/>
                <w:lang w:val="en-AU" w:eastAsia="en-AU"/>
              </w:rPr>
            </w:pPr>
          </w:p>
        </w:tc>
        <w:tc>
          <w:tcPr>
            <w:tcW w:w="3202" w:type="dxa"/>
            <w:tcBorders>
              <w:top w:val="single" w:sz="8" w:space="0" w:color="auto"/>
              <w:left w:val="nil"/>
              <w:bottom w:val="single" w:sz="8" w:space="0" w:color="auto"/>
              <w:right w:val="nil"/>
            </w:tcBorders>
            <w:shd w:val="clear" w:color="auto" w:fill="auto"/>
            <w:noWrap/>
            <w:vAlign w:val="center"/>
          </w:tcPr>
          <w:p w14:paraId="5B29549C"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Chris Rosewarne (Canon)" w:date="2020-04-18T18:05:00Z"/>
                <w:rFonts w:ascii="Arial" w:hAnsi="Arial" w:cs="Arial"/>
                <w:b/>
                <w:bCs/>
                <w:color w:val="000000"/>
                <w:sz w:val="18"/>
                <w:szCs w:val="18"/>
                <w:lang w:val="en-AU" w:eastAsia="en-AU"/>
              </w:rPr>
            </w:pPr>
          </w:p>
        </w:tc>
        <w:tc>
          <w:tcPr>
            <w:tcW w:w="1060" w:type="dxa"/>
            <w:tcBorders>
              <w:top w:val="single" w:sz="8" w:space="0" w:color="auto"/>
              <w:left w:val="nil"/>
              <w:bottom w:val="single" w:sz="8" w:space="0" w:color="auto"/>
              <w:right w:val="nil"/>
            </w:tcBorders>
            <w:shd w:val="clear" w:color="auto" w:fill="auto"/>
            <w:noWrap/>
            <w:vAlign w:val="center"/>
          </w:tcPr>
          <w:p w14:paraId="5B9FCA33"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Chris Rosewarne (Canon)" w:date="2020-04-18T18:05:00Z"/>
                <w:rFonts w:ascii="Calibri" w:hAnsi="Calibri" w:cs="Calibri"/>
                <w:color w:val="000000"/>
                <w:sz w:val="24"/>
                <w:szCs w:val="24"/>
                <w:lang w:val="en-AU" w:eastAsia="en-AU"/>
              </w:rPr>
            </w:pP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1C1CE517"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Chris Rosewarne (Canon)" w:date="2020-04-18T18:05:00Z"/>
                <w:rFonts w:ascii="Calibri" w:hAnsi="Calibri" w:cs="Calibri"/>
                <w:color w:val="000000"/>
                <w:sz w:val="24"/>
                <w:szCs w:val="24"/>
                <w:lang w:val="en-AU" w:eastAsia="en-AU"/>
              </w:rPr>
            </w:pPr>
          </w:p>
        </w:tc>
      </w:tr>
      <w:tr w:rsidR="00575082" w:rsidRPr="00575082" w14:paraId="5B0DBCCE" w14:textId="77777777" w:rsidTr="00575082">
        <w:trPr>
          <w:trHeight w:val="255"/>
          <w:ins w:id="156" w:author="Chris Rosewarne (Canon)" w:date="2020-04-18T18:05:00Z"/>
        </w:trPr>
        <w:tc>
          <w:tcPr>
            <w:tcW w:w="1640" w:type="dxa"/>
            <w:tcBorders>
              <w:top w:val="nil"/>
              <w:left w:val="nil"/>
              <w:bottom w:val="nil"/>
              <w:right w:val="nil"/>
            </w:tcBorders>
            <w:shd w:val="clear" w:color="auto" w:fill="auto"/>
            <w:noWrap/>
            <w:vAlign w:val="center"/>
          </w:tcPr>
          <w:p w14:paraId="199C2BCB"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7" w:author="Chris Rosewarne (Canon)" w:date="2020-04-18T18:05:00Z"/>
                <w:sz w:val="20"/>
                <w:szCs w:val="24"/>
                <w:lang w:val="en-AU" w:eastAsia="en-AU"/>
              </w:rPr>
            </w:pP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1748CA37"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Chris Rosewarne (Canon)" w:date="2020-04-18T18:05:00Z"/>
                <w:rFonts w:ascii="Arial" w:hAnsi="Arial" w:cs="Arial"/>
                <w:b/>
                <w:bCs/>
                <w:color w:val="000000"/>
                <w:sz w:val="18"/>
                <w:szCs w:val="18"/>
                <w:lang w:val="en-AU" w:eastAsia="en-AU"/>
              </w:rPr>
            </w:pPr>
            <w:ins w:id="159" w:author="Chris Rosewarne (Canon)" w:date="2020-04-18T18:05:00Z">
              <w:r w:rsidRPr="00575082">
                <w:rPr>
                  <w:rFonts w:ascii="Arial" w:hAnsi="Arial" w:cs="Arial"/>
                  <w:b/>
                  <w:bCs/>
                  <w:color w:val="000000"/>
                  <w:sz w:val="18"/>
                  <w:szCs w:val="18"/>
                  <w:lang w:val="en-AU" w:eastAsia="en-AU"/>
                </w:rPr>
                <w:t> </w:t>
              </w:r>
            </w:ins>
          </w:p>
        </w:tc>
        <w:tc>
          <w:tcPr>
            <w:tcW w:w="1060" w:type="dxa"/>
            <w:tcBorders>
              <w:top w:val="single" w:sz="8" w:space="0" w:color="auto"/>
              <w:left w:val="nil"/>
              <w:bottom w:val="single" w:sz="8" w:space="0" w:color="auto"/>
              <w:right w:val="nil"/>
            </w:tcBorders>
            <w:shd w:val="clear" w:color="auto" w:fill="auto"/>
            <w:noWrap/>
            <w:vAlign w:val="center"/>
          </w:tcPr>
          <w:p w14:paraId="5E824DAF"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Chris Rosewarne (Canon)" w:date="2020-04-18T18:05:00Z"/>
                <w:rFonts w:ascii="Calibri" w:hAnsi="Calibri" w:cs="Calibri"/>
                <w:color w:val="000000"/>
                <w:sz w:val="24"/>
                <w:szCs w:val="24"/>
                <w:lang w:val="en-AU" w:eastAsia="en-AU"/>
              </w:rPr>
            </w:pPr>
            <w:ins w:id="161" w:author="Chris Rosewarne (Canon)" w:date="2020-04-18T18:05:00Z">
              <w:r w:rsidRPr="00575082">
                <w:rPr>
                  <w:rFonts w:ascii="Calibri" w:hAnsi="Calibri" w:cs="Calibri"/>
                  <w:color w:val="000000"/>
                  <w:sz w:val="24"/>
                  <w:szCs w:val="24"/>
                  <w:lang w:val="en-AU" w:eastAsia="en-AU"/>
                </w:rPr>
                <w:t> </w:t>
              </w:r>
            </w:ins>
          </w:p>
        </w:tc>
        <w:tc>
          <w:tcPr>
            <w:tcW w:w="3202" w:type="dxa"/>
            <w:tcBorders>
              <w:top w:val="single" w:sz="8" w:space="0" w:color="auto"/>
              <w:left w:val="nil"/>
              <w:bottom w:val="single" w:sz="8" w:space="0" w:color="auto"/>
              <w:right w:val="nil"/>
            </w:tcBorders>
            <w:shd w:val="clear" w:color="auto" w:fill="auto"/>
            <w:noWrap/>
            <w:vAlign w:val="center"/>
          </w:tcPr>
          <w:p w14:paraId="47EB2B22"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Chris Rosewarne (Canon)" w:date="2020-04-18T18:05:00Z"/>
                <w:rFonts w:ascii="Arial" w:hAnsi="Arial" w:cs="Arial"/>
                <w:b/>
                <w:bCs/>
                <w:color w:val="000000"/>
                <w:sz w:val="18"/>
                <w:szCs w:val="18"/>
                <w:lang w:val="en-AU" w:eastAsia="en-AU"/>
              </w:rPr>
            </w:pPr>
            <w:ins w:id="163" w:author="Chris Rosewarne (Canon)" w:date="2020-04-18T18:05:00Z">
              <w:r w:rsidRPr="00575082">
                <w:rPr>
                  <w:rFonts w:ascii="Arial" w:hAnsi="Arial" w:cs="Arial"/>
                  <w:b/>
                  <w:bCs/>
                  <w:color w:val="000000"/>
                  <w:sz w:val="18"/>
                  <w:szCs w:val="18"/>
                  <w:lang w:val="en-AU" w:eastAsia="en-AU"/>
                </w:rPr>
                <w:t>Random access</w:t>
              </w:r>
            </w:ins>
          </w:p>
        </w:tc>
        <w:tc>
          <w:tcPr>
            <w:tcW w:w="1060" w:type="dxa"/>
            <w:tcBorders>
              <w:top w:val="single" w:sz="8" w:space="0" w:color="auto"/>
              <w:left w:val="nil"/>
              <w:bottom w:val="single" w:sz="8" w:space="0" w:color="auto"/>
              <w:right w:val="nil"/>
            </w:tcBorders>
            <w:shd w:val="clear" w:color="auto" w:fill="auto"/>
            <w:noWrap/>
            <w:vAlign w:val="center"/>
          </w:tcPr>
          <w:p w14:paraId="23E29B28"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Chris Rosewarne (Canon)" w:date="2020-04-18T18:05:00Z"/>
                <w:rFonts w:ascii="Calibri" w:hAnsi="Calibri" w:cs="Calibri"/>
                <w:color w:val="000000"/>
                <w:sz w:val="24"/>
                <w:szCs w:val="24"/>
                <w:lang w:val="en-AU" w:eastAsia="en-AU"/>
              </w:rPr>
            </w:pPr>
            <w:ins w:id="165" w:author="Chris Rosewarne (Canon)" w:date="2020-04-18T18:05:00Z">
              <w:r w:rsidRPr="00575082">
                <w:rPr>
                  <w:rFonts w:ascii="Calibri" w:hAnsi="Calibri" w:cs="Calibri"/>
                  <w:color w:val="000000"/>
                  <w:sz w:val="24"/>
                  <w:szCs w:val="24"/>
                  <w:lang w:val="en-AU" w:eastAsia="en-AU"/>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47672546"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Chris Rosewarne (Canon)" w:date="2020-04-18T18:05:00Z"/>
                <w:rFonts w:ascii="Calibri" w:hAnsi="Calibri" w:cs="Calibri"/>
                <w:color w:val="000000"/>
                <w:sz w:val="24"/>
                <w:szCs w:val="24"/>
                <w:lang w:val="en-AU" w:eastAsia="en-AU"/>
              </w:rPr>
            </w:pPr>
            <w:ins w:id="167" w:author="Chris Rosewarne (Canon)" w:date="2020-04-18T18:05:00Z">
              <w:r w:rsidRPr="00575082">
                <w:rPr>
                  <w:rFonts w:ascii="Calibri" w:hAnsi="Calibri" w:cs="Calibri"/>
                  <w:color w:val="000000"/>
                  <w:sz w:val="24"/>
                  <w:szCs w:val="24"/>
                  <w:lang w:val="en-AU" w:eastAsia="en-AU"/>
                </w:rPr>
                <w:t> </w:t>
              </w:r>
            </w:ins>
          </w:p>
        </w:tc>
      </w:tr>
      <w:tr w:rsidR="00575082" w:rsidRPr="00575082" w14:paraId="66008CD4" w14:textId="77777777" w:rsidTr="00575082">
        <w:trPr>
          <w:trHeight w:val="255"/>
          <w:ins w:id="168" w:author="Chris Rosewarne (Canon)" w:date="2020-04-18T18:05:00Z"/>
        </w:trPr>
        <w:tc>
          <w:tcPr>
            <w:tcW w:w="1640" w:type="dxa"/>
            <w:tcBorders>
              <w:top w:val="nil"/>
              <w:left w:val="nil"/>
              <w:bottom w:val="nil"/>
              <w:right w:val="nil"/>
            </w:tcBorders>
            <w:shd w:val="clear" w:color="auto" w:fill="auto"/>
            <w:noWrap/>
            <w:vAlign w:val="center"/>
          </w:tcPr>
          <w:p w14:paraId="39110487"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9" w:author="Chris Rosewarne (Canon)" w:date="2020-04-18T18:05:00Z"/>
                <w:sz w:val="20"/>
                <w:szCs w:val="24"/>
                <w:lang w:val="en-AU" w:eastAsia="en-AU"/>
              </w:rPr>
            </w:pP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5CE772C7"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Chris Rosewarne (Canon)" w:date="2020-04-18T18:05:00Z"/>
                <w:rFonts w:ascii="Arial" w:hAnsi="Arial" w:cs="Arial"/>
                <w:b/>
                <w:bCs/>
                <w:color w:val="000000"/>
                <w:sz w:val="18"/>
                <w:szCs w:val="18"/>
                <w:lang w:val="en-AU" w:eastAsia="en-AU"/>
              </w:rPr>
            </w:pPr>
            <w:ins w:id="171" w:author="Chris Rosewarne (Canon)" w:date="2020-04-18T18:05:00Z">
              <w:r w:rsidRPr="00575082">
                <w:rPr>
                  <w:rFonts w:ascii="Arial" w:hAnsi="Arial" w:cs="Arial"/>
                  <w:b/>
                  <w:bCs/>
                  <w:color w:val="000000"/>
                  <w:sz w:val="18"/>
                  <w:szCs w:val="18"/>
                  <w:lang w:val="en-AU" w:eastAsia="en-AU"/>
                </w:rPr>
                <w:t> </w:t>
              </w:r>
            </w:ins>
          </w:p>
        </w:tc>
        <w:tc>
          <w:tcPr>
            <w:tcW w:w="1060" w:type="dxa"/>
            <w:tcBorders>
              <w:top w:val="single" w:sz="8" w:space="0" w:color="auto"/>
              <w:left w:val="nil"/>
              <w:bottom w:val="single" w:sz="8" w:space="0" w:color="auto"/>
              <w:right w:val="nil"/>
            </w:tcBorders>
            <w:shd w:val="clear" w:color="auto" w:fill="auto"/>
            <w:noWrap/>
            <w:vAlign w:val="center"/>
          </w:tcPr>
          <w:p w14:paraId="362B1DED"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Chris Rosewarne (Canon)" w:date="2020-04-18T18:05:00Z"/>
                <w:rFonts w:ascii="Calibri" w:hAnsi="Calibri" w:cs="Calibri"/>
                <w:color w:val="000000"/>
                <w:sz w:val="24"/>
                <w:szCs w:val="24"/>
                <w:lang w:val="en-AU" w:eastAsia="en-AU"/>
              </w:rPr>
            </w:pPr>
            <w:ins w:id="173" w:author="Chris Rosewarne (Canon)" w:date="2020-04-18T18:05:00Z">
              <w:r w:rsidRPr="00575082">
                <w:rPr>
                  <w:rFonts w:ascii="Calibri" w:hAnsi="Calibri" w:cs="Calibri"/>
                  <w:color w:val="000000"/>
                  <w:sz w:val="24"/>
                  <w:szCs w:val="24"/>
                  <w:lang w:val="en-AU" w:eastAsia="en-AU"/>
                </w:rPr>
                <w:t> </w:t>
              </w:r>
            </w:ins>
          </w:p>
        </w:tc>
        <w:tc>
          <w:tcPr>
            <w:tcW w:w="3202" w:type="dxa"/>
            <w:tcBorders>
              <w:top w:val="single" w:sz="8" w:space="0" w:color="auto"/>
              <w:left w:val="nil"/>
              <w:bottom w:val="single" w:sz="8" w:space="0" w:color="auto"/>
              <w:right w:val="nil"/>
            </w:tcBorders>
            <w:shd w:val="clear" w:color="auto" w:fill="auto"/>
            <w:noWrap/>
            <w:vAlign w:val="center"/>
          </w:tcPr>
          <w:p w14:paraId="2F27DA93"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Chris Rosewarne (Canon)" w:date="2020-04-18T18:05:00Z"/>
                <w:rFonts w:ascii="Arial" w:hAnsi="Arial" w:cs="Arial"/>
                <w:b/>
                <w:bCs/>
                <w:color w:val="000000"/>
                <w:sz w:val="18"/>
                <w:szCs w:val="18"/>
                <w:lang w:val="en-AU" w:eastAsia="en-AU"/>
              </w:rPr>
            </w:pPr>
            <w:ins w:id="175" w:author="Chris Rosewarne (Canon)" w:date="2020-04-18T18:05:00Z">
              <w:r w:rsidRPr="00575082">
                <w:rPr>
                  <w:rFonts w:ascii="Arial" w:hAnsi="Arial" w:cs="Arial"/>
                  <w:b/>
                  <w:bCs/>
                  <w:color w:val="000000"/>
                  <w:sz w:val="18"/>
                  <w:szCs w:val="18"/>
                  <w:lang w:val="en-AU" w:eastAsia="en-AU"/>
                </w:rPr>
                <w:t>Over VTM-8.0_parallel_jvetn1010.tlist</w:t>
              </w:r>
            </w:ins>
          </w:p>
        </w:tc>
        <w:tc>
          <w:tcPr>
            <w:tcW w:w="1060" w:type="dxa"/>
            <w:tcBorders>
              <w:top w:val="single" w:sz="8" w:space="0" w:color="auto"/>
              <w:left w:val="nil"/>
              <w:bottom w:val="single" w:sz="8" w:space="0" w:color="auto"/>
              <w:right w:val="nil"/>
            </w:tcBorders>
            <w:shd w:val="clear" w:color="auto" w:fill="auto"/>
            <w:noWrap/>
            <w:vAlign w:val="center"/>
          </w:tcPr>
          <w:p w14:paraId="26F90C33"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Chris Rosewarne (Canon)" w:date="2020-04-18T18:05:00Z"/>
                <w:rFonts w:ascii="Calibri" w:hAnsi="Calibri" w:cs="Calibri"/>
                <w:color w:val="000000"/>
                <w:sz w:val="24"/>
                <w:szCs w:val="24"/>
                <w:lang w:val="en-AU" w:eastAsia="en-AU"/>
              </w:rPr>
            </w:pPr>
            <w:ins w:id="177" w:author="Chris Rosewarne (Canon)" w:date="2020-04-18T18:05:00Z">
              <w:r w:rsidRPr="00575082">
                <w:rPr>
                  <w:rFonts w:ascii="Calibri" w:hAnsi="Calibri" w:cs="Calibri"/>
                  <w:color w:val="000000"/>
                  <w:sz w:val="24"/>
                  <w:szCs w:val="24"/>
                  <w:lang w:val="en-AU" w:eastAsia="en-AU"/>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3B55CF5A"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Chris Rosewarne (Canon)" w:date="2020-04-18T18:05:00Z"/>
                <w:rFonts w:ascii="Calibri" w:hAnsi="Calibri" w:cs="Calibri"/>
                <w:color w:val="000000"/>
                <w:sz w:val="24"/>
                <w:szCs w:val="24"/>
                <w:lang w:val="en-AU" w:eastAsia="en-AU"/>
              </w:rPr>
            </w:pPr>
            <w:ins w:id="179" w:author="Chris Rosewarne (Canon)" w:date="2020-04-18T18:05:00Z">
              <w:r w:rsidRPr="00575082">
                <w:rPr>
                  <w:rFonts w:ascii="Calibri" w:hAnsi="Calibri" w:cs="Calibri"/>
                  <w:color w:val="000000"/>
                  <w:sz w:val="24"/>
                  <w:szCs w:val="24"/>
                  <w:lang w:val="en-AU" w:eastAsia="en-AU"/>
                </w:rPr>
                <w:t> </w:t>
              </w:r>
            </w:ins>
          </w:p>
        </w:tc>
      </w:tr>
      <w:tr w:rsidR="00575082" w:rsidRPr="00575082" w14:paraId="7E9E7542" w14:textId="77777777" w:rsidTr="00575082">
        <w:trPr>
          <w:trHeight w:val="255"/>
          <w:ins w:id="180" w:author="Chris Rosewarne (Canon)" w:date="2020-04-18T18:05:00Z"/>
        </w:trPr>
        <w:tc>
          <w:tcPr>
            <w:tcW w:w="1640" w:type="dxa"/>
            <w:tcBorders>
              <w:top w:val="nil"/>
              <w:left w:val="nil"/>
              <w:bottom w:val="nil"/>
              <w:right w:val="nil"/>
            </w:tcBorders>
            <w:shd w:val="clear" w:color="auto" w:fill="auto"/>
            <w:noWrap/>
            <w:vAlign w:val="center"/>
          </w:tcPr>
          <w:p w14:paraId="3E2798C0"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1" w:author="Chris Rosewarne (Canon)" w:date="2020-04-18T18:05:00Z"/>
                <w:sz w:val="20"/>
                <w:szCs w:val="24"/>
                <w:lang w:val="en-AU" w:eastAsia="en-AU"/>
              </w:rPr>
            </w:pP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101BE1A2"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Chris Rosewarne (Canon)" w:date="2020-04-18T18:05:00Z"/>
                <w:rFonts w:ascii="Arial" w:hAnsi="Arial" w:cs="Arial"/>
                <w:b/>
                <w:bCs/>
                <w:color w:val="000000"/>
                <w:sz w:val="18"/>
                <w:szCs w:val="18"/>
                <w:lang w:val="en-AU" w:eastAsia="en-AU"/>
              </w:rPr>
            </w:pPr>
            <w:ins w:id="183" w:author="Chris Rosewarne (Canon)" w:date="2020-04-18T18:05:00Z">
              <w:r w:rsidRPr="00575082">
                <w:rPr>
                  <w:rFonts w:ascii="Arial" w:hAnsi="Arial" w:cs="Arial"/>
                  <w:b/>
                  <w:bCs/>
                  <w:color w:val="000000"/>
                  <w:sz w:val="18"/>
                  <w:szCs w:val="18"/>
                  <w:lang w:val="en-AU" w:eastAsia="en-AU"/>
                </w:rPr>
                <w:t>Y</w:t>
              </w:r>
            </w:ins>
          </w:p>
        </w:tc>
        <w:tc>
          <w:tcPr>
            <w:tcW w:w="1060" w:type="dxa"/>
            <w:tcBorders>
              <w:top w:val="single" w:sz="8" w:space="0" w:color="auto"/>
              <w:left w:val="nil"/>
              <w:bottom w:val="single" w:sz="8" w:space="0" w:color="auto"/>
              <w:right w:val="nil"/>
            </w:tcBorders>
            <w:shd w:val="clear" w:color="auto" w:fill="auto"/>
            <w:noWrap/>
            <w:vAlign w:val="center"/>
          </w:tcPr>
          <w:p w14:paraId="18ABBC33"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Chris Rosewarne (Canon)" w:date="2020-04-18T18:05:00Z"/>
                <w:rFonts w:ascii="Calibri" w:hAnsi="Calibri" w:cs="Calibri"/>
                <w:color w:val="000000"/>
                <w:sz w:val="24"/>
                <w:szCs w:val="24"/>
                <w:lang w:val="en-AU" w:eastAsia="en-AU"/>
              </w:rPr>
            </w:pPr>
            <w:ins w:id="185" w:author="Chris Rosewarne (Canon)" w:date="2020-04-18T18:05:00Z">
              <w:r w:rsidRPr="00575082">
                <w:rPr>
                  <w:rFonts w:ascii="Calibri" w:hAnsi="Calibri" w:cs="Calibri"/>
                  <w:color w:val="000000"/>
                  <w:sz w:val="24"/>
                  <w:szCs w:val="24"/>
                  <w:lang w:val="en-AU" w:eastAsia="en-AU"/>
                </w:rPr>
                <w:t>U</w:t>
              </w:r>
            </w:ins>
          </w:p>
        </w:tc>
        <w:tc>
          <w:tcPr>
            <w:tcW w:w="3202" w:type="dxa"/>
            <w:tcBorders>
              <w:top w:val="single" w:sz="8" w:space="0" w:color="auto"/>
              <w:left w:val="nil"/>
              <w:bottom w:val="single" w:sz="8" w:space="0" w:color="auto"/>
              <w:right w:val="nil"/>
            </w:tcBorders>
            <w:shd w:val="clear" w:color="auto" w:fill="auto"/>
            <w:noWrap/>
            <w:vAlign w:val="center"/>
          </w:tcPr>
          <w:p w14:paraId="0F5FBAC9"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Chris Rosewarne (Canon)" w:date="2020-04-18T18:05:00Z"/>
                <w:rFonts w:ascii="Arial" w:hAnsi="Arial" w:cs="Arial"/>
                <w:b/>
                <w:bCs/>
                <w:color w:val="000000"/>
                <w:sz w:val="18"/>
                <w:szCs w:val="18"/>
                <w:lang w:val="en-AU" w:eastAsia="en-AU"/>
              </w:rPr>
            </w:pPr>
            <w:ins w:id="187" w:author="Chris Rosewarne (Canon)" w:date="2020-04-18T18:05:00Z">
              <w:r w:rsidRPr="00575082">
                <w:rPr>
                  <w:rFonts w:ascii="Arial" w:hAnsi="Arial" w:cs="Arial"/>
                  <w:b/>
                  <w:bCs/>
                  <w:color w:val="000000"/>
                  <w:sz w:val="18"/>
                  <w:szCs w:val="18"/>
                  <w:lang w:val="en-AU" w:eastAsia="en-AU"/>
                </w:rPr>
                <w:t>V</w:t>
              </w:r>
            </w:ins>
          </w:p>
        </w:tc>
        <w:tc>
          <w:tcPr>
            <w:tcW w:w="1060" w:type="dxa"/>
            <w:tcBorders>
              <w:top w:val="single" w:sz="8" w:space="0" w:color="auto"/>
              <w:left w:val="nil"/>
              <w:bottom w:val="single" w:sz="8" w:space="0" w:color="auto"/>
              <w:right w:val="nil"/>
            </w:tcBorders>
            <w:shd w:val="clear" w:color="auto" w:fill="auto"/>
            <w:noWrap/>
            <w:vAlign w:val="center"/>
          </w:tcPr>
          <w:p w14:paraId="668D64B8"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Chris Rosewarne (Canon)" w:date="2020-04-18T18:05:00Z"/>
                <w:rFonts w:ascii="Calibri" w:hAnsi="Calibri" w:cs="Calibri"/>
                <w:color w:val="000000"/>
                <w:sz w:val="24"/>
                <w:szCs w:val="24"/>
                <w:lang w:val="en-AU" w:eastAsia="en-AU"/>
              </w:rPr>
            </w:pPr>
            <w:proofErr w:type="spellStart"/>
            <w:ins w:id="189" w:author="Chris Rosewarne (Canon)" w:date="2020-04-18T18:05:00Z">
              <w:r w:rsidRPr="00575082">
                <w:rPr>
                  <w:rFonts w:ascii="Calibri" w:hAnsi="Calibri" w:cs="Calibri"/>
                  <w:color w:val="000000"/>
                  <w:sz w:val="24"/>
                  <w:szCs w:val="24"/>
                  <w:lang w:val="en-AU" w:eastAsia="en-AU"/>
                </w:rPr>
                <w:t>EncT</w:t>
              </w:r>
              <w:proofErr w:type="spellEnd"/>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595DCD6B"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Chris Rosewarne (Canon)" w:date="2020-04-18T18:05:00Z"/>
                <w:rFonts w:ascii="Calibri" w:hAnsi="Calibri" w:cs="Calibri"/>
                <w:color w:val="000000"/>
                <w:sz w:val="24"/>
                <w:szCs w:val="24"/>
                <w:lang w:val="en-AU" w:eastAsia="en-AU"/>
              </w:rPr>
            </w:pPr>
            <w:proofErr w:type="spellStart"/>
            <w:ins w:id="191" w:author="Chris Rosewarne (Canon)" w:date="2020-04-18T18:05:00Z">
              <w:r w:rsidRPr="00575082">
                <w:rPr>
                  <w:rFonts w:ascii="Calibri" w:hAnsi="Calibri" w:cs="Calibri"/>
                  <w:color w:val="000000"/>
                  <w:sz w:val="24"/>
                  <w:szCs w:val="24"/>
                  <w:lang w:val="en-AU" w:eastAsia="en-AU"/>
                </w:rPr>
                <w:t>DecT</w:t>
              </w:r>
              <w:proofErr w:type="spellEnd"/>
            </w:ins>
          </w:p>
        </w:tc>
      </w:tr>
      <w:tr w:rsidR="00575082" w:rsidRPr="00575082" w14:paraId="60827705" w14:textId="77777777" w:rsidTr="00575082">
        <w:trPr>
          <w:trHeight w:val="255"/>
          <w:ins w:id="192" w:author="Chris Rosewarne (Canon)" w:date="2020-04-18T18:05:00Z"/>
        </w:trPr>
        <w:tc>
          <w:tcPr>
            <w:tcW w:w="1640" w:type="dxa"/>
            <w:tcBorders>
              <w:top w:val="nil"/>
              <w:left w:val="nil"/>
              <w:bottom w:val="nil"/>
              <w:right w:val="nil"/>
            </w:tcBorders>
            <w:shd w:val="clear" w:color="auto" w:fill="auto"/>
            <w:noWrap/>
            <w:vAlign w:val="center"/>
          </w:tcPr>
          <w:p w14:paraId="20055AB1"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3" w:author="Chris Rosewarne (Canon)" w:date="2020-04-18T18:05:00Z"/>
                <w:sz w:val="20"/>
                <w:szCs w:val="24"/>
                <w:lang w:val="en-AU" w:eastAsia="en-AU"/>
              </w:rPr>
            </w:pPr>
            <w:ins w:id="194" w:author="Chris Rosewarne (Canon)" w:date="2020-04-18T18:05:00Z">
              <w:r w:rsidRPr="00575082">
                <w:rPr>
                  <w:sz w:val="20"/>
                  <w:szCs w:val="24"/>
                  <w:lang w:val="en-AU" w:eastAsia="en-AU"/>
                </w:rPr>
                <w:t>Class A1</w:t>
              </w:r>
            </w:ins>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0874F991"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Chris Rosewarne (Canon)" w:date="2020-04-18T18:05:00Z"/>
                <w:rFonts w:ascii="Arial" w:hAnsi="Arial" w:cs="Arial"/>
                <w:b/>
                <w:bCs/>
                <w:color w:val="000000"/>
                <w:sz w:val="18"/>
                <w:szCs w:val="18"/>
                <w:lang w:val="en-AU" w:eastAsia="en-AU"/>
              </w:rPr>
            </w:pPr>
            <w:ins w:id="196" w:author="Chris Rosewarne (Canon)" w:date="2020-04-18T18:05:00Z">
              <w:r w:rsidRPr="00575082">
                <w:rPr>
                  <w:rFonts w:ascii="Arial" w:hAnsi="Arial" w:cs="Arial"/>
                  <w:b/>
                  <w:bCs/>
                  <w:color w:val="000000"/>
                  <w:sz w:val="18"/>
                  <w:szCs w:val="18"/>
                  <w:lang w:val="en-AU" w:eastAsia="en-AU"/>
                </w:rPr>
                <w:t>0.04%</w:t>
              </w:r>
            </w:ins>
          </w:p>
        </w:tc>
        <w:tc>
          <w:tcPr>
            <w:tcW w:w="1060" w:type="dxa"/>
            <w:tcBorders>
              <w:top w:val="single" w:sz="8" w:space="0" w:color="auto"/>
              <w:left w:val="nil"/>
              <w:bottom w:val="single" w:sz="8" w:space="0" w:color="auto"/>
              <w:right w:val="nil"/>
            </w:tcBorders>
            <w:shd w:val="clear" w:color="auto" w:fill="auto"/>
            <w:noWrap/>
            <w:vAlign w:val="center"/>
          </w:tcPr>
          <w:p w14:paraId="0A96EB2C"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Chris Rosewarne (Canon)" w:date="2020-04-18T18:05:00Z"/>
                <w:rFonts w:ascii="Calibri" w:hAnsi="Calibri" w:cs="Calibri"/>
                <w:color w:val="000000"/>
                <w:sz w:val="24"/>
                <w:szCs w:val="24"/>
                <w:lang w:val="en-AU" w:eastAsia="en-AU"/>
              </w:rPr>
            </w:pPr>
            <w:ins w:id="198" w:author="Chris Rosewarne (Canon)" w:date="2020-04-18T18:05:00Z">
              <w:r w:rsidRPr="00575082">
                <w:rPr>
                  <w:rFonts w:ascii="Calibri" w:hAnsi="Calibri" w:cs="Calibri"/>
                  <w:color w:val="000000"/>
                  <w:sz w:val="24"/>
                  <w:szCs w:val="24"/>
                  <w:lang w:val="en-AU" w:eastAsia="en-AU"/>
                </w:rPr>
                <w:t>0.53%</w:t>
              </w:r>
            </w:ins>
          </w:p>
        </w:tc>
        <w:tc>
          <w:tcPr>
            <w:tcW w:w="3202" w:type="dxa"/>
            <w:tcBorders>
              <w:top w:val="single" w:sz="8" w:space="0" w:color="auto"/>
              <w:left w:val="nil"/>
              <w:bottom w:val="single" w:sz="8" w:space="0" w:color="auto"/>
              <w:right w:val="nil"/>
            </w:tcBorders>
            <w:shd w:val="clear" w:color="auto" w:fill="auto"/>
            <w:noWrap/>
            <w:vAlign w:val="center"/>
          </w:tcPr>
          <w:p w14:paraId="5AC8B300"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Chris Rosewarne (Canon)" w:date="2020-04-18T18:05:00Z"/>
                <w:rFonts w:ascii="Arial" w:hAnsi="Arial" w:cs="Arial"/>
                <w:b/>
                <w:bCs/>
                <w:color w:val="000000"/>
                <w:sz w:val="18"/>
                <w:szCs w:val="18"/>
                <w:lang w:val="en-AU" w:eastAsia="en-AU"/>
              </w:rPr>
            </w:pPr>
            <w:ins w:id="200" w:author="Chris Rosewarne (Canon)" w:date="2020-04-18T18:05:00Z">
              <w:r w:rsidRPr="00575082">
                <w:rPr>
                  <w:rFonts w:ascii="Arial" w:hAnsi="Arial" w:cs="Arial"/>
                  <w:b/>
                  <w:bCs/>
                  <w:color w:val="000000"/>
                  <w:sz w:val="18"/>
                  <w:szCs w:val="18"/>
                  <w:lang w:val="en-AU" w:eastAsia="en-AU"/>
                </w:rPr>
                <w:t>0.57%</w:t>
              </w:r>
            </w:ins>
          </w:p>
        </w:tc>
        <w:tc>
          <w:tcPr>
            <w:tcW w:w="1060" w:type="dxa"/>
            <w:tcBorders>
              <w:top w:val="single" w:sz="8" w:space="0" w:color="auto"/>
              <w:left w:val="nil"/>
              <w:bottom w:val="single" w:sz="8" w:space="0" w:color="auto"/>
              <w:right w:val="nil"/>
            </w:tcBorders>
            <w:shd w:val="clear" w:color="auto" w:fill="auto"/>
            <w:noWrap/>
            <w:vAlign w:val="center"/>
          </w:tcPr>
          <w:p w14:paraId="6087F3CB"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Chris Rosewarne (Canon)" w:date="2020-04-18T18:05:00Z"/>
                <w:rFonts w:ascii="Calibri" w:hAnsi="Calibri" w:cs="Calibri"/>
                <w:color w:val="000000"/>
                <w:sz w:val="24"/>
                <w:szCs w:val="24"/>
                <w:lang w:val="en-AU" w:eastAsia="en-AU"/>
              </w:rPr>
            </w:pPr>
            <w:ins w:id="202" w:author="Chris Rosewarne (Canon)" w:date="2020-04-18T18:05:00Z">
              <w:r w:rsidRPr="00575082">
                <w:rPr>
                  <w:rFonts w:ascii="Calibri" w:hAnsi="Calibri" w:cs="Calibri"/>
                  <w:color w:val="000000"/>
                  <w:sz w:val="24"/>
                  <w:szCs w:val="24"/>
                  <w:lang w:val="en-AU" w:eastAsia="en-AU"/>
                </w:rPr>
                <w:t>101%</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5AA0A90E"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Chris Rosewarne (Canon)" w:date="2020-04-18T18:05:00Z"/>
                <w:rFonts w:ascii="Calibri" w:hAnsi="Calibri" w:cs="Calibri"/>
                <w:color w:val="000000"/>
                <w:sz w:val="24"/>
                <w:szCs w:val="24"/>
                <w:lang w:val="en-AU" w:eastAsia="en-AU"/>
              </w:rPr>
            </w:pPr>
            <w:ins w:id="204" w:author="Chris Rosewarne (Canon)" w:date="2020-04-18T18:05:00Z">
              <w:r w:rsidRPr="00575082">
                <w:rPr>
                  <w:rFonts w:ascii="Calibri" w:hAnsi="Calibri" w:cs="Calibri"/>
                  <w:color w:val="000000"/>
                  <w:sz w:val="24"/>
                  <w:szCs w:val="24"/>
                  <w:lang w:val="en-AU" w:eastAsia="en-AU"/>
                </w:rPr>
                <w:t>99%</w:t>
              </w:r>
            </w:ins>
          </w:p>
        </w:tc>
      </w:tr>
      <w:tr w:rsidR="00575082" w:rsidRPr="00575082" w14:paraId="7439ADB7" w14:textId="77777777" w:rsidTr="00575082">
        <w:trPr>
          <w:trHeight w:val="255"/>
          <w:ins w:id="205" w:author="Chris Rosewarne (Canon)" w:date="2020-04-18T18:05:00Z"/>
        </w:trPr>
        <w:tc>
          <w:tcPr>
            <w:tcW w:w="1640" w:type="dxa"/>
            <w:tcBorders>
              <w:top w:val="nil"/>
              <w:left w:val="nil"/>
              <w:bottom w:val="nil"/>
              <w:right w:val="nil"/>
            </w:tcBorders>
            <w:shd w:val="clear" w:color="auto" w:fill="auto"/>
            <w:noWrap/>
            <w:vAlign w:val="center"/>
          </w:tcPr>
          <w:p w14:paraId="081CDB1A"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6" w:author="Chris Rosewarne (Canon)" w:date="2020-04-18T18:05:00Z"/>
                <w:sz w:val="20"/>
                <w:szCs w:val="24"/>
                <w:lang w:val="en-AU" w:eastAsia="en-AU"/>
              </w:rPr>
            </w:pPr>
            <w:ins w:id="207" w:author="Chris Rosewarne (Canon)" w:date="2020-04-18T18:05:00Z">
              <w:r w:rsidRPr="00575082">
                <w:rPr>
                  <w:sz w:val="20"/>
                  <w:szCs w:val="24"/>
                  <w:lang w:val="en-AU" w:eastAsia="en-AU"/>
                </w:rPr>
                <w:t>Class A2</w:t>
              </w:r>
            </w:ins>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560E3794"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Chris Rosewarne (Canon)" w:date="2020-04-18T18:05:00Z"/>
                <w:rFonts w:ascii="Arial" w:hAnsi="Arial" w:cs="Arial"/>
                <w:b/>
                <w:bCs/>
                <w:color w:val="000000"/>
                <w:sz w:val="18"/>
                <w:szCs w:val="18"/>
                <w:lang w:val="en-AU" w:eastAsia="en-AU"/>
              </w:rPr>
            </w:pPr>
            <w:ins w:id="209" w:author="Chris Rosewarne (Canon)" w:date="2020-04-18T18:05:00Z">
              <w:r w:rsidRPr="00575082">
                <w:rPr>
                  <w:rFonts w:ascii="Arial" w:hAnsi="Arial" w:cs="Arial"/>
                  <w:b/>
                  <w:bCs/>
                  <w:color w:val="000000"/>
                  <w:sz w:val="18"/>
                  <w:szCs w:val="18"/>
                  <w:lang w:val="en-AU" w:eastAsia="en-AU"/>
                </w:rPr>
                <w:t>0.05%</w:t>
              </w:r>
            </w:ins>
          </w:p>
        </w:tc>
        <w:tc>
          <w:tcPr>
            <w:tcW w:w="1060" w:type="dxa"/>
            <w:tcBorders>
              <w:top w:val="single" w:sz="8" w:space="0" w:color="auto"/>
              <w:left w:val="nil"/>
              <w:bottom w:val="single" w:sz="8" w:space="0" w:color="auto"/>
              <w:right w:val="nil"/>
            </w:tcBorders>
            <w:shd w:val="clear" w:color="auto" w:fill="auto"/>
            <w:noWrap/>
            <w:vAlign w:val="center"/>
          </w:tcPr>
          <w:p w14:paraId="7A771F60"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Chris Rosewarne (Canon)" w:date="2020-04-18T18:05:00Z"/>
                <w:rFonts w:ascii="Calibri" w:hAnsi="Calibri" w:cs="Calibri"/>
                <w:color w:val="000000"/>
                <w:sz w:val="24"/>
                <w:szCs w:val="24"/>
                <w:lang w:val="en-AU" w:eastAsia="en-AU"/>
              </w:rPr>
            </w:pPr>
            <w:ins w:id="211" w:author="Chris Rosewarne (Canon)" w:date="2020-04-18T18:05:00Z">
              <w:r w:rsidRPr="00575082">
                <w:rPr>
                  <w:rFonts w:ascii="Calibri" w:hAnsi="Calibri" w:cs="Calibri"/>
                  <w:color w:val="000000"/>
                  <w:sz w:val="24"/>
                  <w:szCs w:val="24"/>
                  <w:lang w:val="en-AU" w:eastAsia="en-AU"/>
                </w:rPr>
                <w:t>0.45%</w:t>
              </w:r>
            </w:ins>
          </w:p>
        </w:tc>
        <w:tc>
          <w:tcPr>
            <w:tcW w:w="3202" w:type="dxa"/>
            <w:tcBorders>
              <w:top w:val="single" w:sz="8" w:space="0" w:color="auto"/>
              <w:left w:val="nil"/>
              <w:bottom w:val="single" w:sz="8" w:space="0" w:color="auto"/>
              <w:right w:val="nil"/>
            </w:tcBorders>
            <w:shd w:val="clear" w:color="auto" w:fill="auto"/>
            <w:noWrap/>
            <w:vAlign w:val="center"/>
          </w:tcPr>
          <w:p w14:paraId="46FB9452"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Chris Rosewarne (Canon)" w:date="2020-04-18T18:05:00Z"/>
                <w:rFonts w:ascii="Arial" w:hAnsi="Arial" w:cs="Arial"/>
                <w:b/>
                <w:bCs/>
                <w:color w:val="000000"/>
                <w:sz w:val="18"/>
                <w:szCs w:val="18"/>
                <w:lang w:val="en-AU" w:eastAsia="en-AU"/>
              </w:rPr>
            </w:pPr>
            <w:ins w:id="213" w:author="Chris Rosewarne (Canon)" w:date="2020-04-18T18:05:00Z">
              <w:r w:rsidRPr="00575082">
                <w:rPr>
                  <w:rFonts w:ascii="Arial" w:hAnsi="Arial" w:cs="Arial"/>
                  <w:b/>
                  <w:bCs/>
                  <w:color w:val="000000"/>
                  <w:sz w:val="18"/>
                  <w:szCs w:val="18"/>
                  <w:lang w:val="en-AU" w:eastAsia="en-AU"/>
                </w:rPr>
                <w:t>0.69%</w:t>
              </w:r>
            </w:ins>
          </w:p>
        </w:tc>
        <w:tc>
          <w:tcPr>
            <w:tcW w:w="1060" w:type="dxa"/>
            <w:tcBorders>
              <w:top w:val="single" w:sz="8" w:space="0" w:color="auto"/>
              <w:left w:val="nil"/>
              <w:bottom w:val="single" w:sz="8" w:space="0" w:color="auto"/>
              <w:right w:val="nil"/>
            </w:tcBorders>
            <w:shd w:val="clear" w:color="auto" w:fill="auto"/>
            <w:noWrap/>
            <w:vAlign w:val="center"/>
          </w:tcPr>
          <w:p w14:paraId="3C75DDBD"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Chris Rosewarne (Canon)" w:date="2020-04-18T18:05:00Z"/>
                <w:rFonts w:ascii="Calibri" w:hAnsi="Calibri" w:cs="Calibri"/>
                <w:color w:val="000000"/>
                <w:sz w:val="24"/>
                <w:szCs w:val="24"/>
                <w:lang w:val="en-AU" w:eastAsia="en-AU"/>
              </w:rPr>
            </w:pPr>
            <w:ins w:id="215" w:author="Chris Rosewarne (Canon)" w:date="2020-04-18T18:05:00Z">
              <w:r w:rsidRPr="00575082">
                <w:rPr>
                  <w:rFonts w:ascii="Calibri" w:hAnsi="Calibri" w:cs="Calibri"/>
                  <w:color w:val="000000"/>
                  <w:sz w:val="24"/>
                  <w:szCs w:val="24"/>
                  <w:lang w:val="en-AU" w:eastAsia="en-AU"/>
                </w:rPr>
                <w:t>101%</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10C86E3C"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Chris Rosewarne (Canon)" w:date="2020-04-18T18:05:00Z"/>
                <w:rFonts w:ascii="Calibri" w:hAnsi="Calibri" w:cs="Calibri"/>
                <w:color w:val="000000"/>
                <w:sz w:val="24"/>
                <w:szCs w:val="24"/>
                <w:lang w:val="en-AU" w:eastAsia="en-AU"/>
              </w:rPr>
            </w:pPr>
            <w:ins w:id="217" w:author="Chris Rosewarne (Canon)" w:date="2020-04-18T18:05:00Z">
              <w:r w:rsidRPr="00575082">
                <w:rPr>
                  <w:rFonts w:ascii="Calibri" w:hAnsi="Calibri" w:cs="Calibri"/>
                  <w:color w:val="000000"/>
                  <w:sz w:val="24"/>
                  <w:szCs w:val="24"/>
                  <w:lang w:val="en-AU" w:eastAsia="en-AU"/>
                </w:rPr>
                <w:t>101%</w:t>
              </w:r>
            </w:ins>
          </w:p>
        </w:tc>
      </w:tr>
      <w:tr w:rsidR="00575082" w:rsidRPr="00575082" w14:paraId="3D8D9789" w14:textId="77777777" w:rsidTr="00575082">
        <w:trPr>
          <w:trHeight w:val="255"/>
          <w:ins w:id="218" w:author="Chris Rosewarne (Canon)" w:date="2020-04-18T18:05:00Z"/>
        </w:trPr>
        <w:tc>
          <w:tcPr>
            <w:tcW w:w="1640" w:type="dxa"/>
            <w:tcBorders>
              <w:top w:val="nil"/>
              <w:left w:val="nil"/>
              <w:bottom w:val="nil"/>
              <w:right w:val="nil"/>
            </w:tcBorders>
            <w:shd w:val="clear" w:color="auto" w:fill="auto"/>
            <w:noWrap/>
            <w:vAlign w:val="center"/>
          </w:tcPr>
          <w:p w14:paraId="63CA2EFA"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9" w:author="Chris Rosewarne (Canon)" w:date="2020-04-18T18:05:00Z"/>
                <w:sz w:val="20"/>
                <w:szCs w:val="24"/>
                <w:lang w:val="en-AU" w:eastAsia="en-AU"/>
              </w:rPr>
            </w:pPr>
            <w:ins w:id="220" w:author="Chris Rosewarne (Canon)" w:date="2020-04-18T18:05:00Z">
              <w:r w:rsidRPr="00575082">
                <w:rPr>
                  <w:sz w:val="20"/>
                  <w:szCs w:val="24"/>
                  <w:lang w:val="en-AU" w:eastAsia="en-AU"/>
                </w:rPr>
                <w:t>Class B</w:t>
              </w:r>
            </w:ins>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5E79236E"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Chris Rosewarne (Canon)" w:date="2020-04-18T18:05:00Z"/>
                <w:rFonts w:ascii="Arial" w:hAnsi="Arial" w:cs="Arial"/>
                <w:b/>
                <w:bCs/>
                <w:color w:val="000000"/>
                <w:sz w:val="18"/>
                <w:szCs w:val="18"/>
                <w:lang w:val="en-AU" w:eastAsia="en-AU"/>
              </w:rPr>
            </w:pPr>
            <w:ins w:id="222" w:author="Chris Rosewarne (Canon)" w:date="2020-04-18T18:05:00Z">
              <w:r w:rsidRPr="00575082">
                <w:rPr>
                  <w:rFonts w:ascii="Arial" w:hAnsi="Arial" w:cs="Arial"/>
                  <w:b/>
                  <w:bCs/>
                  <w:color w:val="000000"/>
                  <w:sz w:val="18"/>
                  <w:szCs w:val="18"/>
                  <w:lang w:val="en-AU" w:eastAsia="en-AU"/>
                </w:rPr>
                <w:t>0.07%</w:t>
              </w:r>
            </w:ins>
          </w:p>
        </w:tc>
        <w:tc>
          <w:tcPr>
            <w:tcW w:w="1060" w:type="dxa"/>
            <w:tcBorders>
              <w:top w:val="single" w:sz="8" w:space="0" w:color="auto"/>
              <w:left w:val="nil"/>
              <w:bottom w:val="single" w:sz="8" w:space="0" w:color="auto"/>
              <w:right w:val="nil"/>
            </w:tcBorders>
            <w:shd w:val="clear" w:color="auto" w:fill="auto"/>
            <w:noWrap/>
            <w:vAlign w:val="center"/>
          </w:tcPr>
          <w:p w14:paraId="68512167"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Chris Rosewarne (Canon)" w:date="2020-04-18T18:05:00Z"/>
                <w:rFonts w:ascii="Calibri" w:hAnsi="Calibri" w:cs="Calibri"/>
                <w:color w:val="000000"/>
                <w:sz w:val="24"/>
                <w:szCs w:val="24"/>
                <w:lang w:val="en-AU" w:eastAsia="en-AU"/>
              </w:rPr>
            </w:pPr>
            <w:ins w:id="224" w:author="Chris Rosewarne (Canon)" w:date="2020-04-18T18:05:00Z">
              <w:r w:rsidRPr="00575082">
                <w:rPr>
                  <w:rFonts w:ascii="Calibri" w:hAnsi="Calibri" w:cs="Calibri"/>
                  <w:color w:val="000000"/>
                  <w:sz w:val="24"/>
                  <w:szCs w:val="24"/>
                  <w:lang w:val="en-AU" w:eastAsia="en-AU"/>
                </w:rPr>
                <w:t>0.61%</w:t>
              </w:r>
            </w:ins>
          </w:p>
        </w:tc>
        <w:tc>
          <w:tcPr>
            <w:tcW w:w="3202" w:type="dxa"/>
            <w:tcBorders>
              <w:top w:val="single" w:sz="8" w:space="0" w:color="auto"/>
              <w:left w:val="nil"/>
              <w:bottom w:val="single" w:sz="8" w:space="0" w:color="auto"/>
              <w:right w:val="nil"/>
            </w:tcBorders>
            <w:shd w:val="clear" w:color="auto" w:fill="auto"/>
            <w:noWrap/>
            <w:vAlign w:val="center"/>
          </w:tcPr>
          <w:p w14:paraId="0B7B6295"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Chris Rosewarne (Canon)" w:date="2020-04-18T18:05:00Z"/>
                <w:rFonts w:ascii="Arial" w:hAnsi="Arial" w:cs="Arial"/>
                <w:b/>
                <w:bCs/>
                <w:color w:val="000000"/>
                <w:sz w:val="18"/>
                <w:szCs w:val="18"/>
                <w:lang w:val="en-AU" w:eastAsia="en-AU"/>
              </w:rPr>
            </w:pPr>
            <w:ins w:id="226" w:author="Chris Rosewarne (Canon)" w:date="2020-04-18T18:05:00Z">
              <w:r w:rsidRPr="00575082">
                <w:rPr>
                  <w:rFonts w:ascii="Arial" w:hAnsi="Arial" w:cs="Arial"/>
                  <w:b/>
                  <w:bCs/>
                  <w:color w:val="000000"/>
                  <w:sz w:val="18"/>
                  <w:szCs w:val="18"/>
                  <w:lang w:val="en-AU" w:eastAsia="en-AU"/>
                </w:rPr>
                <w:t>0.93%</w:t>
              </w:r>
            </w:ins>
          </w:p>
        </w:tc>
        <w:tc>
          <w:tcPr>
            <w:tcW w:w="1060" w:type="dxa"/>
            <w:tcBorders>
              <w:top w:val="single" w:sz="8" w:space="0" w:color="auto"/>
              <w:left w:val="nil"/>
              <w:bottom w:val="single" w:sz="8" w:space="0" w:color="auto"/>
              <w:right w:val="nil"/>
            </w:tcBorders>
            <w:shd w:val="clear" w:color="auto" w:fill="auto"/>
            <w:noWrap/>
            <w:vAlign w:val="center"/>
          </w:tcPr>
          <w:p w14:paraId="1781B2C4"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Chris Rosewarne (Canon)" w:date="2020-04-18T18:05:00Z"/>
                <w:rFonts w:ascii="Calibri" w:hAnsi="Calibri" w:cs="Calibri"/>
                <w:color w:val="000000"/>
                <w:sz w:val="24"/>
                <w:szCs w:val="24"/>
                <w:lang w:val="en-AU" w:eastAsia="en-AU"/>
              </w:rPr>
            </w:pPr>
            <w:ins w:id="228" w:author="Chris Rosewarne (Canon)" w:date="2020-04-18T18:05:00Z">
              <w:r w:rsidRPr="00575082">
                <w:rPr>
                  <w:rFonts w:ascii="Calibri" w:hAnsi="Calibri" w:cs="Calibri"/>
                  <w:color w:val="000000"/>
                  <w:sz w:val="24"/>
                  <w:szCs w:val="24"/>
                  <w:lang w:val="en-AU" w:eastAsia="en-AU"/>
                </w:rPr>
                <w:t>101%</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65B3CB5D"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Chris Rosewarne (Canon)" w:date="2020-04-18T18:05:00Z"/>
                <w:rFonts w:ascii="Calibri" w:hAnsi="Calibri" w:cs="Calibri"/>
                <w:color w:val="000000"/>
                <w:sz w:val="24"/>
                <w:szCs w:val="24"/>
                <w:lang w:val="en-AU" w:eastAsia="en-AU"/>
              </w:rPr>
            </w:pPr>
            <w:ins w:id="230" w:author="Chris Rosewarne (Canon)" w:date="2020-04-18T18:05:00Z">
              <w:r w:rsidRPr="00575082">
                <w:rPr>
                  <w:rFonts w:ascii="Calibri" w:hAnsi="Calibri" w:cs="Calibri"/>
                  <w:color w:val="000000"/>
                  <w:sz w:val="24"/>
                  <w:szCs w:val="24"/>
                  <w:lang w:val="en-AU" w:eastAsia="en-AU"/>
                </w:rPr>
                <w:t>100%</w:t>
              </w:r>
            </w:ins>
          </w:p>
        </w:tc>
      </w:tr>
      <w:tr w:rsidR="00575082" w:rsidRPr="00575082" w14:paraId="60317E6E" w14:textId="77777777" w:rsidTr="00575082">
        <w:trPr>
          <w:trHeight w:val="255"/>
          <w:ins w:id="231" w:author="Chris Rosewarne (Canon)" w:date="2020-04-18T18:05:00Z"/>
        </w:trPr>
        <w:tc>
          <w:tcPr>
            <w:tcW w:w="1640" w:type="dxa"/>
            <w:tcBorders>
              <w:top w:val="nil"/>
              <w:left w:val="nil"/>
              <w:bottom w:val="nil"/>
              <w:right w:val="nil"/>
            </w:tcBorders>
            <w:shd w:val="clear" w:color="auto" w:fill="auto"/>
            <w:noWrap/>
            <w:vAlign w:val="center"/>
          </w:tcPr>
          <w:p w14:paraId="7BFB3A0F"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2" w:author="Chris Rosewarne (Canon)" w:date="2020-04-18T18:05:00Z"/>
                <w:sz w:val="20"/>
                <w:szCs w:val="24"/>
                <w:lang w:val="en-AU" w:eastAsia="en-AU"/>
              </w:rPr>
            </w:pPr>
            <w:ins w:id="233" w:author="Chris Rosewarne (Canon)" w:date="2020-04-18T18:05:00Z">
              <w:r w:rsidRPr="00575082">
                <w:rPr>
                  <w:sz w:val="20"/>
                  <w:szCs w:val="24"/>
                  <w:lang w:val="en-AU" w:eastAsia="en-AU"/>
                </w:rPr>
                <w:t>Class C</w:t>
              </w:r>
            </w:ins>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6FEF42BD"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Chris Rosewarne (Canon)" w:date="2020-04-18T18:05:00Z"/>
                <w:rFonts w:ascii="Arial" w:hAnsi="Arial" w:cs="Arial"/>
                <w:b/>
                <w:bCs/>
                <w:color w:val="000000"/>
                <w:sz w:val="18"/>
                <w:szCs w:val="18"/>
                <w:lang w:val="en-AU" w:eastAsia="en-AU"/>
              </w:rPr>
            </w:pPr>
            <w:ins w:id="235" w:author="Chris Rosewarne (Canon)" w:date="2020-04-18T18:05:00Z">
              <w:r w:rsidRPr="00575082">
                <w:rPr>
                  <w:rFonts w:ascii="Arial" w:hAnsi="Arial" w:cs="Arial"/>
                  <w:b/>
                  <w:bCs/>
                  <w:color w:val="000000"/>
                  <w:sz w:val="18"/>
                  <w:szCs w:val="18"/>
                  <w:lang w:val="en-AU" w:eastAsia="en-AU"/>
                </w:rPr>
                <w:t>0.16%</w:t>
              </w:r>
            </w:ins>
          </w:p>
        </w:tc>
        <w:tc>
          <w:tcPr>
            <w:tcW w:w="1060" w:type="dxa"/>
            <w:tcBorders>
              <w:top w:val="single" w:sz="8" w:space="0" w:color="auto"/>
              <w:left w:val="nil"/>
              <w:bottom w:val="single" w:sz="8" w:space="0" w:color="auto"/>
              <w:right w:val="nil"/>
            </w:tcBorders>
            <w:shd w:val="clear" w:color="auto" w:fill="auto"/>
            <w:noWrap/>
            <w:vAlign w:val="center"/>
          </w:tcPr>
          <w:p w14:paraId="48E03F13"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Chris Rosewarne (Canon)" w:date="2020-04-18T18:05:00Z"/>
                <w:rFonts w:ascii="Calibri" w:hAnsi="Calibri" w:cs="Calibri"/>
                <w:color w:val="000000"/>
                <w:sz w:val="24"/>
                <w:szCs w:val="24"/>
                <w:lang w:val="en-AU" w:eastAsia="en-AU"/>
              </w:rPr>
            </w:pPr>
            <w:ins w:id="237" w:author="Chris Rosewarne (Canon)" w:date="2020-04-18T18:05:00Z">
              <w:r w:rsidRPr="00575082">
                <w:rPr>
                  <w:rFonts w:ascii="Calibri" w:hAnsi="Calibri" w:cs="Calibri"/>
                  <w:color w:val="000000"/>
                  <w:sz w:val="24"/>
                  <w:szCs w:val="24"/>
                  <w:lang w:val="en-AU" w:eastAsia="en-AU"/>
                </w:rPr>
                <w:t>-0.40%</w:t>
              </w:r>
            </w:ins>
          </w:p>
        </w:tc>
        <w:tc>
          <w:tcPr>
            <w:tcW w:w="3202" w:type="dxa"/>
            <w:tcBorders>
              <w:top w:val="single" w:sz="8" w:space="0" w:color="auto"/>
              <w:left w:val="nil"/>
              <w:bottom w:val="single" w:sz="8" w:space="0" w:color="auto"/>
              <w:right w:val="nil"/>
            </w:tcBorders>
            <w:shd w:val="clear" w:color="auto" w:fill="auto"/>
            <w:noWrap/>
            <w:vAlign w:val="center"/>
          </w:tcPr>
          <w:p w14:paraId="5DE0A3D4"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Chris Rosewarne (Canon)" w:date="2020-04-18T18:05:00Z"/>
                <w:rFonts w:ascii="Arial" w:hAnsi="Arial" w:cs="Arial"/>
                <w:b/>
                <w:bCs/>
                <w:color w:val="000000"/>
                <w:sz w:val="18"/>
                <w:szCs w:val="18"/>
                <w:lang w:val="en-AU" w:eastAsia="en-AU"/>
              </w:rPr>
            </w:pPr>
            <w:ins w:id="239" w:author="Chris Rosewarne (Canon)" w:date="2020-04-18T18:05:00Z">
              <w:r w:rsidRPr="00575082">
                <w:rPr>
                  <w:rFonts w:ascii="Arial" w:hAnsi="Arial" w:cs="Arial"/>
                  <w:b/>
                  <w:bCs/>
                  <w:color w:val="000000"/>
                  <w:sz w:val="18"/>
                  <w:szCs w:val="18"/>
                  <w:lang w:val="en-AU" w:eastAsia="en-AU"/>
                </w:rPr>
                <w:t>-0.36%</w:t>
              </w:r>
            </w:ins>
          </w:p>
        </w:tc>
        <w:tc>
          <w:tcPr>
            <w:tcW w:w="1060" w:type="dxa"/>
            <w:tcBorders>
              <w:top w:val="single" w:sz="8" w:space="0" w:color="auto"/>
              <w:left w:val="nil"/>
              <w:bottom w:val="single" w:sz="8" w:space="0" w:color="auto"/>
              <w:right w:val="nil"/>
            </w:tcBorders>
            <w:shd w:val="clear" w:color="auto" w:fill="auto"/>
            <w:noWrap/>
            <w:vAlign w:val="center"/>
          </w:tcPr>
          <w:p w14:paraId="0DF9D363"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Chris Rosewarne (Canon)" w:date="2020-04-18T18:05:00Z"/>
                <w:rFonts w:ascii="Calibri" w:hAnsi="Calibri" w:cs="Calibri"/>
                <w:color w:val="000000"/>
                <w:sz w:val="24"/>
                <w:szCs w:val="24"/>
                <w:lang w:val="en-AU" w:eastAsia="en-AU"/>
              </w:rPr>
            </w:pPr>
            <w:ins w:id="241" w:author="Chris Rosewarne (Canon)" w:date="2020-04-18T18:05:00Z">
              <w:r w:rsidRPr="00575082">
                <w:rPr>
                  <w:rFonts w:ascii="Calibri" w:hAnsi="Calibri" w:cs="Calibri"/>
                  <w:color w:val="000000"/>
                  <w:sz w:val="24"/>
                  <w:szCs w:val="24"/>
                  <w:lang w:val="en-AU" w:eastAsia="en-AU"/>
                </w:rPr>
                <w:t>101%</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442F2880"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Chris Rosewarne (Canon)" w:date="2020-04-18T18:05:00Z"/>
                <w:rFonts w:ascii="Calibri" w:hAnsi="Calibri" w:cs="Calibri"/>
                <w:color w:val="000000"/>
                <w:sz w:val="24"/>
                <w:szCs w:val="24"/>
                <w:lang w:val="en-AU" w:eastAsia="en-AU"/>
              </w:rPr>
            </w:pPr>
            <w:ins w:id="243" w:author="Chris Rosewarne (Canon)" w:date="2020-04-18T18:05:00Z">
              <w:r w:rsidRPr="00575082">
                <w:rPr>
                  <w:rFonts w:ascii="Calibri" w:hAnsi="Calibri" w:cs="Calibri"/>
                  <w:color w:val="000000"/>
                  <w:sz w:val="24"/>
                  <w:szCs w:val="24"/>
                  <w:lang w:val="en-AU" w:eastAsia="en-AU"/>
                </w:rPr>
                <w:t>102%</w:t>
              </w:r>
            </w:ins>
          </w:p>
        </w:tc>
      </w:tr>
      <w:tr w:rsidR="00575082" w:rsidRPr="00575082" w14:paraId="10696D13" w14:textId="77777777" w:rsidTr="00575082">
        <w:trPr>
          <w:trHeight w:val="255"/>
          <w:ins w:id="244" w:author="Chris Rosewarne (Canon)" w:date="2020-04-18T18:05:00Z"/>
        </w:trPr>
        <w:tc>
          <w:tcPr>
            <w:tcW w:w="1640" w:type="dxa"/>
            <w:tcBorders>
              <w:top w:val="nil"/>
              <w:left w:val="nil"/>
              <w:bottom w:val="nil"/>
              <w:right w:val="nil"/>
            </w:tcBorders>
            <w:shd w:val="clear" w:color="auto" w:fill="auto"/>
            <w:noWrap/>
            <w:vAlign w:val="center"/>
          </w:tcPr>
          <w:p w14:paraId="65CC2A2F"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5" w:author="Chris Rosewarne (Canon)" w:date="2020-04-18T18:05:00Z"/>
                <w:sz w:val="20"/>
                <w:szCs w:val="24"/>
                <w:lang w:val="en-AU" w:eastAsia="en-AU"/>
              </w:rPr>
            </w:pPr>
            <w:ins w:id="246" w:author="Chris Rosewarne (Canon)" w:date="2020-04-18T18:05:00Z">
              <w:r w:rsidRPr="00575082">
                <w:rPr>
                  <w:sz w:val="20"/>
                  <w:szCs w:val="24"/>
                  <w:lang w:val="en-AU" w:eastAsia="en-AU"/>
                </w:rPr>
                <w:t>Class E</w:t>
              </w:r>
            </w:ins>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647B4050"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Chris Rosewarne (Canon)" w:date="2020-04-18T18:05:00Z"/>
                <w:rFonts w:ascii="Arial" w:hAnsi="Arial" w:cs="Arial"/>
                <w:b/>
                <w:bCs/>
                <w:color w:val="000000"/>
                <w:sz w:val="18"/>
                <w:szCs w:val="18"/>
                <w:lang w:val="en-AU" w:eastAsia="en-AU"/>
              </w:rPr>
            </w:pPr>
            <w:ins w:id="248" w:author="Chris Rosewarne (Canon)" w:date="2020-04-18T18:05:00Z">
              <w:r w:rsidRPr="00575082">
                <w:rPr>
                  <w:rFonts w:ascii="Arial" w:hAnsi="Arial" w:cs="Arial"/>
                  <w:b/>
                  <w:bCs/>
                  <w:color w:val="000000"/>
                  <w:sz w:val="18"/>
                  <w:szCs w:val="18"/>
                  <w:lang w:val="en-AU" w:eastAsia="en-AU"/>
                </w:rPr>
                <w:t> </w:t>
              </w:r>
            </w:ins>
          </w:p>
        </w:tc>
        <w:tc>
          <w:tcPr>
            <w:tcW w:w="1060" w:type="dxa"/>
            <w:tcBorders>
              <w:top w:val="single" w:sz="8" w:space="0" w:color="auto"/>
              <w:left w:val="nil"/>
              <w:bottom w:val="single" w:sz="8" w:space="0" w:color="auto"/>
              <w:right w:val="nil"/>
            </w:tcBorders>
            <w:shd w:val="clear" w:color="auto" w:fill="auto"/>
            <w:noWrap/>
            <w:vAlign w:val="center"/>
          </w:tcPr>
          <w:p w14:paraId="675F24D6"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Chris Rosewarne (Canon)" w:date="2020-04-18T18:05:00Z"/>
                <w:rFonts w:ascii="Calibri" w:hAnsi="Calibri" w:cs="Calibri"/>
                <w:color w:val="000000"/>
                <w:sz w:val="24"/>
                <w:szCs w:val="24"/>
                <w:lang w:val="en-AU" w:eastAsia="en-AU"/>
              </w:rPr>
            </w:pPr>
          </w:p>
        </w:tc>
        <w:tc>
          <w:tcPr>
            <w:tcW w:w="3202" w:type="dxa"/>
            <w:tcBorders>
              <w:top w:val="single" w:sz="8" w:space="0" w:color="auto"/>
              <w:left w:val="nil"/>
              <w:bottom w:val="single" w:sz="8" w:space="0" w:color="auto"/>
              <w:right w:val="nil"/>
            </w:tcBorders>
            <w:shd w:val="clear" w:color="auto" w:fill="auto"/>
            <w:noWrap/>
            <w:vAlign w:val="center"/>
          </w:tcPr>
          <w:p w14:paraId="48151589"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Chris Rosewarne (Canon)" w:date="2020-04-18T18:05:00Z"/>
                <w:rFonts w:ascii="Arial" w:hAnsi="Arial" w:cs="Arial"/>
                <w:b/>
                <w:bCs/>
                <w:color w:val="000000"/>
                <w:sz w:val="18"/>
                <w:szCs w:val="18"/>
                <w:lang w:val="en-AU" w:eastAsia="en-AU"/>
              </w:rPr>
            </w:pPr>
            <w:ins w:id="251" w:author="Chris Rosewarne (Canon)" w:date="2020-04-18T18:05:00Z">
              <w:r w:rsidRPr="00575082">
                <w:rPr>
                  <w:rFonts w:ascii="Arial" w:hAnsi="Arial" w:cs="Arial"/>
                  <w:b/>
                  <w:bCs/>
                  <w:color w:val="000000"/>
                  <w:sz w:val="18"/>
                  <w:szCs w:val="18"/>
                  <w:lang w:val="en-AU" w:eastAsia="en-AU"/>
                </w:rPr>
                <w:t> </w:t>
              </w:r>
            </w:ins>
          </w:p>
        </w:tc>
        <w:tc>
          <w:tcPr>
            <w:tcW w:w="1060" w:type="dxa"/>
            <w:tcBorders>
              <w:top w:val="single" w:sz="8" w:space="0" w:color="auto"/>
              <w:left w:val="nil"/>
              <w:bottom w:val="single" w:sz="8" w:space="0" w:color="auto"/>
              <w:right w:val="nil"/>
            </w:tcBorders>
            <w:shd w:val="clear" w:color="auto" w:fill="auto"/>
            <w:noWrap/>
            <w:vAlign w:val="center"/>
          </w:tcPr>
          <w:p w14:paraId="6BE802E8"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Chris Rosewarne (Canon)" w:date="2020-04-18T18:05:00Z"/>
                <w:rFonts w:ascii="Calibri" w:hAnsi="Calibri" w:cs="Calibri"/>
                <w:color w:val="000000"/>
                <w:sz w:val="24"/>
                <w:szCs w:val="24"/>
                <w:lang w:val="en-AU" w:eastAsia="en-AU"/>
              </w:rPr>
            </w:pPr>
            <w:ins w:id="253" w:author="Chris Rosewarne (Canon)" w:date="2020-04-18T18:05:00Z">
              <w:r w:rsidRPr="00575082">
                <w:rPr>
                  <w:rFonts w:ascii="Calibri" w:hAnsi="Calibri" w:cs="Calibri"/>
                  <w:color w:val="000000"/>
                  <w:sz w:val="24"/>
                  <w:szCs w:val="24"/>
                  <w:lang w:val="en-AU" w:eastAsia="en-AU"/>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3EC46BD4"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Chris Rosewarne (Canon)" w:date="2020-04-18T18:05:00Z"/>
                <w:rFonts w:ascii="Calibri" w:hAnsi="Calibri" w:cs="Calibri"/>
                <w:color w:val="000000"/>
                <w:sz w:val="24"/>
                <w:szCs w:val="24"/>
                <w:lang w:val="en-AU" w:eastAsia="en-AU"/>
              </w:rPr>
            </w:pPr>
            <w:ins w:id="255" w:author="Chris Rosewarne (Canon)" w:date="2020-04-18T18:05:00Z">
              <w:r w:rsidRPr="00575082">
                <w:rPr>
                  <w:rFonts w:ascii="Calibri" w:hAnsi="Calibri" w:cs="Calibri"/>
                  <w:color w:val="000000"/>
                  <w:sz w:val="24"/>
                  <w:szCs w:val="24"/>
                  <w:lang w:val="en-AU" w:eastAsia="en-AU"/>
                </w:rPr>
                <w:t> </w:t>
              </w:r>
            </w:ins>
          </w:p>
        </w:tc>
      </w:tr>
      <w:tr w:rsidR="00575082" w:rsidRPr="00575082" w14:paraId="1336C699" w14:textId="77777777" w:rsidTr="00575082">
        <w:trPr>
          <w:trHeight w:val="255"/>
          <w:ins w:id="256" w:author="Chris Rosewarne (Canon)" w:date="2020-04-18T18:05:00Z"/>
        </w:trPr>
        <w:tc>
          <w:tcPr>
            <w:tcW w:w="1640" w:type="dxa"/>
            <w:tcBorders>
              <w:top w:val="nil"/>
              <w:left w:val="nil"/>
              <w:bottom w:val="nil"/>
              <w:right w:val="nil"/>
            </w:tcBorders>
            <w:shd w:val="clear" w:color="auto" w:fill="auto"/>
            <w:noWrap/>
            <w:vAlign w:val="center"/>
          </w:tcPr>
          <w:p w14:paraId="378A2933"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7" w:author="Chris Rosewarne (Canon)" w:date="2020-04-18T18:05:00Z"/>
                <w:sz w:val="20"/>
                <w:szCs w:val="24"/>
                <w:lang w:val="en-AU" w:eastAsia="en-AU"/>
              </w:rPr>
            </w:pPr>
            <w:ins w:id="258" w:author="Chris Rosewarne (Canon)" w:date="2020-04-18T18:05:00Z">
              <w:r w:rsidRPr="00575082">
                <w:rPr>
                  <w:sz w:val="20"/>
                  <w:szCs w:val="24"/>
                  <w:lang w:val="en-AU" w:eastAsia="en-AU"/>
                </w:rPr>
                <w:t>Overall</w:t>
              </w:r>
            </w:ins>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4A5B6550"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Chris Rosewarne (Canon)" w:date="2020-04-18T18:05:00Z"/>
                <w:rFonts w:ascii="Arial" w:hAnsi="Arial" w:cs="Arial"/>
                <w:b/>
                <w:bCs/>
                <w:color w:val="000000"/>
                <w:sz w:val="18"/>
                <w:szCs w:val="18"/>
                <w:lang w:val="en-AU" w:eastAsia="en-AU"/>
              </w:rPr>
            </w:pPr>
            <w:ins w:id="260" w:author="Chris Rosewarne (Canon)" w:date="2020-04-18T18:05:00Z">
              <w:r w:rsidRPr="00575082">
                <w:rPr>
                  <w:rFonts w:ascii="Arial" w:hAnsi="Arial" w:cs="Arial"/>
                  <w:b/>
                  <w:bCs/>
                  <w:color w:val="000000"/>
                  <w:sz w:val="18"/>
                  <w:szCs w:val="18"/>
                  <w:lang w:val="en-AU" w:eastAsia="en-AU"/>
                </w:rPr>
                <w:t>0.08%</w:t>
              </w:r>
            </w:ins>
          </w:p>
        </w:tc>
        <w:tc>
          <w:tcPr>
            <w:tcW w:w="1060" w:type="dxa"/>
            <w:tcBorders>
              <w:top w:val="single" w:sz="8" w:space="0" w:color="auto"/>
              <w:left w:val="nil"/>
              <w:bottom w:val="single" w:sz="8" w:space="0" w:color="auto"/>
              <w:right w:val="nil"/>
            </w:tcBorders>
            <w:shd w:val="clear" w:color="auto" w:fill="auto"/>
            <w:noWrap/>
            <w:vAlign w:val="center"/>
          </w:tcPr>
          <w:p w14:paraId="2F4A9B76"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Chris Rosewarne (Canon)" w:date="2020-04-18T18:05:00Z"/>
                <w:rFonts w:ascii="Calibri" w:hAnsi="Calibri" w:cs="Calibri"/>
                <w:color w:val="000000"/>
                <w:sz w:val="24"/>
                <w:szCs w:val="24"/>
                <w:lang w:val="en-AU" w:eastAsia="en-AU"/>
              </w:rPr>
            </w:pPr>
            <w:ins w:id="262" w:author="Chris Rosewarne (Canon)" w:date="2020-04-18T18:05:00Z">
              <w:r w:rsidRPr="00575082">
                <w:rPr>
                  <w:rFonts w:ascii="Calibri" w:hAnsi="Calibri" w:cs="Calibri"/>
                  <w:color w:val="000000"/>
                  <w:sz w:val="24"/>
                  <w:szCs w:val="24"/>
                  <w:lang w:val="en-AU" w:eastAsia="en-AU"/>
                </w:rPr>
                <w:t>0.29%</w:t>
              </w:r>
            </w:ins>
          </w:p>
        </w:tc>
        <w:tc>
          <w:tcPr>
            <w:tcW w:w="3202" w:type="dxa"/>
            <w:tcBorders>
              <w:top w:val="single" w:sz="8" w:space="0" w:color="auto"/>
              <w:left w:val="nil"/>
              <w:bottom w:val="single" w:sz="8" w:space="0" w:color="auto"/>
              <w:right w:val="nil"/>
            </w:tcBorders>
            <w:shd w:val="clear" w:color="auto" w:fill="auto"/>
            <w:noWrap/>
            <w:vAlign w:val="center"/>
          </w:tcPr>
          <w:p w14:paraId="5C3AB8D6"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Chris Rosewarne (Canon)" w:date="2020-04-18T18:05:00Z"/>
                <w:rFonts w:ascii="Arial" w:hAnsi="Arial" w:cs="Arial"/>
                <w:b/>
                <w:bCs/>
                <w:color w:val="000000"/>
                <w:sz w:val="18"/>
                <w:szCs w:val="18"/>
                <w:lang w:val="en-AU" w:eastAsia="en-AU"/>
              </w:rPr>
            </w:pPr>
            <w:ins w:id="264" w:author="Chris Rosewarne (Canon)" w:date="2020-04-18T18:05:00Z">
              <w:r w:rsidRPr="00575082">
                <w:rPr>
                  <w:rFonts w:ascii="Arial" w:hAnsi="Arial" w:cs="Arial"/>
                  <w:b/>
                  <w:bCs/>
                  <w:color w:val="000000"/>
                  <w:sz w:val="18"/>
                  <w:szCs w:val="18"/>
                  <w:lang w:val="en-AU" w:eastAsia="en-AU"/>
                </w:rPr>
                <w:t>0.47%</w:t>
              </w:r>
            </w:ins>
          </w:p>
        </w:tc>
        <w:tc>
          <w:tcPr>
            <w:tcW w:w="1060" w:type="dxa"/>
            <w:tcBorders>
              <w:top w:val="single" w:sz="8" w:space="0" w:color="auto"/>
              <w:left w:val="nil"/>
              <w:bottom w:val="single" w:sz="8" w:space="0" w:color="auto"/>
              <w:right w:val="nil"/>
            </w:tcBorders>
            <w:shd w:val="clear" w:color="auto" w:fill="auto"/>
            <w:noWrap/>
            <w:vAlign w:val="center"/>
          </w:tcPr>
          <w:p w14:paraId="53D1C1B5"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Chris Rosewarne (Canon)" w:date="2020-04-18T18:05:00Z"/>
                <w:rFonts w:ascii="Calibri" w:hAnsi="Calibri" w:cs="Calibri"/>
                <w:color w:val="000000"/>
                <w:sz w:val="24"/>
                <w:szCs w:val="24"/>
                <w:lang w:val="en-AU" w:eastAsia="en-AU"/>
              </w:rPr>
            </w:pPr>
            <w:ins w:id="266" w:author="Chris Rosewarne (Canon)" w:date="2020-04-18T18:05:00Z">
              <w:r w:rsidRPr="00575082">
                <w:rPr>
                  <w:rFonts w:ascii="Calibri" w:hAnsi="Calibri" w:cs="Calibri"/>
                  <w:color w:val="000000"/>
                  <w:sz w:val="24"/>
                  <w:szCs w:val="24"/>
                  <w:lang w:val="en-AU" w:eastAsia="en-AU"/>
                </w:rPr>
                <w:t>101%</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31012009"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Chris Rosewarne (Canon)" w:date="2020-04-18T18:05:00Z"/>
                <w:rFonts w:ascii="Calibri" w:hAnsi="Calibri" w:cs="Calibri"/>
                <w:color w:val="000000"/>
                <w:sz w:val="24"/>
                <w:szCs w:val="24"/>
                <w:lang w:val="en-AU" w:eastAsia="en-AU"/>
              </w:rPr>
            </w:pPr>
            <w:ins w:id="268" w:author="Chris Rosewarne (Canon)" w:date="2020-04-18T18:05:00Z">
              <w:r w:rsidRPr="00575082">
                <w:rPr>
                  <w:rFonts w:ascii="Calibri" w:hAnsi="Calibri" w:cs="Calibri"/>
                  <w:color w:val="000000"/>
                  <w:sz w:val="24"/>
                  <w:szCs w:val="24"/>
                  <w:lang w:val="en-AU" w:eastAsia="en-AU"/>
                </w:rPr>
                <w:t>101%</w:t>
              </w:r>
            </w:ins>
          </w:p>
        </w:tc>
      </w:tr>
      <w:tr w:rsidR="00575082" w:rsidRPr="00575082" w14:paraId="6B5B548B" w14:textId="77777777" w:rsidTr="00575082">
        <w:trPr>
          <w:trHeight w:val="255"/>
          <w:ins w:id="269" w:author="Chris Rosewarne (Canon)" w:date="2020-04-18T18:05:00Z"/>
        </w:trPr>
        <w:tc>
          <w:tcPr>
            <w:tcW w:w="1640" w:type="dxa"/>
            <w:tcBorders>
              <w:top w:val="nil"/>
              <w:left w:val="nil"/>
              <w:bottom w:val="nil"/>
              <w:right w:val="nil"/>
            </w:tcBorders>
            <w:shd w:val="clear" w:color="auto" w:fill="auto"/>
            <w:noWrap/>
            <w:vAlign w:val="center"/>
          </w:tcPr>
          <w:p w14:paraId="376DA071"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0" w:author="Chris Rosewarne (Canon)" w:date="2020-04-18T18:05:00Z"/>
                <w:sz w:val="20"/>
                <w:szCs w:val="24"/>
                <w:lang w:val="en-AU" w:eastAsia="en-AU"/>
              </w:rPr>
            </w:pPr>
            <w:ins w:id="271" w:author="Chris Rosewarne (Canon)" w:date="2020-04-18T18:05:00Z">
              <w:r w:rsidRPr="00575082">
                <w:rPr>
                  <w:sz w:val="20"/>
                  <w:szCs w:val="24"/>
                  <w:lang w:val="en-AU" w:eastAsia="en-AU"/>
                </w:rPr>
                <w:t>Class D</w:t>
              </w:r>
            </w:ins>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03B0E61F"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Chris Rosewarne (Canon)" w:date="2020-04-18T18:05:00Z"/>
                <w:rFonts w:ascii="Arial" w:hAnsi="Arial" w:cs="Arial"/>
                <w:b/>
                <w:bCs/>
                <w:color w:val="000000"/>
                <w:sz w:val="18"/>
                <w:szCs w:val="18"/>
                <w:lang w:val="en-AU" w:eastAsia="en-AU"/>
              </w:rPr>
            </w:pPr>
            <w:ins w:id="273" w:author="Chris Rosewarne (Canon)" w:date="2020-04-18T18:05:00Z">
              <w:r w:rsidRPr="00575082">
                <w:rPr>
                  <w:rFonts w:ascii="Arial" w:hAnsi="Arial" w:cs="Arial"/>
                  <w:b/>
                  <w:bCs/>
                  <w:color w:val="000000"/>
                  <w:sz w:val="18"/>
                  <w:szCs w:val="18"/>
                  <w:lang w:val="en-AU" w:eastAsia="en-AU"/>
                </w:rPr>
                <w:t>0.21%</w:t>
              </w:r>
            </w:ins>
          </w:p>
        </w:tc>
        <w:tc>
          <w:tcPr>
            <w:tcW w:w="1060" w:type="dxa"/>
            <w:tcBorders>
              <w:top w:val="single" w:sz="8" w:space="0" w:color="auto"/>
              <w:left w:val="nil"/>
              <w:bottom w:val="single" w:sz="8" w:space="0" w:color="auto"/>
              <w:right w:val="nil"/>
            </w:tcBorders>
            <w:shd w:val="clear" w:color="auto" w:fill="auto"/>
            <w:noWrap/>
            <w:vAlign w:val="center"/>
          </w:tcPr>
          <w:p w14:paraId="3478E949"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Chris Rosewarne (Canon)" w:date="2020-04-18T18:05:00Z"/>
                <w:rFonts w:ascii="Calibri" w:hAnsi="Calibri" w:cs="Calibri"/>
                <w:color w:val="000000"/>
                <w:sz w:val="24"/>
                <w:szCs w:val="24"/>
                <w:lang w:val="en-AU" w:eastAsia="en-AU"/>
              </w:rPr>
            </w:pPr>
            <w:ins w:id="275" w:author="Chris Rosewarne (Canon)" w:date="2020-04-18T18:05:00Z">
              <w:r w:rsidRPr="00575082">
                <w:rPr>
                  <w:rFonts w:ascii="Calibri" w:hAnsi="Calibri" w:cs="Calibri"/>
                  <w:color w:val="000000"/>
                  <w:sz w:val="24"/>
                  <w:szCs w:val="24"/>
                  <w:lang w:val="en-AU" w:eastAsia="en-AU"/>
                </w:rPr>
                <w:t>0.59%</w:t>
              </w:r>
            </w:ins>
          </w:p>
        </w:tc>
        <w:tc>
          <w:tcPr>
            <w:tcW w:w="3202" w:type="dxa"/>
            <w:tcBorders>
              <w:top w:val="single" w:sz="8" w:space="0" w:color="auto"/>
              <w:left w:val="nil"/>
              <w:bottom w:val="single" w:sz="8" w:space="0" w:color="auto"/>
              <w:right w:val="nil"/>
            </w:tcBorders>
            <w:shd w:val="clear" w:color="auto" w:fill="auto"/>
            <w:noWrap/>
            <w:vAlign w:val="center"/>
          </w:tcPr>
          <w:p w14:paraId="1D9A6DF0"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Chris Rosewarne (Canon)" w:date="2020-04-18T18:05:00Z"/>
                <w:rFonts w:ascii="Arial" w:hAnsi="Arial" w:cs="Arial"/>
                <w:b/>
                <w:bCs/>
                <w:color w:val="000000"/>
                <w:sz w:val="18"/>
                <w:szCs w:val="18"/>
                <w:lang w:val="en-AU" w:eastAsia="en-AU"/>
              </w:rPr>
            </w:pPr>
            <w:ins w:id="277" w:author="Chris Rosewarne (Canon)" w:date="2020-04-18T18:05:00Z">
              <w:r w:rsidRPr="00575082">
                <w:rPr>
                  <w:rFonts w:ascii="Arial" w:hAnsi="Arial" w:cs="Arial"/>
                  <w:b/>
                  <w:bCs/>
                  <w:color w:val="000000"/>
                  <w:sz w:val="18"/>
                  <w:szCs w:val="18"/>
                  <w:lang w:val="en-AU" w:eastAsia="en-AU"/>
                </w:rPr>
                <w:t>0.60%</w:t>
              </w:r>
            </w:ins>
          </w:p>
        </w:tc>
        <w:tc>
          <w:tcPr>
            <w:tcW w:w="1060" w:type="dxa"/>
            <w:tcBorders>
              <w:top w:val="single" w:sz="8" w:space="0" w:color="auto"/>
              <w:left w:val="nil"/>
              <w:bottom w:val="single" w:sz="8" w:space="0" w:color="auto"/>
              <w:right w:val="nil"/>
            </w:tcBorders>
            <w:shd w:val="clear" w:color="auto" w:fill="auto"/>
            <w:noWrap/>
            <w:vAlign w:val="center"/>
          </w:tcPr>
          <w:p w14:paraId="4878508D"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Chris Rosewarne (Canon)" w:date="2020-04-18T18:05:00Z"/>
                <w:rFonts w:ascii="Calibri" w:hAnsi="Calibri" w:cs="Calibri"/>
                <w:color w:val="000000"/>
                <w:sz w:val="24"/>
                <w:szCs w:val="24"/>
                <w:lang w:val="en-AU" w:eastAsia="en-AU"/>
              </w:rPr>
            </w:pPr>
            <w:ins w:id="279" w:author="Chris Rosewarne (Canon)" w:date="2020-04-18T18:05:00Z">
              <w:r w:rsidRPr="00575082">
                <w:rPr>
                  <w:rFonts w:ascii="Calibri" w:hAnsi="Calibri" w:cs="Calibri"/>
                  <w:color w:val="000000"/>
                  <w:sz w:val="24"/>
                  <w:szCs w:val="24"/>
                  <w:lang w:val="en-AU" w:eastAsia="en-AU"/>
                </w:rPr>
                <w:t>101%</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4AB70C2F"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Chris Rosewarne (Canon)" w:date="2020-04-18T18:05:00Z"/>
                <w:rFonts w:ascii="Calibri" w:hAnsi="Calibri" w:cs="Calibri"/>
                <w:color w:val="000000"/>
                <w:sz w:val="24"/>
                <w:szCs w:val="24"/>
                <w:lang w:val="en-AU" w:eastAsia="en-AU"/>
              </w:rPr>
            </w:pPr>
            <w:ins w:id="281" w:author="Chris Rosewarne (Canon)" w:date="2020-04-18T18:05:00Z">
              <w:r w:rsidRPr="00575082">
                <w:rPr>
                  <w:rFonts w:ascii="Calibri" w:hAnsi="Calibri" w:cs="Calibri"/>
                  <w:color w:val="000000"/>
                  <w:sz w:val="24"/>
                  <w:szCs w:val="24"/>
                  <w:lang w:val="en-AU" w:eastAsia="en-AU"/>
                </w:rPr>
                <w:t>101%</w:t>
              </w:r>
            </w:ins>
          </w:p>
        </w:tc>
      </w:tr>
      <w:tr w:rsidR="00575082" w:rsidRPr="00575082" w14:paraId="127FB075" w14:textId="77777777" w:rsidTr="00575082">
        <w:trPr>
          <w:trHeight w:val="255"/>
          <w:ins w:id="282" w:author="Chris Rosewarne (Canon)" w:date="2020-04-18T18:05:00Z"/>
        </w:trPr>
        <w:tc>
          <w:tcPr>
            <w:tcW w:w="1640" w:type="dxa"/>
            <w:tcBorders>
              <w:top w:val="nil"/>
              <w:left w:val="nil"/>
              <w:bottom w:val="nil"/>
              <w:right w:val="nil"/>
            </w:tcBorders>
            <w:shd w:val="clear" w:color="auto" w:fill="auto"/>
            <w:noWrap/>
            <w:vAlign w:val="center"/>
          </w:tcPr>
          <w:p w14:paraId="29C740CC"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3" w:author="Chris Rosewarne (Canon)" w:date="2020-04-18T18:05:00Z"/>
                <w:sz w:val="20"/>
                <w:szCs w:val="24"/>
                <w:lang w:val="en-AU" w:eastAsia="en-AU"/>
              </w:rPr>
            </w:pPr>
            <w:ins w:id="284" w:author="Chris Rosewarne (Canon)" w:date="2020-04-18T18:05:00Z">
              <w:r w:rsidRPr="00575082">
                <w:rPr>
                  <w:sz w:val="20"/>
                  <w:szCs w:val="24"/>
                  <w:lang w:val="en-AU" w:eastAsia="en-AU"/>
                </w:rPr>
                <w:t>Class F</w:t>
              </w:r>
            </w:ins>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5C0DA5F4"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Chris Rosewarne (Canon)" w:date="2020-04-18T18:05:00Z"/>
                <w:rFonts w:ascii="Arial" w:hAnsi="Arial" w:cs="Arial"/>
                <w:b/>
                <w:bCs/>
                <w:color w:val="000000"/>
                <w:sz w:val="18"/>
                <w:szCs w:val="18"/>
                <w:lang w:val="en-AU" w:eastAsia="en-AU"/>
              </w:rPr>
            </w:pPr>
            <w:ins w:id="286" w:author="Chris Rosewarne (Canon)" w:date="2020-04-18T18:05:00Z">
              <w:r w:rsidRPr="00575082">
                <w:rPr>
                  <w:rFonts w:ascii="Arial" w:hAnsi="Arial" w:cs="Arial"/>
                  <w:b/>
                  <w:bCs/>
                  <w:color w:val="000000"/>
                  <w:sz w:val="18"/>
                  <w:szCs w:val="18"/>
                  <w:lang w:val="en-AU" w:eastAsia="en-AU"/>
                </w:rPr>
                <w:t>#VALUE!</w:t>
              </w:r>
            </w:ins>
          </w:p>
        </w:tc>
        <w:tc>
          <w:tcPr>
            <w:tcW w:w="1060" w:type="dxa"/>
            <w:tcBorders>
              <w:top w:val="single" w:sz="8" w:space="0" w:color="auto"/>
              <w:left w:val="nil"/>
              <w:bottom w:val="single" w:sz="8" w:space="0" w:color="auto"/>
              <w:right w:val="nil"/>
            </w:tcBorders>
            <w:shd w:val="clear" w:color="auto" w:fill="auto"/>
            <w:noWrap/>
            <w:vAlign w:val="center"/>
          </w:tcPr>
          <w:p w14:paraId="12A4654C"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Chris Rosewarne (Canon)" w:date="2020-04-18T18:05:00Z"/>
                <w:rFonts w:ascii="Calibri" w:hAnsi="Calibri" w:cs="Calibri"/>
                <w:color w:val="000000"/>
                <w:sz w:val="24"/>
                <w:szCs w:val="24"/>
                <w:lang w:val="en-AU" w:eastAsia="en-AU"/>
              </w:rPr>
            </w:pPr>
            <w:ins w:id="288" w:author="Chris Rosewarne (Canon)" w:date="2020-04-18T18:05:00Z">
              <w:r w:rsidRPr="00575082">
                <w:rPr>
                  <w:rFonts w:ascii="Calibri" w:hAnsi="Calibri" w:cs="Calibri"/>
                  <w:color w:val="000000"/>
                  <w:sz w:val="24"/>
                  <w:szCs w:val="24"/>
                  <w:lang w:val="en-AU" w:eastAsia="en-AU"/>
                </w:rPr>
                <w:t>#VALUE!</w:t>
              </w:r>
            </w:ins>
          </w:p>
        </w:tc>
        <w:tc>
          <w:tcPr>
            <w:tcW w:w="3202" w:type="dxa"/>
            <w:tcBorders>
              <w:top w:val="single" w:sz="8" w:space="0" w:color="auto"/>
              <w:left w:val="nil"/>
              <w:bottom w:val="single" w:sz="8" w:space="0" w:color="auto"/>
              <w:right w:val="nil"/>
            </w:tcBorders>
            <w:shd w:val="clear" w:color="auto" w:fill="auto"/>
            <w:noWrap/>
            <w:vAlign w:val="center"/>
          </w:tcPr>
          <w:p w14:paraId="47CEDE6A"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Chris Rosewarne (Canon)" w:date="2020-04-18T18:05:00Z"/>
                <w:rFonts w:ascii="Arial" w:hAnsi="Arial" w:cs="Arial"/>
                <w:b/>
                <w:bCs/>
                <w:color w:val="000000"/>
                <w:sz w:val="18"/>
                <w:szCs w:val="18"/>
                <w:lang w:val="en-AU" w:eastAsia="en-AU"/>
              </w:rPr>
            </w:pPr>
            <w:ins w:id="290" w:author="Chris Rosewarne (Canon)" w:date="2020-04-18T18:05:00Z">
              <w:r w:rsidRPr="00575082">
                <w:rPr>
                  <w:rFonts w:ascii="Arial" w:hAnsi="Arial" w:cs="Arial"/>
                  <w:b/>
                  <w:bCs/>
                  <w:color w:val="000000"/>
                  <w:sz w:val="18"/>
                  <w:szCs w:val="18"/>
                  <w:lang w:val="en-AU" w:eastAsia="en-AU"/>
                </w:rPr>
                <w:t>#VALUE!</w:t>
              </w:r>
            </w:ins>
          </w:p>
        </w:tc>
        <w:tc>
          <w:tcPr>
            <w:tcW w:w="1060" w:type="dxa"/>
            <w:tcBorders>
              <w:top w:val="single" w:sz="8" w:space="0" w:color="auto"/>
              <w:left w:val="nil"/>
              <w:bottom w:val="single" w:sz="8" w:space="0" w:color="auto"/>
              <w:right w:val="nil"/>
            </w:tcBorders>
            <w:shd w:val="clear" w:color="auto" w:fill="auto"/>
            <w:noWrap/>
            <w:vAlign w:val="center"/>
          </w:tcPr>
          <w:p w14:paraId="66375F1F"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Chris Rosewarne (Canon)" w:date="2020-04-18T18:05:00Z"/>
                <w:rFonts w:ascii="Calibri" w:hAnsi="Calibri" w:cs="Calibri"/>
                <w:color w:val="000000"/>
                <w:sz w:val="24"/>
                <w:szCs w:val="24"/>
                <w:lang w:val="en-AU" w:eastAsia="en-AU"/>
              </w:rPr>
            </w:pPr>
            <w:ins w:id="292" w:author="Chris Rosewarne (Canon)" w:date="2020-04-18T18:05:00Z">
              <w:r w:rsidRPr="00575082">
                <w:rPr>
                  <w:rFonts w:ascii="Calibri" w:hAnsi="Calibri" w:cs="Calibri"/>
                  <w:color w:val="000000"/>
                  <w:sz w:val="24"/>
                  <w:szCs w:val="24"/>
                  <w:lang w:val="en-AU" w:eastAsia="en-AU"/>
                </w:rPr>
                <w:t>#NUM!</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75492790" w14:textId="77777777" w:rsidR="00575082" w:rsidRPr="00575082" w:rsidRDefault="00575082" w:rsidP="00575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Chris Rosewarne (Canon)" w:date="2020-04-18T18:05:00Z"/>
                <w:rFonts w:ascii="Calibri" w:hAnsi="Calibri" w:cs="Calibri"/>
                <w:color w:val="000000"/>
                <w:sz w:val="24"/>
                <w:szCs w:val="24"/>
                <w:lang w:val="en-AU" w:eastAsia="en-AU"/>
              </w:rPr>
            </w:pPr>
            <w:ins w:id="294" w:author="Chris Rosewarne (Canon)" w:date="2020-04-18T18:05:00Z">
              <w:r w:rsidRPr="00575082">
                <w:rPr>
                  <w:rFonts w:ascii="Calibri" w:hAnsi="Calibri" w:cs="Calibri"/>
                  <w:color w:val="000000"/>
                  <w:sz w:val="24"/>
                  <w:szCs w:val="24"/>
                  <w:lang w:val="en-AU" w:eastAsia="en-AU"/>
                </w:rPr>
                <w:t>#NUM!</w:t>
              </w:r>
            </w:ins>
          </w:p>
        </w:tc>
      </w:tr>
      <w:tr w:rsidR="00472371" w:rsidRPr="00472371" w14:paraId="2D5697C6" w14:textId="77777777" w:rsidTr="00575082">
        <w:trPr>
          <w:trHeight w:val="255"/>
        </w:trPr>
        <w:tc>
          <w:tcPr>
            <w:tcW w:w="1640" w:type="dxa"/>
            <w:tcBorders>
              <w:top w:val="nil"/>
              <w:left w:val="nil"/>
              <w:bottom w:val="nil"/>
              <w:right w:val="nil"/>
            </w:tcBorders>
            <w:shd w:val="clear" w:color="auto" w:fill="auto"/>
            <w:noWrap/>
            <w:vAlign w:val="center"/>
          </w:tcPr>
          <w:p w14:paraId="214BD062"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AU" w:eastAsia="en-AU"/>
              </w:rPr>
            </w:pP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74861312" w14:textId="03AE84E6"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del w:id="295" w:author="Chris Rosewarne (Canon)" w:date="2020-04-18T18:05:00Z">
              <w:r w:rsidRPr="00472371" w:rsidDel="00575082">
                <w:rPr>
                  <w:rFonts w:ascii="Arial" w:hAnsi="Arial" w:cs="Arial"/>
                  <w:b/>
                  <w:bCs/>
                  <w:color w:val="000000"/>
                  <w:sz w:val="18"/>
                  <w:szCs w:val="18"/>
                  <w:lang w:val="en-AU" w:eastAsia="en-AU"/>
                </w:rPr>
                <w:delText> </w:delText>
              </w:r>
            </w:del>
          </w:p>
        </w:tc>
        <w:tc>
          <w:tcPr>
            <w:tcW w:w="1060" w:type="dxa"/>
            <w:tcBorders>
              <w:top w:val="single" w:sz="8" w:space="0" w:color="auto"/>
              <w:left w:val="nil"/>
              <w:bottom w:val="single" w:sz="8" w:space="0" w:color="auto"/>
              <w:right w:val="nil"/>
            </w:tcBorders>
            <w:shd w:val="clear" w:color="auto" w:fill="auto"/>
            <w:noWrap/>
            <w:vAlign w:val="center"/>
          </w:tcPr>
          <w:p w14:paraId="569680B7" w14:textId="6FCF6DA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del w:id="296" w:author="Chris Rosewarne (Canon)" w:date="2020-04-18T18:05:00Z">
              <w:r w:rsidRPr="00472371" w:rsidDel="00575082">
                <w:rPr>
                  <w:rFonts w:ascii="Calibri" w:hAnsi="Calibri" w:cs="Calibri"/>
                  <w:color w:val="000000"/>
                  <w:sz w:val="24"/>
                  <w:szCs w:val="24"/>
                  <w:lang w:val="en-AU" w:eastAsia="en-AU"/>
                </w:rPr>
                <w:delText> </w:delText>
              </w:r>
            </w:del>
          </w:p>
        </w:tc>
        <w:tc>
          <w:tcPr>
            <w:tcW w:w="3202" w:type="dxa"/>
            <w:tcBorders>
              <w:top w:val="single" w:sz="8" w:space="0" w:color="auto"/>
              <w:left w:val="nil"/>
              <w:bottom w:val="single" w:sz="8" w:space="0" w:color="auto"/>
              <w:right w:val="nil"/>
            </w:tcBorders>
            <w:shd w:val="clear" w:color="auto" w:fill="auto"/>
            <w:noWrap/>
            <w:vAlign w:val="center"/>
          </w:tcPr>
          <w:p w14:paraId="66D4CAF7" w14:textId="4B64A9B5"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del w:id="297" w:author="Chris Rosewarne (Canon)" w:date="2020-04-18T18:05:00Z">
              <w:r w:rsidRPr="00472371" w:rsidDel="00575082">
                <w:rPr>
                  <w:rFonts w:ascii="Arial" w:hAnsi="Arial" w:cs="Arial"/>
                  <w:b/>
                  <w:bCs/>
                  <w:color w:val="000000"/>
                  <w:sz w:val="18"/>
                  <w:szCs w:val="18"/>
                  <w:lang w:val="en-AU" w:eastAsia="en-AU"/>
                </w:rPr>
                <w:delText>All Intra</w:delText>
              </w:r>
            </w:del>
          </w:p>
        </w:tc>
        <w:tc>
          <w:tcPr>
            <w:tcW w:w="1060" w:type="dxa"/>
            <w:tcBorders>
              <w:top w:val="single" w:sz="8" w:space="0" w:color="auto"/>
              <w:left w:val="nil"/>
              <w:bottom w:val="single" w:sz="8" w:space="0" w:color="auto"/>
              <w:right w:val="nil"/>
            </w:tcBorders>
            <w:shd w:val="clear" w:color="auto" w:fill="auto"/>
            <w:noWrap/>
            <w:vAlign w:val="center"/>
          </w:tcPr>
          <w:p w14:paraId="0C7B4172" w14:textId="536456D9"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del w:id="298" w:author="Chris Rosewarne (Canon)" w:date="2020-04-18T18:05:00Z">
              <w:r w:rsidRPr="00472371" w:rsidDel="00575082">
                <w:rPr>
                  <w:rFonts w:ascii="Calibri" w:hAnsi="Calibri" w:cs="Calibri"/>
                  <w:color w:val="000000"/>
                  <w:sz w:val="24"/>
                  <w:szCs w:val="24"/>
                  <w:lang w:val="en-AU" w:eastAsia="en-AU"/>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6F8A727A" w14:textId="56C4B519"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del w:id="299" w:author="Chris Rosewarne (Canon)" w:date="2020-04-18T18:05:00Z">
              <w:r w:rsidRPr="00472371" w:rsidDel="00575082">
                <w:rPr>
                  <w:rFonts w:ascii="Calibri" w:hAnsi="Calibri" w:cs="Calibri"/>
                  <w:color w:val="000000"/>
                  <w:sz w:val="24"/>
                  <w:szCs w:val="24"/>
                  <w:lang w:val="en-AU" w:eastAsia="en-AU"/>
                </w:rPr>
                <w:delText> </w:delText>
              </w:r>
            </w:del>
          </w:p>
        </w:tc>
      </w:tr>
      <w:tr w:rsidR="00472371" w:rsidRPr="00472371" w14:paraId="660545D7" w14:textId="77777777" w:rsidTr="00575082">
        <w:trPr>
          <w:trHeight w:val="255"/>
        </w:trPr>
        <w:tc>
          <w:tcPr>
            <w:tcW w:w="1640" w:type="dxa"/>
            <w:tcBorders>
              <w:top w:val="nil"/>
              <w:left w:val="nil"/>
              <w:bottom w:val="nil"/>
              <w:right w:val="nil"/>
            </w:tcBorders>
            <w:shd w:val="clear" w:color="auto" w:fill="auto"/>
            <w:noWrap/>
            <w:vAlign w:val="center"/>
          </w:tcPr>
          <w:p w14:paraId="6E095EAB"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p>
        </w:tc>
        <w:tc>
          <w:tcPr>
            <w:tcW w:w="1060" w:type="dxa"/>
            <w:tcBorders>
              <w:top w:val="nil"/>
              <w:left w:val="single" w:sz="8" w:space="0" w:color="auto"/>
              <w:bottom w:val="nil"/>
              <w:right w:val="nil"/>
            </w:tcBorders>
            <w:shd w:val="clear" w:color="auto" w:fill="auto"/>
            <w:noWrap/>
            <w:vAlign w:val="center"/>
          </w:tcPr>
          <w:p w14:paraId="7881BADB" w14:textId="02D27B82"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del w:id="300" w:author="Chris Rosewarne (Canon)" w:date="2020-04-18T18:05:00Z">
              <w:r w:rsidRPr="00472371" w:rsidDel="00575082">
                <w:rPr>
                  <w:rFonts w:ascii="Arial" w:hAnsi="Arial" w:cs="Arial"/>
                  <w:b/>
                  <w:bCs/>
                  <w:color w:val="000000"/>
                  <w:sz w:val="18"/>
                  <w:szCs w:val="18"/>
                  <w:lang w:val="en-AU" w:eastAsia="en-AU"/>
                </w:rPr>
                <w:delText> </w:delText>
              </w:r>
            </w:del>
          </w:p>
        </w:tc>
        <w:tc>
          <w:tcPr>
            <w:tcW w:w="1060" w:type="dxa"/>
            <w:tcBorders>
              <w:top w:val="nil"/>
              <w:left w:val="nil"/>
              <w:bottom w:val="nil"/>
              <w:right w:val="nil"/>
            </w:tcBorders>
            <w:shd w:val="clear" w:color="auto" w:fill="auto"/>
            <w:noWrap/>
            <w:vAlign w:val="center"/>
          </w:tcPr>
          <w:p w14:paraId="23EA63C3" w14:textId="68B5001E"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del w:id="301" w:author="Chris Rosewarne (Canon)" w:date="2020-04-18T18:05:00Z">
              <w:r w:rsidRPr="00472371" w:rsidDel="00575082">
                <w:rPr>
                  <w:rFonts w:ascii="Arial" w:hAnsi="Arial" w:cs="Arial"/>
                  <w:b/>
                  <w:bCs/>
                  <w:color w:val="000000"/>
                  <w:sz w:val="18"/>
                  <w:szCs w:val="18"/>
                  <w:lang w:val="en-AU" w:eastAsia="en-AU"/>
                </w:rPr>
                <w:delText> </w:delText>
              </w:r>
            </w:del>
          </w:p>
        </w:tc>
        <w:tc>
          <w:tcPr>
            <w:tcW w:w="3202" w:type="dxa"/>
            <w:tcBorders>
              <w:top w:val="nil"/>
              <w:left w:val="nil"/>
              <w:bottom w:val="nil"/>
              <w:right w:val="nil"/>
            </w:tcBorders>
            <w:shd w:val="clear" w:color="auto" w:fill="auto"/>
            <w:noWrap/>
            <w:vAlign w:val="center"/>
          </w:tcPr>
          <w:p w14:paraId="72020195" w14:textId="593F33D9"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del w:id="302" w:author="Chris Rosewarne (Canon)" w:date="2020-04-18T18:05:00Z">
              <w:r w:rsidRPr="00472371" w:rsidDel="00575082">
                <w:rPr>
                  <w:rFonts w:ascii="Arial" w:hAnsi="Arial" w:cs="Arial"/>
                  <w:b/>
                  <w:bCs/>
                  <w:color w:val="000000"/>
                  <w:sz w:val="18"/>
                  <w:szCs w:val="18"/>
                  <w:lang w:val="en-AU" w:eastAsia="en-AU"/>
                </w:rPr>
                <w:delText>Over VTM-8.0</w:delText>
              </w:r>
            </w:del>
          </w:p>
        </w:tc>
        <w:tc>
          <w:tcPr>
            <w:tcW w:w="1060" w:type="dxa"/>
            <w:tcBorders>
              <w:top w:val="nil"/>
              <w:left w:val="nil"/>
              <w:bottom w:val="nil"/>
              <w:right w:val="nil"/>
            </w:tcBorders>
            <w:shd w:val="clear" w:color="auto" w:fill="auto"/>
            <w:noWrap/>
            <w:vAlign w:val="center"/>
          </w:tcPr>
          <w:p w14:paraId="5203B7D9" w14:textId="3556AD32"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del w:id="303" w:author="Chris Rosewarne (Canon)" w:date="2020-04-18T18:05:00Z">
              <w:r w:rsidRPr="00472371" w:rsidDel="00575082">
                <w:rPr>
                  <w:rFonts w:ascii="Arial" w:hAnsi="Arial" w:cs="Arial"/>
                  <w:b/>
                  <w:bCs/>
                  <w:color w:val="000000"/>
                  <w:sz w:val="18"/>
                  <w:szCs w:val="18"/>
                  <w:lang w:val="en-AU" w:eastAsia="en-AU"/>
                </w:rPr>
                <w:delText> </w:delText>
              </w:r>
            </w:del>
          </w:p>
        </w:tc>
        <w:tc>
          <w:tcPr>
            <w:tcW w:w="1060" w:type="dxa"/>
            <w:tcBorders>
              <w:top w:val="nil"/>
              <w:left w:val="nil"/>
              <w:bottom w:val="nil"/>
              <w:right w:val="single" w:sz="8" w:space="0" w:color="auto"/>
            </w:tcBorders>
            <w:shd w:val="clear" w:color="auto" w:fill="auto"/>
            <w:noWrap/>
            <w:vAlign w:val="center"/>
          </w:tcPr>
          <w:p w14:paraId="73B0F072" w14:textId="592D2E51"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del w:id="304" w:author="Chris Rosewarne (Canon)" w:date="2020-04-18T18:05:00Z">
              <w:r w:rsidRPr="00472371" w:rsidDel="00575082">
                <w:rPr>
                  <w:rFonts w:ascii="Arial" w:hAnsi="Arial" w:cs="Arial"/>
                  <w:b/>
                  <w:bCs/>
                  <w:color w:val="000000"/>
                  <w:sz w:val="18"/>
                  <w:szCs w:val="18"/>
                  <w:lang w:val="en-AU" w:eastAsia="en-AU"/>
                </w:rPr>
                <w:delText> </w:delText>
              </w:r>
            </w:del>
          </w:p>
        </w:tc>
      </w:tr>
      <w:tr w:rsidR="00472371" w:rsidRPr="00472371" w14:paraId="5A77BB0D" w14:textId="77777777" w:rsidTr="00575082">
        <w:trPr>
          <w:trHeight w:val="255"/>
        </w:trPr>
        <w:tc>
          <w:tcPr>
            <w:tcW w:w="1640" w:type="dxa"/>
            <w:tcBorders>
              <w:top w:val="nil"/>
              <w:left w:val="nil"/>
              <w:bottom w:val="nil"/>
              <w:right w:val="nil"/>
            </w:tcBorders>
            <w:shd w:val="clear" w:color="auto" w:fill="auto"/>
            <w:noWrap/>
            <w:vAlign w:val="center"/>
          </w:tcPr>
          <w:p w14:paraId="73552FD4"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1060" w:type="dxa"/>
            <w:tcBorders>
              <w:top w:val="nil"/>
              <w:left w:val="single" w:sz="8" w:space="0" w:color="auto"/>
              <w:bottom w:val="single" w:sz="8" w:space="0" w:color="auto"/>
              <w:right w:val="nil"/>
            </w:tcBorders>
            <w:shd w:val="clear" w:color="auto" w:fill="auto"/>
            <w:noWrap/>
            <w:vAlign w:val="center"/>
          </w:tcPr>
          <w:p w14:paraId="2618D958" w14:textId="38832900"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05" w:author="Chris Rosewarne (Canon)" w:date="2020-04-18T18:05:00Z">
              <w:r w:rsidRPr="00472371" w:rsidDel="00575082">
                <w:rPr>
                  <w:rFonts w:ascii="Arial" w:hAnsi="Arial" w:cs="Arial"/>
                  <w:color w:val="000000"/>
                  <w:sz w:val="18"/>
                  <w:szCs w:val="18"/>
                  <w:lang w:val="en-AU" w:eastAsia="en-AU"/>
                </w:rPr>
                <w:delText>Y</w:delText>
              </w:r>
            </w:del>
          </w:p>
        </w:tc>
        <w:tc>
          <w:tcPr>
            <w:tcW w:w="1060" w:type="dxa"/>
            <w:tcBorders>
              <w:top w:val="nil"/>
              <w:left w:val="nil"/>
              <w:bottom w:val="single" w:sz="8" w:space="0" w:color="auto"/>
              <w:right w:val="nil"/>
            </w:tcBorders>
            <w:shd w:val="clear" w:color="auto" w:fill="auto"/>
            <w:noWrap/>
            <w:vAlign w:val="center"/>
          </w:tcPr>
          <w:p w14:paraId="2256CC3A" w14:textId="44DB9F82"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06" w:author="Chris Rosewarne (Canon)" w:date="2020-04-18T18:05:00Z">
              <w:r w:rsidRPr="00472371" w:rsidDel="00575082">
                <w:rPr>
                  <w:rFonts w:ascii="Arial" w:hAnsi="Arial" w:cs="Arial"/>
                  <w:color w:val="000000"/>
                  <w:sz w:val="18"/>
                  <w:szCs w:val="18"/>
                  <w:lang w:val="en-AU" w:eastAsia="en-AU"/>
                </w:rPr>
                <w:delText>U</w:delText>
              </w:r>
            </w:del>
          </w:p>
        </w:tc>
        <w:tc>
          <w:tcPr>
            <w:tcW w:w="3202" w:type="dxa"/>
            <w:tcBorders>
              <w:top w:val="nil"/>
              <w:left w:val="nil"/>
              <w:bottom w:val="single" w:sz="8" w:space="0" w:color="auto"/>
              <w:right w:val="single" w:sz="4" w:space="0" w:color="auto"/>
            </w:tcBorders>
            <w:shd w:val="clear" w:color="auto" w:fill="auto"/>
            <w:noWrap/>
            <w:vAlign w:val="center"/>
          </w:tcPr>
          <w:p w14:paraId="76E59CF1" w14:textId="33B51461"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07" w:author="Chris Rosewarne (Canon)" w:date="2020-04-18T18:05:00Z">
              <w:r w:rsidRPr="00472371" w:rsidDel="00575082">
                <w:rPr>
                  <w:rFonts w:ascii="Arial" w:hAnsi="Arial" w:cs="Arial"/>
                  <w:color w:val="000000"/>
                  <w:sz w:val="18"/>
                  <w:szCs w:val="18"/>
                  <w:lang w:val="en-AU" w:eastAsia="en-AU"/>
                </w:rPr>
                <w:delText>V</w:delText>
              </w:r>
            </w:del>
          </w:p>
        </w:tc>
        <w:tc>
          <w:tcPr>
            <w:tcW w:w="1060" w:type="dxa"/>
            <w:tcBorders>
              <w:top w:val="nil"/>
              <w:left w:val="nil"/>
              <w:bottom w:val="single" w:sz="8" w:space="0" w:color="auto"/>
              <w:right w:val="nil"/>
            </w:tcBorders>
            <w:shd w:val="clear" w:color="auto" w:fill="auto"/>
            <w:noWrap/>
            <w:vAlign w:val="center"/>
          </w:tcPr>
          <w:p w14:paraId="61C2BB84" w14:textId="1E22AF8A"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08" w:author="Chris Rosewarne (Canon)" w:date="2020-04-18T18:05:00Z">
              <w:r w:rsidRPr="00472371" w:rsidDel="00575082">
                <w:rPr>
                  <w:rFonts w:ascii="Arial" w:hAnsi="Arial" w:cs="Arial"/>
                  <w:color w:val="000000"/>
                  <w:sz w:val="18"/>
                  <w:szCs w:val="18"/>
                  <w:lang w:val="en-AU" w:eastAsia="en-AU"/>
                </w:rPr>
                <w:delText>EncT</w:delText>
              </w:r>
            </w:del>
          </w:p>
        </w:tc>
        <w:tc>
          <w:tcPr>
            <w:tcW w:w="1060" w:type="dxa"/>
            <w:tcBorders>
              <w:top w:val="nil"/>
              <w:left w:val="nil"/>
              <w:bottom w:val="single" w:sz="8" w:space="0" w:color="auto"/>
              <w:right w:val="single" w:sz="8" w:space="0" w:color="auto"/>
            </w:tcBorders>
            <w:shd w:val="clear" w:color="auto" w:fill="auto"/>
            <w:noWrap/>
            <w:vAlign w:val="center"/>
          </w:tcPr>
          <w:p w14:paraId="06A09B70" w14:textId="5FD8E053"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09" w:author="Chris Rosewarne (Canon)" w:date="2020-04-18T18:05:00Z">
              <w:r w:rsidRPr="00472371" w:rsidDel="00575082">
                <w:rPr>
                  <w:rFonts w:ascii="Arial" w:hAnsi="Arial" w:cs="Arial"/>
                  <w:color w:val="000000"/>
                  <w:sz w:val="18"/>
                  <w:szCs w:val="18"/>
                  <w:lang w:val="en-AU" w:eastAsia="en-AU"/>
                </w:rPr>
                <w:delText>DecT</w:delText>
              </w:r>
            </w:del>
          </w:p>
        </w:tc>
      </w:tr>
      <w:tr w:rsidR="00472371" w:rsidRPr="00472371" w14:paraId="024B9363" w14:textId="77777777" w:rsidTr="0057508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3E4FD7BC" w14:textId="6954D4D0"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10" w:author="Chris Rosewarne (Canon)" w:date="2020-04-18T18:05:00Z">
              <w:r w:rsidRPr="00472371" w:rsidDel="00575082">
                <w:rPr>
                  <w:rFonts w:ascii="Arial" w:hAnsi="Arial" w:cs="Arial"/>
                  <w:color w:val="000000"/>
                  <w:sz w:val="18"/>
                  <w:szCs w:val="18"/>
                  <w:lang w:val="en-AU" w:eastAsia="en-AU"/>
                </w:rPr>
                <w:delText>Class A1</w:delText>
              </w:r>
            </w:del>
          </w:p>
        </w:tc>
        <w:tc>
          <w:tcPr>
            <w:tcW w:w="1060" w:type="dxa"/>
            <w:tcBorders>
              <w:top w:val="nil"/>
              <w:left w:val="nil"/>
              <w:bottom w:val="nil"/>
              <w:right w:val="nil"/>
            </w:tcBorders>
            <w:shd w:val="clear" w:color="auto" w:fill="auto"/>
            <w:noWrap/>
            <w:vAlign w:val="center"/>
          </w:tcPr>
          <w:p w14:paraId="1814245C" w14:textId="0B3AC99A"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11" w:author="Chris Rosewarne (Canon)" w:date="2020-04-18T18:05:00Z">
              <w:r w:rsidRPr="00472371" w:rsidDel="00575082">
                <w:rPr>
                  <w:rFonts w:ascii="Arial" w:hAnsi="Arial" w:cs="Arial"/>
                  <w:color w:val="000000"/>
                  <w:sz w:val="18"/>
                  <w:szCs w:val="18"/>
                  <w:lang w:val="en-AU" w:eastAsia="en-AU"/>
                </w:rPr>
                <w:delText>#VALUE!</w:delText>
              </w:r>
            </w:del>
          </w:p>
        </w:tc>
        <w:tc>
          <w:tcPr>
            <w:tcW w:w="1060" w:type="dxa"/>
            <w:tcBorders>
              <w:top w:val="nil"/>
              <w:left w:val="nil"/>
              <w:bottom w:val="nil"/>
              <w:right w:val="nil"/>
            </w:tcBorders>
            <w:shd w:val="clear" w:color="auto" w:fill="auto"/>
            <w:noWrap/>
            <w:vAlign w:val="center"/>
          </w:tcPr>
          <w:p w14:paraId="57C3A7D3" w14:textId="7EA7ECF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12" w:author="Chris Rosewarne (Canon)" w:date="2020-04-18T18:05:00Z">
              <w:r w:rsidRPr="00472371" w:rsidDel="00575082">
                <w:rPr>
                  <w:rFonts w:ascii="Arial" w:hAnsi="Arial" w:cs="Arial"/>
                  <w:color w:val="000000"/>
                  <w:sz w:val="18"/>
                  <w:szCs w:val="18"/>
                  <w:lang w:val="en-AU" w:eastAsia="en-AU"/>
                </w:rPr>
                <w:delText>#VALUE!</w:delText>
              </w:r>
            </w:del>
          </w:p>
        </w:tc>
        <w:tc>
          <w:tcPr>
            <w:tcW w:w="3202" w:type="dxa"/>
            <w:tcBorders>
              <w:top w:val="nil"/>
              <w:left w:val="nil"/>
              <w:bottom w:val="nil"/>
              <w:right w:val="single" w:sz="4" w:space="0" w:color="auto"/>
            </w:tcBorders>
            <w:shd w:val="clear" w:color="auto" w:fill="auto"/>
            <w:noWrap/>
            <w:vAlign w:val="center"/>
          </w:tcPr>
          <w:p w14:paraId="080A31A8" w14:textId="66EBC9C1"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13" w:author="Chris Rosewarne (Canon)" w:date="2020-04-18T18:05:00Z">
              <w:r w:rsidRPr="00472371" w:rsidDel="00575082">
                <w:rPr>
                  <w:rFonts w:ascii="Arial" w:hAnsi="Arial" w:cs="Arial"/>
                  <w:color w:val="000000"/>
                  <w:sz w:val="18"/>
                  <w:szCs w:val="18"/>
                  <w:lang w:val="en-AU" w:eastAsia="en-AU"/>
                </w:rPr>
                <w:delText>#VALUE!</w:delText>
              </w:r>
            </w:del>
          </w:p>
        </w:tc>
        <w:tc>
          <w:tcPr>
            <w:tcW w:w="1060" w:type="dxa"/>
            <w:tcBorders>
              <w:top w:val="nil"/>
              <w:left w:val="nil"/>
              <w:bottom w:val="nil"/>
              <w:right w:val="nil"/>
            </w:tcBorders>
            <w:shd w:val="clear" w:color="auto" w:fill="auto"/>
            <w:noWrap/>
            <w:vAlign w:val="center"/>
          </w:tcPr>
          <w:p w14:paraId="0A1FB202" w14:textId="215F7A83"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14" w:author="Chris Rosewarne (Canon)" w:date="2020-04-18T18:05:00Z">
              <w:r w:rsidRPr="00472371" w:rsidDel="00575082">
                <w:rPr>
                  <w:rFonts w:ascii="Arial" w:hAnsi="Arial" w:cs="Arial"/>
                  <w:color w:val="000000"/>
                  <w:sz w:val="18"/>
                  <w:szCs w:val="18"/>
                  <w:lang w:val="en-AU" w:eastAsia="en-AU"/>
                </w:rPr>
                <w:delText>#NUM!</w:delText>
              </w:r>
            </w:del>
          </w:p>
        </w:tc>
        <w:tc>
          <w:tcPr>
            <w:tcW w:w="1060" w:type="dxa"/>
            <w:tcBorders>
              <w:top w:val="nil"/>
              <w:left w:val="nil"/>
              <w:bottom w:val="nil"/>
              <w:right w:val="single" w:sz="8" w:space="0" w:color="auto"/>
            </w:tcBorders>
            <w:shd w:val="clear" w:color="auto" w:fill="auto"/>
            <w:noWrap/>
            <w:vAlign w:val="center"/>
          </w:tcPr>
          <w:p w14:paraId="7CFC9E23" w14:textId="1AC8B89F"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15" w:author="Chris Rosewarne (Canon)" w:date="2020-04-18T18:05:00Z">
              <w:r w:rsidRPr="00472371" w:rsidDel="00575082">
                <w:rPr>
                  <w:rFonts w:ascii="Arial" w:hAnsi="Arial" w:cs="Arial"/>
                  <w:color w:val="000000"/>
                  <w:sz w:val="18"/>
                  <w:szCs w:val="18"/>
                  <w:lang w:val="en-AU" w:eastAsia="en-AU"/>
                </w:rPr>
                <w:delText>#NUM!</w:delText>
              </w:r>
            </w:del>
          </w:p>
        </w:tc>
      </w:tr>
      <w:tr w:rsidR="00472371" w:rsidRPr="00472371" w14:paraId="4C2C471E" w14:textId="77777777" w:rsidTr="00575082">
        <w:trPr>
          <w:trHeight w:val="255"/>
        </w:trPr>
        <w:tc>
          <w:tcPr>
            <w:tcW w:w="1640" w:type="dxa"/>
            <w:tcBorders>
              <w:top w:val="nil"/>
              <w:left w:val="single" w:sz="8" w:space="0" w:color="auto"/>
              <w:bottom w:val="nil"/>
              <w:right w:val="single" w:sz="8" w:space="0" w:color="auto"/>
            </w:tcBorders>
            <w:shd w:val="clear" w:color="auto" w:fill="auto"/>
            <w:noWrap/>
            <w:vAlign w:val="center"/>
          </w:tcPr>
          <w:p w14:paraId="2861FB62" w14:textId="7BAF204B"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16" w:author="Chris Rosewarne (Canon)" w:date="2020-04-18T18:05:00Z">
              <w:r w:rsidRPr="00472371" w:rsidDel="00575082">
                <w:rPr>
                  <w:rFonts w:ascii="Arial" w:hAnsi="Arial" w:cs="Arial"/>
                  <w:color w:val="000000"/>
                  <w:sz w:val="18"/>
                  <w:szCs w:val="18"/>
                  <w:lang w:val="en-AU" w:eastAsia="en-AU"/>
                </w:rPr>
                <w:delText>Class A2</w:delText>
              </w:r>
            </w:del>
          </w:p>
        </w:tc>
        <w:tc>
          <w:tcPr>
            <w:tcW w:w="1060" w:type="dxa"/>
            <w:tcBorders>
              <w:top w:val="nil"/>
              <w:left w:val="nil"/>
              <w:bottom w:val="nil"/>
              <w:right w:val="nil"/>
            </w:tcBorders>
            <w:shd w:val="clear" w:color="auto" w:fill="auto"/>
            <w:noWrap/>
            <w:vAlign w:val="center"/>
          </w:tcPr>
          <w:p w14:paraId="51F59DD8" w14:textId="1F68346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17" w:author="Chris Rosewarne (Canon)" w:date="2020-04-18T18:05:00Z">
              <w:r w:rsidRPr="00472371" w:rsidDel="00575082">
                <w:rPr>
                  <w:rFonts w:ascii="Arial" w:hAnsi="Arial" w:cs="Arial"/>
                  <w:color w:val="000000"/>
                  <w:sz w:val="18"/>
                  <w:szCs w:val="18"/>
                  <w:lang w:val="en-AU" w:eastAsia="en-AU"/>
                </w:rPr>
                <w:delText>#VALUE!</w:delText>
              </w:r>
            </w:del>
          </w:p>
        </w:tc>
        <w:tc>
          <w:tcPr>
            <w:tcW w:w="1060" w:type="dxa"/>
            <w:tcBorders>
              <w:top w:val="nil"/>
              <w:left w:val="nil"/>
              <w:bottom w:val="nil"/>
              <w:right w:val="nil"/>
            </w:tcBorders>
            <w:shd w:val="clear" w:color="auto" w:fill="auto"/>
            <w:noWrap/>
            <w:vAlign w:val="center"/>
          </w:tcPr>
          <w:p w14:paraId="56B53DA3" w14:textId="06AFC012"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18" w:author="Chris Rosewarne (Canon)" w:date="2020-04-18T18:05:00Z">
              <w:r w:rsidRPr="00472371" w:rsidDel="00575082">
                <w:rPr>
                  <w:rFonts w:ascii="Arial" w:hAnsi="Arial" w:cs="Arial"/>
                  <w:color w:val="000000"/>
                  <w:sz w:val="18"/>
                  <w:szCs w:val="18"/>
                  <w:lang w:val="en-AU" w:eastAsia="en-AU"/>
                </w:rPr>
                <w:delText>#VALUE!</w:delText>
              </w:r>
            </w:del>
          </w:p>
        </w:tc>
        <w:tc>
          <w:tcPr>
            <w:tcW w:w="3202" w:type="dxa"/>
            <w:tcBorders>
              <w:top w:val="nil"/>
              <w:left w:val="nil"/>
              <w:bottom w:val="nil"/>
              <w:right w:val="single" w:sz="4" w:space="0" w:color="auto"/>
            </w:tcBorders>
            <w:shd w:val="clear" w:color="auto" w:fill="auto"/>
            <w:noWrap/>
            <w:vAlign w:val="center"/>
          </w:tcPr>
          <w:p w14:paraId="020A6BB6" w14:textId="22F0B07F"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19" w:author="Chris Rosewarne (Canon)" w:date="2020-04-18T18:05:00Z">
              <w:r w:rsidRPr="00472371" w:rsidDel="00575082">
                <w:rPr>
                  <w:rFonts w:ascii="Arial" w:hAnsi="Arial" w:cs="Arial"/>
                  <w:color w:val="000000"/>
                  <w:sz w:val="18"/>
                  <w:szCs w:val="18"/>
                  <w:lang w:val="en-AU" w:eastAsia="en-AU"/>
                </w:rPr>
                <w:delText>#VALUE!</w:delText>
              </w:r>
            </w:del>
          </w:p>
        </w:tc>
        <w:tc>
          <w:tcPr>
            <w:tcW w:w="1060" w:type="dxa"/>
            <w:tcBorders>
              <w:top w:val="nil"/>
              <w:left w:val="nil"/>
              <w:bottom w:val="nil"/>
              <w:right w:val="nil"/>
            </w:tcBorders>
            <w:shd w:val="clear" w:color="auto" w:fill="auto"/>
            <w:noWrap/>
            <w:vAlign w:val="center"/>
          </w:tcPr>
          <w:p w14:paraId="64D2E242" w14:textId="03B71D6E"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20" w:author="Chris Rosewarne (Canon)" w:date="2020-04-18T18:05:00Z">
              <w:r w:rsidRPr="00472371" w:rsidDel="00575082">
                <w:rPr>
                  <w:rFonts w:ascii="Arial" w:hAnsi="Arial" w:cs="Arial"/>
                  <w:color w:val="000000"/>
                  <w:sz w:val="18"/>
                  <w:szCs w:val="18"/>
                  <w:lang w:val="en-AU" w:eastAsia="en-AU"/>
                </w:rPr>
                <w:delText>#NUM!</w:delText>
              </w:r>
            </w:del>
          </w:p>
        </w:tc>
        <w:tc>
          <w:tcPr>
            <w:tcW w:w="1060" w:type="dxa"/>
            <w:tcBorders>
              <w:top w:val="nil"/>
              <w:left w:val="nil"/>
              <w:bottom w:val="nil"/>
              <w:right w:val="single" w:sz="8" w:space="0" w:color="auto"/>
            </w:tcBorders>
            <w:shd w:val="clear" w:color="auto" w:fill="auto"/>
            <w:noWrap/>
            <w:vAlign w:val="center"/>
          </w:tcPr>
          <w:p w14:paraId="093EE037" w14:textId="76750E6B"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21" w:author="Chris Rosewarne (Canon)" w:date="2020-04-18T18:05:00Z">
              <w:r w:rsidRPr="00472371" w:rsidDel="00575082">
                <w:rPr>
                  <w:rFonts w:ascii="Arial" w:hAnsi="Arial" w:cs="Arial"/>
                  <w:color w:val="000000"/>
                  <w:sz w:val="18"/>
                  <w:szCs w:val="18"/>
                  <w:lang w:val="en-AU" w:eastAsia="en-AU"/>
                </w:rPr>
                <w:delText>#NUM!</w:delText>
              </w:r>
            </w:del>
          </w:p>
        </w:tc>
      </w:tr>
      <w:tr w:rsidR="00472371" w:rsidRPr="00472371" w14:paraId="4E611FD6" w14:textId="77777777" w:rsidTr="00575082">
        <w:trPr>
          <w:trHeight w:val="255"/>
        </w:trPr>
        <w:tc>
          <w:tcPr>
            <w:tcW w:w="1640" w:type="dxa"/>
            <w:tcBorders>
              <w:top w:val="nil"/>
              <w:left w:val="single" w:sz="8" w:space="0" w:color="auto"/>
              <w:bottom w:val="nil"/>
              <w:right w:val="single" w:sz="8" w:space="0" w:color="auto"/>
            </w:tcBorders>
            <w:shd w:val="clear" w:color="auto" w:fill="auto"/>
            <w:noWrap/>
            <w:vAlign w:val="center"/>
          </w:tcPr>
          <w:p w14:paraId="59B11905" w14:textId="09991058"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22" w:author="Chris Rosewarne (Canon)" w:date="2020-04-18T18:05:00Z">
              <w:r w:rsidRPr="00472371" w:rsidDel="00575082">
                <w:rPr>
                  <w:rFonts w:ascii="Arial" w:hAnsi="Arial" w:cs="Arial"/>
                  <w:color w:val="000000"/>
                  <w:sz w:val="18"/>
                  <w:szCs w:val="18"/>
                  <w:lang w:val="en-AU" w:eastAsia="en-AU"/>
                </w:rPr>
                <w:delText>Class B</w:delText>
              </w:r>
            </w:del>
          </w:p>
        </w:tc>
        <w:tc>
          <w:tcPr>
            <w:tcW w:w="1060" w:type="dxa"/>
            <w:tcBorders>
              <w:top w:val="nil"/>
              <w:left w:val="nil"/>
              <w:bottom w:val="nil"/>
              <w:right w:val="nil"/>
            </w:tcBorders>
            <w:shd w:val="clear" w:color="auto" w:fill="auto"/>
            <w:noWrap/>
            <w:vAlign w:val="center"/>
          </w:tcPr>
          <w:p w14:paraId="7A19CDD3" w14:textId="1ED26C7F"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23" w:author="Chris Rosewarne (Canon)" w:date="2020-04-18T18:05:00Z">
              <w:r w:rsidRPr="00472371" w:rsidDel="00575082">
                <w:rPr>
                  <w:rFonts w:ascii="Arial" w:hAnsi="Arial" w:cs="Arial"/>
                  <w:color w:val="000000"/>
                  <w:sz w:val="18"/>
                  <w:szCs w:val="18"/>
                  <w:lang w:val="en-AU" w:eastAsia="en-AU"/>
                </w:rPr>
                <w:delText>#VALUE!</w:delText>
              </w:r>
            </w:del>
          </w:p>
        </w:tc>
        <w:tc>
          <w:tcPr>
            <w:tcW w:w="1060" w:type="dxa"/>
            <w:tcBorders>
              <w:top w:val="nil"/>
              <w:left w:val="nil"/>
              <w:bottom w:val="nil"/>
              <w:right w:val="nil"/>
            </w:tcBorders>
            <w:shd w:val="clear" w:color="auto" w:fill="auto"/>
            <w:noWrap/>
            <w:vAlign w:val="center"/>
          </w:tcPr>
          <w:p w14:paraId="4AF9FEE7" w14:textId="0262AEA4"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24" w:author="Chris Rosewarne (Canon)" w:date="2020-04-18T18:05:00Z">
              <w:r w:rsidRPr="00472371" w:rsidDel="00575082">
                <w:rPr>
                  <w:rFonts w:ascii="Arial" w:hAnsi="Arial" w:cs="Arial"/>
                  <w:color w:val="000000"/>
                  <w:sz w:val="18"/>
                  <w:szCs w:val="18"/>
                  <w:lang w:val="en-AU" w:eastAsia="en-AU"/>
                </w:rPr>
                <w:delText>#VALUE!</w:delText>
              </w:r>
            </w:del>
          </w:p>
        </w:tc>
        <w:tc>
          <w:tcPr>
            <w:tcW w:w="3202" w:type="dxa"/>
            <w:tcBorders>
              <w:top w:val="nil"/>
              <w:left w:val="nil"/>
              <w:bottom w:val="nil"/>
              <w:right w:val="single" w:sz="4" w:space="0" w:color="auto"/>
            </w:tcBorders>
            <w:shd w:val="clear" w:color="auto" w:fill="auto"/>
            <w:noWrap/>
            <w:vAlign w:val="center"/>
          </w:tcPr>
          <w:p w14:paraId="73B4C971" w14:textId="46CB5AAE"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25" w:author="Chris Rosewarne (Canon)" w:date="2020-04-18T18:05:00Z">
              <w:r w:rsidRPr="00472371" w:rsidDel="00575082">
                <w:rPr>
                  <w:rFonts w:ascii="Arial" w:hAnsi="Arial" w:cs="Arial"/>
                  <w:color w:val="000000"/>
                  <w:sz w:val="18"/>
                  <w:szCs w:val="18"/>
                  <w:lang w:val="en-AU" w:eastAsia="en-AU"/>
                </w:rPr>
                <w:delText>#VALUE!</w:delText>
              </w:r>
            </w:del>
          </w:p>
        </w:tc>
        <w:tc>
          <w:tcPr>
            <w:tcW w:w="1060" w:type="dxa"/>
            <w:tcBorders>
              <w:top w:val="nil"/>
              <w:left w:val="nil"/>
              <w:bottom w:val="nil"/>
              <w:right w:val="nil"/>
            </w:tcBorders>
            <w:shd w:val="clear" w:color="auto" w:fill="auto"/>
            <w:noWrap/>
            <w:vAlign w:val="center"/>
          </w:tcPr>
          <w:p w14:paraId="79A0F8F8" w14:textId="4F7140AF"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26" w:author="Chris Rosewarne (Canon)" w:date="2020-04-18T18:05:00Z">
              <w:r w:rsidRPr="00472371" w:rsidDel="00575082">
                <w:rPr>
                  <w:rFonts w:ascii="Arial" w:hAnsi="Arial" w:cs="Arial"/>
                  <w:color w:val="000000"/>
                  <w:sz w:val="18"/>
                  <w:szCs w:val="18"/>
                  <w:lang w:val="en-AU" w:eastAsia="en-AU"/>
                </w:rPr>
                <w:delText>#NUM!</w:delText>
              </w:r>
            </w:del>
          </w:p>
        </w:tc>
        <w:tc>
          <w:tcPr>
            <w:tcW w:w="1060" w:type="dxa"/>
            <w:tcBorders>
              <w:top w:val="nil"/>
              <w:left w:val="nil"/>
              <w:bottom w:val="nil"/>
              <w:right w:val="single" w:sz="8" w:space="0" w:color="auto"/>
            </w:tcBorders>
            <w:shd w:val="clear" w:color="auto" w:fill="auto"/>
            <w:noWrap/>
            <w:vAlign w:val="center"/>
          </w:tcPr>
          <w:p w14:paraId="2F7C4B4A" w14:textId="0876C50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27" w:author="Chris Rosewarne (Canon)" w:date="2020-04-18T18:05:00Z">
              <w:r w:rsidRPr="00472371" w:rsidDel="00575082">
                <w:rPr>
                  <w:rFonts w:ascii="Arial" w:hAnsi="Arial" w:cs="Arial"/>
                  <w:color w:val="000000"/>
                  <w:sz w:val="18"/>
                  <w:szCs w:val="18"/>
                  <w:lang w:val="en-AU" w:eastAsia="en-AU"/>
                </w:rPr>
                <w:delText>#NUM!</w:delText>
              </w:r>
            </w:del>
          </w:p>
        </w:tc>
      </w:tr>
      <w:tr w:rsidR="00472371" w:rsidRPr="00472371" w14:paraId="20C8D241" w14:textId="77777777" w:rsidTr="00575082">
        <w:trPr>
          <w:trHeight w:val="255"/>
        </w:trPr>
        <w:tc>
          <w:tcPr>
            <w:tcW w:w="1640" w:type="dxa"/>
            <w:tcBorders>
              <w:top w:val="nil"/>
              <w:left w:val="single" w:sz="8" w:space="0" w:color="auto"/>
              <w:bottom w:val="nil"/>
              <w:right w:val="single" w:sz="8" w:space="0" w:color="auto"/>
            </w:tcBorders>
            <w:shd w:val="clear" w:color="auto" w:fill="auto"/>
            <w:noWrap/>
            <w:vAlign w:val="center"/>
          </w:tcPr>
          <w:p w14:paraId="7F0F394B" w14:textId="20E5B5E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28" w:author="Chris Rosewarne (Canon)" w:date="2020-04-18T18:05:00Z">
              <w:r w:rsidRPr="00472371" w:rsidDel="00575082">
                <w:rPr>
                  <w:rFonts w:ascii="Arial" w:hAnsi="Arial" w:cs="Arial"/>
                  <w:color w:val="000000"/>
                  <w:sz w:val="18"/>
                  <w:szCs w:val="18"/>
                  <w:lang w:val="en-AU" w:eastAsia="en-AU"/>
                </w:rPr>
                <w:delText>Class C</w:delText>
              </w:r>
            </w:del>
          </w:p>
        </w:tc>
        <w:tc>
          <w:tcPr>
            <w:tcW w:w="1060" w:type="dxa"/>
            <w:tcBorders>
              <w:top w:val="nil"/>
              <w:left w:val="nil"/>
              <w:bottom w:val="nil"/>
              <w:right w:val="nil"/>
            </w:tcBorders>
            <w:shd w:val="clear" w:color="auto" w:fill="auto"/>
            <w:noWrap/>
            <w:vAlign w:val="center"/>
          </w:tcPr>
          <w:p w14:paraId="0615E950" w14:textId="063B02C3"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29" w:author="Chris Rosewarne (Canon)" w:date="2020-04-18T18:05:00Z">
              <w:r w:rsidRPr="00472371" w:rsidDel="00575082">
                <w:rPr>
                  <w:rFonts w:ascii="Arial" w:hAnsi="Arial" w:cs="Arial"/>
                  <w:color w:val="000000"/>
                  <w:sz w:val="18"/>
                  <w:szCs w:val="18"/>
                  <w:lang w:val="en-AU" w:eastAsia="en-AU"/>
                </w:rPr>
                <w:delText>0.29%</w:delText>
              </w:r>
            </w:del>
          </w:p>
        </w:tc>
        <w:tc>
          <w:tcPr>
            <w:tcW w:w="1060" w:type="dxa"/>
            <w:tcBorders>
              <w:top w:val="nil"/>
              <w:left w:val="nil"/>
              <w:bottom w:val="nil"/>
              <w:right w:val="nil"/>
            </w:tcBorders>
            <w:shd w:val="clear" w:color="auto" w:fill="auto"/>
            <w:noWrap/>
            <w:vAlign w:val="center"/>
          </w:tcPr>
          <w:p w14:paraId="11A4474E" w14:textId="7BD06EE3"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30" w:author="Chris Rosewarne (Canon)" w:date="2020-04-18T18:05:00Z">
              <w:r w:rsidRPr="00472371" w:rsidDel="00575082">
                <w:rPr>
                  <w:rFonts w:ascii="Arial" w:hAnsi="Arial" w:cs="Arial"/>
                  <w:color w:val="000000"/>
                  <w:sz w:val="18"/>
                  <w:szCs w:val="18"/>
                  <w:lang w:val="en-AU" w:eastAsia="en-AU"/>
                </w:rPr>
                <w:delText>0.68%</w:delText>
              </w:r>
            </w:del>
          </w:p>
        </w:tc>
        <w:tc>
          <w:tcPr>
            <w:tcW w:w="3202" w:type="dxa"/>
            <w:tcBorders>
              <w:top w:val="nil"/>
              <w:left w:val="nil"/>
              <w:bottom w:val="nil"/>
              <w:right w:val="single" w:sz="4" w:space="0" w:color="auto"/>
            </w:tcBorders>
            <w:shd w:val="clear" w:color="auto" w:fill="auto"/>
            <w:noWrap/>
            <w:vAlign w:val="center"/>
          </w:tcPr>
          <w:p w14:paraId="66503960" w14:textId="78D41903"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31" w:author="Chris Rosewarne (Canon)" w:date="2020-04-18T18:05:00Z">
              <w:r w:rsidRPr="00472371" w:rsidDel="00575082">
                <w:rPr>
                  <w:rFonts w:ascii="Arial" w:hAnsi="Arial" w:cs="Arial"/>
                  <w:color w:val="000000"/>
                  <w:sz w:val="18"/>
                  <w:szCs w:val="18"/>
                  <w:lang w:val="en-AU" w:eastAsia="en-AU"/>
                </w:rPr>
                <w:delText>0.99%</w:delText>
              </w:r>
            </w:del>
          </w:p>
        </w:tc>
        <w:tc>
          <w:tcPr>
            <w:tcW w:w="1060" w:type="dxa"/>
            <w:tcBorders>
              <w:top w:val="nil"/>
              <w:left w:val="nil"/>
              <w:bottom w:val="nil"/>
              <w:right w:val="nil"/>
            </w:tcBorders>
            <w:shd w:val="clear" w:color="auto" w:fill="auto"/>
            <w:noWrap/>
            <w:vAlign w:val="center"/>
          </w:tcPr>
          <w:p w14:paraId="2EB60100" w14:textId="4717D85C"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32" w:author="Chris Rosewarne (Canon)" w:date="2020-04-18T18:05:00Z">
              <w:r w:rsidRPr="00472371" w:rsidDel="00575082">
                <w:rPr>
                  <w:rFonts w:ascii="Arial" w:hAnsi="Arial" w:cs="Arial"/>
                  <w:color w:val="000000"/>
                  <w:sz w:val="18"/>
                  <w:szCs w:val="18"/>
                  <w:lang w:val="en-AU" w:eastAsia="en-AU"/>
                </w:rPr>
                <w:delText>101%</w:delText>
              </w:r>
            </w:del>
          </w:p>
        </w:tc>
        <w:tc>
          <w:tcPr>
            <w:tcW w:w="1060" w:type="dxa"/>
            <w:tcBorders>
              <w:top w:val="nil"/>
              <w:left w:val="nil"/>
              <w:bottom w:val="nil"/>
              <w:right w:val="single" w:sz="8" w:space="0" w:color="auto"/>
            </w:tcBorders>
            <w:shd w:val="clear" w:color="auto" w:fill="auto"/>
            <w:noWrap/>
            <w:vAlign w:val="center"/>
          </w:tcPr>
          <w:p w14:paraId="175130C6" w14:textId="5014C008"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33" w:author="Chris Rosewarne (Canon)" w:date="2020-04-18T18:05:00Z">
              <w:r w:rsidRPr="00472371" w:rsidDel="00575082">
                <w:rPr>
                  <w:rFonts w:ascii="Arial" w:hAnsi="Arial" w:cs="Arial"/>
                  <w:color w:val="000000"/>
                  <w:sz w:val="18"/>
                  <w:szCs w:val="18"/>
                  <w:lang w:val="en-AU" w:eastAsia="en-AU"/>
                </w:rPr>
                <w:delText>98%</w:delText>
              </w:r>
            </w:del>
          </w:p>
        </w:tc>
      </w:tr>
      <w:tr w:rsidR="00472371" w:rsidRPr="00472371" w14:paraId="0956946D" w14:textId="77777777" w:rsidTr="00575082">
        <w:trPr>
          <w:trHeight w:val="255"/>
        </w:trPr>
        <w:tc>
          <w:tcPr>
            <w:tcW w:w="1640" w:type="dxa"/>
            <w:tcBorders>
              <w:top w:val="nil"/>
              <w:left w:val="single" w:sz="8" w:space="0" w:color="auto"/>
              <w:bottom w:val="nil"/>
              <w:right w:val="single" w:sz="8" w:space="0" w:color="auto"/>
            </w:tcBorders>
            <w:shd w:val="clear" w:color="auto" w:fill="auto"/>
            <w:noWrap/>
            <w:vAlign w:val="center"/>
          </w:tcPr>
          <w:p w14:paraId="5336D58A" w14:textId="6E56162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34" w:author="Chris Rosewarne (Canon)" w:date="2020-04-18T18:05:00Z">
              <w:r w:rsidRPr="00472371" w:rsidDel="00575082">
                <w:rPr>
                  <w:rFonts w:ascii="Arial" w:hAnsi="Arial" w:cs="Arial"/>
                  <w:color w:val="000000"/>
                  <w:sz w:val="18"/>
                  <w:szCs w:val="18"/>
                  <w:lang w:val="en-AU" w:eastAsia="en-AU"/>
                </w:rPr>
                <w:delText>Class E</w:delText>
              </w:r>
            </w:del>
          </w:p>
        </w:tc>
        <w:tc>
          <w:tcPr>
            <w:tcW w:w="1060" w:type="dxa"/>
            <w:tcBorders>
              <w:top w:val="nil"/>
              <w:left w:val="nil"/>
              <w:bottom w:val="nil"/>
              <w:right w:val="nil"/>
            </w:tcBorders>
            <w:shd w:val="clear" w:color="auto" w:fill="auto"/>
            <w:noWrap/>
            <w:vAlign w:val="center"/>
          </w:tcPr>
          <w:p w14:paraId="79AAE55F" w14:textId="673EC69B"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35" w:author="Chris Rosewarne (Canon)" w:date="2020-04-18T18:05:00Z">
              <w:r w:rsidRPr="00472371" w:rsidDel="00575082">
                <w:rPr>
                  <w:rFonts w:ascii="Arial" w:hAnsi="Arial" w:cs="Arial"/>
                  <w:color w:val="000000"/>
                  <w:sz w:val="18"/>
                  <w:szCs w:val="18"/>
                  <w:lang w:val="en-AU" w:eastAsia="en-AU"/>
                </w:rPr>
                <w:delText>0.25%</w:delText>
              </w:r>
            </w:del>
          </w:p>
        </w:tc>
        <w:tc>
          <w:tcPr>
            <w:tcW w:w="1060" w:type="dxa"/>
            <w:tcBorders>
              <w:top w:val="nil"/>
              <w:left w:val="nil"/>
              <w:bottom w:val="nil"/>
              <w:right w:val="nil"/>
            </w:tcBorders>
            <w:shd w:val="clear" w:color="auto" w:fill="auto"/>
            <w:noWrap/>
            <w:vAlign w:val="center"/>
          </w:tcPr>
          <w:p w14:paraId="2C2E7057" w14:textId="4F0AAA94"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36" w:author="Chris Rosewarne (Canon)" w:date="2020-04-18T18:05:00Z">
              <w:r w:rsidRPr="00472371" w:rsidDel="00575082">
                <w:rPr>
                  <w:rFonts w:ascii="Arial" w:hAnsi="Arial" w:cs="Arial"/>
                  <w:color w:val="000000"/>
                  <w:sz w:val="18"/>
                  <w:szCs w:val="18"/>
                  <w:lang w:val="en-AU" w:eastAsia="en-AU"/>
                </w:rPr>
                <w:delText>1.17%</w:delText>
              </w:r>
            </w:del>
          </w:p>
        </w:tc>
        <w:tc>
          <w:tcPr>
            <w:tcW w:w="3202" w:type="dxa"/>
            <w:tcBorders>
              <w:top w:val="nil"/>
              <w:left w:val="nil"/>
              <w:bottom w:val="nil"/>
              <w:right w:val="single" w:sz="4" w:space="0" w:color="auto"/>
            </w:tcBorders>
            <w:shd w:val="clear" w:color="auto" w:fill="auto"/>
            <w:noWrap/>
            <w:vAlign w:val="center"/>
          </w:tcPr>
          <w:p w14:paraId="0C9872C7" w14:textId="735CED5B"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37" w:author="Chris Rosewarne (Canon)" w:date="2020-04-18T18:05:00Z">
              <w:r w:rsidRPr="00472371" w:rsidDel="00575082">
                <w:rPr>
                  <w:rFonts w:ascii="Arial" w:hAnsi="Arial" w:cs="Arial"/>
                  <w:color w:val="000000"/>
                  <w:sz w:val="18"/>
                  <w:szCs w:val="18"/>
                  <w:lang w:val="en-AU" w:eastAsia="en-AU"/>
                </w:rPr>
                <w:delText>1.01%</w:delText>
              </w:r>
            </w:del>
          </w:p>
        </w:tc>
        <w:tc>
          <w:tcPr>
            <w:tcW w:w="1060" w:type="dxa"/>
            <w:tcBorders>
              <w:top w:val="nil"/>
              <w:left w:val="nil"/>
              <w:bottom w:val="nil"/>
              <w:right w:val="nil"/>
            </w:tcBorders>
            <w:shd w:val="clear" w:color="auto" w:fill="auto"/>
            <w:noWrap/>
            <w:vAlign w:val="center"/>
          </w:tcPr>
          <w:p w14:paraId="4F780679" w14:textId="7A92F8BA"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38" w:author="Chris Rosewarne (Canon)" w:date="2020-04-18T18:05:00Z">
              <w:r w:rsidRPr="00472371" w:rsidDel="00575082">
                <w:rPr>
                  <w:rFonts w:ascii="Arial" w:hAnsi="Arial" w:cs="Arial"/>
                  <w:color w:val="000000"/>
                  <w:sz w:val="18"/>
                  <w:szCs w:val="18"/>
                  <w:lang w:val="en-AU" w:eastAsia="en-AU"/>
                </w:rPr>
                <w:delText>103%</w:delText>
              </w:r>
            </w:del>
          </w:p>
        </w:tc>
        <w:tc>
          <w:tcPr>
            <w:tcW w:w="1060" w:type="dxa"/>
            <w:tcBorders>
              <w:top w:val="nil"/>
              <w:left w:val="nil"/>
              <w:bottom w:val="nil"/>
              <w:right w:val="single" w:sz="8" w:space="0" w:color="auto"/>
            </w:tcBorders>
            <w:shd w:val="clear" w:color="auto" w:fill="auto"/>
            <w:noWrap/>
            <w:vAlign w:val="center"/>
          </w:tcPr>
          <w:p w14:paraId="4A9D230D" w14:textId="27802833"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39" w:author="Chris Rosewarne (Canon)" w:date="2020-04-18T18:05:00Z">
              <w:r w:rsidRPr="00472371" w:rsidDel="00575082">
                <w:rPr>
                  <w:rFonts w:ascii="Arial" w:hAnsi="Arial" w:cs="Arial"/>
                  <w:color w:val="000000"/>
                  <w:sz w:val="18"/>
                  <w:szCs w:val="18"/>
                  <w:lang w:val="en-AU" w:eastAsia="en-AU"/>
                </w:rPr>
                <w:delText>99%</w:delText>
              </w:r>
            </w:del>
          </w:p>
        </w:tc>
      </w:tr>
      <w:tr w:rsidR="00472371" w:rsidRPr="00472371" w14:paraId="24B5B41F" w14:textId="77777777" w:rsidTr="0057508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5988BFE3" w14:textId="2247AEC5"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del w:id="340" w:author="Chris Rosewarne (Canon)" w:date="2020-04-18T18:05:00Z">
              <w:r w:rsidRPr="00472371" w:rsidDel="00575082">
                <w:rPr>
                  <w:rFonts w:ascii="Arial" w:hAnsi="Arial" w:cs="Arial"/>
                  <w:b/>
                  <w:bCs/>
                  <w:color w:val="000000"/>
                  <w:sz w:val="18"/>
                  <w:szCs w:val="18"/>
                  <w:lang w:val="en-AU" w:eastAsia="en-AU"/>
                </w:rPr>
                <w:delText xml:space="preserve">Overall </w:delText>
              </w:r>
            </w:del>
          </w:p>
        </w:tc>
        <w:tc>
          <w:tcPr>
            <w:tcW w:w="1060" w:type="dxa"/>
            <w:tcBorders>
              <w:top w:val="single" w:sz="8" w:space="0" w:color="auto"/>
              <w:left w:val="nil"/>
              <w:bottom w:val="nil"/>
              <w:right w:val="nil"/>
            </w:tcBorders>
            <w:shd w:val="clear" w:color="auto" w:fill="auto"/>
            <w:noWrap/>
            <w:vAlign w:val="center"/>
          </w:tcPr>
          <w:p w14:paraId="6E363A55" w14:textId="3C9E5C4C"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41" w:author="Chris Rosewarne (Canon)" w:date="2020-04-18T18:05:00Z">
              <w:r w:rsidRPr="00472371" w:rsidDel="00575082">
                <w:rPr>
                  <w:rFonts w:ascii="Arial" w:hAnsi="Arial" w:cs="Arial"/>
                  <w:color w:val="000000"/>
                  <w:sz w:val="18"/>
                  <w:szCs w:val="18"/>
                  <w:lang w:val="en-AU" w:eastAsia="en-AU"/>
                </w:rPr>
                <w:delText>#VALUE!</w:delText>
              </w:r>
            </w:del>
          </w:p>
        </w:tc>
        <w:tc>
          <w:tcPr>
            <w:tcW w:w="1060" w:type="dxa"/>
            <w:tcBorders>
              <w:top w:val="single" w:sz="8" w:space="0" w:color="auto"/>
              <w:left w:val="nil"/>
              <w:bottom w:val="nil"/>
              <w:right w:val="nil"/>
            </w:tcBorders>
            <w:shd w:val="clear" w:color="auto" w:fill="auto"/>
            <w:noWrap/>
            <w:vAlign w:val="center"/>
          </w:tcPr>
          <w:p w14:paraId="3168CB09" w14:textId="0F334302"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42" w:author="Chris Rosewarne (Canon)" w:date="2020-04-18T18:05:00Z">
              <w:r w:rsidRPr="00472371" w:rsidDel="00575082">
                <w:rPr>
                  <w:rFonts w:ascii="Arial" w:hAnsi="Arial" w:cs="Arial"/>
                  <w:color w:val="000000"/>
                  <w:sz w:val="18"/>
                  <w:szCs w:val="18"/>
                  <w:lang w:val="en-AU" w:eastAsia="en-AU"/>
                </w:rPr>
                <w:delText>#VALUE!</w:delText>
              </w:r>
            </w:del>
          </w:p>
        </w:tc>
        <w:tc>
          <w:tcPr>
            <w:tcW w:w="3202" w:type="dxa"/>
            <w:tcBorders>
              <w:top w:val="single" w:sz="8" w:space="0" w:color="auto"/>
              <w:left w:val="nil"/>
              <w:bottom w:val="nil"/>
              <w:right w:val="single" w:sz="4" w:space="0" w:color="auto"/>
            </w:tcBorders>
            <w:shd w:val="clear" w:color="auto" w:fill="auto"/>
            <w:noWrap/>
            <w:vAlign w:val="center"/>
          </w:tcPr>
          <w:p w14:paraId="1C41F15D" w14:textId="2D757C6E"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43" w:author="Chris Rosewarne (Canon)" w:date="2020-04-18T18:05:00Z">
              <w:r w:rsidRPr="00472371" w:rsidDel="00575082">
                <w:rPr>
                  <w:rFonts w:ascii="Arial" w:hAnsi="Arial" w:cs="Arial"/>
                  <w:color w:val="000000"/>
                  <w:sz w:val="18"/>
                  <w:szCs w:val="18"/>
                  <w:lang w:val="en-AU" w:eastAsia="en-AU"/>
                </w:rPr>
                <w:delText>#VALUE!</w:delText>
              </w:r>
            </w:del>
          </w:p>
        </w:tc>
        <w:tc>
          <w:tcPr>
            <w:tcW w:w="1060" w:type="dxa"/>
            <w:tcBorders>
              <w:top w:val="single" w:sz="8" w:space="0" w:color="auto"/>
              <w:left w:val="nil"/>
              <w:bottom w:val="nil"/>
              <w:right w:val="nil"/>
            </w:tcBorders>
            <w:shd w:val="clear" w:color="auto" w:fill="auto"/>
            <w:noWrap/>
            <w:vAlign w:val="center"/>
          </w:tcPr>
          <w:p w14:paraId="28D52F24" w14:textId="52BCBB9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44" w:author="Chris Rosewarne (Canon)" w:date="2020-04-18T18:05:00Z">
              <w:r w:rsidRPr="00472371" w:rsidDel="00575082">
                <w:rPr>
                  <w:rFonts w:ascii="Arial" w:hAnsi="Arial" w:cs="Arial"/>
                  <w:color w:val="000000"/>
                  <w:sz w:val="18"/>
                  <w:szCs w:val="18"/>
                  <w:lang w:val="en-AU" w:eastAsia="en-AU"/>
                </w:rPr>
                <w:delText>#NUM!</w:delText>
              </w:r>
            </w:del>
          </w:p>
        </w:tc>
        <w:tc>
          <w:tcPr>
            <w:tcW w:w="1060" w:type="dxa"/>
            <w:tcBorders>
              <w:top w:val="single" w:sz="8" w:space="0" w:color="auto"/>
              <w:left w:val="nil"/>
              <w:bottom w:val="nil"/>
              <w:right w:val="single" w:sz="8" w:space="0" w:color="auto"/>
            </w:tcBorders>
            <w:shd w:val="clear" w:color="auto" w:fill="auto"/>
            <w:noWrap/>
            <w:vAlign w:val="center"/>
          </w:tcPr>
          <w:p w14:paraId="157E2DF4" w14:textId="779CBAF2"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45" w:author="Chris Rosewarne (Canon)" w:date="2020-04-18T18:05:00Z">
              <w:r w:rsidRPr="00472371" w:rsidDel="00575082">
                <w:rPr>
                  <w:rFonts w:ascii="Arial" w:hAnsi="Arial" w:cs="Arial"/>
                  <w:color w:val="000000"/>
                  <w:sz w:val="18"/>
                  <w:szCs w:val="18"/>
                  <w:lang w:val="en-AU" w:eastAsia="en-AU"/>
                </w:rPr>
                <w:delText>#NUM!</w:delText>
              </w:r>
            </w:del>
          </w:p>
        </w:tc>
      </w:tr>
      <w:tr w:rsidR="00472371" w:rsidRPr="00472371" w14:paraId="491EB242" w14:textId="77777777" w:rsidTr="00575082">
        <w:trPr>
          <w:trHeight w:val="255"/>
        </w:trPr>
        <w:tc>
          <w:tcPr>
            <w:tcW w:w="1640" w:type="dxa"/>
            <w:tcBorders>
              <w:top w:val="single" w:sz="8" w:space="0" w:color="auto"/>
              <w:left w:val="single" w:sz="8" w:space="0" w:color="auto"/>
              <w:bottom w:val="nil"/>
              <w:right w:val="nil"/>
            </w:tcBorders>
            <w:shd w:val="clear" w:color="auto" w:fill="auto"/>
            <w:noWrap/>
            <w:vAlign w:val="center"/>
          </w:tcPr>
          <w:p w14:paraId="69CBD1DD" w14:textId="0E060F43"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46" w:author="Chris Rosewarne (Canon)" w:date="2020-04-18T18:05:00Z">
              <w:r w:rsidRPr="00472371" w:rsidDel="00575082">
                <w:rPr>
                  <w:rFonts w:ascii="Arial" w:hAnsi="Arial" w:cs="Arial"/>
                  <w:color w:val="000000"/>
                  <w:sz w:val="18"/>
                  <w:szCs w:val="18"/>
                  <w:lang w:val="en-AU" w:eastAsia="en-AU"/>
                </w:rPr>
                <w:delText>Class D</w:delText>
              </w:r>
            </w:del>
          </w:p>
        </w:tc>
        <w:tc>
          <w:tcPr>
            <w:tcW w:w="1060" w:type="dxa"/>
            <w:tcBorders>
              <w:top w:val="single" w:sz="8" w:space="0" w:color="auto"/>
              <w:left w:val="single" w:sz="8" w:space="0" w:color="auto"/>
              <w:bottom w:val="nil"/>
              <w:right w:val="nil"/>
            </w:tcBorders>
            <w:shd w:val="clear" w:color="auto" w:fill="auto"/>
            <w:noWrap/>
            <w:vAlign w:val="center"/>
          </w:tcPr>
          <w:p w14:paraId="4B3F0BDD" w14:textId="2DAAD6FA"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47" w:author="Chris Rosewarne (Canon)" w:date="2020-04-18T18:05:00Z">
              <w:r w:rsidRPr="00472371" w:rsidDel="00575082">
                <w:rPr>
                  <w:rFonts w:ascii="Arial" w:hAnsi="Arial" w:cs="Arial"/>
                  <w:color w:val="000000"/>
                  <w:sz w:val="18"/>
                  <w:szCs w:val="18"/>
                  <w:lang w:val="en-AU" w:eastAsia="en-AU"/>
                </w:rPr>
                <w:delText>0.20%</w:delText>
              </w:r>
            </w:del>
          </w:p>
        </w:tc>
        <w:tc>
          <w:tcPr>
            <w:tcW w:w="1060" w:type="dxa"/>
            <w:tcBorders>
              <w:top w:val="single" w:sz="8" w:space="0" w:color="auto"/>
              <w:left w:val="nil"/>
              <w:bottom w:val="nil"/>
              <w:right w:val="nil"/>
            </w:tcBorders>
            <w:shd w:val="clear" w:color="auto" w:fill="auto"/>
            <w:noWrap/>
            <w:vAlign w:val="center"/>
          </w:tcPr>
          <w:p w14:paraId="4CB6EB6F" w14:textId="787EA5C8"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48" w:author="Chris Rosewarne (Canon)" w:date="2020-04-18T18:05:00Z">
              <w:r w:rsidRPr="00472371" w:rsidDel="00575082">
                <w:rPr>
                  <w:rFonts w:ascii="Arial" w:hAnsi="Arial" w:cs="Arial"/>
                  <w:color w:val="000000"/>
                  <w:sz w:val="18"/>
                  <w:szCs w:val="18"/>
                  <w:lang w:val="en-AU" w:eastAsia="en-AU"/>
                </w:rPr>
                <w:delText>0.91%</w:delText>
              </w:r>
            </w:del>
          </w:p>
        </w:tc>
        <w:tc>
          <w:tcPr>
            <w:tcW w:w="3202" w:type="dxa"/>
            <w:tcBorders>
              <w:top w:val="single" w:sz="8" w:space="0" w:color="auto"/>
              <w:left w:val="nil"/>
              <w:bottom w:val="nil"/>
              <w:right w:val="single" w:sz="4" w:space="0" w:color="auto"/>
            </w:tcBorders>
            <w:shd w:val="clear" w:color="auto" w:fill="auto"/>
            <w:noWrap/>
            <w:vAlign w:val="center"/>
          </w:tcPr>
          <w:p w14:paraId="2072EC79" w14:textId="75E8A13D"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49" w:author="Chris Rosewarne (Canon)" w:date="2020-04-18T18:05:00Z">
              <w:r w:rsidRPr="00472371" w:rsidDel="00575082">
                <w:rPr>
                  <w:rFonts w:ascii="Arial" w:hAnsi="Arial" w:cs="Arial"/>
                  <w:color w:val="000000"/>
                  <w:sz w:val="18"/>
                  <w:szCs w:val="18"/>
                  <w:lang w:val="en-AU" w:eastAsia="en-AU"/>
                </w:rPr>
                <w:delText>1.15%</w:delText>
              </w:r>
            </w:del>
          </w:p>
        </w:tc>
        <w:tc>
          <w:tcPr>
            <w:tcW w:w="1060" w:type="dxa"/>
            <w:tcBorders>
              <w:top w:val="single" w:sz="8" w:space="0" w:color="auto"/>
              <w:left w:val="nil"/>
              <w:bottom w:val="nil"/>
              <w:right w:val="nil"/>
            </w:tcBorders>
            <w:shd w:val="clear" w:color="auto" w:fill="auto"/>
            <w:noWrap/>
            <w:vAlign w:val="center"/>
          </w:tcPr>
          <w:p w14:paraId="73E6AE0D" w14:textId="6986DD6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50" w:author="Chris Rosewarne (Canon)" w:date="2020-04-18T18:05:00Z">
              <w:r w:rsidRPr="00472371" w:rsidDel="00575082">
                <w:rPr>
                  <w:rFonts w:ascii="Arial" w:hAnsi="Arial" w:cs="Arial"/>
                  <w:color w:val="000000"/>
                  <w:sz w:val="18"/>
                  <w:szCs w:val="18"/>
                  <w:lang w:val="en-AU" w:eastAsia="en-AU"/>
                </w:rPr>
                <w:delText>102%</w:delText>
              </w:r>
            </w:del>
          </w:p>
        </w:tc>
        <w:tc>
          <w:tcPr>
            <w:tcW w:w="1060" w:type="dxa"/>
            <w:tcBorders>
              <w:top w:val="single" w:sz="8" w:space="0" w:color="auto"/>
              <w:left w:val="nil"/>
              <w:bottom w:val="nil"/>
              <w:right w:val="single" w:sz="8" w:space="0" w:color="auto"/>
            </w:tcBorders>
            <w:shd w:val="clear" w:color="auto" w:fill="auto"/>
            <w:noWrap/>
            <w:vAlign w:val="center"/>
          </w:tcPr>
          <w:p w14:paraId="73B02F97" w14:textId="33088945"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51" w:author="Chris Rosewarne (Canon)" w:date="2020-04-18T18:05:00Z">
              <w:r w:rsidRPr="00472371" w:rsidDel="00575082">
                <w:rPr>
                  <w:rFonts w:ascii="Arial" w:hAnsi="Arial" w:cs="Arial"/>
                  <w:color w:val="000000"/>
                  <w:sz w:val="18"/>
                  <w:szCs w:val="18"/>
                  <w:lang w:val="en-AU" w:eastAsia="en-AU"/>
                </w:rPr>
                <w:delText>98%</w:delText>
              </w:r>
            </w:del>
          </w:p>
        </w:tc>
      </w:tr>
      <w:tr w:rsidR="00472371" w:rsidRPr="00472371" w14:paraId="332234A2" w14:textId="77777777" w:rsidTr="00575082">
        <w:trPr>
          <w:trHeight w:val="255"/>
        </w:trPr>
        <w:tc>
          <w:tcPr>
            <w:tcW w:w="1640" w:type="dxa"/>
            <w:tcBorders>
              <w:top w:val="nil"/>
              <w:left w:val="single" w:sz="8" w:space="0" w:color="auto"/>
              <w:bottom w:val="single" w:sz="8" w:space="0" w:color="auto"/>
              <w:right w:val="nil"/>
            </w:tcBorders>
            <w:shd w:val="clear" w:color="auto" w:fill="auto"/>
            <w:noWrap/>
            <w:vAlign w:val="center"/>
          </w:tcPr>
          <w:p w14:paraId="39A9784D" w14:textId="1A8453F1"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52" w:author="Chris Rosewarne (Canon)" w:date="2020-04-18T18:05:00Z">
              <w:r w:rsidRPr="00472371" w:rsidDel="00575082">
                <w:rPr>
                  <w:rFonts w:ascii="Arial" w:hAnsi="Arial" w:cs="Arial"/>
                  <w:color w:val="000000"/>
                  <w:sz w:val="18"/>
                  <w:szCs w:val="18"/>
                  <w:lang w:val="en-AU" w:eastAsia="en-AU"/>
                </w:rPr>
                <w:delText>Class F</w:delText>
              </w:r>
            </w:del>
          </w:p>
        </w:tc>
        <w:tc>
          <w:tcPr>
            <w:tcW w:w="1060" w:type="dxa"/>
            <w:tcBorders>
              <w:top w:val="nil"/>
              <w:left w:val="single" w:sz="8" w:space="0" w:color="auto"/>
              <w:bottom w:val="single" w:sz="8" w:space="0" w:color="auto"/>
              <w:right w:val="nil"/>
            </w:tcBorders>
            <w:shd w:val="clear" w:color="auto" w:fill="auto"/>
            <w:noWrap/>
            <w:vAlign w:val="center"/>
          </w:tcPr>
          <w:p w14:paraId="3578F226" w14:textId="6ECBC653"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53" w:author="Chris Rosewarne (Canon)" w:date="2020-04-18T18:05:00Z">
              <w:r w:rsidRPr="00472371" w:rsidDel="00575082">
                <w:rPr>
                  <w:rFonts w:ascii="Arial" w:hAnsi="Arial" w:cs="Arial"/>
                  <w:color w:val="000000"/>
                  <w:sz w:val="18"/>
                  <w:szCs w:val="18"/>
                  <w:lang w:val="en-AU" w:eastAsia="en-AU"/>
                </w:rPr>
                <w:delText>#VALUE!</w:delText>
              </w:r>
            </w:del>
          </w:p>
        </w:tc>
        <w:tc>
          <w:tcPr>
            <w:tcW w:w="1060" w:type="dxa"/>
            <w:tcBorders>
              <w:top w:val="nil"/>
              <w:left w:val="nil"/>
              <w:bottom w:val="single" w:sz="8" w:space="0" w:color="auto"/>
              <w:right w:val="nil"/>
            </w:tcBorders>
            <w:shd w:val="clear" w:color="auto" w:fill="auto"/>
            <w:noWrap/>
            <w:vAlign w:val="center"/>
          </w:tcPr>
          <w:p w14:paraId="7BEE5CEA" w14:textId="39D300A0"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54" w:author="Chris Rosewarne (Canon)" w:date="2020-04-18T18:05:00Z">
              <w:r w:rsidRPr="00472371" w:rsidDel="00575082">
                <w:rPr>
                  <w:rFonts w:ascii="Arial" w:hAnsi="Arial" w:cs="Arial"/>
                  <w:color w:val="000000"/>
                  <w:sz w:val="18"/>
                  <w:szCs w:val="18"/>
                  <w:lang w:val="en-AU" w:eastAsia="en-AU"/>
                </w:rPr>
                <w:delText>#VALUE!</w:delText>
              </w:r>
            </w:del>
          </w:p>
        </w:tc>
        <w:tc>
          <w:tcPr>
            <w:tcW w:w="3202" w:type="dxa"/>
            <w:tcBorders>
              <w:top w:val="nil"/>
              <w:left w:val="nil"/>
              <w:bottom w:val="single" w:sz="8" w:space="0" w:color="auto"/>
              <w:right w:val="single" w:sz="4" w:space="0" w:color="auto"/>
            </w:tcBorders>
            <w:shd w:val="clear" w:color="auto" w:fill="auto"/>
            <w:noWrap/>
            <w:vAlign w:val="center"/>
          </w:tcPr>
          <w:p w14:paraId="026F774B" w14:textId="736D0E85"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55" w:author="Chris Rosewarne (Canon)" w:date="2020-04-18T18:05:00Z">
              <w:r w:rsidRPr="00472371" w:rsidDel="00575082">
                <w:rPr>
                  <w:rFonts w:ascii="Arial" w:hAnsi="Arial" w:cs="Arial"/>
                  <w:color w:val="000000"/>
                  <w:sz w:val="18"/>
                  <w:szCs w:val="18"/>
                  <w:lang w:val="en-AU" w:eastAsia="en-AU"/>
                </w:rPr>
                <w:delText>#VALUE!</w:delText>
              </w:r>
            </w:del>
          </w:p>
        </w:tc>
        <w:tc>
          <w:tcPr>
            <w:tcW w:w="1060" w:type="dxa"/>
            <w:tcBorders>
              <w:top w:val="nil"/>
              <w:left w:val="nil"/>
              <w:bottom w:val="single" w:sz="8" w:space="0" w:color="auto"/>
              <w:right w:val="nil"/>
            </w:tcBorders>
            <w:shd w:val="clear" w:color="auto" w:fill="auto"/>
            <w:noWrap/>
            <w:vAlign w:val="center"/>
          </w:tcPr>
          <w:p w14:paraId="09403C82" w14:textId="00B323B2"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56" w:author="Chris Rosewarne (Canon)" w:date="2020-04-18T18:05:00Z">
              <w:r w:rsidRPr="00472371" w:rsidDel="00575082">
                <w:rPr>
                  <w:rFonts w:ascii="Arial" w:hAnsi="Arial" w:cs="Arial"/>
                  <w:color w:val="000000"/>
                  <w:sz w:val="18"/>
                  <w:szCs w:val="18"/>
                  <w:lang w:val="en-AU" w:eastAsia="en-AU"/>
                </w:rPr>
                <w:delText>#NUM!</w:delText>
              </w:r>
            </w:del>
          </w:p>
        </w:tc>
        <w:tc>
          <w:tcPr>
            <w:tcW w:w="1060" w:type="dxa"/>
            <w:tcBorders>
              <w:top w:val="nil"/>
              <w:left w:val="nil"/>
              <w:bottom w:val="single" w:sz="8" w:space="0" w:color="auto"/>
              <w:right w:val="single" w:sz="8" w:space="0" w:color="auto"/>
            </w:tcBorders>
            <w:shd w:val="clear" w:color="auto" w:fill="auto"/>
            <w:noWrap/>
            <w:vAlign w:val="center"/>
          </w:tcPr>
          <w:p w14:paraId="005E0CEB" w14:textId="19843A09"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57" w:author="Chris Rosewarne (Canon)" w:date="2020-04-18T18:05:00Z">
              <w:r w:rsidRPr="00472371" w:rsidDel="00575082">
                <w:rPr>
                  <w:rFonts w:ascii="Arial" w:hAnsi="Arial" w:cs="Arial"/>
                  <w:color w:val="000000"/>
                  <w:sz w:val="18"/>
                  <w:szCs w:val="18"/>
                  <w:lang w:val="en-AU" w:eastAsia="en-AU"/>
                </w:rPr>
                <w:delText>#NUM!</w:delText>
              </w:r>
            </w:del>
          </w:p>
        </w:tc>
      </w:tr>
      <w:tr w:rsidR="00472371" w:rsidRPr="00472371" w14:paraId="68B61AFB" w14:textId="77777777" w:rsidTr="00575082">
        <w:trPr>
          <w:trHeight w:val="255"/>
        </w:trPr>
        <w:tc>
          <w:tcPr>
            <w:tcW w:w="1640" w:type="dxa"/>
            <w:tcBorders>
              <w:top w:val="nil"/>
              <w:left w:val="nil"/>
              <w:bottom w:val="nil"/>
              <w:right w:val="nil"/>
            </w:tcBorders>
            <w:shd w:val="clear" w:color="auto" w:fill="auto"/>
            <w:noWrap/>
            <w:vAlign w:val="center"/>
          </w:tcPr>
          <w:p w14:paraId="4249E7F3"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
        </w:tc>
        <w:tc>
          <w:tcPr>
            <w:tcW w:w="1060" w:type="dxa"/>
            <w:tcBorders>
              <w:top w:val="nil"/>
              <w:left w:val="nil"/>
              <w:bottom w:val="nil"/>
              <w:right w:val="nil"/>
            </w:tcBorders>
            <w:shd w:val="clear" w:color="auto" w:fill="auto"/>
            <w:noWrap/>
            <w:vAlign w:val="center"/>
          </w:tcPr>
          <w:p w14:paraId="28541FF2"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1060" w:type="dxa"/>
            <w:tcBorders>
              <w:top w:val="nil"/>
              <w:left w:val="nil"/>
              <w:bottom w:val="nil"/>
              <w:right w:val="nil"/>
            </w:tcBorders>
            <w:shd w:val="clear" w:color="auto" w:fill="auto"/>
            <w:noWrap/>
            <w:vAlign w:val="center"/>
          </w:tcPr>
          <w:p w14:paraId="3E5A4DCC"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3202" w:type="dxa"/>
            <w:tcBorders>
              <w:top w:val="nil"/>
              <w:left w:val="nil"/>
              <w:bottom w:val="nil"/>
              <w:right w:val="nil"/>
            </w:tcBorders>
            <w:shd w:val="clear" w:color="auto" w:fill="auto"/>
            <w:noWrap/>
            <w:vAlign w:val="center"/>
          </w:tcPr>
          <w:p w14:paraId="29675E82"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1060" w:type="dxa"/>
            <w:tcBorders>
              <w:top w:val="nil"/>
              <w:left w:val="nil"/>
              <w:bottom w:val="nil"/>
              <w:right w:val="nil"/>
            </w:tcBorders>
            <w:shd w:val="clear" w:color="auto" w:fill="auto"/>
            <w:noWrap/>
            <w:vAlign w:val="center"/>
          </w:tcPr>
          <w:p w14:paraId="7DA15B11"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1060" w:type="dxa"/>
            <w:tcBorders>
              <w:top w:val="nil"/>
              <w:left w:val="nil"/>
              <w:bottom w:val="nil"/>
              <w:right w:val="nil"/>
            </w:tcBorders>
            <w:shd w:val="clear" w:color="auto" w:fill="auto"/>
            <w:noWrap/>
            <w:vAlign w:val="center"/>
          </w:tcPr>
          <w:p w14:paraId="322FA412"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r>
      <w:tr w:rsidR="00472371" w:rsidRPr="00472371" w14:paraId="303C8BCB" w14:textId="77777777" w:rsidTr="00575082">
        <w:trPr>
          <w:trHeight w:val="255"/>
        </w:trPr>
        <w:tc>
          <w:tcPr>
            <w:tcW w:w="1640" w:type="dxa"/>
            <w:tcBorders>
              <w:top w:val="nil"/>
              <w:left w:val="nil"/>
              <w:bottom w:val="nil"/>
              <w:right w:val="nil"/>
            </w:tcBorders>
            <w:shd w:val="clear" w:color="auto" w:fill="auto"/>
            <w:noWrap/>
            <w:vAlign w:val="center"/>
          </w:tcPr>
          <w:p w14:paraId="2D360439"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0C4CCDE9" w14:textId="0C85CF43"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del w:id="358" w:author="Chris Rosewarne (Canon)" w:date="2020-04-18T18:05:00Z">
              <w:r w:rsidRPr="00472371" w:rsidDel="00575082">
                <w:rPr>
                  <w:rFonts w:ascii="Arial" w:hAnsi="Arial" w:cs="Arial"/>
                  <w:b/>
                  <w:bCs/>
                  <w:color w:val="000000"/>
                  <w:sz w:val="18"/>
                  <w:szCs w:val="18"/>
                  <w:lang w:val="en-AU" w:eastAsia="en-AU"/>
                </w:rPr>
                <w:delText> </w:delText>
              </w:r>
            </w:del>
          </w:p>
        </w:tc>
        <w:tc>
          <w:tcPr>
            <w:tcW w:w="1060" w:type="dxa"/>
            <w:tcBorders>
              <w:top w:val="single" w:sz="8" w:space="0" w:color="auto"/>
              <w:left w:val="nil"/>
              <w:bottom w:val="single" w:sz="8" w:space="0" w:color="auto"/>
              <w:right w:val="nil"/>
            </w:tcBorders>
            <w:shd w:val="clear" w:color="auto" w:fill="auto"/>
            <w:noWrap/>
            <w:vAlign w:val="center"/>
          </w:tcPr>
          <w:p w14:paraId="798416E4" w14:textId="6FE703B3"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del w:id="359" w:author="Chris Rosewarne (Canon)" w:date="2020-04-18T18:05:00Z">
              <w:r w:rsidRPr="00472371" w:rsidDel="00575082">
                <w:rPr>
                  <w:rFonts w:ascii="Calibri" w:hAnsi="Calibri" w:cs="Calibri"/>
                  <w:color w:val="000000"/>
                  <w:sz w:val="24"/>
                  <w:szCs w:val="24"/>
                  <w:lang w:val="en-AU" w:eastAsia="en-AU"/>
                </w:rPr>
                <w:delText> </w:delText>
              </w:r>
            </w:del>
          </w:p>
        </w:tc>
        <w:tc>
          <w:tcPr>
            <w:tcW w:w="3202" w:type="dxa"/>
            <w:tcBorders>
              <w:top w:val="single" w:sz="8" w:space="0" w:color="auto"/>
              <w:left w:val="nil"/>
              <w:bottom w:val="single" w:sz="8" w:space="0" w:color="auto"/>
              <w:right w:val="nil"/>
            </w:tcBorders>
            <w:shd w:val="clear" w:color="auto" w:fill="auto"/>
            <w:noWrap/>
            <w:vAlign w:val="center"/>
          </w:tcPr>
          <w:p w14:paraId="5B6F3252" w14:textId="030B9F32"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del w:id="360" w:author="Chris Rosewarne (Canon)" w:date="2020-04-18T18:05:00Z">
              <w:r w:rsidRPr="00472371" w:rsidDel="00575082">
                <w:rPr>
                  <w:rFonts w:ascii="Arial" w:hAnsi="Arial" w:cs="Arial"/>
                  <w:b/>
                  <w:bCs/>
                  <w:color w:val="000000"/>
                  <w:sz w:val="18"/>
                  <w:szCs w:val="18"/>
                  <w:lang w:val="en-AU" w:eastAsia="en-AU"/>
                </w:rPr>
                <w:delText>Random access</w:delText>
              </w:r>
            </w:del>
          </w:p>
        </w:tc>
        <w:tc>
          <w:tcPr>
            <w:tcW w:w="1060" w:type="dxa"/>
            <w:tcBorders>
              <w:top w:val="single" w:sz="8" w:space="0" w:color="auto"/>
              <w:left w:val="nil"/>
              <w:bottom w:val="single" w:sz="8" w:space="0" w:color="auto"/>
              <w:right w:val="nil"/>
            </w:tcBorders>
            <w:shd w:val="clear" w:color="auto" w:fill="auto"/>
            <w:noWrap/>
            <w:vAlign w:val="center"/>
          </w:tcPr>
          <w:p w14:paraId="53EA599E" w14:textId="2E155286"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del w:id="361" w:author="Chris Rosewarne (Canon)" w:date="2020-04-18T18:05:00Z">
              <w:r w:rsidRPr="00472371" w:rsidDel="00575082">
                <w:rPr>
                  <w:rFonts w:ascii="Calibri" w:hAnsi="Calibri" w:cs="Calibri"/>
                  <w:color w:val="000000"/>
                  <w:sz w:val="24"/>
                  <w:szCs w:val="24"/>
                  <w:lang w:val="en-AU" w:eastAsia="en-AU"/>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607CD677" w14:textId="61950CB4"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del w:id="362" w:author="Chris Rosewarne (Canon)" w:date="2020-04-18T18:05:00Z">
              <w:r w:rsidRPr="00472371" w:rsidDel="00575082">
                <w:rPr>
                  <w:rFonts w:ascii="Calibri" w:hAnsi="Calibri" w:cs="Calibri"/>
                  <w:color w:val="000000"/>
                  <w:sz w:val="24"/>
                  <w:szCs w:val="24"/>
                  <w:lang w:val="en-AU" w:eastAsia="en-AU"/>
                </w:rPr>
                <w:delText> </w:delText>
              </w:r>
            </w:del>
          </w:p>
        </w:tc>
      </w:tr>
      <w:tr w:rsidR="00472371" w:rsidRPr="00472371" w14:paraId="1A1B18A8" w14:textId="77777777" w:rsidTr="00575082">
        <w:trPr>
          <w:trHeight w:val="255"/>
        </w:trPr>
        <w:tc>
          <w:tcPr>
            <w:tcW w:w="1640" w:type="dxa"/>
            <w:tcBorders>
              <w:top w:val="nil"/>
              <w:left w:val="nil"/>
              <w:bottom w:val="nil"/>
              <w:right w:val="nil"/>
            </w:tcBorders>
            <w:shd w:val="clear" w:color="auto" w:fill="auto"/>
            <w:noWrap/>
            <w:vAlign w:val="center"/>
          </w:tcPr>
          <w:p w14:paraId="1DCBA831"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p>
        </w:tc>
        <w:tc>
          <w:tcPr>
            <w:tcW w:w="1060" w:type="dxa"/>
            <w:tcBorders>
              <w:top w:val="nil"/>
              <w:left w:val="single" w:sz="8" w:space="0" w:color="auto"/>
              <w:bottom w:val="nil"/>
              <w:right w:val="nil"/>
            </w:tcBorders>
            <w:shd w:val="clear" w:color="auto" w:fill="auto"/>
            <w:noWrap/>
            <w:vAlign w:val="center"/>
          </w:tcPr>
          <w:p w14:paraId="2900112E" w14:textId="1F87519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del w:id="363" w:author="Chris Rosewarne (Canon)" w:date="2020-04-18T18:05:00Z">
              <w:r w:rsidRPr="00472371" w:rsidDel="00575082">
                <w:rPr>
                  <w:rFonts w:ascii="Arial" w:hAnsi="Arial" w:cs="Arial"/>
                  <w:b/>
                  <w:bCs/>
                  <w:color w:val="000000"/>
                  <w:sz w:val="18"/>
                  <w:szCs w:val="18"/>
                  <w:lang w:val="en-AU" w:eastAsia="en-AU"/>
                </w:rPr>
                <w:delText> </w:delText>
              </w:r>
            </w:del>
          </w:p>
        </w:tc>
        <w:tc>
          <w:tcPr>
            <w:tcW w:w="1060" w:type="dxa"/>
            <w:tcBorders>
              <w:top w:val="nil"/>
              <w:left w:val="nil"/>
              <w:bottom w:val="nil"/>
              <w:right w:val="nil"/>
            </w:tcBorders>
            <w:shd w:val="clear" w:color="auto" w:fill="auto"/>
            <w:noWrap/>
            <w:vAlign w:val="center"/>
          </w:tcPr>
          <w:p w14:paraId="029FE017" w14:textId="4A1B974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del w:id="364" w:author="Chris Rosewarne (Canon)" w:date="2020-04-18T18:05:00Z">
              <w:r w:rsidRPr="00472371" w:rsidDel="00575082">
                <w:rPr>
                  <w:rFonts w:ascii="Arial" w:hAnsi="Arial" w:cs="Arial"/>
                  <w:b/>
                  <w:bCs/>
                  <w:color w:val="000000"/>
                  <w:sz w:val="18"/>
                  <w:szCs w:val="18"/>
                  <w:lang w:val="en-AU" w:eastAsia="en-AU"/>
                </w:rPr>
                <w:delText> </w:delText>
              </w:r>
            </w:del>
          </w:p>
        </w:tc>
        <w:tc>
          <w:tcPr>
            <w:tcW w:w="3202" w:type="dxa"/>
            <w:tcBorders>
              <w:top w:val="nil"/>
              <w:left w:val="nil"/>
              <w:bottom w:val="nil"/>
              <w:right w:val="nil"/>
            </w:tcBorders>
            <w:shd w:val="clear" w:color="auto" w:fill="auto"/>
            <w:noWrap/>
            <w:vAlign w:val="center"/>
          </w:tcPr>
          <w:p w14:paraId="4A6485AE" w14:textId="218A1A31"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del w:id="365" w:author="Chris Rosewarne (Canon)" w:date="2020-04-18T18:05:00Z">
              <w:r w:rsidRPr="00472371" w:rsidDel="00575082">
                <w:rPr>
                  <w:rFonts w:ascii="Arial" w:hAnsi="Arial" w:cs="Arial"/>
                  <w:b/>
                  <w:bCs/>
                  <w:color w:val="000000"/>
                  <w:sz w:val="18"/>
                  <w:szCs w:val="18"/>
                  <w:lang w:val="en-AU" w:eastAsia="en-AU"/>
                </w:rPr>
                <w:delText>Over VTM-8.0</w:delText>
              </w:r>
            </w:del>
          </w:p>
        </w:tc>
        <w:tc>
          <w:tcPr>
            <w:tcW w:w="1060" w:type="dxa"/>
            <w:tcBorders>
              <w:top w:val="nil"/>
              <w:left w:val="nil"/>
              <w:bottom w:val="nil"/>
              <w:right w:val="nil"/>
            </w:tcBorders>
            <w:shd w:val="clear" w:color="auto" w:fill="auto"/>
            <w:noWrap/>
            <w:vAlign w:val="center"/>
          </w:tcPr>
          <w:p w14:paraId="0D694E51" w14:textId="625993DB"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del w:id="366" w:author="Chris Rosewarne (Canon)" w:date="2020-04-18T18:05:00Z">
              <w:r w:rsidRPr="00472371" w:rsidDel="00575082">
                <w:rPr>
                  <w:rFonts w:ascii="Arial" w:hAnsi="Arial" w:cs="Arial"/>
                  <w:b/>
                  <w:bCs/>
                  <w:color w:val="000000"/>
                  <w:sz w:val="18"/>
                  <w:szCs w:val="18"/>
                  <w:lang w:val="en-AU" w:eastAsia="en-AU"/>
                </w:rPr>
                <w:delText> </w:delText>
              </w:r>
            </w:del>
          </w:p>
        </w:tc>
        <w:tc>
          <w:tcPr>
            <w:tcW w:w="1060" w:type="dxa"/>
            <w:tcBorders>
              <w:top w:val="nil"/>
              <w:left w:val="nil"/>
              <w:bottom w:val="nil"/>
              <w:right w:val="single" w:sz="8" w:space="0" w:color="auto"/>
            </w:tcBorders>
            <w:shd w:val="clear" w:color="auto" w:fill="auto"/>
            <w:noWrap/>
            <w:vAlign w:val="center"/>
          </w:tcPr>
          <w:p w14:paraId="1BEE2556" w14:textId="046CF0AB"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del w:id="367" w:author="Chris Rosewarne (Canon)" w:date="2020-04-18T18:05:00Z">
              <w:r w:rsidRPr="00472371" w:rsidDel="00575082">
                <w:rPr>
                  <w:rFonts w:ascii="Arial" w:hAnsi="Arial" w:cs="Arial"/>
                  <w:b/>
                  <w:bCs/>
                  <w:color w:val="000000"/>
                  <w:sz w:val="18"/>
                  <w:szCs w:val="18"/>
                  <w:lang w:val="en-AU" w:eastAsia="en-AU"/>
                </w:rPr>
                <w:delText> </w:delText>
              </w:r>
            </w:del>
          </w:p>
        </w:tc>
      </w:tr>
      <w:tr w:rsidR="00472371" w:rsidRPr="00472371" w14:paraId="73F8E086" w14:textId="77777777" w:rsidTr="00575082">
        <w:trPr>
          <w:trHeight w:val="255"/>
        </w:trPr>
        <w:tc>
          <w:tcPr>
            <w:tcW w:w="1640" w:type="dxa"/>
            <w:tcBorders>
              <w:top w:val="nil"/>
              <w:left w:val="nil"/>
              <w:bottom w:val="nil"/>
              <w:right w:val="nil"/>
            </w:tcBorders>
            <w:shd w:val="clear" w:color="auto" w:fill="auto"/>
            <w:noWrap/>
            <w:vAlign w:val="center"/>
          </w:tcPr>
          <w:p w14:paraId="1C8D924A"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1060" w:type="dxa"/>
            <w:tcBorders>
              <w:top w:val="nil"/>
              <w:left w:val="single" w:sz="8" w:space="0" w:color="auto"/>
              <w:bottom w:val="single" w:sz="8" w:space="0" w:color="auto"/>
              <w:right w:val="nil"/>
            </w:tcBorders>
            <w:shd w:val="clear" w:color="auto" w:fill="auto"/>
            <w:noWrap/>
            <w:vAlign w:val="center"/>
          </w:tcPr>
          <w:p w14:paraId="7E31EFA1" w14:textId="3D4F69C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68" w:author="Chris Rosewarne (Canon)" w:date="2020-04-18T18:05:00Z">
              <w:r w:rsidRPr="00472371" w:rsidDel="00575082">
                <w:rPr>
                  <w:rFonts w:ascii="Arial" w:hAnsi="Arial" w:cs="Arial"/>
                  <w:color w:val="000000"/>
                  <w:sz w:val="18"/>
                  <w:szCs w:val="18"/>
                  <w:lang w:val="en-AU" w:eastAsia="en-AU"/>
                </w:rPr>
                <w:delText>Y</w:delText>
              </w:r>
            </w:del>
          </w:p>
        </w:tc>
        <w:tc>
          <w:tcPr>
            <w:tcW w:w="1060" w:type="dxa"/>
            <w:tcBorders>
              <w:top w:val="nil"/>
              <w:left w:val="nil"/>
              <w:bottom w:val="single" w:sz="8" w:space="0" w:color="auto"/>
              <w:right w:val="nil"/>
            </w:tcBorders>
            <w:shd w:val="clear" w:color="auto" w:fill="auto"/>
            <w:noWrap/>
            <w:vAlign w:val="center"/>
          </w:tcPr>
          <w:p w14:paraId="5CC2F005" w14:textId="78ADC444"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69" w:author="Chris Rosewarne (Canon)" w:date="2020-04-18T18:05:00Z">
              <w:r w:rsidRPr="00472371" w:rsidDel="00575082">
                <w:rPr>
                  <w:rFonts w:ascii="Arial" w:hAnsi="Arial" w:cs="Arial"/>
                  <w:color w:val="000000"/>
                  <w:sz w:val="18"/>
                  <w:szCs w:val="18"/>
                  <w:lang w:val="en-AU" w:eastAsia="en-AU"/>
                </w:rPr>
                <w:delText>U</w:delText>
              </w:r>
            </w:del>
          </w:p>
        </w:tc>
        <w:tc>
          <w:tcPr>
            <w:tcW w:w="3202" w:type="dxa"/>
            <w:tcBorders>
              <w:top w:val="nil"/>
              <w:left w:val="nil"/>
              <w:bottom w:val="single" w:sz="8" w:space="0" w:color="auto"/>
              <w:right w:val="single" w:sz="4" w:space="0" w:color="auto"/>
            </w:tcBorders>
            <w:shd w:val="clear" w:color="auto" w:fill="auto"/>
            <w:noWrap/>
            <w:vAlign w:val="center"/>
          </w:tcPr>
          <w:p w14:paraId="3D7EC576" w14:textId="209113B5"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70" w:author="Chris Rosewarne (Canon)" w:date="2020-04-18T18:05:00Z">
              <w:r w:rsidRPr="00472371" w:rsidDel="00575082">
                <w:rPr>
                  <w:rFonts w:ascii="Arial" w:hAnsi="Arial" w:cs="Arial"/>
                  <w:color w:val="000000"/>
                  <w:sz w:val="18"/>
                  <w:szCs w:val="18"/>
                  <w:lang w:val="en-AU" w:eastAsia="en-AU"/>
                </w:rPr>
                <w:delText>V</w:delText>
              </w:r>
            </w:del>
          </w:p>
        </w:tc>
        <w:tc>
          <w:tcPr>
            <w:tcW w:w="1060" w:type="dxa"/>
            <w:tcBorders>
              <w:top w:val="nil"/>
              <w:left w:val="nil"/>
              <w:bottom w:val="single" w:sz="8" w:space="0" w:color="auto"/>
              <w:right w:val="nil"/>
            </w:tcBorders>
            <w:shd w:val="clear" w:color="auto" w:fill="auto"/>
            <w:noWrap/>
            <w:vAlign w:val="center"/>
          </w:tcPr>
          <w:p w14:paraId="436A0AF2" w14:textId="508BDC59"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71" w:author="Chris Rosewarne (Canon)" w:date="2020-04-18T18:05:00Z">
              <w:r w:rsidRPr="00472371" w:rsidDel="00575082">
                <w:rPr>
                  <w:rFonts w:ascii="Arial" w:hAnsi="Arial" w:cs="Arial"/>
                  <w:color w:val="000000"/>
                  <w:sz w:val="18"/>
                  <w:szCs w:val="18"/>
                  <w:lang w:val="en-AU" w:eastAsia="en-AU"/>
                </w:rPr>
                <w:delText>EncT</w:delText>
              </w:r>
            </w:del>
          </w:p>
        </w:tc>
        <w:tc>
          <w:tcPr>
            <w:tcW w:w="1060" w:type="dxa"/>
            <w:tcBorders>
              <w:top w:val="nil"/>
              <w:left w:val="nil"/>
              <w:bottom w:val="single" w:sz="8" w:space="0" w:color="auto"/>
              <w:right w:val="single" w:sz="8" w:space="0" w:color="auto"/>
            </w:tcBorders>
            <w:shd w:val="clear" w:color="auto" w:fill="auto"/>
            <w:noWrap/>
            <w:vAlign w:val="center"/>
          </w:tcPr>
          <w:p w14:paraId="5632BFE7" w14:textId="2551DCAF"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72" w:author="Chris Rosewarne (Canon)" w:date="2020-04-18T18:05:00Z">
              <w:r w:rsidRPr="00472371" w:rsidDel="00575082">
                <w:rPr>
                  <w:rFonts w:ascii="Arial" w:hAnsi="Arial" w:cs="Arial"/>
                  <w:color w:val="000000"/>
                  <w:sz w:val="18"/>
                  <w:szCs w:val="18"/>
                  <w:lang w:val="en-AU" w:eastAsia="en-AU"/>
                </w:rPr>
                <w:delText>DecT</w:delText>
              </w:r>
            </w:del>
          </w:p>
        </w:tc>
      </w:tr>
      <w:tr w:rsidR="00472371" w:rsidRPr="00472371" w14:paraId="77F9434D" w14:textId="77777777" w:rsidTr="0057508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2DCA6C31" w14:textId="375D2CF1"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73" w:author="Chris Rosewarne (Canon)" w:date="2020-04-18T18:05:00Z">
              <w:r w:rsidRPr="00472371" w:rsidDel="00575082">
                <w:rPr>
                  <w:rFonts w:ascii="Arial" w:hAnsi="Arial" w:cs="Arial"/>
                  <w:color w:val="000000"/>
                  <w:sz w:val="18"/>
                  <w:szCs w:val="18"/>
                  <w:lang w:val="en-AU" w:eastAsia="en-AU"/>
                </w:rPr>
                <w:delText>Class A1</w:delText>
              </w:r>
            </w:del>
          </w:p>
        </w:tc>
        <w:tc>
          <w:tcPr>
            <w:tcW w:w="1060" w:type="dxa"/>
            <w:tcBorders>
              <w:top w:val="nil"/>
              <w:left w:val="nil"/>
              <w:bottom w:val="nil"/>
              <w:right w:val="nil"/>
            </w:tcBorders>
            <w:shd w:val="clear" w:color="auto" w:fill="auto"/>
            <w:noWrap/>
            <w:vAlign w:val="center"/>
          </w:tcPr>
          <w:p w14:paraId="49A562DA" w14:textId="4D9DBCB4"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74" w:author="Chris Rosewarne (Canon)" w:date="2020-04-18T18:05:00Z">
              <w:r w:rsidRPr="00472371" w:rsidDel="00575082">
                <w:rPr>
                  <w:rFonts w:ascii="Arial" w:hAnsi="Arial" w:cs="Arial"/>
                  <w:color w:val="000000"/>
                  <w:sz w:val="18"/>
                  <w:szCs w:val="18"/>
                  <w:lang w:val="en-AU" w:eastAsia="en-AU"/>
                </w:rPr>
                <w:delText>#VALUE!</w:delText>
              </w:r>
            </w:del>
          </w:p>
        </w:tc>
        <w:tc>
          <w:tcPr>
            <w:tcW w:w="1060" w:type="dxa"/>
            <w:tcBorders>
              <w:top w:val="nil"/>
              <w:left w:val="nil"/>
              <w:bottom w:val="nil"/>
              <w:right w:val="nil"/>
            </w:tcBorders>
            <w:shd w:val="clear" w:color="auto" w:fill="auto"/>
            <w:noWrap/>
            <w:vAlign w:val="center"/>
          </w:tcPr>
          <w:p w14:paraId="68CE10DF" w14:textId="1F95B71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75" w:author="Chris Rosewarne (Canon)" w:date="2020-04-18T18:05:00Z">
              <w:r w:rsidRPr="00472371" w:rsidDel="00575082">
                <w:rPr>
                  <w:rFonts w:ascii="Arial" w:hAnsi="Arial" w:cs="Arial"/>
                  <w:color w:val="000000"/>
                  <w:sz w:val="18"/>
                  <w:szCs w:val="18"/>
                  <w:lang w:val="en-AU" w:eastAsia="en-AU"/>
                </w:rPr>
                <w:delText>#VALUE!</w:delText>
              </w:r>
            </w:del>
          </w:p>
        </w:tc>
        <w:tc>
          <w:tcPr>
            <w:tcW w:w="3202" w:type="dxa"/>
            <w:tcBorders>
              <w:top w:val="nil"/>
              <w:left w:val="nil"/>
              <w:bottom w:val="nil"/>
              <w:right w:val="single" w:sz="4" w:space="0" w:color="auto"/>
            </w:tcBorders>
            <w:shd w:val="clear" w:color="auto" w:fill="auto"/>
            <w:noWrap/>
            <w:vAlign w:val="center"/>
          </w:tcPr>
          <w:p w14:paraId="446A2662" w14:textId="7127D14F"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76" w:author="Chris Rosewarne (Canon)" w:date="2020-04-18T18:05:00Z">
              <w:r w:rsidRPr="00472371" w:rsidDel="00575082">
                <w:rPr>
                  <w:rFonts w:ascii="Arial" w:hAnsi="Arial" w:cs="Arial"/>
                  <w:color w:val="000000"/>
                  <w:sz w:val="18"/>
                  <w:szCs w:val="18"/>
                  <w:lang w:val="en-AU" w:eastAsia="en-AU"/>
                </w:rPr>
                <w:delText>#VALUE!</w:delText>
              </w:r>
            </w:del>
          </w:p>
        </w:tc>
        <w:tc>
          <w:tcPr>
            <w:tcW w:w="1060" w:type="dxa"/>
            <w:tcBorders>
              <w:top w:val="nil"/>
              <w:left w:val="nil"/>
              <w:bottom w:val="nil"/>
              <w:right w:val="nil"/>
            </w:tcBorders>
            <w:shd w:val="clear" w:color="auto" w:fill="auto"/>
            <w:noWrap/>
            <w:vAlign w:val="center"/>
          </w:tcPr>
          <w:p w14:paraId="374F629B" w14:textId="67A2F1EC"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77" w:author="Chris Rosewarne (Canon)" w:date="2020-04-18T18:05:00Z">
              <w:r w:rsidRPr="00472371" w:rsidDel="00575082">
                <w:rPr>
                  <w:rFonts w:ascii="Arial" w:hAnsi="Arial" w:cs="Arial"/>
                  <w:color w:val="000000"/>
                  <w:sz w:val="18"/>
                  <w:szCs w:val="18"/>
                  <w:lang w:val="en-AU" w:eastAsia="en-AU"/>
                </w:rPr>
                <w:delText>#NUM!</w:delText>
              </w:r>
            </w:del>
          </w:p>
        </w:tc>
        <w:tc>
          <w:tcPr>
            <w:tcW w:w="1060" w:type="dxa"/>
            <w:tcBorders>
              <w:top w:val="nil"/>
              <w:left w:val="nil"/>
              <w:bottom w:val="nil"/>
              <w:right w:val="single" w:sz="8" w:space="0" w:color="auto"/>
            </w:tcBorders>
            <w:shd w:val="clear" w:color="auto" w:fill="auto"/>
            <w:noWrap/>
            <w:vAlign w:val="center"/>
          </w:tcPr>
          <w:p w14:paraId="7B86A873" w14:textId="2A99C18C"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78" w:author="Chris Rosewarne (Canon)" w:date="2020-04-18T18:05:00Z">
              <w:r w:rsidRPr="00472371" w:rsidDel="00575082">
                <w:rPr>
                  <w:rFonts w:ascii="Arial" w:hAnsi="Arial" w:cs="Arial"/>
                  <w:color w:val="000000"/>
                  <w:sz w:val="18"/>
                  <w:szCs w:val="18"/>
                  <w:lang w:val="en-AU" w:eastAsia="en-AU"/>
                </w:rPr>
                <w:delText>#NUM!</w:delText>
              </w:r>
            </w:del>
          </w:p>
        </w:tc>
      </w:tr>
      <w:tr w:rsidR="00472371" w:rsidRPr="00472371" w14:paraId="57264ECB" w14:textId="77777777" w:rsidTr="00575082">
        <w:trPr>
          <w:trHeight w:val="255"/>
        </w:trPr>
        <w:tc>
          <w:tcPr>
            <w:tcW w:w="1640" w:type="dxa"/>
            <w:tcBorders>
              <w:top w:val="nil"/>
              <w:left w:val="single" w:sz="8" w:space="0" w:color="auto"/>
              <w:bottom w:val="nil"/>
              <w:right w:val="single" w:sz="8" w:space="0" w:color="auto"/>
            </w:tcBorders>
            <w:shd w:val="clear" w:color="auto" w:fill="auto"/>
            <w:noWrap/>
            <w:vAlign w:val="center"/>
          </w:tcPr>
          <w:p w14:paraId="3097E72C" w14:textId="76C76145"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79" w:author="Chris Rosewarne (Canon)" w:date="2020-04-18T18:05:00Z">
              <w:r w:rsidRPr="00472371" w:rsidDel="00575082">
                <w:rPr>
                  <w:rFonts w:ascii="Arial" w:hAnsi="Arial" w:cs="Arial"/>
                  <w:color w:val="000000"/>
                  <w:sz w:val="18"/>
                  <w:szCs w:val="18"/>
                  <w:lang w:val="en-AU" w:eastAsia="en-AU"/>
                </w:rPr>
                <w:delText>Class A2</w:delText>
              </w:r>
            </w:del>
          </w:p>
        </w:tc>
        <w:tc>
          <w:tcPr>
            <w:tcW w:w="1060" w:type="dxa"/>
            <w:tcBorders>
              <w:top w:val="nil"/>
              <w:left w:val="nil"/>
              <w:bottom w:val="nil"/>
              <w:right w:val="nil"/>
            </w:tcBorders>
            <w:shd w:val="clear" w:color="auto" w:fill="auto"/>
            <w:noWrap/>
            <w:vAlign w:val="center"/>
          </w:tcPr>
          <w:p w14:paraId="4E8C42BF" w14:textId="77B50680"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80" w:author="Chris Rosewarne (Canon)" w:date="2020-04-18T18:05:00Z">
              <w:r w:rsidRPr="00472371" w:rsidDel="00575082">
                <w:rPr>
                  <w:rFonts w:ascii="Arial" w:hAnsi="Arial" w:cs="Arial"/>
                  <w:color w:val="000000"/>
                  <w:sz w:val="18"/>
                  <w:szCs w:val="18"/>
                  <w:lang w:val="en-AU" w:eastAsia="en-AU"/>
                </w:rPr>
                <w:delText>#VALUE!</w:delText>
              </w:r>
            </w:del>
          </w:p>
        </w:tc>
        <w:tc>
          <w:tcPr>
            <w:tcW w:w="1060" w:type="dxa"/>
            <w:tcBorders>
              <w:top w:val="nil"/>
              <w:left w:val="nil"/>
              <w:bottom w:val="nil"/>
              <w:right w:val="nil"/>
            </w:tcBorders>
            <w:shd w:val="clear" w:color="auto" w:fill="auto"/>
            <w:noWrap/>
            <w:vAlign w:val="center"/>
          </w:tcPr>
          <w:p w14:paraId="75E98954" w14:textId="14C57F65"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81" w:author="Chris Rosewarne (Canon)" w:date="2020-04-18T18:05:00Z">
              <w:r w:rsidRPr="00472371" w:rsidDel="00575082">
                <w:rPr>
                  <w:rFonts w:ascii="Arial" w:hAnsi="Arial" w:cs="Arial"/>
                  <w:color w:val="000000"/>
                  <w:sz w:val="18"/>
                  <w:szCs w:val="18"/>
                  <w:lang w:val="en-AU" w:eastAsia="en-AU"/>
                </w:rPr>
                <w:delText>#VALUE!</w:delText>
              </w:r>
            </w:del>
          </w:p>
        </w:tc>
        <w:tc>
          <w:tcPr>
            <w:tcW w:w="3202" w:type="dxa"/>
            <w:tcBorders>
              <w:top w:val="nil"/>
              <w:left w:val="nil"/>
              <w:bottom w:val="nil"/>
              <w:right w:val="single" w:sz="4" w:space="0" w:color="auto"/>
            </w:tcBorders>
            <w:shd w:val="clear" w:color="auto" w:fill="auto"/>
            <w:noWrap/>
            <w:vAlign w:val="center"/>
          </w:tcPr>
          <w:p w14:paraId="1B464398" w14:textId="089344DD"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82" w:author="Chris Rosewarne (Canon)" w:date="2020-04-18T18:05:00Z">
              <w:r w:rsidRPr="00472371" w:rsidDel="00575082">
                <w:rPr>
                  <w:rFonts w:ascii="Arial" w:hAnsi="Arial" w:cs="Arial"/>
                  <w:color w:val="000000"/>
                  <w:sz w:val="18"/>
                  <w:szCs w:val="18"/>
                  <w:lang w:val="en-AU" w:eastAsia="en-AU"/>
                </w:rPr>
                <w:delText>#VALUE!</w:delText>
              </w:r>
            </w:del>
          </w:p>
        </w:tc>
        <w:tc>
          <w:tcPr>
            <w:tcW w:w="1060" w:type="dxa"/>
            <w:tcBorders>
              <w:top w:val="nil"/>
              <w:left w:val="nil"/>
              <w:bottom w:val="nil"/>
              <w:right w:val="nil"/>
            </w:tcBorders>
            <w:shd w:val="clear" w:color="auto" w:fill="auto"/>
            <w:noWrap/>
            <w:vAlign w:val="center"/>
          </w:tcPr>
          <w:p w14:paraId="719BDD3B" w14:textId="565B5330"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83" w:author="Chris Rosewarne (Canon)" w:date="2020-04-18T18:05:00Z">
              <w:r w:rsidRPr="00472371" w:rsidDel="00575082">
                <w:rPr>
                  <w:rFonts w:ascii="Arial" w:hAnsi="Arial" w:cs="Arial"/>
                  <w:color w:val="000000"/>
                  <w:sz w:val="18"/>
                  <w:szCs w:val="18"/>
                  <w:lang w:val="en-AU" w:eastAsia="en-AU"/>
                </w:rPr>
                <w:delText>#NUM!</w:delText>
              </w:r>
            </w:del>
          </w:p>
        </w:tc>
        <w:tc>
          <w:tcPr>
            <w:tcW w:w="1060" w:type="dxa"/>
            <w:tcBorders>
              <w:top w:val="nil"/>
              <w:left w:val="nil"/>
              <w:bottom w:val="nil"/>
              <w:right w:val="single" w:sz="8" w:space="0" w:color="auto"/>
            </w:tcBorders>
            <w:shd w:val="clear" w:color="auto" w:fill="auto"/>
            <w:noWrap/>
            <w:vAlign w:val="center"/>
          </w:tcPr>
          <w:p w14:paraId="0383176C" w14:textId="0C91F471"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84" w:author="Chris Rosewarne (Canon)" w:date="2020-04-18T18:05:00Z">
              <w:r w:rsidRPr="00472371" w:rsidDel="00575082">
                <w:rPr>
                  <w:rFonts w:ascii="Arial" w:hAnsi="Arial" w:cs="Arial"/>
                  <w:color w:val="000000"/>
                  <w:sz w:val="18"/>
                  <w:szCs w:val="18"/>
                  <w:lang w:val="en-AU" w:eastAsia="en-AU"/>
                </w:rPr>
                <w:delText>#NUM!</w:delText>
              </w:r>
            </w:del>
          </w:p>
        </w:tc>
      </w:tr>
      <w:tr w:rsidR="00472371" w:rsidRPr="00472371" w14:paraId="2EB5412C" w14:textId="77777777" w:rsidTr="00575082">
        <w:trPr>
          <w:trHeight w:val="255"/>
        </w:trPr>
        <w:tc>
          <w:tcPr>
            <w:tcW w:w="1640" w:type="dxa"/>
            <w:tcBorders>
              <w:top w:val="nil"/>
              <w:left w:val="single" w:sz="8" w:space="0" w:color="auto"/>
              <w:bottom w:val="nil"/>
              <w:right w:val="single" w:sz="8" w:space="0" w:color="auto"/>
            </w:tcBorders>
            <w:shd w:val="clear" w:color="auto" w:fill="auto"/>
            <w:noWrap/>
            <w:vAlign w:val="center"/>
          </w:tcPr>
          <w:p w14:paraId="73A9A34D" w14:textId="34B3F69E"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85" w:author="Chris Rosewarne (Canon)" w:date="2020-04-18T18:05:00Z">
              <w:r w:rsidRPr="00472371" w:rsidDel="00575082">
                <w:rPr>
                  <w:rFonts w:ascii="Arial" w:hAnsi="Arial" w:cs="Arial"/>
                  <w:color w:val="000000"/>
                  <w:sz w:val="18"/>
                  <w:szCs w:val="18"/>
                  <w:lang w:val="en-AU" w:eastAsia="en-AU"/>
                </w:rPr>
                <w:delText>Class B</w:delText>
              </w:r>
            </w:del>
          </w:p>
        </w:tc>
        <w:tc>
          <w:tcPr>
            <w:tcW w:w="1060" w:type="dxa"/>
            <w:tcBorders>
              <w:top w:val="nil"/>
              <w:left w:val="nil"/>
              <w:bottom w:val="nil"/>
              <w:right w:val="nil"/>
            </w:tcBorders>
            <w:shd w:val="clear" w:color="auto" w:fill="auto"/>
            <w:noWrap/>
            <w:vAlign w:val="center"/>
          </w:tcPr>
          <w:p w14:paraId="4DEAADD8" w14:textId="36033924"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86" w:author="Chris Rosewarne (Canon)" w:date="2020-04-18T18:05:00Z">
              <w:r w:rsidRPr="00472371" w:rsidDel="00575082">
                <w:rPr>
                  <w:rFonts w:ascii="Arial" w:hAnsi="Arial" w:cs="Arial"/>
                  <w:color w:val="000000"/>
                  <w:sz w:val="18"/>
                  <w:szCs w:val="18"/>
                  <w:lang w:val="en-AU" w:eastAsia="en-AU"/>
                </w:rPr>
                <w:delText>#VALUE!</w:delText>
              </w:r>
            </w:del>
          </w:p>
        </w:tc>
        <w:tc>
          <w:tcPr>
            <w:tcW w:w="1060" w:type="dxa"/>
            <w:tcBorders>
              <w:top w:val="nil"/>
              <w:left w:val="nil"/>
              <w:bottom w:val="nil"/>
              <w:right w:val="nil"/>
            </w:tcBorders>
            <w:shd w:val="clear" w:color="auto" w:fill="auto"/>
            <w:noWrap/>
            <w:vAlign w:val="center"/>
          </w:tcPr>
          <w:p w14:paraId="3F1C0E76" w14:textId="227D250D"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87" w:author="Chris Rosewarne (Canon)" w:date="2020-04-18T18:05:00Z">
              <w:r w:rsidRPr="00472371" w:rsidDel="00575082">
                <w:rPr>
                  <w:rFonts w:ascii="Arial" w:hAnsi="Arial" w:cs="Arial"/>
                  <w:color w:val="000000"/>
                  <w:sz w:val="18"/>
                  <w:szCs w:val="18"/>
                  <w:lang w:val="en-AU" w:eastAsia="en-AU"/>
                </w:rPr>
                <w:delText>#VALUE!</w:delText>
              </w:r>
            </w:del>
          </w:p>
        </w:tc>
        <w:tc>
          <w:tcPr>
            <w:tcW w:w="3202" w:type="dxa"/>
            <w:tcBorders>
              <w:top w:val="nil"/>
              <w:left w:val="nil"/>
              <w:bottom w:val="nil"/>
              <w:right w:val="single" w:sz="4" w:space="0" w:color="auto"/>
            </w:tcBorders>
            <w:shd w:val="clear" w:color="auto" w:fill="auto"/>
            <w:noWrap/>
            <w:vAlign w:val="center"/>
          </w:tcPr>
          <w:p w14:paraId="32639A49" w14:textId="0A0CA75C"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88" w:author="Chris Rosewarne (Canon)" w:date="2020-04-18T18:05:00Z">
              <w:r w:rsidRPr="00472371" w:rsidDel="00575082">
                <w:rPr>
                  <w:rFonts w:ascii="Arial" w:hAnsi="Arial" w:cs="Arial"/>
                  <w:color w:val="000000"/>
                  <w:sz w:val="18"/>
                  <w:szCs w:val="18"/>
                  <w:lang w:val="en-AU" w:eastAsia="en-AU"/>
                </w:rPr>
                <w:delText>#VALUE!</w:delText>
              </w:r>
            </w:del>
          </w:p>
        </w:tc>
        <w:tc>
          <w:tcPr>
            <w:tcW w:w="1060" w:type="dxa"/>
            <w:tcBorders>
              <w:top w:val="nil"/>
              <w:left w:val="nil"/>
              <w:bottom w:val="nil"/>
              <w:right w:val="nil"/>
            </w:tcBorders>
            <w:shd w:val="clear" w:color="auto" w:fill="auto"/>
            <w:noWrap/>
            <w:vAlign w:val="center"/>
          </w:tcPr>
          <w:p w14:paraId="3222BF0F" w14:textId="3CE0759C"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89" w:author="Chris Rosewarne (Canon)" w:date="2020-04-18T18:05:00Z">
              <w:r w:rsidRPr="00472371" w:rsidDel="00575082">
                <w:rPr>
                  <w:rFonts w:ascii="Arial" w:hAnsi="Arial" w:cs="Arial"/>
                  <w:color w:val="000000"/>
                  <w:sz w:val="18"/>
                  <w:szCs w:val="18"/>
                  <w:lang w:val="en-AU" w:eastAsia="en-AU"/>
                </w:rPr>
                <w:delText>#NUM!</w:delText>
              </w:r>
            </w:del>
          </w:p>
        </w:tc>
        <w:tc>
          <w:tcPr>
            <w:tcW w:w="1060" w:type="dxa"/>
            <w:tcBorders>
              <w:top w:val="nil"/>
              <w:left w:val="nil"/>
              <w:bottom w:val="nil"/>
              <w:right w:val="single" w:sz="8" w:space="0" w:color="auto"/>
            </w:tcBorders>
            <w:shd w:val="clear" w:color="auto" w:fill="auto"/>
            <w:noWrap/>
            <w:vAlign w:val="center"/>
          </w:tcPr>
          <w:p w14:paraId="7A08626F" w14:textId="59EB8F2C"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90" w:author="Chris Rosewarne (Canon)" w:date="2020-04-18T18:05:00Z">
              <w:r w:rsidRPr="00472371" w:rsidDel="00575082">
                <w:rPr>
                  <w:rFonts w:ascii="Arial" w:hAnsi="Arial" w:cs="Arial"/>
                  <w:color w:val="000000"/>
                  <w:sz w:val="18"/>
                  <w:szCs w:val="18"/>
                  <w:lang w:val="en-AU" w:eastAsia="en-AU"/>
                </w:rPr>
                <w:delText>#NUM!</w:delText>
              </w:r>
            </w:del>
          </w:p>
        </w:tc>
      </w:tr>
      <w:tr w:rsidR="00472371" w:rsidRPr="00472371" w14:paraId="27DC6EDE" w14:textId="77777777" w:rsidTr="00575082">
        <w:trPr>
          <w:trHeight w:val="255"/>
        </w:trPr>
        <w:tc>
          <w:tcPr>
            <w:tcW w:w="1640" w:type="dxa"/>
            <w:tcBorders>
              <w:top w:val="nil"/>
              <w:left w:val="single" w:sz="8" w:space="0" w:color="auto"/>
              <w:bottom w:val="nil"/>
              <w:right w:val="single" w:sz="8" w:space="0" w:color="auto"/>
            </w:tcBorders>
            <w:shd w:val="clear" w:color="auto" w:fill="auto"/>
            <w:noWrap/>
            <w:vAlign w:val="center"/>
          </w:tcPr>
          <w:p w14:paraId="7A9210C5" w14:textId="56E32008"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91" w:author="Chris Rosewarne (Canon)" w:date="2020-04-18T18:05:00Z">
              <w:r w:rsidRPr="00472371" w:rsidDel="00575082">
                <w:rPr>
                  <w:rFonts w:ascii="Arial" w:hAnsi="Arial" w:cs="Arial"/>
                  <w:color w:val="000000"/>
                  <w:sz w:val="18"/>
                  <w:szCs w:val="18"/>
                  <w:lang w:val="en-AU" w:eastAsia="en-AU"/>
                </w:rPr>
                <w:delText>Class C</w:delText>
              </w:r>
            </w:del>
          </w:p>
        </w:tc>
        <w:tc>
          <w:tcPr>
            <w:tcW w:w="1060" w:type="dxa"/>
            <w:tcBorders>
              <w:top w:val="nil"/>
              <w:left w:val="nil"/>
              <w:bottom w:val="nil"/>
              <w:right w:val="nil"/>
            </w:tcBorders>
            <w:shd w:val="clear" w:color="auto" w:fill="auto"/>
            <w:noWrap/>
            <w:vAlign w:val="center"/>
          </w:tcPr>
          <w:p w14:paraId="509A42F6" w14:textId="60772C16"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92" w:author="Chris Rosewarne (Canon)" w:date="2020-04-18T18:05:00Z">
              <w:r w:rsidRPr="00472371" w:rsidDel="00575082">
                <w:rPr>
                  <w:rFonts w:ascii="Arial" w:hAnsi="Arial" w:cs="Arial"/>
                  <w:color w:val="000000"/>
                  <w:sz w:val="18"/>
                  <w:szCs w:val="18"/>
                  <w:lang w:val="en-AU" w:eastAsia="en-AU"/>
                </w:rPr>
                <w:delText>#VALUE!</w:delText>
              </w:r>
            </w:del>
          </w:p>
        </w:tc>
        <w:tc>
          <w:tcPr>
            <w:tcW w:w="1060" w:type="dxa"/>
            <w:tcBorders>
              <w:top w:val="nil"/>
              <w:left w:val="nil"/>
              <w:bottom w:val="nil"/>
              <w:right w:val="nil"/>
            </w:tcBorders>
            <w:shd w:val="clear" w:color="auto" w:fill="auto"/>
            <w:noWrap/>
            <w:vAlign w:val="center"/>
          </w:tcPr>
          <w:p w14:paraId="4907B8B3" w14:textId="77E327B4"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93" w:author="Chris Rosewarne (Canon)" w:date="2020-04-18T18:05:00Z">
              <w:r w:rsidRPr="00472371" w:rsidDel="00575082">
                <w:rPr>
                  <w:rFonts w:ascii="Arial" w:hAnsi="Arial" w:cs="Arial"/>
                  <w:color w:val="000000"/>
                  <w:sz w:val="18"/>
                  <w:szCs w:val="18"/>
                  <w:lang w:val="en-AU" w:eastAsia="en-AU"/>
                </w:rPr>
                <w:delText>#VALUE!</w:delText>
              </w:r>
            </w:del>
          </w:p>
        </w:tc>
        <w:tc>
          <w:tcPr>
            <w:tcW w:w="3202" w:type="dxa"/>
            <w:tcBorders>
              <w:top w:val="nil"/>
              <w:left w:val="nil"/>
              <w:bottom w:val="nil"/>
              <w:right w:val="single" w:sz="4" w:space="0" w:color="auto"/>
            </w:tcBorders>
            <w:shd w:val="clear" w:color="auto" w:fill="auto"/>
            <w:noWrap/>
            <w:vAlign w:val="center"/>
          </w:tcPr>
          <w:p w14:paraId="484582FE" w14:textId="79ACDE90"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94" w:author="Chris Rosewarne (Canon)" w:date="2020-04-18T18:05:00Z">
              <w:r w:rsidRPr="00472371" w:rsidDel="00575082">
                <w:rPr>
                  <w:rFonts w:ascii="Arial" w:hAnsi="Arial" w:cs="Arial"/>
                  <w:color w:val="000000"/>
                  <w:sz w:val="18"/>
                  <w:szCs w:val="18"/>
                  <w:lang w:val="en-AU" w:eastAsia="en-AU"/>
                </w:rPr>
                <w:delText>#VALUE!</w:delText>
              </w:r>
            </w:del>
          </w:p>
        </w:tc>
        <w:tc>
          <w:tcPr>
            <w:tcW w:w="1060" w:type="dxa"/>
            <w:tcBorders>
              <w:top w:val="nil"/>
              <w:left w:val="nil"/>
              <w:bottom w:val="nil"/>
              <w:right w:val="nil"/>
            </w:tcBorders>
            <w:shd w:val="clear" w:color="auto" w:fill="auto"/>
            <w:noWrap/>
            <w:vAlign w:val="center"/>
          </w:tcPr>
          <w:p w14:paraId="2DBF2D8E" w14:textId="276F7374"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95" w:author="Chris Rosewarne (Canon)" w:date="2020-04-18T18:05:00Z">
              <w:r w:rsidRPr="00472371" w:rsidDel="00575082">
                <w:rPr>
                  <w:rFonts w:ascii="Arial" w:hAnsi="Arial" w:cs="Arial"/>
                  <w:color w:val="000000"/>
                  <w:sz w:val="18"/>
                  <w:szCs w:val="18"/>
                  <w:lang w:val="en-AU" w:eastAsia="en-AU"/>
                </w:rPr>
                <w:delText>#NUM!</w:delText>
              </w:r>
            </w:del>
          </w:p>
        </w:tc>
        <w:tc>
          <w:tcPr>
            <w:tcW w:w="1060" w:type="dxa"/>
            <w:tcBorders>
              <w:top w:val="nil"/>
              <w:left w:val="nil"/>
              <w:bottom w:val="nil"/>
              <w:right w:val="single" w:sz="8" w:space="0" w:color="auto"/>
            </w:tcBorders>
            <w:shd w:val="clear" w:color="auto" w:fill="auto"/>
            <w:noWrap/>
            <w:vAlign w:val="center"/>
          </w:tcPr>
          <w:p w14:paraId="1A436DEA" w14:textId="7708CB62"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96" w:author="Chris Rosewarne (Canon)" w:date="2020-04-18T18:05:00Z">
              <w:r w:rsidRPr="00472371" w:rsidDel="00575082">
                <w:rPr>
                  <w:rFonts w:ascii="Arial" w:hAnsi="Arial" w:cs="Arial"/>
                  <w:color w:val="000000"/>
                  <w:sz w:val="18"/>
                  <w:szCs w:val="18"/>
                  <w:lang w:val="en-AU" w:eastAsia="en-AU"/>
                </w:rPr>
                <w:delText>#NUM!</w:delText>
              </w:r>
            </w:del>
          </w:p>
        </w:tc>
      </w:tr>
      <w:tr w:rsidR="00472371" w:rsidRPr="00472371" w14:paraId="4011D2BD" w14:textId="77777777" w:rsidTr="00575082">
        <w:trPr>
          <w:trHeight w:val="255"/>
        </w:trPr>
        <w:tc>
          <w:tcPr>
            <w:tcW w:w="1640" w:type="dxa"/>
            <w:tcBorders>
              <w:top w:val="nil"/>
              <w:left w:val="single" w:sz="8" w:space="0" w:color="auto"/>
              <w:bottom w:val="nil"/>
              <w:right w:val="single" w:sz="8" w:space="0" w:color="auto"/>
            </w:tcBorders>
            <w:shd w:val="clear" w:color="auto" w:fill="auto"/>
            <w:noWrap/>
            <w:vAlign w:val="center"/>
          </w:tcPr>
          <w:p w14:paraId="4E9611B7" w14:textId="64AA6D71"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97" w:author="Chris Rosewarne (Canon)" w:date="2020-04-18T18:05:00Z">
              <w:r w:rsidRPr="00472371" w:rsidDel="00575082">
                <w:rPr>
                  <w:rFonts w:ascii="Arial" w:hAnsi="Arial" w:cs="Arial"/>
                  <w:color w:val="000000"/>
                  <w:sz w:val="18"/>
                  <w:szCs w:val="18"/>
                  <w:lang w:val="en-AU" w:eastAsia="en-AU"/>
                </w:rPr>
                <w:delText>Class E</w:delText>
              </w:r>
            </w:del>
          </w:p>
        </w:tc>
        <w:tc>
          <w:tcPr>
            <w:tcW w:w="1060" w:type="dxa"/>
            <w:tcBorders>
              <w:top w:val="nil"/>
              <w:left w:val="nil"/>
              <w:bottom w:val="nil"/>
              <w:right w:val="nil"/>
            </w:tcBorders>
            <w:shd w:val="clear" w:color="auto" w:fill="auto"/>
            <w:noWrap/>
            <w:vAlign w:val="center"/>
          </w:tcPr>
          <w:p w14:paraId="6E3275DD" w14:textId="706B6FBC"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98" w:author="Chris Rosewarne (Canon)" w:date="2020-04-18T18:05:00Z">
              <w:r w:rsidRPr="00472371" w:rsidDel="00575082">
                <w:rPr>
                  <w:rFonts w:ascii="Arial" w:hAnsi="Arial" w:cs="Arial"/>
                  <w:color w:val="000000"/>
                  <w:sz w:val="18"/>
                  <w:szCs w:val="18"/>
                  <w:lang w:val="en-AU" w:eastAsia="en-AU"/>
                </w:rPr>
                <w:delText> </w:delText>
              </w:r>
            </w:del>
          </w:p>
        </w:tc>
        <w:tc>
          <w:tcPr>
            <w:tcW w:w="1060" w:type="dxa"/>
            <w:tcBorders>
              <w:top w:val="nil"/>
              <w:left w:val="nil"/>
              <w:bottom w:val="nil"/>
              <w:right w:val="nil"/>
            </w:tcBorders>
            <w:shd w:val="clear" w:color="auto" w:fill="auto"/>
            <w:noWrap/>
            <w:vAlign w:val="center"/>
          </w:tcPr>
          <w:p w14:paraId="20E09E11" w14:textId="7777777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
        </w:tc>
        <w:tc>
          <w:tcPr>
            <w:tcW w:w="3202" w:type="dxa"/>
            <w:tcBorders>
              <w:top w:val="nil"/>
              <w:left w:val="nil"/>
              <w:bottom w:val="nil"/>
              <w:right w:val="single" w:sz="4" w:space="0" w:color="auto"/>
            </w:tcBorders>
            <w:shd w:val="clear" w:color="auto" w:fill="auto"/>
            <w:noWrap/>
            <w:vAlign w:val="center"/>
          </w:tcPr>
          <w:p w14:paraId="641CB28A" w14:textId="0A72C7E6"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399" w:author="Chris Rosewarne (Canon)" w:date="2020-04-18T18:05:00Z">
              <w:r w:rsidRPr="00472371" w:rsidDel="00575082">
                <w:rPr>
                  <w:rFonts w:ascii="Arial" w:hAnsi="Arial" w:cs="Arial"/>
                  <w:color w:val="000000"/>
                  <w:sz w:val="18"/>
                  <w:szCs w:val="18"/>
                  <w:lang w:val="en-AU" w:eastAsia="en-AU"/>
                </w:rPr>
                <w:delText> </w:delText>
              </w:r>
            </w:del>
          </w:p>
        </w:tc>
        <w:tc>
          <w:tcPr>
            <w:tcW w:w="1060" w:type="dxa"/>
            <w:tcBorders>
              <w:top w:val="nil"/>
              <w:left w:val="nil"/>
              <w:bottom w:val="nil"/>
              <w:right w:val="nil"/>
            </w:tcBorders>
            <w:shd w:val="clear" w:color="auto" w:fill="auto"/>
            <w:noWrap/>
            <w:vAlign w:val="center"/>
          </w:tcPr>
          <w:p w14:paraId="3BFA3319" w14:textId="4E7570BC"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400" w:author="Chris Rosewarne (Canon)" w:date="2020-04-18T18:05:00Z">
              <w:r w:rsidRPr="00472371" w:rsidDel="00575082">
                <w:rPr>
                  <w:rFonts w:ascii="Arial" w:hAnsi="Arial" w:cs="Arial"/>
                  <w:color w:val="000000"/>
                  <w:sz w:val="18"/>
                  <w:szCs w:val="18"/>
                  <w:lang w:val="en-AU" w:eastAsia="en-AU"/>
                </w:rPr>
                <w:delText> </w:delText>
              </w:r>
            </w:del>
          </w:p>
        </w:tc>
        <w:tc>
          <w:tcPr>
            <w:tcW w:w="1060" w:type="dxa"/>
            <w:tcBorders>
              <w:top w:val="nil"/>
              <w:left w:val="nil"/>
              <w:bottom w:val="nil"/>
              <w:right w:val="single" w:sz="8" w:space="0" w:color="auto"/>
            </w:tcBorders>
            <w:shd w:val="clear" w:color="auto" w:fill="auto"/>
            <w:noWrap/>
            <w:vAlign w:val="center"/>
          </w:tcPr>
          <w:p w14:paraId="08870D31" w14:textId="6250BD27"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401" w:author="Chris Rosewarne (Canon)" w:date="2020-04-18T18:05:00Z">
              <w:r w:rsidRPr="00472371" w:rsidDel="00575082">
                <w:rPr>
                  <w:rFonts w:ascii="Arial" w:hAnsi="Arial" w:cs="Arial"/>
                  <w:color w:val="000000"/>
                  <w:sz w:val="18"/>
                  <w:szCs w:val="18"/>
                  <w:lang w:val="en-AU" w:eastAsia="en-AU"/>
                </w:rPr>
                <w:delText> </w:delText>
              </w:r>
            </w:del>
          </w:p>
        </w:tc>
      </w:tr>
      <w:tr w:rsidR="00472371" w:rsidRPr="00472371" w14:paraId="30488E64" w14:textId="77777777" w:rsidTr="0057508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06CE7082" w14:textId="7E6DBCBD"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del w:id="402" w:author="Chris Rosewarne (Canon)" w:date="2020-04-18T18:05:00Z">
              <w:r w:rsidRPr="00472371" w:rsidDel="00575082">
                <w:rPr>
                  <w:rFonts w:ascii="Arial" w:hAnsi="Arial" w:cs="Arial"/>
                  <w:b/>
                  <w:bCs/>
                  <w:color w:val="000000"/>
                  <w:sz w:val="18"/>
                  <w:szCs w:val="18"/>
                  <w:lang w:val="en-AU" w:eastAsia="en-AU"/>
                </w:rPr>
                <w:delText>Overall</w:delText>
              </w:r>
            </w:del>
          </w:p>
        </w:tc>
        <w:tc>
          <w:tcPr>
            <w:tcW w:w="1060" w:type="dxa"/>
            <w:tcBorders>
              <w:top w:val="single" w:sz="8" w:space="0" w:color="auto"/>
              <w:left w:val="nil"/>
              <w:bottom w:val="nil"/>
              <w:right w:val="nil"/>
            </w:tcBorders>
            <w:shd w:val="clear" w:color="auto" w:fill="auto"/>
            <w:noWrap/>
            <w:vAlign w:val="center"/>
          </w:tcPr>
          <w:p w14:paraId="38BEE885" w14:textId="2F5F8493"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403" w:author="Chris Rosewarne (Canon)" w:date="2020-04-18T18:05:00Z">
              <w:r w:rsidRPr="00472371" w:rsidDel="00575082">
                <w:rPr>
                  <w:rFonts w:ascii="Arial" w:hAnsi="Arial" w:cs="Arial"/>
                  <w:color w:val="000000"/>
                  <w:sz w:val="18"/>
                  <w:szCs w:val="18"/>
                  <w:lang w:val="en-AU" w:eastAsia="en-AU"/>
                </w:rPr>
                <w:delText>#VALUE!</w:delText>
              </w:r>
            </w:del>
          </w:p>
        </w:tc>
        <w:tc>
          <w:tcPr>
            <w:tcW w:w="1060" w:type="dxa"/>
            <w:tcBorders>
              <w:top w:val="single" w:sz="8" w:space="0" w:color="auto"/>
              <w:left w:val="nil"/>
              <w:bottom w:val="nil"/>
              <w:right w:val="nil"/>
            </w:tcBorders>
            <w:shd w:val="clear" w:color="auto" w:fill="auto"/>
            <w:noWrap/>
            <w:vAlign w:val="center"/>
          </w:tcPr>
          <w:p w14:paraId="0EEB0020" w14:textId="6206866A"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404" w:author="Chris Rosewarne (Canon)" w:date="2020-04-18T18:05:00Z">
              <w:r w:rsidRPr="00472371" w:rsidDel="00575082">
                <w:rPr>
                  <w:rFonts w:ascii="Arial" w:hAnsi="Arial" w:cs="Arial"/>
                  <w:color w:val="000000"/>
                  <w:sz w:val="18"/>
                  <w:szCs w:val="18"/>
                  <w:lang w:val="en-AU" w:eastAsia="en-AU"/>
                </w:rPr>
                <w:delText>#VALUE!</w:delText>
              </w:r>
            </w:del>
          </w:p>
        </w:tc>
        <w:tc>
          <w:tcPr>
            <w:tcW w:w="3202" w:type="dxa"/>
            <w:tcBorders>
              <w:top w:val="single" w:sz="8" w:space="0" w:color="auto"/>
              <w:left w:val="nil"/>
              <w:bottom w:val="nil"/>
              <w:right w:val="single" w:sz="4" w:space="0" w:color="auto"/>
            </w:tcBorders>
            <w:shd w:val="clear" w:color="auto" w:fill="auto"/>
            <w:noWrap/>
            <w:vAlign w:val="center"/>
          </w:tcPr>
          <w:p w14:paraId="68707BE0" w14:textId="59530C2A"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405" w:author="Chris Rosewarne (Canon)" w:date="2020-04-18T18:05:00Z">
              <w:r w:rsidRPr="00472371" w:rsidDel="00575082">
                <w:rPr>
                  <w:rFonts w:ascii="Arial" w:hAnsi="Arial" w:cs="Arial"/>
                  <w:color w:val="000000"/>
                  <w:sz w:val="18"/>
                  <w:szCs w:val="18"/>
                  <w:lang w:val="en-AU" w:eastAsia="en-AU"/>
                </w:rPr>
                <w:delText>#VALUE!</w:delText>
              </w:r>
            </w:del>
          </w:p>
        </w:tc>
        <w:tc>
          <w:tcPr>
            <w:tcW w:w="1060" w:type="dxa"/>
            <w:tcBorders>
              <w:top w:val="single" w:sz="8" w:space="0" w:color="auto"/>
              <w:left w:val="nil"/>
              <w:bottom w:val="nil"/>
              <w:right w:val="nil"/>
            </w:tcBorders>
            <w:shd w:val="clear" w:color="auto" w:fill="auto"/>
            <w:noWrap/>
            <w:vAlign w:val="center"/>
          </w:tcPr>
          <w:p w14:paraId="3E4D3FAE" w14:textId="10103878"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406" w:author="Chris Rosewarne (Canon)" w:date="2020-04-18T18:05:00Z">
              <w:r w:rsidRPr="00472371" w:rsidDel="00575082">
                <w:rPr>
                  <w:rFonts w:ascii="Arial" w:hAnsi="Arial" w:cs="Arial"/>
                  <w:color w:val="000000"/>
                  <w:sz w:val="18"/>
                  <w:szCs w:val="18"/>
                  <w:lang w:val="en-AU" w:eastAsia="en-AU"/>
                </w:rPr>
                <w:delText>#NUM!</w:delText>
              </w:r>
            </w:del>
          </w:p>
        </w:tc>
        <w:tc>
          <w:tcPr>
            <w:tcW w:w="1060" w:type="dxa"/>
            <w:tcBorders>
              <w:top w:val="single" w:sz="8" w:space="0" w:color="auto"/>
              <w:left w:val="nil"/>
              <w:bottom w:val="nil"/>
              <w:right w:val="single" w:sz="8" w:space="0" w:color="auto"/>
            </w:tcBorders>
            <w:shd w:val="clear" w:color="auto" w:fill="auto"/>
            <w:noWrap/>
            <w:vAlign w:val="center"/>
          </w:tcPr>
          <w:p w14:paraId="3490C0FE" w14:textId="7935627C"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407" w:author="Chris Rosewarne (Canon)" w:date="2020-04-18T18:05:00Z">
              <w:r w:rsidRPr="00472371" w:rsidDel="00575082">
                <w:rPr>
                  <w:rFonts w:ascii="Arial" w:hAnsi="Arial" w:cs="Arial"/>
                  <w:color w:val="000000"/>
                  <w:sz w:val="18"/>
                  <w:szCs w:val="18"/>
                  <w:lang w:val="en-AU" w:eastAsia="en-AU"/>
                </w:rPr>
                <w:delText>#NUM!</w:delText>
              </w:r>
            </w:del>
          </w:p>
        </w:tc>
      </w:tr>
      <w:tr w:rsidR="00472371" w:rsidRPr="00472371" w14:paraId="79D5C7A4" w14:textId="77777777" w:rsidTr="0057508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6A8B5C0E" w14:textId="4224A029"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408" w:author="Chris Rosewarne (Canon)" w:date="2020-04-18T18:05:00Z">
              <w:r w:rsidRPr="00472371" w:rsidDel="00575082">
                <w:rPr>
                  <w:rFonts w:ascii="Arial" w:hAnsi="Arial" w:cs="Arial"/>
                  <w:color w:val="000000"/>
                  <w:sz w:val="18"/>
                  <w:szCs w:val="18"/>
                  <w:lang w:val="en-AU" w:eastAsia="en-AU"/>
                </w:rPr>
                <w:delText>Class D</w:delText>
              </w:r>
            </w:del>
          </w:p>
        </w:tc>
        <w:tc>
          <w:tcPr>
            <w:tcW w:w="1060" w:type="dxa"/>
            <w:tcBorders>
              <w:top w:val="single" w:sz="8" w:space="0" w:color="auto"/>
              <w:left w:val="nil"/>
              <w:bottom w:val="nil"/>
              <w:right w:val="nil"/>
            </w:tcBorders>
            <w:shd w:val="clear" w:color="auto" w:fill="auto"/>
            <w:noWrap/>
            <w:vAlign w:val="center"/>
          </w:tcPr>
          <w:p w14:paraId="7F577B18" w14:textId="4874C133"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409" w:author="Chris Rosewarne (Canon)" w:date="2020-04-18T18:05:00Z">
              <w:r w:rsidRPr="00472371" w:rsidDel="00575082">
                <w:rPr>
                  <w:rFonts w:ascii="Arial" w:hAnsi="Arial" w:cs="Arial"/>
                  <w:color w:val="000000"/>
                  <w:sz w:val="18"/>
                  <w:szCs w:val="18"/>
                  <w:lang w:val="en-AU" w:eastAsia="en-AU"/>
                </w:rPr>
                <w:delText>#VALUE!</w:delText>
              </w:r>
            </w:del>
          </w:p>
        </w:tc>
        <w:tc>
          <w:tcPr>
            <w:tcW w:w="1060" w:type="dxa"/>
            <w:tcBorders>
              <w:top w:val="single" w:sz="8" w:space="0" w:color="auto"/>
              <w:left w:val="nil"/>
              <w:bottom w:val="nil"/>
              <w:right w:val="nil"/>
            </w:tcBorders>
            <w:shd w:val="clear" w:color="auto" w:fill="auto"/>
            <w:noWrap/>
            <w:vAlign w:val="center"/>
          </w:tcPr>
          <w:p w14:paraId="5A1A4B24" w14:textId="165EA88C"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410" w:author="Chris Rosewarne (Canon)" w:date="2020-04-18T18:05:00Z">
              <w:r w:rsidRPr="00472371" w:rsidDel="00575082">
                <w:rPr>
                  <w:rFonts w:ascii="Arial" w:hAnsi="Arial" w:cs="Arial"/>
                  <w:color w:val="000000"/>
                  <w:sz w:val="18"/>
                  <w:szCs w:val="18"/>
                  <w:lang w:val="en-AU" w:eastAsia="en-AU"/>
                </w:rPr>
                <w:delText>#VALUE!</w:delText>
              </w:r>
            </w:del>
          </w:p>
        </w:tc>
        <w:tc>
          <w:tcPr>
            <w:tcW w:w="3202" w:type="dxa"/>
            <w:tcBorders>
              <w:top w:val="single" w:sz="8" w:space="0" w:color="auto"/>
              <w:left w:val="nil"/>
              <w:bottom w:val="nil"/>
              <w:right w:val="single" w:sz="4" w:space="0" w:color="auto"/>
            </w:tcBorders>
            <w:shd w:val="clear" w:color="auto" w:fill="auto"/>
            <w:noWrap/>
            <w:vAlign w:val="center"/>
          </w:tcPr>
          <w:p w14:paraId="3DC194FF" w14:textId="108D4361"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411" w:author="Chris Rosewarne (Canon)" w:date="2020-04-18T18:05:00Z">
              <w:r w:rsidRPr="00472371" w:rsidDel="00575082">
                <w:rPr>
                  <w:rFonts w:ascii="Arial" w:hAnsi="Arial" w:cs="Arial"/>
                  <w:color w:val="000000"/>
                  <w:sz w:val="18"/>
                  <w:szCs w:val="18"/>
                  <w:lang w:val="en-AU" w:eastAsia="en-AU"/>
                </w:rPr>
                <w:delText>#VALUE!</w:delText>
              </w:r>
            </w:del>
          </w:p>
        </w:tc>
        <w:tc>
          <w:tcPr>
            <w:tcW w:w="1060" w:type="dxa"/>
            <w:tcBorders>
              <w:top w:val="single" w:sz="8" w:space="0" w:color="auto"/>
              <w:left w:val="nil"/>
              <w:bottom w:val="nil"/>
              <w:right w:val="nil"/>
            </w:tcBorders>
            <w:shd w:val="clear" w:color="auto" w:fill="auto"/>
            <w:noWrap/>
            <w:vAlign w:val="center"/>
          </w:tcPr>
          <w:p w14:paraId="467DCA36" w14:textId="23D07E62"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412" w:author="Chris Rosewarne (Canon)" w:date="2020-04-18T18:05:00Z">
              <w:r w:rsidRPr="00472371" w:rsidDel="00575082">
                <w:rPr>
                  <w:rFonts w:ascii="Arial" w:hAnsi="Arial" w:cs="Arial"/>
                  <w:color w:val="000000"/>
                  <w:sz w:val="18"/>
                  <w:szCs w:val="18"/>
                  <w:lang w:val="en-AU" w:eastAsia="en-AU"/>
                </w:rPr>
                <w:delText>#NUM!</w:delText>
              </w:r>
            </w:del>
          </w:p>
        </w:tc>
        <w:tc>
          <w:tcPr>
            <w:tcW w:w="1060" w:type="dxa"/>
            <w:tcBorders>
              <w:top w:val="single" w:sz="8" w:space="0" w:color="auto"/>
              <w:left w:val="nil"/>
              <w:bottom w:val="nil"/>
              <w:right w:val="single" w:sz="8" w:space="0" w:color="auto"/>
            </w:tcBorders>
            <w:shd w:val="clear" w:color="auto" w:fill="auto"/>
            <w:noWrap/>
            <w:vAlign w:val="center"/>
          </w:tcPr>
          <w:p w14:paraId="62C34FB5" w14:textId="52EE877C"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413" w:author="Chris Rosewarne (Canon)" w:date="2020-04-18T18:05:00Z">
              <w:r w:rsidRPr="00472371" w:rsidDel="00575082">
                <w:rPr>
                  <w:rFonts w:ascii="Arial" w:hAnsi="Arial" w:cs="Arial"/>
                  <w:color w:val="000000"/>
                  <w:sz w:val="18"/>
                  <w:szCs w:val="18"/>
                  <w:lang w:val="en-AU" w:eastAsia="en-AU"/>
                </w:rPr>
                <w:delText>#NUM!</w:delText>
              </w:r>
            </w:del>
          </w:p>
        </w:tc>
      </w:tr>
      <w:tr w:rsidR="00472371" w:rsidRPr="00472371" w14:paraId="14D9BA2C" w14:textId="77777777" w:rsidTr="00575082">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1958C635" w14:textId="44A89E76"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414" w:author="Chris Rosewarne (Canon)" w:date="2020-04-18T18:05:00Z">
              <w:r w:rsidRPr="00472371" w:rsidDel="00575082">
                <w:rPr>
                  <w:rFonts w:ascii="Arial" w:hAnsi="Arial" w:cs="Arial"/>
                  <w:color w:val="000000"/>
                  <w:sz w:val="18"/>
                  <w:szCs w:val="18"/>
                  <w:lang w:val="en-AU" w:eastAsia="en-AU"/>
                </w:rPr>
                <w:delText>Class F</w:delText>
              </w:r>
            </w:del>
          </w:p>
        </w:tc>
        <w:tc>
          <w:tcPr>
            <w:tcW w:w="1060" w:type="dxa"/>
            <w:tcBorders>
              <w:top w:val="nil"/>
              <w:left w:val="nil"/>
              <w:bottom w:val="single" w:sz="8" w:space="0" w:color="auto"/>
              <w:right w:val="nil"/>
            </w:tcBorders>
            <w:shd w:val="clear" w:color="auto" w:fill="auto"/>
            <w:noWrap/>
            <w:vAlign w:val="center"/>
          </w:tcPr>
          <w:p w14:paraId="7DB89AD2" w14:textId="0CCD8D0B"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415" w:author="Chris Rosewarne (Canon)" w:date="2020-04-18T18:05:00Z">
              <w:r w:rsidRPr="00472371" w:rsidDel="00575082">
                <w:rPr>
                  <w:rFonts w:ascii="Arial" w:hAnsi="Arial" w:cs="Arial"/>
                  <w:color w:val="000000"/>
                  <w:sz w:val="18"/>
                  <w:szCs w:val="18"/>
                  <w:lang w:val="en-AU" w:eastAsia="en-AU"/>
                </w:rPr>
                <w:delText>#VALUE!</w:delText>
              </w:r>
            </w:del>
          </w:p>
        </w:tc>
        <w:tc>
          <w:tcPr>
            <w:tcW w:w="1060" w:type="dxa"/>
            <w:tcBorders>
              <w:top w:val="nil"/>
              <w:left w:val="nil"/>
              <w:bottom w:val="single" w:sz="8" w:space="0" w:color="auto"/>
              <w:right w:val="nil"/>
            </w:tcBorders>
            <w:shd w:val="clear" w:color="auto" w:fill="auto"/>
            <w:noWrap/>
            <w:vAlign w:val="center"/>
          </w:tcPr>
          <w:p w14:paraId="2E1853A4" w14:textId="6DAFD00E"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416" w:author="Chris Rosewarne (Canon)" w:date="2020-04-18T18:05:00Z">
              <w:r w:rsidRPr="00472371" w:rsidDel="00575082">
                <w:rPr>
                  <w:rFonts w:ascii="Arial" w:hAnsi="Arial" w:cs="Arial"/>
                  <w:color w:val="000000"/>
                  <w:sz w:val="18"/>
                  <w:szCs w:val="18"/>
                  <w:lang w:val="en-AU" w:eastAsia="en-AU"/>
                </w:rPr>
                <w:delText>#VALUE!</w:delText>
              </w:r>
            </w:del>
          </w:p>
        </w:tc>
        <w:tc>
          <w:tcPr>
            <w:tcW w:w="3202" w:type="dxa"/>
            <w:tcBorders>
              <w:top w:val="nil"/>
              <w:left w:val="nil"/>
              <w:bottom w:val="single" w:sz="8" w:space="0" w:color="auto"/>
              <w:right w:val="single" w:sz="4" w:space="0" w:color="auto"/>
            </w:tcBorders>
            <w:shd w:val="clear" w:color="auto" w:fill="auto"/>
            <w:noWrap/>
            <w:vAlign w:val="center"/>
          </w:tcPr>
          <w:p w14:paraId="764D7D09" w14:textId="03D3C16B"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417" w:author="Chris Rosewarne (Canon)" w:date="2020-04-18T18:05:00Z">
              <w:r w:rsidRPr="00472371" w:rsidDel="00575082">
                <w:rPr>
                  <w:rFonts w:ascii="Arial" w:hAnsi="Arial" w:cs="Arial"/>
                  <w:color w:val="000000"/>
                  <w:sz w:val="18"/>
                  <w:szCs w:val="18"/>
                  <w:lang w:val="en-AU" w:eastAsia="en-AU"/>
                </w:rPr>
                <w:delText>#VALUE!</w:delText>
              </w:r>
            </w:del>
          </w:p>
        </w:tc>
        <w:tc>
          <w:tcPr>
            <w:tcW w:w="1060" w:type="dxa"/>
            <w:tcBorders>
              <w:top w:val="nil"/>
              <w:left w:val="nil"/>
              <w:bottom w:val="single" w:sz="8" w:space="0" w:color="auto"/>
              <w:right w:val="nil"/>
            </w:tcBorders>
            <w:shd w:val="clear" w:color="auto" w:fill="auto"/>
            <w:noWrap/>
            <w:vAlign w:val="center"/>
          </w:tcPr>
          <w:p w14:paraId="15C2C6E5" w14:textId="1E0368AF"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418" w:author="Chris Rosewarne (Canon)" w:date="2020-04-18T18:05:00Z">
              <w:r w:rsidRPr="00472371" w:rsidDel="00575082">
                <w:rPr>
                  <w:rFonts w:ascii="Arial" w:hAnsi="Arial" w:cs="Arial"/>
                  <w:color w:val="000000"/>
                  <w:sz w:val="18"/>
                  <w:szCs w:val="18"/>
                  <w:lang w:val="en-AU" w:eastAsia="en-AU"/>
                </w:rPr>
                <w:delText>#NUM!</w:delText>
              </w:r>
            </w:del>
          </w:p>
        </w:tc>
        <w:tc>
          <w:tcPr>
            <w:tcW w:w="1060" w:type="dxa"/>
            <w:tcBorders>
              <w:top w:val="nil"/>
              <w:left w:val="nil"/>
              <w:bottom w:val="single" w:sz="8" w:space="0" w:color="auto"/>
              <w:right w:val="single" w:sz="8" w:space="0" w:color="auto"/>
            </w:tcBorders>
            <w:shd w:val="clear" w:color="auto" w:fill="auto"/>
            <w:noWrap/>
            <w:vAlign w:val="center"/>
          </w:tcPr>
          <w:p w14:paraId="6C550625" w14:textId="12212E8C" w:rsidR="00472371" w:rsidRPr="00472371" w:rsidRDefault="00472371" w:rsidP="0047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del w:id="419" w:author="Chris Rosewarne (Canon)" w:date="2020-04-18T18:05:00Z">
              <w:r w:rsidRPr="00472371" w:rsidDel="00575082">
                <w:rPr>
                  <w:rFonts w:ascii="Arial" w:hAnsi="Arial" w:cs="Arial"/>
                  <w:color w:val="000000"/>
                  <w:sz w:val="18"/>
                  <w:szCs w:val="18"/>
                  <w:lang w:val="en-AU" w:eastAsia="en-AU"/>
                </w:rPr>
                <w:delText>#NUM!</w:delText>
              </w:r>
            </w:del>
          </w:p>
        </w:tc>
      </w:tr>
    </w:tbl>
    <w:p w14:paraId="64748471" w14:textId="77777777" w:rsidR="00472371" w:rsidRDefault="00472371" w:rsidP="0074772F">
      <w:pPr>
        <w:rPr>
          <w:lang w:val="en-CA"/>
        </w:rPr>
      </w:pPr>
    </w:p>
    <w:p w14:paraId="2103D714" w14:textId="77777777" w:rsidR="004C18BB" w:rsidRDefault="004C18BB" w:rsidP="0074772F">
      <w:pPr>
        <w:rPr>
          <w:lang w:val="en-CA"/>
        </w:rPr>
      </w:pPr>
    </w:p>
    <w:p w14:paraId="53603379" w14:textId="03784B88" w:rsidR="0053211F" w:rsidRDefault="0053211F" w:rsidP="0074772F">
      <w:pPr>
        <w:pStyle w:val="Heading1"/>
        <w:rPr>
          <w:lang w:val="en-CA"/>
        </w:rPr>
      </w:pPr>
      <w:r>
        <w:rPr>
          <w:lang w:val="en-CA"/>
        </w:rPr>
        <w:t>Conclusion</w:t>
      </w:r>
    </w:p>
    <w:p w14:paraId="38F65AB4" w14:textId="12316289" w:rsidR="0053211F" w:rsidRPr="0053211F" w:rsidRDefault="00D712FA" w:rsidP="0053211F">
      <w:pPr>
        <w:rPr>
          <w:lang w:val="en-CA"/>
        </w:rPr>
      </w:pPr>
      <w:r>
        <w:rPr>
          <w:lang w:val="en-CA"/>
        </w:rPr>
        <w:t xml:space="preserve">This contribution proposes </w:t>
      </w:r>
      <w:r w:rsidR="00842359">
        <w:rPr>
          <w:lang w:val="en-CA"/>
        </w:rPr>
        <w:t>removal of LFNST altogether from chroma for</w:t>
      </w:r>
      <w:r>
        <w:rPr>
          <w:lang w:val="en-CA"/>
        </w:rPr>
        <w:t xml:space="preserve"> WD9/VTM-9.0.</w:t>
      </w:r>
    </w:p>
    <w:p w14:paraId="4D00BA75" w14:textId="04D3FB66" w:rsidR="0074772F" w:rsidRDefault="0074772F" w:rsidP="0074772F">
      <w:pPr>
        <w:pStyle w:val="Heading1"/>
        <w:rPr>
          <w:lang w:val="en-CA"/>
        </w:rPr>
      </w:pPr>
      <w:r>
        <w:rPr>
          <w:lang w:val="en-CA"/>
        </w:rPr>
        <w:t>References</w:t>
      </w:r>
    </w:p>
    <w:p w14:paraId="43E593B8" w14:textId="5BB303A8" w:rsidR="00C9731C" w:rsidRDefault="00C9731C" w:rsidP="007D4C14">
      <w:pPr>
        <w:pStyle w:val="ListParagraph"/>
        <w:numPr>
          <w:ilvl w:val="0"/>
          <w:numId w:val="2"/>
        </w:numPr>
        <w:rPr>
          <w:lang w:val="en-CA"/>
        </w:rPr>
      </w:pPr>
      <w:bookmarkStart w:id="420" w:name="_Ref36144037"/>
      <w:bookmarkStart w:id="421" w:name="_Ref19796491"/>
      <w:bookmarkStart w:id="422" w:name="_Ref12371888"/>
      <w:r w:rsidRPr="00C9731C">
        <w:rPr>
          <w:lang w:val="en-CA"/>
        </w:rPr>
        <w:t xml:space="preserve">H.E. </w:t>
      </w:r>
      <w:proofErr w:type="spellStart"/>
      <w:r w:rsidRPr="00C9731C">
        <w:rPr>
          <w:lang w:val="en-CA"/>
        </w:rPr>
        <w:t>Egilmez</w:t>
      </w:r>
      <w:proofErr w:type="spellEnd"/>
      <w:r w:rsidRPr="00C9731C">
        <w:rPr>
          <w:lang w:val="en-CA"/>
        </w:rPr>
        <w:t xml:space="preserve">, A. </w:t>
      </w:r>
      <w:proofErr w:type="spellStart"/>
      <w:r w:rsidRPr="00C9731C">
        <w:rPr>
          <w:lang w:val="en-CA"/>
        </w:rPr>
        <w:t>Nalci</w:t>
      </w:r>
      <w:proofErr w:type="spellEnd"/>
      <w:r w:rsidRPr="00C9731C">
        <w:rPr>
          <w:lang w:val="en-CA"/>
        </w:rPr>
        <w:t xml:space="preserve">, A.K. </w:t>
      </w:r>
      <w:proofErr w:type="spellStart"/>
      <w:r w:rsidRPr="00C9731C">
        <w:rPr>
          <w:lang w:val="en-CA"/>
        </w:rPr>
        <w:t>Ramasubramonian</w:t>
      </w:r>
      <w:proofErr w:type="spellEnd"/>
      <w:r w:rsidRPr="00C9731C">
        <w:rPr>
          <w:lang w:val="en-CA"/>
        </w:rPr>
        <w:t xml:space="preserve">, M. </w:t>
      </w:r>
      <w:proofErr w:type="spellStart"/>
      <w:r w:rsidRPr="00C9731C">
        <w:rPr>
          <w:lang w:val="en-CA"/>
        </w:rPr>
        <w:t>Coban</w:t>
      </w:r>
      <w:proofErr w:type="spellEnd"/>
      <w:r w:rsidRPr="00C9731C">
        <w:rPr>
          <w:lang w:val="en-CA"/>
        </w:rPr>
        <w:t xml:space="preserve">, V. </w:t>
      </w:r>
      <w:proofErr w:type="spellStart"/>
      <w:r w:rsidRPr="00C9731C">
        <w:rPr>
          <w:lang w:val="en-CA"/>
        </w:rPr>
        <w:t>Seregin</w:t>
      </w:r>
      <w:proofErr w:type="spellEnd"/>
      <w:r w:rsidRPr="00C9731C">
        <w:rPr>
          <w:lang w:val="en-CA"/>
        </w:rPr>
        <w:t xml:space="preserve">, M. </w:t>
      </w:r>
      <w:proofErr w:type="spellStart"/>
      <w:r w:rsidRPr="00C9731C">
        <w:rPr>
          <w:lang w:val="en-CA"/>
        </w:rPr>
        <w:t>Karczewicz</w:t>
      </w:r>
      <w:proofErr w:type="spellEnd"/>
      <w:r w:rsidRPr="00C9731C">
        <w:rPr>
          <w:lang w:val="en-CA"/>
        </w:rPr>
        <w:t xml:space="preserve">, T. Hashimoto, T. </w:t>
      </w:r>
      <w:proofErr w:type="spellStart"/>
      <w:r w:rsidRPr="00C9731C">
        <w:rPr>
          <w:lang w:val="en-CA"/>
        </w:rPr>
        <w:t>Chujoh</w:t>
      </w:r>
      <w:proofErr w:type="spellEnd"/>
      <w:r w:rsidRPr="00C9731C">
        <w:rPr>
          <w:lang w:val="en-CA"/>
        </w:rPr>
        <w:t xml:space="preserve">, E. Sasaki, T. </w:t>
      </w:r>
      <w:proofErr w:type="spellStart"/>
      <w:r w:rsidRPr="00C9731C">
        <w:rPr>
          <w:lang w:val="en-CA"/>
        </w:rPr>
        <w:t>Ikai</w:t>
      </w:r>
      <w:proofErr w:type="spellEnd"/>
      <w:r>
        <w:rPr>
          <w:lang w:val="en-CA"/>
        </w:rPr>
        <w:t>, “</w:t>
      </w:r>
      <w:r w:rsidRPr="000820EB">
        <w:rPr>
          <w:szCs w:val="24"/>
          <w:lang w:val="en-CA"/>
        </w:rPr>
        <w:t>Combination of JVET-Q0106, JVET-0686 and JVET-Q0133 for LFNST Signaling, Latency Reduction and Scaling Process</w:t>
      </w:r>
      <w:r>
        <w:rPr>
          <w:lang w:val="en-CA"/>
        </w:rPr>
        <w:t>”, JVET-Q0784, Brussels, BE, January 2020.</w:t>
      </w:r>
      <w:bookmarkEnd w:id="420"/>
    </w:p>
    <w:p w14:paraId="342D9966" w14:textId="1DBF0312" w:rsidR="00C9731C" w:rsidRPr="000C1E03" w:rsidRDefault="00C9731C" w:rsidP="007D4C14">
      <w:pPr>
        <w:pStyle w:val="ListParagraph"/>
        <w:numPr>
          <w:ilvl w:val="0"/>
          <w:numId w:val="2"/>
        </w:numPr>
        <w:rPr>
          <w:lang w:val="en-CA"/>
        </w:rPr>
      </w:pPr>
      <w:bookmarkStart w:id="423" w:name="_Ref36144046"/>
      <w:r w:rsidRPr="000C1E03">
        <w:rPr>
          <w:lang w:val="en-CA"/>
        </w:rPr>
        <w:t xml:space="preserve">B. </w:t>
      </w:r>
      <w:proofErr w:type="spellStart"/>
      <w:r w:rsidRPr="000C1E03">
        <w:rPr>
          <w:lang w:val="en-CA"/>
        </w:rPr>
        <w:t>Bross</w:t>
      </w:r>
      <w:proofErr w:type="spellEnd"/>
      <w:r w:rsidRPr="000C1E03">
        <w:rPr>
          <w:lang w:val="en-CA"/>
        </w:rPr>
        <w:t>, J. Chen, S. Liu</w:t>
      </w:r>
      <w:r>
        <w:rPr>
          <w:lang w:val="en-CA"/>
        </w:rPr>
        <w:t>, “</w:t>
      </w:r>
      <w:r w:rsidRPr="000C1E03">
        <w:rPr>
          <w:lang w:val="en-CA"/>
        </w:rPr>
        <w:t xml:space="preserve">Versatile Video Coding (Draft </w:t>
      </w:r>
      <w:r>
        <w:rPr>
          <w:lang w:val="en-CA"/>
        </w:rPr>
        <w:t>7</w:t>
      </w:r>
      <w:r w:rsidRPr="000C1E03">
        <w:rPr>
          <w:lang w:val="en-CA"/>
        </w:rPr>
        <w:t>)</w:t>
      </w:r>
      <w:r>
        <w:rPr>
          <w:lang w:val="en-CA"/>
        </w:rPr>
        <w:t>”, JVET-Q2001, Brussels, BE, January 2020.</w:t>
      </w:r>
      <w:bookmarkEnd w:id="421"/>
      <w:bookmarkEnd w:id="423"/>
    </w:p>
    <w:p w14:paraId="5462B425" w14:textId="77777777" w:rsidR="00C9731C" w:rsidRDefault="00C9731C" w:rsidP="007D4C14">
      <w:pPr>
        <w:pStyle w:val="ListParagraph"/>
        <w:numPr>
          <w:ilvl w:val="0"/>
          <w:numId w:val="2"/>
        </w:numPr>
        <w:rPr>
          <w:lang w:val="en-CA"/>
        </w:rPr>
      </w:pPr>
      <w:bookmarkStart w:id="424" w:name="_Ref19796511"/>
      <w:r>
        <w:t xml:space="preserve">F. Bossen, J. Boyce, X. Li, V. </w:t>
      </w:r>
      <w:proofErr w:type="spellStart"/>
      <w:r>
        <w:t>Seregin</w:t>
      </w:r>
      <w:proofErr w:type="spellEnd"/>
      <w:r>
        <w:t xml:space="preserve">, K. </w:t>
      </w:r>
      <w:proofErr w:type="spellStart"/>
      <w:r>
        <w:t>Sühring</w:t>
      </w:r>
      <w:proofErr w:type="spellEnd"/>
      <w:r>
        <w:rPr>
          <w:lang w:val="en-CA"/>
        </w:rPr>
        <w:t>, “</w:t>
      </w:r>
      <w:r>
        <w:t>JVET common test conditions and software reference configurations for SDR video</w:t>
      </w:r>
      <w:r>
        <w:rPr>
          <w:lang w:val="en-CA"/>
        </w:rPr>
        <w:t>”, JVET-N1010, Geneva, CH, March 2019.</w:t>
      </w:r>
      <w:bookmarkEnd w:id="422"/>
      <w:bookmarkEnd w:id="424"/>
    </w:p>
    <w:p w14:paraId="20E003DB" w14:textId="77777777" w:rsidR="0074772F" w:rsidRPr="0074772F" w:rsidRDefault="0074772F" w:rsidP="0074772F">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A3520D0" w14:textId="77777777" w:rsidR="0074772F" w:rsidRPr="005B217D" w:rsidRDefault="0074772F" w:rsidP="0074772F">
      <w:pPr>
        <w:rPr>
          <w:szCs w:val="22"/>
          <w:lang w:val="en-CA"/>
        </w:rPr>
      </w:pPr>
      <w:r w:rsidRPr="00377928">
        <w:rPr>
          <w:b/>
          <w:szCs w:val="22"/>
          <w:lang w:val="en-CA"/>
        </w:rPr>
        <w:t>Canon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3386FE7" w14:textId="77777777" w:rsidR="0074772F" w:rsidRPr="005B217D" w:rsidRDefault="0074772F" w:rsidP="0074772F">
      <w:pPr>
        <w:rPr>
          <w:szCs w:val="22"/>
          <w:lang w:val="en-CA"/>
        </w:rPr>
      </w:pPr>
      <w:r w:rsidRPr="00377928">
        <w:rPr>
          <w:b/>
          <w:szCs w:val="22"/>
          <w:lang w:val="en-CA"/>
        </w:rPr>
        <w:t xml:space="preserve">Canon </w:t>
      </w:r>
      <w:r>
        <w:rPr>
          <w:b/>
          <w:szCs w:val="22"/>
          <w:lang w:val="en-CA"/>
        </w:rPr>
        <w:t>Australia Pty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381396A8" w:rsidR="007F1F8B" w:rsidRDefault="007F1F8B" w:rsidP="009234A5">
      <w:pPr>
        <w:rPr>
          <w:szCs w:val="22"/>
          <w:lang w:val="en-CA"/>
        </w:rPr>
      </w:pPr>
    </w:p>
    <w:p w14:paraId="3A975D67" w14:textId="77777777" w:rsidR="003F756B" w:rsidRDefault="003F7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rFonts w:cs="Arial"/>
          <w:b/>
          <w:bCs/>
          <w:kern w:val="32"/>
          <w:sz w:val="32"/>
          <w:szCs w:val="32"/>
          <w:lang w:val="en-CA"/>
        </w:rPr>
        <w:br w:type="page"/>
      </w:r>
    </w:p>
    <w:p w14:paraId="7B7556FB" w14:textId="5C797128" w:rsidR="00E73A2B" w:rsidRDefault="00E73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p>
    <w:p w14:paraId="1B2217C2" w14:textId="3B5C7345" w:rsidR="00E73A2B" w:rsidRPr="005B217D" w:rsidRDefault="00E73A2B" w:rsidP="00E73A2B">
      <w:pPr>
        <w:pStyle w:val="Heading1"/>
        <w:rPr>
          <w:lang w:val="en-CA"/>
        </w:rPr>
      </w:pPr>
      <w:r>
        <w:rPr>
          <w:lang w:val="en-CA"/>
        </w:rPr>
        <w:t>WD changes</w:t>
      </w:r>
      <w:r w:rsidR="0034640C">
        <w:rPr>
          <w:lang w:val="en-CA"/>
        </w:rPr>
        <w:t xml:space="preserve"> (on JVET-Q2001-vE)</w:t>
      </w:r>
    </w:p>
    <w:p w14:paraId="67E62ACE" w14:textId="60FDB3DF" w:rsidR="00E73A2B" w:rsidRDefault="00E73A2B" w:rsidP="009234A5">
      <w:pPr>
        <w:rPr>
          <w:szCs w:val="22"/>
          <w:lang w:val="en-CA"/>
        </w:rPr>
      </w:pPr>
    </w:p>
    <w:p w14:paraId="7782526D" w14:textId="270069DF" w:rsidR="00802D86" w:rsidRPr="00F43CC3" w:rsidRDefault="00802D86" w:rsidP="00802D86">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bookmarkStart w:id="425" w:name="_Ref350100876"/>
      <w:bookmarkStart w:id="426" w:name="_Toc415475843"/>
      <w:bookmarkStart w:id="427" w:name="_Toc423599118"/>
      <w:bookmarkStart w:id="428" w:name="_Toc423601622"/>
      <w:r>
        <w:rPr>
          <w:noProof/>
          <w:lang w:val="en-CA"/>
        </w:rPr>
        <w:t xml:space="preserve">7.3.10.5   </w:t>
      </w:r>
      <w:r w:rsidRPr="00F43CC3">
        <w:rPr>
          <w:noProof/>
          <w:lang w:val="en-CA"/>
        </w:rPr>
        <w:t>Coding unit syntax</w:t>
      </w:r>
      <w:bookmarkEnd w:id="425"/>
      <w:bookmarkEnd w:id="426"/>
      <w:bookmarkEnd w:id="427"/>
      <w:bookmarkEnd w:id="4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883CA8" w:rsidRPr="00F43CC3" w14:paraId="3CA33761" w14:textId="77777777" w:rsidTr="001A6992">
        <w:trPr>
          <w:cantSplit/>
          <w:trHeight w:val="198"/>
          <w:jc w:val="center"/>
        </w:trPr>
        <w:tc>
          <w:tcPr>
            <w:tcW w:w="8438" w:type="dxa"/>
          </w:tcPr>
          <w:p w14:paraId="4C30D58A"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coding_</w:t>
            </w:r>
            <w:r w:rsidRPr="00F43CC3">
              <w:rPr>
                <w:noProof/>
                <w:lang w:val="en-CA" w:eastAsia="ko-KR"/>
              </w:rPr>
              <w:t>unit</w:t>
            </w:r>
            <w:r w:rsidRPr="00F43CC3">
              <w:rPr>
                <w:noProof/>
                <w:lang w:val="en-CA"/>
              </w:rPr>
              <w:t>( x0, y0, cbWidth, cbHeight, cqtDepth, treeType</w:t>
            </w:r>
            <w:r w:rsidRPr="00F43CC3">
              <w:rPr>
                <w:noProof/>
                <w:lang w:val="en-CA" w:eastAsia="ko-KR"/>
              </w:rPr>
              <w:t>, modeType</w:t>
            </w:r>
            <w:r w:rsidRPr="00F43CC3">
              <w:rPr>
                <w:noProof/>
                <w:lang w:val="en-CA"/>
              </w:rPr>
              <w:t> ) {</w:t>
            </w:r>
          </w:p>
        </w:tc>
        <w:tc>
          <w:tcPr>
            <w:tcW w:w="1152" w:type="dxa"/>
          </w:tcPr>
          <w:p w14:paraId="087CF3D7" w14:textId="77777777" w:rsidR="00883CA8" w:rsidRPr="00F43CC3" w:rsidRDefault="00883CA8" w:rsidP="001A6992">
            <w:pPr>
              <w:pStyle w:val="tableheading"/>
              <w:keepNext w:val="0"/>
              <w:keepLines w:val="0"/>
              <w:spacing w:before="20" w:after="40"/>
              <w:contextualSpacing/>
              <w:rPr>
                <w:noProof/>
                <w:lang w:val="en-CA"/>
              </w:rPr>
            </w:pPr>
            <w:r w:rsidRPr="00F43CC3">
              <w:rPr>
                <w:noProof/>
                <w:lang w:val="en-CA"/>
              </w:rPr>
              <w:t>Descriptor</w:t>
            </w:r>
          </w:p>
        </w:tc>
      </w:tr>
      <w:tr w:rsidR="00883CA8" w:rsidRPr="00F43CC3" w14:paraId="04C4AD7E" w14:textId="77777777" w:rsidTr="001A6992">
        <w:trPr>
          <w:cantSplit/>
          <w:trHeight w:val="198"/>
          <w:jc w:val="center"/>
        </w:trPr>
        <w:tc>
          <w:tcPr>
            <w:tcW w:w="8438" w:type="dxa"/>
          </w:tcPr>
          <w:p w14:paraId="5C904786"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t>chType = treeType =</w:t>
            </w:r>
            <w:r w:rsidRPr="00F43CC3">
              <w:rPr>
                <w:noProof/>
                <w:color w:val="000000" w:themeColor="text1"/>
                <w:lang w:val="en-CA"/>
              </w:rPr>
              <w:t> </w:t>
            </w:r>
            <w:r w:rsidRPr="00F43CC3">
              <w:rPr>
                <w:noProof/>
                <w:lang w:val="en-CA"/>
              </w:rPr>
              <w:t>= DUAL_TREE_CHROMA ? 1 : 0</w:t>
            </w:r>
          </w:p>
        </w:tc>
        <w:tc>
          <w:tcPr>
            <w:tcW w:w="1152" w:type="dxa"/>
          </w:tcPr>
          <w:p w14:paraId="2614BDDE" w14:textId="77777777" w:rsidR="00883CA8" w:rsidRPr="00F43CC3" w:rsidRDefault="00883CA8" w:rsidP="001A6992">
            <w:pPr>
              <w:pStyle w:val="tableheading"/>
              <w:keepNext w:val="0"/>
              <w:keepLines w:val="0"/>
              <w:spacing w:before="20" w:after="40"/>
              <w:contextualSpacing/>
              <w:rPr>
                <w:noProof/>
                <w:lang w:val="en-CA"/>
              </w:rPr>
            </w:pPr>
          </w:p>
        </w:tc>
      </w:tr>
      <w:tr w:rsidR="00883CA8" w:rsidRPr="00F43CC3" w14:paraId="797512AE" w14:textId="77777777" w:rsidTr="001A6992">
        <w:trPr>
          <w:cantSplit/>
          <w:trHeight w:val="198"/>
          <w:jc w:val="center"/>
        </w:trPr>
        <w:tc>
          <w:tcPr>
            <w:tcW w:w="8438" w:type="dxa"/>
          </w:tcPr>
          <w:p w14:paraId="084064F6"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t xml:space="preserve">if( slice_type  !=  I  | |  </w:t>
            </w:r>
            <w:r w:rsidRPr="00F43CC3">
              <w:rPr>
                <w:noProof/>
                <w:lang w:val="en-CA" w:eastAsia="ko-KR"/>
              </w:rPr>
              <w:t xml:space="preserve">sps_ibc_enabled_flag </w:t>
            </w:r>
            <w:r w:rsidRPr="00F43CC3">
              <w:rPr>
                <w:noProof/>
                <w:lang w:val="en-CA"/>
              </w:rPr>
              <w:t>) {</w:t>
            </w:r>
          </w:p>
        </w:tc>
        <w:tc>
          <w:tcPr>
            <w:tcW w:w="1152" w:type="dxa"/>
          </w:tcPr>
          <w:p w14:paraId="296DEEF6"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6FF09DDA" w14:textId="77777777" w:rsidTr="001A6992">
        <w:trPr>
          <w:cantSplit/>
          <w:trHeight w:val="216"/>
          <w:jc w:val="center"/>
        </w:trPr>
        <w:tc>
          <w:tcPr>
            <w:tcW w:w="8438" w:type="dxa"/>
          </w:tcPr>
          <w:p w14:paraId="1B5A89B6" w14:textId="77777777" w:rsidR="00883CA8" w:rsidRPr="00F43CC3" w:rsidRDefault="00883CA8" w:rsidP="001A6992">
            <w:pPr>
              <w:pStyle w:val="tablesyntax"/>
              <w:keepNext w:val="0"/>
              <w:keepLines w:val="0"/>
              <w:tabs>
                <w:tab w:val="clear" w:pos="648"/>
                <w:tab w:val="left" w:pos="545"/>
              </w:tabs>
              <w:spacing w:before="20" w:after="40"/>
              <w:contextualSpacing/>
              <w:rPr>
                <w:noProof/>
                <w:lang w:val="en-CA"/>
              </w:rPr>
            </w:pPr>
            <w:r w:rsidRPr="00F43CC3">
              <w:rPr>
                <w:noProof/>
                <w:lang w:val="en-CA"/>
              </w:rPr>
              <w:tab/>
            </w:r>
            <w:r w:rsidRPr="00F43CC3">
              <w:rPr>
                <w:noProof/>
                <w:lang w:val="en-CA"/>
              </w:rPr>
              <w:tab/>
              <w:t xml:space="preserve">if( treeType  !=  DUAL_TREE_CHROMA  </w:t>
            </w:r>
            <w:r w:rsidRPr="00F43CC3">
              <w:rPr>
                <w:noProof/>
                <w:lang w:val="en-CA" w:eastAsia="ko-KR"/>
              </w:rPr>
              <w:t>&amp;&amp;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 ( !( cbWidth  = =  4  &amp;&amp;  cbHeight  = =  4 )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rPr>
              <w:t xml:space="preserve">modeType  !=  MODE_TYPE_INTRA </w:t>
            </w:r>
            <w:r w:rsidRPr="00F43CC3">
              <w:rPr>
                <w:noProof/>
                <w:lang w:val="en-CA" w:eastAsia="ko-KR"/>
              </w:rPr>
              <w:t>)  | |</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 xml:space="preserve">( sps_ibc_enabled_flag  &amp;&amp;  cbWidth  &lt;=  64  &amp;&amp;  cbHeight  &lt;=  64 ) ) </w:t>
            </w:r>
            <w:r w:rsidRPr="00F43CC3">
              <w:rPr>
                <w:noProof/>
                <w:lang w:val="en-CA"/>
              </w:rPr>
              <w:t>)</w:t>
            </w:r>
          </w:p>
        </w:tc>
        <w:tc>
          <w:tcPr>
            <w:tcW w:w="1152" w:type="dxa"/>
          </w:tcPr>
          <w:p w14:paraId="7B61BF30"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1F667F79" w14:textId="77777777" w:rsidTr="001A6992">
        <w:trPr>
          <w:cantSplit/>
          <w:trHeight w:val="198"/>
          <w:jc w:val="center"/>
        </w:trPr>
        <w:tc>
          <w:tcPr>
            <w:tcW w:w="8438" w:type="dxa"/>
          </w:tcPr>
          <w:p w14:paraId="7CE4B97D"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b/>
                <w:noProof/>
                <w:lang w:val="en-CA"/>
              </w:rPr>
              <w:t>cu_s</w:t>
            </w:r>
            <w:r w:rsidRPr="00F43CC3">
              <w:rPr>
                <w:b/>
                <w:noProof/>
                <w:lang w:val="en-CA" w:eastAsia="ko-KR"/>
              </w:rPr>
              <w:t>kip_flag</w:t>
            </w:r>
            <w:r w:rsidRPr="00F43CC3">
              <w:rPr>
                <w:noProof/>
                <w:lang w:val="en-CA" w:eastAsia="ko-KR"/>
              </w:rPr>
              <w:t>[ x0 ][ y0 ]</w:t>
            </w:r>
          </w:p>
        </w:tc>
        <w:tc>
          <w:tcPr>
            <w:tcW w:w="1152" w:type="dxa"/>
          </w:tcPr>
          <w:p w14:paraId="6DACF601" w14:textId="77777777" w:rsidR="00883CA8" w:rsidRPr="00F43CC3" w:rsidRDefault="00883CA8" w:rsidP="001A6992">
            <w:pPr>
              <w:pStyle w:val="tablecell"/>
              <w:keepNext w:val="0"/>
              <w:keepLines w:val="0"/>
              <w:spacing w:before="20" w:after="40"/>
              <w:contextualSpacing/>
              <w:jc w:val="center"/>
              <w:rPr>
                <w:noProof/>
                <w:lang w:val="en-CA" w:eastAsia="ko-KR"/>
              </w:rPr>
            </w:pPr>
            <w:r w:rsidRPr="00F43CC3">
              <w:rPr>
                <w:noProof/>
                <w:lang w:val="en-CA"/>
              </w:rPr>
              <w:t>ae(v)</w:t>
            </w:r>
          </w:p>
        </w:tc>
      </w:tr>
      <w:tr w:rsidR="00883CA8" w:rsidRPr="00F43CC3" w14:paraId="28433689" w14:textId="77777777" w:rsidTr="001A6992">
        <w:trPr>
          <w:cantSplit/>
          <w:trHeight w:val="198"/>
          <w:jc w:val="center"/>
        </w:trPr>
        <w:tc>
          <w:tcPr>
            <w:tcW w:w="8438" w:type="dxa"/>
          </w:tcPr>
          <w:p w14:paraId="3A350938" w14:textId="77777777" w:rsidR="00883CA8" w:rsidRPr="00F43CC3" w:rsidRDefault="00883CA8" w:rsidP="001A6992">
            <w:pPr>
              <w:pStyle w:val="tablesyntax"/>
              <w:keepNext w:val="0"/>
              <w:keepLines w:val="0"/>
              <w:tabs>
                <w:tab w:val="clear" w:pos="648"/>
                <w:tab w:val="left" w:pos="545"/>
              </w:tabs>
              <w:spacing w:before="20" w:after="40"/>
              <w:contextualSpacing/>
              <w:rPr>
                <w:noProof/>
                <w:lang w:val="en-CA"/>
              </w:rPr>
            </w:pPr>
            <w:r w:rsidRPr="00F43CC3">
              <w:rPr>
                <w:noProof/>
                <w:lang w:val="en-CA"/>
              </w:rPr>
              <w:tab/>
            </w:r>
            <w:r w:rsidRPr="00F43CC3">
              <w:rPr>
                <w:noProof/>
                <w:lang w:val="en-CA"/>
              </w:rPr>
              <w:tab/>
              <w:t>if( cu_</w:t>
            </w:r>
            <w:r w:rsidRPr="00F43CC3">
              <w:rPr>
                <w:noProof/>
                <w:lang w:val="en-CA" w:eastAsia="ko-KR"/>
              </w:rPr>
              <w:t>skip_flag[ x0 ][ y0 ]  = =  0  &amp;&amp;  slice_type  !=  I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 cbWidth  = =  4  &amp;&amp;  cbHeight  = =  4 )  &amp;&amp;  modeType  =</w:t>
            </w:r>
            <w:r w:rsidRPr="00F43CC3">
              <w:rPr>
                <w:noProof/>
                <w:lang w:val="en-CA"/>
              </w:rPr>
              <w:t> </w:t>
            </w:r>
            <w:r w:rsidRPr="00F43CC3">
              <w:rPr>
                <w:noProof/>
                <w:lang w:val="en-CA" w:eastAsia="ko-KR"/>
              </w:rPr>
              <w:t>=  MODE_TYPE_ALL )</w:t>
            </w:r>
          </w:p>
        </w:tc>
        <w:tc>
          <w:tcPr>
            <w:tcW w:w="1152" w:type="dxa"/>
          </w:tcPr>
          <w:p w14:paraId="1FAF6F08"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0AC402D0" w14:textId="77777777" w:rsidTr="001A6992">
        <w:trPr>
          <w:cantSplit/>
          <w:trHeight w:val="198"/>
          <w:jc w:val="center"/>
        </w:trPr>
        <w:tc>
          <w:tcPr>
            <w:tcW w:w="8438" w:type="dxa"/>
          </w:tcPr>
          <w:p w14:paraId="358FFB30"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b/>
                <w:noProof/>
                <w:lang w:val="en-CA"/>
              </w:rPr>
              <w:t>pred_mode_flag</w:t>
            </w:r>
          </w:p>
        </w:tc>
        <w:tc>
          <w:tcPr>
            <w:tcW w:w="1152" w:type="dxa"/>
          </w:tcPr>
          <w:p w14:paraId="6FA43CF9" w14:textId="77777777" w:rsidR="00883CA8" w:rsidRPr="00F43CC3" w:rsidRDefault="00883CA8" w:rsidP="001A6992">
            <w:pPr>
              <w:pStyle w:val="tablecell"/>
              <w:keepNext w:val="0"/>
              <w:keepLines w:val="0"/>
              <w:spacing w:before="20" w:after="40"/>
              <w:contextualSpacing/>
              <w:jc w:val="center"/>
              <w:rPr>
                <w:noProof/>
                <w:lang w:val="en-CA" w:eastAsia="ko-KR"/>
              </w:rPr>
            </w:pPr>
            <w:r w:rsidRPr="00F43CC3">
              <w:rPr>
                <w:noProof/>
                <w:lang w:val="en-CA" w:eastAsia="ko-KR"/>
              </w:rPr>
              <w:t>ae(v)</w:t>
            </w:r>
          </w:p>
        </w:tc>
      </w:tr>
      <w:tr w:rsidR="00883CA8" w:rsidRPr="00F43CC3" w14:paraId="386590BB" w14:textId="77777777" w:rsidTr="001A6992">
        <w:trPr>
          <w:cantSplit/>
          <w:trHeight w:val="198"/>
          <w:jc w:val="center"/>
        </w:trPr>
        <w:tc>
          <w:tcPr>
            <w:tcW w:w="8438" w:type="dxa"/>
          </w:tcPr>
          <w:p w14:paraId="1CAC9DD6" w14:textId="77777777" w:rsidR="00883CA8" w:rsidRPr="00F43CC3" w:rsidRDefault="00883CA8" w:rsidP="001A6992">
            <w:pPr>
              <w:pStyle w:val="tablesyntax"/>
              <w:keepNext w:val="0"/>
              <w:keepLines w:val="0"/>
              <w:spacing w:before="20" w:after="40"/>
              <w:contextualSpacing/>
              <w:rPr>
                <w:noProof/>
                <w:lang w:val="en-CA"/>
              </w:rPr>
            </w:pPr>
            <w:r w:rsidRPr="00F43CC3">
              <w:rPr>
                <w:noProof/>
                <w:color w:val="000000" w:themeColor="text1"/>
                <w:lang w:val="en-CA"/>
              </w:rPr>
              <w:tab/>
            </w:r>
            <w:r w:rsidRPr="00F43CC3">
              <w:rPr>
                <w:noProof/>
                <w:color w:val="000000" w:themeColor="text1"/>
                <w:lang w:val="en-CA"/>
              </w:rPr>
              <w:tab/>
              <w:t>if( ( ( slice_type  = =  I  &amp;&amp;  cu_skip_flag[ x0 ][ y0 ] = =0 )  | |</w:t>
            </w:r>
            <w:r w:rsidRPr="00F43CC3">
              <w:rPr>
                <w:noProof/>
                <w:color w:val="000000" w:themeColor="text1"/>
                <w:lang w:val="en-CA"/>
              </w:rPr>
              <w:br/>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color w:val="000000" w:themeColor="text1"/>
                <w:lang w:val="en-CA"/>
              </w:rPr>
              <w:t>( slice_type  !=  I  &amp;&amp;  ( CuPredMode[ chType ][ x0 ][ y0 ] !=  MODE_INTRA  | |</w:t>
            </w:r>
            <w:r w:rsidRPr="00F43CC3">
              <w:rPr>
                <w:noProof/>
                <w:color w:val="000000" w:themeColor="text1"/>
                <w:lang w:val="en-CA"/>
              </w:rPr>
              <w:br/>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lang w:val="en-CA" w:eastAsia="ko-KR"/>
              </w:rPr>
              <w:t>( ( ( cbWidth  = =  4  &amp;&amp;  cbHeight  = =  4 )  | |  modeType  = = MODE_TYPE_INTRA )</w:t>
            </w:r>
            <w:r w:rsidRPr="00F43CC3">
              <w:rPr>
                <w:noProof/>
                <w:color w:val="000000" w:themeColor="text1"/>
                <w:lang w:val="en-CA"/>
              </w:rPr>
              <w:br/>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lang w:val="en-CA" w:eastAsia="ko-KR"/>
              </w:rPr>
              <w:t xml:space="preserve">&amp;&amp;  </w:t>
            </w:r>
            <w:r w:rsidRPr="00F43CC3">
              <w:rPr>
                <w:noProof/>
                <w:lang w:val="en-CA"/>
              </w:rPr>
              <w:t>cu_</w:t>
            </w:r>
            <w:r w:rsidRPr="00F43CC3">
              <w:rPr>
                <w:noProof/>
                <w:lang w:val="en-CA" w:eastAsia="ko-KR"/>
              </w:rPr>
              <w:t>skip_flag[ x0 ][ y0 ]  = =  0 ) ) </w:t>
            </w:r>
            <w:r w:rsidRPr="00F43CC3">
              <w:rPr>
                <w:noProof/>
                <w:color w:val="000000" w:themeColor="text1"/>
                <w:lang w:val="en-CA"/>
              </w:rPr>
              <w:t>) )  &amp;&amp;</w:t>
            </w:r>
            <w:r w:rsidRPr="00F43CC3">
              <w:rPr>
                <w:noProof/>
                <w:color w:val="000000" w:themeColor="text1"/>
                <w:lang w:val="en-CA"/>
              </w:rPr>
              <w:br/>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eastAsia="ko-KR"/>
              </w:rPr>
              <w:t xml:space="preserve">cbWidth  &lt;=  64  &amp;&amp;  cbHeight  &lt;= 64  </w:t>
            </w:r>
            <w:r w:rsidRPr="00F43CC3">
              <w:rPr>
                <w:noProof/>
                <w:lang w:val="en-CA"/>
              </w:rPr>
              <w:t>&amp;&amp;  modeType  !=  MODE_TYPE_INTER  &amp;&amp;</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color w:val="000000" w:themeColor="text1"/>
                <w:lang w:val="en-CA"/>
              </w:rPr>
              <w:t xml:space="preserve">sps_ibc_enabled_flag  &amp;&amp;  </w:t>
            </w:r>
            <w:r w:rsidRPr="00F43CC3">
              <w:rPr>
                <w:noProof/>
                <w:lang w:val="en-CA"/>
              </w:rPr>
              <w:t xml:space="preserve">treeType  !=  DUAL_TREE_CHROMA </w:t>
            </w:r>
            <w:r w:rsidRPr="00F43CC3">
              <w:rPr>
                <w:noProof/>
                <w:color w:val="000000" w:themeColor="text1"/>
                <w:lang w:val="en-CA"/>
              </w:rPr>
              <w:t>)</w:t>
            </w:r>
          </w:p>
        </w:tc>
        <w:tc>
          <w:tcPr>
            <w:tcW w:w="1152" w:type="dxa"/>
          </w:tcPr>
          <w:p w14:paraId="252FDE08"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51E5B546" w14:textId="77777777" w:rsidTr="001A6992">
        <w:trPr>
          <w:cantSplit/>
          <w:trHeight w:val="198"/>
          <w:jc w:val="center"/>
        </w:trPr>
        <w:tc>
          <w:tcPr>
            <w:tcW w:w="8438" w:type="dxa"/>
          </w:tcPr>
          <w:p w14:paraId="2B6E15C6"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eastAsia="ko-KR"/>
              </w:rPr>
              <w:tab/>
            </w:r>
            <w:r w:rsidRPr="00F43CC3">
              <w:rPr>
                <w:noProof/>
                <w:lang w:val="en-CA"/>
              </w:rPr>
              <w:tab/>
            </w:r>
            <w:r w:rsidRPr="00F43CC3">
              <w:rPr>
                <w:noProof/>
                <w:lang w:val="en-CA"/>
              </w:rPr>
              <w:tab/>
            </w:r>
            <w:r w:rsidRPr="00F43CC3">
              <w:rPr>
                <w:b/>
                <w:noProof/>
                <w:lang w:val="en-CA"/>
              </w:rPr>
              <w:t>pred_mode_ibc_flag</w:t>
            </w:r>
          </w:p>
        </w:tc>
        <w:tc>
          <w:tcPr>
            <w:tcW w:w="1152" w:type="dxa"/>
          </w:tcPr>
          <w:p w14:paraId="39461D7A" w14:textId="77777777" w:rsidR="00883CA8" w:rsidRPr="00F43CC3" w:rsidRDefault="00883CA8" w:rsidP="001A6992">
            <w:pPr>
              <w:pStyle w:val="tablecell"/>
              <w:keepNext w:val="0"/>
              <w:keepLines w:val="0"/>
              <w:spacing w:before="20" w:after="40"/>
              <w:contextualSpacing/>
              <w:jc w:val="center"/>
              <w:rPr>
                <w:noProof/>
                <w:lang w:val="en-CA" w:eastAsia="ko-KR"/>
              </w:rPr>
            </w:pPr>
            <w:r w:rsidRPr="00F43CC3">
              <w:rPr>
                <w:noProof/>
                <w:lang w:val="en-CA" w:eastAsia="ko-KR"/>
              </w:rPr>
              <w:t>ae(v)</w:t>
            </w:r>
          </w:p>
        </w:tc>
      </w:tr>
      <w:tr w:rsidR="00883CA8" w:rsidRPr="00F43CC3" w14:paraId="196AE6C7" w14:textId="77777777" w:rsidTr="001A6992">
        <w:trPr>
          <w:cantSplit/>
          <w:trHeight w:val="198"/>
          <w:jc w:val="center"/>
        </w:trPr>
        <w:tc>
          <w:tcPr>
            <w:tcW w:w="8438" w:type="dxa"/>
          </w:tcPr>
          <w:p w14:paraId="7468241B"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rPr>
              <w:t>}</w:t>
            </w:r>
          </w:p>
        </w:tc>
        <w:tc>
          <w:tcPr>
            <w:tcW w:w="1152" w:type="dxa"/>
          </w:tcPr>
          <w:p w14:paraId="5A3E0C4E"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4690641A" w14:textId="77777777" w:rsidTr="001A6992">
        <w:trPr>
          <w:cantSplit/>
          <w:trHeight w:val="198"/>
          <w:jc w:val="center"/>
        </w:trPr>
        <w:tc>
          <w:tcPr>
            <w:tcW w:w="8438" w:type="dxa"/>
          </w:tcPr>
          <w:p w14:paraId="35241CFC" w14:textId="77777777" w:rsidR="00883CA8" w:rsidRPr="00F43CC3" w:rsidRDefault="00883CA8" w:rsidP="001A6992">
            <w:pPr>
              <w:pStyle w:val="tablesyntax"/>
              <w:spacing w:before="20" w:after="40"/>
              <w:contextualSpacing/>
              <w:rPr>
                <w:noProof/>
                <w:lang w:val="en-CA"/>
              </w:rPr>
            </w:pPr>
            <w:r w:rsidRPr="00F43CC3">
              <w:rPr>
                <w:lang w:val="en-CA"/>
              </w:rPr>
              <w:tab/>
            </w:r>
            <w:proofErr w:type="gramStart"/>
            <w:r w:rsidRPr="00F43CC3">
              <w:rPr>
                <w:noProof/>
                <w:color w:val="000000" w:themeColor="text1"/>
                <w:lang w:val="en-CA"/>
              </w:rPr>
              <w:t>if(</w:t>
            </w:r>
            <w:r w:rsidRPr="00F43CC3">
              <w:rPr>
                <w:lang w:val="en-CA"/>
              </w:rPr>
              <w:t xml:space="preserve"> </w:t>
            </w:r>
            <w:proofErr w:type="spellStart"/>
            <w:r w:rsidRPr="00F43CC3">
              <w:rPr>
                <w:lang w:val="en-CA"/>
              </w:rPr>
              <w:t>CuPredMode</w:t>
            </w:r>
            <w:proofErr w:type="spellEnd"/>
            <w:proofErr w:type="gramEnd"/>
            <w:r w:rsidRPr="00F43CC3">
              <w:rPr>
                <w:noProof/>
                <w:lang w:val="en-CA" w:eastAsia="ko-KR"/>
              </w:rPr>
              <w:t>[ chType ]</w:t>
            </w:r>
            <w:r w:rsidRPr="00F43CC3">
              <w:rPr>
                <w:lang w:val="en-CA"/>
              </w:rPr>
              <w:t>[ x0 ][ y0 ]  = =  MODE_INTRA</w:t>
            </w:r>
            <w:r w:rsidRPr="00F43CC3">
              <w:rPr>
                <w:rFonts w:eastAsia="Microsoft JhengHei"/>
                <w:noProof/>
                <w:lang w:val="en-CA"/>
              </w:rPr>
              <w:t xml:space="preserve">  &amp;&amp; </w:t>
            </w:r>
            <w:r w:rsidRPr="00F43CC3">
              <w:rPr>
                <w:noProof/>
                <w:lang w:val="en-CA"/>
              </w:rPr>
              <w:t xml:space="preserve"> </w:t>
            </w:r>
            <w:r w:rsidRPr="00F43CC3">
              <w:rPr>
                <w:noProof/>
                <w:color w:val="000000" w:themeColor="text1"/>
                <w:lang w:val="en-CA"/>
              </w:rPr>
              <w:t>sps_palette_enabled_flag  &amp;&amp;</w:t>
            </w:r>
            <w:r w:rsidRPr="00F43CC3">
              <w:rPr>
                <w:noProof/>
                <w:color w:val="000000" w:themeColor="text1"/>
                <w:lang w:val="en-CA"/>
              </w:rPr>
              <w:br/>
            </w:r>
            <w:r w:rsidRPr="00F43CC3">
              <w:rPr>
                <w:lang w:val="en-CA"/>
              </w:rPr>
              <w:tab/>
            </w:r>
            <w:r w:rsidRPr="00F43CC3">
              <w:rPr>
                <w:lang w:val="en-CA"/>
              </w:rPr>
              <w:tab/>
            </w:r>
            <w:r w:rsidRPr="00F43CC3">
              <w:rPr>
                <w:lang w:val="en-CA"/>
              </w:rPr>
              <w:tab/>
            </w:r>
            <w:r w:rsidRPr="00F43CC3">
              <w:rPr>
                <w:noProof/>
                <w:color w:val="000000" w:themeColor="text1"/>
                <w:lang w:val="en-CA"/>
              </w:rPr>
              <w:t>cbWidth  &lt;=  64  &amp;&amp;  cbHeight  &lt;=  64  &amp;&amp;  cu_skip_flag[ x0 ][ y0 ]  = =  0  &amp;&amp;</w:t>
            </w:r>
            <w:r w:rsidRPr="00F43CC3">
              <w:rPr>
                <w:noProof/>
                <w:color w:val="000000" w:themeColor="text1"/>
                <w:lang w:val="en-CA"/>
              </w:rPr>
              <w:br/>
            </w:r>
            <w:r w:rsidRPr="00F43CC3">
              <w:rPr>
                <w:lang w:val="en-CA"/>
              </w:rPr>
              <w:tab/>
            </w:r>
            <w:r w:rsidRPr="00F43CC3">
              <w:rPr>
                <w:lang w:val="en-CA"/>
              </w:rPr>
              <w:tab/>
            </w:r>
            <w:r w:rsidRPr="00F43CC3">
              <w:rPr>
                <w:lang w:val="en-CA"/>
              </w:rPr>
              <w:tab/>
            </w:r>
            <w:r w:rsidRPr="00F43CC3">
              <w:rPr>
                <w:noProof/>
                <w:color w:val="000000" w:themeColor="text1"/>
                <w:lang w:val="en-CA"/>
              </w:rPr>
              <w:t>modeType  !=  MODE_TYPE_INTER  &amp;&amp;  ( (</w:t>
            </w:r>
            <w:r w:rsidRPr="00F43CC3">
              <w:rPr>
                <w:lang w:val="en-CA"/>
              </w:rPr>
              <w:t> </w:t>
            </w:r>
            <w:proofErr w:type="spellStart"/>
            <w:r w:rsidRPr="00F43CC3">
              <w:rPr>
                <w:noProof/>
                <w:color w:val="000000" w:themeColor="text1"/>
                <w:lang w:val="en-CA"/>
              </w:rPr>
              <w:t>cbWidth</w:t>
            </w:r>
            <w:proofErr w:type="spellEnd"/>
            <w:r w:rsidRPr="00F43CC3">
              <w:rPr>
                <w:lang w:val="en-CA"/>
              </w:rPr>
              <w:t> </w:t>
            </w:r>
            <w:r w:rsidRPr="00F43CC3">
              <w:rPr>
                <w:noProof/>
                <w:color w:val="000000" w:themeColor="text1"/>
                <w:lang w:val="en-CA"/>
              </w:rPr>
              <w:t>*</w:t>
            </w:r>
            <w:r w:rsidRPr="00F43CC3">
              <w:rPr>
                <w:lang w:val="en-CA"/>
              </w:rPr>
              <w:t> </w:t>
            </w:r>
            <w:proofErr w:type="spellStart"/>
            <w:r w:rsidRPr="00F43CC3">
              <w:rPr>
                <w:noProof/>
                <w:color w:val="000000" w:themeColor="text1"/>
                <w:lang w:val="en-CA"/>
              </w:rPr>
              <w:t>cbHeight</w:t>
            </w:r>
            <w:proofErr w:type="spellEnd"/>
            <w:r w:rsidRPr="00F43CC3">
              <w:rPr>
                <w:lang w:val="en-CA"/>
              </w:rPr>
              <w:t> </w:t>
            </w:r>
            <w:r w:rsidRPr="00F43CC3">
              <w:rPr>
                <w:noProof/>
                <w:color w:val="000000" w:themeColor="text1"/>
                <w:lang w:val="en-CA"/>
              </w:rPr>
              <w:t xml:space="preserve">) &gt; </w:t>
            </w:r>
            <w:r w:rsidRPr="00F43CC3">
              <w:rPr>
                <w:noProof/>
                <w:color w:val="000000" w:themeColor="text1"/>
                <w:lang w:val="en-CA"/>
              </w:rPr>
              <w:br/>
            </w:r>
            <w:r w:rsidRPr="00F43CC3">
              <w:rPr>
                <w:lang w:val="en-CA"/>
              </w:rPr>
              <w:tab/>
            </w:r>
            <w:r w:rsidRPr="00F43CC3">
              <w:rPr>
                <w:noProof/>
                <w:color w:val="000000" w:themeColor="text1"/>
                <w:lang w:val="en-CA"/>
              </w:rPr>
              <w:t xml:space="preserve"> </w:t>
            </w:r>
            <w:r w:rsidRPr="00F43CC3">
              <w:rPr>
                <w:lang w:val="en-CA"/>
              </w:rPr>
              <w:tab/>
            </w:r>
            <w:r w:rsidRPr="00F43CC3">
              <w:rPr>
                <w:noProof/>
                <w:color w:val="000000" w:themeColor="text1"/>
                <w:lang w:val="en-CA"/>
              </w:rPr>
              <w:t xml:space="preserve"> </w:t>
            </w:r>
            <w:r w:rsidRPr="00F43CC3">
              <w:rPr>
                <w:lang w:val="en-CA"/>
              </w:rPr>
              <w:tab/>
            </w:r>
            <w:r w:rsidRPr="00F43CC3">
              <w:rPr>
                <w:noProof/>
                <w:color w:val="000000" w:themeColor="text1"/>
                <w:lang w:val="en-CA"/>
              </w:rPr>
              <w:t>( treeType  !=  DUAL_TREE_CHROMA ? 16 : 16 * SubWidthC * SubHeightC ) ) )</w:t>
            </w:r>
          </w:p>
        </w:tc>
        <w:tc>
          <w:tcPr>
            <w:tcW w:w="1152" w:type="dxa"/>
          </w:tcPr>
          <w:p w14:paraId="4578CE55"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4C4F13E0" w14:textId="77777777" w:rsidTr="001A6992">
        <w:trPr>
          <w:cantSplit/>
          <w:trHeight w:val="198"/>
          <w:jc w:val="center"/>
        </w:trPr>
        <w:tc>
          <w:tcPr>
            <w:tcW w:w="8438" w:type="dxa"/>
          </w:tcPr>
          <w:p w14:paraId="2C5D0F64" w14:textId="77777777" w:rsidR="00883CA8" w:rsidRPr="00F43CC3" w:rsidRDefault="00883CA8" w:rsidP="001A6992">
            <w:pPr>
              <w:pStyle w:val="tablesyntax"/>
              <w:keepNext w:val="0"/>
              <w:keepLines w:val="0"/>
              <w:spacing w:before="20" w:after="40"/>
              <w:contextualSpacing/>
              <w:rPr>
                <w:noProof/>
                <w:lang w:val="en-CA"/>
              </w:rPr>
            </w:pPr>
            <w:r w:rsidRPr="00F43CC3">
              <w:rPr>
                <w:lang w:val="en-CA"/>
              </w:rPr>
              <w:tab/>
            </w:r>
            <w:r w:rsidRPr="00F43CC3">
              <w:rPr>
                <w:lang w:val="en-CA"/>
              </w:rPr>
              <w:tab/>
            </w:r>
            <w:r w:rsidRPr="00F43CC3">
              <w:rPr>
                <w:b/>
                <w:noProof/>
                <w:lang w:val="en-CA"/>
              </w:rPr>
              <w:t>pred_mode_plt_flag</w:t>
            </w:r>
          </w:p>
        </w:tc>
        <w:tc>
          <w:tcPr>
            <w:tcW w:w="1152" w:type="dxa"/>
          </w:tcPr>
          <w:p w14:paraId="09242FEC" w14:textId="77777777" w:rsidR="00883CA8" w:rsidRPr="00F43CC3" w:rsidRDefault="00883CA8" w:rsidP="001A6992">
            <w:pPr>
              <w:pStyle w:val="tablecell"/>
              <w:keepNext w:val="0"/>
              <w:keepLines w:val="0"/>
              <w:spacing w:before="20" w:after="40"/>
              <w:contextualSpacing/>
              <w:jc w:val="center"/>
              <w:rPr>
                <w:noProof/>
                <w:lang w:val="en-CA" w:eastAsia="ko-KR"/>
              </w:rPr>
            </w:pPr>
            <w:r w:rsidRPr="00F43CC3">
              <w:rPr>
                <w:noProof/>
                <w:lang w:val="en-CA" w:eastAsia="ko-KR"/>
              </w:rPr>
              <w:t>ae(v)</w:t>
            </w:r>
          </w:p>
        </w:tc>
      </w:tr>
      <w:tr w:rsidR="00883CA8" w:rsidRPr="00F43CC3" w14:paraId="3988D474" w14:textId="77777777" w:rsidTr="001A6992">
        <w:trPr>
          <w:cantSplit/>
          <w:trHeight w:val="198"/>
          <w:jc w:val="center"/>
        </w:trPr>
        <w:tc>
          <w:tcPr>
            <w:tcW w:w="8438" w:type="dxa"/>
          </w:tcPr>
          <w:p w14:paraId="10BA597C"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t>if( CuPredMode[ chType ][ x0 ][ y0 ]  = =  MODE_INTRA  &amp;&amp;  sps_act_enabled_flag  &amp;&amp;</w:t>
            </w:r>
            <w:r w:rsidRPr="00F43CC3">
              <w:rPr>
                <w:noProof/>
                <w:color w:val="000000" w:themeColor="text1"/>
                <w:lang w:val="en-CA"/>
              </w:rPr>
              <w:br/>
            </w:r>
            <w:r w:rsidRPr="00F43CC3">
              <w:rPr>
                <w:lang w:val="en-CA"/>
              </w:rPr>
              <w:tab/>
            </w:r>
            <w:r w:rsidRPr="00F43CC3">
              <w:rPr>
                <w:lang w:val="en-CA"/>
              </w:rPr>
              <w:tab/>
            </w:r>
            <w:r w:rsidRPr="00F43CC3">
              <w:rPr>
                <w:lang w:val="en-CA"/>
              </w:rPr>
              <w:tab/>
            </w:r>
            <w:r w:rsidRPr="00F43CC3">
              <w:rPr>
                <w:noProof/>
                <w:lang w:val="en-CA"/>
              </w:rPr>
              <w:t>treeType  = =  SINGLE_TREE )</w:t>
            </w:r>
          </w:p>
        </w:tc>
        <w:tc>
          <w:tcPr>
            <w:tcW w:w="1152" w:type="dxa"/>
          </w:tcPr>
          <w:p w14:paraId="5807AD1B"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755BCFD8" w14:textId="77777777" w:rsidTr="001A6992">
        <w:trPr>
          <w:cantSplit/>
          <w:trHeight w:val="198"/>
          <w:jc w:val="center"/>
        </w:trPr>
        <w:tc>
          <w:tcPr>
            <w:tcW w:w="8438" w:type="dxa"/>
          </w:tcPr>
          <w:p w14:paraId="514B3258"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b/>
                <w:noProof/>
                <w:lang w:val="en-CA"/>
              </w:rPr>
              <w:t>cu_act_enabled_flag</w:t>
            </w:r>
          </w:p>
        </w:tc>
        <w:tc>
          <w:tcPr>
            <w:tcW w:w="1152" w:type="dxa"/>
          </w:tcPr>
          <w:p w14:paraId="4CD72964" w14:textId="77777777" w:rsidR="00883CA8" w:rsidRPr="00F43CC3" w:rsidRDefault="00883CA8" w:rsidP="001A6992">
            <w:pPr>
              <w:pStyle w:val="tablecell"/>
              <w:keepNext w:val="0"/>
              <w:keepLines w:val="0"/>
              <w:spacing w:before="20" w:after="40"/>
              <w:contextualSpacing/>
              <w:jc w:val="center"/>
              <w:rPr>
                <w:noProof/>
                <w:lang w:val="en-CA" w:eastAsia="ko-KR"/>
              </w:rPr>
            </w:pPr>
            <w:r w:rsidRPr="00F43CC3">
              <w:rPr>
                <w:noProof/>
                <w:lang w:val="en-CA" w:eastAsia="ko-KR"/>
              </w:rPr>
              <w:t>ae(v)</w:t>
            </w:r>
          </w:p>
        </w:tc>
      </w:tr>
      <w:tr w:rsidR="00883CA8" w:rsidRPr="00F43CC3" w14:paraId="21EEB326" w14:textId="77777777" w:rsidTr="001A6992">
        <w:trPr>
          <w:cantSplit/>
          <w:trHeight w:val="198"/>
          <w:jc w:val="center"/>
        </w:trPr>
        <w:tc>
          <w:tcPr>
            <w:tcW w:w="8438" w:type="dxa"/>
          </w:tcPr>
          <w:p w14:paraId="5E418E99"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t>if( CuPredMode[ chType ]</w:t>
            </w:r>
            <w:r w:rsidRPr="00F43CC3">
              <w:rPr>
                <w:noProof/>
                <w:lang w:val="en-CA" w:eastAsia="ko-KR"/>
              </w:rPr>
              <w:t>[ x0 ][ y0 ]</w:t>
            </w:r>
            <w:r w:rsidRPr="00F43CC3">
              <w:rPr>
                <w:noProof/>
                <w:lang w:val="en-CA"/>
              </w:rPr>
              <w:t xml:space="preserve">  = =  MODE_INTRA  | |</w:t>
            </w:r>
            <w:r w:rsidRPr="00F43CC3">
              <w:rPr>
                <w:noProof/>
                <w:lang w:val="en-CA"/>
              </w:rPr>
              <w:br/>
            </w:r>
            <w:r w:rsidRPr="00F43CC3">
              <w:rPr>
                <w:noProof/>
                <w:lang w:val="en-CA"/>
              </w:rPr>
              <w:tab/>
            </w:r>
            <w:r w:rsidRPr="00F43CC3">
              <w:rPr>
                <w:noProof/>
                <w:lang w:val="en-CA"/>
              </w:rPr>
              <w:tab/>
            </w:r>
            <w:r w:rsidRPr="00F43CC3">
              <w:rPr>
                <w:noProof/>
                <w:lang w:val="en-CA"/>
              </w:rPr>
              <w:tab/>
              <w:t>CuPredMode[ chType ]</w:t>
            </w:r>
            <w:r w:rsidRPr="00F43CC3">
              <w:rPr>
                <w:noProof/>
                <w:lang w:val="en-CA" w:eastAsia="ko-KR"/>
              </w:rPr>
              <w:t>[ x0 ][ y0 ]</w:t>
            </w:r>
            <w:r w:rsidRPr="00F43CC3">
              <w:rPr>
                <w:noProof/>
                <w:lang w:val="en-CA"/>
              </w:rPr>
              <w:t xml:space="preserve">  = =  MODE_PLT ) {</w:t>
            </w:r>
          </w:p>
        </w:tc>
        <w:tc>
          <w:tcPr>
            <w:tcW w:w="1152" w:type="dxa"/>
          </w:tcPr>
          <w:p w14:paraId="14086A9D"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6AD318D0" w14:textId="77777777" w:rsidTr="001A6992">
        <w:trPr>
          <w:cantSplit/>
          <w:trHeight w:val="198"/>
          <w:jc w:val="center"/>
        </w:trPr>
        <w:tc>
          <w:tcPr>
            <w:tcW w:w="8438" w:type="dxa"/>
          </w:tcPr>
          <w:p w14:paraId="5D5B6F6D"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rPr>
              <w:tab/>
            </w:r>
            <w:r w:rsidRPr="00F43CC3">
              <w:rPr>
                <w:noProof/>
                <w:lang w:val="en-CA"/>
              </w:rPr>
              <w:tab/>
              <w:t>if( treeType  = =  SINGLE_TREE  | |  treeType  = =  DUAL_TREE_LUMA ) {</w:t>
            </w:r>
          </w:p>
        </w:tc>
        <w:tc>
          <w:tcPr>
            <w:tcW w:w="1152" w:type="dxa"/>
          </w:tcPr>
          <w:p w14:paraId="17CE9266"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3040CD79" w14:textId="77777777" w:rsidTr="001A6992">
        <w:trPr>
          <w:cantSplit/>
          <w:trHeight w:val="198"/>
          <w:jc w:val="center"/>
        </w:trPr>
        <w:tc>
          <w:tcPr>
            <w:tcW w:w="8438" w:type="dxa"/>
          </w:tcPr>
          <w:p w14:paraId="3F6BC186" w14:textId="77777777" w:rsidR="00883CA8" w:rsidRPr="00F43CC3" w:rsidRDefault="00883CA8" w:rsidP="001A6992">
            <w:pPr>
              <w:pStyle w:val="tablesyntax"/>
              <w:keepNext w:val="0"/>
              <w:keepLines w:val="0"/>
              <w:spacing w:before="20" w:after="40"/>
              <w:contextualSpacing/>
              <w:rPr>
                <w:noProof/>
                <w:lang w:val="en-CA"/>
              </w:rPr>
            </w:pPr>
            <w:r w:rsidRPr="00F43CC3">
              <w:rPr>
                <w:lang w:val="en-CA"/>
              </w:rPr>
              <w:tab/>
            </w:r>
            <w:r w:rsidRPr="00F43CC3">
              <w:rPr>
                <w:lang w:val="en-CA"/>
              </w:rPr>
              <w:tab/>
            </w:r>
            <w:r w:rsidRPr="00F43CC3">
              <w:rPr>
                <w:lang w:val="en-CA"/>
              </w:rPr>
              <w:tab/>
            </w:r>
            <w:proofErr w:type="gramStart"/>
            <w:r w:rsidRPr="00F43CC3">
              <w:rPr>
                <w:lang w:val="en-CA"/>
              </w:rPr>
              <w:t>if( </w:t>
            </w:r>
            <w:proofErr w:type="spellStart"/>
            <w:r w:rsidRPr="00F43CC3">
              <w:rPr>
                <w:noProof/>
                <w:lang w:val="en-CA"/>
              </w:rPr>
              <w:t>pred</w:t>
            </w:r>
            <w:proofErr w:type="gramEnd"/>
            <w:r w:rsidRPr="00F43CC3">
              <w:rPr>
                <w:noProof/>
                <w:lang w:val="en-CA"/>
              </w:rPr>
              <w:t>_mode_plt_flag</w:t>
            </w:r>
            <w:proofErr w:type="spellEnd"/>
            <w:r w:rsidRPr="00F43CC3">
              <w:rPr>
                <w:noProof/>
                <w:lang w:val="en-CA"/>
              </w:rPr>
              <w:t> </w:t>
            </w:r>
            <w:r w:rsidRPr="00F43CC3">
              <w:rPr>
                <w:lang w:val="en-CA"/>
              </w:rPr>
              <w:t>)</w:t>
            </w:r>
          </w:p>
        </w:tc>
        <w:tc>
          <w:tcPr>
            <w:tcW w:w="1152" w:type="dxa"/>
          </w:tcPr>
          <w:p w14:paraId="23EC0321"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316DFFF4" w14:textId="77777777" w:rsidTr="001A6992">
        <w:trPr>
          <w:cantSplit/>
          <w:trHeight w:val="198"/>
          <w:jc w:val="center"/>
        </w:trPr>
        <w:tc>
          <w:tcPr>
            <w:tcW w:w="8438" w:type="dxa"/>
          </w:tcPr>
          <w:p w14:paraId="4117758C" w14:textId="77777777" w:rsidR="00883CA8" w:rsidRPr="00F43CC3" w:rsidRDefault="00883CA8" w:rsidP="001A6992">
            <w:pPr>
              <w:pStyle w:val="tablesyntax"/>
              <w:keepNext w:val="0"/>
              <w:keepLines w:val="0"/>
              <w:spacing w:before="20" w:after="40"/>
              <w:contextualSpacing/>
              <w:rPr>
                <w:noProof/>
                <w:lang w:val="en-CA"/>
              </w:rPr>
            </w:pPr>
            <w:r w:rsidRPr="00F43CC3">
              <w:rPr>
                <w:lang w:val="en-CA"/>
              </w:rPr>
              <w:tab/>
            </w:r>
            <w:r w:rsidRPr="00F43CC3">
              <w:rPr>
                <w:lang w:val="en-CA"/>
              </w:rPr>
              <w:tab/>
            </w:r>
            <w:r w:rsidRPr="00F43CC3">
              <w:rPr>
                <w:lang w:val="en-CA"/>
              </w:rPr>
              <w:tab/>
            </w:r>
            <w:r w:rsidRPr="00F43CC3">
              <w:rPr>
                <w:lang w:val="en-CA"/>
              </w:rPr>
              <w:tab/>
            </w:r>
            <w:proofErr w:type="spellStart"/>
            <w:r w:rsidRPr="00F43CC3">
              <w:rPr>
                <w:color w:val="000000" w:themeColor="text1"/>
                <w:lang w:val="en-CA"/>
              </w:rPr>
              <w:t>palette_</w:t>
            </w:r>
            <w:proofErr w:type="gramStart"/>
            <w:r w:rsidRPr="00F43CC3">
              <w:rPr>
                <w:color w:val="000000" w:themeColor="text1"/>
                <w:lang w:val="en-CA"/>
              </w:rPr>
              <w:t>coding</w:t>
            </w:r>
            <w:proofErr w:type="spellEnd"/>
            <w:r w:rsidRPr="00F43CC3">
              <w:rPr>
                <w:color w:val="000000" w:themeColor="text1"/>
                <w:lang w:val="en-CA"/>
              </w:rPr>
              <w:t>( x</w:t>
            </w:r>
            <w:proofErr w:type="gramEnd"/>
            <w:r w:rsidRPr="00F43CC3">
              <w:rPr>
                <w:color w:val="000000" w:themeColor="text1"/>
                <w:lang w:val="en-CA"/>
              </w:rPr>
              <w:t xml:space="preserve">0, y0, </w:t>
            </w:r>
            <w:proofErr w:type="spellStart"/>
            <w:r w:rsidRPr="00F43CC3">
              <w:rPr>
                <w:lang w:val="en-CA"/>
              </w:rPr>
              <w:t>cbWidth</w:t>
            </w:r>
            <w:proofErr w:type="spellEnd"/>
            <w:r w:rsidRPr="00F43CC3">
              <w:rPr>
                <w:color w:val="000000" w:themeColor="text1"/>
                <w:lang w:val="en-CA"/>
              </w:rPr>
              <w:t xml:space="preserve">, </w:t>
            </w:r>
            <w:proofErr w:type="spellStart"/>
            <w:r w:rsidRPr="00F43CC3">
              <w:rPr>
                <w:lang w:val="en-CA"/>
              </w:rPr>
              <w:t>cbHeight</w:t>
            </w:r>
            <w:proofErr w:type="spellEnd"/>
            <w:r w:rsidRPr="00F43CC3">
              <w:rPr>
                <w:color w:val="000000" w:themeColor="text1"/>
                <w:lang w:val="en-CA"/>
              </w:rPr>
              <w:t xml:space="preserve">, </w:t>
            </w:r>
            <w:proofErr w:type="spellStart"/>
            <w:r w:rsidRPr="00F43CC3">
              <w:rPr>
                <w:color w:val="000000" w:themeColor="text1"/>
                <w:lang w:val="en-CA"/>
              </w:rPr>
              <w:t>treeType</w:t>
            </w:r>
            <w:proofErr w:type="spellEnd"/>
            <w:r w:rsidRPr="00F43CC3">
              <w:rPr>
                <w:color w:val="000000" w:themeColor="text1"/>
                <w:lang w:val="en-CA"/>
              </w:rPr>
              <w:t> </w:t>
            </w:r>
            <w:r w:rsidRPr="00F43CC3">
              <w:rPr>
                <w:color w:val="000000" w:themeColor="text1"/>
                <w:lang w:val="en-CA" w:eastAsia="zh-TW"/>
              </w:rPr>
              <w:t>)</w:t>
            </w:r>
          </w:p>
        </w:tc>
        <w:tc>
          <w:tcPr>
            <w:tcW w:w="1152" w:type="dxa"/>
          </w:tcPr>
          <w:p w14:paraId="3C05467D"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5C7F82ED" w14:textId="77777777" w:rsidTr="001A6992">
        <w:trPr>
          <w:cantSplit/>
          <w:trHeight w:val="198"/>
          <w:jc w:val="center"/>
        </w:trPr>
        <w:tc>
          <w:tcPr>
            <w:tcW w:w="8438" w:type="dxa"/>
          </w:tcPr>
          <w:p w14:paraId="6401059C" w14:textId="77777777" w:rsidR="00883CA8" w:rsidRPr="00F43CC3" w:rsidRDefault="00883CA8" w:rsidP="001A6992">
            <w:pPr>
              <w:pStyle w:val="tablesyntax"/>
              <w:keepNext w:val="0"/>
              <w:keepLines w:val="0"/>
              <w:spacing w:before="20" w:after="40"/>
              <w:contextualSpacing/>
              <w:rPr>
                <w:lang w:val="en-CA"/>
              </w:rPr>
            </w:pPr>
            <w:r w:rsidRPr="00F43CC3">
              <w:rPr>
                <w:lang w:val="en-CA"/>
              </w:rPr>
              <w:tab/>
            </w:r>
            <w:r w:rsidRPr="00F43CC3">
              <w:rPr>
                <w:lang w:val="en-CA"/>
              </w:rPr>
              <w:tab/>
            </w:r>
            <w:r w:rsidRPr="00F43CC3">
              <w:rPr>
                <w:lang w:val="en-CA"/>
              </w:rPr>
              <w:tab/>
              <w:t>else {</w:t>
            </w:r>
          </w:p>
        </w:tc>
        <w:tc>
          <w:tcPr>
            <w:tcW w:w="1152" w:type="dxa"/>
          </w:tcPr>
          <w:p w14:paraId="164126F0"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6AE452B2" w14:textId="77777777" w:rsidTr="001A6992">
        <w:trPr>
          <w:cantSplit/>
          <w:trHeight w:val="198"/>
          <w:jc w:val="center"/>
        </w:trPr>
        <w:tc>
          <w:tcPr>
            <w:tcW w:w="8438" w:type="dxa"/>
          </w:tcPr>
          <w:p w14:paraId="22CEB1B7"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t>if( sps_bdpcm_enabled_flag  &amp;&amp;</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t>cbWidth  &lt;=  MaxTsSize  &amp;&amp;  cbHeight  &lt;=  MaxTsSize</w:t>
            </w:r>
            <w:r w:rsidRPr="00F43CC3" w:rsidDel="008E754D">
              <w:rPr>
                <w:noProof/>
                <w:lang w:val="en-CA"/>
              </w:rPr>
              <w:t xml:space="preserve"> </w:t>
            </w:r>
            <w:r w:rsidRPr="00F43CC3">
              <w:rPr>
                <w:noProof/>
                <w:lang w:val="en-CA"/>
              </w:rPr>
              <w:t>)</w:t>
            </w:r>
          </w:p>
        </w:tc>
        <w:tc>
          <w:tcPr>
            <w:tcW w:w="1152" w:type="dxa"/>
          </w:tcPr>
          <w:p w14:paraId="6E84775E"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3B060FC5" w14:textId="77777777" w:rsidTr="001A6992">
        <w:trPr>
          <w:cantSplit/>
          <w:trHeight w:val="198"/>
          <w:jc w:val="center"/>
        </w:trPr>
        <w:tc>
          <w:tcPr>
            <w:tcW w:w="8438" w:type="dxa"/>
          </w:tcPr>
          <w:p w14:paraId="5445791D"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proofErr w:type="spellStart"/>
            <w:r w:rsidRPr="00F43CC3">
              <w:rPr>
                <w:b/>
                <w:lang w:val="en-CA"/>
              </w:rPr>
              <w:t>intra_bdpcm_luma_flag</w:t>
            </w:r>
            <w:proofErr w:type="spellEnd"/>
          </w:p>
        </w:tc>
        <w:tc>
          <w:tcPr>
            <w:tcW w:w="1152" w:type="dxa"/>
          </w:tcPr>
          <w:p w14:paraId="08443085" w14:textId="77777777" w:rsidR="00883CA8" w:rsidRPr="00F43CC3" w:rsidRDefault="00883CA8" w:rsidP="001A6992">
            <w:pPr>
              <w:pStyle w:val="tablecell"/>
              <w:keepNext w:val="0"/>
              <w:keepLines w:val="0"/>
              <w:spacing w:before="20" w:after="40"/>
              <w:contextualSpacing/>
              <w:jc w:val="center"/>
              <w:rPr>
                <w:noProof/>
                <w:lang w:val="en-CA"/>
              </w:rPr>
            </w:pPr>
            <w:r w:rsidRPr="00F43CC3">
              <w:rPr>
                <w:lang w:val="en-CA"/>
              </w:rPr>
              <w:t>ae(v)</w:t>
            </w:r>
          </w:p>
        </w:tc>
      </w:tr>
      <w:tr w:rsidR="00883CA8" w:rsidRPr="00F43CC3" w14:paraId="1076B73E" w14:textId="77777777" w:rsidTr="001A6992">
        <w:trPr>
          <w:cantSplit/>
          <w:trHeight w:val="198"/>
          <w:jc w:val="center"/>
        </w:trPr>
        <w:tc>
          <w:tcPr>
            <w:tcW w:w="8438" w:type="dxa"/>
          </w:tcPr>
          <w:p w14:paraId="7297CDE8"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t>if( intra_bdpcm_luma_flag )</w:t>
            </w:r>
          </w:p>
        </w:tc>
        <w:tc>
          <w:tcPr>
            <w:tcW w:w="1152" w:type="dxa"/>
          </w:tcPr>
          <w:p w14:paraId="44C33936"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6BBF114D" w14:textId="77777777" w:rsidTr="001A6992">
        <w:trPr>
          <w:cantSplit/>
          <w:trHeight w:val="198"/>
          <w:jc w:val="center"/>
        </w:trPr>
        <w:tc>
          <w:tcPr>
            <w:tcW w:w="8438" w:type="dxa"/>
          </w:tcPr>
          <w:p w14:paraId="35608B35"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proofErr w:type="spellStart"/>
            <w:r w:rsidRPr="00F43CC3">
              <w:rPr>
                <w:b/>
                <w:lang w:val="en-CA"/>
              </w:rPr>
              <w:t>intra_bdpcm_luma_dir_flag</w:t>
            </w:r>
            <w:proofErr w:type="spellEnd"/>
          </w:p>
        </w:tc>
        <w:tc>
          <w:tcPr>
            <w:tcW w:w="1152" w:type="dxa"/>
          </w:tcPr>
          <w:p w14:paraId="53C9473F" w14:textId="77777777" w:rsidR="00883CA8" w:rsidRPr="00F43CC3" w:rsidRDefault="00883CA8" w:rsidP="001A6992">
            <w:pPr>
              <w:pStyle w:val="tablecell"/>
              <w:keepNext w:val="0"/>
              <w:keepLines w:val="0"/>
              <w:spacing w:before="20" w:after="40"/>
              <w:contextualSpacing/>
              <w:jc w:val="center"/>
              <w:rPr>
                <w:noProof/>
                <w:lang w:val="en-CA"/>
              </w:rPr>
            </w:pPr>
            <w:r w:rsidRPr="00F43CC3">
              <w:rPr>
                <w:lang w:val="en-CA"/>
              </w:rPr>
              <w:t>ae(v)</w:t>
            </w:r>
          </w:p>
        </w:tc>
      </w:tr>
      <w:tr w:rsidR="00883CA8" w:rsidRPr="00F43CC3" w14:paraId="179C5C25" w14:textId="77777777" w:rsidTr="001A6992">
        <w:trPr>
          <w:cantSplit/>
          <w:trHeight w:val="198"/>
          <w:jc w:val="center"/>
        </w:trPr>
        <w:tc>
          <w:tcPr>
            <w:tcW w:w="8438" w:type="dxa"/>
          </w:tcPr>
          <w:p w14:paraId="1C07B9E0"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t>else {</w:t>
            </w:r>
          </w:p>
        </w:tc>
        <w:tc>
          <w:tcPr>
            <w:tcW w:w="1152" w:type="dxa"/>
          </w:tcPr>
          <w:p w14:paraId="6F728670"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7A2AA972" w14:textId="77777777" w:rsidTr="001A6992">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487A8D1" w14:textId="77777777" w:rsidR="00883CA8" w:rsidRPr="00F43CC3" w:rsidRDefault="00883CA8" w:rsidP="001A6992">
            <w:pPr>
              <w:pStyle w:val="tablesyntax"/>
              <w:keepNext w:val="0"/>
              <w:keepLines w:val="0"/>
              <w:spacing w:before="20" w:after="40"/>
              <w:contextualSpacing/>
              <w:rPr>
                <w:rStyle w:val="CommentReference"/>
                <w:rFonts w:eastAsia="SimSun"/>
                <w:lang w:val="en-CA"/>
              </w:rPr>
            </w:pPr>
            <w:r w:rsidRPr="00F43CC3">
              <w:rPr>
                <w:noProof/>
                <w:lang w:val="en-CA"/>
              </w:rPr>
              <w:tab/>
            </w:r>
            <w:r w:rsidRPr="00F43CC3">
              <w:rPr>
                <w:noProof/>
                <w:lang w:val="en-CA"/>
              </w:rPr>
              <w:tab/>
            </w:r>
            <w:r w:rsidRPr="00F43CC3">
              <w:rPr>
                <w:lang w:val="en-CA"/>
              </w:rPr>
              <w:tab/>
            </w:r>
            <w:r w:rsidRPr="00F43CC3">
              <w:rPr>
                <w:lang w:val="en-CA"/>
              </w:rPr>
              <w:tab/>
            </w:r>
            <w:r w:rsidRPr="00F43CC3">
              <w:rPr>
                <w:lang w:val="en-CA"/>
              </w:rPr>
              <w:tab/>
            </w:r>
            <w:proofErr w:type="gramStart"/>
            <w:r w:rsidRPr="00F43CC3">
              <w:rPr>
                <w:lang w:val="en-CA"/>
              </w:rPr>
              <w:t xml:space="preserve">if( </w:t>
            </w:r>
            <w:r w:rsidRPr="00F43CC3">
              <w:rPr>
                <w:noProof/>
                <w:lang w:val="en-CA"/>
              </w:rPr>
              <w:t>sps</w:t>
            </w:r>
            <w:proofErr w:type="gramEnd"/>
            <w:r w:rsidRPr="00F43CC3">
              <w:rPr>
                <w:noProof/>
                <w:lang w:val="en-CA"/>
              </w:rPr>
              <w:t>_mip_enabled_flag )</w:t>
            </w:r>
          </w:p>
        </w:tc>
        <w:tc>
          <w:tcPr>
            <w:tcW w:w="1152" w:type="dxa"/>
            <w:tcBorders>
              <w:top w:val="single" w:sz="4" w:space="0" w:color="auto"/>
              <w:left w:val="single" w:sz="4" w:space="0" w:color="auto"/>
              <w:bottom w:val="single" w:sz="4" w:space="0" w:color="auto"/>
              <w:right w:val="single" w:sz="4" w:space="0" w:color="auto"/>
            </w:tcBorders>
          </w:tcPr>
          <w:p w14:paraId="43644EAA" w14:textId="77777777" w:rsidR="00883CA8" w:rsidRPr="00F43CC3" w:rsidRDefault="00883CA8" w:rsidP="001A6992">
            <w:pPr>
              <w:pStyle w:val="tablecell"/>
              <w:keepNext w:val="0"/>
              <w:keepLines w:val="0"/>
              <w:spacing w:before="20" w:after="40"/>
              <w:contextualSpacing/>
              <w:jc w:val="center"/>
              <w:rPr>
                <w:lang w:val="en-CA"/>
              </w:rPr>
            </w:pPr>
          </w:p>
        </w:tc>
      </w:tr>
      <w:tr w:rsidR="00883CA8" w:rsidRPr="00F43CC3" w14:paraId="7C04732E" w14:textId="77777777" w:rsidTr="001A6992">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1B36483" w14:textId="77777777" w:rsidR="00883CA8" w:rsidRPr="00F43CC3" w:rsidRDefault="00883CA8" w:rsidP="001A6992">
            <w:pPr>
              <w:pStyle w:val="tablesyntax"/>
              <w:keepNext w:val="0"/>
              <w:keepLines w:val="0"/>
              <w:spacing w:before="20" w:after="40"/>
              <w:contextualSpacing/>
              <w:rPr>
                <w:lang w:val="en-CA"/>
              </w:rPr>
            </w:pPr>
            <w:r w:rsidRPr="00F43CC3">
              <w:rPr>
                <w:noProof/>
                <w:lang w:val="en-CA"/>
              </w:rPr>
              <w:tab/>
            </w:r>
            <w:r w:rsidRPr="00F43CC3">
              <w:rPr>
                <w:noProof/>
                <w:lang w:val="en-CA"/>
              </w:rPr>
              <w:tab/>
            </w:r>
            <w:r w:rsidRPr="00F43CC3">
              <w:rPr>
                <w:lang w:val="en-CA"/>
              </w:rPr>
              <w:tab/>
            </w:r>
            <w:r w:rsidRPr="00F43CC3">
              <w:rPr>
                <w:lang w:val="en-CA"/>
              </w:rPr>
              <w:tab/>
            </w:r>
            <w:r w:rsidRPr="00F43CC3">
              <w:rPr>
                <w:lang w:val="en-CA"/>
              </w:rPr>
              <w:tab/>
            </w:r>
            <w:r w:rsidRPr="00F43CC3">
              <w:rPr>
                <w:lang w:val="en-CA"/>
              </w:rPr>
              <w:tab/>
            </w:r>
            <w:proofErr w:type="spellStart"/>
            <w:r w:rsidRPr="00F43CC3">
              <w:rPr>
                <w:b/>
                <w:lang w:val="en-CA"/>
              </w:rPr>
              <w:t>intra_mip_</w:t>
            </w:r>
            <w:proofErr w:type="gramStart"/>
            <w:r w:rsidRPr="00F43CC3">
              <w:rPr>
                <w:b/>
                <w:lang w:val="en-CA"/>
              </w:rPr>
              <w:t>flag</w:t>
            </w:r>
            <w:proofErr w:type="spellEnd"/>
            <w:r w:rsidRPr="00F43CC3">
              <w:rPr>
                <w:noProof/>
                <w:lang w:val="en-CA"/>
              </w:rPr>
              <w:t>[</w:t>
            </w:r>
            <w:proofErr w:type="gramEnd"/>
            <w:r w:rsidRPr="00F43CC3">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6A23D738" w14:textId="77777777" w:rsidR="00883CA8" w:rsidRPr="00F43CC3" w:rsidRDefault="00883CA8" w:rsidP="001A6992">
            <w:pPr>
              <w:pStyle w:val="tablecell"/>
              <w:keepNext w:val="0"/>
              <w:keepLines w:val="0"/>
              <w:spacing w:before="20" w:after="40"/>
              <w:contextualSpacing/>
              <w:jc w:val="center"/>
              <w:rPr>
                <w:lang w:val="en-CA"/>
              </w:rPr>
            </w:pPr>
            <w:r w:rsidRPr="00F43CC3">
              <w:rPr>
                <w:lang w:val="en-CA"/>
              </w:rPr>
              <w:t>ae(v)</w:t>
            </w:r>
          </w:p>
        </w:tc>
      </w:tr>
      <w:tr w:rsidR="00883CA8" w:rsidRPr="00F43CC3" w14:paraId="562047BF" w14:textId="77777777" w:rsidTr="001A6992">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1C3A4DF" w14:textId="77777777" w:rsidR="00883CA8" w:rsidRPr="00F43CC3" w:rsidRDefault="00883CA8" w:rsidP="001A6992">
            <w:pPr>
              <w:pStyle w:val="tablesyntax"/>
              <w:keepNext w:val="0"/>
              <w:keepLines w:val="0"/>
              <w:spacing w:before="20" w:after="40"/>
              <w:contextualSpacing/>
              <w:rPr>
                <w:lang w:val="en-CA"/>
              </w:rPr>
            </w:pPr>
            <w:r w:rsidRPr="00F43CC3">
              <w:rPr>
                <w:noProof/>
                <w:lang w:val="en-CA"/>
              </w:rPr>
              <w:tab/>
            </w:r>
            <w:r w:rsidRPr="00F43CC3">
              <w:rPr>
                <w:noProof/>
                <w:lang w:val="en-CA"/>
              </w:rPr>
              <w:tab/>
            </w:r>
            <w:r w:rsidRPr="00F43CC3">
              <w:rPr>
                <w:lang w:val="en-CA"/>
              </w:rPr>
              <w:tab/>
            </w:r>
            <w:r w:rsidRPr="00F43CC3">
              <w:rPr>
                <w:lang w:val="en-CA"/>
              </w:rPr>
              <w:tab/>
            </w:r>
            <w:r w:rsidRPr="00F43CC3">
              <w:rPr>
                <w:lang w:val="en-CA"/>
              </w:rPr>
              <w:tab/>
            </w:r>
            <w:proofErr w:type="gramStart"/>
            <w:r w:rsidRPr="00F43CC3">
              <w:rPr>
                <w:lang w:val="en-CA"/>
              </w:rPr>
              <w:t xml:space="preserve">if( </w:t>
            </w:r>
            <w:proofErr w:type="spellStart"/>
            <w:r w:rsidRPr="00F43CC3">
              <w:rPr>
                <w:lang w:val="en-CA"/>
              </w:rPr>
              <w:t>intra</w:t>
            </w:r>
            <w:proofErr w:type="gramEnd"/>
            <w:r w:rsidRPr="00F43CC3">
              <w:rPr>
                <w:lang w:val="en-CA"/>
              </w:rPr>
              <w:t>_mip_flag</w:t>
            </w:r>
            <w:proofErr w:type="spellEnd"/>
            <w:r w:rsidRPr="00F43CC3">
              <w:rPr>
                <w:noProof/>
                <w:lang w:val="en-CA"/>
              </w:rPr>
              <w:t xml:space="preserve">[ x0 ][ y0 ] </w:t>
            </w:r>
            <w:r w:rsidRPr="00F43CC3">
              <w:rPr>
                <w:lang w:val="en-CA"/>
              </w:rPr>
              <w:t>) {</w:t>
            </w:r>
          </w:p>
        </w:tc>
        <w:tc>
          <w:tcPr>
            <w:tcW w:w="1152" w:type="dxa"/>
            <w:tcBorders>
              <w:top w:val="single" w:sz="4" w:space="0" w:color="auto"/>
              <w:left w:val="single" w:sz="4" w:space="0" w:color="auto"/>
              <w:bottom w:val="single" w:sz="4" w:space="0" w:color="auto"/>
              <w:right w:val="single" w:sz="4" w:space="0" w:color="auto"/>
            </w:tcBorders>
          </w:tcPr>
          <w:p w14:paraId="5998CDE9" w14:textId="77777777" w:rsidR="00883CA8" w:rsidRPr="00F43CC3" w:rsidRDefault="00883CA8" w:rsidP="001A6992">
            <w:pPr>
              <w:pStyle w:val="tablecell"/>
              <w:keepNext w:val="0"/>
              <w:keepLines w:val="0"/>
              <w:spacing w:before="20" w:after="40"/>
              <w:contextualSpacing/>
              <w:jc w:val="center"/>
              <w:rPr>
                <w:lang w:val="en-CA"/>
              </w:rPr>
            </w:pPr>
          </w:p>
        </w:tc>
      </w:tr>
      <w:tr w:rsidR="00883CA8" w:rsidRPr="00F43CC3" w14:paraId="75E23ACC" w14:textId="77777777" w:rsidTr="001A6992">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2F6D5E01"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lastRenderedPageBreak/>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proofErr w:type="spellStart"/>
            <w:r>
              <w:rPr>
                <w:b/>
                <w:lang w:val="en-CA"/>
              </w:rPr>
              <w:t>intra_mip_transposed_</w:t>
            </w:r>
            <w:proofErr w:type="gramStart"/>
            <w:r>
              <w:rPr>
                <w:b/>
                <w:lang w:val="en-CA"/>
              </w:rPr>
              <w:t>flag</w:t>
            </w:r>
            <w:proofErr w:type="spellEnd"/>
            <w:r w:rsidRPr="008E6DA5">
              <w:rPr>
                <w:noProof/>
                <w:lang w:val="en-CA"/>
              </w:rPr>
              <w:t>[</w:t>
            </w:r>
            <w:proofErr w:type="gramEnd"/>
            <w:r w:rsidRPr="008E6DA5">
              <w:rPr>
                <w:noProof/>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11BC0A42" w14:textId="77777777" w:rsidR="00883CA8" w:rsidRPr="00F43CC3" w:rsidRDefault="00883CA8" w:rsidP="001A6992">
            <w:pPr>
              <w:pStyle w:val="tablecell"/>
              <w:keepNext w:val="0"/>
              <w:keepLines w:val="0"/>
              <w:spacing w:before="20" w:after="40"/>
              <w:contextualSpacing/>
              <w:jc w:val="center"/>
              <w:rPr>
                <w:lang w:val="en-CA"/>
              </w:rPr>
            </w:pPr>
            <w:r w:rsidRPr="008E6DA5">
              <w:rPr>
                <w:lang w:val="en-CA"/>
              </w:rPr>
              <w:t>ae(v)</w:t>
            </w:r>
          </w:p>
        </w:tc>
      </w:tr>
      <w:tr w:rsidR="00883CA8" w:rsidRPr="00F43CC3" w14:paraId="66749E84" w14:textId="77777777" w:rsidTr="001A6992">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2F6A67D" w14:textId="77777777" w:rsidR="00883CA8" w:rsidRPr="00F43CC3" w:rsidRDefault="00883CA8" w:rsidP="001A6992">
            <w:pPr>
              <w:pStyle w:val="tablesyntax"/>
              <w:keepNext w:val="0"/>
              <w:keepLines w:val="0"/>
              <w:spacing w:before="20" w:after="40"/>
              <w:contextualSpacing/>
              <w:rPr>
                <w:lang w:val="en-CA"/>
              </w:rPr>
            </w:pPr>
            <w:r w:rsidRPr="00F43CC3">
              <w:rPr>
                <w:noProof/>
                <w:lang w:val="en-CA"/>
              </w:rPr>
              <w:tab/>
            </w:r>
            <w:r w:rsidRPr="00F43CC3">
              <w:rPr>
                <w:noProof/>
                <w:lang w:val="en-CA"/>
              </w:rPr>
              <w:tab/>
            </w:r>
            <w:r w:rsidRPr="00F43CC3">
              <w:rPr>
                <w:lang w:val="en-CA"/>
              </w:rPr>
              <w:tab/>
            </w:r>
            <w:r w:rsidRPr="00F43CC3">
              <w:rPr>
                <w:lang w:val="en-CA"/>
              </w:rPr>
              <w:tab/>
            </w:r>
            <w:r w:rsidRPr="00F43CC3">
              <w:rPr>
                <w:lang w:val="en-CA"/>
              </w:rPr>
              <w:tab/>
            </w:r>
            <w:r w:rsidRPr="00F43CC3">
              <w:rPr>
                <w:lang w:val="en-CA"/>
              </w:rPr>
              <w:tab/>
            </w:r>
            <w:proofErr w:type="spellStart"/>
            <w:r w:rsidRPr="00F43CC3">
              <w:rPr>
                <w:b/>
                <w:lang w:val="en-CA"/>
              </w:rPr>
              <w:t>intra_mip_</w:t>
            </w:r>
            <w:proofErr w:type="gramStart"/>
            <w:r w:rsidRPr="00F43CC3">
              <w:rPr>
                <w:b/>
                <w:lang w:val="en-CA"/>
              </w:rPr>
              <w:t>mode</w:t>
            </w:r>
            <w:proofErr w:type="spellEnd"/>
            <w:r w:rsidRPr="00F43CC3">
              <w:rPr>
                <w:noProof/>
                <w:lang w:val="en-CA"/>
              </w:rPr>
              <w:t>[</w:t>
            </w:r>
            <w:proofErr w:type="gramEnd"/>
            <w:r w:rsidRPr="00F43CC3">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4B5DBEFC" w14:textId="77777777" w:rsidR="00883CA8" w:rsidRPr="00F43CC3" w:rsidRDefault="00883CA8" w:rsidP="001A6992">
            <w:pPr>
              <w:pStyle w:val="tablecell"/>
              <w:keepNext w:val="0"/>
              <w:keepLines w:val="0"/>
              <w:spacing w:before="20" w:after="40"/>
              <w:contextualSpacing/>
              <w:jc w:val="center"/>
              <w:rPr>
                <w:lang w:val="en-CA"/>
              </w:rPr>
            </w:pPr>
            <w:r w:rsidRPr="00F43CC3">
              <w:rPr>
                <w:lang w:val="en-CA"/>
              </w:rPr>
              <w:t>ae(v)</w:t>
            </w:r>
          </w:p>
        </w:tc>
      </w:tr>
      <w:tr w:rsidR="00883CA8" w:rsidRPr="00F43CC3" w14:paraId="2CC363CA" w14:textId="77777777" w:rsidTr="001A6992">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2F21E0C"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3D778202" w14:textId="77777777" w:rsidR="00883CA8" w:rsidRPr="00F43CC3" w:rsidRDefault="00883CA8" w:rsidP="001A6992">
            <w:pPr>
              <w:pStyle w:val="tablecell"/>
              <w:keepNext w:val="0"/>
              <w:keepLines w:val="0"/>
              <w:spacing w:before="20" w:after="40"/>
              <w:contextualSpacing/>
              <w:jc w:val="center"/>
              <w:rPr>
                <w:lang w:val="en-CA"/>
              </w:rPr>
            </w:pPr>
          </w:p>
        </w:tc>
      </w:tr>
      <w:tr w:rsidR="00883CA8" w:rsidRPr="00F43CC3" w14:paraId="4AC3DF27" w14:textId="77777777" w:rsidTr="001A6992">
        <w:trPr>
          <w:cantSplit/>
          <w:trHeight w:val="198"/>
          <w:jc w:val="center"/>
        </w:trPr>
        <w:tc>
          <w:tcPr>
            <w:tcW w:w="8438" w:type="dxa"/>
          </w:tcPr>
          <w:p w14:paraId="5ED806C9"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t>if( sps_mrl_enabled_flag  &amp;&amp;  ( ( y0 % CtbSizeY ) &gt; 0 ) )</w:t>
            </w:r>
          </w:p>
        </w:tc>
        <w:tc>
          <w:tcPr>
            <w:tcW w:w="1152" w:type="dxa"/>
          </w:tcPr>
          <w:p w14:paraId="20893506"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2D2E8D0D" w14:textId="77777777" w:rsidTr="001A6992">
        <w:trPr>
          <w:cantSplit/>
          <w:trHeight w:val="198"/>
          <w:jc w:val="center"/>
        </w:trPr>
        <w:tc>
          <w:tcPr>
            <w:tcW w:w="8438" w:type="dxa"/>
          </w:tcPr>
          <w:p w14:paraId="5754A8F1"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intra_luma_ref_idx</w:t>
            </w:r>
            <w:r w:rsidRPr="00F43CC3">
              <w:rPr>
                <w:noProof/>
                <w:lang w:val="en-CA"/>
              </w:rPr>
              <w:t>[ x0 ][ y0 ]</w:t>
            </w:r>
          </w:p>
        </w:tc>
        <w:tc>
          <w:tcPr>
            <w:tcW w:w="1152" w:type="dxa"/>
          </w:tcPr>
          <w:p w14:paraId="65E21438" w14:textId="77777777" w:rsidR="00883CA8" w:rsidRPr="00F43CC3" w:rsidRDefault="00883CA8" w:rsidP="001A6992">
            <w:pPr>
              <w:pStyle w:val="tablecell"/>
              <w:keepNext w:val="0"/>
              <w:keepLines w:val="0"/>
              <w:spacing w:before="20" w:after="40"/>
              <w:contextualSpacing/>
              <w:jc w:val="center"/>
              <w:rPr>
                <w:noProof/>
                <w:lang w:val="en-CA"/>
              </w:rPr>
            </w:pPr>
            <w:r w:rsidRPr="00F43CC3">
              <w:rPr>
                <w:noProof/>
                <w:lang w:val="en-CA"/>
              </w:rPr>
              <w:t>ae(v)</w:t>
            </w:r>
          </w:p>
        </w:tc>
      </w:tr>
      <w:tr w:rsidR="00883CA8" w:rsidRPr="00F43CC3" w14:paraId="6CC0EC11" w14:textId="77777777" w:rsidTr="001A6992">
        <w:trPr>
          <w:cantSplit/>
          <w:trHeight w:val="198"/>
          <w:jc w:val="center"/>
        </w:trPr>
        <w:tc>
          <w:tcPr>
            <w:tcW w:w="8438" w:type="dxa"/>
          </w:tcPr>
          <w:p w14:paraId="6DE5E3FE"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t xml:space="preserve">if( sps_isp_enabled_flag  &amp;&amp;  intra_luma_ref_idx[ x0 ][ y0 ]  = =  0 </w:t>
            </w:r>
            <w:r w:rsidRPr="00F43CC3">
              <w:rPr>
                <w:noProof/>
                <w:color w:val="000000" w:themeColor="text1"/>
                <w:lang w:val="en-CA"/>
              </w:rPr>
              <w:t xml:space="preserve"> &amp;&amp;</w:t>
            </w:r>
            <w:r w:rsidRPr="00F43CC3">
              <w:rPr>
                <w:noProof/>
                <w:lang w:val="en-CA" w:eastAsia="ko-KR"/>
              </w:rPr>
              <w:br/>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t xml:space="preserve">( cbWidth  &lt;=  MaxTbSizeY  &amp;&amp;  cbHeight  &lt;=  MaxTbSizeY ) </w:t>
            </w:r>
            <w:r w:rsidRPr="00F43CC3">
              <w:rPr>
                <w:noProof/>
                <w:color w:val="000000" w:themeColor="text1"/>
                <w:lang w:val="en-CA"/>
              </w:rPr>
              <w:t xml:space="preserve"> &amp;&amp;</w:t>
            </w:r>
            <w:r w:rsidRPr="00F43CC3">
              <w:rPr>
                <w:noProof/>
                <w:lang w:val="en-CA" w:eastAsia="ko-KR"/>
              </w:rPr>
              <w:br/>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t>( cbWidth * cbHeight &gt; MinTbSizeY * MinTbSizeY )  &amp;&amp;</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t>!cu_act_enabled_flag )</w:t>
            </w:r>
          </w:p>
        </w:tc>
        <w:tc>
          <w:tcPr>
            <w:tcW w:w="1152" w:type="dxa"/>
          </w:tcPr>
          <w:p w14:paraId="276870ED"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32EE2561" w14:textId="77777777" w:rsidTr="001A6992">
        <w:trPr>
          <w:cantSplit/>
          <w:trHeight w:val="198"/>
          <w:jc w:val="center"/>
        </w:trPr>
        <w:tc>
          <w:tcPr>
            <w:tcW w:w="8438" w:type="dxa"/>
          </w:tcPr>
          <w:p w14:paraId="402D3C51"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intra_subpartitions_mode_flag</w:t>
            </w:r>
            <w:r w:rsidRPr="00F43CC3">
              <w:rPr>
                <w:noProof/>
                <w:lang w:val="en-CA"/>
              </w:rPr>
              <w:t>[ x0 ][ y0 ]</w:t>
            </w:r>
          </w:p>
        </w:tc>
        <w:tc>
          <w:tcPr>
            <w:tcW w:w="1152" w:type="dxa"/>
          </w:tcPr>
          <w:p w14:paraId="226FB7E2" w14:textId="77777777" w:rsidR="00883CA8" w:rsidRPr="00F43CC3" w:rsidRDefault="00883CA8" w:rsidP="001A6992">
            <w:pPr>
              <w:pStyle w:val="tablecell"/>
              <w:keepNext w:val="0"/>
              <w:keepLines w:val="0"/>
              <w:spacing w:before="20" w:after="40"/>
              <w:contextualSpacing/>
              <w:jc w:val="center"/>
              <w:rPr>
                <w:noProof/>
                <w:lang w:val="en-CA"/>
              </w:rPr>
            </w:pPr>
            <w:r w:rsidRPr="00F43CC3">
              <w:rPr>
                <w:noProof/>
                <w:lang w:val="en-CA"/>
              </w:rPr>
              <w:t>ae(v)</w:t>
            </w:r>
          </w:p>
        </w:tc>
      </w:tr>
      <w:tr w:rsidR="00883CA8" w:rsidRPr="00F43CC3" w14:paraId="604ECD9B" w14:textId="77777777" w:rsidTr="001A6992">
        <w:trPr>
          <w:cantSplit/>
          <w:trHeight w:val="198"/>
          <w:jc w:val="center"/>
        </w:trPr>
        <w:tc>
          <w:tcPr>
            <w:tcW w:w="8438" w:type="dxa"/>
          </w:tcPr>
          <w:p w14:paraId="751CD0A1"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t>if( intra_subpartitions_mode_flag[ x0 ][ y0 ]  = =  1 )</w:t>
            </w:r>
          </w:p>
        </w:tc>
        <w:tc>
          <w:tcPr>
            <w:tcW w:w="1152" w:type="dxa"/>
          </w:tcPr>
          <w:p w14:paraId="6D7C9AE2"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1A495FB8" w14:textId="77777777" w:rsidTr="001A6992">
        <w:trPr>
          <w:cantSplit/>
          <w:trHeight w:val="198"/>
          <w:jc w:val="center"/>
        </w:trPr>
        <w:tc>
          <w:tcPr>
            <w:tcW w:w="8438" w:type="dxa"/>
          </w:tcPr>
          <w:p w14:paraId="4A3296BD"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intra_subpartitions_split_flag</w:t>
            </w:r>
            <w:r w:rsidRPr="00F43CC3">
              <w:rPr>
                <w:noProof/>
                <w:lang w:val="en-CA"/>
              </w:rPr>
              <w:t>[ x0 ][ y0 ]</w:t>
            </w:r>
          </w:p>
        </w:tc>
        <w:tc>
          <w:tcPr>
            <w:tcW w:w="1152" w:type="dxa"/>
          </w:tcPr>
          <w:p w14:paraId="11CDABED" w14:textId="77777777" w:rsidR="00883CA8" w:rsidRPr="00F43CC3" w:rsidRDefault="00883CA8" w:rsidP="001A6992">
            <w:pPr>
              <w:pStyle w:val="tablecell"/>
              <w:keepNext w:val="0"/>
              <w:keepLines w:val="0"/>
              <w:spacing w:before="20" w:after="40"/>
              <w:contextualSpacing/>
              <w:jc w:val="center"/>
              <w:rPr>
                <w:noProof/>
                <w:lang w:val="en-CA"/>
              </w:rPr>
            </w:pPr>
            <w:r w:rsidRPr="00F43CC3">
              <w:rPr>
                <w:noProof/>
                <w:lang w:val="en-CA"/>
              </w:rPr>
              <w:t>ae(v)</w:t>
            </w:r>
          </w:p>
        </w:tc>
      </w:tr>
      <w:tr w:rsidR="00883CA8" w:rsidRPr="00F43CC3" w14:paraId="76C5FD35" w14:textId="77777777" w:rsidTr="001A6992">
        <w:trPr>
          <w:cantSplit/>
          <w:trHeight w:val="198"/>
          <w:jc w:val="center"/>
        </w:trPr>
        <w:tc>
          <w:tcPr>
            <w:tcW w:w="8438" w:type="dxa"/>
          </w:tcPr>
          <w:p w14:paraId="0BE9C74D"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t>if( intra_luma_ref_idx[ x0 ][ y0 ]  = =  0 )</w:t>
            </w:r>
          </w:p>
        </w:tc>
        <w:tc>
          <w:tcPr>
            <w:tcW w:w="1152" w:type="dxa"/>
          </w:tcPr>
          <w:p w14:paraId="228F83F4"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19995F51" w14:textId="77777777" w:rsidTr="001A6992">
        <w:trPr>
          <w:cantSplit/>
          <w:trHeight w:val="198"/>
          <w:jc w:val="center"/>
        </w:trPr>
        <w:tc>
          <w:tcPr>
            <w:tcW w:w="8438" w:type="dxa"/>
          </w:tcPr>
          <w:p w14:paraId="248FC4BB"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intra_luma_mpm_flag</w:t>
            </w:r>
            <w:r w:rsidRPr="00F43CC3">
              <w:rPr>
                <w:noProof/>
                <w:lang w:val="en-CA"/>
              </w:rPr>
              <w:t>[ x0 ][ y0 ]</w:t>
            </w:r>
          </w:p>
        </w:tc>
        <w:tc>
          <w:tcPr>
            <w:tcW w:w="1152" w:type="dxa"/>
          </w:tcPr>
          <w:p w14:paraId="3A7AF1C1" w14:textId="77777777" w:rsidR="00883CA8" w:rsidRPr="00F43CC3" w:rsidRDefault="00883CA8" w:rsidP="001A6992">
            <w:pPr>
              <w:pStyle w:val="tablecell"/>
              <w:keepNext w:val="0"/>
              <w:keepLines w:val="0"/>
              <w:spacing w:before="20" w:after="40"/>
              <w:contextualSpacing/>
              <w:jc w:val="center"/>
              <w:rPr>
                <w:noProof/>
                <w:lang w:val="en-CA"/>
              </w:rPr>
            </w:pPr>
            <w:r w:rsidRPr="00F43CC3">
              <w:rPr>
                <w:noProof/>
                <w:lang w:val="en-CA"/>
              </w:rPr>
              <w:t>ae(v)</w:t>
            </w:r>
          </w:p>
        </w:tc>
      </w:tr>
      <w:tr w:rsidR="00883CA8" w:rsidRPr="00F43CC3" w14:paraId="0E462BD3" w14:textId="77777777" w:rsidTr="001A6992">
        <w:trPr>
          <w:cantSplit/>
          <w:trHeight w:val="198"/>
          <w:jc w:val="center"/>
        </w:trPr>
        <w:tc>
          <w:tcPr>
            <w:tcW w:w="8438" w:type="dxa"/>
          </w:tcPr>
          <w:p w14:paraId="2BEA76FA"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t>if( intra_luma_mpm_flag[ x0 ][ y0 ] ) {</w:t>
            </w:r>
          </w:p>
        </w:tc>
        <w:tc>
          <w:tcPr>
            <w:tcW w:w="1152" w:type="dxa"/>
          </w:tcPr>
          <w:p w14:paraId="5CE31269"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1C563B90" w14:textId="77777777" w:rsidTr="001A6992">
        <w:trPr>
          <w:cantSplit/>
          <w:trHeight w:val="198"/>
          <w:jc w:val="center"/>
        </w:trPr>
        <w:tc>
          <w:tcPr>
            <w:tcW w:w="8438" w:type="dxa"/>
          </w:tcPr>
          <w:p w14:paraId="350C03C9"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t>if( intra_luma_ref_idx[ x0 ][ y0 ]  = =  0 )</w:t>
            </w:r>
          </w:p>
        </w:tc>
        <w:tc>
          <w:tcPr>
            <w:tcW w:w="1152" w:type="dxa"/>
          </w:tcPr>
          <w:p w14:paraId="28FA1076"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6F638042" w14:textId="77777777" w:rsidTr="001A6992">
        <w:trPr>
          <w:cantSplit/>
          <w:trHeight w:val="198"/>
          <w:jc w:val="center"/>
        </w:trPr>
        <w:tc>
          <w:tcPr>
            <w:tcW w:w="8438" w:type="dxa"/>
          </w:tcPr>
          <w:p w14:paraId="3337BBBC"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intra_luma_not_planar_flag</w:t>
            </w:r>
            <w:r w:rsidRPr="00F43CC3">
              <w:rPr>
                <w:noProof/>
                <w:lang w:val="en-CA"/>
              </w:rPr>
              <w:t>[ x0 ][ y0 ]</w:t>
            </w:r>
          </w:p>
        </w:tc>
        <w:tc>
          <w:tcPr>
            <w:tcW w:w="1152" w:type="dxa"/>
          </w:tcPr>
          <w:p w14:paraId="7C29EC84" w14:textId="77777777" w:rsidR="00883CA8" w:rsidRPr="00F43CC3" w:rsidRDefault="00883CA8" w:rsidP="001A6992">
            <w:pPr>
              <w:pStyle w:val="tablecell"/>
              <w:keepNext w:val="0"/>
              <w:keepLines w:val="0"/>
              <w:spacing w:before="20" w:after="40"/>
              <w:contextualSpacing/>
              <w:jc w:val="center"/>
              <w:rPr>
                <w:noProof/>
                <w:lang w:val="en-CA"/>
              </w:rPr>
            </w:pPr>
            <w:r w:rsidRPr="00F43CC3">
              <w:rPr>
                <w:noProof/>
                <w:lang w:val="en-CA"/>
              </w:rPr>
              <w:t>ae(v)</w:t>
            </w:r>
          </w:p>
        </w:tc>
      </w:tr>
      <w:tr w:rsidR="00883CA8" w:rsidRPr="00F43CC3" w14:paraId="521F0F99" w14:textId="77777777" w:rsidTr="001A6992">
        <w:trPr>
          <w:cantSplit/>
          <w:trHeight w:val="198"/>
          <w:jc w:val="center"/>
        </w:trPr>
        <w:tc>
          <w:tcPr>
            <w:tcW w:w="8438" w:type="dxa"/>
          </w:tcPr>
          <w:p w14:paraId="573C4B00"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t>if( intra_luma_not_planar_flag[ x0 ][ y0 ] )</w:t>
            </w:r>
          </w:p>
        </w:tc>
        <w:tc>
          <w:tcPr>
            <w:tcW w:w="1152" w:type="dxa"/>
          </w:tcPr>
          <w:p w14:paraId="3F1635E9"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3F838265" w14:textId="77777777" w:rsidTr="001A6992">
        <w:trPr>
          <w:cantSplit/>
          <w:trHeight w:val="198"/>
          <w:jc w:val="center"/>
        </w:trPr>
        <w:tc>
          <w:tcPr>
            <w:tcW w:w="8438" w:type="dxa"/>
          </w:tcPr>
          <w:p w14:paraId="0CA64643"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intra_luma_mpm_idx</w:t>
            </w:r>
            <w:r w:rsidRPr="00F43CC3">
              <w:rPr>
                <w:noProof/>
                <w:lang w:val="en-CA"/>
              </w:rPr>
              <w:t>[ x0 ][ y0 ]</w:t>
            </w:r>
          </w:p>
        </w:tc>
        <w:tc>
          <w:tcPr>
            <w:tcW w:w="1152" w:type="dxa"/>
          </w:tcPr>
          <w:p w14:paraId="61E23E79" w14:textId="77777777" w:rsidR="00883CA8" w:rsidRPr="00F43CC3" w:rsidRDefault="00883CA8" w:rsidP="001A6992">
            <w:pPr>
              <w:pStyle w:val="tablecell"/>
              <w:keepNext w:val="0"/>
              <w:keepLines w:val="0"/>
              <w:spacing w:before="20" w:after="40"/>
              <w:contextualSpacing/>
              <w:jc w:val="center"/>
              <w:rPr>
                <w:noProof/>
                <w:lang w:val="en-CA"/>
              </w:rPr>
            </w:pPr>
            <w:r w:rsidRPr="00F43CC3">
              <w:rPr>
                <w:noProof/>
                <w:lang w:val="en-CA"/>
              </w:rPr>
              <w:t>ae(v)</w:t>
            </w:r>
          </w:p>
        </w:tc>
      </w:tr>
      <w:tr w:rsidR="00883CA8" w:rsidRPr="00F43CC3" w14:paraId="76ACA634" w14:textId="77777777" w:rsidTr="001A6992">
        <w:trPr>
          <w:cantSplit/>
          <w:trHeight w:val="198"/>
          <w:jc w:val="center"/>
        </w:trPr>
        <w:tc>
          <w:tcPr>
            <w:tcW w:w="8438" w:type="dxa"/>
          </w:tcPr>
          <w:p w14:paraId="332E3FBF"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t>} else</w:t>
            </w:r>
          </w:p>
        </w:tc>
        <w:tc>
          <w:tcPr>
            <w:tcW w:w="1152" w:type="dxa"/>
          </w:tcPr>
          <w:p w14:paraId="1050612D"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10C55647" w14:textId="77777777" w:rsidTr="001A6992">
        <w:trPr>
          <w:cantSplit/>
          <w:trHeight w:val="198"/>
          <w:jc w:val="center"/>
        </w:trPr>
        <w:tc>
          <w:tcPr>
            <w:tcW w:w="8438" w:type="dxa"/>
          </w:tcPr>
          <w:p w14:paraId="58711532"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intra_luma_mpm_remainder</w:t>
            </w:r>
            <w:r w:rsidRPr="00F43CC3">
              <w:rPr>
                <w:noProof/>
                <w:lang w:val="en-CA"/>
              </w:rPr>
              <w:t>[ x0 ][ y0 ]</w:t>
            </w:r>
          </w:p>
        </w:tc>
        <w:tc>
          <w:tcPr>
            <w:tcW w:w="1152" w:type="dxa"/>
          </w:tcPr>
          <w:p w14:paraId="05470632" w14:textId="77777777" w:rsidR="00883CA8" w:rsidRPr="00F43CC3" w:rsidRDefault="00883CA8" w:rsidP="001A6992">
            <w:pPr>
              <w:pStyle w:val="tablecell"/>
              <w:keepNext w:val="0"/>
              <w:keepLines w:val="0"/>
              <w:spacing w:before="20" w:after="40"/>
              <w:contextualSpacing/>
              <w:jc w:val="center"/>
              <w:rPr>
                <w:noProof/>
                <w:lang w:val="en-CA"/>
              </w:rPr>
            </w:pPr>
            <w:r w:rsidRPr="00F43CC3">
              <w:rPr>
                <w:noProof/>
                <w:lang w:val="en-CA"/>
              </w:rPr>
              <w:t>ae(v)</w:t>
            </w:r>
          </w:p>
        </w:tc>
      </w:tr>
      <w:tr w:rsidR="00883CA8" w:rsidRPr="00F43CC3" w14:paraId="44A91075" w14:textId="77777777" w:rsidTr="001A6992">
        <w:trPr>
          <w:cantSplit/>
          <w:trHeight w:val="198"/>
          <w:jc w:val="center"/>
        </w:trPr>
        <w:tc>
          <w:tcPr>
            <w:tcW w:w="8438" w:type="dxa"/>
          </w:tcPr>
          <w:p w14:paraId="7D8B986A"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t>}</w:t>
            </w:r>
          </w:p>
        </w:tc>
        <w:tc>
          <w:tcPr>
            <w:tcW w:w="1152" w:type="dxa"/>
          </w:tcPr>
          <w:p w14:paraId="6F63044E"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622735D8" w14:textId="77777777" w:rsidTr="001A6992">
        <w:trPr>
          <w:cantSplit/>
          <w:trHeight w:val="198"/>
          <w:jc w:val="center"/>
        </w:trPr>
        <w:tc>
          <w:tcPr>
            <w:tcW w:w="8438" w:type="dxa"/>
          </w:tcPr>
          <w:p w14:paraId="24E9368A"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t>}</w:t>
            </w:r>
          </w:p>
        </w:tc>
        <w:tc>
          <w:tcPr>
            <w:tcW w:w="1152" w:type="dxa"/>
          </w:tcPr>
          <w:p w14:paraId="21DE2467"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3066D33C" w14:textId="77777777" w:rsidTr="001A6992">
        <w:trPr>
          <w:cantSplit/>
          <w:trHeight w:val="198"/>
          <w:jc w:val="center"/>
        </w:trPr>
        <w:tc>
          <w:tcPr>
            <w:tcW w:w="8438" w:type="dxa"/>
          </w:tcPr>
          <w:p w14:paraId="154982AD"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t>}</w:t>
            </w:r>
          </w:p>
        </w:tc>
        <w:tc>
          <w:tcPr>
            <w:tcW w:w="1152" w:type="dxa"/>
          </w:tcPr>
          <w:p w14:paraId="4026ED35"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6417F272" w14:textId="77777777" w:rsidTr="001A6992">
        <w:trPr>
          <w:cantSplit/>
          <w:trHeight w:val="198"/>
          <w:jc w:val="center"/>
        </w:trPr>
        <w:tc>
          <w:tcPr>
            <w:tcW w:w="8438" w:type="dxa"/>
          </w:tcPr>
          <w:p w14:paraId="73C27B7C"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t>}</w:t>
            </w:r>
          </w:p>
        </w:tc>
        <w:tc>
          <w:tcPr>
            <w:tcW w:w="1152" w:type="dxa"/>
          </w:tcPr>
          <w:p w14:paraId="07084A52"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726DEBD5" w14:textId="77777777" w:rsidTr="001A6992">
        <w:trPr>
          <w:cantSplit/>
          <w:trHeight w:val="198"/>
          <w:jc w:val="center"/>
        </w:trPr>
        <w:tc>
          <w:tcPr>
            <w:tcW w:w="8438" w:type="dxa"/>
          </w:tcPr>
          <w:p w14:paraId="05BCE445"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t>if( ( treeType  = =  SINGLE_TREE  | |  treeType  = =  DUAL_TREE_CHROMA ) &amp;&amp;</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t>ChromaArrayType  !=  0 ) {</w:t>
            </w:r>
          </w:p>
        </w:tc>
        <w:tc>
          <w:tcPr>
            <w:tcW w:w="1152" w:type="dxa"/>
          </w:tcPr>
          <w:p w14:paraId="3A8DF146"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1AA61D60" w14:textId="77777777" w:rsidTr="001A6992">
        <w:trPr>
          <w:cantSplit/>
          <w:trHeight w:val="198"/>
          <w:jc w:val="center"/>
        </w:trPr>
        <w:tc>
          <w:tcPr>
            <w:tcW w:w="8438" w:type="dxa"/>
          </w:tcPr>
          <w:p w14:paraId="7DFD4FAC" w14:textId="77777777" w:rsidR="00883CA8" w:rsidRPr="00F43CC3" w:rsidRDefault="00883CA8" w:rsidP="001A6992">
            <w:pPr>
              <w:pStyle w:val="tablesyntax"/>
              <w:keepNext w:val="0"/>
              <w:keepLines w:val="0"/>
              <w:spacing w:before="20" w:after="40"/>
              <w:contextualSpacing/>
              <w:rPr>
                <w:noProof/>
                <w:lang w:val="en-CA"/>
              </w:rPr>
            </w:pPr>
            <w:r w:rsidRPr="00F43CC3">
              <w:rPr>
                <w:lang w:val="en-CA"/>
              </w:rPr>
              <w:tab/>
            </w:r>
            <w:r w:rsidRPr="00F43CC3">
              <w:rPr>
                <w:lang w:val="en-CA"/>
              </w:rPr>
              <w:tab/>
            </w:r>
            <w:r w:rsidRPr="00F43CC3">
              <w:rPr>
                <w:lang w:val="en-CA"/>
              </w:rPr>
              <w:tab/>
            </w:r>
            <w:proofErr w:type="gramStart"/>
            <w:r w:rsidRPr="00F43CC3">
              <w:rPr>
                <w:lang w:val="en-CA"/>
              </w:rPr>
              <w:t>if( </w:t>
            </w:r>
            <w:proofErr w:type="spellStart"/>
            <w:r w:rsidRPr="00F43CC3">
              <w:rPr>
                <w:noProof/>
                <w:lang w:val="en-CA"/>
              </w:rPr>
              <w:t>pred</w:t>
            </w:r>
            <w:proofErr w:type="gramEnd"/>
            <w:r w:rsidRPr="00F43CC3">
              <w:rPr>
                <w:noProof/>
                <w:lang w:val="en-CA"/>
              </w:rPr>
              <w:t>_mode_plt_flag</w:t>
            </w:r>
            <w:proofErr w:type="spellEnd"/>
            <w:r w:rsidRPr="00F43CC3">
              <w:rPr>
                <w:lang w:val="en-CA"/>
              </w:rPr>
              <w:t xml:space="preserve">   &amp;&amp;  </w:t>
            </w:r>
            <w:proofErr w:type="spellStart"/>
            <w:r w:rsidRPr="00F43CC3">
              <w:rPr>
                <w:lang w:val="en-CA"/>
              </w:rPr>
              <w:t>treeType</w:t>
            </w:r>
            <w:proofErr w:type="spellEnd"/>
            <w:r w:rsidRPr="00F43CC3">
              <w:rPr>
                <w:lang w:val="en-CA"/>
              </w:rPr>
              <w:t xml:space="preserve">  = =  DUAL_TREE_CHROMA )</w:t>
            </w:r>
          </w:p>
        </w:tc>
        <w:tc>
          <w:tcPr>
            <w:tcW w:w="1152" w:type="dxa"/>
          </w:tcPr>
          <w:p w14:paraId="79E67F14"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3D42C432" w14:textId="77777777" w:rsidTr="001A6992">
        <w:trPr>
          <w:cantSplit/>
          <w:trHeight w:val="198"/>
          <w:jc w:val="center"/>
        </w:trPr>
        <w:tc>
          <w:tcPr>
            <w:tcW w:w="8438" w:type="dxa"/>
          </w:tcPr>
          <w:p w14:paraId="71C1B022" w14:textId="77777777" w:rsidR="00883CA8" w:rsidRPr="00F43CC3" w:rsidRDefault="00883CA8" w:rsidP="001A6992">
            <w:pPr>
              <w:pStyle w:val="tablesyntax"/>
              <w:keepNext w:val="0"/>
              <w:keepLines w:val="0"/>
              <w:spacing w:before="20" w:after="40"/>
              <w:contextualSpacing/>
              <w:rPr>
                <w:noProof/>
                <w:lang w:val="en-CA"/>
              </w:rPr>
            </w:pPr>
            <w:r w:rsidRPr="00F43CC3">
              <w:rPr>
                <w:lang w:val="en-CA"/>
              </w:rPr>
              <w:tab/>
            </w:r>
            <w:r w:rsidRPr="00F43CC3">
              <w:rPr>
                <w:lang w:val="en-CA"/>
              </w:rPr>
              <w:tab/>
            </w:r>
            <w:r w:rsidRPr="00F43CC3">
              <w:rPr>
                <w:lang w:val="en-CA"/>
              </w:rPr>
              <w:tab/>
            </w:r>
            <w:r w:rsidRPr="00F43CC3">
              <w:rPr>
                <w:lang w:val="en-CA"/>
              </w:rPr>
              <w:tab/>
            </w:r>
            <w:proofErr w:type="spellStart"/>
            <w:r w:rsidRPr="00F43CC3">
              <w:rPr>
                <w:color w:val="000000" w:themeColor="text1"/>
                <w:lang w:val="en-CA"/>
              </w:rPr>
              <w:t>palette_</w:t>
            </w:r>
            <w:proofErr w:type="gramStart"/>
            <w:r w:rsidRPr="00F43CC3">
              <w:rPr>
                <w:color w:val="000000" w:themeColor="text1"/>
                <w:lang w:val="en-CA"/>
              </w:rPr>
              <w:t>coding</w:t>
            </w:r>
            <w:proofErr w:type="spellEnd"/>
            <w:r w:rsidRPr="00F43CC3">
              <w:rPr>
                <w:color w:val="000000" w:themeColor="text1"/>
                <w:lang w:val="en-CA"/>
              </w:rPr>
              <w:t>( x</w:t>
            </w:r>
            <w:proofErr w:type="gramEnd"/>
            <w:r w:rsidRPr="00F43CC3">
              <w:rPr>
                <w:color w:val="000000" w:themeColor="text1"/>
                <w:lang w:val="en-CA"/>
              </w:rPr>
              <w:t xml:space="preserve">0, y0, </w:t>
            </w:r>
            <w:proofErr w:type="spellStart"/>
            <w:r w:rsidRPr="00F43CC3">
              <w:rPr>
                <w:lang w:val="en-CA"/>
              </w:rPr>
              <w:t>cbWidth</w:t>
            </w:r>
            <w:proofErr w:type="spellEnd"/>
            <w:r w:rsidRPr="00F43CC3">
              <w:rPr>
                <w:color w:val="000000" w:themeColor="text1"/>
                <w:lang w:val="en-CA"/>
              </w:rPr>
              <w:t> /</w:t>
            </w:r>
            <w:r w:rsidRPr="00F43CC3">
              <w:rPr>
                <w:noProof/>
                <w:lang w:val="en-CA" w:eastAsia="ko-KR"/>
              </w:rPr>
              <w:t> </w:t>
            </w:r>
            <w:proofErr w:type="spellStart"/>
            <w:r w:rsidRPr="00F43CC3">
              <w:rPr>
                <w:noProof/>
                <w:lang w:val="en-CA" w:eastAsia="ko-KR"/>
              </w:rPr>
              <w:t>SubWidthC</w:t>
            </w:r>
            <w:proofErr w:type="spellEnd"/>
            <w:r w:rsidRPr="00F43CC3">
              <w:rPr>
                <w:color w:val="000000" w:themeColor="text1"/>
                <w:lang w:val="en-CA"/>
              </w:rPr>
              <w:t xml:space="preserve">, </w:t>
            </w:r>
            <w:proofErr w:type="spellStart"/>
            <w:r w:rsidRPr="00F43CC3">
              <w:rPr>
                <w:lang w:val="en-CA"/>
              </w:rPr>
              <w:t>cbHeight</w:t>
            </w:r>
            <w:proofErr w:type="spellEnd"/>
            <w:r w:rsidRPr="00F43CC3">
              <w:rPr>
                <w:color w:val="000000" w:themeColor="text1"/>
                <w:lang w:val="en-CA"/>
              </w:rPr>
              <w:t> /</w:t>
            </w:r>
            <w:r w:rsidRPr="00F43CC3">
              <w:rPr>
                <w:noProof/>
                <w:lang w:val="en-CA" w:eastAsia="ko-KR"/>
              </w:rPr>
              <w:t> </w:t>
            </w:r>
            <w:proofErr w:type="spellStart"/>
            <w:r w:rsidRPr="00F43CC3">
              <w:rPr>
                <w:noProof/>
                <w:lang w:val="en-CA" w:eastAsia="ko-KR"/>
              </w:rPr>
              <w:t>SubHeightC</w:t>
            </w:r>
            <w:proofErr w:type="spellEnd"/>
            <w:r w:rsidRPr="00F43CC3">
              <w:rPr>
                <w:color w:val="000000" w:themeColor="text1"/>
                <w:lang w:val="en-CA"/>
              </w:rPr>
              <w:t xml:space="preserve">, </w:t>
            </w:r>
            <w:proofErr w:type="spellStart"/>
            <w:r w:rsidRPr="00F43CC3">
              <w:rPr>
                <w:color w:val="000000" w:themeColor="text1"/>
                <w:lang w:val="en-CA"/>
              </w:rPr>
              <w:t>treeType</w:t>
            </w:r>
            <w:proofErr w:type="spellEnd"/>
            <w:r w:rsidRPr="00F43CC3">
              <w:rPr>
                <w:color w:val="000000" w:themeColor="text1"/>
                <w:lang w:val="en-CA"/>
              </w:rPr>
              <w:t> </w:t>
            </w:r>
            <w:r w:rsidRPr="00F43CC3">
              <w:rPr>
                <w:color w:val="000000" w:themeColor="text1"/>
                <w:lang w:val="en-CA" w:eastAsia="zh-TW"/>
              </w:rPr>
              <w:t>)</w:t>
            </w:r>
          </w:p>
        </w:tc>
        <w:tc>
          <w:tcPr>
            <w:tcW w:w="1152" w:type="dxa"/>
          </w:tcPr>
          <w:p w14:paraId="2E8EF466"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67E1BEC5" w14:textId="77777777" w:rsidTr="001A6992">
        <w:trPr>
          <w:cantSplit/>
          <w:trHeight w:val="198"/>
          <w:jc w:val="center"/>
        </w:trPr>
        <w:tc>
          <w:tcPr>
            <w:tcW w:w="8438" w:type="dxa"/>
          </w:tcPr>
          <w:p w14:paraId="456D9585" w14:textId="77777777" w:rsidR="00883CA8" w:rsidRPr="00F43CC3" w:rsidRDefault="00883CA8" w:rsidP="001A6992">
            <w:pPr>
              <w:pStyle w:val="tablesyntax"/>
              <w:keepNext w:val="0"/>
              <w:keepLines w:val="0"/>
              <w:spacing w:before="20" w:after="40"/>
              <w:contextualSpacing/>
              <w:rPr>
                <w:noProof/>
                <w:lang w:val="en-CA"/>
              </w:rPr>
            </w:pPr>
            <w:r w:rsidRPr="00F43CC3">
              <w:rPr>
                <w:lang w:val="en-CA"/>
              </w:rPr>
              <w:tab/>
            </w:r>
            <w:r w:rsidRPr="00F43CC3">
              <w:rPr>
                <w:lang w:val="en-CA"/>
              </w:rPr>
              <w:tab/>
            </w:r>
            <w:r w:rsidRPr="00F43CC3">
              <w:rPr>
                <w:lang w:val="en-CA"/>
              </w:rPr>
              <w:tab/>
              <w:t xml:space="preserve">else </w:t>
            </w:r>
            <w:proofErr w:type="gramStart"/>
            <w:r w:rsidRPr="00F43CC3">
              <w:rPr>
                <w:lang w:val="en-CA"/>
              </w:rPr>
              <w:t>if( !</w:t>
            </w:r>
            <w:proofErr w:type="spellStart"/>
            <w:proofErr w:type="gramEnd"/>
            <w:r w:rsidRPr="00F43CC3">
              <w:rPr>
                <w:lang w:val="en-CA"/>
              </w:rPr>
              <w:t>pred_mode_plt_flag</w:t>
            </w:r>
            <w:proofErr w:type="spellEnd"/>
            <w:r w:rsidRPr="00F43CC3">
              <w:rPr>
                <w:lang w:val="en-CA"/>
              </w:rPr>
              <w:t xml:space="preserve"> ) {</w:t>
            </w:r>
          </w:p>
        </w:tc>
        <w:tc>
          <w:tcPr>
            <w:tcW w:w="1152" w:type="dxa"/>
          </w:tcPr>
          <w:p w14:paraId="180DE39D"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6B007F0C" w14:textId="77777777" w:rsidTr="001A6992">
        <w:trPr>
          <w:cantSplit/>
          <w:trHeight w:val="198"/>
          <w:jc w:val="center"/>
        </w:trPr>
        <w:tc>
          <w:tcPr>
            <w:tcW w:w="8438" w:type="dxa"/>
          </w:tcPr>
          <w:p w14:paraId="5A60895F" w14:textId="77777777" w:rsidR="00883CA8" w:rsidRPr="00F43CC3" w:rsidRDefault="00883CA8" w:rsidP="001A6992">
            <w:pPr>
              <w:pStyle w:val="tablesyntax"/>
              <w:keepNext w:val="0"/>
              <w:keepLines w:val="0"/>
              <w:spacing w:before="20" w:after="40"/>
              <w:contextualSpacing/>
              <w:rPr>
                <w:lang w:val="en-CA"/>
              </w:rPr>
            </w:pPr>
            <w:r w:rsidRPr="00F43CC3">
              <w:rPr>
                <w:lang w:val="en-CA"/>
              </w:rPr>
              <w:tab/>
            </w:r>
            <w:r w:rsidRPr="00F43CC3">
              <w:rPr>
                <w:lang w:val="en-CA"/>
              </w:rPr>
              <w:tab/>
            </w:r>
            <w:r w:rsidRPr="00F43CC3">
              <w:rPr>
                <w:lang w:val="en-CA"/>
              </w:rPr>
              <w:tab/>
            </w:r>
            <w:r w:rsidRPr="00F43CC3">
              <w:rPr>
                <w:lang w:val="en-CA"/>
              </w:rPr>
              <w:tab/>
            </w:r>
            <w:proofErr w:type="gramStart"/>
            <w:r w:rsidRPr="00F43CC3">
              <w:rPr>
                <w:lang w:val="en-CA"/>
              </w:rPr>
              <w:t>if( !</w:t>
            </w:r>
            <w:proofErr w:type="spellStart"/>
            <w:proofErr w:type="gramEnd"/>
            <w:r w:rsidRPr="00F43CC3">
              <w:rPr>
                <w:lang w:val="en-CA"/>
              </w:rPr>
              <w:t>cu_act_enabled_flag</w:t>
            </w:r>
            <w:proofErr w:type="spellEnd"/>
            <w:r w:rsidRPr="00F43CC3">
              <w:rPr>
                <w:lang w:val="en-CA"/>
              </w:rPr>
              <w:t xml:space="preserve"> ) {</w:t>
            </w:r>
          </w:p>
        </w:tc>
        <w:tc>
          <w:tcPr>
            <w:tcW w:w="1152" w:type="dxa"/>
          </w:tcPr>
          <w:p w14:paraId="4482DA60"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677FA960" w14:textId="77777777" w:rsidTr="001A6992">
        <w:trPr>
          <w:cantSplit/>
          <w:trHeight w:val="198"/>
          <w:jc w:val="center"/>
        </w:trPr>
        <w:tc>
          <w:tcPr>
            <w:tcW w:w="8438" w:type="dxa"/>
          </w:tcPr>
          <w:p w14:paraId="0D16D7F6" w14:textId="77777777" w:rsidR="00883CA8" w:rsidRPr="00F43CC3" w:rsidRDefault="00883CA8" w:rsidP="001A6992">
            <w:pPr>
              <w:pStyle w:val="tablesyntax"/>
              <w:keepNext w:val="0"/>
              <w:keepLines w:val="0"/>
              <w:spacing w:before="20" w:after="40"/>
              <w:contextualSpacing/>
              <w:rPr>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t>if( cbWidth / SubWidthC  &lt;=  MaxTsSize  &amp;&amp;  cbHeight / SubHeightC  &lt;=  MaxTsSize</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Pr>
                <w:noProof/>
                <w:lang w:val="en-CA"/>
              </w:rPr>
              <w:tab/>
            </w:r>
            <w:r w:rsidRPr="00F43CC3">
              <w:rPr>
                <w:noProof/>
                <w:lang w:val="en-CA"/>
              </w:rPr>
              <w:t>&amp;&amp;  sps_bdpcm_enabled_flag )</w:t>
            </w:r>
          </w:p>
        </w:tc>
        <w:tc>
          <w:tcPr>
            <w:tcW w:w="1152" w:type="dxa"/>
          </w:tcPr>
          <w:p w14:paraId="4067C1B9"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219129CA" w14:textId="77777777" w:rsidTr="001A6992">
        <w:trPr>
          <w:cantSplit/>
          <w:trHeight w:val="198"/>
          <w:jc w:val="center"/>
        </w:trPr>
        <w:tc>
          <w:tcPr>
            <w:tcW w:w="8438" w:type="dxa"/>
          </w:tcPr>
          <w:p w14:paraId="2791B98B" w14:textId="77777777" w:rsidR="00883CA8" w:rsidRPr="00F43CC3" w:rsidRDefault="00883CA8" w:rsidP="001A6992">
            <w:pPr>
              <w:pStyle w:val="tablesyntax"/>
              <w:keepNext w:val="0"/>
              <w:keepLines w:val="0"/>
              <w:spacing w:before="20" w:after="40"/>
              <w:contextualSpacing/>
              <w:rPr>
                <w:lang w:val="en-CA"/>
              </w:rPr>
            </w:pPr>
            <w:r w:rsidRPr="008E6DA5">
              <w:rPr>
                <w:noProof/>
                <w:lang w:val="en-CA"/>
              </w:rPr>
              <w:tab/>
            </w:r>
            <w:r w:rsidRPr="008E6DA5">
              <w:rPr>
                <w:noProof/>
                <w:lang w:val="en-CA"/>
              </w:rPr>
              <w:tab/>
            </w:r>
            <w:r w:rsidRPr="008E6DA5">
              <w:rPr>
                <w:noProof/>
                <w:lang w:val="en-CA"/>
              </w:rPr>
              <w:tab/>
            </w:r>
            <w:r w:rsidRPr="00F43CC3">
              <w:rPr>
                <w:noProof/>
                <w:lang w:val="en-CA"/>
              </w:rPr>
              <w:tab/>
            </w:r>
            <w:r w:rsidRPr="008E6DA5">
              <w:rPr>
                <w:noProof/>
                <w:lang w:val="en-CA"/>
              </w:rPr>
              <w:tab/>
            </w:r>
            <w:r w:rsidRPr="008E6DA5">
              <w:rPr>
                <w:noProof/>
                <w:lang w:val="en-CA"/>
              </w:rPr>
              <w:tab/>
            </w:r>
            <w:proofErr w:type="spellStart"/>
            <w:r w:rsidRPr="008E6DA5">
              <w:rPr>
                <w:b/>
                <w:lang w:val="en-CA"/>
              </w:rPr>
              <w:t>intra_bdpcm_chroma_flag</w:t>
            </w:r>
            <w:proofErr w:type="spellEnd"/>
          </w:p>
        </w:tc>
        <w:tc>
          <w:tcPr>
            <w:tcW w:w="1152" w:type="dxa"/>
          </w:tcPr>
          <w:p w14:paraId="1C87D207" w14:textId="77777777" w:rsidR="00883CA8" w:rsidRPr="00F43CC3" w:rsidRDefault="00883CA8" w:rsidP="001A6992">
            <w:pPr>
              <w:pStyle w:val="tablecell"/>
              <w:keepNext w:val="0"/>
              <w:keepLines w:val="0"/>
              <w:spacing w:before="20" w:after="40"/>
              <w:contextualSpacing/>
              <w:jc w:val="center"/>
              <w:rPr>
                <w:noProof/>
                <w:lang w:val="en-CA"/>
              </w:rPr>
            </w:pPr>
            <w:r w:rsidRPr="00F43CC3">
              <w:rPr>
                <w:lang w:val="en-CA"/>
              </w:rPr>
              <w:t>ae(v)</w:t>
            </w:r>
          </w:p>
        </w:tc>
      </w:tr>
      <w:tr w:rsidR="00883CA8" w:rsidRPr="00F43CC3" w14:paraId="425A2BAC" w14:textId="77777777" w:rsidTr="001A6992">
        <w:trPr>
          <w:cantSplit/>
          <w:trHeight w:val="198"/>
          <w:jc w:val="center"/>
        </w:trPr>
        <w:tc>
          <w:tcPr>
            <w:tcW w:w="8438" w:type="dxa"/>
          </w:tcPr>
          <w:p w14:paraId="58FCFCA7" w14:textId="77777777" w:rsidR="00883CA8" w:rsidRPr="00F43CC3" w:rsidRDefault="00883CA8" w:rsidP="001A6992">
            <w:pPr>
              <w:pStyle w:val="tablesyntax"/>
              <w:keepNext w:val="0"/>
              <w:keepLines w:val="0"/>
              <w:spacing w:before="20" w:after="40"/>
              <w:contextualSpacing/>
              <w:rPr>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proofErr w:type="gramStart"/>
            <w:r w:rsidRPr="00F43CC3">
              <w:rPr>
                <w:noProof/>
                <w:lang w:val="en-CA"/>
              </w:rPr>
              <w:t xml:space="preserve">if( </w:t>
            </w:r>
            <w:proofErr w:type="spellStart"/>
            <w:r w:rsidRPr="008E6DA5">
              <w:rPr>
                <w:lang w:val="en-CA"/>
              </w:rPr>
              <w:t>intra</w:t>
            </w:r>
            <w:proofErr w:type="gramEnd"/>
            <w:r w:rsidRPr="008E6DA5">
              <w:rPr>
                <w:lang w:val="en-CA"/>
              </w:rPr>
              <w:t>_bdpcm_chroma_flag</w:t>
            </w:r>
            <w:proofErr w:type="spellEnd"/>
            <w:r w:rsidRPr="008E6DA5">
              <w:rPr>
                <w:noProof/>
                <w:lang w:val="en-CA"/>
              </w:rPr>
              <w:t xml:space="preserve"> )</w:t>
            </w:r>
          </w:p>
        </w:tc>
        <w:tc>
          <w:tcPr>
            <w:tcW w:w="1152" w:type="dxa"/>
          </w:tcPr>
          <w:p w14:paraId="7C757D70"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56185439" w14:textId="77777777" w:rsidTr="001A6992">
        <w:trPr>
          <w:cantSplit/>
          <w:trHeight w:val="198"/>
          <w:jc w:val="center"/>
        </w:trPr>
        <w:tc>
          <w:tcPr>
            <w:tcW w:w="8438" w:type="dxa"/>
          </w:tcPr>
          <w:p w14:paraId="184A343D" w14:textId="77777777" w:rsidR="00883CA8" w:rsidRPr="00F43CC3" w:rsidRDefault="00883CA8" w:rsidP="001A6992">
            <w:pPr>
              <w:pStyle w:val="tablesyntax"/>
              <w:keepNext w:val="0"/>
              <w:keepLines w:val="0"/>
              <w:spacing w:before="20" w:after="40"/>
              <w:contextualSpacing/>
              <w:rPr>
                <w:lang w:val="en-CA"/>
              </w:rPr>
            </w:pPr>
            <w:r w:rsidRPr="008E6DA5">
              <w:rPr>
                <w:noProof/>
                <w:lang w:val="en-CA"/>
              </w:rPr>
              <w:tab/>
            </w:r>
            <w:r w:rsidRPr="008E6DA5">
              <w:rPr>
                <w:noProof/>
                <w:lang w:val="en-CA"/>
              </w:rPr>
              <w:tab/>
            </w:r>
            <w:r w:rsidRPr="00F43CC3">
              <w:rPr>
                <w:noProof/>
                <w:lang w:val="en-CA"/>
              </w:rPr>
              <w:tab/>
            </w:r>
            <w:r w:rsidRPr="008E6DA5">
              <w:rPr>
                <w:noProof/>
                <w:lang w:val="en-CA"/>
              </w:rPr>
              <w:tab/>
            </w:r>
            <w:r w:rsidRPr="008E6DA5">
              <w:rPr>
                <w:noProof/>
                <w:lang w:val="en-CA"/>
              </w:rPr>
              <w:tab/>
            </w:r>
            <w:r w:rsidRPr="008E6DA5">
              <w:rPr>
                <w:noProof/>
                <w:lang w:val="en-CA"/>
              </w:rPr>
              <w:tab/>
            </w:r>
            <w:proofErr w:type="spellStart"/>
            <w:r w:rsidRPr="008E6DA5">
              <w:rPr>
                <w:b/>
                <w:lang w:val="en-CA"/>
              </w:rPr>
              <w:t>intra_bdpcm_chroma_dir_flag</w:t>
            </w:r>
            <w:proofErr w:type="spellEnd"/>
          </w:p>
        </w:tc>
        <w:tc>
          <w:tcPr>
            <w:tcW w:w="1152" w:type="dxa"/>
          </w:tcPr>
          <w:p w14:paraId="71C2B7F6" w14:textId="77777777" w:rsidR="00883CA8" w:rsidRPr="00F43CC3" w:rsidRDefault="00883CA8" w:rsidP="001A6992">
            <w:pPr>
              <w:pStyle w:val="tablecell"/>
              <w:keepNext w:val="0"/>
              <w:keepLines w:val="0"/>
              <w:spacing w:before="20" w:after="40"/>
              <w:contextualSpacing/>
              <w:jc w:val="center"/>
              <w:rPr>
                <w:noProof/>
                <w:lang w:val="en-CA"/>
              </w:rPr>
            </w:pPr>
            <w:r w:rsidRPr="00F43CC3">
              <w:rPr>
                <w:lang w:val="en-CA"/>
              </w:rPr>
              <w:t>ae(v)</w:t>
            </w:r>
          </w:p>
        </w:tc>
      </w:tr>
      <w:tr w:rsidR="00883CA8" w:rsidRPr="00F43CC3" w14:paraId="112B4496" w14:textId="77777777" w:rsidTr="001A6992">
        <w:trPr>
          <w:cantSplit/>
          <w:trHeight w:val="198"/>
          <w:jc w:val="center"/>
        </w:trPr>
        <w:tc>
          <w:tcPr>
            <w:tcW w:w="8438" w:type="dxa"/>
          </w:tcPr>
          <w:p w14:paraId="7E63F249" w14:textId="77777777" w:rsidR="00883CA8" w:rsidRPr="00F43CC3" w:rsidRDefault="00883CA8" w:rsidP="001A6992">
            <w:pPr>
              <w:pStyle w:val="tablesyntax"/>
              <w:keepNext w:val="0"/>
              <w:keepLines w:val="0"/>
              <w:spacing w:before="20" w:after="40"/>
              <w:contextualSpacing/>
              <w:rPr>
                <w:lang w:val="en-CA"/>
              </w:rPr>
            </w:pPr>
            <w:r w:rsidRPr="008E6DA5">
              <w:rPr>
                <w:noProof/>
                <w:lang w:val="en-CA"/>
              </w:rPr>
              <w:tab/>
            </w:r>
            <w:r w:rsidRPr="008E6DA5">
              <w:rPr>
                <w:noProof/>
                <w:lang w:val="en-CA"/>
              </w:rPr>
              <w:tab/>
            </w:r>
            <w:r w:rsidRPr="00F43CC3">
              <w:rPr>
                <w:noProof/>
                <w:lang w:val="en-CA"/>
              </w:rPr>
              <w:tab/>
            </w:r>
            <w:r w:rsidRPr="008E6DA5">
              <w:rPr>
                <w:noProof/>
                <w:lang w:val="en-CA"/>
              </w:rPr>
              <w:tab/>
            </w:r>
            <w:r w:rsidRPr="008E6DA5">
              <w:rPr>
                <w:noProof/>
                <w:lang w:val="en-CA"/>
              </w:rPr>
              <w:tab/>
              <w:t>else {</w:t>
            </w:r>
          </w:p>
        </w:tc>
        <w:tc>
          <w:tcPr>
            <w:tcW w:w="1152" w:type="dxa"/>
          </w:tcPr>
          <w:p w14:paraId="5B52C3B8"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1DB70874" w14:textId="77777777" w:rsidTr="001A6992">
        <w:trPr>
          <w:cantSplit/>
          <w:trHeight w:val="198"/>
          <w:jc w:val="center"/>
        </w:trPr>
        <w:tc>
          <w:tcPr>
            <w:tcW w:w="8438" w:type="dxa"/>
          </w:tcPr>
          <w:p w14:paraId="43F2E0B2"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lang w:val="en-CA"/>
              </w:rPr>
              <w:tab/>
            </w:r>
            <w:r w:rsidRPr="00F43CC3">
              <w:rPr>
                <w:lang w:val="en-CA"/>
              </w:rPr>
              <w:tab/>
            </w:r>
            <w:r w:rsidRPr="00F43CC3">
              <w:rPr>
                <w:noProof/>
                <w:lang w:val="en-CA"/>
              </w:rPr>
              <w:tab/>
            </w:r>
            <w:r w:rsidRPr="00F43CC3">
              <w:rPr>
                <w:noProof/>
                <w:lang w:val="en-CA"/>
              </w:rPr>
              <w:tab/>
            </w:r>
            <w:r w:rsidRPr="00F43CC3">
              <w:rPr>
                <w:noProof/>
                <w:lang w:val="en-CA"/>
              </w:rPr>
              <w:tab/>
              <w:t>if( CclmEnabled )</w:t>
            </w:r>
          </w:p>
        </w:tc>
        <w:tc>
          <w:tcPr>
            <w:tcW w:w="1152" w:type="dxa"/>
          </w:tcPr>
          <w:p w14:paraId="57A2DAF7"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62EED630" w14:textId="77777777" w:rsidTr="001A6992">
        <w:trPr>
          <w:cantSplit/>
          <w:trHeight w:val="198"/>
          <w:jc w:val="center"/>
        </w:trPr>
        <w:tc>
          <w:tcPr>
            <w:tcW w:w="8438" w:type="dxa"/>
          </w:tcPr>
          <w:p w14:paraId="11CC1200"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lang w:val="en-CA"/>
              </w:rPr>
              <w:tab/>
            </w:r>
            <w:r w:rsidRPr="00F43CC3">
              <w:rPr>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cclm_mode_flag</w:t>
            </w:r>
          </w:p>
        </w:tc>
        <w:tc>
          <w:tcPr>
            <w:tcW w:w="1152" w:type="dxa"/>
          </w:tcPr>
          <w:p w14:paraId="5CDB44E4" w14:textId="77777777" w:rsidR="00883CA8" w:rsidRPr="00F43CC3" w:rsidRDefault="00883CA8" w:rsidP="001A6992">
            <w:pPr>
              <w:pStyle w:val="tablecell"/>
              <w:keepNext w:val="0"/>
              <w:keepLines w:val="0"/>
              <w:spacing w:before="20" w:after="40"/>
              <w:contextualSpacing/>
              <w:jc w:val="center"/>
              <w:rPr>
                <w:noProof/>
                <w:lang w:val="en-CA"/>
              </w:rPr>
            </w:pPr>
            <w:r w:rsidRPr="00F43CC3">
              <w:rPr>
                <w:noProof/>
                <w:lang w:val="en-CA"/>
              </w:rPr>
              <w:t>ae(v)</w:t>
            </w:r>
          </w:p>
        </w:tc>
      </w:tr>
      <w:tr w:rsidR="00883CA8" w:rsidRPr="00F43CC3" w14:paraId="1180DEE8" w14:textId="77777777" w:rsidTr="001A6992">
        <w:trPr>
          <w:cantSplit/>
          <w:trHeight w:val="198"/>
          <w:jc w:val="center"/>
        </w:trPr>
        <w:tc>
          <w:tcPr>
            <w:tcW w:w="8438" w:type="dxa"/>
          </w:tcPr>
          <w:p w14:paraId="7F9BD6D6"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lang w:val="en-CA"/>
              </w:rPr>
              <w:tab/>
            </w:r>
            <w:r w:rsidRPr="00F43CC3">
              <w:rPr>
                <w:lang w:val="en-CA"/>
              </w:rPr>
              <w:tab/>
            </w:r>
            <w:r w:rsidRPr="00F43CC3">
              <w:rPr>
                <w:noProof/>
                <w:lang w:val="en-CA"/>
              </w:rPr>
              <w:tab/>
            </w:r>
            <w:r w:rsidRPr="00F43CC3">
              <w:rPr>
                <w:noProof/>
                <w:lang w:val="en-CA"/>
              </w:rPr>
              <w:tab/>
            </w:r>
            <w:r w:rsidRPr="00F43CC3">
              <w:rPr>
                <w:noProof/>
                <w:lang w:val="en-CA"/>
              </w:rPr>
              <w:tab/>
              <w:t>if( cclm_mode_flag )</w:t>
            </w:r>
          </w:p>
        </w:tc>
        <w:tc>
          <w:tcPr>
            <w:tcW w:w="1152" w:type="dxa"/>
          </w:tcPr>
          <w:p w14:paraId="188DC30F"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71410E00" w14:textId="77777777" w:rsidTr="001A6992">
        <w:trPr>
          <w:cantSplit/>
          <w:trHeight w:val="198"/>
          <w:jc w:val="center"/>
        </w:trPr>
        <w:tc>
          <w:tcPr>
            <w:tcW w:w="8438" w:type="dxa"/>
          </w:tcPr>
          <w:p w14:paraId="17F43690"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lang w:val="en-CA"/>
              </w:rPr>
              <w:tab/>
            </w:r>
            <w:r w:rsidRPr="00F43CC3">
              <w:rPr>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cclm_mode_idx</w:t>
            </w:r>
          </w:p>
        </w:tc>
        <w:tc>
          <w:tcPr>
            <w:tcW w:w="1152" w:type="dxa"/>
          </w:tcPr>
          <w:p w14:paraId="0EDDE258" w14:textId="77777777" w:rsidR="00883CA8" w:rsidRPr="00F43CC3" w:rsidRDefault="00883CA8" w:rsidP="001A6992">
            <w:pPr>
              <w:pStyle w:val="tablecell"/>
              <w:keepNext w:val="0"/>
              <w:keepLines w:val="0"/>
              <w:spacing w:before="20" w:after="40"/>
              <w:contextualSpacing/>
              <w:jc w:val="center"/>
              <w:rPr>
                <w:noProof/>
                <w:lang w:val="en-CA"/>
              </w:rPr>
            </w:pPr>
            <w:r w:rsidRPr="00F43CC3">
              <w:rPr>
                <w:noProof/>
                <w:lang w:val="en-CA"/>
              </w:rPr>
              <w:t>ae(v)</w:t>
            </w:r>
          </w:p>
        </w:tc>
      </w:tr>
      <w:tr w:rsidR="00883CA8" w:rsidRPr="00F43CC3" w14:paraId="684D5B82" w14:textId="77777777" w:rsidTr="001A6992">
        <w:trPr>
          <w:cantSplit/>
          <w:trHeight w:val="198"/>
          <w:jc w:val="center"/>
        </w:trPr>
        <w:tc>
          <w:tcPr>
            <w:tcW w:w="8438" w:type="dxa"/>
          </w:tcPr>
          <w:p w14:paraId="67C31381"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lang w:val="en-CA"/>
              </w:rPr>
              <w:tab/>
            </w:r>
            <w:r w:rsidRPr="00F43CC3">
              <w:rPr>
                <w:lang w:val="en-CA"/>
              </w:rPr>
              <w:tab/>
            </w:r>
            <w:r w:rsidRPr="00F43CC3">
              <w:rPr>
                <w:noProof/>
                <w:lang w:val="en-CA"/>
              </w:rPr>
              <w:tab/>
            </w:r>
            <w:r w:rsidRPr="00F43CC3">
              <w:rPr>
                <w:noProof/>
                <w:lang w:val="en-CA"/>
              </w:rPr>
              <w:tab/>
            </w:r>
            <w:r w:rsidRPr="00F43CC3">
              <w:rPr>
                <w:noProof/>
                <w:lang w:val="en-CA"/>
              </w:rPr>
              <w:tab/>
              <w:t>else</w:t>
            </w:r>
          </w:p>
        </w:tc>
        <w:tc>
          <w:tcPr>
            <w:tcW w:w="1152" w:type="dxa"/>
          </w:tcPr>
          <w:p w14:paraId="41D01F4B"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54DD21E2" w14:textId="77777777" w:rsidTr="001A6992">
        <w:trPr>
          <w:cantSplit/>
          <w:trHeight w:val="198"/>
          <w:jc w:val="center"/>
        </w:trPr>
        <w:tc>
          <w:tcPr>
            <w:tcW w:w="8438" w:type="dxa"/>
          </w:tcPr>
          <w:p w14:paraId="7ABC6D34"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lang w:val="en-CA"/>
              </w:rPr>
              <w:tab/>
            </w:r>
            <w:r w:rsidRPr="00F43CC3">
              <w:rPr>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intra_chroma_pred_mode</w:t>
            </w:r>
          </w:p>
        </w:tc>
        <w:tc>
          <w:tcPr>
            <w:tcW w:w="1152" w:type="dxa"/>
          </w:tcPr>
          <w:p w14:paraId="29B66212" w14:textId="77777777" w:rsidR="00883CA8" w:rsidRPr="00F43CC3" w:rsidRDefault="00883CA8" w:rsidP="001A6992">
            <w:pPr>
              <w:pStyle w:val="tablecell"/>
              <w:keepNext w:val="0"/>
              <w:keepLines w:val="0"/>
              <w:spacing w:before="20" w:after="40"/>
              <w:contextualSpacing/>
              <w:jc w:val="center"/>
              <w:rPr>
                <w:noProof/>
                <w:lang w:val="en-CA"/>
              </w:rPr>
            </w:pPr>
            <w:r w:rsidRPr="00F43CC3">
              <w:rPr>
                <w:noProof/>
                <w:lang w:val="en-CA"/>
              </w:rPr>
              <w:t>ae(v)</w:t>
            </w:r>
          </w:p>
        </w:tc>
      </w:tr>
      <w:tr w:rsidR="00883CA8" w:rsidRPr="00F43CC3" w14:paraId="2C8AF755" w14:textId="77777777" w:rsidTr="001A6992">
        <w:trPr>
          <w:cantSplit/>
          <w:trHeight w:val="198"/>
          <w:jc w:val="center"/>
        </w:trPr>
        <w:tc>
          <w:tcPr>
            <w:tcW w:w="8438" w:type="dxa"/>
          </w:tcPr>
          <w:p w14:paraId="4269B0AB"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t>}</w:t>
            </w:r>
          </w:p>
        </w:tc>
        <w:tc>
          <w:tcPr>
            <w:tcW w:w="1152" w:type="dxa"/>
          </w:tcPr>
          <w:p w14:paraId="6BAB7A98"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08228E74" w14:textId="77777777" w:rsidTr="001A6992">
        <w:trPr>
          <w:cantSplit/>
          <w:trHeight w:val="198"/>
          <w:jc w:val="center"/>
        </w:trPr>
        <w:tc>
          <w:tcPr>
            <w:tcW w:w="8438" w:type="dxa"/>
          </w:tcPr>
          <w:p w14:paraId="6A3F30BF" w14:textId="77777777" w:rsidR="00883CA8" w:rsidRPr="00F43CC3" w:rsidRDefault="00883CA8" w:rsidP="001A6992">
            <w:pPr>
              <w:pStyle w:val="tablesyntax"/>
              <w:keepNext w:val="0"/>
              <w:keepLines w:val="0"/>
              <w:spacing w:before="20" w:after="40"/>
              <w:contextualSpacing/>
              <w:rPr>
                <w:lang w:val="en-CA"/>
              </w:rPr>
            </w:pPr>
            <w:r w:rsidRPr="00F43CC3">
              <w:rPr>
                <w:lang w:val="en-CA"/>
              </w:rPr>
              <w:tab/>
            </w:r>
            <w:r w:rsidRPr="00F43CC3">
              <w:rPr>
                <w:lang w:val="en-CA"/>
              </w:rPr>
              <w:tab/>
            </w:r>
            <w:r w:rsidRPr="00F43CC3">
              <w:rPr>
                <w:lang w:val="en-CA"/>
              </w:rPr>
              <w:tab/>
            </w:r>
            <w:r w:rsidRPr="00F43CC3">
              <w:rPr>
                <w:lang w:val="en-CA"/>
              </w:rPr>
              <w:tab/>
              <w:t>}</w:t>
            </w:r>
          </w:p>
        </w:tc>
        <w:tc>
          <w:tcPr>
            <w:tcW w:w="1152" w:type="dxa"/>
          </w:tcPr>
          <w:p w14:paraId="153E0A6C"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0D4ABD85" w14:textId="77777777" w:rsidTr="001A6992">
        <w:trPr>
          <w:cantSplit/>
          <w:trHeight w:val="198"/>
          <w:jc w:val="center"/>
        </w:trPr>
        <w:tc>
          <w:tcPr>
            <w:tcW w:w="8438" w:type="dxa"/>
          </w:tcPr>
          <w:p w14:paraId="30BFBAFA" w14:textId="77777777" w:rsidR="00883CA8" w:rsidRPr="00F43CC3" w:rsidRDefault="00883CA8" w:rsidP="001A6992">
            <w:pPr>
              <w:pStyle w:val="tablesyntax"/>
              <w:keepNext w:val="0"/>
              <w:keepLines w:val="0"/>
              <w:spacing w:before="20" w:after="40"/>
              <w:contextualSpacing/>
              <w:rPr>
                <w:lang w:val="en-CA"/>
              </w:rPr>
            </w:pPr>
            <w:r w:rsidRPr="00F43CC3">
              <w:rPr>
                <w:lang w:val="en-CA"/>
              </w:rPr>
              <w:tab/>
            </w:r>
            <w:r w:rsidRPr="00F43CC3">
              <w:rPr>
                <w:lang w:val="en-CA"/>
              </w:rPr>
              <w:tab/>
            </w:r>
            <w:r w:rsidRPr="00F43CC3">
              <w:rPr>
                <w:lang w:val="en-CA"/>
              </w:rPr>
              <w:tab/>
              <w:t>}</w:t>
            </w:r>
          </w:p>
        </w:tc>
        <w:tc>
          <w:tcPr>
            <w:tcW w:w="1152" w:type="dxa"/>
          </w:tcPr>
          <w:p w14:paraId="4674E38F"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7E1D7218" w14:textId="77777777" w:rsidTr="001A6992">
        <w:trPr>
          <w:cantSplit/>
          <w:trHeight w:val="198"/>
          <w:jc w:val="center"/>
        </w:trPr>
        <w:tc>
          <w:tcPr>
            <w:tcW w:w="8438" w:type="dxa"/>
          </w:tcPr>
          <w:p w14:paraId="07553F42"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lastRenderedPageBreak/>
              <w:tab/>
            </w:r>
            <w:r w:rsidRPr="00F43CC3">
              <w:rPr>
                <w:noProof/>
                <w:lang w:val="en-CA"/>
              </w:rPr>
              <w:tab/>
              <w:t>}</w:t>
            </w:r>
          </w:p>
        </w:tc>
        <w:tc>
          <w:tcPr>
            <w:tcW w:w="1152" w:type="dxa"/>
          </w:tcPr>
          <w:p w14:paraId="6C687355"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0BFE511C" w14:textId="77777777" w:rsidTr="001A6992">
        <w:trPr>
          <w:cantSplit/>
          <w:trHeight w:val="198"/>
          <w:jc w:val="center"/>
        </w:trPr>
        <w:tc>
          <w:tcPr>
            <w:tcW w:w="8438" w:type="dxa"/>
          </w:tcPr>
          <w:p w14:paraId="4AAF0A6A"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rPr>
              <w:tab/>
              <w:t>} else if( treeType  !=  DUAL_TREE_CHROMA ) {</w:t>
            </w:r>
            <w:r w:rsidRPr="00F43CC3">
              <w:rPr>
                <w:noProof/>
                <w:lang w:val="en-CA" w:eastAsia="ko-KR"/>
              </w:rPr>
              <w:t xml:space="preserve"> /* MODE_INTER or MODE_IBC */</w:t>
            </w:r>
          </w:p>
        </w:tc>
        <w:tc>
          <w:tcPr>
            <w:tcW w:w="1152" w:type="dxa"/>
          </w:tcPr>
          <w:p w14:paraId="382F5C8D"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3E81F381" w14:textId="77777777" w:rsidTr="001A6992">
        <w:trPr>
          <w:cantSplit/>
          <w:trHeight w:val="198"/>
          <w:jc w:val="center"/>
        </w:trPr>
        <w:tc>
          <w:tcPr>
            <w:tcW w:w="8438" w:type="dxa"/>
          </w:tcPr>
          <w:p w14:paraId="367A6861"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rPr>
              <w:tab/>
            </w:r>
            <w:r w:rsidRPr="00F43CC3">
              <w:rPr>
                <w:noProof/>
                <w:lang w:val="en-CA"/>
              </w:rPr>
              <w:tab/>
            </w:r>
            <w:r w:rsidRPr="00F43CC3">
              <w:rPr>
                <w:noProof/>
                <w:lang w:val="en-CA" w:eastAsia="ko-KR"/>
              </w:rPr>
              <w:t>if( cu_skip_flag[ x0 ][ y0 ]  = =  0 )</w:t>
            </w:r>
          </w:p>
        </w:tc>
        <w:tc>
          <w:tcPr>
            <w:tcW w:w="1152" w:type="dxa"/>
          </w:tcPr>
          <w:p w14:paraId="1103167A"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77F82B8D" w14:textId="77777777" w:rsidTr="001A6992">
        <w:trPr>
          <w:cantSplit/>
          <w:trHeight w:val="198"/>
          <w:jc w:val="center"/>
        </w:trPr>
        <w:tc>
          <w:tcPr>
            <w:tcW w:w="8438" w:type="dxa"/>
          </w:tcPr>
          <w:p w14:paraId="1A6763A6"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eastAsia="ko-KR"/>
              </w:rPr>
              <w:tab/>
            </w:r>
            <w:r w:rsidRPr="00F43CC3">
              <w:rPr>
                <w:noProof/>
                <w:lang w:val="en-CA" w:eastAsia="ko-KR"/>
              </w:rPr>
              <w:tab/>
            </w:r>
            <w:r w:rsidRPr="00F43CC3">
              <w:rPr>
                <w:noProof/>
                <w:lang w:val="en-CA" w:eastAsia="ko-KR"/>
              </w:rPr>
              <w:tab/>
            </w:r>
            <w:r w:rsidRPr="00F43CC3">
              <w:rPr>
                <w:b/>
                <w:noProof/>
                <w:lang w:val="en-CA" w:eastAsia="ko-KR"/>
              </w:rPr>
              <w:t>general_merge_flag</w:t>
            </w:r>
            <w:r w:rsidRPr="00F43CC3">
              <w:rPr>
                <w:noProof/>
                <w:lang w:val="en-CA" w:eastAsia="ko-KR"/>
              </w:rPr>
              <w:t>[ x0 ][ y0 ]</w:t>
            </w:r>
          </w:p>
        </w:tc>
        <w:tc>
          <w:tcPr>
            <w:tcW w:w="1152" w:type="dxa"/>
          </w:tcPr>
          <w:p w14:paraId="0B668B3C" w14:textId="77777777" w:rsidR="00883CA8" w:rsidRPr="00F43CC3" w:rsidRDefault="00883CA8" w:rsidP="001A6992">
            <w:pPr>
              <w:pStyle w:val="tablecell"/>
              <w:keepNext w:val="0"/>
              <w:keepLines w:val="0"/>
              <w:spacing w:before="20" w:after="40"/>
              <w:contextualSpacing/>
              <w:jc w:val="center"/>
              <w:rPr>
                <w:noProof/>
                <w:lang w:val="en-CA"/>
              </w:rPr>
            </w:pPr>
            <w:r w:rsidRPr="00F43CC3">
              <w:rPr>
                <w:noProof/>
                <w:lang w:val="en-CA" w:eastAsia="ko-KR"/>
              </w:rPr>
              <w:t>ae(v)</w:t>
            </w:r>
          </w:p>
        </w:tc>
      </w:tr>
      <w:tr w:rsidR="00883CA8" w:rsidRPr="00F43CC3" w14:paraId="55AA0010" w14:textId="77777777" w:rsidTr="001A6992">
        <w:trPr>
          <w:cantSplit/>
          <w:trHeight w:val="198"/>
          <w:jc w:val="center"/>
        </w:trPr>
        <w:tc>
          <w:tcPr>
            <w:tcW w:w="8438" w:type="dxa"/>
          </w:tcPr>
          <w:p w14:paraId="06ABA741"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eastAsia="ko-KR"/>
              </w:rPr>
              <w:tab/>
            </w:r>
            <w:r w:rsidRPr="00F43CC3">
              <w:rPr>
                <w:noProof/>
                <w:lang w:val="en-CA" w:eastAsia="ko-KR"/>
              </w:rPr>
              <w:tab/>
              <w:t>if( general_merge_flag[ x0 ][ y0 ] )</w:t>
            </w:r>
          </w:p>
        </w:tc>
        <w:tc>
          <w:tcPr>
            <w:tcW w:w="1152" w:type="dxa"/>
          </w:tcPr>
          <w:p w14:paraId="023C12CD"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269EA518" w14:textId="77777777" w:rsidTr="001A6992">
        <w:trPr>
          <w:cantSplit/>
          <w:trHeight w:val="198"/>
          <w:jc w:val="center"/>
        </w:trPr>
        <w:tc>
          <w:tcPr>
            <w:tcW w:w="8438" w:type="dxa"/>
          </w:tcPr>
          <w:p w14:paraId="75D14B7D" w14:textId="77777777" w:rsidR="00883CA8" w:rsidRPr="00F43CC3" w:rsidDel="0075282A" w:rsidRDefault="00883CA8" w:rsidP="001A6992">
            <w:pPr>
              <w:pStyle w:val="tablesyntax"/>
              <w:keepNext w:val="0"/>
              <w:keepLines w:val="0"/>
              <w:spacing w:before="20" w:after="40"/>
              <w:contextualSpacing/>
              <w:rPr>
                <w:noProof/>
                <w:lang w:val="en-CA" w:eastAsia="ko-KR"/>
              </w:rPr>
            </w:pPr>
            <w:r w:rsidRPr="00F43CC3">
              <w:rPr>
                <w:noProof/>
                <w:lang w:val="en-CA"/>
              </w:rPr>
              <w:tab/>
            </w:r>
            <w:r w:rsidRPr="00F43CC3">
              <w:rPr>
                <w:noProof/>
                <w:lang w:val="en-CA"/>
              </w:rPr>
              <w:tab/>
            </w:r>
            <w:r w:rsidRPr="00F43CC3">
              <w:rPr>
                <w:noProof/>
                <w:lang w:val="en-CA"/>
              </w:rPr>
              <w:tab/>
              <w:t>merge_data( x0, y0, cbWidth, cbHeight, chType )</w:t>
            </w:r>
          </w:p>
        </w:tc>
        <w:tc>
          <w:tcPr>
            <w:tcW w:w="1152" w:type="dxa"/>
          </w:tcPr>
          <w:p w14:paraId="7949FDE8"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58E6D234" w14:textId="77777777" w:rsidTr="001A6992">
        <w:trPr>
          <w:cantSplit/>
          <w:trHeight w:val="198"/>
          <w:jc w:val="center"/>
        </w:trPr>
        <w:tc>
          <w:tcPr>
            <w:tcW w:w="8438" w:type="dxa"/>
          </w:tcPr>
          <w:p w14:paraId="2F304E48"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eastAsia="ko-KR"/>
              </w:rPr>
              <w:tab/>
            </w:r>
            <w:r w:rsidRPr="00F43CC3">
              <w:rPr>
                <w:noProof/>
                <w:lang w:val="en-CA" w:eastAsia="ko-KR"/>
              </w:rPr>
              <w:tab/>
              <w:t xml:space="preserve">else if( </w:t>
            </w:r>
            <w:r w:rsidRPr="00F43CC3">
              <w:rPr>
                <w:noProof/>
                <w:lang w:val="en-CA"/>
              </w:rPr>
              <w:t>CuPredMode[ chType ]</w:t>
            </w:r>
            <w:r w:rsidRPr="00F43CC3">
              <w:rPr>
                <w:noProof/>
                <w:lang w:val="en-CA" w:eastAsia="ko-KR"/>
              </w:rPr>
              <w:t>[ x0 ][ y0 ]</w:t>
            </w:r>
            <w:r w:rsidRPr="00F43CC3">
              <w:rPr>
                <w:noProof/>
                <w:lang w:val="en-CA"/>
              </w:rPr>
              <w:t xml:space="preserve">  = =  MODE_IBC </w:t>
            </w:r>
            <w:r w:rsidRPr="00F43CC3">
              <w:rPr>
                <w:noProof/>
                <w:lang w:val="en-CA" w:eastAsia="ko-KR"/>
              </w:rPr>
              <w:t>) {</w:t>
            </w:r>
          </w:p>
        </w:tc>
        <w:tc>
          <w:tcPr>
            <w:tcW w:w="1152" w:type="dxa"/>
          </w:tcPr>
          <w:p w14:paraId="6B37DB59"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2D4B54DB" w14:textId="77777777" w:rsidTr="001A6992">
        <w:trPr>
          <w:cantSplit/>
          <w:trHeight w:val="198"/>
          <w:jc w:val="center"/>
        </w:trPr>
        <w:tc>
          <w:tcPr>
            <w:tcW w:w="8438" w:type="dxa"/>
          </w:tcPr>
          <w:p w14:paraId="2A1AEBE2"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eastAsia="ko-KR"/>
              </w:rPr>
              <w:tab/>
            </w:r>
            <w:r w:rsidRPr="00F43CC3">
              <w:rPr>
                <w:noProof/>
                <w:lang w:val="en-CA" w:eastAsia="ko-KR"/>
              </w:rPr>
              <w:tab/>
            </w:r>
            <w:r w:rsidRPr="00F43CC3">
              <w:rPr>
                <w:noProof/>
                <w:lang w:val="en-CA" w:eastAsia="ko-KR"/>
              </w:rPr>
              <w:tab/>
              <w:t>mvd_coding( x0, y0, 0, 0 )</w:t>
            </w:r>
          </w:p>
        </w:tc>
        <w:tc>
          <w:tcPr>
            <w:tcW w:w="1152" w:type="dxa"/>
          </w:tcPr>
          <w:p w14:paraId="65D81285"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1E885DAF" w14:textId="77777777" w:rsidTr="001A6992">
        <w:trPr>
          <w:cantSplit/>
          <w:trHeight w:val="198"/>
          <w:jc w:val="center"/>
        </w:trPr>
        <w:tc>
          <w:tcPr>
            <w:tcW w:w="8438" w:type="dxa"/>
          </w:tcPr>
          <w:p w14:paraId="3E03158C"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rPr>
              <w:tab/>
            </w:r>
            <w:r w:rsidRPr="00F43CC3">
              <w:rPr>
                <w:noProof/>
                <w:lang w:val="en-CA"/>
              </w:rPr>
              <w:tab/>
            </w:r>
            <w:r w:rsidRPr="00F43CC3">
              <w:rPr>
                <w:noProof/>
                <w:lang w:val="en-CA" w:eastAsia="ko-KR"/>
              </w:rPr>
              <w:tab/>
            </w:r>
            <w:r w:rsidRPr="00F43CC3">
              <w:rPr>
                <w:noProof/>
                <w:lang w:val="en-CA"/>
              </w:rPr>
              <w:t>if( MaxNumIbcMergeCand &gt; 1 )</w:t>
            </w:r>
          </w:p>
        </w:tc>
        <w:tc>
          <w:tcPr>
            <w:tcW w:w="1152" w:type="dxa"/>
          </w:tcPr>
          <w:p w14:paraId="175E7A59"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28A193DD" w14:textId="77777777" w:rsidTr="001A6992">
        <w:trPr>
          <w:cantSplit/>
          <w:trHeight w:val="198"/>
          <w:jc w:val="center"/>
        </w:trPr>
        <w:tc>
          <w:tcPr>
            <w:tcW w:w="8438" w:type="dxa"/>
          </w:tcPr>
          <w:p w14:paraId="707EC2A3"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eastAsia="ko-KR"/>
              </w:rPr>
              <w:tab/>
            </w:r>
            <w:r w:rsidRPr="00F43CC3">
              <w:rPr>
                <w:noProof/>
                <w:lang w:val="en-CA"/>
              </w:rPr>
              <w:tab/>
            </w:r>
            <w:r w:rsidRPr="00F43CC3">
              <w:rPr>
                <w:noProof/>
                <w:lang w:val="en-CA" w:eastAsia="ko-KR"/>
              </w:rPr>
              <w:tab/>
            </w:r>
            <w:r w:rsidRPr="00F43CC3">
              <w:rPr>
                <w:noProof/>
                <w:lang w:val="en-CA" w:eastAsia="ko-KR"/>
              </w:rPr>
              <w:tab/>
            </w:r>
            <w:r w:rsidRPr="00F43CC3">
              <w:rPr>
                <w:b/>
                <w:noProof/>
                <w:lang w:val="en-CA" w:eastAsia="ko-KR"/>
              </w:rPr>
              <w:t>mvp_l0_flag</w:t>
            </w:r>
            <w:r w:rsidRPr="00F43CC3">
              <w:rPr>
                <w:noProof/>
                <w:lang w:val="en-CA" w:eastAsia="ko-KR"/>
              </w:rPr>
              <w:t>[ x0 ][ y0 ]</w:t>
            </w:r>
          </w:p>
        </w:tc>
        <w:tc>
          <w:tcPr>
            <w:tcW w:w="1152" w:type="dxa"/>
          </w:tcPr>
          <w:p w14:paraId="49FDCCAB" w14:textId="77777777" w:rsidR="00883CA8" w:rsidRPr="00F43CC3" w:rsidRDefault="00883CA8" w:rsidP="001A6992">
            <w:pPr>
              <w:pStyle w:val="tablecell"/>
              <w:keepNext w:val="0"/>
              <w:keepLines w:val="0"/>
              <w:spacing w:before="20" w:after="40"/>
              <w:contextualSpacing/>
              <w:jc w:val="center"/>
              <w:rPr>
                <w:noProof/>
                <w:lang w:val="en-CA"/>
              </w:rPr>
            </w:pPr>
            <w:r w:rsidRPr="00F43CC3">
              <w:rPr>
                <w:noProof/>
                <w:lang w:val="en-CA" w:eastAsia="ko-KR"/>
              </w:rPr>
              <w:t>ae(v)</w:t>
            </w:r>
          </w:p>
        </w:tc>
      </w:tr>
      <w:tr w:rsidR="00883CA8" w:rsidRPr="00F43CC3" w14:paraId="23E693BB" w14:textId="77777777" w:rsidTr="001A6992">
        <w:trPr>
          <w:cantSplit/>
          <w:trHeight w:val="198"/>
          <w:jc w:val="center"/>
        </w:trPr>
        <w:tc>
          <w:tcPr>
            <w:tcW w:w="8438" w:type="dxa"/>
          </w:tcPr>
          <w:p w14:paraId="59B253A9"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eastAsia="ko-KR"/>
              </w:rPr>
              <w:tab/>
            </w:r>
            <w:r w:rsidRPr="00F43CC3">
              <w:rPr>
                <w:noProof/>
                <w:lang w:val="en-CA" w:eastAsia="ko-KR"/>
              </w:rPr>
              <w:tab/>
            </w:r>
            <w:r w:rsidRPr="00F43CC3">
              <w:rPr>
                <w:noProof/>
                <w:lang w:val="en-CA" w:eastAsia="ko-KR"/>
              </w:rPr>
              <w:tab/>
              <w:t>if( sps_amvr_enabled_flag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 xml:space="preserve">( </w:t>
            </w:r>
            <w:r w:rsidRPr="00F43CC3">
              <w:rPr>
                <w:noProof/>
                <w:lang w:val="en-CA" w:eastAsia="ja-JP"/>
              </w:rPr>
              <w:t>MvdL</w:t>
            </w:r>
            <w:r w:rsidRPr="00F43CC3">
              <w:rPr>
                <w:noProof/>
                <w:lang w:val="en-CA" w:eastAsia="ko-KR"/>
              </w:rPr>
              <w:t xml:space="preserve">0[ x0 ][ y0 ][ 0 ]  !=  0  | |  </w:t>
            </w:r>
            <w:r w:rsidRPr="00F43CC3">
              <w:rPr>
                <w:noProof/>
                <w:lang w:val="en-CA" w:eastAsia="ja-JP"/>
              </w:rPr>
              <w:t>MvdL</w:t>
            </w:r>
            <w:r w:rsidRPr="00F43CC3">
              <w:rPr>
                <w:noProof/>
                <w:lang w:val="en-CA" w:eastAsia="ko-KR"/>
              </w:rPr>
              <w:t>0[ x0 ][ y0 ][ 1 ]  !=  0 ) )</w:t>
            </w:r>
          </w:p>
        </w:tc>
        <w:tc>
          <w:tcPr>
            <w:tcW w:w="1152" w:type="dxa"/>
          </w:tcPr>
          <w:p w14:paraId="29405416"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67FB88F1" w14:textId="77777777" w:rsidTr="001A6992">
        <w:trPr>
          <w:cantSplit/>
          <w:trHeight w:val="198"/>
          <w:jc w:val="center"/>
        </w:trPr>
        <w:tc>
          <w:tcPr>
            <w:tcW w:w="8438" w:type="dxa"/>
          </w:tcPr>
          <w:p w14:paraId="5FBE2833"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b/>
                <w:noProof/>
                <w:lang w:val="en-CA" w:eastAsia="ko-KR"/>
              </w:rPr>
              <w:t>amvr_precision_idx</w:t>
            </w:r>
            <w:r w:rsidRPr="00F43CC3">
              <w:rPr>
                <w:noProof/>
                <w:lang w:val="en-CA" w:eastAsia="ko-KR"/>
              </w:rPr>
              <w:t>[ x0 ][ y0 ]</w:t>
            </w:r>
          </w:p>
        </w:tc>
        <w:tc>
          <w:tcPr>
            <w:tcW w:w="1152" w:type="dxa"/>
          </w:tcPr>
          <w:p w14:paraId="1D19205E" w14:textId="77777777" w:rsidR="00883CA8" w:rsidRPr="00F43CC3" w:rsidRDefault="00883CA8" w:rsidP="001A6992">
            <w:pPr>
              <w:pStyle w:val="tablecell"/>
              <w:keepNext w:val="0"/>
              <w:keepLines w:val="0"/>
              <w:spacing w:before="20" w:after="40"/>
              <w:contextualSpacing/>
              <w:jc w:val="center"/>
              <w:rPr>
                <w:noProof/>
                <w:lang w:val="en-CA"/>
              </w:rPr>
            </w:pPr>
            <w:r w:rsidRPr="00F43CC3">
              <w:rPr>
                <w:noProof/>
                <w:lang w:val="en-CA" w:eastAsia="ko-KR"/>
              </w:rPr>
              <w:t>ae(v)</w:t>
            </w:r>
          </w:p>
        </w:tc>
      </w:tr>
      <w:tr w:rsidR="00883CA8" w:rsidRPr="00F43CC3" w14:paraId="3A16407B" w14:textId="77777777" w:rsidTr="001A6992">
        <w:trPr>
          <w:cantSplit/>
          <w:trHeight w:val="198"/>
          <w:jc w:val="center"/>
        </w:trPr>
        <w:tc>
          <w:tcPr>
            <w:tcW w:w="8438" w:type="dxa"/>
          </w:tcPr>
          <w:p w14:paraId="37C17ABD"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t>} else {</w:t>
            </w:r>
          </w:p>
        </w:tc>
        <w:tc>
          <w:tcPr>
            <w:tcW w:w="1152" w:type="dxa"/>
          </w:tcPr>
          <w:p w14:paraId="148E81CD"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7134196F" w14:textId="77777777" w:rsidTr="001A6992">
        <w:trPr>
          <w:cantSplit/>
          <w:trHeight w:val="198"/>
          <w:jc w:val="center"/>
        </w:trPr>
        <w:tc>
          <w:tcPr>
            <w:tcW w:w="8438" w:type="dxa"/>
          </w:tcPr>
          <w:p w14:paraId="02B49291"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t>if( slice_type  = =  B )</w:t>
            </w:r>
          </w:p>
        </w:tc>
        <w:tc>
          <w:tcPr>
            <w:tcW w:w="1152" w:type="dxa"/>
          </w:tcPr>
          <w:p w14:paraId="64677D05"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67CFA2E6" w14:textId="77777777" w:rsidTr="001A6992">
        <w:trPr>
          <w:cantSplit/>
          <w:trHeight w:val="198"/>
          <w:jc w:val="center"/>
        </w:trPr>
        <w:tc>
          <w:tcPr>
            <w:tcW w:w="8438" w:type="dxa"/>
          </w:tcPr>
          <w:p w14:paraId="76C0A863"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b/>
                <w:noProof/>
                <w:lang w:val="en-CA" w:eastAsia="ko-KR"/>
              </w:rPr>
              <w:t>inter_pred_idc</w:t>
            </w:r>
            <w:r w:rsidRPr="00F43CC3">
              <w:rPr>
                <w:noProof/>
                <w:lang w:val="en-CA" w:eastAsia="ko-KR"/>
              </w:rPr>
              <w:t>[ x0 ][ y0 ]</w:t>
            </w:r>
          </w:p>
        </w:tc>
        <w:tc>
          <w:tcPr>
            <w:tcW w:w="1152" w:type="dxa"/>
          </w:tcPr>
          <w:p w14:paraId="5808E1EA" w14:textId="77777777" w:rsidR="00883CA8" w:rsidRPr="00F43CC3" w:rsidRDefault="00883CA8" w:rsidP="001A6992">
            <w:pPr>
              <w:pStyle w:val="tablecell"/>
              <w:keepNext w:val="0"/>
              <w:keepLines w:val="0"/>
              <w:spacing w:before="20" w:after="40"/>
              <w:contextualSpacing/>
              <w:jc w:val="center"/>
              <w:rPr>
                <w:noProof/>
                <w:lang w:val="en-CA"/>
              </w:rPr>
            </w:pPr>
            <w:r w:rsidRPr="00F43CC3">
              <w:rPr>
                <w:noProof/>
                <w:lang w:val="en-CA" w:eastAsia="ko-KR"/>
              </w:rPr>
              <w:t>ae(v)</w:t>
            </w:r>
          </w:p>
        </w:tc>
      </w:tr>
      <w:tr w:rsidR="00883CA8" w:rsidRPr="00F43CC3" w14:paraId="428B5D75" w14:textId="77777777" w:rsidTr="001A6992">
        <w:trPr>
          <w:cantSplit/>
          <w:trHeight w:val="198"/>
          <w:jc w:val="center"/>
        </w:trPr>
        <w:tc>
          <w:tcPr>
            <w:tcW w:w="8438" w:type="dxa"/>
          </w:tcPr>
          <w:p w14:paraId="23A94A0B"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rPr>
              <w:tab/>
            </w:r>
            <w:r w:rsidRPr="00F43CC3">
              <w:rPr>
                <w:noProof/>
                <w:lang w:val="en-CA"/>
              </w:rPr>
              <w:tab/>
            </w:r>
            <w:r w:rsidRPr="00F43CC3">
              <w:rPr>
                <w:noProof/>
                <w:lang w:val="en-CA"/>
              </w:rPr>
              <w:tab/>
              <w:t xml:space="preserve">if( </w:t>
            </w:r>
            <w:r w:rsidRPr="00F43CC3">
              <w:rPr>
                <w:rFonts w:eastAsia="DengXian"/>
                <w:noProof/>
                <w:lang w:val="en-CA" w:eastAsia="zh-CN"/>
              </w:rPr>
              <w:t xml:space="preserve">sps_affine_enabled_flag  </w:t>
            </w:r>
            <w:r w:rsidRPr="00F43CC3">
              <w:rPr>
                <w:noProof/>
                <w:lang w:val="en-CA"/>
              </w:rPr>
              <w:t>&amp;&amp;</w:t>
            </w:r>
            <w:r w:rsidRPr="00F43CC3">
              <w:rPr>
                <w:rFonts w:eastAsia="DengXian"/>
                <w:noProof/>
                <w:lang w:val="en-CA" w:eastAsia="zh-CN"/>
              </w:rPr>
              <w:t xml:space="preserve">  cbWidth  &gt;=  16  </w:t>
            </w:r>
            <w:r w:rsidRPr="00F43CC3">
              <w:rPr>
                <w:noProof/>
                <w:lang w:val="en-CA" w:eastAsia="ko-KR"/>
              </w:rPr>
              <w:t>&amp;&amp;</w:t>
            </w:r>
            <w:r w:rsidRPr="00F43CC3">
              <w:rPr>
                <w:rFonts w:eastAsia="DengXian"/>
                <w:noProof/>
                <w:lang w:val="en-CA" w:eastAsia="zh-CN"/>
              </w:rPr>
              <w:t xml:space="preserve">  cbHeight  &gt;=  16 ) {</w:t>
            </w:r>
          </w:p>
        </w:tc>
        <w:tc>
          <w:tcPr>
            <w:tcW w:w="1152" w:type="dxa"/>
          </w:tcPr>
          <w:p w14:paraId="308A3E78"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6BDE323E" w14:textId="77777777" w:rsidTr="001A6992">
        <w:trPr>
          <w:cantSplit/>
          <w:trHeight w:val="198"/>
          <w:jc w:val="center"/>
        </w:trPr>
        <w:tc>
          <w:tcPr>
            <w:tcW w:w="8438" w:type="dxa"/>
          </w:tcPr>
          <w:p w14:paraId="778D1F80"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rFonts w:eastAsia="DengXian"/>
                <w:b/>
                <w:noProof/>
                <w:lang w:val="en-CA" w:eastAsia="zh-CN"/>
              </w:rPr>
              <w:t>inter_affine_flag</w:t>
            </w:r>
            <w:r w:rsidRPr="00F43CC3">
              <w:rPr>
                <w:rFonts w:eastAsia="DengXian"/>
                <w:noProof/>
                <w:lang w:val="en-CA" w:eastAsia="zh-CN"/>
              </w:rPr>
              <w:t>[ x0 ][ y0 ]</w:t>
            </w:r>
          </w:p>
        </w:tc>
        <w:tc>
          <w:tcPr>
            <w:tcW w:w="1152" w:type="dxa"/>
          </w:tcPr>
          <w:p w14:paraId="7BFE7512" w14:textId="77777777" w:rsidR="00883CA8" w:rsidRPr="00F43CC3" w:rsidRDefault="00883CA8" w:rsidP="001A6992">
            <w:pPr>
              <w:pStyle w:val="tablecell"/>
              <w:keepNext w:val="0"/>
              <w:keepLines w:val="0"/>
              <w:spacing w:before="20" w:after="40"/>
              <w:contextualSpacing/>
              <w:jc w:val="center"/>
              <w:rPr>
                <w:noProof/>
                <w:lang w:val="en-CA" w:eastAsia="ko-KR"/>
              </w:rPr>
            </w:pPr>
            <w:r w:rsidRPr="00F43CC3">
              <w:rPr>
                <w:noProof/>
                <w:lang w:val="en-CA" w:eastAsia="ko-KR"/>
              </w:rPr>
              <w:t>ae(v)</w:t>
            </w:r>
          </w:p>
        </w:tc>
      </w:tr>
      <w:tr w:rsidR="00883CA8" w:rsidRPr="00F43CC3" w14:paraId="43DDB404" w14:textId="77777777" w:rsidTr="001A6992">
        <w:trPr>
          <w:cantSplit/>
          <w:trHeight w:val="198"/>
          <w:jc w:val="center"/>
        </w:trPr>
        <w:tc>
          <w:tcPr>
            <w:tcW w:w="8438" w:type="dxa"/>
          </w:tcPr>
          <w:p w14:paraId="463A545B"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rFonts w:eastAsia="DengXian"/>
                <w:noProof/>
                <w:lang w:val="en-CA" w:eastAsia="zh-CN"/>
              </w:rPr>
              <w:t xml:space="preserve">if( </w:t>
            </w:r>
            <w:r w:rsidRPr="00F43CC3">
              <w:rPr>
                <w:noProof/>
                <w:lang w:val="en-CA"/>
              </w:rPr>
              <w:t xml:space="preserve">sps_affine_type_flag  &amp;&amp;  </w:t>
            </w:r>
            <w:r w:rsidRPr="00F43CC3">
              <w:rPr>
                <w:rFonts w:eastAsia="DengXian"/>
                <w:noProof/>
                <w:lang w:val="en-CA" w:eastAsia="zh-CN"/>
              </w:rPr>
              <w:t>inter_affine_flag[ x0 ][ y0 ] )</w:t>
            </w:r>
          </w:p>
        </w:tc>
        <w:tc>
          <w:tcPr>
            <w:tcW w:w="1152" w:type="dxa"/>
          </w:tcPr>
          <w:p w14:paraId="46C30D30"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39AE8CFD" w14:textId="77777777" w:rsidTr="001A6992">
        <w:trPr>
          <w:cantSplit/>
          <w:trHeight w:val="198"/>
          <w:jc w:val="center"/>
        </w:trPr>
        <w:tc>
          <w:tcPr>
            <w:tcW w:w="8438" w:type="dxa"/>
          </w:tcPr>
          <w:p w14:paraId="2B4FE588"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cu_</w:t>
            </w:r>
            <w:r w:rsidRPr="00F43CC3">
              <w:rPr>
                <w:rFonts w:eastAsia="DengXian"/>
                <w:b/>
                <w:noProof/>
                <w:lang w:val="en-CA" w:eastAsia="zh-CN"/>
              </w:rPr>
              <w:t>affine_type_flag</w:t>
            </w:r>
            <w:r w:rsidRPr="00F43CC3">
              <w:rPr>
                <w:rFonts w:eastAsia="DengXian"/>
                <w:noProof/>
                <w:lang w:val="en-CA" w:eastAsia="zh-CN"/>
              </w:rPr>
              <w:t>[ x0 ][ y0 ]</w:t>
            </w:r>
          </w:p>
        </w:tc>
        <w:tc>
          <w:tcPr>
            <w:tcW w:w="1152" w:type="dxa"/>
          </w:tcPr>
          <w:p w14:paraId="33255159" w14:textId="77777777" w:rsidR="00883CA8" w:rsidRPr="00F43CC3" w:rsidRDefault="00883CA8" w:rsidP="001A6992">
            <w:pPr>
              <w:pStyle w:val="tablecell"/>
              <w:keepNext w:val="0"/>
              <w:keepLines w:val="0"/>
              <w:spacing w:before="20" w:after="40"/>
              <w:contextualSpacing/>
              <w:jc w:val="center"/>
              <w:rPr>
                <w:noProof/>
                <w:lang w:val="en-CA" w:eastAsia="ko-KR"/>
              </w:rPr>
            </w:pPr>
            <w:r w:rsidRPr="00F43CC3">
              <w:rPr>
                <w:noProof/>
                <w:lang w:val="en-CA" w:eastAsia="ko-KR"/>
              </w:rPr>
              <w:t>ae(v)</w:t>
            </w:r>
          </w:p>
        </w:tc>
      </w:tr>
      <w:tr w:rsidR="00883CA8" w:rsidRPr="00F43CC3" w14:paraId="344101BD" w14:textId="77777777" w:rsidTr="001A6992">
        <w:trPr>
          <w:cantSplit/>
          <w:trHeight w:val="198"/>
          <w:jc w:val="center"/>
        </w:trPr>
        <w:tc>
          <w:tcPr>
            <w:tcW w:w="8438" w:type="dxa"/>
          </w:tcPr>
          <w:p w14:paraId="78638E96"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rPr>
              <w:tab/>
            </w:r>
            <w:r w:rsidRPr="00F43CC3">
              <w:rPr>
                <w:noProof/>
                <w:lang w:val="en-CA"/>
              </w:rPr>
              <w:tab/>
            </w:r>
            <w:r w:rsidRPr="00F43CC3">
              <w:rPr>
                <w:noProof/>
                <w:lang w:val="en-CA"/>
              </w:rPr>
              <w:tab/>
              <w:t>}</w:t>
            </w:r>
          </w:p>
        </w:tc>
        <w:tc>
          <w:tcPr>
            <w:tcW w:w="1152" w:type="dxa"/>
          </w:tcPr>
          <w:p w14:paraId="1E62180A"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0F3A5063" w14:textId="77777777" w:rsidTr="001A6992">
        <w:trPr>
          <w:cantSplit/>
          <w:trHeight w:val="198"/>
          <w:jc w:val="center"/>
        </w:trPr>
        <w:tc>
          <w:tcPr>
            <w:tcW w:w="8438" w:type="dxa"/>
          </w:tcPr>
          <w:p w14:paraId="3CEC7BCA"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eastAsia="ko-KR"/>
              </w:rPr>
              <w:tab/>
            </w:r>
            <w:r w:rsidRPr="00F43CC3">
              <w:rPr>
                <w:noProof/>
                <w:lang w:val="en-CA" w:eastAsia="ko-KR"/>
              </w:rPr>
              <w:tab/>
            </w:r>
            <w:r w:rsidRPr="00F43CC3">
              <w:rPr>
                <w:noProof/>
                <w:lang w:val="en-CA" w:eastAsia="ko-KR"/>
              </w:rPr>
              <w:tab/>
              <w:t>if( sps_smvd_enabled_flag</w:t>
            </w:r>
            <w:r w:rsidRPr="00F43CC3" w:rsidDel="003F6BC3">
              <w:rPr>
                <w:noProof/>
                <w:lang w:val="en-CA" w:eastAsia="ko-KR"/>
              </w:rPr>
              <w:t xml:space="preserve"> </w:t>
            </w:r>
            <w:r w:rsidRPr="00F43CC3">
              <w:rPr>
                <w:noProof/>
                <w:lang w:val="en-CA" w:eastAsia="ko-KR"/>
              </w:rPr>
              <w:t xml:space="preserve"> &amp;&amp;  !</w:t>
            </w:r>
            <w:r w:rsidRPr="00F43CC3">
              <w:rPr>
                <w:noProof/>
                <w:lang w:val="en-CA" w:eastAsia="ja-JP"/>
              </w:rPr>
              <w:t>mvd_l1_zero_flag</w:t>
            </w:r>
            <w:r w:rsidRPr="00F43CC3" w:rsidDel="007D43F2">
              <w:rPr>
                <w:noProof/>
                <w:lang w:val="en-CA" w:eastAsia="ko-KR"/>
              </w:rPr>
              <w:t xml:space="preserve"> </w:t>
            </w:r>
            <w:r w:rsidRPr="00F43CC3">
              <w:rPr>
                <w:noProof/>
                <w:lang w:val="en-CA" w:eastAsia="ko-KR"/>
              </w:rPr>
              <w:t xml:space="preserve">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inter_pred_idc[ x0 ][ y0 ]  = =  PRED_BI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w:t>
            </w:r>
            <w:r w:rsidRPr="00F43CC3">
              <w:rPr>
                <w:rFonts w:eastAsia="DengXian"/>
                <w:noProof/>
                <w:lang w:val="en-CA" w:eastAsia="zh-CN"/>
              </w:rPr>
              <w:t>inter_affine_flag[ x0 ][ y0 ]</w:t>
            </w:r>
            <w:r w:rsidRPr="00F43CC3">
              <w:rPr>
                <w:noProof/>
                <w:lang w:val="en-CA" w:eastAsia="ko-KR"/>
              </w:rPr>
              <w:t xml:space="preserve">  &amp;&amp;  RefIdxSymL0 &gt; </w:t>
            </w:r>
            <w:r w:rsidRPr="00F43CC3">
              <w:rPr>
                <w:noProof/>
                <w:lang w:val="en-CA"/>
              </w:rPr>
              <w:t xml:space="preserve">−1 </w:t>
            </w:r>
            <w:r w:rsidRPr="00F43CC3">
              <w:rPr>
                <w:noProof/>
                <w:lang w:val="en-CA" w:eastAsia="ko-KR"/>
              </w:rPr>
              <w:t xml:space="preserve"> &amp;&amp;  RefIdxSymL1 &gt; </w:t>
            </w:r>
            <w:r w:rsidRPr="00F43CC3">
              <w:rPr>
                <w:noProof/>
                <w:lang w:val="en-CA"/>
              </w:rPr>
              <w:t xml:space="preserve">−1 </w:t>
            </w:r>
            <w:r w:rsidRPr="00F43CC3">
              <w:rPr>
                <w:noProof/>
                <w:lang w:val="en-CA" w:eastAsia="ko-KR"/>
              </w:rPr>
              <w:t>)</w:t>
            </w:r>
          </w:p>
        </w:tc>
        <w:tc>
          <w:tcPr>
            <w:tcW w:w="1152" w:type="dxa"/>
          </w:tcPr>
          <w:p w14:paraId="5755BCD6"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2D376CA1" w14:textId="77777777" w:rsidTr="001A6992">
        <w:trPr>
          <w:cantSplit/>
          <w:trHeight w:val="198"/>
          <w:jc w:val="center"/>
        </w:trPr>
        <w:tc>
          <w:tcPr>
            <w:tcW w:w="8438" w:type="dxa"/>
          </w:tcPr>
          <w:p w14:paraId="4B2A95FE"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b/>
                <w:noProof/>
                <w:lang w:val="en-CA" w:eastAsia="ko-KR"/>
              </w:rPr>
              <w:t>sym_mvd_flag</w:t>
            </w:r>
            <w:r w:rsidRPr="00F43CC3">
              <w:rPr>
                <w:noProof/>
                <w:lang w:val="en-CA" w:eastAsia="ko-KR"/>
              </w:rPr>
              <w:t>[ x0 ][ y0 ]</w:t>
            </w:r>
          </w:p>
        </w:tc>
        <w:tc>
          <w:tcPr>
            <w:tcW w:w="1152" w:type="dxa"/>
          </w:tcPr>
          <w:p w14:paraId="3BC91BAC" w14:textId="77777777" w:rsidR="00883CA8" w:rsidRPr="00F43CC3" w:rsidRDefault="00883CA8" w:rsidP="001A6992">
            <w:pPr>
              <w:pStyle w:val="tablecell"/>
              <w:keepNext w:val="0"/>
              <w:keepLines w:val="0"/>
              <w:spacing w:before="20" w:after="40"/>
              <w:contextualSpacing/>
              <w:jc w:val="center"/>
              <w:rPr>
                <w:noProof/>
                <w:lang w:val="en-CA" w:eastAsia="ko-KR"/>
              </w:rPr>
            </w:pPr>
            <w:r w:rsidRPr="00F43CC3">
              <w:rPr>
                <w:noProof/>
                <w:lang w:val="en-CA" w:eastAsia="ko-KR"/>
              </w:rPr>
              <w:t>ae(v)</w:t>
            </w:r>
          </w:p>
        </w:tc>
      </w:tr>
      <w:tr w:rsidR="00883CA8" w:rsidRPr="00F43CC3" w14:paraId="35E8F8EC" w14:textId="77777777" w:rsidTr="001A6992">
        <w:trPr>
          <w:cantSplit/>
          <w:trHeight w:val="198"/>
          <w:jc w:val="center"/>
        </w:trPr>
        <w:tc>
          <w:tcPr>
            <w:tcW w:w="8438" w:type="dxa"/>
          </w:tcPr>
          <w:p w14:paraId="424F197B" w14:textId="77777777" w:rsidR="00883CA8" w:rsidRPr="00F43CC3" w:rsidDel="00BD1218"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t>if( inter_pred_idc[ x0 ][ y0 ]  !=  PRED_L1 ) {</w:t>
            </w:r>
          </w:p>
        </w:tc>
        <w:tc>
          <w:tcPr>
            <w:tcW w:w="1152" w:type="dxa"/>
          </w:tcPr>
          <w:p w14:paraId="6F9157FA" w14:textId="77777777" w:rsidR="00883CA8" w:rsidRPr="00F43CC3" w:rsidRDefault="00883CA8" w:rsidP="001A6992">
            <w:pPr>
              <w:pStyle w:val="tablesyntax"/>
              <w:keepNext w:val="0"/>
              <w:keepLines w:val="0"/>
              <w:spacing w:before="20" w:after="40"/>
              <w:contextualSpacing/>
              <w:jc w:val="center"/>
              <w:rPr>
                <w:noProof/>
                <w:lang w:val="en-CA" w:eastAsia="ko-KR"/>
              </w:rPr>
            </w:pPr>
          </w:p>
        </w:tc>
      </w:tr>
      <w:tr w:rsidR="00883CA8" w:rsidRPr="00F43CC3" w14:paraId="4BE451CA" w14:textId="77777777" w:rsidTr="001A6992">
        <w:trPr>
          <w:cantSplit/>
          <w:trHeight w:val="198"/>
          <w:jc w:val="center"/>
        </w:trPr>
        <w:tc>
          <w:tcPr>
            <w:tcW w:w="8438" w:type="dxa"/>
          </w:tcPr>
          <w:p w14:paraId="45A24D2D"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if( NumRefIdxActive[ 0 ] &gt; 1  &amp;&amp;  !sym_mvd_flag[ x0 ][ y0 ] )</w:t>
            </w:r>
          </w:p>
        </w:tc>
        <w:tc>
          <w:tcPr>
            <w:tcW w:w="1152" w:type="dxa"/>
          </w:tcPr>
          <w:p w14:paraId="7E779036" w14:textId="77777777" w:rsidR="00883CA8" w:rsidRPr="00F43CC3" w:rsidRDefault="00883CA8" w:rsidP="001A6992">
            <w:pPr>
              <w:pStyle w:val="tablesyntax"/>
              <w:keepNext w:val="0"/>
              <w:keepLines w:val="0"/>
              <w:spacing w:before="20" w:after="40"/>
              <w:contextualSpacing/>
              <w:jc w:val="center"/>
              <w:rPr>
                <w:noProof/>
                <w:lang w:val="en-CA" w:eastAsia="ko-KR"/>
              </w:rPr>
            </w:pPr>
          </w:p>
        </w:tc>
      </w:tr>
      <w:tr w:rsidR="00883CA8" w:rsidRPr="00F43CC3" w14:paraId="5177A0FA" w14:textId="77777777" w:rsidTr="001A6992">
        <w:trPr>
          <w:cantSplit/>
          <w:trHeight w:val="198"/>
          <w:jc w:val="center"/>
        </w:trPr>
        <w:tc>
          <w:tcPr>
            <w:tcW w:w="8438" w:type="dxa"/>
          </w:tcPr>
          <w:p w14:paraId="11229B10"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b/>
                <w:noProof/>
                <w:lang w:val="en-CA" w:eastAsia="ko-KR"/>
              </w:rPr>
              <w:t>ref_idx_l0</w:t>
            </w:r>
            <w:r w:rsidRPr="00F43CC3">
              <w:rPr>
                <w:noProof/>
                <w:lang w:val="en-CA" w:eastAsia="ko-KR"/>
              </w:rPr>
              <w:t>[ x0 ][ y0 ]</w:t>
            </w:r>
          </w:p>
        </w:tc>
        <w:tc>
          <w:tcPr>
            <w:tcW w:w="1152" w:type="dxa"/>
          </w:tcPr>
          <w:p w14:paraId="77A35EC5" w14:textId="77777777" w:rsidR="00883CA8" w:rsidRPr="00F43CC3" w:rsidRDefault="00883CA8" w:rsidP="001A6992">
            <w:pPr>
              <w:pStyle w:val="tablesyntax"/>
              <w:keepNext w:val="0"/>
              <w:keepLines w:val="0"/>
              <w:spacing w:before="20" w:after="40"/>
              <w:contextualSpacing/>
              <w:jc w:val="center"/>
              <w:rPr>
                <w:noProof/>
                <w:lang w:val="en-CA" w:eastAsia="ko-KR"/>
              </w:rPr>
            </w:pPr>
            <w:r w:rsidRPr="00F43CC3">
              <w:rPr>
                <w:noProof/>
                <w:lang w:val="en-CA" w:eastAsia="ko-KR"/>
              </w:rPr>
              <w:t>ae(v)</w:t>
            </w:r>
          </w:p>
        </w:tc>
      </w:tr>
      <w:tr w:rsidR="00883CA8" w:rsidRPr="00F43CC3" w14:paraId="4E6DCB4A" w14:textId="77777777" w:rsidTr="001A6992">
        <w:trPr>
          <w:cantSplit/>
          <w:trHeight w:val="198"/>
          <w:jc w:val="center"/>
        </w:trPr>
        <w:tc>
          <w:tcPr>
            <w:tcW w:w="8438" w:type="dxa"/>
          </w:tcPr>
          <w:p w14:paraId="756788EF"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mvd_coding( x0, y0, 0, 0 )</w:t>
            </w:r>
          </w:p>
        </w:tc>
        <w:tc>
          <w:tcPr>
            <w:tcW w:w="1152" w:type="dxa"/>
          </w:tcPr>
          <w:p w14:paraId="1FFD2B2B"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28BEAB8E" w14:textId="77777777" w:rsidTr="001A6992">
        <w:trPr>
          <w:cantSplit/>
          <w:trHeight w:val="198"/>
          <w:jc w:val="center"/>
        </w:trPr>
        <w:tc>
          <w:tcPr>
            <w:tcW w:w="8438" w:type="dxa"/>
          </w:tcPr>
          <w:p w14:paraId="651CB856"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rFonts w:eastAsia="DengXian"/>
                <w:noProof/>
                <w:lang w:val="en-CA" w:eastAsia="zh-CN"/>
              </w:rPr>
              <w:t>if( MotionModelIdc[ x0 ][ y0 ] &gt; 0 )</w:t>
            </w:r>
          </w:p>
        </w:tc>
        <w:tc>
          <w:tcPr>
            <w:tcW w:w="1152" w:type="dxa"/>
          </w:tcPr>
          <w:p w14:paraId="19D8AF02"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78A48D83" w14:textId="77777777" w:rsidTr="001A6992">
        <w:trPr>
          <w:cantSplit/>
          <w:trHeight w:val="198"/>
          <w:jc w:val="center"/>
        </w:trPr>
        <w:tc>
          <w:tcPr>
            <w:tcW w:w="8438" w:type="dxa"/>
          </w:tcPr>
          <w:p w14:paraId="35C83988"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eastAsia="ko-KR"/>
              </w:rPr>
              <w:t>mvd_coding( x0, y0, 0, 1 )</w:t>
            </w:r>
          </w:p>
        </w:tc>
        <w:tc>
          <w:tcPr>
            <w:tcW w:w="1152" w:type="dxa"/>
          </w:tcPr>
          <w:p w14:paraId="5D53F32A"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29659A86" w14:textId="77777777" w:rsidTr="001A6992">
        <w:trPr>
          <w:cantSplit/>
          <w:trHeight w:val="198"/>
          <w:jc w:val="center"/>
        </w:trPr>
        <w:tc>
          <w:tcPr>
            <w:tcW w:w="8438" w:type="dxa"/>
          </w:tcPr>
          <w:p w14:paraId="5BD5D313"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rFonts w:eastAsia="DengXian"/>
                <w:noProof/>
                <w:lang w:val="en-CA" w:eastAsia="zh-CN"/>
              </w:rPr>
              <w:t>if(MotionModelIdc[ x0 ][ y0 ] &gt; 1 )</w:t>
            </w:r>
          </w:p>
        </w:tc>
        <w:tc>
          <w:tcPr>
            <w:tcW w:w="1152" w:type="dxa"/>
          </w:tcPr>
          <w:p w14:paraId="350F5CBD"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0ED9AB94" w14:textId="77777777" w:rsidTr="001A6992">
        <w:trPr>
          <w:cantSplit/>
          <w:trHeight w:val="198"/>
          <w:jc w:val="center"/>
        </w:trPr>
        <w:tc>
          <w:tcPr>
            <w:tcW w:w="8438" w:type="dxa"/>
          </w:tcPr>
          <w:p w14:paraId="39E5D4AE"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eastAsia="ko-KR"/>
              </w:rPr>
              <w:t>mvd_coding( x0, y0, 0, 2 )</w:t>
            </w:r>
          </w:p>
        </w:tc>
        <w:tc>
          <w:tcPr>
            <w:tcW w:w="1152" w:type="dxa"/>
          </w:tcPr>
          <w:p w14:paraId="411CF46C"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785730EA" w14:textId="77777777" w:rsidTr="001A6992">
        <w:trPr>
          <w:cantSplit/>
          <w:trHeight w:val="198"/>
          <w:jc w:val="center"/>
        </w:trPr>
        <w:tc>
          <w:tcPr>
            <w:tcW w:w="8438" w:type="dxa"/>
          </w:tcPr>
          <w:p w14:paraId="4F980629"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b/>
                <w:noProof/>
                <w:lang w:val="en-CA" w:eastAsia="ko-KR"/>
              </w:rPr>
              <w:t>mvp_l0_flag</w:t>
            </w:r>
            <w:r w:rsidRPr="00F43CC3">
              <w:rPr>
                <w:noProof/>
                <w:lang w:val="en-CA" w:eastAsia="ko-KR"/>
              </w:rPr>
              <w:t>[ x0 ][ y0 ]</w:t>
            </w:r>
          </w:p>
        </w:tc>
        <w:tc>
          <w:tcPr>
            <w:tcW w:w="1152" w:type="dxa"/>
          </w:tcPr>
          <w:p w14:paraId="163131FB" w14:textId="77777777" w:rsidR="00883CA8" w:rsidRPr="00F43CC3" w:rsidRDefault="00883CA8" w:rsidP="001A6992">
            <w:pPr>
              <w:pStyle w:val="tablecell"/>
              <w:keepNext w:val="0"/>
              <w:keepLines w:val="0"/>
              <w:spacing w:before="20" w:after="40"/>
              <w:contextualSpacing/>
              <w:jc w:val="center"/>
              <w:rPr>
                <w:noProof/>
                <w:lang w:val="en-CA" w:eastAsia="ko-KR"/>
              </w:rPr>
            </w:pPr>
            <w:r w:rsidRPr="00F43CC3">
              <w:rPr>
                <w:noProof/>
                <w:lang w:val="en-CA" w:eastAsia="ko-KR"/>
              </w:rPr>
              <w:t>ae(v)</w:t>
            </w:r>
          </w:p>
        </w:tc>
      </w:tr>
      <w:tr w:rsidR="00883CA8" w:rsidRPr="00F43CC3" w14:paraId="6CF73BE1" w14:textId="77777777" w:rsidTr="001A6992">
        <w:trPr>
          <w:cantSplit/>
          <w:trHeight w:val="198"/>
          <w:jc w:val="center"/>
        </w:trPr>
        <w:tc>
          <w:tcPr>
            <w:tcW w:w="8438" w:type="dxa"/>
          </w:tcPr>
          <w:p w14:paraId="43FC6CD4"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t>} else {</w:t>
            </w:r>
          </w:p>
        </w:tc>
        <w:tc>
          <w:tcPr>
            <w:tcW w:w="1152" w:type="dxa"/>
          </w:tcPr>
          <w:p w14:paraId="45E7E98A"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5FB3DCAF" w14:textId="77777777" w:rsidTr="001A6992">
        <w:trPr>
          <w:cantSplit/>
          <w:trHeight w:val="198"/>
          <w:jc w:val="center"/>
        </w:trPr>
        <w:tc>
          <w:tcPr>
            <w:tcW w:w="8438" w:type="dxa"/>
          </w:tcPr>
          <w:p w14:paraId="63C12464"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ja-JP"/>
              </w:rPr>
              <w:t>MvdL</w:t>
            </w:r>
            <w:r w:rsidRPr="00F43CC3">
              <w:rPr>
                <w:noProof/>
                <w:lang w:val="en-CA" w:eastAsia="ko-KR"/>
              </w:rPr>
              <w:t>0[ x0 ][ y0 ][ 0 ]</w:t>
            </w:r>
            <w:r w:rsidRPr="00F43CC3">
              <w:rPr>
                <w:noProof/>
                <w:lang w:val="en-CA" w:eastAsia="ja-JP"/>
              </w:rPr>
              <w:t xml:space="preserve"> = 0</w:t>
            </w:r>
          </w:p>
        </w:tc>
        <w:tc>
          <w:tcPr>
            <w:tcW w:w="1152" w:type="dxa"/>
          </w:tcPr>
          <w:p w14:paraId="039E01B3"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219FF2AC" w14:textId="77777777" w:rsidTr="001A6992">
        <w:trPr>
          <w:cantSplit/>
          <w:trHeight w:val="198"/>
          <w:jc w:val="center"/>
        </w:trPr>
        <w:tc>
          <w:tcPr>
            <w:tcW w:w="8438" w:type="dxa"/>
          </w:tcPr>
          <w:p w14:paraId="1226094F"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ja-JP"/>
              </w:rPr>
              <w:t>MvdL</w:t>
            </w:r>
            <w:r w:rsidRPr="00F43CC3">
              <w:rPr>
                <w:noProof/>
                <w:lang w:val="en-CA" w:eastAsia="ko-KR"/>
              </w:rPr>
              <w:t>0[ x0 ][ y0 ][ 1 ]</w:t>
            </w:r>
            <w:r w:rsidRPr="00F43CC3">
              <w:rPr>
                <w:noProof/>
                <w:lang w:val="en-CA" w:eastAsia="ja-JP"/>
              </w:rPr>
              <w:t xml:space="preserve"> = 0</w:t>
            </w:r>
          </w:p>
        </w:tc>
        <w:tc>
          <w:tcPr>
            <w:tcW w:w="1152" w:type="dxa"/>
          </w:tcPr>
          <w:p w14:paraId="583FC61C"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6AE1C1C9" w14:textId="77777777" w:rsidTr="001A6992">
        <w:trPr>
          <w:cantSplit/>
          <w:trHeight w:val="198"/>
          <w:jc w:val="center"/>
        </w:trPr>
        <w:tc>
          <w:tcPr>
            <w:tcW w:w="8438" w:type="dxa"/>
          </w:tcPr>
          <w:p w14:paraId="102D6370"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t>}</w:t>
            </w:r>
          </w:p>
        </w:tc>
        <w:tc>
          <w:tcPr>
            <w:tcW w:w="1152" w:type="dxa"/>
          </w:tcPr>
          <w:p w14:paraId="384C86F2"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1935335A" w14:textId="77777777" w:rsidTr="001A6992">
        <w:trPr>
          <w:cantSplit/>
          <w:trHeight w:val="198"/>
          <w:jc w:val="center"/>
        </w:trPr>
        <w:tc>
          <w:tcPr>
            <w:tcW w:w="8438" w:type="dxa"/>
          </w:tcPr>
          <w:p w14:paraId="71D42DFC"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t>if( inter_pred_idc[ x0 ][ y0 ]  !=  PRED_L0 ) {</w:t>
            </w:r>
          </w:p>
        </w:tc>
        <w:tc>
          <w:tcPr>
            <w:tcW w:w="1152" w:type="dxa"/>
          </w:tcPr>
          <w:p w14:paraId="73F50106"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3F1D7B03" w14:textId="77777777" w:rsidTr="001A6992">
        <w:trPr>
          <w:cantSplit/>
          <w:trHeight w:val="198"/>
          <w:jc w:val="center"/>
        </w:trPr>
        <w:tc>
          <w:tcPr>
            <w:tcW w:w="8438" w:type="dxa"/>
          </w:tcPr>
          <w:p w14:paraId="28FFB407"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 xml:space="preserve">if( </w:t>
            </w:r>
            <w:r w:rsidRPr="00F43CC3">
              <w:rPr>
                <w:noProof/>
                <w:lang w:val="en-CA"/>
              </w:rPr>
              <w:t>NumRefIdxActive</w:t>
            </w:r>
            <w:r w:rsidRPr="00F43CC3">
              <w:rPr>
                <w:bCs/>
                <w:noProof/>
                <w:lang w:val="en-CA"/>
              </w:rPr>
              <w:t>[ 1 ] &gt; 1</w:t>
            </w:r>
            <w:r w:rsidRPr="00F43CC3">
              <w:rPr>
                <w:noProof/>
                <w:lang w:val="en-CA" w:eastAsia="ko-KR"/>
              </w:rPr>
              <w:t xml:space="preserve">  &amp;&amp;  !sym_mvd_flag[ x0 ][ y0 ] )</w:t>
            </w:r>
          </w:p>
        </w:tc>
        <w:tc>
          <w:tcPr>
            <w:tcW w:w="1152" w:type="dxa"/>
          </w:tcPr>
          <w:p w14:paraId="74AA2A16"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5604488F" w14:textId="77777777" w:rsidTr="001A6992">
        <w:trPr>
          <w:cantSplit/>
          <w:trHeight w:val="198"/>
          <w:jc w:val="center"/>
        </w:trPr>
        <w:tc>
          <w:tcPr>
            <w:tcW w:w="8438" w:type="dxa"/>
          </w:tcPr>
          <w:p w14:paraId="69050704"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b/>
                <w:noProof/>
                <w:lang w:val="en-CA" w:eastAsia="ko-KR"/>
              </w:rPr>
              <w:t>ref_idx_l1</w:t>
            </w:r>
            <w:r w:rsidRPr="00F43CC3">
              <w:rPr>
                <w:noProof/>
                <w:lang w:val="en-CA" w:eastAsia="ko-KR"/>
              </w:rPr>
              <w:t>[ x0 ][ y0 ]</w:t>
            </w:r>
          </w:p>
        </w:tc>
        <w:tc>
          <w:tcPr>
            <w:tcW w:w="1152" w:type="dxa"/>
          </w:tcPr>
          <w:p w14:paraId="00EB17FF" w14:textId="77777777" w:rsidR="00883CA8" w:rsidRPr="00F43CC3" w:rsidRDefault="00883CA8" w:rsidP="001A6992">
            <w:pPr>
              <w:pStyle w:val="tablecell"/>
              <w:keepNext w:val="0"/>
              <w:keepLines w:val="0"/>
              <w:spacing w:before="20" w:after="40"/>
              <w:contextualSpacing/>
              <w:jc w:val="center"/>
              <w:rPr>
                <w:noProof/>
                <w:lang w:val="en-CA" w:eastAsia="ko-KR"/>
              </w:rPr>
            </w:pPr>
            <w:r w:rsidRPr="00F43CC3">
              <w:rPr>
                <w:noProof/>
                <w:lang w:val="en-CA" w:eastAsia="ko-KR"/>
              </w:rPr>
              <w:t>ae(v)</w:t>
            </w:r>
          </w:p>
        </w:tc>
      </w:tr>
      <w:tr w:rsidR="00883CA8" w:rsidRPr="00F43CC3" w14:paraId="469672B5" w14:textId="77777777" w:rsidTr="001A6992">
        <w:trPr>
          <w:cantSplit/>
          <w:trHeight w:val="198"/>
          <w:jc w:val="center"/>
        </w:trPr>
        <w:tc>
          <w:tcPr>
            <w:tcW w:w="8438" w:type="dxa"/>
          </w:tcPr>
          <w:p w14:paraId="7D607541"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ja-JP"/>
              </w:rPr>
              <w:t xml:space="preserve">if( mvd_l1_zero_flag  &amp;&amp;  </w:t>
            </w:r>
            <w:r w:rsidRPr="00F43CC3">
              <w:rPr>
                <w:noProof/>
                <w:lang w:val="en-CA" w:eastAsia="ko-KR"/>
              </w:rPr>
              <w:t xml:space="preserve">inter_pred_idc[ x0 ][ y0 ]  = =  PRED_BI </w:t>
            </w:r>
            <w:r w:rsidRPr="00F43CC3">
              <w:rPr>
                <w:noProof/>
                <w:lang w:val="en-CA" w:eastAsia="ja-JP"/>
              </w:rPr>
              <w:t>) {</w:t>
            </w:r>
          </w:p>
        </w:tc>
        <w:tc>
          <w:tcPr>
            <w:tcW w:w="1152" w:type="dxa"/>
          </w:tcPr>
          <w:p w14:paraId="787F4C13"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10980088" w14:textId="77777777" w:rsidTr="001A6992">
        <w:trPr>
          <w:cantSplit/>
          <w:trHeight w:val="198"/>
          <w:jc w:val="center"/>
        </w:trPr>
        <w:tc>
          <w:tcPr>
            <w:tcW w:w="8438" w:type="dxa"/>
          </w:tcPr>
          <w:p w14:paraId="14BB62B2"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ja-JP"/>
              </w:rPr>
              <w:t>MvdL</w:t>
            </w:r>
            <w:r w:rsidRPr="00F43CC3">
              <w:rPr>
                <w:noProof/>
                <w:lang w:val="en-CA" w:eastAsia="ko-KR"/>
              </w:rPr>
              <w:t>1[ x0 ][ y0 ][ 0 ]</w:t>
            </w:r>
            <w:r w:rsidRPr="00F43CC3">
              <w:rPr>
                <w:noProof/>
                <w:lang w:val="en-CA" w:eastAsia="ja-JP"/>
              </w:rPr>
              <w:t xml:space="preserve"> = 0</w:t>
            </w:r>
          </w:p>
        </w:tc>
        <w:tc>
          <w:tcPr>
            <w:tcW w:w="1152" w:type="dxa"/>
          </w:tcPr>
          <w:p w14:paraId="73C61171"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7EC60FBC" w14:textId="77777777" w:rsidTr="001A6992">
        <w:trPr>
          <w:cantSplit/>
          <w:trHeight w:val="198"/>
          <w:jc w:val="center"/>
        </w:trPr>
        <w:tc>
          <w:tcPr>
            <w:tcW w:w="8438" w:type="dxa"/>
          </w:tcPr>
          <w:p w14:paraId="32592B36"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ja-JP"/>
              </w:rPr>
              <w:t>MvdL</w:t>
            </w:r>
            <w:r w:rsidRPr="00F43CC3">
              <w:rPr>
                <w:noProof/>
                <w:lang w:val="en-CA" w:eastAsia="ko-KR"/>
              </w:rPr>
              <w:t>1[ x0 ][ y0 ][ 1 ]</w:t>
            </w:r>
            <w:r w:rsidRPr="00F43CC3">
              <w:rPr>
                <w:noProof/>
                <w:lang w:val="en-CA" w:eastAsia="ja-JP"/>
              </w:rPr>
              <w:t xml:space="preserve"> = 0</w:t>
            </w:r>
          </w:p>
        </w:tc>
        <w:tc>
          <w:tcPr>
            <w:tcW w:w="1152" w:type="dxa"/>
          </w:tcPr>
          <w:p w14:paraId="21DB8D3D"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3FD5E418" w14:textId="77777777" w:rsidTr="001A6992">
        <w:trPr>
          <w:cantSplit/>
          <w:trHeight w:val="198"/>
          <w:jc w:val="center"/>
        </w:trPr>
        <w:tc>
          <w:tcPr>
            <w:tcW w:w="8438" w:type="dxa"/>
          </w:tcPr>
          <w:p w14:paraId="0F569071"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ja-JP"/>
              </w:rPr>
              <w:t>MvdCpL</w:t>
            </w:r>
            <w:r w:rsidRPr="00F43CC3">
              <w:rPr>
                <w:noProof/>
                <w:lang w:val="en-CA" w:eastAsia="ko-KR"/>
              </w:rPr>
              <w:t>1[ x0 ][ y0 ][ 0 ][ 0 ]</w:t>
            </w:r>
            <w:r w:rsidRPr="00F43CC3">
              <w:rPr>
                <w:noProof/>
                <w:lang w:val="en-CA" w:eastAsia="ja-JP"/>
              </w:rPr>
              <w:t> = 0</w:t>
            </w:r>
          </w:p>
        </w:tc>
        <w:tc>
          <w:tcPr>
            <w:tcW w:w="1152" w:type="dxa"/>
          </w:tcPr>
          <w:p w14:paraId="06EFFD52"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4BA6C50C" w14:textId="77777777" w:rsidTr="001A6992">
        <w:trPr>
          <w:cantSplit/>
          <w:trHeight w:val="198"/>
          <w:jc w:val="center"/>
        </w:trPr>
        <w:tc>
          <w:tcPr>
            <w:tcW w:w="8438" w:type="dxa"/>
          </w:tcPr>
          <w:p w14:paraId="0B9C3421"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lastRenderedPageBreak/>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ja-JP"/>
              </w:rPr>
              <w:t>MvdCpL</w:t>
            </w:r>
            <w:r w:rsidRPr="00F43CC3">
              <w:rPr>
                <w:noProof/>
                <w:lang w:val="en-CA" w:eastAsia="ko-KR"/>
              </w:rPr>
              <w:t>1[ x0 ][ y0 ][ 0 ][ 1 ]</w:t>
            </w:r>
            <w:r w:rsidRPr="00F43CC3">
              <w:rPr>
                <w:noProof/>
                <w:lang w:val="en-CA" w:eastAsia="ja-JP"/>
              </w:rPr>
              <w:t> = 0</w:t>
            </w:r>
          </w:p>
        </w:tc>
        <w:tc>
          <w:tcPr>
            <w:tcW w:w="1152" w:type="dxa"/>
          </w:tcPr>
          <w:p w14:paraId="02888D70"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163A78B5" w14:textId="77777777" w:rsidTr="001A6992">
        <w:trPr>
          <w:cantSplit/>
          <w:trHeight w:val="198"/>
          <w:jc w:val="center"/>
        </w:trPr>
        <w:tc>
          <w:tcPr>
            <w:tcW w:w="8438" w:type="dxa"/>
          </w:tcPr>
          <w:p w14:paraId="57E24284"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ja-JP"/>
              </w:rPr>
              <w:t>MvdCpL</w:t>
            </w:r>
            <w:r w:rsidRPr="00F43CC3">
              <w:rPr>
                <w:noProof/>
                <w:lang w:val="en-CA" w:eastAsia="ko-KR"/>
              </w:rPr>
              <w:t>1[ x0 ][ y0 ][ 1 ][ 0 ]</w:t>
            </w:r>
            <w:r w:rsidRPr="00F43CC3">
              <w:rPr>
                <w:noProof/>
                <w:lang w:val="en-CA" w:eastAsia="ja-JP"/>
              </w:rPr>
              <w:t> = 0</w:t>
            </w:r>
          </w:p>
        </w:tc>
        <w:tc>
          <w:tcPr>
            <w:tcW w:w="1152" w:type="dxa"/>
          </w:tcPr>
          <w:p w14:paraId="1E1E94AD"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7930405F" w14:textId="77777777" w:rsidTr="001A6992">
        <w:trPr>
          <w:cantSplit/>
          <w:trHeight w:val="198"/>
          <w:jc w:val="center"/>
        </w:trPr>
        <w:tc>
          <w:tcPr>
            <w:tcW w:w="8438" w:type="dxa"/>
          </w:tcPr>
          <w:p w14:paraId="5C3572A5"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ja-JP"/>
              </w:rPr>
              <w:t>MvdCpL</w:t>
            </w:r>
            <w:r w:rsidRPr="00F43CC3">
              <w:rPr>
                <w:noProof/>
                <w:lang w:val="en-CA" w:eastAsia="ko-KR"/>
              </w:rPr>
              <w:t>1[ x0 ][ y0 ][ 1 ][ 1 ]</w:t>
            </w:r>
            <w:r w:rsidRPr="00F43CC3">
              <w:rPr>
                <w:noProof/>
                <w:lang w:val="en-CA" w:eastAsia="ja-JP"/>
              </w:rPr>
              <w:t> = 0</w:t>
            </w:r>
          </w:p>
        </w:tc>
        <w:tc>
          <w:tcPr>
            <w:tcW w:w="1152" w:type="dxa"/>
          </w:tcPr>
          <w:p w14:paraId="097C1B4E"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52384E3C" w14:textId="77777777" w:rsidTr="001A6992">
        <w:trPr>
          <w:cantSplit/>
          <w:trHeight w:val="198"/>
          <w:jc w:val="center"/>
        </w:trPr>
        <w:tc>
          <w:tcPr>
            <w:tcW w:w="8438" w:type="dxa"/>
          </w:tcPr>
          <w:p w14:paraId="4B226FD3"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ja-JP"/>
              </w:rPr>
              <w:t>MvdCpL</w:t>
            </w:r>
            <w:r w:rsidRPr="00F43CC3">
              <w:rPr>
                <w:noProof/>
                <w:lang w:val="en-CA" w:eastAsia="ko-KR"/>
              </w:rPr>
              <w:t>1[ x0 ][ y0 ][ 2 ][ 0 ]</w:t>
            </w:r>
            <w:r w:rsidRPr="00F43CC3">
              <w:rPr>
                <w:noProof/>
                <w:lang w:val="en-CA" w:eastAsia="ja-JP"/>
              </w:rPr>
              <w:t> = 0</w:t>
            </w:r>
          </w:p>
        </w:tc>
        <w:tc>
          <w:tcPr>
            <w:tcW w:w="1152" w:type="dxa"/>
          </w:tcPr>
          <w:p w14:paraId="0328E07A"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60A02A2E" w14:textId="77777777" w:rsidTr="001A6992">
        <w:trPr>
          <w:cantSplit/>
          <w:trHeight w:val="198"/>
          <w:jc w:val="center"/>
        </w:trPr>
        <w:tc>
          <w:tcPr>
            <w:tcW w:w="8438" w:type="dxa"/>
          </w:tcPr>
          <w:p w14:paraId="551E2A31"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ja-JP"/>
              </w:rPr>
              <w:t>MvdCpL</w:t>
            </w:r>
            <w:r w:rsidRPr="00F43CC3">
              <w:rPr>
                <w:noProof/>
                <w:lang w:val="en-CA" w:eastAsia="ko-KR"/>
              </w:rPr>
              <w:t>1[ x0 ][ y0 ][ 2 ][ 1 ]</w:t>
            </w:r>
            <w:r w:rsidRPr="00F43CC3">
              <w:rPr>
                <w:noProof/>
                <w:lang w:val="en-CA" w:eastAsia="ja-JP"/>
              </w:rPr>
              <w:t> = 0</w:t>
            </w:r>
          </w:p>
        </w:tc>
        <w:tc>
          <w:tcPr>
            <w:tcW w:w="1152" w:type="dxa"/>
          </w:tcPr>
          <w:p w14:paraId="014574D8"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2DD3F5C8" w14:textId="77777777" w:rsidTr="001A6992">
        <w:trPr>
          <w:cantSplit/>
          <w:trHeight w:val="198"/>
          <w:jc w:val="center"/>
        </w:trPr>
        <w:tc>
          <w:tcPr>
            <w:tcW w:w="8438" w:type="dxa"/>
          </w:tcPr>
          <w:p w14:paraId="7B7F0AE3"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w:t>
            </w:r>
            <w:r w:rsidRPr="00F43CC3">
              <w:rPr>
                <w:noProof/>
                <w:lang w:val="en-CA" w:eastAsia="ja-JP"/>
              </w:rPr>
              <w:t xml:space="preserve"> else {</w:t>
            </w:r>
          </w:p>
        </w:tc>
        <w:tc>
          <w:tcPr>
            <w:tcW w:w="1152" w:type="dxa"/>
          </w:tcPr>
          <w:p w14:paraId="53D1AC83"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23BA1C4A" w14:textId="77777777" w:rsidTr="001A6992">
        <w:trPr>
          <w:cantSplit/>
          <w:trHeight w:val="198"/>
          <w:jc w:val="center"/>
        </w:trPr>
        <w:tc>
          <w:tcPr>
            <w:tcW w:w="8438" w:type="dxa"/>
          </w:tcPr>
          <w:p w14:paraId="3788CB7B"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ja-JP"/>
              </w:rPr>
              <w:t xml:space="preserve">if( </w:t>
            </w:r>
            <w:r w:rsidRPr="00F43CC3">
              <w:rPr>
                <w:noProof/>
                <w:lang w:val="en-CA" w:eastAsia="ko-KR"/>
              </w:rPr>
              <w:t>sym_mvd_flag[ x0 ][ y0 ] ) {</w:t>
            </w:r>
          </w:p>
        </w:tc>
        <w:tc>
          <w:tcPr>
            <w:tcW w:w="1152" w:type="dxa"/>
          </w:tcPr>
          <w:p w14:paraId="15F2EEA6"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7EED0E96" w14:textId="77777777" w:rsidTr="001A6992">
        <w:trPr>
          <w:cantSplit/>
          <w:trHeight w:val="198"/>
          <w:jc w:val="center"/>
        </w:trPr>
        <w:tc>
          <w:tcPr>
            <w:tcW w:w="8438" w:type="dxa"/>
          </w:tcPr>
          <w:p w14:paraId="35DC0F63"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ja-JP"/>
              </w:rPr>
              <w:t>MvdL</w:t>
            </w:r>
            <w:r w:rsidRPr="00F43CC3">
              <w:rPr>
                <w:noProof/>
                <w:lang w:val="en-CA" w:eastAsia="ko-KR"/>
              </w:rPr>
              <w:t>1[ x0 ][ y0 ][ 0 ]</w:t>
            </w:r>
            <w:r w:rsidRPr="00F43CC3">
              <w:rPr>
                <w:noProof/>
                <w:lang w:val="en-CA" w:eastAsia="ja-JP"/>
              </w:rPr>
              <w:t xml:space="preserve"> = </w:t>
            </w:r>
            <w:r w:rsidRPr="00F43CC3">
              <w:rPr>
                <w:noProof/>
                <w:lang w:val="en-CA"/>
              </w:rPr>
              <w:t>−</w:t>
            </w:r>
            <w:r w:rsidRPr="00F43CC3">
              <w:rPr>
                <w:noProof/>
                <w:lang w:val="en-CA" w:eastAsia="ja-JP"/>
              </w:rPr>
              <w:t>MvdL</w:t>
            </w:r>
            <w:r w:rsidRPr="00F43CC3">
              <w:rPr>
                <w:noProof/>
                <w:lang w:val="en-CA" w:eastAsia="ko-KR"/>
              </w:rPr>
              <w:t>0[ x0 ][ y0 ][ 0 ]</w:t>
            </w:r>
          </w:p>
        </w:tc>
        <w:tc>
          <w:tcPr>
            <w:tcW w:w="1152" w:type="dxa"/>
          </w:tcPr>
          <w:p w14:paraId="56470DE6"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06E3A2AC" w14:textId="77777777" w:rsidTr="001A6992">
        <w:trPr>
          <w:cantSplit/>
          <w:trHeight w:val="198"/>
          <w:jc w:val="center"/>
        </w:trPr>
        <w:tc>
          <w:tcPr>
            <w:tcW w:w="8438" w:type="dxa"/>
          </w:tcPr>
          <w:p w14:paraId="67558F1E"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ja-JP"/>
              </w:rPr>
              <w:t>MvdL</w:t>
            </w:r>
            <w:r w:rsidRPr="00F43CC3">
              <w:rPr>
                <w:noProof/>
                <w:lang w:val="en-CA" w:eastAsia="ko-KR"/>
              </w:rPr>
              <w:t>1[ x0 ][ y0 ][ 1 ]</w:t>
            </w:r>
            <w:r w:rsidRPr="00F43CC3">
              <w:rPr>
                <w:noProof/>
                <w:lang w:val="en-CA" w:eastAsia="ja-JP"/>
              </w:rPr>
              <w:t xml:space="preserve"> = </w:t>
            </w:r>
            <w:r w:rsidRPr="00F43CC3">
              <w:rPr>
                <w:noProof/>
                <w:lang w:val="en-CA"/>
              </w:rPr>
              <w:t>−</w:t>
            </w:r>
            <w:r w:rsidRPr="00F43CC3">
              <w:rPr>
                <w:noProof/>
                <w:lang w:val="en-CA" w:eastAsia="ja-JP"/>
              </w:rPr>
              <w:t>MvdL</w:t>
            </w:r>
            <w:r w:rsidRPr="00F43CC3">
              <w:rPr>
                <w:noProof/>
                <w:lang w:val="en-CA" w:eastAsia="ko-KR"/>
              </w:rPr>
              <w:t>0[ x0 ][ y0 ][ 1 ]</w:t>
            </w:r>
          </w:p>
        </w:tc>
        <w:tc>
          <w:tcPr>
            <w:tcW w:w="1152" w:type="dxa"/>
          </w:tcPr>
          <w:p w14:paraId="58607133"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05AFD380" w14:textId="77777777" w:rsidTr="001A6992">
        <w:trPr>
          <w:cantSplit/>
          <w:trHeight w:val="198"/>
          <w:jc w:val="center"/>
        </w:trPr>
        <w:tc>
          <w:tcPr>
            <w:tcW w:w="8438" w:type="dxa"/>
          </w:tcPr>
          <w:p w14:paraId="65E45E99"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 else</w:t>
            </w:r>
          </w:p>
        </w:tc>
        <w:tc>
          <w:tcPr>
            <w:tcW w:w="1152" w:type="dxa"/>
          </w:tcPr>
          <w:p w14:paraId="050E03AE"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0F537477" w14:textId="77777777" w:rsidTr="001A6992">
        <w:trPr>
          <w:cantSplit/>
          <w:trHeight w:val="198"/>
          <w:jc w:val="center"/>
        </w:trPr>
        <w:tc>
          <w:tcPr>
            <w:tcW w:w="8438" w:type="dxa"/>
          </w:tcPr>
          <w:p w14:paraId="45518C33"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mvd_coding( x0, y0, 1, 0 )</w:t>
            </w:r>
          </w:p>
        </w:tc>
        <w:tc>
          <w:tcPr>
            <w:tcW w:w="1152" w:type="dxa"/>
          </w:tcPr>
          <w:p w14:paraId="647C4AEE"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2788996E" w14:textId="77777777" w:rsidTr="001A6992">
        <w:trPr>
          <w:cantSplit/>
          <w:trHeight w:val="198"/>
          <w:jc w:val="center"/>
        </w:trPr>
        <w:tc>
          <w:tcPr>
            <w:tcW w:w="8438" w:type="dxa"/>
          </w:tcPr>
          <w:p w14:paraId="0FA7B135"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rFonts w:eastAsia="DengXian"/>
                <w:noProof/>
                <w:lang w:val="en-CA" w:eastAsia="zh-CN"/>
              </w:rPr>
              <w:t>if( MotionModelIdc[ x0 ][ y0 ] &gt; 0 )</w:t>
            </w:r>
          </w:p>
        </w:tc>
        <w:tc>
          <w:tcPr>
            <w:tcW w:w="1152" w:type="dxa"/>
          </w:tcPr>
          <w:p w14:paraId="2F45E5AB"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4E6972F5" w14:textId="77777777" w:rsidTr="001A6992">
        <w:trPr>
          <w:cantSplit/>
          <w:trHeight w:val="198"/>
          <w:jc w:val="center"/>
        </w:trPr>
        <w:tc>
          <w:tcPr>
            <w:tcW w:w="8438" w:type="dxa"/>
          </w:tcPr>
          <w:p w14:paraId="3E72CF4D"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eastAsia="ko-KR"/>
              </w:rPr>
              <w:t>mvd_coding( x0, y0, 1, 1 )</w:t>
            </w:r>
          </w:p>
        </w:tc>
        <w:tc>
          <w:tcPr>
            <w:tcW w:w="1152" w:type="dxa"/>
          </w:tcPr>
          <w:p w14:paraId="55879B9B"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6BE9F620" w14:textId="77777777" w:rsidTr="001A6992">
        <w:trPr>
          <w:cantSplit/>
          <w:trHeight w:val="198"/>
          <w:jc w:val="center"/>
        </w:trPr>
        <w:tc>
          <w:tcPr>
            <w:tcW w:w="8438" w:type="dxa"/>
          </w:tcPr>
          <w:p w14:paraId="3E6BFF30"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rFonts w:eastAsia="DengXian"/>
                <w:noProof/>
                <w:lang w:val="en-CA" w:eastAsia="zh-CN"/>
              </w:rPr>
              <w:t>if(MotionModelIdc[ x0 ][ y0 ] &gt; 1 )</w:t>
            </w:r>
          </w:p>
        </w:tc>
        <w:tc>
          <w:tcPr>
            <w:tcW w:w="1152" w:type="dxa"/>
          </w:tcPr>
          <w:p w14:paraId="5029BAA4"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318AB74A" w14:textId="77777777" w:rsidTr="001A6992">
        <w:trPr>
          <w:cantSplit/>
          <w:trHeight w:val="198"/>
          <w:jc w:val="center"/>
        </w:trPr>
        <w:tc>
          <w:tcPr>
            <w:tcW w:w="8438" w:type="dxa"/>
          </w:tcPr>
          <w:p w14:paraId="09940D95"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eastAsia="ko-KR"/>
              </w:rPr>
              <w:t>mvd_coding( x0, y0, 1, 2 )</w:t>
            </w:r>
          </w:p>
        </w:tc>
        <w:tc>
          <w:tcPr>
            <w:tcW w:w="1152" w:type="dxa"/>
          </w:tcPr>
          <w:p w14:paraId="0FD9CC99"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3AFF8548" w14:textId="77777777" w:rsidTr="001A6992">
        <w:trPr>
          <w:cantSplit/>
          <w:trHeight w:val="198"/>
          <w:jc w:val="center"/>
        </w:trPr>
        <w:tc>
          <w:tcPr>
            <w:tcW w:w="8438" w:type="dxa"/>
          </w:tcPr>
          <w:p w14:paraId="31A66415" w14:textId="77777777" w:rsidR="00883CA8" w:rsidRPr="00F43CC3" w:rsidRDefault="00883CA8" w:rsidP="001A6992">
            <w:pPr>
              <w:pStyle w:val="tablesyntax"/>
              <w:keepNext w:val="0"/>
              <w:keepLines w:val="0"/>
              <w:spacing w:before="20" w:after="40"/>
              <w:contextualSpacing/>
              <w:rPr>
                <w:noProof/>
                <w:lang w:val="en-CA"/>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w:t>
            </w:r>
          </w:p>
        </w:tc>
        <w:tc>
          <w:tcPr>
            <w:tcW w:w="1152" w:type="dxa"/>
          </w:tcPr>
          <w:p w14:paraId="575A3712"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6388E2E4" w14:textId="77777777" w:rsidTr="001A6992">
        <w:trPr>
          <w:cantSplit/>
          <w:trHeight w:val="198"/>
          <w:jc w:val="center"/>
        </w:trPr>
        <w:tc>
          <w:tcPr>
            <w:tcW w:w="8438" w:type="dxa"/>
          </w:tcPr>
          <w:p w14:paraId="77A8E987"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rPr>
              <w:tab/>
            </w:r>
            <w:r w:rsidRPr="00F43CC3">
              <w:rPr>
                <w:noProof/>
                <w:lang w:val="en-CA" w:eastAsia="ko-KR"/>
              </w:rPr>
              <w:tab/>
            </w:r>
            <w:r w:rsidRPr="00F43CC3">
              <w:rPr>
                <w:b/>
                <w:noProof/>
                <w:lang w:val="en-CA" w:eastAsia="ko-KR"/>
              </w:rPr>
              <w:t>mvp_l1_flag</w:t>
            </w:r>
            <w:r w:rsidRPr="00F43CC3">
              <w:rPr>
                <w:noProof/>
                <w:lang w:val="en-CA" w:eastAsia="ko-KR"/>
              </w:rPr>
              <w:t>[ x0 ][ y0 ]</w:t>
            </w:r>
          </w:p>
        </w:tc>
        <w:tc>
          <w:tcPr>
            <w:tcW w:w="1152" w:type="dxa"/>
          </w:tcPr>
          <w:p w14:paraId="2613E019" w14:textId="77777777" w:rsidR="00883CA8" w:rsidRPr="00F43CC3" w:rsidRDefault="00883CA8" w:rsidP="001A6992">
            <w:pPr>
              <w:pStyle w:val="tablecell"/>
              <w:keepNext w:val="0"/>
              <w:keepLines w:val="0"/>
              <w:spacing w:before="20" w:after="40"/>
              <w:contextualSpacing/>
              <w:jc w:val="center"/>
              <w:rPr>
                <w:noProof/>
                <w:lang w:val="en-CA" w:eastAsia="ko-KR"/>
              </w:rPr>
            </w:pPr>
            <w:r w:rsidRPr="00F43CC3">
              <w:rPr>
                <w:noProof/>
                <w:lang w:val="en-CA" w:eastAsia="ko-KR"/>
              </w:rPr>
              <w:t>ae(v)</w:t>
            </w:r>
          </w:p>
        </w:tc>
      </w:tr>
      <w:tr w:rsidR="00883CA8" w:rsidRPr="00F43CC3" w14:paraId="3B325C99" w14:textId="77777777" w:rsidTr="001A6992">
        <w:trPr>
          <w:cantSplit/>
          <w:trHeight w:val="198"/>
          <w:jc w:val="center"/>
        </w:trPr>
        <w:tc>
          <w:tcPr>
            <w:tcW w:w="8438" w:type="dxa"/>
          </w:tcPr>
          <w:p w14:paraId="15752D6E"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t>} else {</w:t>
            </w:r>
          </w:p>
        </w:tc>
        <w:tc>
          <w:tcPr>
            <w:tcW w:w="1152" w:type="dxa"/>
          </w:tcPr>
          <w:p w14:paraId="4B5C9E51"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373A69E2" w14:textId="77777777" w:rsidTr="001A6992">
        <w:trPr>
          <w:cantSplit/>
          <w:trHeight w:val="198"/>
          <w:jc w:val="center"/>
        </w:trPr>
        <w:tc>
          <w:tcPr>
            <w:tcW w:w="8438" w:type="dxa"/>
          </w:tcPr>
          <w:p w14:paraId="161724E3"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ja-JP"/>
              </w:rPr>
              <w:t>MvdL</w:t>
            </w:r>
            <w:r w:rsidRPr="00F43CC3">
              <w:rPr>
                <w:noProof/>
                <w:lang w:val="en-CA" w:eastAsia="ko-KR"/>
              </w:rPr>
              <w:t>1[ x0 ][ y0 ][ 0 ]</w:t>
            </w:r>
            <w:r w:rsidRPr="00F43CC3">
              <w:rPr>
                <w:noProof/>
                <w:lang w:val="en-CA" w:eastAsia="ja-JP"/>
              </w:rPr>
              <w:t xml:space="preserve"> = 0</w:t>
            </w:r>
          </w:p>
        </w:tc>
        <w:tc>
          <w:tcPr>
            <w:tcW w:w="1152" w:type="dxa"/>
          </w:tcPr>
          <w:p w14:paraId="10EEE100"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5C832C23" w14:textId="77777777" w:rsidTr="001A6992">
        <w:trPr>
          <w:cantSplit/>
          <w:trHeight w:val="198"/>
          <w:jc w:val="center"/>
        </w:trPr>
        <w:tc>
          <w:tcPr>
            <w:tcW w:w="8438" w:type="dxa"/>
          </w:tcPr>
          <w:p w14:paraId="56FCD55F"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ja-JP"/>
              </w:rPr>
              <w:t>MvdL</w:t>
            </w:r>
            <w:r w:rsidRPr="00F43CC3">
              <w:rPr>
                <w:noProof/>
                <w:lang w:val="en-CA" w:eastAsia="ko-KR"/>
              </w:rPr>
              <w:t>1[ x0 ][ y0 ][ 1 ]</w:t>
            </w:r>
            <w:r w:rsidRPr="00F43CC3">
              <w:rPr>
                <w:noProof/>
                <w:lang w:val="en-CA" w:eastAsia="ja-JP"/>
              </w:rPr>
              <w:t xml:space="preserve"> = 0</w:t>
            </w:r>
          </w:p>
        </w:tc>
        <w:tc>
          <w:tcPr>
            <w:tcW w:w="1152" w:type="dxa"/>
          </w:tcPr>
          <w:p w14:paraId="3C928849"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642B1691" w14:textId="77777777" w:rsidTr="001A6992">
        <w:trPr>
          <w:cantSplit/>
          <w:trHeight w:val="198"/>
          <w:jc w:val="center"/>
        </w:trPr>
        <w:tc>
          <w:tcPr>
            <w:tcW w:w="8438" w:type="dxa"/>
          </w:tcPr>
          <w:p w14:paraId="2F412FD4"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t>}</w:t>
            </w:r>
          </w:p>
        </w:tc>
        <w:tc>
          <w:tcPr>
            <w:tcW w:w="1152" w:type="dxa"/>
          </w:tcPr>
          <w:p w14:paraId="72D4AE2E"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4DE5D04D" w14:textId="77777777" w:rsidTr="001A6992">
        <w:trPr>
          <w:cantSplit/>
          <w:trHeight w:val="198"/>
          <w:jc w:val="center"/>
        </w:trPr>
        <w:tc>
          <w:tcPr>
            <w:tcW w:w="8438" w:type="dxa"/>
          </w:tcPr>
          <w:p w14:paraId="640D9C41"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t>if( ( sps_amvr_enabled_flag  &amp;&amp;  inter_affine_flag[ x0 ][ y0 ]  = =  0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 xml:space="preserve">( </w:t>
            </w:r>
            <w:r w:rsidRPr="00F43CC3">
              <w:rPr>
                <w:noProof/>
                <w:lang w:val="en-CA" w:eastAsia="ja-JP"/>
              </w:rPr>
              <w:t>MvdL</w:t>
            </w:r>
            <w:r w:rsidRPr="00F43CC3">
              <w:rPr>
                <w:noProof/>
                <w:lang w:val="en-CA" w:eastAsia="ko-KR"/>
              </w:rPr>
              <w:t xml:space="preserve">0[ x0 ][ y0 ][ 0 ]  != </w:t>
            </w:r>
            <w:r>
              <w:rPr>
                <w:noProof/>
                <w:lang w:val="en-CA" w:eastAsia="ko-KR"/>
              </w:rPr>
              <w:t xml:space="preserve"> </w:t>
            </w:r>
            <w:r w:rsidRPr="00F43CC3">
              <w:rPr>
                <w:noProof/>
                <w:lang w:val="en-CA" w:eastAsia="ko-KR"/>
              </w:rPr>
              <w:t xml:space="preserve">0  | |  </w:t>
            </w:r>
            <w:r w:rsidRPr="00F43CC3">
              <w:rPr>
                <w:noProof/>
                <w:lang w:val="en-CA" w:eastAsia="ja-JP"/>
              </w:rPr>
              <w:t>MvdL</w:t>
            </w:r>
            <w:r w:rsidRPr="00F43CC3">
              <w:rPr>
                <w:noProof/>
                <w:lang w:val="en-CA" w:eastAsia="ko-KR"/>
              </w:rPr>
              <w:t>0[ x0 ][ y0 ][ 1 ]  !=  0  | |</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ja-JP"/>
              </w:rPr>
              <w:t>MvdL</w:t>
            </w:r>
            <w:r w:rsidRPr="00F43CC3">
              <w:rPr>
                <w:noProof/>
                <w:lang w:val="en-CA" w:eastAsia="ko-KR"/>
              </w:rPr>
              <w:t xml:space="preserve">1[ x0 ][ y0 ][ 0 ]  != </w:t>
            </w:r>
            <w:r>
              <w:rPr>
                <w:noProof/>
                <w:lang w:val="en-CA" w:eastAsia="ko-KR"/>
              </w:rPr>
              <w:t xml:space="preserve"> </w:t>
            </w:r>
            <w:r w:rsidRPr="00F43CC3">
              <w:rPr>
                <w:noProof/>
                <w:lang w:val="en-CA" w:eastAsia="ko-KR"/>
              </w:rPr>
              <w:t xml:space="preserve">0  | |  </w:t>
            </w:r>
            <w:r w:rsidRPr="00F43CC3">
              <w:rPr>
                <w:noProof/>
                <w:lang w:val="en-CA" w:eastAsia="ja-JP"/>
              </w:rPr>
              <w:t>MvdL</w:t>
            </w:r>
            <w:r w:rsidRPr="00F43CC3">
              <w:rPr>
                <w:noProof/>
                <w:lang w:val="en-CA" w:eastAsia="ko-KR"/>
              </w:rPr>
              <w:t>1[ x0 ][ y0 ][ 1 ]  !=  0 ) )  | |</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 sps_affine_amvr_enabled_flag  &amp;&amp;  inter_affine_flag[ x0 ][ y0 ]  = =  1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 xml:space="preserve">( </w:t>
            </w:r>
            <w:r w:rsidRPr="00F43CC3">
              <w:rPr>
                <w:noProof/>
                <w:lang w:val="en-CA" w:eastAsia="ja-JP"/>
              </w:rPr>
              <w:t>MvdCpL</w:t>
            </w:r>
            <w:r w:rsidRPr="00F43CC3">
              <w:rPr>
                <w:noProof/>
                <w:lang w:val="en-CA" w:eastAsia="ko-KR"/>
              </w:rPr>
              <w:t xml:space="preserve">0[ x0 ][ y0 ][ 0 ][ 0 ]  !=  0  | |  </w:t>
            </w:r>
            <w:r w:rsidRPr="00F43CC3">
              <w:rPr>
                <w:noProof/>
                <w:lang w:val="en-CA" w:eastAsia="ja-JP"/>
              </w:rPr>
              <w:t>MvdCpL</w:t>
            </w:r>
            <w:r w:rsidRPr="00F43CC3">
              <w:rPr>
                <w:noProof/>
                <w:lang w:val="en-CA" w:eastAsia="ko-KR"/>
              </w:rPr>
              <w:t xml:space="preserve">0[ x0 ][ y0 ][ 0 ][ 1 ]  != </w:t>
            </w:r>
            <w:r>
              <w:rPr>
                <w:noProof/>
                <w:lang w:val="en-CA" w:eastAsia="ko-KR"/>
              </w:rPr>
              <w:t xml:space="preserve"> </w:t>
            </w:r>
            <w:r w:rsidRPr="00F43CC3">
              <w:rPr>
                <w:noProof/>
                <w:lang w:val="en-CA" w:eastAsia="ko-KR"/>
              </w:rPr>
              <w:t>0  | |</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ja-JP"/>
              </w:rPr>
              <w:t>MvdCpL</w:t>
            </w:r>
            <w:r w:rsidRPr="00F43CC3">
              <w:rPr>
                <w:noProof/>
                <w:lang w:val="en-CA" w:eastAsia="ko-KR"/>
              </w:rPr>
              <w:t xml:space="preserve">1[ x0 ][ y0 ][ 0 ][ 0 ]  !=  0  | |  </w:t>
            </w:r>
            <w:r w:rsidRPr="00F43CC3">
              <w:rPr>
                <w:noProof/>
                <w:lang w:val="en-CA" w:eastAsia="ja-JP"/>
              </w:rPr>
              <w:t>MvdCpL</w:t>
            </w:r>
            <w:r w:rsidRPr="00F43CC3">
              <w:rPr>
                <w:noProof/>
                <w:lang w:val="en-CA" w:eastAsia="ko-KR"/>
              </w:rPr>
              <w:t>1[ x0 ][ y0 ][ 0 ][ 1 ]  !=  0  | |</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ja-JP"/>
              </w:rPr>
              <w:t>MvdCpL0</w:t>
            </w:r>
            <w:r w:rsidRPr="00F43CC3">
              <w:rPr>
                <w:noProof/>
                <w:lang w:val="en-CA" w:eastAsia="ko-KR"/>
              </w:rPr>
              <w:t xml:space="preserve">[ x0 ][ y0 ][ 1 ][ 0 ]  !=  0  | |  </w:t>
            </w:r>
            <w:r w:rsidRPr="00F43CC3">
              <w:rPr>
                <w:noProof/>
                <w:lang w:val="en-CA" w:eastAsia="ja-JP"/>
              </w:rPr>
              <w:t>MvdCpL</w:t>
            </w:r>
            <w:r w:rsidRPr="00F43CC3">
              <w:rPr>
                <w:noProof/>
                <w:lang w:val="en-CA" w:eastAsia="ko-KR"/>
              </w:rPr>
              <w:t>0[ x0 ][ y0 ][ 1 ][ 1 ]  !=  0  | |</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 xml:space="preserve"> </w:t>
            </w:r>
            <w:r w:rsidRPr="00F43CC3">
              <w:rPr>
                <w:noProof/>
                <w:lang w:val="en-CA" w:eastAsia="ko-KR"/>
              </w:rPr>
              <w:tab/>
            </w:r>
            <w:r w:rsidRPr="00F43CC3">
              <w:rPr>
                <w:noProof/>
                <w:lang w:val="en-CA" w:eastAsia="ja-JP"/>
              </w:rPr>
              <w:t>MvdCpL</w:t>
            </w:r>
            <w:r w:rsidRPr="00F43CC3">
              <w:rPr>
                <w:noProof/>
                <w:lang w:val="en-CA" w:eastAsia="ko-KR"/>
              </w:rPr>
              <w:t xml:space="preserve">1[ x0 ][ y0 ][ 1 ][ 0 ]  !=  0  | |  </w:t>
            </w:r>
            <w:r w:rsidRPr="00F43CC3">
              <w:rPr>
                <w:noProof/>
                <w:lang w:val="en-CA" w:eastAsia="ja-JP"/>
              </w:rPr>
              <w:t>MvdCpL</w:t>
            </w:r>
            <w:r w:rsidRPr="00F43CC3">
              <w:rPr>
                <w:noProof/>
                <w:lang w:val="en-CA" w:eastAsia="ko-KR"/>
              </w:rPr>
              <w:t xml:space="preserve">1[ x0 ][ y0 ][ 1 ][ 1 ]  != </w:t>
            </w:r>
            <w:r>
              <w:rPr>
                <w:noProof/>
                <w:lang w:val="en-CA" w:eastAsia="ko-KR"/>
              </w:rPr>
              <w:t xml:space="preserve"> </w:t>
            </w:r>
            <w:r w:rsidRPr="00F43CC3">
              <w:rPr>
                <w:noProof/>
                <w:lang w:val="en-CA" w:eastAsia="ko-KR"/>
              </w:rPr>
              <w:t>0  | |</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ja-JP"/>
              </w:rPr>
              <w:t>MvdCpL0</w:t>
            </w:r>
            <w:r w:rsidRPr="00F43CC3">
              <w:rPr>
                <w:noProof/>
                <w:lang w:val="en-CA" w:eastAsia="ko-KR"/>
              </w:rPr>
              <w:t xml:space="preserve">[ x0 ][ y0 ][ 2 ][ 0 ]  !=  0  | |  </w:t>
            </w:r>
            <w:r w:rsidRPr="00F43CC3">
              <w:rPr>
                <w:noProof/>
                <w:lang w:val="en-CA" w:eastAsia="ja-JP"/>
              </w:rPr>
              <w:t>MvdCpL</w:t>
            </w:r>
            <w:r w:rsidRPr="00F43CC3">
              <w:rPr>
                <w:noProof/>
                <w:lang w:val="en-CA" w:eastAsia="ko-KR"/>
              </w:rPr>
              <w:t xml:space="preserve">0[ x0 ][ y0 ][ 2 ][ 1 ]  != </w:t>
            </w:r>
            <w:r>
              <w:rPr>
                <w:noProof/>
                <w:lang w:val="en-CA" w:eastAsia="ko-KR"/>
              </w:rPr>
              <w:t xml:space="preserve"> </w:t>
            </w:r>
            <w:r w:rsidRPr="00F43CC3">
              <w:rPr>
                <w:noProof/>
                <w:lang w:val="en-CA" w:eastAsia="ko-KR"/>
              </w:rPr>
              <w:t>0  | |</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ja-JP"/>
              </w:rPr>
              <w:t>MvdCpL</w:t>
            </w:r>
            <w:r w:rsidRPr="00F43CC3">
              <w:rPr>
                <w:noProof/>
                <w:lang w:val="en-CA" w:eastAsia="ko-KR"/>
              </w:rPr>
              <w:t xml:space="preserve">1[ x0 ][ y0 ][ 2 ][ 0 ]  !=  0  | |  </w:t>
            </w:r>
            <w:r w:rsidRPr="00F43CC3">
              <w:rPr>
                <w:noProof/>
                <w:lang w:val="en-CA" w:eastAsia="ja-JP"/>
              </w:rPr>
              <w:t>MvdCpL</w:t>
            </w:r>
            <w:r w:rsidRPr="00F43CC3">
              <w:rPr>
                <w:noProof/>
                <w:lang w:val="en-CA" w:eastAsia="ko-KR"/>
              </w:rPr>
              <w:t>1[ x0 ][ y0 ][ 2 ][ 1 ]  !=  0 ) ) {</w:t>
            </w:r>
          </w:p>
        </w:tc>
        <w:tc>
          <w:tcPr>
            <w:tcW w:w="1152" w:type="dxa"/>
          </w:tcPr>
          <w:p w14:paraId="793052CF"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4171ECF0" w14:textId="77777777" w:rsidTr="001A6992">
        <w:trPr>
          <w:cantSplit/>
          <w:trHeight w:val="198"/>
          <w:jc w:val="center"/>
        </w:trPr>
        <w:tc>
          <w:tcPr>
            <w:tcW w:w="8438" w:type="dxa"/>
          </w:tcPr>
          <w:p w14:paraId="0474F29E"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eastAsia="ko-KR"/>
              </w:rPr>
              <w:t>amvr_flag</w:t>
            </w:r>
            <w:r w:rsidRPr="00F43CC3">
              <w:rPr>
                <w:noProof/>
                <w:lang w:val="en-CA" w:eastAsia="ko-KR"/>
              </w:rPr>
              <w:t>[ x0 ][ y0 ]</w:t>
            </w:r>
          </w:p>
        </w:tc>
        <w:tc>
          <w:tcPr>
            <w:tcW w:w="1152" w:type="dxa"/>
          </w:tcPr>
          <w:p w14:paraId="158C464E" w14:textId="77777777" w:rsidR="00883CA8" w:rsidRPr="00F43CC3" w:rsidRDefault="00883CA8" w:rsidP="001A6992">
            <w:pPr>
              <w:pStyle w:val="tablecell"/>
              <w:keepNext w:val="0"/>
              <w:keepLines w:val="0"/>
              <w:spacing w:before="20" w:after="40"/>
              <w:contextualSpacing/>
              <w:jc w:val="center"/>
              <w:rPr>
                <w:noProof/>
                <w:lang w:val="en-CA" w:eastAsia="ko-KR"/>
              </w:rPr>
            </w:pPr>
            <w:r w:rsidRPr="00F43CC3">
              <w:rPr>
                <w:noProof/>
                <w:lang w:val="en-CA" w:eastAsia="ko-KR"/>
              </w:rPr>
              <w:t>ae(v)</w:t>
            </w:r>
          </w:p>
        </w:tc>
      </w:tr>
      <w:tr w:rsidR="00883CA8" w:rsidRPr="00F43CC3" w14:paraId="61AA3E10" w14:textId="77777777" w:rsidTr="001A6992">
        <w:trPr>
          <w:cantSplit/>
          <w:trHeight w:val="198"/>
          <w:jc w:val="center"/>
        </w:trPr>
        <w:tc>
          <w:tcPr>
            <w:tcW w:w="8438" w:type="dxa"/>
          </w:tcPr>
          <w:p w14:paraId="4A9B7B6B"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if( amvr_flag[ x0 ][ y0 ] )</w:t>
            </w:r>
          </w:p>
        </w:tc>
        <w:tc>
          <w:tcPr>
            <w:tcW w:w="1152" w:type="dxa"/>
          </w:tcPr>
          <w:p w14:paraId="49DA959B"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56D13D78" w14:textId="77777777" w:rsidTr="001A6992">
        <w:trPr>
          <w:cantSplit/>
          <w:trHeight w:val="198"/>
          <w:jc w:val="center"/>
        </w:trPr>
        <w:tc>
          <w:tcPr>
            <w:tcW w:w="8438" w:type="dxa"/>
          </w:tcPr>
          <w:p w14:paraId="5B1BD516"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b/>
                <w:noProof/>
                <w:lang w:val="en-CA" w:eastAsia="ko-KR"/>
              </w:rPr>
              <w:t>amvr_precision_idx</w:t>
            </w:r>
            <w:r w:rsidRPr="00F43CC3">
              <w:rPr>
                <w:noProof/>
                <w:lang w:val="en-CA" w:eastAsia="ko-KR"/>
              </w:rPr>
              <w:t>[ x0 ][ y0 ]</w:t>
            </w:r>
          </w:p>
        </w:tc>
        <w:tc>
          <w:tcPr>
            <w:tcW w:w="1152" w:type="dxa"/>
          </w:tcPr>
          <w:p w14:paraId="55CA8EB3" w14:textId="77777777" w:rsidR="00883CA8" w:rsidRPr="00F43CC3" w:rsidRDefault="00883CA8" w:rsidP="001A6992">
            <w:pPr>
              <w:pStyle w:val="tablecell"/>
              <w:keepNext w:val="0"/>
              <w:keepLines w:val="0"/>
              <w:spacing w:before="20" w:after="40"/>
              <w:contextualSpacing/>
              <w:jc w:val="center"/>
              <w:rPr>
                <w:noProof/>
                <w:lang w:val="en-CA" w:eastAsia="ko-KR"/>
              </w:rPr>
            </w:pPr>
            <w:r w:rsidRPr="00F43CC3">
              <w:rPr>
                <w:noProof/>
                <w:lang w:val="en-CA" w:eastAsia="ko-KR"/>
              </w:rPr>
              <w:t>ae(v)</w:t>
            </w:r>
          </w:p>
        </w:tc>
      </w:tr>
      <w:tr w:rsidR="00883CA8" w:rsidRPr="00F43CC3" w14:paraId="1C046B57" w14:textId="77777777" w:rsidTr="001A6992">
        <w:trPr>
          <w:cantSplit/>
          <w:trHeight w:val="198"/>
          <w:jc w:val="center"/>
        </w:trPr>
        <w:tc>
          <w:tcPr>
            <w:tcW w:w="8438" w:type="dxa"/>
          </w:tcPr>
          <w:p w14:paraId="343019A2"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t>}</w:t>
            </w:r>
          </w:p>
        </w:tc>
        <w:tc>
          <w:tcPr>
            <w:tcW w:w="1152" w:type="dxa"/>
          </w:tcPr>
          <w:p w14:paraId="34542B0D"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3416E4F5" w14:textId="77777777" w:rsidTr="001A6992">
        <w:trPr>
          <w:cantSplit/>
          <w:trHeight w:val="198"/>
          <w:jc w:val="center"/>
        </w:trPr>
        <w:tc>
          <w:tcPr>
            <w:tcW w:w="8438" w:type="dxa"/>
          </w:tcPr>
          <w:p w14:paraId="7096A55F"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t>if( sps_bcw_enabled_flag  &amp;&amp;  inter_pred_idc[ x0 ][ y0 ]  = =  PRED_BI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luma_weight_l0_flag[ ref_idx_l0 [ x0 ][ y0 ] ]  = =  0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luma_weight_l1_flag[ ref_idx_l1 [ x0 ][ y0 ] ]  = =  0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chroma_weight_l0_flag[ ref_idx_l0 [ x0 ][ y0 ] ]  = =  0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chroma_weight_l1_flag[ ref_idx_l1 [ x0 ][ y0 ] ]  = =  0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rPr>
              <w:t xml:space="preserve">cbWidth * cbHeight  &gt;=  256 </w:t>
            </w:r>
            <w:r w:rsidRPr="00F43CC3">
              <w:rPr>
                <w:noProof/>
                <w:lang w:val="en-CA" w:eastAsia="ko-KR"/>
              </w:rPr>
              <w:t>)</w:t>
            </w:r>
          </w:p>
        </w:tc>
        <w:tc>
          <w:tcPr>
            <w:tcW w:w="1152" w:type="dxa"/>
          </w:tcPr>
          <w:p w14:paraId="5E531343"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36D0E953" w14:textId="77777777" w:rsidTr="001A6992">
        <w:trPr>
          <w:cantSplit/>
          <w:trHeight w:val="198"/>
          <w:jc w:val="center"/>
        </w:trPr>
        <w:tc>
          <w:tcPr>
            <w:tcW w:w="8438" w:type="dxa"/>
          </w:tcPr>
          <w:p w14:paraId="6D5A48E4"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b/>
                <w:noProof/>
                <w:lang w:val="en-CA" w:eastAsia="ko-KR"/>
              </w:rPr>
              <w:t>bcw_idx</w:t>
            </w:r>
            <w:r w:rsidRPr="00F43CC3">
              <w:rPr>
                <w:noProof/>
                <w:lang w:val="en-CA" w:eastAsia="ko-KR"/>
              </w:rPr>
              <w:t>[ x0 ][ y0 ]</w:t>
            </w:r>
          </w:p>
        </w:tc>
        <w:tc>
          <w:tcPr>
            <w:tcW w:w="1152" w:type="dxa"/>
          </w:tcPr>
          <w:p w14:paraId="3BAB5461" w14:textId="77777777" w:rsidR="00883CA8" w:rsidRPr="00F43CC3" w:rsidRDefault="00883CA8" w:rsidP="001A6992">
            <w:pPr>
              <w:pStyle w:val="tablecell"/>
              <w:keepNext w:val="0"/>
              <w:keepLines w:val="0"/>
              <w:spacing w:before="20" w:after="40"/>
              <w:contextualSpacing/>
              <w:jc w:val="center"/>
              <w:rPr>
                <w:noProof/>
                <w:lang w:val="en-CA" w:eastAsia="ko-KR"/>
              </w:rPr>
            </w:pPr>
            <w:r w:rsidRPr="00F43CC3">
              <w:rPr>
                <w:noProof/>
                <w:lang w:val="en-CA" w:eastAsia="ko-KR"/>
              </w:rPr>
              <w:t>ae(v)</w:t>
            </w:r>
          </w:p>
        </w:tc>
      </w:tr>
      <w:tr w:rsidR="00883CA8" w:rsidRPr="00F43CC3" w14:paraId="6536C512" w14:textId="77777777" w:rsidTr="001A6992">
        <w:trPr>
          <w:cantSplit/>
          <w:trHeight w:val="198"/>
          <w:jc w:val="center"/>
        </w:trPr>
        <w:tc>
          <w:tcPr>
            <w:tcW w:w="8438" w:type="dxa"/>
          </w:tcPr>
          <w:p w14:paraId="0793F810"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r>
            <w:r w:rsidRPr="00F43CC3">
              <w:rPr>
                <w:noProof/>
                <w:lang w:val="en-CA" w:eastAsia="ko-KR"/>
              </w:rPr>
              <w:tab/>
              <w:t>}</w:t>
            </w:r>
          </w:p>
        </w:tc>
        <w:tc>
          <w:tcPr>
            <w:tcW w:w="1152" w:type="dxa"/>
          </w:tcPr>
          <w:p w14:paraId="52A0284C" w14:textId="77777777" w:rsidR="00883CA8" w:rsidRPr="00F43CC3" w:rsidRDefault="00883CA8" w:rsidP="001A6992">
            <w:pPr>
              <w:pStyle w:val="tablecell"/>
              <w:keepNext w:val="0"/>
              <w:keepLines w:val="0"/>
              <w:spacing w:before="20" w:after="40"/>
              <w:contextualSpacing/>
              <w:jc w:val="center"/>
              <w:rPr>
                <w:noProof/>
                <w:lang w:val="en-CA" w:eastAsia="ko-KR"/>
              </w:rPr>
            </w:pPr>
          </w:p>
        </w:tc>
      </w:tr>
      <w:tr w:rsidR="00883CA8" w:rsidRPr="00F43CC3" w14:paraId="2BCC5DD6" w14:textId="77777777" w:rsidTr="001A6992">
        <w:trPr>
          <w:cantSplit/>
          <w:trHeight w:val="198"/>
          <w:jc w:val="center"/>
        </w:trPr>
        <w:tc>
          <w:tcPr>
            <w:tcW w:w="8438" w:type="dxa"/>
          </w:tcPr>
          <w:p w14:paraId="01333F1A"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eastAsia="ko-KR"/>
              </w:rPr>
              <w:tab/>
              <w:t>}</w:t>
            </w:r>
          </w:p>
        </w:tc>
        <w:tc>
          <w:tcPr>
            <w:tcW w:w="1152" w:type="dxa"/>
          </w:tcPr>
          <w:p w14:paraId="260869B7" w14:textId="77777777" w:rsidR="00883CA8" w:rsidRPr="00F43CC3" w:rsidRDefault="00883CA8" w:rsidP="001A6992">
            <w:pPr>
              <w:pStyle w:val="tablecell"/>
              <w:keepNext w:val="0"/>
              <w:keepLines w:val="0"/>
              <w:spacing w:before="20" w:after="40"/>
              <w:contextualSpacing/>
              <w:jc w:val="center"/>
              <w:rPr>
                <w:noProof/>
                <w:lang w:val="en-CA"/>
              </w:rPr>
            </w:pPr>
          </w:p>
        </w:tc>
      </w:tr>
      <w:tr w:rsidR="00883CA8" w:rsidRPr="00F43CC3" w14:paraId="7F297DF4" w14:textId="77777777" w:rsidTr="001A6992">
        <w:trPr>
          <w:cantSplit/>
          <w:trHeight w:val="198"/>
          <w:jc w:val="center"/>
        </w:trPr>
        <w:tc>
          <w:tcPr>
            <w:tcW w:w="8438" w:type="dxa"/>
          </w:tcPr>
          <w:p w14:paraId="5A389D3D"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rPr>
              <w:tab/>
              <w:t>if( CuPredMode[ chType ]</w:t>
            </w:r>
            <w:r w:rsidRPr="00F43CC3">
              <w:rPr>
                <w:noProof/>
                <w:lang w:val="en-CA" w:eastAsia="ko-KR"/>
              </w:rPr>
              <w:t>[ x0 ][ y0 ]</w:t>
            </w:r>
            <w:r w:rsidRPr="00F43CC3">
              <w:rPr>
                <w:noProof/>
                <w:lang w:val="en-CA"/>
              </w:rPr>
              <w:t xml:space="preserve">  !=  MODE_INTRA  </w:t>
            </w:r>
            <w:r w:rsidRPr="00F43CC3">
              <w:rPr>
                <w:noProof/>
                <w:lang w:val="en-CA" w:eastAsia="ko-KR"/>
              </w:rPr>
              <w:t>&amp;&amp; !</w:t>
            </w:r>
            <w:r w:rsidRPr="00F43CC3">
              <w:rPr>
                <w:noProof/>
                <w:lang w:val="en-CA"/>
              </w:rPr>
              <w:t>pred_mode_plt_flag  &amp;&amp;</w:t>
            </w:r>
            <w:r w:rsidRPr="00F43CC3">
              <w:rPr>
                <w:noProof/>
                <w:lang w:val="en-CA"/>
              </w:rPr>
              <w:br/>
            </w:r>
            <w:r w:rsidRPr="00F43CC3">
              <w:rPr>
                <w:noProof/>
                <w:lang w:val="en-CA"/>
              </w:rPr>
              <w:tab/>
            </w:r>
            <w:r w:rsidRPr="00F43CC3">
              <w:rPr>
                <w:noProof/>
                <w:lang w:val="en-CA"/>
              </w:rPr>
              <w:tab/>
            </w:r>
            <w:r w:rsidRPr="00F43CC3">
              <w:rPr>
                <w:noProof/>
                <w:lang w:val="en-CA"/>
              </w:rPr>
              <w:tab/>
              <w:t>general_merge_flag</w:t>
            </w:r>
            <w:r w:rsidRPr="00F43CC3">
              <w:rPr>
                <w:noProof/>
                <w:lang w:val="en-CA" w:eastAsia="ko-KR"/>
              </w:rPr>
              <w:t xml:space="preserve">[ x0 ][ y0 ]  = =  0 </w:t>
            </w:r>
            <w:r w:rsidRPr="00F43CC3">
              <w:rPr>
                <w:noProof/>
                <w:lang w:val="en-CA"/>
              </w:rPr>
              <w:t>)</w:t>
            </w:r>
          </w:p>
        </w:tc>
        <w:tc>
          <w:tcPr>
            <w:tcW w:w="1152" w:type="dxa"/>
          </w:tcPr>
          <w:p w14:paraId="48F52216" w14:textId="77777777" w:rsidR="00883CA8" w:rsidRPr="00F43CC3" w:rsidRDefault="00883CA8" w:rsidP="001A6992">
            <w:pPr>
              <w:pStyle w:val="tablesyntax"/>
              <w:keepNext w:val="0"/>
              <w:keepLines w:val="0"/>
              <w:spacing w:before="20" w:after="40"/>
              <w:contextualSpacing/>
              <w:jc w:val="center"/>
              <w:rPr>
                <w:noProof/>
                <w:lang w:val="en-CA"/>
              </w:rPr>
            </w:pPr>
          </w:p>
        </w:tc>
      </w:tr>
      <w:tr w:rsidR="00883CA8" w:rsidRPr="00F43CC3" w14:paraId="43F92DA3" w14:textId="77777777" w:rsidTr="001A6992">
        <w:trPr>
          <w:cantSplit/>
          <w:trHeight w:val="198"/>
          <w:jc w:val="center"/>
        </w:trPr>
        <w:tc>
          <w:tcPr>
            <w:tcW w:w="8438" w:type="dxa"/>
          </w:tcPr>
          <w:p w14:paraId="75D20348" w14:textId="77777777" w:rsidR="00883CA8" w:rsidRPr="00F43CC3" w:rsidRDefault="00883CA8" w:rsidP="001A6992">
            <w:pPr>
              <w:pStyle w:val="tablesyntax"/>
              <w:keepNext w:val="0"/>
              <w:keepLines w:val="0"/>
              <w:spacing w:before="20" w:after="40"/>
              <w:contextualSpacing/>
              <w:rPr>
                <w:noProof/>
                <w:lang w:val="en-CA" w:eastAsia="ko-KR"/>
              </w:rPr>
            </w:pPr>
            <w:r w:rsidRPr="00F43CC3">
              <w:rPr>
                <w:noProof/>
                <w:lang w:val="en-CA"/>
              </w:rPr>
              <w:tab/>
            </w:r>
            <w:r w:rsidRPr="00F43CC3">
              <w:rPr>
                <w:noProof/>
                <w:lang w:val="en-CA"/>
              </w:rPr>
              <w:tab/>
            </w:r>
            <w:r>
              <w:rPr>
                <w:b/>
                <w:noProof/>
                <w:lang w:val="en-CA"/>
              </w:rPr>
              <w:t>cu_coded_flag</w:t>
            </w:r>
          </w:p>
        </w:tc>
        <w:tc>
          <w:tcPr>
            <w:tcW w:w="1152" w:type="dxa"/>
          </w:tcPr>
          <w:p w14:paraId="14D4D4EC" w14:textId="77777777" w:rsidR="00883CA8" w:rsidRPr="00F43CC3" w:rsidRDefault="00883CA8" w:rsidP="001A6992">
            <w:pPr>
              <w:pStyle w:val="tablesyntax"/>
              <w:keepNext w:val="0"/>
              <w:keepLines w:val="0"/>
              <w:spacing w:before="20" w:after="40"/>
              <w:contextualSpacing/>
              <w:jc w:val="center"/>
              <w:rPr>
                <w:noProof/>
                <w:lang w:val="en-CA"/>
              </w:rPr>
            </w:pPr>
            <w:r w:rsidRPr="00F43CC3">
              <w:rPr>
                <w:noProof/>
                <w:lang w:val="en-CA"/>
              </w:rPr>
              <w:t>ae(v)</w:t>
            </w:r>
          </w:p>
        </w:tc>
      </w:tr>
      <w:tr w:rsidR="00883CA8" w:rsidRPr="00F43CC3" w14:paraId="794CF7C1" w14:textId="77777777" w:rsidTr="001A6992">
        <w:trPr>
          <w:cantSplit/>
          <w:trHeight w:val="198"/>
          <w:jc w:val="center"/>
        </w:trPr>
        <w:tc>
          <w:tcPr>
            <w:tcW w:w="8438" w:type="dxa"/>
          </w:tcPr>
          <w:p w14:paraId="4958A021" w14:textId="77777777" w:rsidR="00883CA8" w:rsidRPr="00F43CC3" w:rsidRDefault="00883CA8" w:rsidP="001A6992">
            <w:pPr>
              <w:pStyle w:val="tablesyntax"/>
              <w:spacing w:before="20" w:after="40"/>
              <w:contextualSpacing/>
              <w:rPr>
                <w:noProof/>
                <w:lang w:val="en-CA" w:eastAsia="ko-KR"/>
              </w:rPr>
            </w:pPr>
            <w:r w:rsidRPr="00F43CC3">
              <w:rPr>
                <w:noProof/>
                <w:lang w:val="en-CA"/>
              </w:rPr>
              <w:lastRenderedPageBreak/>
              <w:tab/>
              <w:t xml:space="preserve">if( </w:t>
            </w:r>
            <w:r>
              <w:rPr>
                <w:noProof/>
                <w:lang w:val="en-CA"/>
              </w:rPr>
              <w:t>cu_coded_flag</w:t>
            </w:r>
            <w:r w:rsidRPr="00F43CC3">
              <w:rPr>
                <w:noProof/>
                <w:lang w:val="en-CA"/>
              </w:rPr>
              <w:t xml:space="preserve"> ) {</w:t>
            </w:r>
          </w:p>
        </w:tc>
        <w:tc>
          <w:tcPr>
            <w:tcW w:w="1152" w:type="dxa"/>
          </w:tcPr>
          <w:p w14:paraId="6803EAA0" w14:textId="77777777" w:rsidR="00883CA8" w:rsidRPr="00F43CC3" w:rsidRDefault="00883CA8" w:rsidP="001A6992">
            <w:pPr>
              <w:pStyle w:val="tablesyntax"/>
              <w:spacing w:before="20" w:after="40"/>
              <w:contextualSpacing/>
              <w:jc w:val="center"/>
              <w:rPr>
                <w:noProof/>
                <w:lang w:val="en-CA"/>
              </w:rPr>
            </w:pPr>
          </w:p>
        </w:tc>
      </w:tr>
      <w:tr w:rsidR="00883CA8" w:rsidRPr="00F43CC3" w14:paraId="79DF8CBD" w14:textId="77777777" w:rsidTr="001A699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8C99C14" w14:textId="77777777" w:rsidR="00883CA8" w:rsidRPr="00F43CC3" w:rsidRDefault="00883CA8" w:rsidP="001A6992">
            <w:pPr>
              <w:pStyle w:val="tablesyntax"/>
              <w:spacing w:before="20" w:after="40"/>
              <w:contextualSpacing/>
              <w:rPr>
                <w:noProof/>
                <w:lang w:val="en-CA"/>
              </w:rPr>
            </w:pPr>
            <w:r w:rsidRPr="00F43CC3">
              <w:rPr>
                <w:noProof/>
                <w:lang w:val="en-CA"/>
              </w:rPr>
              <w:tab/>
            </w:r>
            <w:r w:rsidRPr="00F43CC3">
              <w:rPr>
                <w:noProof/>
                <w:lang w:val="en-CA"/>
              </w:rPr>
              <w:tab/>
              <w:t xml:space="preserve">if( CuPredMode[ chType ][ x0 ][ y0 ]  = =  MODE_INTER  &amp;&amp;  sps_sbt_enabled_flag  &amp;&amp;  </w:t>
            </w:r>
            <w:r w:rsidRPr="00F43CC3">
              <w:rPr>
                <w:noProof/>
                <w:lang w:val="en-CA"/>
              </w:rPr>
              <w:br/>
            </w:r>
            <w:r w:rsidRPr="00F43CC3">
              <w:rPr>
                <w:noProof/>
                <w:lang w:val="en-CA"/>
              </w:rPr>
              <w:tab/>
            </w:r>
            <w:r w:rsidRPr="00F43CC3">
              <w:rPr>
                <w:noProof/>
                <w:lang w:val="en-CA"/>
              </w:rPr>
              <w:tab/>
            </w:r>
            <w:r w:rsidRPr="00F43CC3">
              <w:rPr>
                <w:noProof/>
                <w:lang w:val="en-CA"/>
              </w:rPr>
              <w:tab/>
              <w:t>!ciip_flag[ x0 ][ y0 ]</w:t>
            </w:r>
            <w:r w:rsidRPr="00F43CC3" w:rsidDel="0095521E">
              <w:rPr>
                <w:noProof/>
                <w:lang w:val="en-CA"/>
              </w:rPr>
              <w:t xml:space="preserve"> </w:t>
            </w:r>
            <w:r w:rsidRPr="00F43CC3">
              <w:rPr>
                <w:noProof/>
                <w:lang w:val="en-CA"/>
              </w:rPr>
              <w:t xml:space="preserve"> &amp;&amp;  cbWidth  &lt;=  MaxTbSizeY  &amp;&amp;  cbHeight  &lt;=  MaxTbSizeY</w:t>
            </w:r>
            <w:r w:rsidRPr="00F43CC3">
              <w:rPr>
                <w:rFonts w:eastAsia="DengXian"/>
                <w:noProof/>
                <w:color w:val="000000" w:themeColor="text1"/>
                <w:lang w:val="en-CA" w:eastAsia="zh-CN"/>
              </w:rPr>
              <w:t xml:space="preserve"> </w:t>
            </w:r>
            <w:r w:rsidRPr="00F43CC3">
              <w:rPr>
                <w:noProof/>
                <w:lang w:val="en-CA"/>
              </w:rPr>
              <w:t>) {</w:t>
            </w:r>
          </w:p>
        </w:tc>
        <w:tc>
          <w:tcPr>
            <w:tcW w:w="1152" w:type="dxa"/>
            <w:tcBorders>
              <w:top w:val="single" w:sz="4" w:space="0" w:color="auto"/>
              <w:left w:val="single" w:sz="4" w:space="0" w:color="auto"/>
              <w:bottom w:val="single" w:sz="4" w:space="0" w:color="auto"/>
              <w:right w:val="single" w:sz="4" w:space="0" w:color="auto"/>
            </w:tcBorders>
          </w:tcPr>
          <w:p w14:paraId="09757393" w14:textId="77777777" w:rsidR="00883CA8" w:rsidRPr="00F43CC3" w:rsidRDefault="00883CA8" w:rsidP="001A6992">
            <w:pPr>
              <w:pStyle w:val="tablesyntax"/>
              <w:spacing w:before="20" w:after="40"/>
              <w:contextualSpacing/>
              <w:jc w:val="center"/>
              <w:rPr>
                <w:noProof/>
                <w:lang w:val="en-CA"/>
              </w:rPr>
            </w:pPr>
          </w:p>
        </w:tc>
      </w:tr>
      <w:tr w:rsidR="00883CA8" w:rsidRPr="00F43CC3" w14:paraId="4BB1DA44" w14:textId="77777777" w:rsidTr="001A699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02733A9" w14:textId="77777777" w:rsidR="00883CA8" w:rsidRPr="00F43CC3" w:rsidRDefault="00883CA8" w:rsidP="001A6992">
            <w:pPr>
              <w:pStyle w:val="tablesyntax"/>
              <w:spacing w:before="20" w:after="40"/>
              <w:contextualSpacing/>
              <w:rPr>
                <w:noProof/>
                <w:lang w:val="en-CA"/>
              </w:rPr>
            </w:pPr>
            <w:r w:rsidRPr="00F43CC3">
              <w:rPr>
                <w:noProof/>
                <w:lang w:val="en-CA"/>
              </w:rPr>
              <w:tab/>
            </w:r>
            <w:r w:rsidRPr="00F43CC3">
              <w:rPr>
                <w:noProof/>
                <w:lang w:val="en-CA"/>
              </w:rPr>
              <w:tab/>
            </w:r>
            <w:r w:rsidRPr="00F43CC3">
              <w:rPr>
                <w:noProof/>
                <w:lang w:val="en-CA"/>
              </w:rPr>
              <w:tab/>
              <w:t>allowSbtVerH  =  cbWidth  &gt;=  8</w:t>
            </w:r>
          </w:p>
        </w:tc>
        <w:tc>
          <w:tcPr>
            <w:tcW w:w="1152" w:type="dxa"/>
            <w:tcBorders>
              <w:top w:val="single" w:sz="4" w:space="0" w:color="auto"/>
              <w:left w:val="single" w:sz="4" w:space="0" w:color="auto"/>
              <w:bottom w:val="single" w:sz="4" w:space="0" w:color="auto"/>
              <w:right w:val="single" w:sz="4" w:space="0" w:color="auto"/>
            </w:tcBorders>
          </w:tcPr>
          <w:p w14:paraId="4AF59DC1" w14:textId="77777777" w:rsidR="00883CA8" w:rsidRPr="00F43CC3" w:rsidRDefault="00883CA8" w:rsidP="001A6992">
            <w:pPr>
              <w:pStyle w:val="tablesyntax"/>
              <w:spacing w:before="20" w:after="40"/>
              <w:contextualSpacing/>
              <w:jc w:val="center"/>
              <w:rPr>
                <w:noProof/>
                <w:lang w:val="en-CA"/>
              </w:rPr>
            </w:pPr>
          </w:p>
        </w:tc>
      </w:tr>
      <w:tr w:rsidR="00883CA8" w:rsidRPr="00F43CC3" w14:paraId="2F7434FC" w14:textId="77777777" w:rsidTr="001A699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10F44CA" w14:textId="77777777" w:rsidR="00883CA8" w:rsidRPr="00F43CC3" w:rsidRDefault="00883CA8" w:rsidP="001A6992">
            <w:pPr>
              <w:pStyle w:val="tablesyntax"/>
              <w:spacing w:before="20" w:after="40"/>
              <w:contextualSpacing/>
              <w:rPr>
                <w:noProof/>
                <w:lang w:val="en-CA"/>
              </w:rPr>
            </w:pPr>
            <w:r w:rsidRPr="00F43CC3">
              <w:rPr>
                <w:noProof/>
                <w:lang w:val="en-CA"/>
              </w:rPr>
              <w:tab/>
            </w:r>
            <w:r w:rsidRPr="00F43CC3">
              <w:rPr>
                <w:noProof/>
                <w:lang w:val="en-CA"/>
              </w:rPr>
              <w:tab/>
            </w:r>
            <w:r w:rsidRPr="00F43CC3">
              <w:rPr>
                <w:noProof/>
                <w:lang w:val="en-CA"/>
              </w:rPr>
              <w:tab/>
              <w:t>allowSbtVerQ  =  cbWidth  &gt;=  16</w:t>
            </w:r>
          </w:p>
        </w:tc>
        <w:tc>
          <w:tcPr>
            <w:tcW w:w="1152" w:type="dxa"/>
            <w:tcBorders>
              <w:top w:val="single" w:sz="4" w:space="0" w:color="auto"/>
              <w:left w:val="single" w:sz="4" w:space="0" w:color="auto"/>
              <w:bottom w:val="single" w:sz="4" w:space="0" w:color="auto"/>
              <w:right w:val="single" w:sz="4" w:space="0" w:color="auto"/>
            </w:tcBorders>
          </w:tcPr>
          <w:p w14:paraId="41CEA3F1" w14:textId="77777777" w:rsidR="00883CA8" w:rsidRPr="00F43CC3" w:rsidRDefault="00883CA8" w:rsidP="001A6992">
            <w:pPr>
              <w:pStyle w:val="tablesyntax"/>
              <w:spacing w:before="20" w:after="40"/>
              <w:contextualSpacing/>
              <w:jc w:val="center"/>
              <w:rPr>
                <w:noProof/>
                <w:lang w:val="en-CA"/>
              </w:rPr>
            </w:pPr>
          </w:p>
        </w:tc>
      </w:tr>
      <w:tr w:rsidR="00883CA8" w:rsidRPr="00F43CC3" w14:paraId="7E6D1EAA" w14:textId="77777777" w:rsidTr="001A699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8218416" w14:textId="77777777" w:rsidR="00883CA8" w:rsidRPr="00F43CC3" w:rsidRDefault="00883CA8" w:rsidP="001A6992">
            <w:pPr>
              <w:pStyle w:val="tablesyntax"/>
              <w:spacing w:before="20" w:after="40"/>
              <w:contextualSpacing/>
              <w:rPr>
                <w:noProof/>
                <w:lang w:val="en-CA"/>
              </w:rPr>
            </w:pPr>
            <w:r w:rsidRPr="00F43CC3">
              <w:rPr>
                <w:noProof/>
                <w:lang w:val="en-CA"/>
              </w:rPr>
              <w:tab/>
            </w:r>
            <w:r w:rsidRPr="00F43CC3">
              <w:rPr>
                <w:noProof/>
                <w:lang w:val="en-CA"/>
              </w:rPr>
              <w:tab/>
            </w:r>
            <w:r w:rsidRPr="00F43CC3">
              <w:rPr>
                <w:noProof/>
                <w:lang w:val="en-CA"/>
              </w:rPr>
              <w:tab/>
              <w:t>allowSbtHorH  =  cbHeight  &gt;=  8</w:t>
            </w:r>
          </w:p>
        </w:tc>
        <w:tc>
          <w:tcPr>
            <w:tcW w:w="1152" w:type="dxa"/>
            <w:tcBorders>
              <w:top w:val="single" w:sz="4" w:space="0" w:color="auto"/>
              <w:left w:val="single" w:sz="4" w:space="0" w:color="auto"/>
              <w:bottom w:val="single" w:sz="4" w:space="0" w:color="auto"/>
              <w:right w:val="single" w:sz="4" w:space="0" w:color="auto"/>
            </w:tcBorders>
          </w:tcPr>
          <w:p w14:paraId="58D4FFFB" w14:textId="77777777" w:rsidR="00883CA8" w:rsidRPr="00F43CC3" w:rsidRDefault="00883CA8" w:rsidP="001A6992">
            <w:pPr>
              <w:pStyle w:val="tablesyntax"/>
              <w:spacing w:before="20" w:after="40"/>
              <w:contextualSpacing/>
              <w:jc w:val="center"/>
              <w:rPr>
                <w:noProof/>
                <w:lang w:val="en-CA"/>
              </w:rPr>
            </w:pPr>
          </w:p>
        </w:tc>
      </w:tr>
      <w:tr w:rsidR="00883CA8" w:rsidRPr="00F43CC3" w14:paraId="1210DA4B" w14:textId="77777777" w:rsidTr="001A699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B3E61D5" w14:textId="77777777" w:rsidR="00883CA8" w:rsidRPr="00F43CC3" w:rsidRDefault="00883CA8" w:rsidP="001A6992">
            <w:pPr>
              <w:pStyle w:val="tablesyntax"/>
              <w:spacing w:before="20" w:after="40"/>
              <w:contextualSpacing/>
              <w:rPr>
                <w:noProof/>
                <w:lang w:val="en-CA"/>
              </w:rPr>
            </w:pPr>
            <w:r w:rsidRPr="00F43CC3">
              <w:rPr>
                <w:noProof/>
                <w:lang w:val="en-CA"/>
              </w:rPr>
              <w:tab/>
            </w:r>
            <w:r w:rsidRPr="00F43CC3">
              <w:rPr>
                <w:noProof/>
                <w:lang w:val="en-CA"/>
              </w:rPr>
              <w:tab/>
            </w:r>
            <w:r w:rsidRPr="00F43CC3">
              <w:rPr>
                <w:noProof/>
                <w:lang w:val="en-CA"/>
              </w:rPr>
              <w:tab/>
              <w:t>allowSbtHorQ  =  cbHeight  &gt;=  16</w:t>
            </w:r>
          </w:p>
        </w:tc>
        <w:tc>
          <w:tcPr>
            <w:tcW w:w="1152" w:type="dxa"/>
            <w:tcBorders>
              <w:top w:val="single" w:sz="4" w:space="0" w:color="auto"/>
              <w:left w:val="single" w:sz="4" w:space="0" w:color="auto"/>
              <w:bottom w:val="single" w:sz="4" w:space="0" w:color="auto"/>
              <w:right w:val="single" w:sz="4" w:space="0" w:color="auto"/>
            </w:tcBorders>
          </w:tcPr>
          <w:p w14:paraId="633C0ECE" w14:textId="77777777" w:rsidR="00883CA8" w:rsidRPr="00F43CC3" w:rsidRDefault="00883CA8" w:rsidP="001A6992">
            <w:pPr>
              <w:pStyle w:val="tablesyntax"/>
              <w:spacing w:before="20" w:after="40"/>
              <w:contextualSpacing/>
              <w:jc w:val="center"/>
              <w:rPr>
                <w:noProof/>
                <w:lang w:val="en-CA"/>
              </w:rPr>
            </w:pPr>
          </w:p>
        </w:tc>
      </w:tr>
      <w:tr w:rsidR="00883CA8" w:rsidRPr="00F43CC3" w14:paraId="45C3FC68" w14:textId="77777777" w:rsidTr="001A699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2B93207A" w14:textId="77777777" w:rsidR="00883CA8" w:rsidRPr="00F43CC3" w:rsidRDefault="00883CA8" w:rsidP="001A6992">
            <w:pPr>
              <w:pStyle w:val="tablesyntax"/>
              <w:spacing w:before="20" w:after="40"/>
              <w:contextualSpacing/>
              <w:rPr>
                <w:noProof/>
                <w:lang w:val="en-CA"/>
              </w:rPr>
            </w:pPr>
            <w:r w:rsidRPr="00F43CC3">
              <w:rPr>
                <w:noProof/>
                <w:lang w:val="en-CA"/>
              </w:rPr>
              <w:tab/>
            </w:r>
            <w:r w:rsidRPr="00F43CC3">
              <w:rPr>
                <w:noProof/>
                <w:lang w:val="en-CA"/>
              </w:rPr>
              <w:tab/>
            </w:r>
            <w:r w:rsidRPr="00F43CC3">
              <w:rPr>
                <w:noProof/>
                <w:lang w:val="en-CA"/>
              </w:rPr>
              <w:tab/>
              <w:t>if( allowSbtVerH  | |  allowSbtHorH )</w:t>
            </w:r>
          </w:p>
        </w:tc>
        <w:tc>
          <w:tcPr>
            <w:tcW w:w="1152" w:type="dxa"/>
            <w:tcBorders>
              <w:top w:val="single" w:sz="4" w:space="0" w:color="auto"/>
              <w:left w:val="single" w:sz="4" w:space="0" w:color="auto"/>
              <w:bottom w:val="single" w:sz="4" w:space="0" w:color="auto"/>
              <w:right w:val="single" w:sz="4" w:space="0" w:color="auto"/>
            </w:tcBorders>
          </w:tcPr>
          <w:p w14:paraId="4651A8C2" w14:textId="77777777" w:rsidR="00883CA8" w:rsidRPr="00F43CC3" w:rsidRDefault="00883CA8" w:rsidP="001A6992">
            <w:pPr>
              <w:pStyle w:val="tablesyntax"/>
              <w:spacing w:before="20" w:after="40"/>
              <w:contextualSpacing/>
              <w:jc w:val="center"/>
              <w:rPr>
                <w:noProof/>
                <w:lang w:val="en-CA"/>
              </w:rPr>
            </w:pPr>
          </w:p>
        </w:tc>
      </w:tr>
      <w:tr w:rsidR="00883CA8" w:rsidRPr="00F43CC3" w14:paraId="58D51F14" w14:textId="77777777" w:rsidTr="001A699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AB70B22" w14:textId="77777777" w:rsidR="00883CA8" w:rsidRPr="00F43CC3" w:rsidRDefault="00883CA8" w:rsidP="001A6992">
            <w:pPr>
              <w:pStyle w:val="tablesyntax"/>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cu_sbt_flag</w:t>
            </w:r>
          </w:p>
        </w:tc>
        <w:tc>
          <w:tcPr>
            <w:tcW w:w="1152" w:type="dxa"/>
            <w:tcBorders>
              <w:top w:val="single" w:sz="4" w:space="0" w:color="auto"/>
              <w:left w:val="single" w:sz="4" w:space="0" w:color="auto"/>
              <w:bottom w:val="single" w:sz="4" w:space="0" w:color="auto"/>
              <w:right w:val="single" w:sz="4" w:space="0" w:color="auto"/>
            </w:tcBorders>
          </w:tcPr>
          <w:p w14:paraId="2B32D9AA" w14:textId="77777777" w:rsidR="00883CA8" w:rsidRPr="00F43CC3" w:rsidRDefault="00883CA8" w:rsidP="001A6992">
            <w:pPr>
              <w:pStyle w:val="tablesyntax"/>
              <w:spacing w:before="20" w:after="40"/>
              <w:contextualSpacing/>
              <w:jc w:val="center"/>
              <w:rPr>
                <w:noProof/>
                <w:lang w:val="en-CA"/>
              </w:rPr>
            </w:pPr>
            <w:r w:rsidRPr="00F43CC3">
              <w:rPr>
                <w:noProof/>
                <w:lang w:val="en-CA"/>
              </w:rPr>
              <w:t>ae(v)</w:t>
            </w:r>
          </w:p>
        </w:tc>
      </w:tr>
      <w:tr w:rsidR="00883CA8" w:rsidRPr="00F43CC3" w14:paraId="194DC4D8" w14:textId="77777777" w:rsidTr="001A699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31637AF" w14:textId="77777777" w:rsidR="00883CA8" w:rsidRPr="00F43CC3" w:rsidRDefault="00883CA8" w:rsidP="001A6992">
            <w:pPr>
              <w:pStyle w:val="tablesyntax"/>
              <w:spacing w:before="20" w:after="40"/>
              <w:contextualSpacing/>
              <w:rPr>
                <w:noProof/>
                <w:lang w:val="en-CA"/>
              </w:rPr>
            </w:pPr>
            <w:r w:rsidRPr="00F43CC3">
              <w:rPr>
                <w:noProof/>
                <w:lang w:val="en-CA"/>
              </w:rPr>
              <w:tab/>
            </w:r>
            <w:r w:rsidRPr="00F43CC3">
              <w:rPr>
                <w:noProof/>
                <w:lang w:val="en-CA"/>
              </w:rPr>
              <w:tab/>
            </w:r>
            <w:r w:rsidRPr="00F43CC3">
              <w:rPr>
                <w:noProof/>
                <w:lang w:val="en-CA"/>
              </w:rPr>
              <w:tab/>
              <w:t>if( cu_sbt_flag ) {</w:t>
            </w:r>
          </w:p>
        </w:tc>
        <w:tc>
          <w:tcPr>
            <w:tcW w:w="1152" w:type="dxa"/>
            <w:tcBorders>
              <w:top w:val="single" w:sz="4" w:space="0" w:color="auto"/>
              <w:left w:val="single" w:sz="4" w:space="0" w:color="auto"/>
              <w:bottom w:val="single" w:sz="4" w:space="0" w:color="auto"/>
              <w:right w:val="single" w:sz="4" w:space="0" w:color="auto"/>
            </w:tcBorders>
          </w:tcPr>
          <w:p w14:paraId="0662D9E4" w14:textId="77777777" w:rsidR="00883CA8" w:rsidRPr="00F43CC3" w:rsidRDefault="00883CA8" w:rsidP="001A6992">
            <w:pPr>
              <w:pStyle w:val="tablesyntax"/>
              <w:spacing w:before="20" w:after="40"/>
              <w:contextualSpacing/>
              <w:jc w:val="center"/>
              <w:rPr>
                <w:noProof/>
                <w:lang w:val="en-CA"/>
              </w:rPr>
            </w:pPr>
          </w:p>
        </w:tc>
      </w:tr>
      <w:tr w:rsidR="00883CA8" w:rsidRPr="00F43CC3" w14:paraId="2E7A86CA" w14:textId="77777777" w:rsidTr="001A699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578541BD" w14:textId="77777777" w:rsidR="00883CA8" w:rsidRPr="00F43CC3" w:rsidRDefault="00883CA8" w:rsidP="001A6992">
            <w:pPr>
              <w:pStyle w:val="tablesyntax"/>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t>if( ( allowSbtVerH  | |  allowSbtHorH )  &amp;&amp;  ( allowSbtVerQ  | |  allowSbtHorQ ) )</w:t>
            </w:r>
          </w:p>
        </w:tc>
        <w:tc>
          <w:tcPr>
            <w:tcW w:w="1152" w:type="dxa"/>
            <w:tcBorders>
              <w:top w:val="single" w:sz="4" w:space="0" w:color="auto"/>
              <w:left w:val="single" w:sz="4" w:space="0" w:color="auto"/>
              <w:bottom w:val="single" w:sz="4" w:space="0" w:color="auto"/>
              <w:right w:val="single" w:sz="4" w:space="0" w:color="auto"/>
            </w:tcBorders>
          </w:tcPr>
          <w:p w14:paraId="2E37D1DB" w14:textId="77777777" w:rsidR="00883CA8" w:rsidRPr="00F43CC3" w:rsidRDefault="00883CA8" w:rsidP="001A6992">
            <w:pPr>
              <w:pStyle w:val="tablesyntax"/>
              <w:spacing w:before="20" w:after="40"/>
              <w:contextualSpacing/>
              <w:jc w:val="center"/>
              <w:rPr>
                <w:noProof/>
                <w:lang w:val="en-CA"/>
              </w:rPr>
            </w:pPr>
          </w:p>
        </w:tc>
      </w:tr>
      <w:tr w:rsidR="00883CA8" w:rsidRPr="00F43CC3" w14:paraId="62A645F1" w14:textId="77777777" w:rsidTr="001A699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2D91D11F" w14:textId="77777777" w:rsidR="00883CA8" w:rsidRPr="00F43CC3" w:rsidRDefault="00883CA8" w:rsidP="001A6992">
            <w:pPr>
              <w:pStyle w:val="tablesyntax"/>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cu_sbt_quad_flag</w:t>
            </w:r>
          </w:p>
        </w:tc>
        <w:tc>
          <w:tcPr>
            <w:tcW w:w="1152" w:type="dxa"/>
            <w:tcBorders>
              <w:top w:val="single" w:sz="4" w:space="0" w:color="auto"/>
              <w:left w:val="single" w:sz="4" w:space="0" w:color="auto"/>
              <w:bottom w:val="single" w:sz="4" w:space="0" w:color="auto"/>
              <w:right w:val="single" w:sz="4" w:space="0" w:color="auto"/>
            </w:tcBorders>
          </w:tcPr>
          <w:p w14:paraId="4E104EA7" w14:textId="77777777" w:rsidR="00883CA8" w:rsidRPr="00F43CC3" w:rsidRDefault="00883CA8" w:rsidP="001A6992">
            <w:pPr>
              <w:pStyle w:val="tablesyntax"/>
              <w:spacing w:before="20" w:after="40"/>
              <w:contextualSpacing/>
              <w:jc w:val="center"/>
              <w:rPr>
                <w:noProof/>
                <w:lang w:val="en-CA"/>
              </w:rPr>
            </w:pPr>
            <w:r w:rsidRPr="00F43CC3">
              <w:rPr>
                <w:noProof/>
                <w:lang w:val="en-CA"/>
              </w:rPr>
              <w:t>ae(v)</w:t>
            </w:r>
          </w:p>
        </w:tc>
      </w:tr>
      <w:tr w:rsidR="00883CA8" w:rsidRPr="00F43CC3" w14:paraId="4A9065E9" w14:textId="77777777" w:rsidTr="001A699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FD61042" w14:textId="77777777" w:rsidR="00883CA8" w:rsidRPr="00F43CC3" w:rsidRDefault="00883CA8" w:rsidP="001A6992">
            <w:pPr>
              <w:pStyle w:val="tablesyntax"/>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t>if( ( cu_sbt_quad_flag  &amp;&amp;  allowSbtVerQ  &amp;&amp;  allowSbtHorQ )  | |</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t>( !cu_sbt_quad_flag  &amp;&amp;  allowSbtVerH  &amp;&amp;  allowSbtHorH ) )</w:t>
            </w:r>
          </w:p>
        </w:tc>
        <w:tc>
          <w:tcPr>
            <w:tcW w:w="1152" w:type="dxa"/>
            <w:tcBorders>
              <w:top w:val="single" w:sz="4" w:space="0" w:color="auto"/>
              <w:left w:val="single" w:sz="4" w:space="0" w:color="auto"/>
              <w:bottom w:val="single" w:sz="4" w:space="0" w:color="auto"/>
              <w:right w:val="single" w:sz="4" w:space="0" w:color="auto"/>
            </w:tcBorders>
          </w:tcPr>
          <w:p w14:paraId="723A886B" w14:textId="77777777" w:rsidR="00883CA8" w:rsidRPr="00F43CC3" w:rsidRDefault="00883CA8" w:rsidP="001A6992">
            <w:pPr>
              <w:pStyle w:val="tablesyntax"/>
              <w:spacing w:before="20" w:after="40"/>
              <w:contextualSpacing/>
              <w:jc w:val="center"/>
              <w:rPr>
                <w:noProof/>
                <w:lang w:val="en-CA"/>
              </w:rPr>
            </w:pPr>
          </w:p>
        </w:tc>
      </w:tr>
      <w:tr w:rsidR="00883CA8" w:rsidRPr="00F43CC3" w14:paraId="2B216E8B" w14:textId="77777777" w:rsidTr="001A699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20A26AFF" w14:textId="77777777" w:rsidR="00883CA8" w:rsidRPr="00F43CC3" w:rsidRDefault="00883CA8" w:rsidP="001A6992">
            <w:pPr>
              <w:pStyle w:val="tablesyntax"/>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cu_sbt_horizontal_flag</w:t>
            </w:r>
          </w:p>
        </w:tc>
        <w:tc>
          <w:tcPr>
            <w:tcW w:w="1152" w:type="dxa"/>
            <w:tcBorders>
              <w:top w:val="single" w:sz="4" w:space="0" w:color="auto"/>
              <w:left w:val="single" w:sz="4" w:space="0" w:color="auto"/>
              <w:bottom w:val="single" w:sz="4" w:space="0" w:color="auto"/>
              <w:right w:val="single" w:sz="4" w:space="0" w:color="auto"/>
            </w:tcBorders>
          </w:tcPr>
          <w:p w14:paraId="11EF79D4" w14:textId="77777777" w:rsidR="00883CA8" w:rsidRPr="00F43CC3" w:rsidRDefault="00883CA8" w:rsidP="001A6992">
            <w:pPr>
              <w:pStyle w:val="tablesyntax"/>
              <w:spacing w:before="20" w:after="40"/>
              <w:contextualSpacing/>
              <w:jc w:val="center"/>
              <w:rPr>
                <w:noProof/>
                <w:lang w:val="en-CA"/>
              </w:rPr>
            </w:pPr>
            <w:r w:rsidRPr="00F43CC3">
              <w:rPr>
                <w:noProof/>
                <w:lang w:val="en-CA"/>
              </w:rPr>
              <w:t>ae(v)</w:t>
            </w:r>
          </w:p>
        </w:tc>
      </w:tr>
      <w:tr w:rsidR="00883CA8" w:rsidRPr="00F43CC3" w14:paraId="206531E7" w14:textId="77777777" w:rsidTr="001A699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C9A8AA3" w14:textId="77777777" w:rsidR="00883CA8" w:rsidRPr="00F43CC3" w:rsidRDefault="00883CA8" w:rsidP="001A6992">
            <w:pPr>
              <w:pStyle w:val="tablesyntax"/>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cu_sbt_pos_flag</w:t>
            </w:r>
          </w:p>
        </w:tc>
        <w:tc>
          <w:tcPr>
            <w:tcW w:w="1152" w:type="dxa"/>
            <w:tcBorders>
              <w:top w:val="single" w:sz="4" w:space="0" w:color="auto"/>
              <w:left w:val="single" w:sz="4" w:space="0" w:color="auto"/>
              <w:bottom w:val="single" w:sz="4" w:space="0" w:color="auto"/>
              <w:right w:val="single" w:sz="4" w:space="0" w:color="auto"/>
            </w:tcBorders>
          </w:tcPr>
          <w:p w14:paraId="0FC55547" w14:textId="77777777" w:rsidR="00883CA8" w:rsidRPr="00F43CC3" w:rsidRDefault="00883CA8" w:rsidP="001A6992">
            <w:pPr>
              <w:pStyle w:val="tablesyntax"/>
              <w:spacing w:before="20" w:after="40"/>
              <w:contextualSpacing/>
              <w:jc w:val="center"/>
              <w:rPr>
                <w:noProof/>
                <w:lang w:val="en-CA"/>
              </w:rPr>
            </w:pPr>
            <w:r w:rsidRPr="00F43CC3">
              <w:rPr>
                <w:noProof/>
                <w:lang w:val="en-CA"/>
              </w:rPr>
              <w:t>ae(v)</w:t>
            </w:r>
          </w:p>
        </w:tc>
      </w:tr>
      <w:tr w:rsidR="00883CA8" w:rsidRPr="00F43CC3" w14:paraId="10A59BB7" w14:textId="77777777" w:rsidTr="001A699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5382BBB" w14:textId="77777777" w:rsidR="00883CA8" w:rsidRPr="00F43CC3" w:rsidRDefault="00883CA8" w:rsidP="001A6992">
            <w:pPr>
              <w:pStyle w:val="tablesyntax"/>
              <w:spacing w:before="20" w:after="40"/>
              <w:contextualSpacing/>
              <w:rPr>
                <w:noProof/>
                <w:lang w:val="en-CA"/>
              </w:rPr>
            </w:pPr>
            <w:r w:rsidRPr="00F43CC3">
              <w:rPr>
                <w:noProof/>
                <w:lang w:val="en-CA"/>
              </w:rPr>
              <w:tab/>
            </w:r>
            <w:r w:rsidRPr="00F43CC3">
              <w:rPr>
                <w:noProof/>
                <w:lang w:val="en-CA"/>
              </w:rPr>
              <w:tab/>
            </w:r>
            <w:r w:rsidRPr="00F43CC3">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36F28358" w14:textId="77777777" w:rsidR="00883CA8" w:rsidRPr="00F43CC3" w:rsidRDefault="00883CA8" w:rsidP="001A6992">
            <w:pPr>
              <w:pStyle w:val="tablesyntax"/>
              <w:spacing w:before="20" w:after="40"/>
              <w:contextualSpacing/>
              <w:jc w:val="center"/>
              <w:rPr>
                <w:noProof/>
                <w:lang w:val="en-CA"/>
              </w:rPr>
            </w:pPr>
          </w:p>
        </w:tc>
      </w:tr>
      <w:tr w:rsidR="00883CA8" w:rsidRPr="00F43CC3" w14:paraId="6D62C9DA" w14:textId="77777777" w:rsidTr="001A699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C537FAA" w14:textId="77777777" w:rsidR="00883CA8" w:rsidRPr="00F43CC3" w:rsidRDefault="00883CA8" w:rsidP="001A6992">
            <w:pPr>
              <w:pStyle w:val="tablesyntax"/>
              <w:spacing w:before="20" w:after="40"/>
              <w:contextualSpacing/>
              <w:rPr>
                <w:noProof/>
                <w:lang w:val="en-CA"/>
              </w:rPr>
            </w:pPr>
            <w:r w:rsidRPr="00F43CC3">
              <w:rPr>
                <w:noProof/>
                <w:lang w:val="en-CA"/>
              </w:rPr>
              <w:tab/>
            </w:r>
            <w:r w:rsidRPr="00F43CC3">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6A5581D5" w14:textId="77777777" w:rsidR="00883CA8" w:rsidRPr="00F43CC3" w:rsidRDefault="00883CA8" w:rsidP="001A6992">
            <w:pPr>
              <w:pStyle w:val="tablesyntax"/>
              <w:spacing w:before="20" w:after="40"/>
              <w:contextualSpacing/>
              <w:jc w:val="center"/>
              <w:rPr>
                <w:noProof/>
                <w:lang w:val="en-CA"/>
              </w:rPr>
            </w:pPr>
          </w:p>
        </w:tc>
      </w:tr>
      <w:tr w:rsidR="00883CA8" w:rsidRPr="00F43CC3" w14:paraId="2CB2C1D5" w14:textId="77777777" w:rsidTr="001A699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1E6AB9B" w14:textId="77777777" w:rsidR="00883CA8" w:rsidRPr="00F43CC3" w:rsidRDefault="00883CA8" w:rsidP="001A6992">
            <w:pPr>
              <w:pStyle w:val="tablesyntax"/>
              <w:spacing w:before="20" w:after="40"/>
              <w:contextualSpacing/>
              <w:rPr>
                <w:noProof/>
                <w:lang w:val="en-CA"/>
              </w:rPr>
            </w:pPr>
            <w:r w:rsidRPr="00F43CC3">
              <w:rPr>
                <w:noProof/>
                <w:lang w:val="en-CA"/>
              </w:rPr>
              <w:tab/>
            </w:r>
            <w:r w:rsidRPr="00F43CC3">
              <w:rPr>
                <w:noProof/>
                <w:lang w:val="en-CA"/>
              </w:rPr>
              <w:tab/>
              <w:t>if( sps_act_enabled_flag  &amp;&amp;  CuPredMode[ chType ][ x0 ][ y0 ]  !=  MODE_INTRA  &amp;&amp;</w:t>
            </w:r>
            <w:r w:rsidRPr="00F43CC3">
              <w:rPr>
                <w:noProof/>
                <w:color w:val="000000" w:themeColor="text1"/>
                <w:lang w:val="en-CA"/>
              </w:rPr>
              <w:br/>
            </w:r>
            <w:r w:rsidRPr="00F43CC3">
              <w:rPr>
                <w:lang w:val="en-CA"/>
              </w:rPr>
              <w:tab/>
            </w:r>
            <w:r w:rsidRPr="00F43CC3">
              <w:rPr>
                <w:lang w:val="en-CA"/>
              </w:rPr>
              <w:tab/>
            </w:r>
            <w:r w:rsidRPr="00F43CC3">
              <w:rPr>
                <w:lang w:val="en-CA"/>
              </w:rPr>
              <w:tab/>
            </w:r>
            <w:r w:rsidRPr="00F43CC3">
              <w:rPr>
                <w:lang w:val="en-CA"/>
              </w:rPr>
              <w:tab/>
            </w:r>
            <w:r w:rsidRPr="00F43CC3">
              <w:rPr>
                <w:noProof/>
                <w:lang w:val="en-CA"/>
              </w:rPr>
              <w:t>treeType  = =  SINGLE_TREE )</w:t>
            </w:r>
          </w:p>
        </w:tc>
        <w:tc>
          <w:tcPr>
            <w:tcW w:w="1152" w:type="dxa"/>
            <w:tcBorders>
              <w:top w:val="single" w:sz="4" w:space="0" w:color="auto"/>
              <w:left w:val="single" w:sz="4" w:space="0" w:color="auto"/>
              <w:bottom w:val="single" w:sz="4" w:space="0" w:color="auto"/>
              <w:right w:val="single" w:sz="4" w:space="0" w:color="auto"/>
            </w:tcBorders>
          </w:tcPr>
          <w:p w14:paraId="09521315" w14:textId="77777777" w:rsidR="00883CA8" w:rsidRPr="00F43CC3" w:rsidRDefault="00883CA8" w:rsidP="001A6992">
            <w:pPr>
              <w:pStyle w:val="tablesyntax"/>
              <w:spacing w:before="20" w:after="40"/>
              <w:contextualSpacing/>
              <w:jc w:val="center"/>
              <w:rPr>
                <w:noProof/>
                <w:lang w:val="en-CA"/>
              </w:rPr>
            </w:pPr>
          </w:p>
        </w:tc>
      </w:tr>
      <w:tr w:rsidR="00883CA8" w:rsidRPr="00F43CC3" w14:paraId="7284D3EF" w14:textId="77777777" w:rsidTr="001A699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0C2D17F" w14:textId="77777777" w:rsidR="00883CA8" w:rsidRPr="00F43CC3" w:rsidRDefault="00883CA8" w:rsidP="001A6992">
            <w:pPr>
              <w:pStyle w:val="tablesyntax"/>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b/>
                <w:noProof/>
                <w:lang w:val="en-CA"/>
              </w:rPr>
              <w:t>cu_act_enabled_flag</w:t>
            </w:r>
          </w:p>
        </w:tc>
        <w:tc>
          <w:tcPr>
            <w:tcW w:w="1152" w:type="dxa"/>
            <w:tcBorders>
              <w:top w:val="single" w:sz="4" w:space="0" w:color="auto"/>
              <w:left w:val="single" w:sz="4" w:space="0" w:color="auto"/>
              <w:bottom w:val="single" w:sz="4" w:space="0" w:color="auto"/>
              <w:right w:val="single" w:sz="4" w:space="0" w:color="auto"/>
            </w:tcBorders>
          </w:tcPr>
          <w:p w14:paraId="2CEBF0E2" w14:textId="77777777" w:rsidR="00883CA8" w:rsidRPr="00F43CC3" w:rsidRDefault="00883CA8" w:rsidP="001A6992">
            <w:pPr>
              <w:pStyle w:val="tablesyntax"/>
              <w:spacing w:before="20" w:after="40"/>
              <w:contextualSpacing/>
              <w:jc w:val="center"/>
              <w:rPr>
                <w:noProof/>
                <w:lang w:val="en-CA"/>
              </w:rPr>
            </w:pPr>
            <w:r w:rsidRPr="00F43CC3">
              <w:rPr>
                <w:noProof/>
                <w:lang w:val="en-CA"/>
              </w:rPr>
              <w:t>ae(v)</w:t>
            </w:r>
          </w:p>
        </w:tc>
      </w:tr>
      <w:tr w:rsidR="00883CA8" w:rsidRPr="00F43CC3" w14:paraId="6F08451D" w14:textId="77777777" w:rsidTr="001A699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CC35CC0" w14:textId="77777777" w:rsidR="00883CA8" w:rsidRPr="00F43CC3" w:rsidRDefault="00883CA8" w:rsidP="001A6992">
            <w:pPr>
              <w:pStyle w:val="tablesyntax"/>
              <w:spacing w:before="20" w:after="40"/>
              <w:contextualSpacing/>
              <w:rPr>
                <w:noProof/>
                <w:lang w:val="en-CA"/>
              </w:rPr>
            </w:pPr>
            <w:r w:rsidRPr="00F43CC3">
              <w:rPr>
                <w:noProof/>
                <w:lang w:val="en-CA"/>
              </w:rPr>
              <w:tab/>
            </w:r>
            <w:r w:rsidRPr="00F43CC3">
              <w:rPr>
                <w:noProof/>
                <w:lang w:val="en-CA"/>
              </w:rPr>
              <w:tab/>
              <w:t>LfnstDcOnly = 1</w:t>
            </w:r>
          </w:p>
        </w:tc>
        <w:tc>
          <w:tcPr>
            <w:tcW w:w="1152" w:type="dxa"/>
            <w:tcBorders>
              <w:top w:val="single" w:sz="4" w:space="0" w:color="auto"/>
              <w:left w:val="single" w:sz="4" w:space="0" w:color="auto"/>
              <w:bottom w:val="single" w:sz="4" w:space="0" w:color="auto"/>
              <w:right w:val="single" w:sz="4" w:space="0" w:color="auto"/>
            </w:tcBorders>
          </w:tcPr>
          <w:p w14:paraId="1DCA255E" w14:textId="77777777" w:rsidR="00883CA8" w:rsidRPr="00F43CC3" w:rsidRDefault="00883CA8" w:rsidP="001A6992">
            <w:pPr>
              <w:pStyle w:val="tablesyntax"/>
              <w:spacing w:before="20" w:after="40"/>
              <w:contextualSpacing/>
              <w:jc w:val="center"/>
              <w:rPr>
                <w:noProof/>
                <w:lang w:val="en-CA"/>
              </w:rPr>
            </w:pPr>
          </w:p>
        </w:tc>
      </w:tr>
      <w:tr w:rsidR="00883CA8" w:rsidRPr="00F43CC3" w14:paraId="0EC4FCDB" w14:textId="77777777" w:rsidTr="001A699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2B504BB1" w14:textId="77777777" w:rsidR="00883CA8" w:rsidRPr="00F43CC3" w:rsidRDefault="00883CA8" w:rsidP="001A6992">
            <w:pPr>
              <w:pStyle w:val="tablesyntax"/>
              <w:spacing w:before="20" w:after="40"/>
              <w:contextualSpacing/>
              <w:rPr>
                <w:noProof/>
                <w:lang w:val="en-CA"/>
              </w:rPr>
            </w:pPr>
            <w:r w:rsidRPr="00F43CC3">
              <w:rPr>
                <w:noProof/>
                <w:lang w:val="en-CA"/>
              </w:rPr>
              <w:tab/>
            </w:r>
            <w:r w:rsidRPr="00F43CC3">
              <w:rPr>
                <w:noProof/>
                <w:lang w:val="en-CA"/>
              </w:rPr>
              <w:tab/>
            </w:r>
            <w:r w:rsidRPr="00F43CC3">
              <w:rPr>
                <w:noProof/>
                <w:lang w:val="en-CA" w:eastAsia="ko-KR"/>
              </w:rPr>
              <w:t>LfnstZeroOutSigCoeffFlag</w:t>
            </w:r>
            <w:r w:rsidRPr="00F43CC3">
              <w:rPr>
                <w:rFonts w:eastAsiaTheme="minorEastAsia"/>
                <w:color w:val="000000" w:themeColor="text1"/>
                <w:kern w:val="2"/>
                <w:lang w:val="en-CA" w:eastAsia="ko-KR"/>
              </w:rPr>
              <w:t xml:space="preserve"> = 1</w:t>
            </w:r>
          </w:p>
        </w:tc>
        <w:tc>
          <w:tcPr>
            <w:tcW w:w="1152" w:type="dxa"/>
            <w:tcBorders>
              <w:top w:val="single" w:sz="4" w:space="0" w:color="auto"/>
              <w:left w:val="single" w:sz="4" w:space="0" w:color="auto"/>
              <w:bottom w:val="single" w:sz="4" w:space="0" w:color="auto"/>
              <w:right w:val="single" w:sz="4" w:space="0" w:color="auto"/>
            </w:tcBorders>
          </w:tcPr>
          <w:p w14:paraId="42749D57" w14:textId="77777777" w:rsidR="00883CA8" w:rsidRPr="00F43CC3" w:rsidRDefault="00883CA8" w:rsidP="001A6992">
            <w:pPr>
              <w:pStyle w:val="tablesyntax"/>
              <w:spacing w:before="20" w:after="40"/>
              <w:contextualSpacing/>
              <w:jc w:val="center"/>
              <w:rPr>
                <w:noProof/>
                <w:lang w:val="en-CA"/>
              </w:rPr>
            </w:pPr>
          </w:p>
        </w:tc>
      </w:tr>
      <w:tr w:rsidR="00883CA8" w:rsidRPr="00F43CC3" w14:paraId="04FD863D" w14:textId="77777777" w:rsidTr="001A699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62526C4" w14:textId="77777777" w:rsidR="00883CA8" w:rsidRPr="00F43CC3" w:rsidRDefault="00883CA8" w:rsidP="001A6992">
            <w:pPr>
              <w:pStyle w:val="tablesyntax"/>
              <w:spacing w:before="20" w:after="40"/>
              <w:contextualSpacing/>
              <w:rPr>
                <w:noProof/>
                <w:lang w:val="en-CA"/>
              </w:rPr>
            </w:pPr>
            <w:r w:rsidRPr="00F43CC3">
              <w:rPr>
                <w:noProof/>
                <w:lang w:val="en-CA"/>
              </w:rPr>
              <w:tab/>
            </w:r>
            <w:r w:rsidRPr="00F43CC3">
              <w:rPr>
                <w:noProof/>
                <w:lang w:val="en-CA"/>
              </w:rPr>
              <w:tab/>
              <w:t>MtsDcOnly = 1</w:t>
            </w:r>
          </w:p>
        </w:tc>
        <w:tc>
          <w:tcPr>
            <w:tcW w:w="1152" w:type="dxa"/>
            <w:tcBorders>
              <w:top w:val="single" w:sz="4" w:space="0" w:color="auto"/>
              <w:left w:val="single" w:sz="4" w:space="0" w:color="auto"/>
              <w:bottom w:val="single" w:sz="4" w:space="0" w:color="auto"/>
              <w:right w:val="single" w:sz="4" w:space="0" w:color="auto"/>
            </w:tcBorders>
          </w:tcPr>
          <w:p w14:paraId="4A4CF270" w14:textId="77777777" w:rsidR="00883CA8" w:rsidRPr="00F43CC3" w:rsidRDefault="00883CA8" w:rsidP="001A6992">
            <w:pPr>
              <w:pStyle w:val="tablesyntax"/>
              <w:spacing w:before="20" w:after="40"/>
              <w:contextualSpacing/>
              <w:jc w:val="center"/>
              <w:rPr>
                <w:noProof/>
                <w:lang w:val="en-CA"/>
              </w:rPr>
            </w:pPr>
          </w:p>
        </w:tc>
      </w:tr>
      <w:tr w:rsidR="00883CA8" w:rsidRPr="00F43CC3" w14:paraId="17252135" w14:textId="77777777" w:rsidTr="001A699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D137395" w14:textId="77777777" w:rsidR="00883CA8" w:rsidRPr="00F43CC3" w:rsidRDefault="00883CA8" w:rsidP="001A6992">
            <w:pPr>
              <w:pStyle w:val="tablesyntax"/>
              <w:spacing w:before="20" w:after="40"/>
              <w:contextualSpacing/>
              <w:rPr>
                <w:noProof/>
                <w:lang w:val="en-CA"/>
              </w:rPr>
            </w:pPr>
            <w:r w:rsidRPr="00F43CC3">
              <w:rPr>
                <w:noProof/>
                <w:lang w:val="en-CA"/>
              </w:rPr>
              <w:tab/>
            </w:r>
            <w:r w:rsidRPr="00F43CC3">
              <w:rPr>
                <w:noProof/>
                <w:lang w:val="en-CA"/>
              </w:rPr>
              <w:tab/>
              <w:t>MtsZeroOutSigCoeffFlag = 1</w:t>
            </w:r>
          </w:p>
        </w:tc>
        <w:tc>
          <w:tcPr>
            <w:tcW w:w="1152" w:type="dxa"/>
            <w:tcBorders>
              <w:top w:val="single" w:sz="4" w:space="0" w:color="auto"/>
              <w:left w:val="single" w:sz="4" w:space="0" w:color="auto"/>
              <w:bottom w:val="single" w:sz="4" w:space="0" w:color="auto"/>
              <w:right w:val="single" w:sz="4" w:space="0" w:color="auto"/>
            </w:tcBorders>
          </w:tcPr>
          <w:p w14:paraId="3E45CF0E" w14:textId="77777777" w:rsidR="00883CA8" w:rsidRPr="00F43CC3" w:rsidRDefault="00883CA8" w:rsidP="001A6992">
            <w:pPr>
              <w:pStyle w:val="tablesyntax"/>
              <w:spacing w:before="20" w:after="40"/>
              <w:contextualSpacing/>
              <w:jc w:val="center"/>
              <w:rPr>
                <w:noProof/>
                <w:lang w:val="en-CA"/>
              </w:rPr>
            </w:pPr>
          </w:p>
        </w:tc>
      </w:tr>
      <w:tr w:rsidR="00883CA8" w:rsidRPr="00F43CC3" w14:paraId="5E176474" w14:textId="77777777" w:rsidTr="001A6992">
        <w:trPr>
          <w:cantSplit/>
          <w:trHeight w:val="198"/>
          <w:jc w:val="center"/>
        </w:trPr>
        <w:tc>
          <w:tcPr>
            <w:tcW w:w="8438" w:type="dxa"/>
          </w:tcPr>
          <w:p w14:paraId="0677AEEC" w14:textId="77777777" w:rsidR="00883CA8" w:rsidRPr="00F43CC3" w:rsidDel="009C03F6" w:rsidRDefault="00883CA8" w:rsidP="001A6992">
            <w:pPr>
              <w:pStyle w:val="tablesyntax"/>
              <w:spacing w:before="20" w:after="40"/>
              <w:contextualSpacing/>
              <w:rPr>
                <w:noProof/>
                <w:lang w:val="en-CA" w:eastAsia="ko-KR"/>
              </w:rPr>
            </w:pPr>
            <w:r w:rsidRPr="00F43CC3">
              <w:rPr>
                <w:noProof/>
                <w:lang w:val="en-CA" w:eastAsia="ko-KR"/>
              </w:rPr>
              <w:tab/>
            </w:r>
            <w:r w:rsidRPr="00F43CC3">
              <w:rPr>
                <w:noProof/>
                <w:lang w:val="en-CA" w:eastAsia="ko-KR"/>
              </w:rPr>
              <w:tab/>
              <w:t>transform_tree( x0, y0, cbWidth, cbHeight</w:t>
            </w:r>
            <w:r w:rsidRPr="00F43CC3">
              <w:rPr>
                <w:noProof/>
                <w:lang w:val="en-CA"/>
              </w:rPr>
              <w:t>, treeType, chType</w:t>
            </w:r>
            <w:r w:rsidRPr="00F43CC3">
              <w:rPr>
                <w:noProof/>
                <w:lang w:val="en-CA" w:eastAsia="ko-KR"/>
              </w:rPr>
              <w:t> )</w:t>
            </w:r>
          </w:p>
        </w:tc>
        <w:tc>
          <w:tcPr>
            <w:tcW w:w="1152" w:type="dxa"/>
          </w:tcPr>
          <w:p w14:paraId="387E3DD8" w14:textId="77777777" w:rsidR="00883CA8" w:rsidRPr="00F43CC3" w:rsidRDefault="00883CA8" w:rsidP="001A6992">
            <w:pPr>
              <w:pStyle w:val="tablesyntax"/>
              <w:spacing w:before="20" w:after="40"/>
              <w:contextualSpacing/>
              <w:jc w:val="center"/>
              <w:rPr>
                <w:noProof/>
                <w:lang w:val="en-CA"/>
              </w:rPr>
            </w:pPr>
          </w:p>
        </w:tc>
      </w:tr>
      <w:tr w:rsidR="00883CA8" w:rsidRPr="00F43CC3" w14:paraId="634A02A8" w14:textId="77777777" w:rsidTr="001A6992">
        <w:trPr>
          <w:cantSplit/>
          <w:trHeight w:val="198"/>
          <w:jc w:val="center"/>
        </w:trPr>
        <w:tc>
          <w:tcPr>
            <w:tcW w:w="8438" w:type="dxa"/>
          </w:tcPr>
          <w:p w14:paraId="42759FF1" w14:textId="77777777" w:rsidR="00883CA8" w:rsidRPr="00F43CC3" w:rsidRDefault="00883CA8" w:rsidP="001A6992">
            <w:pPr>
              <w:pStyle w:val="tablesyntax"/>
              <w:spacing w:before="20" w:after="40"/>
              <w:contextualSpacing/>
              <w:rPr>
                <w:noProof/>
                <w:lang w:val="en-CA"/>
              </w:rPr>
            </w:pPr>
            <w:r w:rsidRPr="00F43CC3">
              <w:rPr>
                <w:noProof/>
                <w:lang w:val="en-CA" w:eastAsia="ko-KR"/>
              </w:rPr>
              <w:tab/>
            </w:r>
            <w:r w:rsidRPr="00F43CC3">
              <w:rPr>
                <w:noProof/>
                <w:lang w:val="en-CA" w:eastAsia="ko-KR"/>
              </w:rPr>
              <w:tab/>
            </w:r>
            <w:proofErr w:type="spellStart"/>
            <w:r w:rsidRPr="00F43CC3">
              <w:rPr>
                <w:kern w:val="2"/>
                <w:lang w:val="en-CA" w:eastAsia="ko-KR"/>
              </w:rPr>
              <w:t>lfnstWidth</w:t>
            </w:r>
            <w:proofErr w:type="spellEnd"/>
            <w:r w:rsidRPr="00F43CC3">
              <w:rPr>
                <w:kern w:val="2"/>
                <w:lang w:val="en-CA" w:eastAsia="ko-KR"/>
              </w:rPr>
              <w:t xml:space="preserve"> = </w:t>
            </w:r>
            <w:proofErr w:type="gramStart"/>
            <w:r w:rsidRPr="00F43CC3">
              <w:rPr>
                <w:kern w:val="2"/>
                <w:lang w:val="en-CA" w:eastAsia="ko-KR"/>
              </w:rPr>
              <w:t xml:space="preserve">( </w:t>
            </w:r>
            <w:proofErr w:type="spellStart"/>
            <w:r w:rsidRPr="00F43CC3">
              <w:rPr>
                <w:kern w:val="2"/>
                <w:lang w:val="en-CA" w:eastAsia="ko-KR"/>
              </w:rPr>
              <w:t>treeType</w:t>
            </w:r>
            <w:proofErr w:type="spellEnd"/>
            <w:proofErr w:type="gramEnd"/>
            <w:r w:rsidRPr="00F43CC3">
              <w:rPr>
                <w:kern w:val="2"/>
                <w:lang w:val="en-CA" w:eastAsia="ko-KR"/>
              </w:rPr>
              <w:t xml:space="preserve">  =</w:t>
            </w:r>
            <w:r w:rsidRPr="00F43CC3">
              <w:rPr>
                <w:kern w:val="2"/>
                <w:lang w:val="en-CA"/>
              </w:rPr>
              <w:t> </w:t>
            </w:r>
            <w:r w:rsidRPr="00F43CC3">
              <w:rPr>
                <w:kern w:val="2"/>
                <w:lang w:val="en-CA" w:eastAsia="ko-KR"/>
              </w:rPr>
              <w:t>=  DUAL_TREE_CHROMA )</w:t>
            </w:r>
            <w:r w:rsidRPr="00F43CC3">
              <w:rPr>
                <w:kern w:val="2"/>
                <w:lang w:val="en-CA"/>
              </w:rPr>
              <w:t> ?</w:t>
            </w:r>
            <w:r w:rsidRPr="00F43CC3">
              <w:rPr>
                <w:kern w:val="2"/>
                <w:lang w:val="en-CA" w:eastAsia="ko-KR"/>
              </w:rPr>
              <w:t> </w:t>
            </w:r>
            <w:proofErr w:type="spellStart"/>
            <w:r w:rsidRPr="00F43CC3">
              <w:rPr>
                <w:kern w:val="2"/>
                <w:lang w:val="en-CA" w:eastAsia="ko-KR"/>
              </w:rPr>
              <w:t>cbWidth</w:t>
            </w:r>
            <w:proofErr w:type="spellEnd"/>
            <w:r w:rsidRPr="00F43CC3">
              <w:rPr>
                <w:kern w:val="2"/>
                <w:lang w:val="en-CA" w:eastAsia="ko-KR"/>
              </w:rPr>
              <w:t> / </w:t>
            </w:r>
            <w:proofErr w:type="spellStart"/>
            <w:r w:rsidRPr="00F43CC3">
              <w:rPr>
                <w:kern w:val="2"/>
                <w:lang w:val="en-CA" w:eastAsia="ko-KR"/>
              </w:rPr>
              <w:t>SubWidthC</w:t>
            </w:r>
            <w:proofErr w:type="spellEnd"/>
            <w:r w:rsidRPr="00F43CC3">
              <w:rPr>
                <w:kern w:val="2"/>
                <w:lang w:val="en-CA" w:eastAsia="ko-KR"/>
              </w:rPr>
              <w:t xml:space="preserve"> :</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kern w:val="2"/>
                <w:lang w:val="en-CA"/>
              </w:rPr>
              <w:t xml:space="preserve">( </w:t>
            </w:r>
            <w:r w:rsidRPr="00F43CC3">
              <w:rPr>
                <w:kern w:val="2"/>
                <w:lang w:val="en-CA" w:eastAsia="ko-KR"/>
              </w:rPr>
              <w:t>(</w:t>
            </w:r>
            <w:r w:rsidRPr="008E6DA5">
              <w:rPr>
                <w:kern w:val="2"/>
                <w:lang w:val="en-CA" w:eastAsia="ko-KR"/>
              </w:rPr>
              <w:t xml:space="preserve"> </w:t>
            </w:r>
            <w:proofErr w:type="spellStart"/>
            <w:r w:rsidRPr="00F43CC3">
              <w:rPr>
                <w:kern w:val="2"/>
                <w:lang w:val="en-CA" w:eastAsia="ko-KR"/>
              </w:rPr>
              <w:t>IntraSubPartitionsSplitType</w:t>
            </w:r>
            <w:proofErr w:type="spellEnd"/>
            <w:r w:rsidRPr="00F43CC3">
              <w:rPr>
                <w:kern w:val="2"/>
                <w:lang w:val="en-CA" w:eastAsia="ko-KR"/>
              </w:rPr>
              <w:t xml:space="preserve">  =</w:t>
            </w:r>
            <w:r w:rsidRPr="008E6DA5">
              <w:rPr>
                <w:kern w:val="2"/>
                <w:lang w:val="en-CA" w:eastAsia="ko-KR"/>
              </w:rPr>
              <w:t> </w:t>
            </w:r>
            <w:r w:rsidRPr="00F43CC3">
              <w:rPr>
                <w:kern w:val="2"/>
                <w:lang w:val="en-CA" w:eastAsia="ko-KR"/>
              </w:rPr>
              <w:t>=  ISP_VER_SPLIT )</w:t>
            </w:r>
            <w:r w:rsidRPr="008E6DA5">
              <w:rPr>
                <w:kern w:val="2"/>
                <w:lang w:val="en-CA" w:eastAsia="ko-KR"/>
              </w:rPr>
              <w:t> </w:t>
            </w:r>
            <w:r w:rsidRPr="00F43CC3">
              <w:rPr>
                <w:kern w:val="2"/>
                <w:lang w:val="en-CA" w:eastAsia="ko-KR"/>
              </w:rPr>
              <w:t>?</w:t>
            </w:r>
            <w:r w:rsidRPr="00F43CC3">
              <w:rPr>
                <w:kern w:val="2"/>
                <w:lang w:val="en-CA" w:eastAsia="ko-KR"/>
              </w:rPr>
              <w:br/>
            </w:r>
            <w:r w:rsidRPr="00F43CC3">
              <w:rPr>
                <w:kern w:val="2"/>
                <w:lang w:val="en-CA" w:eastAsia="ko-KR"/>
              </w:rPr>
              <w:tab/>
            </w:r>
            <w:r w:rsidRPr="00F43CC3">
              <w:rPr>
                <w:kern w:val="2"/>
                <w:lang w:val="en-CA" w:eastAsia="ko-KR"/>
              </w:rPr>
              <w:tab/>
            </w:r>
            <w:r w:rsidRPr="00F43CC3">
              <w:rPr>
                <w:kern w:val="2"/>
                <w:lang w:val="en-CA" w:eastAsia="ko-KR"/>
              </w:rPr>
              <w:tab/>
            </w:r>
            <w:r w:rsidRPr="00F43CC3">
              <w:rPr>
                <w:kern w:val="2"/>
                <w:lang w:val="en-CA" w:eastAsia="ko-KR"/>
              </w:rPr>
              <w:tab/>
            </w:r>
            <w:r w:rsidRPr="00F43CC3">
              <w:rPr>
                <w:kern w:val="2"/>
                <w:lang w:val="en-CA" w:eastAsia="ko-KR"/>
              </w:rPr>
              <w:tab/>
            </w:r>
            <w:r w:rsidRPr="00F43CC3">
              <w:rPr>
                <w:kern w:val="2"/>
                <w:lang w:val="en-CA" w:eastAsia="ko-KR"/>
              </w:rPr>
              <w:tab/>
            </w:r>
            <w:r w:rsidRPr="00F43CC3">
              <w:rPr>
                <w:kern w:val="2"/>
                <w:lang w:val="en-CA" w:eastAsia="ko-KR"/>
              </w:rPr>
              <w:tab/>
            </w:r>
            <w:r w:rsidRPr="00F43CC3">
              <w:rPr>
                <w:kern w:val="2"/>
                <w:lang w:val="en-CA" w:eastAsia="ko-KR"/>
              </w:rPr>
              <w:tab/>
            </w:r>
            <w:r w:rsidRPr="00F43CC3">
              <w:rPr>
                <w:kern w:val="2"/>
                <w:lang w:val="en-CA" w:eastAsia="ko-KR"/>
              </w:rPr>
              <w:tab/>
            </w:r>
            <w:proofErr w:type="spellStart"/>
            <w:r w:rsidRPr="00F43CC3">
              <w:rPr>
                <w:kern w:val="2"/>
                <w:lang w:val="en-CA" w:eastAsia="ko-KR"/>
              </w:rPr>
              <w:t>cbWidth</w:t>
            </w:r>
            <w:proofErr w:type="spellEnd"/>
            <w:r w:rsidRPr="00F43CC3">
              <w:rPr>
                <w:kern w:val="2"/>
                <w:lang w:val="en-CA" w:eastAsia="ko-KR"/>
              </w:rPr>
              <w:t xml:space="preserve"> / </w:t>
            </w:r>
            <w:proofErr w:type="spellStart"/>
            <w:r w:rsidRPr="00F43CC3">
              <w:rPr>
                <w:kern w:val="2"/>
                <w:lang w:val="en-CA" w:eastAsia="ko-KR"/>
              </w:rPr>
              <w:t>NumIntraSubPartitions</w:t>
            </w:r>
            <w:proofErr w:type="spellEnd"/>
            <w:r w:rsidRPr="00F43CC3">
              <w:rPr>
                <w:kern w:val="2"/>
                <w:lang w:val="en-CA" w:eastAsia="ko-KR"/>
              </w:rPr>
              <w:t xml:space="preserve"> : </w:t>
            </w:r>
            <w:proofErr w:type="spellStart"/>
            <w:r w:rsidRPr="00F43CC3">
              <w:rPr>
                <w:kern w:val="2"/>
                <w:lang w:val="en-CA" w:eastAsia="ko-KR"/>
              </w:rPr>
              <w:t>cbWidth</w:t>
            </w:r>
            <w:proofErr w:type="spellEnd"/>
            <w:r w:rsidRPr="00F43CC3">
              <w:rPr>
                <w:kern w:val="2"/>
                <w:lang w:val="en-CA" w:eastAsia="ko-KR"/>
              </w:rPr>
              <w:t xml:space="preserve"> )</w:t>
            </w:r>
          </w:p>
        </w:tc>
        <w:tc>
          <w:tcPr>
            <w:tcW w:w="1152" w:type="dxa"/>
          </w:tcPr>
          <w:p w14:paraId="3585A64F" w14:textId="77777777" w:rsidR="00883CA8" w:rsidRPr="00F43CC3" w:rsidRDefault="00883CA8" w:rsidP="001A6992">
            <w:pPr>
              <w:pStyle w:val="tablesyntax"/>
              <w:spacing w:before="20" w:after="40"/>
              <w:contextualSpacing/>
              <w:jc w:val="center"/>
              <w:rPr>
                <w:noProof/>
                <w:lang w:val="en-CA"/>
              </w:rPr>
            </w:pPr>
          </w:p>
        </w:tc>
      </w:tr>
      <w:tr w:rsidR="00883CA8" w:rsidRPr="00F43CC3" w14:paraId="0E9E3F73" w14:textId="77777777" w:rsidTr="001A6992">
        <w:trPr>
          <w:cantSplit/>
          <w:trHeight w:val="198"/>
          <w:jc w:val="center"/>
        </w:trPr>
        <w:tc>
          <w:tcPr>
            <w:tcW w:w="8438" w:type="dxa"/>
          </w:tcPr>
          <w:p w14:paraId="2954DEB2" w14:textId="77777777" w:rsidR="00883CA8" w:rsidRPr="00F43CC3" w:rsidRDefault="00883CA8" w:rsidP="001A6992">
            <w:pPr>
              <w:pStyle w:val="tablesyntax"/>
              <w:spacing w:before="20" w:after="40"/>
              <w:contextualSpacing/>
              <w:rPr>
                <w:noProof/>
                <w:lang w:val="en-CA"/>
              </w:rPr>
            </w:pPr>
            <w:r w:rsidRPr="00F43CC3">
              <w:rPr>
                <w:noProof/>
                <w:lang w:val="en-CA" w:eastAsia="ko-KR"/>
              </w:rPr>
              <w:tab/>
            </w:r>
            <w:r w:rsidRPr="00F43CC3">
              <w:rPr>
                <w:noProof/>
                <w:lang w:val="en-CA" w:eastAsia="ko-KR"/>
              </w:rPr>
              <w:tab/>
            </w:r>
            <w:proofErr w:type="spellStart"/>
            <w:r w:rsidRPr="00F43CC3">
              <w:rPr>
                <w:kern w:val="2"/>
                <w:lang w:val="en-CA" w:eastAsia="ko-KR"/>
              </w:rPr>
              <w:t>lfnstHeight</w:t>
            </w:r>
            <w:proofErr w:type="spellEnd"/>
            <w:r w:rsidRPr="00F43CC3">
              <w:rPr>
                <w:kern w:val="2"/>
                <w:lang w:val="en-CA" w:eastAsia="ko-KR"/>
              </w:rPr>
              <w:t xml:space="preserve"> = </w:t>
            </w:r>
            <w:proofErr w:type="gramStart"/>
            <w:r w:rsidRPr="00F43CC3">
              <w:rPr>
                <w:kern w:val="2"/>
                <w:lang w:val="en-CA" w:eastAsia="ko-KR"/>
              </w:rPr>
              <w:t xml:space="preserve">( </w:t>
            </w:r>
            <w:proofErr w:type="spellStart"/>
            <w:r w:rsidRPr="00F43CC3">
              <w:rPr>
                <w:kern w:val="2"/>
                <w:lang w:val="en-CA" w:eastAsia="ko-KR"/>
              </w:rPr>
              <w:t>treeType</w:t>
            </w:r>
            <w:proofErr w:type="spellEnd"/>
            <w:proofErr w:type="gramEnd"/>
            <w:r w:rsidRPr="00F43CC3">
              <w:rPr>
                <w:kern w:val="2"/>
                <w:lang w:val="en-CA" w:eastAsia="ko-KR"/>
              </w:rPr>
              <w:t xml:space="preserve">  =</w:t>
            </w:r>
            <w:r w:rsidRPr="00F43CC3">
              <w:rPr>
                <w:kern w:val="2"/>
                <w:lang w:val="en-CA"/>
              </w:rPr>
              <w:t> </w:t>
            </w:r>
            <w:r w:rsidRPr="00F43CC3">
              <w:rPr>
                <w:kern w:val="2"/>
                <w:lang w:val="en-CA" w:eastAsia="ko-KR"/>
              </w:rPr>
              <w:t>=  DUAL_TREE_CHROMA )</w:t>
            </w:r>
            <w:r w:rsidRPr="00F43CC3">
              <w:rPr>
                <w:kern w:val="2"/>
                <w:lang w:val="en-CA"/>
              </w:rPr>
              <w:t> </w:t>
            </w:r>
            <w:r w:rsidRPr="00F43CC3">
              <w:rPr>
                <w:kern w:val="2"/>
                <w:lang w:val="en-CA" w:eastAsia="ko-KR"/>
              </w:rPr>
              <w:t>? </w:t>
            </w:r>
            <w:proofErr w:type="spellStart"/>
            <w:r w:rsidRPr="00F43CC3">
              <w:rPr>
                <w:kern w:val="2"/>
                <w:lang w:val="en-CA" w:eastAsia="ko-KR"/>
              </w:rPr>
              <w:t>cbHeight</w:t>
            </w:r>
            <w:proofErr w:type="spellEnd"/>
            <w:r w:rsidRPr="00F43CC3">
              <w:rPr>
                <w:kern w:val="2"/>
                <w:lang w:val="en-CA" w:eastAsia="ko-KR"/>
              </w:rPr>
              <w:t> / </w:t>
            </w:r>
            <w:proofErr w:type="spellStart"/>
            <w:r w:rsidRPr="00F43CC3">
              <w:rPr>
                <w:kern w:val="2"/>
                <w:lang w:val="en-CA" w:eastAsia="ko-KR"/>
              </w:rPr>
              <w:t>SubHeightC</w:t>
            </w:r>
            <w:proofErr w:type="spellEnd"/>
            <w:r w:rsidRPr="00F43CC3">
              <w:rPr>
                <w:kern w:val="2"/>
                <w:lang w:val="en-CA" w:eastAsia="ko-KR"/>
              </w:rPr>
              <w:t xml:space="preserve"> :</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kern w:val="2"/>
                <w:lang w:val="en-CA"/>
              </w:rPr>
              <w:t xml:space="preserve">( ( </w:t>
            </w:r>
            <w:proofErr w:type="spellStart"/>
            <w:r w:rsidRPr="00F43CC3">
              <w:rPr>
                <w:kern w:val="2"/>
                <w:lang w:val="en-CA"/>
              </w:rPr>
              <w:t>IntraSubPartitionsSplitType</w:t>
            </w:r>
            <w:proofErr w:type="spellEnd"/>
            <w:r w:rsidRPr="00F43CC3">
              <w:rPr>
                <w:kern w:val="2"/>
                <w:lang w:val="en-CA"/>
              </w:rPr>
              <w:t xml:space="preserve">  = =  ISP_HOR_SPLIT) ?</w:t>
            </w:r>
            <w:r w:rsidRPr="00F43CC3">
              <w:rPr>
                <w:kern w:val="2"/>
                <w:lang w:val="en-CA"/>
              </w:rPr>
              <w:br/>
            </w:r>
            <w:r w:rsidRPr="00F43CC3">
              <w:rPr>
                <w:kern w:val="2"/>
                <w:lang w:val="en-CA"/>
              </w:rPr>
              <w:tab/>
            </w:r>
            <w:r w:rsidRPr="00F43CC3">
              <w:rPr>
                <w:kern w:val="2"/>
                <w:lang w:val="en-CA"/>
              </w:rPr>
              <w:tab/>
            </w:r>
            <w:r w:rsidRPr="00F43CC3">
              <w:rPr>
                <w:kern w:val="2"/>
                <w:lang w:val="en-CA"/>
              </w:rPr>
              <w:tab/>
            </w:r>
            <w:r w:rsidRPr="00F43CC3">
              <w:rPr>
                <w:kern w:val="2"/>
                <w:lang w:val="en-CA"/>
              </w:rPr>
              <w:tab/>
            </w:r>
            <w:r w:rsidRPr="00F43CC3">
              <w:rPr>
                <w:kern w:val="2"/>
                <w:lang w:val="en-CA"/>
              </w:rPr>
              <w:tab/>
            </w:r>
            <w:r w:rsidRPr="00F43CC3">
              <w:rPr>
                <w:kern w:val="2"/>
                <w:lang w:val="en-CA"/>
              </w:rPr>
              <w:tab/>
            </w:r>
            <w:r w:rsidRPr="00F43CC3">
              <w:rPr>
                <w:kern w:val="2"/>
                <w:lang w:val="en-CA"/>
              </w:rPr>
              <w:tab/>
            </w:r>
            <w:r w:rsidRPr="00F43CC3">
              <w:rPr>
                <w:kern w:val="2"/>
                <w:lang w:val="en-CA"/>
              </w:rPr>
              <w:tab/>
            </w:r>
            <w:r w:rsidRPr="00F43CC3">
              <w:rPr>
                <w:kern w:val="2"/>
                <w:lang w:val="en-CA"/>
              </w:rPr>
              <w:tab/>
            </w:r>
            <w:proofErr w:type="spellStart"/>
            <w:r w:rsidRPr="00F43CC3">
              <w:rPr>
                <w:kern w:val="2"/>
                <w:lang w:val="en-CA"/>
              </w:rPr>
              <w:t>cbHeight</w:t>
            </w:r>
            <w:proofErr w:type="spellEnd"/>
            <w:r w:rsidRPr="00F43CC3">
              <w:rPr>
                <w:kern w:val="2"/>
                <w:lang w:val="en-CA"/>
              </w:rPr>
              <w:t xml:space="preserve"> / </w:t>
            </w:r>
            <w:proofErr w:type="spellStart"/>
            <w:r w:rsidRPr="00F43CC3">
              <w:rPr>
                <w:kern w:val="2"/>
                <w:lang w:val="en-CA"/>
              </w:rPr>
              <w:t>NumIntraSubPartitions</w:t>
            </w:r>
            <w:proofErr w:type="spellEnd"/>
            <w:r w:rsidRPr="00F43CC3">
              <w:rPr>
                <w:kern w:val="2"/>
                <w:lang w:val="en-CA"/>
              </w:rPr>
              <w:t xml:space="preserve"> : </w:t>
            </w:r>
            <w:proofErr w:type="spellStart"/>
            <w:r w:rsidRPr="00F43CC3">
              <w:rPr>
                <w:kern w:val="2"/>
                <w:lang w:val="en-CA" w:eastAsia="ko-KR"/>
              </w:rPr>
              <w:t>cbHeight</w:t>
            </w:r>
            <w:proofErr w:type="spellEnd"/>
            <w:r w:rsidRPr="00F43CC3">
              <w:rPr>
                <w:kern w:val="2"/>
                <w:lang w:val="en-CA" w:eastAsia="ko-KR"/>
              </w:rPr>
              <w:t xml:space="preserve"> )</w:t>
            </w:r>
          </w:p>
        </w:tc>
        <w:tc>
          <w:tcPr>
            <w:tcW w:w="1152" w:type="dxa"/>
          </w:tcPr>
          <w:p w14:paraId="37F00936" w14:textId="77777777" w:rsidR="00883CA8" w:rsidRPr="00F43CC3" w:rsidRDefault="00883CA8" w:rsidP="001A6992">
            <w:pPr>
              <w:pStyle w:val="tablesyntax"/>
              <w:spacing w:before="20" w:after="40"/>
              <w:contextualSpacing/>
              <w:jc w:val="center"/>
              <w:rPr>
                <w:noProof/>
                <w:lang w:val="en-CA"/>
              </w:rPr>
            </w:pPr>
          </w:p>
        </w:tc>
      </w:tr>
      <w:tr w:rsidR="00883CA8" w:rsidRPr="00F43CC3" w14:paraId="24044C38" w14:textId="77777777" w:rsidTr="001A6992">
        <w:trPr>
          <w:cantSplit/>
          <w:trHeight w:val="198"/>
          <w:jc w:val="center"/>
        </w:trPr>
        <w:tc>
          <w:tcPr>
            <w:tcW w:w="8438" w:type="dxa"/>
          </w:tcPr>
          <w:p w14:paraId="67F4E8A8" w14:textId="77777777" w:rsidR="00883CA8" w:rsidRPr="00883CA8" w:rsidRDefault="00883CA8" w:rsidP="001A6992">
            <w:pPr>
              <w:pStyle w:val="tablesyntax"/>
              <w:spacing w:before="20" w:after="40"/>
              <w:contextualSpacing/>
              <w:rPr>
                <w:strike/>
                <w:noProof/>
                <w:highlight w:val="yellow"/>
                <w:lang w:val="en-CA" w:eastAsia="ko-KR"/>
              </w:rPr>
            </w:pPr>
            <w:r w:rsidRPr="00883CA8">
              <w:rPr>
                <w:strike/>
                <w:noProof/>
                <w:highlight w:val="yellow"/>
                <w:lang w:val="en-CA" w:eastAsia="ko-KR"/>
              </w:rPr>
              <w:tab/>
            </w:r>
            <w:r w:rsidRPr="00883CA8">
              <w:rPr>
                <w:strike/>
                <w:noProof/>
                <w:highlight w:val="yellow"/>
                <w:lang w:val="en-CA" w:eastAsia="ko-KR"/>
              </w:rPr>
              <w:tab/>
              <w:t xml:space="preserve">lfnstNotTsFlag = ( treeType  = =  DUAL_TREE_CHROMA  | |  </w:t>
            </w:r>
            <w:r w:rsidRPr="00883CA8">
              <w:rPr>
                <w:strike/>
                <w:noProof/>
                <w:highlight w:val="yellow"/>
                <w:lang w:val="en-CA" w:eastAsia="ko-KR"/>
              </w:rPr>
              <w:br/>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t xml:space="preserve">transform_skip_flag[ x0 ][ y0 ][ 0 ]  = =  0 )  &amp;&amp;  </w:t>
            </w:r>
            <w:r w:rsidRPr="00883CA8">
              <w:rPr>
                <w:strike/>
                <w:noProof/>
                <w:highlight w:val="yellow"/>
                <w:lang w:val="en-CA" w:eastAsia="ko-KR"/>
              </w:rPr>
              <w:br/>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t xml:space="preserve">( treeType  = =  DUAL_TREE_LUMA  | |  </w:t>
            </w:r>
            <w:r w:rsidRPr="00883CA8">
              <w:rPr>
                <w:strike/>
                <w:noProof/>
                <w:highlight w:val="yellow"/>
                <w:lang w:val="en-CA" w:eastAsia="ko-KR"/>
              </w:rPr>
              <w:br/>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t xml:space="preserve">( transform_skip_flag[ x0 ][ y0 ][ 1 ]  = =  0  &amp;&amp;  </w:t>
            </w:r>
            <w:r w:rsidRPr="00883CA8">
              <w:rPr>
                <w:strike/>
                <w:noProof/>
                <w:highlight w:val="yellow"/>
                <w:lang w:val="en-CA" w:eastAsia="ko-KR"/>
              </w:rPr>
              <w:br/>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t xml:space="preserve">  transform_skip_flag[ x0 ][ y0 ][ 2 ]  = =  0 ) )</w:t>
            </w:r>
          </w:p>
        </w:tc>
        <w:tc>
          <w:tcPr>
            <w:tcW w:w="1152" w:type="dxa"/>
          </w:tcPr>
          <w:p w14:paraId="398E529E" w14:textId="77777777" w:rsidR="00883CA8" w:rsidRPr="00883CA8" w:rsidRDefault="00883CA8" w:rsidP="001A6992">
            <w:pPr>
              <w:pStyle w:val="tablesyntax"/>
              <w:spacing w:before="20" w:after="40"/>
              <w:contextualSpacing/>
              <w:jc w:val="center"/>
              <w:rPr>
                <w:strike/>
                <w:noProof/>
                <w:highlight w:val="yellow"/>
                <w:lang w:val="en-CA"/>
              </w:rPr>
            </w:pPr>
          </w:p>
        </w:tc>
      </w:tr>
      <w:tr w:rsidR="00883CA8" w:rsidRPr="00F43CC3" w14:paraId="5E087C34" w14:textId="77777777" w:rsidTr="001A6992">
        <w:trPr>
          <w:cantSplit/>
          <w:trHeight w:val="198"/>
          <w:jc w:val="center"/>
        </w:trPr>
        <w:tc>
          <w:tcPr>
            <w:tcW w:w="8438" w:type="dxa"/>
          </w:tcPr>
          <w:p w14:paraId="53ECCB7F" w14:textId="77777777" w:rsidR="00883CA8" w:rsidRPr="00883CA8" w:rsidRDefault="00883CA8" w:rsidP="001A6992">
            <w:pPr>
              <w:pStyle w:val="tablesyntax"/>
              <w:spacing w:before="20" w:after="40"/>
              <w:contextualSpacing/>
              <w:rPr>
                <w:strike/>
                <w:noProof/>
                <w:highlight w:val="yellow"/>
                <w:lang w:val="en-CA"/>
              </w:rPr>
            </w:pPr>
            <w:r w:rsidRPr="00883CA8">
              <w:rPr>
                <w:strike/>
                <w:noProof/>
                <w:highlight w:val="yellow"/>
                <w:lang w:val="en-CA" w:eastAsia="ko-KR"/>
              </w:rPr>
              <w:tab/>
            </w:r>
            <w:r w:rsidRPr="00883CA8">
              <w:rPr>
                <w:strike/>
                <w:noProof/>
                <w:highlight w:val="yellow"/>
                <w:lang w:val="en-CA" w:eastAsia="ko-KR"/>
              </w:rPr>
              <w:tab/>
            </w:r>
            <w:r w:rsidRPr="00883CA8">
              <w:rPr>
                <w:strike/>
                <w:kern w:val="2"/>
                <w:highlight w:val="yellow"/>
                <w:lang w:val="en-CA" w:eastAsia="ko-KR"/>
              </w:rPr>
              <w:t>if( Min( </w:t>
            </w:r>
            <w:proofErr w:type="spellStart"/>
            <w:r w:rsidRPr="00883CA8">
              <w:rPr>
                <w:strike/>
                <w:kern w:val="2"/>
                <w:highlight w:val="yellow"/>
                <w:lang w:val="en-CA" w:eastAsia="ko-KR"/>
              </w:rPr>
              <w:t>lfnstWidth</w:t>
            </w:r>
            <w:proofErr w:type="spellEnd"/>
            <w:r w:rsidRPr="00883CA8">
              <w:rPr>
                <w:strike/>
                <w:kern w:val="2"/>
                <w:highlight w:val="yellow"/>
                <w:lang w:val="en-CA" w:eastAsia="ko-KR"/>
              </w:rPr>
              <w:t>, </w:t>
            </w:r>
            <w:proofErr w:type="spellStart"/>
            <w:r w:rsidRPr="00883CA8">
              <w:rPr>
                <w:strike/>
                <w:kern w:val="2"/>
                <w:highlight w:val="yellow"/>
                <w:lang w:val="en-CA" w:eastAsia="ko-KR"/>
              </w:rPr>
              <w:t>lfnstHeight</w:t>
            </w:r>
            <w:proofErr w:type="spellEnd"/>
            <w:r w:rsidRPr="00883CA8">
              <w:rPr>
                <w:strike/>
                <w:kern w:val="2"/>
                <w:highlight w:val="yellow"/>
                <w:lang w:val="en-CA" w:eastAsia="ko-KR"/>
              </w:rPr>
              <w:t xml:space="preserve"> )  &gt;=  4  &amp;&amp;  </w:t>
            </w:r>
            <w:proofErr w:type="spellStart"/>
            <w:r w:rsidRPr="00883CA8">
              <w:rPr>
                <w:bCs/>
                <w:strike/>
                <w:kern w:val="2"/>
                <w:highlight w:val="yellow"/>
                <w:lang w:val="en-CA"/>
              </w:rPr>
              <w:t>sps_</w:t>
            </w:r>
            <w:r w:rsidRPr="00883CA8">
              <w:rPr>
                <w:rFonts w:eastAsiaTheme="minorEastAsia"/>
                <w:bCs/>
                <w:strike/>
                <w:kern w:val="2"/>
                <w:highlight w:val="yellow"/>
                <w:lang w:val="en-CA" w:eastAsia="zh-CN"/>
              </w:rPr>
              <w:t>lfnst</w:t>
            </w:r>
            <w:r w:rsidRPr="00883CA8">
              <w:rPr>
                <w:bCs/>
                <w:strike/>
                <w:kern w:val="2"/>
                <w:highlight w:val="yellow"/>
                <w:lang w:val="en-CA"/>
              </w:rPr>
              <w:t>_enabled_flag</w:t>
            </w:r>
            <w:proofErr w:type="spellEnd"/>
            <w:r w:rsidRPr="00883CA8">
              <w:rPr>
                <w:bCs/>
                <w:strike/>
                <w:kern w:val="2"/>
                <w:highlight w:val="yellow"/>
                <w:lang w:val="en-CA"/>
              </w:rPr>
              <w:t xml:space="preserve">  =</w:t>
            </w:r>
            <w:r w:rsidRPr="00883CA8">
              <w:rPr>
                <w:strike/>
                <w:kern w:val="2"/>
                <w:highlight w:val="yellow"/>
                <w:lang w:val="en-CA"/>
              </w:rPr>
              <w:t> </w:t>
            </w:r>
            <w:r w:rsidRPr="00883CA8">
              <w:rPr>
                <w:bCs/>
                <w:strike/>
                <w:kern w:val="2"/>
                <w:highlight w:val="yellow"/>
                <w:lang w:val="en-CA"/>
              </w:rPr>
              <w:t>=  1</w:t>
            </w:r>
            <w:r w:rsidRPr="00883CA8">
              <w:rPr>
                <w:strike/>
                <w:kern w:val="2"/>
                <w:highlight w:val="yellow"/>
                <w:lang w:val="en-CA" w:eastAsia="ko-KR"/>
              </w:rPr>
              <w:t xml:space="preserve">  &amp;&amp;</w:t>
            </w:r>
            <w:r w:rsidRPr="00883CA8">
              <w:rPr>
                <w:strike/>
                <w:kern w:val="2"/>
                <w:highlight w:val="yellow"/>
                <w:lang w:val="en-CA" w:eastAsia="ko-KR"/>
              </w:rPr>
              <w:br/>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proofErr w:type="spellStart"/>
            <w:r w:rsidRPr="00883CA8">
              <w:rPr>
                <w:strike/>
                <w:kern w:val="2"/>
                <w:highlight w:val="yellow"/>
                <w:lang w:val="en-CA"/>
              </w:rPr>
              <w:t>CuPredMode</w:t>
            </w:r>
            <w:proofErr w:type="spellEnd"/>
            <w:r w:rsidRPr="00883CA8">
              <w:rPr>
                <w:strike/>
                <w:kern w:val="2"/>
                <w:highlight w:val="yellow"/>
                <w:lang w:val="en-CA"/>
              </w:rPr>
              <w:t>[ </w:t>
            </w:r>
            <w:proofErr w:type="spellStart"/>
            <w:r w:rsidRPr="00883CA8">
              <w:rPr>
                <w:strike/>
                <w:kern w:val="2"/>
                <w:highlight w:val="yellow"/>
                <w:lang w:val="en-CA"/>
              </w:rPr>
              <w:t>chType</w:t>
            </w:r>
            <w:proofErr w:type="spellEnd"/>
            <w:r w:rsidRPr="00883CA8">
              <w:rPr>
                <w:strike/>
                <w:kern w:val="2"/>
                <w:highlight w:val="yellow"/>
                <w:lang w:val="en-CA"/>
              </w:rPr>
              <w:t> ]</w:t>
            </w:r>
            <w:r w:rsidRPr="00883CA8">
              <w:rPr>
                <w:strike/>
                <w:kern w:val="2"/>
                <w:highlight w:val="yellow"/>
                <w:lang w:val="en-CA" w:eastAsia="ko-KR"/>
              </w:rPr>
              <w:t>[ x0 ][ y0 ]</w:t>
            </w:r>
            <w:r w:rsidRPr="00883CA8">
              <w:rPr>
                <w:strike/>
                <w:kern w:val="2"/>
                <w:highlight w:val="yellow"/>
                <w:lang w:val="en-CA"/>
              </w:rPr>
              <w:t xml:space="preserve">  = =  MODE_INTRA  &amp;&amp;</w:t>
            </w:r>
            <w:r w:rsidRPr="00883CA8">
              <w:rPr>
                <w:strike/>
                <w:kern w:val="2"/>
                <w:highlight w:val="yellow"/>
                <w:lang w:val="en-CA" w:eastAsia="ko-KR"/>
              </w:rPr>
              <w:t xml:space="preserve">  </w:t>
            </w:r>
            <w:r w:rsidRPr="00883CA8">
              <w:rPr>
                <w:strike/>
                <w:noProof/>
                <w:highlight w:val="yellow"/>
                <w:lang w:val="en-CA" w:eastAsia="ko-KR"/>
              </w:rPr>
              <w:t>lfnstNotTsFlag  = =  1  &amp;&amp;</w:t>
            </w:r>
            <w:r w:rsidRPr="00883CA8">
              <w:rPr>
                <w:strike/>
                <w:kern w:val="2"/>
                <w:highlight w:val="yellow"/>
                <w:lang w:val="en-CA" w:eastAsia="ko-KR"/>
              </w:rPr>
              <w:br/>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t>( treeType  = =  DUAL_TREE_CHROMA</w:t>
            </w:r>
            <w:r w:rsidRPr="00883CA8">
              <w:rPr>
                <w:strike/>
                <w:noProof/>
                <w:highlight w:val="yellow"/>
                <w:lang w:val="en-CA"/>
              </w:rPr>
              <w:t xml:space="preserve">  | |  </w:t>
            </w:r>
            <w:r w:rsidRPr="00883CA8">
              <w:rPr>
                <w:rFonts w:eastAsia="Batang"/>
                <w:bCs/>
                <w:strike/>
                <w:noProof/>
                <w:kern w:val="2"/>
                <w:highlight w:val="yellow"/>
                <w:lang w:val="en-CA"/>
              </w:rPr>
              <w:t>!intra_mip_flag</w:t>
            </w:r>
            <w:r w:rsidRPr="00883CA8">
              <w:rPr>
                <w:strike/>
                <w:kern w:val="2"/>
                <w:highlight w:val="yellow"/>
                <w:lang w:val="en-CA" w:eastAsia="ko-KR"/>
              </w:rPr>
              <w:t>[ x0 ][ y0 ]</w:t>
            </w:r>
            <w:r w:rsidRPr="00883CA8">
              <w:rPr>
                <w:strike/>
                <w:noProof/>
                <w:highlight w:val="yellow"/>
                <w:lang w:val="en-CA"/>
              </w:rPr>
              <w:t xml:space="preserve">  | |</w:t>
            </w:r>
            <w:r w:rsidRPr="00883CA8">
              <w:rPr>
                <w:strike/>
                <w:kern w:val="2"/>
                <w:highlight w:val="yellow"/>
                <w:lang w:val="en-CA" w:eastAsia="ko-KR"/>
              </w:rPr>
              <w:br/>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kern w:val="2"/>
                <w:highlight w:val="yellow"/>
                <w:lang w:val="en-CA" w:eastAsia="ko-KR"/>
              </w:rPr>
              <w:t>Min( </w:t>
            </w:r>
            <w:proofErr w:type="spellStart"/>
            <w:r w:rsidRPr="00883CA8">
              <w:rPr>
                <w:strike/>
                <w:kern w:val="2"/>
                <w:highlight w:val="yellow"/>
                <w:lang w:val="en-CA" w:eastAsia="ko-KR"/>
              </w:rPr>
              <w:t>lfnstWidth</w:t>
            </w:r>
            <w:proofErr w:type="spellEnd"/>
            <w:r w:rsidRPr="00883CA8">
              <w:rPr>
                <w:strike/>
                <w:kern w:val="2"/>
                <w:highlight w:val="yellow"/>
                <w:lang w:val="en-CA" w:eastAsia="ko-KR"/>
              </w:rPr>
              <w:t>, </w:t>
            </w:r>
            <w:proofErr w:type="spellStart"/>
            <w:r w:rsidRPr="00883CA8">
              <w:rPr>
                <w:strike/>
                <w:kern w:val="2"/>
                <w:highlight w:val="yellow"/>
                <w:lang w:val="en-CA" w:eastAsia="ko-KR"/>
              </w:rPr>
              <w:t>lfnstHeight</w:t>
            </w:r>
            <w:proofErr w:type="spellEnd"/>
            <w:r w:rsidRPr="00883CA8">
              <w:rPr>
                <w:strike/>
                <w:kern w:val="2"/>
                <w:highlight w:val="yellow"/>
                <w:lang w:val="en-CA" w:eastAsia="ko-KR"/>
              </w:rPr>
              <w:t> )  &gt;=  16</w:t>
            </w:r>
            <w:r w:rsidRPr="00883CA8">
              <w:rPr>
                <w:strike/>
                <w:noProof/>
                <w:highlight w:val="yellow"/>
                <w:lang w:val="en-CA"/>
              </w:rPr>
              <w:t xml:space="preserve"> </w:t>
            </w:r>
            <w:r w:rsidRPr="00883CA8">
              <w:rPr>
                <w:strike/>
                <w:kern w:val="2"/>
                <w:highlight w:val="yellow"/>
                <w:lang w:val="en-CA" w:eastAsia="ko-KR"/>
              </w:rPr>
              <w:t>)   &amp;&amp;</w:t>
            </w:r>
            <w:r w:rsidRPr="00883CA8">
              <w:rPr>
                <w:strike/>
                <w:kern w:val="2"/>
                <w:highlight w:val="yellow"/>
                <w:lang w:val="en-CA" w:eastAsia="ko-KR"/>
              </w:rPr>
              <w:br/>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highlight w:val="yellow"/>
                <w:lang w:val="en-CA" w:eastAsia="ko-KR"/>
              </w:rPr>
              <w:t xml:space="preserve">Max( </w:t>
            </w:r>
            <w:proofErr w:type="spellStart"/>
            <w:r w:rsidRPr="00883CA8">
              <w:rPr>
                <w:strike/>
                <w:highlight w:val="yellow"/>
                <w:lang w:val="en-CA" w:eastAsia="ko-KR"/>
              </w:rPr>
              <w:t>cbWidth</w:t>
            </w:r>
            <w:proofErr w:type="spellEnd"/>
            <w:r w:rsidRPr="00883CA8">
              <w:rPr>
                <w:strike/>
                <w:highlight w:val="yellow"/>
                <w:lang w:val="en-CA" w:eastAsia="ko-KR"/>
              </w:rPr>
              <w:t xml:space="preserve">, </w:t>
            </w:r>
            <w:proofErr w:type="spellStart"/>
            <w:r w:rsidRPr="00883CA8">
              <w:rPr>
                <w:strike/>
                <w:highlight w:val="yellow"/>
                <w:lang w:val="en-CA" w:eastAsia="ko-KR"/>
              </w:rPr>
              <w:t>cbHeight</w:t>
            </w:r>
            <w:proofErr w:type="spellEnd"/>
            <w:r w:rsidRPr="00883CA8">
              <w:rPr>
                <w:strike/>
                <w:highlight w:val="yellow"/>
                <w:lang w:val="en-CA" w:eastAsia="ko-KR"/>
              </w:rPr>
              <w:t xml:space="preserve"> )  &lt;=  </w:t>
            </w:r>
            <w:proofErr w:type="spellStart"/>
            <w:r w:rsidRPr="00883CA8">
              <w:rPr>
                <w:strike/>
                <w:highlight w:val="yellow"/>
                <w:lang w:val="en-CA" w:eastAsia="ko-KR"/>
              </w:rPr>
              <w:t>MaxTbSizeY</w:t>
            </w:r>
            <w:proofErr w:type="spellEnd"/>
            <w:r w:rsidRPr="00883CA8">
              <w:rPr>
                <w:strike/>
                <w:kern w:val="2"/>
                <w:highlight w:val="yellow"/>
                <w:lang w:val="en-CA" w:eastAsia="ko-KR"/>
              </w:rPr>
              <w:t>) {</w:t>
            </w:r>
          </w:p>
        </w:tc>
        <w:tc>
          <w:tcPr>
            <w:tcW w:w="1152" w:type="dxa"/>
          </w:tcPr>
          <w:p w14:paraId="3E47A818" w14:textId="77777777" w:rsidR="00883CA8" w:rsidRPr="00883CA8" w:rsidRDefault="00883CA8" w:rsidP="001A6992">
            <w:pPr>
              <w:pStyle w:val="tablesyntax"/>
              <w:spacing w:before="20" w:after="40"/>
              <w:contextualSpacing/>
              <w:jc w:val="center"/>
              <w:rPr>
                <w:strike/>
                <w:noProof/>
                <w:highlight w:val="yellow"/>
                <w:lang w:val="en-CA"/>
              </w:rPr>
            </w:pPr>
          </w:p>
        </w:tc>
      </w:tr>
      <w:tr w:rsidR="00883CA8" w:rsidRPr="00F43CC3" w14:paraId="4C833CDB" w14:textId="77777777" w:rsidTr="001A6992">
        <w:trPr>
          <w:cantSplit/>
          <w:trHeight w:val="198"/>
          <w:jc w:val="center"/>
        </w:trPr>
        <w:tc>
          <w:tcPr>
            <w:tcW w:w="8438" w:type="dxa"/>
          </w:tcPr>
          <w:p w14:paraId="0691CEC8" w14:textId="77777777" w:rsidR="00883CA8" w:rsidRPr="00883CA8" w:rsidRDefault="00883CA8" w:rsidP="001A6992">
            <w:pPr>
              <w:pStyle w:val="tablesyntax"/>
              <w:spacing w:before="20" w:after="40"/>
              <w:contextualSpacing/>
              <w:rPr>
                <w:strike/>
                <w:noProof/>
                <w:highlight w:val="yellow"/>
                <w:lang w:val="en-CA"/>
              </w:rPr>
            </w:pP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proofErr w:type="gramStart"/>
            <w:r w:rsidRPr="00883CA8">
              <w:rPr>
                <w:strike/>
                <w:kern w:val="2"/>
                <w:highlight w:val="yellow"/>
                <w:lang w:val="en-CA" w:eastAsia="ko-KR"/>
              </w:rPr>
              <w:t>if( (</w:t>
            </w:r>
            <w:proofErr w:type="gramEnd"/>
            <w:r w:rsidRPr="00883CA8">
              <w:rPr>
                <w:strike/>
                <w:kern w:val="2"/>
                <w:highlight w:val="yellow"/>
                <w:lang w:val="en-CA" w:eastAsia="ko-KR"/>
              </w:rPr>
              <w:t xml:space="preserve"> </w:t>
            </w:r>
            <w:proofErr w:type="spellStart"/>
            <w:r w:rsidRPr="00883CA8">
              <w:rPr>
                <w:strike/>
                <w:kern w:val="2"/>
                <w:highlight w:val="yellow"/>
                <w:lang w:val="en-CA" w:eastAsia="ko-KR"/>
              </w:rPr>
              <w:t>IntraSubPartitionsSplitType</w:t>
            </w:r>
            <w:proofErr w:type="spellEnd"/>
            <w:r w:rsidRPr="00883CA8">
              <w:rPr>
                <w:strike/>
                <w:kern w:val="2"/>
                <w:highlight w:val="yellow"/>
                <w:lang w:val="en-CA" w:eastAsia="ko-KR"/>
              </w:rPr>
              <w:t xml:space="preserve">  !=  ISP_NO_SPLIT  | |  </w:t>
            </w:r>
            <w:r w:rsidRPr="00883CA8">
              <w:rPr>
                <w:strike/>
                <w:noProof/>
                <w:highlight w:val="yellow"/>
                <w:lang w:val="en-CA"/>
              </w:rPr>
              <w:t>LfnstDcOnly</w:t>
            </w:r>
            <w:r w:rsidRPr="00883CA8">
              <w:rPr>
                <w:strike/>
                <w:kern w:val="2"/>
                <w:highlight w:val="yellow"/>
                <w:lang w:val="en-CA" w:eastAsia="ko-KR"/>
              </w:rPr>
              <w:t xml:space="preserve">  =</w:t>
            </w:r>
            <w:r w:rsidRPr="00883CA8">
              <w:rPr>
                <w:strike/>
                <w:kern w:val="2"/>
                <w:highlight w:val="yellow"/>
                <w:lang w:val="en-CA"/>
              </w:rPr>
              <w:t> </w:t>
            </w:r>
            <w:r w:rsidRPr="00883CA8">
              <w:rPr>
                <w:strike/>
                <w:kern w:val="2"/>
                <w:highlight w:val="yellow"/>
                <w:lang w:val="en-CA" w:eastAsia="ko-KR"/>
              </w:rPr>
              <w:t>=  0 )  &amp;&amp;</w:t>
            </w:r>
            <w:r w:rsidRPr="00883CA8">
              <w:rPr>
                <w:strike/>
                <w:kern w:val="2"/>
                <w:highlight w:val="yellow"/>
                <w:lang w:val="en-CA" w:eastAsia="ko-KR"/>
              </w:rPr>
              <w:br/>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t>LfnstZeroOutSigCoeffFlag</w:t>
            </w:r>
            <w:r w:rsidRPr="00883CA8">
              <w:rPr>
                <w:rFonts w:eastAsiaTheme="minorEastAsia"/>
                <w:strike/>
                <w:color w:val="000000" w:themeColor="text1"/>
                <w:kern w:val="2"/>
                <w:highlight w:val="yellow"/>
                <w:lang w:val="en-CA" w:eastAsia="ko-KR"/>
              </w:rPr>
              <w:t xml:space="preserve">  =</w:t>
            </w:r>
            <w:r w:rsidRPr="00883CA8">
              <w:rPr>
                <w:strike/>
                <w:kern w:val="2"/>
                <w:highlight w:val="yellow"/>
                <w:lang w:val="en-CA"/>
              </w:rPr>
              <w:t> </w:t>
            </w:r>
            <w:r w:rsidRPr="00883CA8">
              <w:rPr>
                <w:rFonts w:eastAsiaTheme="minorEastAsia"/>
                <w:strike/>
                <w:color w:val="000000" w:themeColor="text1"/>
                <w:kern w:val="2"/>
                <w:highlight w:val="yellow"/>
                <w:lang w:val="en-CA" w:eastAsia="ko-KR"/>
              </w:rPr>
              <w:t>=  1</w:t>
            </w:r>
            <w:r w:rsidRPr="00883CA8">
              <w:rPr>
                <w:strike/>
                <w:kern w:val="2"/>
                <w:highlight w:val="yellow"/>
                <w:lang w:val="en-CA" w:eastAsia="ko-KR"/>
              </w:rPr>
              <w:t xml:space="preserve"> )</w:t>
            </w:r>
          </w:p>
        </w:tc>
        <w:tc>
          <w:tcPr>
            <w:tcW w:w="1152" w:type="dxa"/>
          </w:tcPr>
          <w:p w14:paraId="22B673BF" w14:textId="77777777" w:rsidR="00883CA8" w:rsidRPr="00883CA8" w:rsidRDefault="00883CA8" w:rsidP="001A6992">
            <w:pPr>
              <w:pStyle w:val="tablesyntax"/>
              <w:spacing w:before="20" w:after="40"/>
              <w:contextualSpacing/>
              <w:jc w:val="center"/>
              <w:rPr>
                <w:strike/>
                <w:noProof/>
                <w:highlight w:val="yellow"/>
                <w:lang w:val="en-CA"/>
              </w:rPr>
            </w:pPr>
          </w:p>
        </w:tc>
      </w:tr>
      <w:tr w:rsidR="00883CA8" w:rsidRPr="00F43CC3" w14:paraId="724EB39B" w14:textId="77777777" w:rsidTr="001A6992">
        <w:trPr>
          <w:cantSplit/>
          <w:trHeight w:val="198"/>
          <w:jc w:val="center"/>
        </w:trPr>
        <w:tc>
          <w:tcPr>
            <w:tcW w:w="8438" w:type="dxa"/>
          </w:tcPr>
          <w:p w14:paraId="61C2688F" w14:textId="77777777" w:rsidR="00883CA8" w:rsidRPr="00883CA8" w:rsidRDefault="00883CA8" w:rsidP="001A6992">
            <w:pPr>
              <w:pStyle w:val="tablesyntax"/>
              <w:spacing w:before="20" w:after="40"/>
              <w:contextualSpacing/>
              <w:rPr>
                <w:strike/>
                <w:noProof/>
                <w:highlight w:val="yellow"/>
                <w:lang w:val="en-CA"/>
              </w:rPr>
            </w:pP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eastAsia="ko-KR"/>
              </w:rPr>
              <w:tab/>
            </w:r>
            <w:r w:rsidRPr="00883CA8">
              <w:rPr>
                <w:strike/>
                <w:noProof/>
                <w:highlight w:val="yellow"/>
                <w:lang w:val="en-CA"/>
              </w:rPr>
              <w:tab/>
            </w:r>
            <w:proofErr w:type="spellStart"/>
            <w:r w:rsidRPr="00883CA8">
              <w:rPr>
                <w:b/>
                <w:strike/>
                <w:kern w:val="2"/>
                <w:highlight w:val="yellow"/>
                <w:lang w:val="en-CA" w:eastAsia="ko-KR"/>
              </w:rPr>
              <w:t>lfnst_idx</w:t>
            </w:r>
            <w:proofErr w:type="spellEnd"/>
          </w:p>
        </w:tc>
        <w:tc>
          <w:tcPr>
            <w:tcW w:w="1152" w:type="dxa"/>
          </w:tcPr>
          <w:p w14:paraId="7A322F54" w14:textId="77777777" w:rsidR="00883CA8" w:rsidRPr="00883CA8" w:rsidRDefault="00883CA8" w:rsidP="001A6992">
            <w:pPr>
              <w:pStyle w:val="tablesyntax"/>
              <w:spacing w:before="20" w:after="40"/>
              <w:contextualSpacing/>
              <w:jc w:val="center"/>
              <w:rPr>
                <w:strike/>
                <w:noProof/>
                <w:highlight w:val="yellow"/>
                <w:lang w:val="en-CA"/>
              </w:rPr>
            </w:pPr>
            <w:r w:rsidRPr="00883CA8">
              <w:rPr>
                <w:strike/>
                <w:noProof/>
                <w:kern w:val="2"/>
                <w:highlight w:val="yellow"/>
                <w:lang w:val="en-CA"/>
              </w:rPr>
              <w:t>ae(v)</w:t>
            </w:r>
          </w:p>
        </w:tc>
      </w:tr>
      <w:tr w:rsidR="00883CA8" w:rsidRPr="00F43CC3" w14:paraId="2A98F0B9" w14:textId="77777777" w:rsidTr="001A6992">
        <w:trPr>
          <w:cantSplit/>
          <w:trHeight w:val="198"/>
          <w:jc w:val="center"/>
        </w:trPr>
        <w:tc>
          <w:tcPr>
            <w:tcW w:w="8438" w:type="dxa"/>
          </w:tcPr>
          <w:p w14:paraId="504D3885" w14:textId="77777777" w:rsidR="00883CA8" w:rsidRPr="00883CA8" w:rsidRDefault="00883CA8" w:rsidP="001A6992">
            <w:pPr>
              <w:pStyle w:val="tablesyntax"/>
              <w:spacing w:before="20" w:after="40"/>
              <w:contextualSpacing/>
              <w:rPr>
                <w:strike/>
                <w:noProof/>
                <w:highlight w:val="yellow"/>
                <w:lang w:val="en-CA"/>
              </w:rPr>
            </w:pPr>
            <w:r w:rsidRPr="00883CA8">
              <w:rPr>
                <w:strike/>
                <w:noProof/>
                <w:highlight w:val="yellow"/>
                <w:lang w:val="en-CA" w:eastAsia="ko-KR"/>
              </w:rPr>
              <w:tab/>
            </w:r>
            <w:r w:rsidRPr="00883CA8">
              <w:rPr>
                <w:strike/>
                <w:noProof/>
                <w:highlight w:val="yellow"/>
                <w:lang w:val="en-CA" w:eastAsia="ko-KR"/>
              </w:rPr>
              <w:tab/>
            </w:r>
            <w:r w:rsidRPr="00883CA8">
              <w:rPr>
                <w:strike/>
                <w:kern w:val="2"/>
                <w:highlight w:val="yellow"/>
                <w:lang w:val="en-CA" w:eastAsia="ko-KR"/>
              </w:rPr>
              <w:t>}</w:t>
            </w:r>
          </w:p>
        </w:tc>
        <w:tc>
          <w:tcPr>
            <w:tcW w:w="1152" w:type="dxa"/>
          </w:tcPr>
          <w:p w14:paraId="3D7E1FDB" w14:textId="77777777" w:rsidR="00883CA8" w:rsidRPr="00883CA8" w:rsidRDefault="00883CA8" w:rsidP="001A6992">
            <w:pPr>
              <w:pStyle w:val="tablesyntax"/>
              <w:spacing w:before="20" w:after="40"/>
              <w:contextualSpacing/>
              <w:jc w:val="center"/>
              <w:rPr>
                <w:strike/>
                <w:noProof/>
                <w:highlight w:val="yellow"/>
                <w:lang w:val="en-CA"/>
              </w:rPr>
            </w:pPr>
          </w:p>
        </w:tc>
      </w:tr>
      <w:tr w:rsidR="00883CA8" w:rsidRPr="00F43CC3" w14:paraId="51B949E1" w14:textId="77777777" w:rsidTr="001A6992">
        <w:trPr>
          <w:cantSplit/>
          <w:trHeight w:val="198"/>
          <w:jc w:val="center"/>
        </w:trPr>
        <w:tc>
          <w:tcPr>
            <w:tcW w:w="8438" w:type="dxa"/>
          </w:tcPr>
          <w:p w14:paraId="4857ACB8" w14:textId="77777777" w:rsidR="00883CA8" w:rsidRPr="00F43CC3" w:rsidRDefault="00883CA8" w:rsidP="001A6992">
            <w:pPr>
              <w:pStyle w:val="tablesyntax"/>
              <w:spacing w:before="20" w:after="40"/>
              <w:contextualSpacing/>
              <w:rPr>
                <w:noProof/>
                <w:lang w:val="en-CA" w:eastAsia="ko-KR"/>
              </w:rPr>
            </w:pPr>
            <w:r w:rsidRPr="00F43CC3">
              <w:rPr>
                <w:noProof/>
                <w:lang w:val="en-CA" w:eastAsia="ko-KR"/>
              </w:rPr>
              <w:tab/>
            </w:r>
            <w:r w:rsidRPr="00F43CC3">
              <w:rPr>
                <w:noProof/>
                <w:lang w:val="en-CA" w:eastAsia="ko-KR"/>
              </w:rPr>
              <w:tab/>
              <w:t>if( treeType  !=  DUAL_TREE_CHROMA  &amp;&amp;  lfnst_idx  =</w:t>
            </w:r>
            <w:r w:rsidRPr="008E6DA5">
              <w:rPr>
                <w:noProof/>
                <w:lang w:val="en-CA" w:eastAsia="ko-KR"/>
              </w:rPr>
              <w:t> </w:t>
            </w:r>
            <w:r w:rsidRPr="00F43CC3">
              <w:rPr>
                <w:noProof/>
                <w:lang w:val="en-CA" w:eastAsia="ko-KR"/>
              </w:rPr>
              <w:t>=  0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transform_skip_flag[</w:t>
            </w:r>
            <w:r w:rsidRPr="008E6DA5">
              <w:rPr>
                <w:noProof/>
                <w:lang w:val="en-CA" w:eastAsia="ko-KR"/>
              </w:rPr>
              <w:t> </w:t>
            </w:r>
            <w:r w:rsidRPr="00F43CC3">
              <w:rPr>
                <w:noProof/>
                <w:lang w:val="en-CA" w:eastAsia="ko-KR"/>
              </w:rPr>
              <w:t>x0</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y0</w:t>
            </w:r>
            <w:r w:rsidRPr="008E6DA5">
              <w:rPr>
                <w:noProof/>
                <w:lang w:val="en-CA" w:eastAsia="ko-KR"/>
              </w:rPr>
              <w:t> </w:t>
            </w:r>
            <w:r w:rsidRPr="00F43CC3">
              <w:rPr>
                <w:noProof/>
                <w:lang w:val="en-CA" w:eastAsia="ko-KR"/>
              </w:rPr>
              <w:t>][ 0 ]  =</w:t>
            </w:r>
            <w:r w:rsidRPr="008E6DA5">
              <w:rPr>
                <w:noProof/>
                <w:lang w:val="en-CA" w:eastAsia="ko-KR"/>
              </w:rPr>
              <w:t> </w:t>
            </w:r>
            <w:r w:rsidRPr="00F43CC3">
              <w:rPr>
                <w:noProof/>
                <w:lang w:val="en-CA" w:eastAsia="ko-KR"/>
              </w:rPr>
              <w:t>=  0  &amp;&amp;  Max( cbWidth, cbHeight )  &lt;=  32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IntraSubPartitionsSplitType  =</w:t>
            </w:r>
            <w:r w:rsidRPr="008E6DA5">
              <w:rPr>
                <w:noProof/>
                <w:lang w:val="en-CA" w:eastAsia="ko-KR"/>
              </w:rPr>
              <w:t> </w:t>
            </w:r>
            <w:r w:rsidRPr="00F43CC3">
              <w:rPr>
                <w:noProof/>
                <w:lang w:val="en-CA" w:eastAsia="ko-KR"/>
              </w:rPr>
              <w:t>=  ISP_NO_SPLIT  &amp;&amp;  cu_sbt_flag  =</w:t>
            </w:r>
            <w:r w:rsidRPr="008E6DA5">
              <w:rPr>
                <w:noProof/>
                <w:lang w:val="en-CA" w:eastAsia="ko-KR"/>
              </w:rPr>
              <w:t> =  0</w:t>
            </w:r>
            <w:r w:rsidRPr="00F43CC3">
              <w:rPr>
                <w:noProof/>
                <w:lang w:val="en-CA" w:eastAsia="ko-KR"/>
              </w:rPr>
              <w:t xml:space="preserve">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MtsZeroOutSigCoeffFlag  =</w:t>
            </w:r>
            <w:r w:rsidRPr="008E6DA5">
              <w:rPr>
                <w:noProof/>
                <w:lang w:val="en-CA" w:eastAsia="ko-KR"/>
              </w:rPr>
              <w:t> </w:t>
            </w:r>
            <w:r w:rsidRPr="00F43CC3">
              <w:rPr>
                <w:noProof/>
                <w:lang w:val="en-CA" w:eastAsia="ko-KR"/>
              </w:rPr>
              <w:t xml:space="preserve">=  1  &amp;&amp;  </w:t>
            </w:r>
            <w:r w:rsidRPr="00F43CC3">
              <w:rPr>
                <w:noProof/>
                <w:lang w:val="en-CA"/>
              </w:rPr>
              <w:t>MtsDcOnly  = =  0</w:t>
            </w:r>
            <w:r w:rsidRPr="00F43CC3">
              <w:rPr>
                <w:noProof/>
                <w:lang w:val="en-CA" w:eastAsia="ko-KR"/>
              </w:rPr>
              <w:t xml:space="preserve"> ) {</w:t>
            </w:r>
          </w:p>
        </w:tc>
        <w:tc>
          <w:tcPr>
            <w:tcW w:w="1152" w:type="dxa"/>
          </w:tcPr>
          <w:p w14:paraId="6689DB91" w14:textId="77777777" w:rsidR="00883CA8" w:rsidRPr="00F43CC3" w:rsidRDefault="00883CA8" w:rsidP="001A6992">
            <w:pPr>
              <w:pStyle w:val="tablesyntax"/>
              <w:spacing w:before="20" w:after="40"/>
              <w:contextualSpacing/>
              <w:jc w:val="center"/>
              <w:rPr>
                <w:noProof/>
                <w:lang w:val="en-CA"/>
              </w:rPr>
            </w:pPr>
          </w:p>
        </w:tc>
      </w:tr>
      <w:tr w:rsidR="00883CA8" w:rsidRPr="00F43CC3" w14:paraId="20F674FF" w14:textId="77777777" w:rsidTr="001A6992">
        <w:trPr>
          <w:cantSplit/>
          <w:trHeight w:val="198"/>
          <w:jc w:val="center"/>
        </w:trPr>
        <w:tc>
          <w:tcPr>
            <w:tcW w:w="8438" w:type="dxa"/>
          </w:tcPr>
          <w:p w14:paraId="4C540E69" w14:textId="77777777" w:rsidR="00883CA8" w:rsidRPr="00F43CC3" w:rsidRDefault="00883CA8" w:rsidP="001A6992">
            <w:pPr>
              <w:pStyle w:val="tablesyntax"/>
              <w:spacing w:before="20" w:after="40"/>
              <w:contextualSpacing/>
              <w:rPr>
                <w:noProof/>
                <w:lang w:val="en-CA" w:eastAsia="ko-KR"/>
              </w:rPr>
            </w:pPr>
            <w:r w:rsidRPr="008E6DA5">
              <w:rPr>
                <w:noProof/>
                <w:lang w:val="en-CA" w:eastAsia="ko-KR"/>
              </w:rPr>
              <w:lastRenderedPageBreak/>
              <w:tab/>
            </w:r>
            <w:r w:rsidRPr="008E6DA5">
              <w:rPr>
                <w:noProof/>
                <w:lang w:val="en-CA" w:eastAsia="ko-KR"/>
              </w:rPr>
              <w:tab/>
            </w:r>
            <w:r w:rsidRPr="008E6DA5">
              <w:rPr>
                <w:noProof/>
                <w:lang w:val="en-CA" w:eastAsia="ko-KR"/>
              </w:rPr>
              <w:tab/>
            </w:r>
            <w:r w:rsidRPr="00F43CC3">
              <w:rPr>
                <w:noProof/>
                <w:lang w:val="en-CA" w:eastAsia="ko-KR"/>
              </w:rPr>
              <w:t>if( ( ( CuPredMode[</w:t>
            </w:r>
            <w:r w:rsidRPr="008E6DA5">
              <w:rPr>
                <w:noProof/>
                <w:lang w:val="en-CA" w:eastAsia="ko-KR"/>
              </w:rPr>
              <w:t> </w:t>
            </w:r>
            <w:r w:rsidRPr="00F43CC3">
              <w:rPr>
                <w:noProof/>
                <w:lang w:val="en-CA" w:eastAsia="ko-KR"/>
              </w:rPr>
              <w:t>chType</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x0</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y0</w:t>
            </w:r>
            <w:r w:rsidRPr="008E6DA5">
              <w:rPr>
                <w:noProof/>
                <w:lang w:val="en-CA" w:eastAsia="ko-KR"/>
              </w:rPr>
              <w:t> </w:t>
            </w:r>
            <w:r w:rsidRPr="00F43CC3">
              <w:rPr>
                <w:noProof/>
                <w:lang w:val="en-CA" w:eastAsia="ko-KR"/>
              </w:rPr>
              <w:t>]  =</w:t>
            </w:r>
            <w:r w:rsidRPr="008E6DA5">
              <w:rPr>
                <w:noProof/>
                <w:lang w:val="en-CA" w:eastAsia="ko-KR"/>
              </w:rPr>
              <w:t> </w:t>
            </w:r>
            <w:r w:rsidRPr="00F43CC3">
              <w:rPr>
                <w:noProof/>
                <w:lang w:val="en-CA" w:eastAsia="ko-KR"/>
              </w:rPr>
              <w:t>=  MODE_INTER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sps_explicit_mts_inter_enabled_flag )  |</w:t>
            </w:r>
            <w:r w:rsidRPr="008E6DA5">
              <w:rPr>
                <w:noProof/>
                <w:lang w:val="en-CA" w:eastAsia="ko-KR"/>
              </w:rPr>
              <w:t> </w:t>
            </w:r>
            <w:r w:rsidRPr="00F43CC3">
              <w:rPr>
                <w:noProof/>
                <w:lang w:val="en-CA" w:eastAsia="ko-KR"/>
              </w:rPr>
              <w:t>|</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 CuPredMode[</w:t>
            </w:r>
            <w:r w:rsidRPr="008E6DA5">
              <w:rPr>
                <w:noProof/>
                <w:lang w:val="en-CA" w:eastAsia="ko-KR"/>
              </w:rPr>
              <w:t> </w:t>
            </w:r>
            <w:r w:rsidRPr="00F43CC3">
              <w:rPr>
                <w:noProof/>
                <w:lang w:val="en-CA" w:eastAsia="ko-KR"/>
              </w:rPr>
              <w:t>chType</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x0</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y0</w:t>
            </w:r>
            <w:r w:rsidRPr="008E6DA5">
              <w:rPr>
                <w:noProof/>
                <w:lang w:val="en-CA" w:eastAsia="ko-KR"/>
              </w:rPr>
              <w:t> </w:t>
            </w:r>
            <w:r w:rsidRPr="00F43CC3">
              <w:rPr>
                <w:noProof/>
                <w:lang w:val="en-CA" w:eastAsia="ko-KR"/>
              </w:rPr>
              <w:t>]  =</w:t>
            </w:r>
            <w:r w:rsidRPr="008E6DA5">
              <w:rPr>
                <w:noProof/>
                <w:lang w:val="en-CA" w:eastAsia="ko-KR"/>
              </w:rPr>
              <w:t> </w:t>
            </w:r>
            <w:r w:rsidRPr="00F43CC3">
              <w:rPr>
                <w:noProof/>
                <w:lang w:val="en-CA" w:eastAsia="ko-KR"/>
              </w:rPr>
              <w:t>=  MODE_INTRA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sps_explicit_mts_intra_enabled_flag ) ) )</w:t>
            </w:r>
          </w:p>
        </w:tc>
        <w:tc>
          <w:tcPr>
            <w:tcW w:w="1152" w:type="dxa"/>
          </w:tcPr>
          <w:p w14:paraId="4FB9AB89" w14:textId="77777777" w:rsidR="00883CA8" w:rsidRPr="00F43CC3" w:rsidRDefault="00883CA8" w:rsidP="001A6992">
            <w:pPr>
              <w:pStyle w:val="tablesyntax"/>
              <w:spacing w:before="20" w:after="40"/>
              <w:contextualSpacing/>
              <w:jc w:val="center"/>
              <w:rPr>
                <w:noProof/>
                <w:lang w:val="en-CA"/>
              </w:rPr>
            </w:pPr>
          </w:p>
        </w:tc>
      </w:tr>
      <w:tr w:rsidR="00883CA8" w:rsidRPr="00F43CC3" w14:paraId="60D70F37" w14:textId="77777777" w:rsidTr="001A6992">
        <w:trPr>
          <w:cantSplit/>
          <w:trHeight w:val="198"/>
          <w:jc w:val="center"/>
        </w:trPr>
        <w:tc>
          <w:tcPr>
            <w:tcW w:w="8438" w:type="dxa"/>
          </w:tcPr>
          <w:p w14:paraId="29F32664" w14:textId="77777777" w:rsidR="00883CA8" w:rsidRPr="00F43CC3" w:rsidRDefault="00883CA8" w:rsidP="001A6992">
            <w:pPr>
              <w:pStyle w:val="tablesyntax"/>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b/>
                <w:noProof/>
                <w:lang w:val="en-CA" w:eastAsia="ko-KR"/>
              </w:rPr>
              <w:t>mts_idx</w:t>
            </w:r>
          </w:p>
        </w:tc>
        <w:tc>
          <w:tcPr>
            <w:tcW w:w="1152" w:type="dxa"/>
          </w:tcPr>
          <w:p w14:paraId="7014964E" w14:textId="77777777" w:rsidR="00883CA8" w:rsidRPr="00F43CC3" w:rsidRDefault="00883CA8" w:rsidP="001A6992">
            <w:pPr>
              <w:pStyle w:val="tablesyntax"/>
              <w:spacing w:before="20" w:after="40"/>
              <w:contextualSpacing/>
              <w:jc w:val="center"/>
              <w:rPr>
                <w:noProof/>
                <w:lang w:val="en-CA"/>
              </w:rPr>
            </w:pPr>
            <w:r w:rsidRPr="00F43CC3">
              <w:rPr>
                <w:noProof/>
                <w:kern w:val="2"/>
                <w:lang w:val="en-CA"/>
              </w:rPr>
              <w:t>ae(v)</w:t>
            </w:r>
          </w:p>
        </w:tc>
      </w:tr>
      <w:tr w:rsidR="00883CA8" w:rsidRPr="00F43CC3" w14:paraId="3626696E" w14:textId="77777777" w:rsidTr="001A6992">
        <w:trPr>
          <w:cantSplit/>
          <w:trHeight w:val="198"/>
          <w:jc w:val="center"/>
        </w:trPr>
        <w:tc>
          <w:tcPr>
            <w:tcW w:w="8438" w:type="dxa"/>
          </w:tcPr>
          <w:p w14:paraId="356FABF0" w14:textId="77777777" w:rsidR="00883CA8" w:rsidRPr="00F43CC3" w:rsidRDefault="00883CA8" w:rsidP="001A6992">
            <w:pPr>
              <w:pStyle w:val="tablesyntax"/>
              <w:spacing w:before="20" w:after="40"/>
              <w:contextualSpacing/>
              <w:rPr>
                <w:noProof/>
                <w:lang w:val="en-CA" w:eastAsia="ko-KR"/>
              </w:rPr>
            </w:pPr>
            <w:r w:rsidRPr="00F43CC3">
              <w:rPr>
                <w:noProof/>
                <w:lang w:val="en-CA" w:eastAsia="ko-KR"/>
              </w:rPr>
              <w:tab/>
            </w:r>
            <w:r w:rsidRPr="00F43CC3">
              <w:rPr>
                <w:noProof/>
                <w:lang w:val="en-CA" w:eastAsia="ko-KR"/>
              </w:rPr>
              <w:tab/>
              <w:t>}</w:t>
            </w:r>
          </w:p>
        </w:tc>
        <w:tc>
          <w:tcPr>
            <w:tcW w:w="1152" w:type="dxa"/>
          </w:tcPr>
          <w:p w14:paraId="1823F2CD" w14:textId="77777777" w:rsidR="00883CA8" w:rsidRPr="00F43CC3" w:rsidRDefault="00883CA8" w:rsidP="001A6992">
            <w:pPr>
              <w:pStyle w:val="tablesyntax"/>
              <w:spacing w:before="20" w:after="40"/>
              <w:contextualSpacing/>
              <w:jc w:val="center"/>
              <w:rPr>
                <w:noProof/>
                <w:lang w:val="en-CA"/>
              </w:rPr>
            </w:pPr>
          </w:p>
        </w:tc>
      </w:tr>
      <w:tr w:rsidR="00883CA8" w:rsidRPr="00F43CC3" w14:paraId="6CDD3623" w14:textId="77777777" w:rsidTr="001A6992">
        <w:trPr>
          <w:cantSplit/>
          <w:trHeight w:val="198"/>
          <w:jc w:val="center"/>
        </w:trPr>
        <w:tc>
          <w:tcPr>
            <w:tcW w:w="8438" w:type="dxa"/>
          </w:tcPr>
          <w:p w14:paraId="7AA77B52" w14:textId="77777777" w:rsidR="00883CA8" w:rsidRPr="00F43CC3" w:rsidRDefault="00883CA8" w:rsidP="001A6992">
            <w:pPr>
              <w:pStyle w:val="tablesyntax"/>
              <w:spacing w:before="20" w:after="40"/>
              <w:contextualSpacing/>
              <w:rPr>
                <w:noProof/>
                <w:lang w:val="en-CA"/>
              </w:rPr>
            </w:pPr>
            <w:r w:rsidRPr="00F43CC3">
              <w:rPr>
                <w:noProof/>
                <w:lang w:val="en-CA"/>
              </w:rPr>
              <w:tab/>
              <w:t>}</w:t>
            </w:r>
          </w:p>
        </w:tc>
        <w:tc>
          <w:tcPr>
            <w:tcW w:w="1152" w:type="dxa"/>
          </w:tcPr>
          <w:p w14:paraId="0632FB3E" w14:textId="77777777" w:rsidR="00883CA8" w:rsidRPr="00F43CC3" w:rsidRDefault="00883CA8" w:rsidP="001A6992">
            <w:pPr>
              <w:pStyle w:val="tablesyntax"/>
              <w:spacing w:before="20" w:after="40"/>
              <w:contextualSpacing/>
              <w:jc w:val="center"/>
              <w:rPr>
                <w:noProof/>
                <w:lang w:val="en-CA"/>
              </w:rPr>
            </w:pPr>
          </w:p>
        </w:tc>
      </w:tr>
      <w:tr w:rsidR="00883CA8" w:rsidRPr="00F43CC3" w14:paraId="6B055569" w14:textId="77777777" w:rsidTr="001A699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7D72DAE4" w14:textId="77777777" w:rsidR="00883CA8" w:rsidRPr="00F43CC3" w:rsidRDefault="00883CA8" w:rsidP="001A6992">
            <w:pPr>
              <w:pStyle w:val="tablesyntax"/>
              <w:spacing w:before="20" w:after="40"/>
              <w:contextualSpacing/>
              <w:rPr>
                <w:noProof/>
                <w:lang w:val="en-CA"/>
              </w:rPr>
            </w:pPr>
            <w:r w:rsidRPr="00F43CC3">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3A445889" w14:textId="77777777" w:rsidR="00883CA8" w:rsidRPr="00A23CDB" w:rsidRDefault="00883CA8" w:rsidP="001A6992">
            <w:pPr>
              <w:pStyle w:val="tablesyntax"/>
              <w:contextualSpacing/>
              <w:rPr>
                <w:noProof/>
                <w:lang w:val="en-CA"/>
              </w:rPr>
            </w:pPr>
          </w:p>
        </w:tc>
      </w:tr>
    </w:tbl>
    <w:p w14:paraId="7FEA5058" w14:textId="0EB6F5BD" w:rsidR="00802D86" w:rsidRDefault="00802D86" w:rsidP="009234A5">
      <w:pPr>
        <w:rPr>
          <w:szCs w:val="22"/>
          <w:lang w:val="en-CA"/>
        </w:rPr>
      </w:pPr>
    </w:p>
    <w:p w14:paraId="1BFDFF6C" w14:textId="7A3C88B4" w:rsidR="00635A30" w:rsidRDefault="00635A30" w:rsidP="009234A5">
      <w:pPr>
        <w:rPr>
          <w:szCs w:val="22"/>
          <w:lang w:val="en-CA"/>
        </w:rPr>
      </w:pPr>
    </w:p>
    <w:p w14:paraId="09DB728D" w14:textId="7B24AEFD" w:rsidR="00635A30" w:rsidRPr="00F43CC3" w:rsidRDefault="00635A30" w:rsidP="00635A30">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bookmarkStart w:id="429" w:name="_Ref350100895"/>
      <w:bookmarkStart w:id="430" w:name="_Toc415475848"/>
      <w:bookmarkStart w:id="431" w:name="_Toc423599123"/>
      <w:bookmarkStart w:id="432" w:name="_Toc423601627"/>
      <w:r>
        <w:rPr>
          <w:noProof/>
          <w:lang w:val="en-CA"/>
        </w:rPr>
        <w:t xml:space="preserve">7.3.10.10   </w:t>
      </w:r>
      <w:r w:rsidRPr="00F43CC3">
        <w:rPr>
          <w:noProof/>
          <w:lang w:val="en-CA"/>
        </w:rPr>
        <w:t xml:space="preserve">Transform </w:t>
      </w:r>
      <w:r w:rsidRPr="00F43CC3">
        <w:rPr>
          <w:rFonts w:eastAsia="MS Mincho"/>
          <w:noProof/>
          <w:lang w:val="en-CA"/>
        </w:rPr>
        <w:t>unit</w:t>
      </w:r>
      <w:r w:rsidRPr="00F43CC3">
        <w:rPr>
          <w:noProof/>
          <w:lang w:val="en-CA"/>
        </w:rPr>
        <w:t xml:space="preserve"> syntax</w:t>
      </w:r>
      <w:bookmarkEnd w:id="429"/>
      <w:bookmarkEnd w:id="430"/>
      <w:bookmarkEnd w:id="431"/>
      <w:bookmarkEnd w:id="432"/>
    </w:p>
    <w:p w14:paraId="7F55639D" w14:textId="0678E3D3" w:rsidR="00635A30" w:rsidRDefault="00635A30" w:rsidP="009234A5">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7578CC" w:rsidRPr="00F43CC3" w14:paraId="2FF9702F" w14:textId="77777777" w:rsidTr="008678A9">
        <w:trPr>
          <w:cantSplit/>
          <w:jc w:val="center"/>
        </w:trPr>
        <w:tc>
          <w:tcPr>
            <w:tcW w:w="8352" w:type="dxa"/>
          </w:tcPr>
          <w:p w14:paraId="149F320F" w14:textId="77777777" w:rsidR="007578CC" w:rsidRPr="00F43CC3" w:rsidRDefault="007578CC" w:rsidP="008678A9">
            <w:pPr>
              <w:pStyle w:val="tablesyntax"/>
              <w:spacing w:before="20" w:after="20"/>
              <w:rPr>
                <w:noProof/>
                <w:lang w:val="en-CA"/>
              </w:rPr>
            </w:pPr>
            <w:r w:rsidRPr="00F43CC3">
              <w:rPr>
                <w:rFonts w:eastAsia="MS Mincho"/>
                <w:noProof/>
                <w:lang w:val="en-CA" w:eastAsia="ja-JP"/>
              </w:rPr>
              <w:t>transform_unit( x0, y0</w:t>
            </w:r>
            <w:r w:rsidRPr="00F43CC3">
              <w:rPr>
                <w:noProof/>
                <w:lang w:val="en-CA" w:eastAsia="ko-KR"/>
              </w:rPr>
              <w:t>,</w:t>
            </w:r>
            <w:r w:rsidRPr="00F43CC3">
              <w:rPr>
                <w:noProof/>
                <w:lang w:val="en-CA"/>
              </w:rPr>
              <w:t> tbWidth, tbHeight, treeType, subTuIndex, chType </w:t>
            </w:r>
            <w:r w:rsidRPr="00F43CC3">
              <w:rPr>
                <w:rFonts w:eastAsia="MS Mincho"/>
                <w:noProof/>
                <w:lang w:val="en-CA" w:eastAsia="ja-JP"/>
              </w:rPr>
              <w:t>)</w:t>
            </w:r>
            <w:r w:rsidRPr="00F43CC3">
              <w:rPr>
                <w:noProof/>
                <w:lang w:val="en-CA"/>
              </w:rPr>
              <w:t xml:space="preserve"> {</w:t>
            </w:r>
          </w:p>
        </w:tc>
        <w:tc>
          <w:tcPr>
            <w:tcW w:w="1152" w:type="dxa"/>
          </w:tcPr>
          <w:p w14:paraId="3A50271E" w14:textId="77777777" w:rsidR="007578CC" w:rsidRPr="00F43CC3" w:rsidRDefault="007578CC" w:rsidP="008678A9">
            <w:pPr>
              <w:pStyle w:val="tableheading"/>
              <w:spacing w:before="20" w:after="20"/>
              <w:rPr>
                <w:noProof/>
                <w:lang w:val="en-CA"/>
              </w:rPr>
            </w:pPr>
            <w:r w:rsidRPr="00F43CC3">
              <w:rPr>
                <w:noProof/>
                <w:lang w:val="en-CA"/>
              </w:rPr>
              <w:t>Descriptor</w:t>
            </w:r>
          </w:p>
        </w:tc>
      </w:tr>
      <w:tr w:rsidR="007578CC" w:rsidRPr="00F43CC3" w14:paraId="48F1B15F" w14:textId="77777777" w:rsidTr="008678A9">
        <w:trPr>
          <w:cantSplit/>
          <w:jc w:val="center"/>
        </w:trPr>
        <w:tc>
          <w:tcPr>
            <w:tcW w:w="8352" w:type="dxa"/>
          </w:tcPr>
          <w:p w14:paraId="0F517D17" w14:textId="77777777" w:rsidR="007578CC" w:rsidRPr="00F43CC3" w:rsidRDefault="007578CC" w:rsidP="008678A9">
            <w:pPr>
              <w:pStyle w:val="tablesyntax"/>
              <w:keepNext w:val="0"/>
              <w:spacing w:before="20" w:after="20"/>
              <w:rPr>
                <w:noProof/>
                <w:lang w:val="en-CA"/>
              </w:rPr>
            </w:pPr>
            <w:r w:rsidRPr="00F43CC3">
              <w:rPr>
                <w:noProof/>
                <w:lang w:val="en-CA"/>
              </w:rPr>
              <w:tab/>
              <w:t xml:space="preserve">if( IntraSubPartitionsSplitType </w:t>
            </w:r>
            <w:r>
              <w:rPr>
                <w:noProof/>
                <w:lang w:val="en-CA"/>
              </w:rPr>
              <w:t xml:space="preserve"> </w:t>
            </w:r>
            <w:r w:rsidRPr="00F43CC3">
              <w:rPr>
                <w:noProof/>
                <w:lang w:val="en-CA"/>
              </w:rPr>
              <w:t xml:space="preserve">!= </w:t>
            </w:r>
            <w:r>
              <w:rPr>
                <w:noProof/>
                <w:lang w:val="en-CA"/>
              </w:rPr>
              <w:t xml:space="preserve"> </w:t>
            </w:r>
            <w:r w:rsidRPr="00F43CC3">
              <w:rPr>
                <w:noProof/>
                <w:lang w:val="en-CA"/>
              </w:rPr>
              <w:t>ISP_NO_SPLIT  &amp;&amp;</w:t>
            </w:r>
            <w:r w:rsidRPr="00F43CC3">
              <w:rPr>
                <w:noProof/>
                <w:color w:val="000000" w:themeColor="text1"/>
                <w:lang w:val="en-CA"/>
              </w:rPr>
              <w:br/>
            </w:r>
            <w:r w:rsidRPr="00F43CC3">
              <w:rPr>
                <w:noProof/>
                <w:lang w:val="en-CA"/>
              </w:rPr>
              <w:tab/>
            </w:r>
            <w:r w:rsidRPr="00F43CC3">
              <w:rPr>
                <w:noProof/>
                <w:lang w:val="en-CA"/>
              </w:rPr>
              <w:tab/>
            </w:r>
            <w:r w:rsidRPr="00F43CC3">
              <w:rPr>
                <w:noProof/>
                <w:lang w:val="en-CA"/>
              </w:rPr>
              <w:tab/>
              <w:t>treeType  = =  SINGLE_TREE  &amp;&amp;  subTuIndex  = =  NumIntraSubPartitions − 1 ) {</w:t>
            </w:r>
          </w:p>
        </w:tc>
        <w:tc>
          <w:tcPr>
            <w:tcW w:w="1152" w:type="dxa"/>
          </w:tcPr>
          <w:p w14:paraId="44388FCE"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27438D77" w14:textId="77777777" w:rsidTr="008678A9">
        <w:trPr>
          <w:cantSplit/>
          <w:jc w:val="center"/>
        </w:trPr>
        <w:tc>
          <w:tcPr>
            <w:tcW w:w="8352" w:type="dxa"/>
          </w:tcPr>
          <w:p w14:paraId="7B2E53B0" w14:textId="77777777" w:rsidR="007578CC" w:rsidRPr="00F43CC3" w:rsidRDefault="007578CC" w:rsidP="008678A9">
            <w:pPr>
              <w:pStyle w:val="tablesyntax"/>
              <w:keepNext w:val="0"/>
              <w:spacing w:before="20" w:after="20"/>
              <w:rPr>
                <w:noProof/>
                <w:lang w:val="en-CA"/>
              </w:rPr>
            </w:pPr>
            <w:r w:rsidRPr="00F43CC3">
              <w:rPr>
                <w:noProof/>
                <w:lang w:val="en-CA"/>
              </w:rPr>
              <w:tab/>
            </w:r>
            <w:r w:rsidRPr="00F43CC3">
              <w:rPr>
                <w:noProof/>
                <w:lang w:val="en-CA"/>
              </w:rPr>
              <w:tab/>
            </w:r>
            <w:r w:rsidRPr="008E6DA5">
              <w:rPr>
                <w:noProof/>
                <w:lang w:val="en-CA"/>
              </w:rPr>
              <w:t>xC = CbPosX[ chType ][ x0 ][ y0 ]</w:t>
            </w:r>
          </w:p>
        </w:tc>
        <w:tc>
          <w:tcPr>
            <w:tcW w:w="1152" w:type="dxa"/>
          </w:tcPr>
          <w:p w14:paraId="3B4D8066"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413FB815" w14:textId="77777777" w:rsidTr="008678A9">
        <w:trPr>
          <w:cantSplit/>
          <w:jc w:val="center"/>
        </w:trPr>
        <w:tc>
          <w:tcPr>
            <w:tcW w:w="8352" w:type="dxa"/>
          </w:tcPr>
          <w:p w14:paraId="6596E1D9" w14:textId="77777777" w:rsidR="007578CC" w:rsidRPr="00F43CC3" w:rsidRDefault="007578CC" w:rsidP="008678A9">
            <w:pPr>
              <w:pStyle w:val="tablesyntax"/>
              <w:keepNext w:val="0"/>
              <w:spacing w:before="20" w:after="20"/>
              <w:rPr>
                <w:noProof/>
                <w:lang w:val="en-CA"/>
              </w:rPr>
            </w:pPr>
            <w:r w:rsidRPr="008E6DA5">
              <w:rPr>
                <w:noProof/>
                <w:lang w:val="en-CA"/>
              </w:rPr>
              <w:tab/>
            </w:r>
            <w:r w:rsidRPr="008E6DA5">
              <w:rPr>
                <w:noProof/>
                <w:lang w:val="en-CA"/>
              </w:rPr>
              <w:tab/>
              <w:t>yC = CbPosY[ chType ][ x0 ][ y0 ]</w:t>
            </w:r>
          </w:p>
        </w:tc>
        <w:tc>
          <w:tcPr>
            <w:tcW w:w="1152" w:type="dxa"/>
          </w:tcPr>
          <w:p w14:paraId="686336F1"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11925470" w14:textId="77777777" w:rsidTr="008678A9">
        <w:trPr>
          <w:cantSplit/>
          <w:jc w:val="center"/>
        </w:trPr>
        <w:tc>
          <w:tcPr>
            <w:tcW w:w="8352" w:type="dxa"/>
          </w:tcPr>
          <w:p w14:paraId="4485D31F" w14:textId="77777777" w:rsidR="007578CC" w:rsidRPr="00F43CC3" w:rsidRDefault="007578CC" w:rsidP="008678A9">
            <w:pPr>
              <w:pStyle w:val="tablesyntax"/>
              <w:keepNext w:val="0"/>
              <w:spacing w:before="20" w:after="20"/>
              <w:rPr>
                <w:noProof/>
                <w:lang w:val="en-CA"/>
              </w:rPr>
            </w:pPr>
            <w:r w:rsidRPr="008E6DA5">
              <w:rPr>
                <w:noProof/>
                <w:lang w:val="en-CA"/>
              </w:rPr>
              <w:tab/>
            </w:r>
            <w:r w:rsidRPr="008E6DA5">
              <w:rPr>
                <w:noProof/>
                <w:lang w:val="en-CA"/>
              </w:rPr>
              <w:tab/>
            </w:r>
            <w:r w:rsidRPr="00F43CC3">
              <w:rPr>
                <w:noProof/>
                <w:lang w:val="en-CA"/>
              </w:rPr>
              <w:t>wC = CbWidth[ chType ][ x0 ][ y0 ] / SubWidthC</w:t>
            </w:r>
          </w:p>
        </w:tc>
        <w:tc>
          <w:tcPr>
            <w:tcW w:w="1152" w:type="dxa"/>
          </w:tcPr>
          <w:p w14:paraId="5D012FC4"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1BE56687" w14:textId="77777777" w:rsidTr="008678A9">
        <w:trPr>
          <w:cantSplit/>
          <w:jc w:val="center"/>
        </w:trPr>
        <w:tc>
          <w:tcPr>
            <w:tcW w:w="8352" w:type="dxa"/>
          </w:tcPr>
          <w:p w14:paraId="35BE052F" w14:textId="77777777" w:rsidR="007578CC" w:rsidRPr="00F43CC3" w:rsidRDefault="007578CC" w:rsidP="008678A9">
            <w:pPr>
              <w:pStyle w:val="tablesyntax"/>
              <w:keepNext w:val="0"/>
              <w:spacing w:before="20" w:after="20"/>
              <w:rPr>
                <w:noProof/>
                <w:lang w:val="en-CA"/>
              </w:rPr>
            </w:pPr>
            <w:r w:rsidRPr="00F43CC3">
              <w:rPr>
                <w:noProof/>
                <w:lang w:val="en-CA"/>
              </w:rPr>
              <w:tab/>
            </w:r>
            <w:r w:rsidRPr="00F43CC3">
              <w:rPr>
                <w:noProof/>
                <w:lang w:val="en-CA"/>
              </w:rPr>
              <w:tab/>
              <w:t>hC = CbHeight[ chType ][ x0 ][ y0 ] / SubHeightC</w:t>
            </w:r>
          </w:p>
        </w:tc>
        <w:tc>
          <w:tcPr>
            <w:tcW w:w="1152" w:type="dxa"/>
          </w:tcPr>
          <w:p w14:paraId="55D9B444"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5FB0769E" w14:textId="77777777" w:rsidTr="008678A9">
        <w:trPr>
          <w:cantSplit/>
          <w:jc w:val="center"/>
        </w:trPr>
        <w:tc>
          <w:tcPr>
            <w:tcW w:w="8352" w:type="dxa"/>
          </w:tcPr>
          <w:p w14:paraId="4A9B0A01" w14:textId="77777777" w:rsidR="007578CC" w:rsidRPr="00F43CC3" w:rsidRDefault="007578CC" w:rsidP="008678A9">
            <w:pPr>
              <w:pStyle w:val="tablesyntax"/>
              <w:keepNext w:val="0"/>
              <w:spacing w:before="20" w:after="20"/>
              <w:rPr>
                <w:noProof/>
                <w:lang w:val="en-CA"/>
              </w:rPr>
            </w:pPr>
            <w:r w:rsidRPr="00F43CC3">
              <w:rPr>
                <w:noProof/>
                <w:lang w:val="en-CA"/>
              </w:rPr>
              <w:tab/>
              <w:t>} else {</w:t>
            </w:r>
          </w:p>
        </w:tc>
        <w:tc>
          <w:tcPr>
            <w:tcW w:w="1152" w:type="dxa"/>
          </w:tcPr>
          <w:p w14:paraId="38DBB4B6"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0F96734C" w14:textId="77777777" w:rsidTr="008678A9">
        <w:trPr>
          <w:cantSplit/>
          <w:jc w:val="center"/>
        </w:trPr>
        <w:tc>
          <w:tcPr>
            <w:tcW w:w="8352" w:type="dxa"/>
          </w:tcPr>
          <w:p w14:paraId="0FC376B3" w14:textId="77777777" w:rsidR="007578CC" w:rsidRPr="00F43CC3" w:rsidRDefault="007578CC" w:rsidP="008678A9">
            <w:pPr>
              <w:pStyle w:val="tablesyntax"/>
              <w:keepNext w:val="0"/>
              <w:spacing w:before="20" w:after="20"/>
              <w:rPr>
                <w:noProof/>
                <w:lang w:val="en-CA"/>
              </w:rPr>
            </w:pPr>
            <w:r w:rsidRPr="00F43CC3">
              <w:rPr>
                <w:noProof/>
                <w:lang w:val="en-CA"/>
              </w:rPr>
              <w:tab/>
            </w:r>
            <w:r w:rsidRPr="00F43CC3">
              <w:rPr>
                <w:noProof/>
                <w:lang w:val="en-CA"/>
              </w:rPr>
              <w:tab/>
              <w:t>xC = x0</w:t>
            </w:r>
          </w:p>
        </w:tc>
        <w:tc>
          <w:tcPr>
            <w:tcW w:w="1152" w:type="dxa"/>
          </w:tcPr>
          <w:p w14:paraId="58AD68B3"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25225FAE" w14:textId="77777777" w:rsidTr="008678A9">
        <w:trPr>
          <w:cantSplit/>
          <w:jc w:val="center"/>
        </w:trPr>
        <w:tc>
          <w:tcPr>
            <w:tcW w:w="8352" w:type="dxa"/>
          </w:tcPr>
          <w:p w14:paraId="19D1DD0A" w14:textId="77777777" w:rsidR="007578CC" w:rsidRPr="00F43CC3" w:rsidRDefault="007578CC" w:rsidP="008678A9">
            <w:pPr>
              <w:pStyle w:val="tablesyntax"/>
              <w:keepNext w:val="0"/>
              <w:spacing w:before="20" w:after="20"/>
              <w:rPr>
                <w:noProof/>
                <w:lang w:val="en-CA"/>
              </w:rPr>
            </w:pPr>
            <w:r w:rsidRPr="00F43CC3">
              <w:rPr>
                <w:noProof/>
                <w:lang w:val="en-CA"/>
              </w:rPr>
              <w:tab/>
            </w:r>
            <w:r w:rsidRPr="00F43CC3">
              <w:rPr>
                <w:noProof/>
                <w:lang w:val="en-CA"/>
              </w:rPr>
              <w:tab/>
              <w:t>yC = y0</w:t>
            </w:r>
          </w:p>
        </w:tc>
        <w:tc>
          <w:tcPr>
            <w:tcW w:w="1152" w:type="dxa"/>
          </w:tcPr>
          <w:p w14:paraId="2319857A"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771B0EAE" w14:textId="77777777" w:rsidTr="008678A9">
        <w:trPr>
          <w:cantSplit/>
          <w:jc w:val="center"/>
        </w:trPr>
        <w:tc>
          <w:tcPr>
            <w:tcW w:w="8352" w:type="dxa"/>
          </w:tcPr>
          <w:p w14:paraId="32BD5F31" w14:textId="77777777" w:rsidR="007578CC" w:rsidRPr="00F43CC3" w:rsidRDefault="007578CC" w:rsidP="008678A9">
            <w:pPr>
              <w:pStyle w:val="tablesyntax"/>
              <w:keepNext w:val="0"/>
              <w:spacing w:before="20" w:after="20"/>
              <w:rPr>
                <w:noProof/>
                <w:lang w:val="en-CA"/>
              </w:rPr>
            </w:pPr>
            <w:r w:rsidRPr="00F43CC3">
              <w:rPr>
                <w:noProof/>
                <w:lang w:val="en-CA"/>
              </w:rPr>
              <w:tab/>
            </w:r>
            <w:r w:rsidRPr="00F43CC3">
              <w:rPr>
                <w:noProof/>
                <w:lang w:val="en-CA"/>
              </w:rPr>
              <w:tab/>
              <w:t>wC = tbWidth / SubWidthC</w:t>
            </w:r>
          </w:p>
        </w:tc>
        <w:tc>
          <w:tcPr>
            <w:tcW w:w="1152" w:type="dxa"/>
          </w:tcPr>
          <w:p w14:paraId="25F9B17F"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48FE4EF6" w14:textId="77777777" w:rsidTr="008678A9">
        <w:trPr>
          <w:cantSplit/>
          <w:jc w:val="center"/>
        </w:trPr>
        <w:tc>
          <w:tcPr>
            <w:tcW w:w="8352" w:type="dxa"/>
          </w:tcPr>
          <w:p w14:paraId="640F163B" w14:textId="77777777" w:rsidR="007578CC" w:rsidRPr="00F43CC3" w:rsidRDefault="007578CC" w:rsidP="008678A9">
            <w:pPr>
              <w:pStyle w:val="tablesyntax"/>
              <w:keepNext w:val="0"/>
              <w:spacing w:before="20" w:after="20"/>
              <w:rPr>
                <w:noProof/>
                <w:lang w:val="en-CA"/>
              </w:rPr>
            </w:pPr>
            <w:r w:rsidRPr="00F43CC3">
              <w:rPr>
                <w:noProof/>
                <w:lang w:val="en-CA"/>
              </w:rPr>
              <w:tab/>
            </w:r>
            <w:r w:rsidRPr="00F43CC3">
              <w:rPr>
                <w:noProof/>
                <w:lang w:val="en-CA"/>
              </w:rPr>
              <w:tab/>
              <w:t>hC = tbHeight / SubHeightC</w:t>
            </w:r>
          </w:p>
        </w:tc>
        <w:tc>
          <w:tcPr>
            <w:tcW w:w="1152" w:type="dxa"/>
          </w:tcPr>
          <w:p w14:paraId="31D4BA5D"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52391375" w14:textId="77777777" w:rsidTr="008678A9">
        <w:trPr>
          <w:cantSplit/>
          <w:jc w:val="center"/>
        </w:trPr>
        <w:tc>
          <w:tcPr>
            <w:tcW w:w="8352" w:type="dxa"/>
          </w:tcPr>
          <w:p w14:paraId="5F2810A7" w14:textId="77777777" w:rsidR="007578CC" w:rsidRPr="00F43CC3" w:rsidRDefault="007578CC" w:rsidP="008678A9">
            <w:pPr>
              <w:pStyle w:val="tablesyntax"/>
              <w:keepNext w:val="0"/>
              <w:spacing w:before="20" w:after="20"/>
              <w:rPr>
                <w:noProof/>
                <w:lang w:val="en-CA"/>
              </w:rPr>
            </w:pPr>
            <w:r w:rsidRPr="00F43CC3">
              <w:rPr>
                <w:noProof/>
                <w:lang w:val="en-CA"/>
              </w:rPr>
              <w:tab/>
              <w:t>}</w:t>
            </w:r>
          </w:p>
        </w:tc>
        <w:tc>
          <w:tcPr>
            <w:tcW w:w="1152" w:type="dxa"/>
          </w:tcPr>
          <w:p w14:paraId="1F13B5FB"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508920D7" w14:textId="77777777" w:rsidTr="008678A9">
        <w:trPr>
          <w:cantSplit/>
          <w:jc w:val="center"/>
        </w:trPr>
        <w:tc>
          <w:tcPr>
            <w:tcW w:w="8352" w:type="dxa"/>
          </w:tcPr>
          <w:p w14:paraId="72AC4EF6" w14:textId="77777777" w:rsidR="007578CC" w:rsidRPr="00F43CC3" w:rsidRDefault="007578CC" w:rsidP="008678A9">
            <w:pPr>
              <w:pStyle w:val="tablesyntax"/>
              <w:keepNext w:val="0"/>
              <w:spacing w:before="20" w:after="20"/>
              <w:rPr>
                <w:noProof/>
                <w:lang w:val="en-CA"/>
              </w:rPr>
            </w:pPr>
            <w:r w:rsidRPr="00F43CC3">
              <w:rPr>
                <w:noProof/>
                <w:lang w:val="en-CA"/>
              </w:rPr>
              <w:tab/>
              <w:t>chromaAvailable = treeType  !=  DUAL_TREE_LUMA</w:t>
            </w:r>
            <w:r w:rsidRPr="00F43CC3">
              <w:rPr>
                <w:noProof/>
                <w:color w:val="000000" w:themeColor="text1"/>
                <w:lang w:val="en-CA"/>
              </w:rPr>
              <w:t xml:space="preserve">  &amp;&amp;  ChromaArrayType </w:t>
            </w:r>
            <w:r>
              <w:rPr>
                <w:noProof/>
                <w:color w:val="000000" w:themeColor="text1"/>
                <w:lang w:val="en-CA"/>
              </w:rPr>
              <w:t xml:space="preserve"> </w:t>
            </w:r>
            <w:r w:rsidRPr="00F43CC3">
              <w:rPr>
                <w:noProof/>
                <w:color w:val="000000" w:themeColor="text1"/>
                <w:lang w:val="en-CA"/>
              </w:rPr>
              <w:t xml:space="preserve">!= </w:t>
            </w:r>
            <w:r>
              <w:rPr>
                <w:noProof/>
                <w:color w:val="000000" w:themeColor="text1"/>
                <w:lang w:val="en-CA"/>
              </w:rPr>
              <w:t xml:space="preserve"> </w:t>
            </w:r>
            <w:r w:rsidRPr="00F43CC3">
              <w:rPr>
                <w:noProof/>
                <w:color w:val="000000" w:themeColor="text1"/>
                <w:lang w:val="en-CA"/>
              </w:rPr>
              <w:t>0</w:t>
            </w:r>
            <w:r w:rsidRPr="00F43CC3">
              <w:rPr>
                <w:noProof/>
                <w:lang w:val="en-CA"/>
              </w:rPr>
              <w:t xml:space="preserve">  &amp;&amp;</w:t>
            </w:r>
            <w:r w:rsidRPr="00F43CC3">
              <w:rPr>
                <w:noProof/>
                <w:lang w:val="en-CA"/>
              </w:rPr>
              <w:br/>
            </w:r>
            <w:r w:rsidRPr="00F43CC3">
              <w:rPr>
                <w:noProof/>
                <w:lang w:val="en-CA"/>
              </w:rPr>
              <w:tab/>
            </w:r>
            <w:r w:rsidRPr="00F43CC3">
              <w:rPr>
                <w:noProof/>
                <w:lang w:val="en-CA"/>
              </w:rPr>
              <w:tab/>
              <w:t>( IntraSubPartitionsSplitType  = =  ISP_NO_SPLIT   | |</w:t>
            </w:r>
            <w:r w:rsidRPr="00F43CC3">
              <w:rPr>
                <w:noProof/>
                <w:lang w:val="en-CA"/>
              </w:rPr>
              <w:br/>
            </w:r>
            <w:r w:rsidRPr="00F43CC3">
              <w:rPr>
                <w:noProof/>
                <w:lang w:val="en-CA"/>
              </w:rPr>
              <w:tab/>
            </w:r>
            <w:r w:rsidRPr="00F43CC3">
              <w:rPr>
                <w:noProof/>
                <w:lang w:val="en-CA"/>
              </w:rPr>
              <w:tab/>
              <w:t>( IntraSubPartitionsSplitType  !=  ISP_NO_SPLIT  &amp;&amp;</w:t>
            </w:r>
            <w:r w:rsidRPr="00F43CC3">
              <w:rPr>
                <w:noProof/>
                <w:color w:val="000000" w:themeColor="text1"/>
                <w:lang w:val="en-CA"/>
              </w:rPr>
              <w:br/>
            </w:r>
            <w:r w:rsidRPr="00F43CC3">
              <w:rPr>
                <w:noProof/>
                <w:lang w:val="en-CA"/>
              </w:rPr>
              <w:tab/>
            </w:r>
            <w:r w:rsidRPr="00F43CC3">
              <w:rPr>
                <w:noProof/>
                <w:lang w:val="en-CA"/>
              </w:rPr>
              <w:tab/>
              <w:t>subTuIndex  = =  NumIntraSubPartitions − 1</w:t>
            </w:r>
            <w:r w:rsidRPr="00F43CC3">
              <w:rPr>
                <w:noProof/>
                <w:color w:val="000000" w:themeColor="text1"/>
                <w:lang w:val="en-CA"/>
              </w:rPr>
              <w:t> ) )</w:t>
            </w:r>
          </w:p>
        </w:tc>
        <w:tc>
          <w:tcPr>
            <w:tcW w:w="1152" w:type="dxa"/>
          </w:tcPr>
          <w:p w14:paraId="575E1CF1"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77CA65A8" w14:textId="77777777" w:rsidTr="008678A9">
        <w:trPr>
          <w:cantSplit/>
          <w:jc w:val="center"/>
        </w:trPr>
        <w:tc>
          <w:tcPr>
            <w:tcW w:w="8352" w:type="dxa"/>
          </w:tcPr>
          <w:p w14:paraId="37BDC966" w14:textId="77777777" w:rsidR="007578CC" w:rsidRPr="00F43CC3" w:rsidRDefault="007578CC" w:rsidP="008678A9">
            <w:pPr>
              <w:pStyle w:val="tablesyntax"/>
              <w:keepNext w:val="0"/>
              <w:spacing w:before="20" w:after="20"/>
              <w:rPr>
                <w:noProof/>
                <w:lang w:val="en-CA"/>
              </w:rPr>
            </w:pPr>
            <w:r w:rsidRPr="00F43CC3">
              <w:rPr>
                <w:noProof/>
                <w:lang w:val="en-CA"/>
              </w:rPr>
              <w:tab/>
              <w:t>if( ( treeType  = =  SINGLE_TREE  | |  treeType  = =  DUAL_TREE_CHROMA )  &amp;&amp;</w:t>
            </w:r>
            <w:r w:rsidRPr="00F43CC3">
              <w:rPr>
                <w:noProof/>
                <w:lang w:val="en-CA"/>
              </w:rPr>
              <w:br/>
            </w:r>
            <w:r w:rsidRPr="00F43CC3">
              <w:rPr>
                <w:noProof/>
                <w:lang w:val="en-CA"/>
              </w:rPr>
              <w:tab/>
            </w:r>
            <w:r w:rsidRPr="00F43CC3">
              <w:rPr>
                <w:noProof/>
                <w:lang w:val="en-CA"/>
              </w:rPr>
              <w:tab/>
            </w:r>
            <w:r w:rsidRPr="00F43CC3">
              <w:rPr>
                <w:noProof/>
                <w:lang w:val="en-CA"/>
              </w:rPr>
              <w:tab/>
              <w:t>ChromaArrayType  !=  0  &amp;&amp;  ( IntraSubPartitionsSplitType  = =  ISP_NO_SPLIT  &amp;&amp;</w:t>
            </w:r>
            <w:r w:rsidRPr="00F43CC3">
              <w:rPr>
                <w:noProof/>
                <w:lang w:val="en-CA"/>
              </w:rPr>
              <w:br/>
            </w:r>
            <w:r w:rsidRPr="00F43CC3">
              <w:rPr>
                <w:noProof/>
                <w:lang w:val="en-CA"/>
              </w:rPr>
              <w:tab/>
            </w:r>
            <w:r w:rsidRPr="00F43CC3">
              <w:rPr>
                <w:noProof/>
                <w:lang w:val="en-CA"/>
              </w:rPr>
              <w:tab/>
            </w:r>
            <w:r w:rsidRPr="00F43CC3">
              <w:rPr>
                <w:noProof/>
                <w:lang w:val="en-CA"/>
              </w:rPr>
              <w:tab/>
              <w:t>( ( subTuIndex  = = 0  &amp;&amp;  cu_sbt_pos_flag )  | |</w:t>
            </w:r>
            <w:r w:rsidRPr="00F43CC3">
              <w:rPr>
                <w:noProof/>
                <w:lang w:val="en-CA"/>
              </w:rPr>
              <w:br/>
            </w:r>
            <w:r w:rsidRPr="00F43CC3">
              <w:rPr>
                <w:noProof/>
                <w:lang w:val="en-CA"/>
              </w:rPr>
              <w:tab/>
            </w:r>
            <w:r w:rsidRPr="00F43CC3">
              <w:rPr>
                <w:noProof/>
                <w:lang w:val="en-CA"/>
              </w:rPr>
              <w:tab/>
            </w:r>
            <w:r w:rsidRPr="00F43CC3">
              <w:rPr>
                <w:noProof/>
                <w:lang w:val="en-CA"/>
              </w:rPr>
              <w:tab/>
              <w:t>( subTuIndex  = = 1  &amp;&amp;  !cu_sbt_pos_flag ) ) ) )  | |</w:t>
            </w:r>
            <w:r w:rsidRPr="00F43CC3">
              <w:rPr>
                <w:noProof/>
                <w:lang w:val="en-CA"/>
              </w:rPr>
              <w:br/>
            </w:r>
            <w:r w:rsidRPr="00F43CC3">
              <w:rPr>
                <w:noProof/>
                <w:lang w:val="en-CA"/>
              </w:rPr>
              <w:tab/>
            </w:r>
            <w:r w:rsidRPr="00F43CC3">
              <w:rPr>
                <w:noProof/>
                <w:lang w:val="en-CA"/>
              </w:rPr>
              <w:tab/>
            </w:r>
            <w:r w:rsidRPr="00F43CC3">
              <w:rPr>
                <w:noProof/>
                <w:lang w:val="en-CA"/>
              </w:rPr>
              <w:tab/>
              <w:t>( IntraSubPartitionsSplitType  !=  ISP_NO_SPLIT  &amp;&amp;</w:t>
            </w:r>
            <w:r w:rsidRPr="00F43CC3">
              <w:rPr>
                <w:noProof/>
                <w:lang w:val="en-CA"/>
              </w:rPr>
              <w:br/>
            </w:r>
            <w:r w:rsidRPr="00F43CC3">
              <w:rPr>
                <w:noProof/>
                <w:lang w:val="en-CA"/>
              </w:rPr>
              <w:tab/>
            </w:r>
            <w:r w:rsidRPr="00F43CC3">
              <w:rPr>
                <w:noProof/>
                <w:lang w:val="en-CA"/>
              </w:rPr>
              <w:tab/>
            </w:r>
            <w:r w:rsidRPr="00F43CC3">
              <w:rPr>
                <w:noProof/>
                <w:lang w:val="en-CA"/>
              </w:rPr>
              <w:tab/>
              <w:t xml:space="preserve">( subTuIndex  = =  NumIntraSubPartitions − 1 </w:t>
            </w:r>
            <w:r w:rsidRPr="00F43CC3">
              <w:rPr>
                <w:noProof/>
                <w:color w:val="000000" w:themeColor="text1"/>
                <w:lang w:val="en-CA"/>
              </w:rPr>
              <w:t>) )</w:t>
            </w:r>
            <w:r w:rsidRPr="00F43CC3">
              <w:rPr>
                <w:noProof/>
                <w:lang w:val="en-CA"/>
              </w:rPr>
              <w:t xml:space="preserve"> ) {</w:t>
            </w:r>
          </w:p>
        </w:tc>
        <w:tc>
          <w:tcPr>
            <w:tcW w:w="1152" w:type="dxa"/>
          </w:tcPr>
          <w:p w14:paraId="06E41A1C"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302E17A2" w14:textId="77777777" w:rsidTr="008678A9">
        <w:trPr>
          <w:cantSplit/>
          <w:jc w:val="center"/>
        </w:trPr>
        <w:tc>
          <w:tcPr>
            <w:tcW w:w="8352" w:type="dxa"/>
          </w:tcPr>
          <w:p w14:paraId="2AAAD4CB" w14:textId="77777777" w:rsidR="007578CC" w:rsidRPr="00F43CC3" w:rsidRDefault="007578CC" w:rsidP="008678A9">
            <w:pPr>
              <w:pStyle w:val="tablesyntax"/>
              <w:spacing w:before="20" w:after="20"/>
              <w:rPr>
                <w:b/>
                <w:noProof/>
                <w:lang w:val="en-CA"/>
              </w:rPr>
            </w:pPr>
            <w:r w:rsidRPr="00F43CC3">
              <w:rPr>
                <w:noProof/>
                <w:lang w:val="en-CA"/>
              </w:rPr>
              <w:tab/>
            </w:r>
            <w:r w:rsidRPr="00F43CC3">
              <w:rPr>
                <w:noProof/>
                <w:lang w:val="en-CA"/>
              </w:rPr>
              <w:tab/>
            </w:r>
            <w:r>
              <w:rPr>
                <w:b/>
                <w:noProof/>
                <w:lang w:val="en-CA"/>
              </w:rPr>
              <w:t>tu_cb_coded_flag</w:t>
            </w:r>
            <w:r w:rsidRPr="00F43CC3">
              <w:rPr>
                <w:noProof/>
                <w:lang w:val="en-CA"/>
              </w:rPr>
              <w:t>[ xC ][ yC ]</w:t>
            </w:r>
          </w:p>
        </w:tc>
        <w:tc>
          <w:tcPr>
            <w:tcW w:w="1152" w:type="dxa"/>
          </w:tcPr>
          <w:p w14:paraId="76B245D6" w14:textId="77777777" w:rsidR="007578CC" w:rsidRPr="00F43CC3" w:rsidRDefault="007578CC" w:rsidP="008678A9">
            <w:pPr>
              <w:pStyle w:val="tableheading"/>
              <w:keepNext w:val="0"/>
              <w:spacing w:before="20" w:after="20"/>
              <w:jc w:val="center"/>
              <w:rPr>
                <w:b w:val="0"/>
                <w:noProof/>
                <w:lang w:val="en-CA"/>
              </w:rPr>
            </w:pPr>
            <w:r w:rsidRPr="00F43CC3">
              <w:rPr>
                <w:b w:val="0"/>
                <w:noProof/>
                <w:lang w:val="en-CA"/>
              </w:rPr>
              <w:t>ae(v)</w:t>
            </w:r>
          </w:p>
        </w:tc>
      </w:tr>
      <w:tr w:rsidR="007578CC" w:rsidRPr="00F43CC3" w14:paraId="05D3ABDD" w14:textId="77777777" w:rsidTr="008678A9">
        <w:trPr>
          <w:cantSplit/>
          <w:jc w:val="center"/>
        </w:trPr>
        <w:tc>
          <w:tcPr>
            <w:tcW w:w="8352" w:type="dxa"/>
          </w:tcPr>
          <w:p w14:paraId="734D631C" w14:textId="77777777" w:rsidR="007578CC" w:rsidRPr="00F43CC3" w:rsidRDefault="007578CC" w:rsidP="008678A9">
            <w:pPr>
              <w:pStyle w:val="tablesyntax"/>
              <w:spacing w:before="20" w:after="20"/>
              <w:rPr>
                <w:b/>
                <w:noProof/>
                <w:lang w:val="en-CA"/>
              </w:rPr>
            </w:pPr>
            <w:r w:rsidRPr="00F43CC3">
              <w:rPr>
                <w:noProof/>
                <w:lang w:val="en-CA"/>
              </w:rPr>
              <w:tab/>
            </w:r>
            <w:r w:rsidRPr="00F43CC3">
              <w:rPr>
                <w:noProof/>
                <w:lang w:val="en-CA"/>
              </w:rPr>
              <w:tab/>
            </w:r>
            <w:r>
              <w:rPr>
                <w:b/>
                <w:noProof/>
                <w:lang w:val="en-CA"/>
              </w:rPr>
              <w:t>tu_cr_coded_flag</w:t>
            </w:r>
            <w:r w:rsidRPr="00F43CC3">
              <w:rPr>
                <w:noProof/>
                <w:lang w:val="en-CA"/>
              </w:rPr>
              <w:t>[ xC ][ yC ]</w:t>
            </w:r>
          </w:p>
        </w:tc>
        <w:tc>
          <w:tcPr>
            <w:tcW w:w="1152" w:type="dxa"/>
          </w:tcPr>
          <w:p w14:paraId="7AE03163" w14:textId="77777777" w:rsidR="007578CC" w:rsidRPr="00F43CC3" w:rsidRDefault="007578CC" w:rsidP="008678A9">
            <w:pPr>
              <w:pStyle w:val="tableheading"/>
              <w:keepNext w:val="0"/>
              <w:spacing w:before="20" w:after="20"/>
              <w:jc w:val="center"/>
              <w:rPr>
                <w:b w:val="0"/>
                <w:noProof/>
                <w:lang w:val="en-CA"/>
              </w:rPr>
            </w:pPr>
            <w:r w:rsidRPr="00F43CC3">
              <w:rPr>
                <w:b w:val="0"/>
                <w:noProof/>
                <w:lang w:val="en-CA"/>
              </w:rPr>
              <w:t>ae(v)</w:t>
            </w:r>
          </w:p>
        </w:tc>
      </w:tr>
      <w:tr w:rsidR="007578CC" w:rsidRPr="00F43CC3" w14:paraId="3814C4DA" w14:textId="77777777" w:rsidTr="008678A9">
        <w:trPr>
          <w:cantSplit/>
          <w:jc w:val="center"/>
        </w:trPr>
        <w:tc>
          <w:tcPr>
            <w:tcW w:w="8352" w:type="dxa"/>
          </w:tcPr>
          <w:p w14:paraId="2474EB5E" w14:textId="77777777" w:rsidR="007578CC" w:rsidRPr="00F43CC3" w:rsidRDefault="007578CC" w:rsidP="008678A9">
            <w:pPr>
              <w:pStyle w:val="tablesyntax"/>
              <w:spacing w:before="20" w:after="20"/>
              <w:rPr>
                <w:noProof/>
                <w:lang w:val="en-CA"/>
              </w:rPr>
            </w:pPr>
            <w:r w:rsidRPr="00F43CC3">
              <w:rPr>
                <w:noProof/>
                <w:lang w:val="en-CA"/>
              </w:rPr>
              <w:tab/>
              <w:t>}</w:t>
            </w:r>
          </w:p>
        </w:tc>
        <w:tc>
          <w:tcPr>
            <w:tcW w:w="1152" w:type="dxa"/>
          </w:tcPr>
          <w:p w14:paraId="347643D3"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49353C45" w14:textId="77777777" w:rsidTr="008678A9">
        <w:trPr>
          <w:cantSplit/>
          <w:jc w:val="center"/>
        </w:trPr>
        <w:tc>
          <w:tcPr>
            <w:tcW w:w="8352" w:type="dxa"/>
          </w:tcPr>
          <w:p w14:paraId="0FD0B8D0" w14:textId="77777777" w:rsidR="007578CC" w:rsidRPr="00F43CC3" w:rsidRDefault="007578CC" w:rsidP="008678A9">
            <w:pPr>
              <w:pStyle w:val="tablesyntax"/>
              <w:spacing w:before="20" w:after="20"/>
              <w:rPr>
                <w:rFonts w:eastAsia="MS Mincho"/>
                <w:noProof/>
                <w:lang w:val="en-CA" w:eastAsia="ja-JP"/>
              </w:rPr>
            </w:pPr>
            <w:r w:rsidRPr="00F43CC3">
              <w:rPr>
                <w:noProof/>
                <w:lang w:val="en-CA"/>
              </w:rPr>
              <w:tab/>
              <w:t>if( treeType  = =  SINGLE_TREE  | |  treeType  = =  DUAL_TREE_LUMA ) {</w:t>
            </w:r>
          </w:p>
        </w:tc>
        <w:tc>
          <w:tcPr>
            <w:tcW w:w="1152" w:type="dxa"/>
          </w:tcPr>
          <w:p w14:paraId="554EC054" w14:textId="77777777" w:rsidR="007578CC" w:rsidRPr="00F43CC3" w:rsidRDefault="007578CC" w:rsidP="008678A9">
            <w:pPr>
              <w:pStyle w:val="tableheading"/>
              <w:spacing w:before="20" w:after="20"/>
              <w:rPr>
                <w:noProof/>
                <w:lang w:val="en-CA"/>
              </w:rPr>
            </w:pPr>
          </w:p>
        </w:tc>
      </w:tr>
      <w:tr w:rsidR="007578CC" w:rsidRPr="00F43CC3" w14:paraId="7D65159D" w14:textId="77777777" w:rsidTr="008678A9">
        <w:trPr>
          <w:cantSplit/>
          <w:jc w:val="center"/>
        </w:trPr>
        <w:tc>
          <w:tcPr>
            <w:tcW w:w="8352" w:type="dxa"/>
          </w:tcPr>
          <w:p w14:paraId="1A55F02C" w14:textId="77777777" w:rsidR="007578CC" w:rsidRPr="00F43CC3" w:rsidRDefault="007578CC" w:rsidP="008678A9">
            <w:pPr>
              <w:pStyle w:val="tablesyntax"/>
              <w:spacing w:before="20" w:after="20"/>
              <w:rPr>
                <w:noProof/>
                <w:lang w:val="en-CA"/>
              </w:rPr>
            </w:pPr>
            <w:r w:rsidRPr="00F43CC3">
              <w:rPr>
                <w:noProof/>
                <w:lang w:val="en-CA"/>
              </w:rPr>
              <w:tab/>
            </w:r>
            <w:r w:rsidRPr="00F43CC3">
              <w:rPr>
                <w:noProof/>
                <w:lang w:val="en-CA"/>
              </w:rPr>
              <w:tab/>
              <w:t>if( ( IntraSubPartitionsSplitType  = =  ISP_NO_SPLIT  &amp;&amp;  !( cu_sbt_flag  &amp;&amp;</w:t>
            </w:r>
            <w:r w:rsidRPr="00F43CC3">
              <w:rPr>
                <w:noProof/>
                <w:color w:val="000000" w:themeColor="text1"/>
                <w:lang w:val="en-CA"/>
              </w:rPr>
              <w:br/>
            </w:r>
            <w:r w:rsidRPr="00F43CC3">
              <w:rPr>
                <w:noProof/>
                <w:lang w:val="en-CA"/>
              </w:rPr>
              <w:tab/>
            </w:r>
            <w:r w:rsidRPr="00F43CC3">
              <w:rPr>
                <w:noProof/>
                <w:lang w:val="en-CA"/>
              </w:rPr>
              <w:tab/>
            </w:r>
            <w:r w:rsidRPr="00F43CC3">
              <w:rPr>
                <w:noProof/>
                <w:lang w:val="en-CA"/>
              </w:rPr>
              <w:tab/>
            </w:r>
            <w:r w:rsidRPr="00F43CC3">
              <w:rPr>
                <w:noProof/>
                <w:lang w:val="en-CA"/>
              </w:rPr>
              <w:tab/>
              <w:t>( ( subTuIndex  = = 0  &amp;&amp;  cu_sbt_pos_flag )  | |</w:t>
            </w:r>
            <w:r w:rsidRPr="00F43CC3">
              <w:rPr>
                <w:noProof/>
                <w:color w:val="000000" w:themeColor="text1"/>
                <w:lang w:val="en-CA"/>
              </w:rPr>
              <w:br/>
            </w:r>
            <w:r w:rsidRPr="00F43CC3">
              <w:rPr>
                <w:noProof/>
                <w:lang w:val="en-CA"/>
              </w:rPr>
              <w:tab/>
            </w:r>
            <w:r w:rsidRPr="00F43CC3">
              <w:rPr>
                <w:noProof/>
                <w:lang w:val="en-CA"/>
              </w:rPr>
              <w:tab/>
            </w:r>
            <w:r w:rsidRPr="00F43CC3">
              <w:rPr>
                <w:noProof/>
                <w:lang w:val="en-CA"/>
              </w:rPr>
              <w:tab/>
            </w:r>
            <w:r w:rsidRPr="00F43CC3">
              <w:rPr>
                <w:noProof/>
                <w:lang w:val="en-CA"/>
              </w:rPr>
              <w:tab/>
              <w:t>( subTuIndex  = = 1  &amp;&amp;  !cu_sbt_pos_flag ) ) )  &amp;&amp;</w:t>
            </w:r>
            <w:r w:rsidRPr="00F43CC3">
              <w:rPr>
                <w:noProof/>
                <w:color w:val="000000" w:themeColor="text1"/>
                <w:lang w:val="en-CA"/>
              </w:rPr>
              <w:br/>
            </w:r>
            <w:r w:rsidRPr="00F43CC3">
              <w:rPr>
                <w:noProof/>
                <w:lang w:val="en-CA"/>
              </w:rPr>
              <w:tab/>
            </w:r>
            <w:r w:rsidRPr="00F43CC3">
              <w:rPr>
                <w:noProof/>
                <w:lang w:val="en-CA"/>
              </w:rPr>
              <w:tab/>
            </w:r>
            <w:r w:rsidRPr="00F43CC3">
              <w:rPr>
                <w:noProof/>
                <w:lang w:val="en-CA"/>
              </w:rPr>
              <w:tab/>
            </w:r>
            <w:r w:rsidRPr="00F43CC3">
              <w:rPr>
                <w:noProof/>
                <w:lang w:val="en-CA"/>
              </w:rPr>
              <w:tab/>
              <w:t>( CuPredMode[ chType ][ x0 ][ y0 ]  = =  MODE_INTRA  | |</w:t>
            </w:r>
            <w:r w:rsidRPr="00F43CC3">
              <w:rPr>
                <w:noProof/>
                <w:color w:val="000000" w:themeColor="text1"/>
                <w:lang w:val="en-CA"/>
              </w:rPr>
              <w:br/>
            </w:r>
            <w:r w:rsidRPr="00F43CC3">
              <w:rPr>
                <w:noProof/>
                <w:lang w:val="en-CA"/>
              </w:rPr>
              <w:tab/>
            </w:r>
            <w:r w:rsidRPr="00F43CC3">
              <w:rPr>
                <w:noProof/>
                <w:lang w:val="en-CA"/>
              </w:rPr>
              <w:tab/>
            </w:r>
            <w:r w:rsidRPr="00F43CC3">
              <w:rPr>
                <w:noProof/>
                <w:lang w:val="en-CA"/>
              </w:rPr>
              <w:tab/>
            </w:r>
            <w:r w:rsidRPr="00F43CC3">
              <w:rPr>
                <w:noProof/>
                <w:lang w:val="en-CA"/>
              </w:rPr>
              <w:tab/>
              <w:t>( chromaAvailable  &amp;&amp;  ( </w:t>
            </w:r>
            <w:r>
              <w:rPr>
                <w:noProof/>
                <w:lang w:val="en-CA" w:eastAsia="ko-KR"/>
              </w:rPr>
              <w:t>tu_cb_coded_flag</w:t>
            </w:r>
            <w:r w:rsidRPr="00F43CC3">
              <w:rPr>
                <w:noProof/>
                <w:lang w:val="en-CA"/>
              </w:rPr>
              <w:t>[ xC ][ yC ]  | |</w:t>
            </w:r>
            <w:r>
              <w:rPr>
                <w:noProof/>
                <w:lang w:val="en-CA"/>
              </w:rPr>
              <w:br/>
            </w:r>
            <w:r>
              <w:rPr>
                <w:noProof/>
                <w:lang w:val="en-CA"/>
              </w:rPr>
              <w:tab/>
            </w:r>
            <w:r>
              <w:rPr>
                <w:noProof/>
                <w:lang w:val="en-CA"/>
              </w:rPr>
              <w:tab/>
            </w:r>
            <w:r>
              <w:rPr>
                <w:noProof/>
                <w:lang w:val="en-CA"/>
              </w:rPr>
              <w:tab/>
            </w:r>
            <w:r>
              <w:rPr>
                <w:noProof/>
                <w:lang w:val="en-CA"/>
              </w:rPr>
              <w:tab/>
            </w:r>
            <w:r>
              <w:rPr>
                <w:noProof/>
                <w:lang w:val="en-CA" w:eastAsia="ko-KR"/>
              </w:rPr>
              <w:t>tu_cr_coded_flag</w:t>
            </w:r>
            <w:r w:rsidRPr="00F43CC3">
              <w:rPr>
                <w:noProof/>
                <w:lang w:val="en-CA"/>
              </w:rPr>
              <w:t>[ xC ][ yC ] ) )</w:t>
            </w:r>
            <w:r w:rsidRPr="00F43CC3">
              <w:rPr>
                <w:lang w:val="en-CA"/>
              </w:rPr>
              <w:t xml:space="preserve">  </w:t>
            </w:r>
            <w:r w:rsidRPr="00F43CC3">
              <w:rPr>
                <w:noProof/>
                <w:lang w:val="en-CA"/>
              </w:rPr>
              <w:t>| |</w:t>
            </w:r>
            <w:r w:rsidRPr="00F43CC3">
              <w:rPr>
                <w:noProof/>
                <w:color w:val="000000" w:themeColor="text1"/>
                <w:lang w:val="en-CA"/>
              </w:rPr>
              <w:br/>
            </w:r>
            <w:r w:rsidRPr="00F43CC3">
              <w:rPr>
                <w:noProof/>
                <w:lang w:val="en-CA"/>
              </w:rPr>
              <w:tab/>
            </w:r>
            <w:r w:rsidRPr="00F43CC3">
              <w:rPr>
                <w:noProof/>
                <w:lang w:val="en-CA"/>
              </w:rPr>
              <w:tab/>
            </w:r>
            <w:r w:rsidRPr="00F43CC3">
              <w:rPr>
                <w:noProof/>
                <w:lang w:val="en-CA"/>
              </w:rPr>
              <w:tab/>
            </w:r>
            <w:r w:rsidRPr="00F43CC3">
              <w:rPr>
                <w:noProof/>
                <w:lang w:val="en-CA"/>
              </w:rPr>
              <w:tab/>
              <w:t>CbWidth[ chType ][ x0 ][ y0 ] &gt; MaxTbSizeY  | |</w:t>
            </w:r>
            <w:r w:rsidRPr="00F43CC3">
              <w:rPr>
                <w:noProof/>
                <w:color w:val="000000" w:themeColor="text1"/>
                <w:lang w:val="en-CA"/>
              </w:rPr>
              <w:br/>
            </w:r>
            <w:r w:rsidRPr="00F43CC3">
              <w:rPr>
                <w:noProof/>
                <w:lang w:val="en-CA"/>
              </w:rPr>
              <w:tab/>
            </w:r>
            <w:r w:rsidRPr="00F43CC3">
              <w:rPr>
                <w:noProof/>
                <w:lang w:val="en-CA"/>
              </w:rPr>
              <w:tab/>
            </w:r>
            <w:r w:rsidRPr="00F43CC3">
              <w:rPr>
                <w:noProof/>
                <w:lang w:val="en-CA"/>
              </w:rPr>
              <w:tab/>
            </w:r>
            <w:r w:rsidRPr="00F43CC3">
              <w:rPr>
                <w:noProof/>
                <w:lang w:val="en-CA"/>
              </w:rPr>
              <w:tab/>
              <w:t>CbHeight[ chType ][ x0 ][ y0 ] &gt; MaxTbSizeY ) )  | |</w:t>
            </w:r>
            <w:r w:rsidRPr="00F43CC3">
              <w:rPr>
                <w:noProof/>
                <w:color w:val="000000" w:themeColor="text1"/>
                <w:lang w:val="en-CA"/>
              </w:rPr>
              <w:br/>
            </w:r>
            <w:r w:rsidRPr="00F43CC3">
              <w:rPr>
                <w:noProof/>
                <w:lang w:val="en-CA"/>
              </w:rPr>
              <w:tab/>
            </w:r>
            <w:r w:rsidRPr="00F43CC3">
              <w:rPr>
                <w:noProof/>
                <w:lang w:val="en-CA"/>
              </w:rPr>
              <w:tab/>
            </w:r>
            <w:r w:rsidRPr="00F43CC3">
              <w:rPr>
                <w:noProof/>
                <w:lang w:val="en-CA"/>
              </w:rPr>
              <w:tab/>
            </w:r>
            <w:r w:rsidRPr="00F43CC3">
              <w:rPr>
                <w:noProof/>
                <w:lang w:val="en-CA"/>
              </w:rPr>
              <w:tab/>
              <w:t>( IntraSubPartitionsSplitType  !=  ISP_NO_SPLIT &amp;&amp;</w:t>
            </w:r>
            <w:r w:rsidRPr="00F43CC3">
              <w:rPr>
                <w:noProof/>
                <w:color w:val="000000" w:themeColor="text1"/>
                <w:lang w:val="en-CA"/>
              </w:rPr>
              <w:br/>
            </w:r>
            <w:r w:rsidRPr="00F43CC3">
              <w:rPr>
                <w:noProof/>
                <w:lang w:val="en-CA"/>
              </w:rPr>
              <w:tab/>
            </w:r>
            <w:r w:rsidRPr="00F43CC3">
              <w:rPr>
                <w:noProof/>
                <w:lang w:val="en-CA"/>
              </w:rPr>
              <w:tab/>
            </w:r>
            <w:r w:rsidRPr="00F43CC3">
              <w:rPr>
                <w:noProof/>
                <w:lang w:val="en-CA"/>
              </w:rPr>
              <w:tab/>
            </w:r>
            <w:r w:rsidRPr="00F43CC3">
              <w:rPr>
                <w:noProof/>
                <w:lang w:val="en-CA"/>
              </w:rPr>
              <w:tab/>
              <w:t xml:space="preserve">( subTuIndex &lt; NumIntraSubPartitions − 1  | |  !InferTuCbfLuma </w:t>
            </w:r>
            <w:r w:rsidRPr="00F43CC3">
              <w:rPr>
                <w:noProof/>
                <w:color w:val="000000" w:themeColor="text1"/>
                <w:lang w:val="en-CA"/>
              </w:rPr>
              <w:t>) ) )</w:t>
            </w:r>
          </w:p>
        </w:tc>
        <w:tc>
          <w:tcPr>
            <w:tcW w:w="1152" w:type="dxa"/>
          </w:tcPr>
          <w:p w14:paraId="6DEB77F0" w14:textId="77777777" w:rsidR="007578CC" w:rsidRPr="00F43CC3" w:rsidRDefault="007578CC" w:rsidP="008678A9">
            <w:pPr>
              <w:pStyle w:val="tableheading"/>
              <w:spacing w:before="20" w:after="20"/>
              <w:rPr>
                <w:noProof/>
                <w:lang w:val="en-CA"/>
              </w:rPr>
            </w:pPr>
          </w:p>
        </w:tc>
      </w:tr>
      <w:tr w:rsidR="007578CC" w:rsidRPr="00F43CC3" w14:paraId="0CC25375" w14:textId="77777777" w:rsidTr="008678A9">
        <w:trPr>
          <w:cantSplit/>
          <w:jc w:val="center"/>
        </w:trPr>
        <w:tc>
          <w:tcPr>
            <w:tcW w:w="8352" w:type="dxa"/>
          </w:tcPr>
          <w:p w14:paraId="29FB29BD" w14:textId="77777777" w:rsidR="007578CC" w:rsidRPr="00F43CC3" w:rsidRDefault="007578CC" w:rsidP="008678A9">
            <w:pPr>
              <w:pStyle w:val="tablesyntax"/>
              <w:keepNext w:val="0"/>
              <w:spacing w:before="20" w:after="20"/>
              <w:rPr>
                <w:b/>
                <w:noProof/>
                <w:lang w:val="en-CA" w:eastAsia="ko-KR"/>
              </w:rPr>
            </w:pPr>
            <w:r w:rsidRPr="00F43CC3">
              <w:rPr>
                <w:noProof/>
                <w:lang w:val="en-CA"/>
              </w:rPr>
              <w:tab/>
            </w:r>
            <w:r w:rsidRPr="00F43CC3">
              <w:rPr>
                <w:noProof/>
                <w:lang w:val="en-CA"/>
              </w:rPr>
              <w:tab/>
            </w:r>
            <w:r w:rsidRPr="00F43CC3">
              <w:rPr>
                <w:noProof/>
                <w:lang w:val="en-CA"/>
              </w:rPr>
              <w:tab/>
            </w:r>
            <w:r>
              <w:rPr>
                <w:b/>
                <w:noProof/>
                <w:lang w:val="en-CA"/>
              </w:rPr>
              <w:t>tu_y_coded_flag</w:t>
            </w:r>
            <w:r w:rsidRPr="00F43CC3">
              <w:rPr>
                <w:noProof/>
                <w:lang w:val="en-CA"/>
              </w:rPr>
              <w:t>[ x0 ][ y0 ]</w:t>
            </w:r>
          </w:p>
        </w:tc>
        <w:tc>
          <w:tcPr>
            <w:tcW w:w="1152" w:type="dxa"/>
          </w:tcPr>
          <w:p w14:paraId="237CFB53" w14:textId="77777777" w:rsidR="007578CC" w:rsidRPr="00F43CC3" w:rsidRDefault="007578CC" w:rsidP="008678A9">
            <w:pPr>
              <w:pStyle w:val="tableheading"/>
              <w:keepNext w:val="0"/>
              <w:spacing w:before="20" w:after="20"/>
              <w:jc w:val="center"/>
              <w:rPr>
                <w:b w:val="0"/>
                <w:noProof/>
                <w:lang w:val="en-CA"/>
              </w:rPr>
            </w:pPr>
            <w:r w:rsidRPr="00F43CC3">
              <w:rPr>
                <w:b w:val="0"/>
                <w:noProof/>
                <w:lang w:val="en-CA"/>
              </w:rPr>
              <w:t>ae(v)</w:t>
            </w:r>
          </w:p>
        </w:tc>
      </w:tr>
      <w:tr w:rsidR="007578CC" w:rsidRPr="00F43CC3" w14:paraId="318112FA" w14:textId="77777777" w:rsidTr="008678A9">
        <w:trPr>
          <w:cantSplit/>
          <w:jc w:val="center"/>
        </w:trPr>
        <w:tc>
          <w:tcPr>
            <w:tcW w:w="8352" w:type="dxa"/>
          </w:tcPr>
          <w:p w14:paraId="16085ABE" w14:textId="77777777" w:rsidR="007578CC" w:rsidRPr="00F43CC3" w:rsidRDefault="007578CC" w:rsidP="008678A9">
            <w:pPr>
              <w:pStyle w:val="tablesyntax"/>
              <w:keepNext w:val="0"/>
              <w:spacing w:before="20" w:after="20"/>
              <w:rPr>
                <w:noProof/>
                <w:lang w:val="en-CA"/>
              </w:rPr>
            </w:pPr>
            <w:r w:rsidRPr="00F43CC3">
              <w:rPr>
                <w:noProof/>
                <w:lang w:val="en-CA"/>
              </w:rPr>
              <w:lastRenderedPageBreak/>
              <w:tab/>
            </w:r>
            <w:r w:rsidRPr="00F43CC3">
              <w:rPr>
                <w:noProof/>
                <w:lang w:val="en-CA"/>
              </w:rPr>
              <w:tab/>
              <w:t>if(IntraSubPartitionsSplitType  !=  ISP_NO_SPLIT )</w:t>
            </w:r>
          </w:p>
        </w:tc>
        <w:tc>
          <w:tcPr>
            <w:tcW w:w="1152" w:type="dxa"/>
          </w:tcPr>
          <w:p w14:paraId="598DD714"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51792BAB" w14:textId="77777777" w:rsidTr="008678A9">
        <w:trPr>
          <w:cantSplit/>
          <w:jc w:val="center"/>
        </w:trPr>
        <w:tc>
          <w:tcPr>
            <w:tcW w:w="8352" w:type="dxa"/>
          </w:tcPr>
          <w:p w14:paraId="3FC1CC33" w14:textId="77777777" w:rsidR="007578CC" w:rsidRPr="00F43CC3" w:rsidRDefault="007578CC" w:rsidP="008678A9">
            <w:pPr>
              <w:pStyle w:val="tablesyntax"/>
              <w:keepNext w:val="0"/>
              <w:spacing w:before="20" w:after="20"/>
              <w:rPr>
                <w:noProof/>
                <w:lang w:val="en-CA"/>
              </w:rPr>
            </w:pPr>
            <w:r w:rsidRPr="00F43CC3">
              <w:rPr>
                <w:noProof/>
                <w:lang w:val="en-CA"/>
              </w:rPr>
              <w:tab/>
            </w:r>
            <w:r w:rsidRPr="00F43CC3">
              <w:rPr>
                <w:noProof/>
                <w:lang w:val="en-CA"/>
              </w:rPr>
              <w:tab/>
            </w:r>
            <w:r w:rsidRPr="00F43CC3">
              <w:rPr>
                <w:noProof/>
                <w:lang w:val="en-CA"/>
              </w:rPr>
              <w:tab/>
              <w:t>InferTuCbfLuma  = InferTuCbfLuma  &amp;&amp;  !</w:t>
            </w:r>
            <w:r>
              <w:rPr>
                <w:noProof/>
                <w:lang w:val="en-CA"/>
              </w:rPr>
              <w:t>tu_y_coded_flag</w:t>
            </w:r>
            <w:r w:rsidRPr="00F43CC3">
              <w:rPr>
                <w:noProof/>
                <w:lang w:val="en-CA"/>
              </w:rPr>
              <w:t>[ x0 ][ y0 ]</w:t>
            </w:r>
          </w:p>
        </w:tc>
        <w:tc>
          <w:tcPr>
            <w:tcW w:w="1152" w:type="dxa"/>
          </w:tcPr>
          <w:p w14:paraId="08C39008"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332D0E85" w14:textId="77777777" w:rsidTr="008678A9">
        <w:trPr>
          <w:cantSplit/>
          <w:jc w:val="center"/>
        </w:trPr>
        <w:tc>
          <w:tcPr>
            <w:tcW w:w="8352" w:type="dxa"/>
          </w:tcPr>
          <w:p w14:paraId="308D11C5" w14:textId="77777777" w:rsidR="007578CC" w:rsidRPr="00F43CC3" w:rsidRDefault="007578CC" w:rsidP="008678A9">
            <w:pPr>
              <w:pStyle w:val="tablesyntax"/>
              <w:keepNext w:val="0"/>
              <w:spacing w:before="20" w:after="20"/>
              <w:rPr>
                <w:noProof/>
                <w:lang w:val="en-CA"/>
              </w:rPr>
            </w:pPr>
            <w:r w:rsidRPr="00F43CC3">
              <w:rPr>
                <w:noProof/>
                <w:lang w:val="en-CA"/>
              </w:rPr>
              <w:tab/>
              <w:t>}</w:t>
            </w:r>
          </w:p>
        </w:tc>
        <w:tc>
          <w:tcPr>
            <w:tcW w:w="1152" w:type="dxa"/>
          </w:tcPr>
          <w:p w14:paraId="2EEF7375"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352BA1BB" w14:textId="77777777" w:rsidTr="008678A9">
        <w:trPr>
          <w:cantSplit/>
          <w:jc w:val="center"/>
        </w:trPr>
        <w:tc>
          <w:tcPr>
            <w:tcW w:w="8352" w:type="dxa"/>
          </w:tcPr>
          <w:p w14:paraId="6292D4F0" w14:textId="77777777" w:rsidR="007578CC" w:rsidRPr="00F43CC3" w:rsidRDefault="007578CC" w:rsidP="008678A9">
            <w:pPr>
              <w:pStyle w:val="tablesyntax"/>
              <w:spacing w:before="20" w:after="20"/>
              <w:rPr>
                <w:noProof/>
                <w:lang w:val="en-CA"/>
              </w:rPr>
            </w:pPr>
            <w:r w:rsidRPr="00F43CC3">
              <w:rPr>
                <w:noProof/>
                <w:lang w:val="en-CA"/>
              </w:rPr>
              <w:tab/>
              <w:t>if( ( CbWidth[ chType ][ x0 ][ y0 ]  &gt;  64  | |  CbHeight[ chType ][ x0 ][ y0 ]</w:t>
            </w:r>
            <w:r w:rsidRPr="00F43CC3">
              <w:rPr>
                <w:rFonts w:eastAsiaTheme="minorEastAsia"/>
                <w:noProof/>
                <w:lang w:val="en-CA" w:eastAsia="zh-CN"/>
              </w:rPr>
              <w:t> </w:t>
            </w:r>
            <w:r w:rsidRPr="00F43CC3">
              <w:rPr>
                <w:noProof/>
                <w:lang w:val="en-CA"/>
              </w:rPr>
              <w:t> </w:t>
            </w:r>
            <w:r w:rsidRPr="00F43CC3">
              <w:rPr>
                <w:noProof/>
                <w:lang w:val="en-CA" w:eastAsia="ko-KR"/>
              </w:rPr>
              <w:t xml:space="preserve">&gt;  64  </w:t>
            </w:r>
            <w:r w:rsidRPr="00F43CC3">
              <w:rPr>
                <w:noProof/>
                <w:lang w:val="en-CA"/>
              </w:rPr>
              <w:t>| |</w:t>
            </w:r>
            <w:r w:rsidRPr="00F43CC3">
              <w:rPr>
                <w:noProof/>
                <w:lang w:val="en-CA"/>
              </w:rPr>
              <w:br/>
            </w:r>
            <w:r w:rsidRPr="00F43CC3">
              <w:rPr>
                <w:noProof/>
                <w:lang w:val="en-CA"/>
              </w:rPr>
              <w:tab/>
            </w:r>
            <w:r w:rsidRPr="00F43CC3">
              <w:rPr>
                <w:noProof/>
                <w:lang w:val="en-CA"/>
              </w:rPr>
              <w:tab/>
            </w:r>
            <w:r w:rsidRPr="00F43CC3">
              <w:rPr>
                <w:noProof/>
                <w:lang w:val="en-CA"/>
              </w:rPr>
              <w:tab/>
            </w:r>
            <w:r>
              <w:rPr>
                <w:noProof/>
                <w:lang w:val="en-CA"/>
              </w:rPr>
              <w:t>tu_y_coded_flag</w:t>
            </w:r>
            <w:r w:rsidRPr="00F43CC3">
              <w:rPr>
                <w:noProof/>
                <w:lang w:val="en-CA"/>
              </w:rPr>
              <w:t xml:space="preserve">[ x0 ][ y0 ]  | |  ( chromaAvailable  &amp;&amp;  ( </w:t>
            </w:r>
            <w:r>
              <w:rPr>
                <w:noProof/>
                <w:lang w:val="en-CA"/>
              </w:rPr>
              <w:t>tu_cb_coded_flag</w:t>
            </w:r>
            <w:r w:rsidRPr="00F43CC3">
              <w:rPr>
                <w:noProof/>
                <w:lang w:val="en-CA"/>
              </w:rPr>
              <w:t>[ xC ][ yC ]  | |</w:t>
            </w:r>
            <w:r w:rsidRPr="00F43CC3">
              <w:rPr>
                <w:noProof/>
                <w:color w:val="000000" w:themeColor="text1"/>
                <w:lang w:val="en-CA"/>
              </w:rPr>
              <w:br/>
            </w:r>
            <w:r w:rsidRPr="00F43CC3">
              <w:rPr>
                <w:noProof/>
                <w:lang w:val="en-CA"/>
              </w:rPr>
              <w:tab/>
            </w:r>
            <w:r w:rsidRPr="00F43CC3">
              <w:rPr>
                <w:noProof/>
                <w:lang w:val="en-CA"/>
              </w:rPr>
              <w:tab/>
            </w:r>
            <w:r w:rsidRPr="00F43CC3">
              <w:rPr>
                <w:noProof/>
                <w:lang w:val="en-CA"/>
              </w:rPr>
              <w:tab/>
            </w:r>
            <w:r>
              <w:rPr>
                <w:noProof/>
                <w:lang w:val="en-CA"/>
              </w:rPr>
              <w:t>tu_cr_coded_flag</w:t>
            </w:r>
            <w:r w:rsidRPr="00F43CC3">
              <w:rPr>
                <w:noProof/>
                <w:lang w:val="en-CA"/>
              </w:rPr>
              <w:t>[ xC ][ yC ] ) )  &amp;&amp;  treeType  !=  DUAL_TREE_CHROMA  &amp;&amp;</w:t>
            </w:r>
            <w:r w:rsidRPr="00F43CC3">
              <w:rPr>
                <w:noProof/>
                <w:lang w:val="en-CA"/>
              </w:rPr>
              <w:br/>
            </w:r>
            <w:r w:rsidRPr="00F43CC3">
              <w:rPr>
                <w:noProof/>
                <w:lang w:val="en-CA"/>
              </w:rPr>
              <w:tab/>
            </w:r>
            <w:r w:rsidRPr="00F43CC3">
              <w:rPr>
                <w:noProof/>
                <w:lang w:val="en-CA"/>
              </w:rPr>
              <w:tab/>
            </w:r>
            <w:r w:rsidRPr="00F43CC3">
              <w:rPr>
                <w:noProof/>
                <w:lang w:val="en-CA"/>
              </w:rPr>
              <w:tab/>
              <w:t>cu_qp_delta_enabled_flag  &amp;&amp;  !IsCuQpDeltaCoded ) {</w:t>
            </w:r>
          </w:p>
        </w:tc>
        <w:tc>
          <w:tcPr>
            <w:tcW w:w="1152" w:type="dxa"/>
          </w:tcPr>
          <w:p w14:paraId="35FFE61C"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5886DA8B" w14:textId="77777777" w:rsidTr="008678A9">
        <w:trPr>
          <w:cantSplit/>
          <w:jc w:val="center"/>
        </w:trPr>
        <w:tc>
          <w:tcPr>
            <w:tcW w:w="8352" w:type="dxa"/>
          </w:tcPr>
          <w:p w14:paraId="65E84970" w14:textId="77777777" w:rsidR="007578CC" w:rsidRPr="00F43CC3" w:rsidRDefault="007578CC" w:rsidP="008678A9">
            <w:pPr>
              <w:pStyle w:val="tablesyntax"/>
              <w:spacing w:before="20" w:after="20"/>
              <w:rPr>
                <w:b/>
                <w:noProof/>
                <w:lang w:val="en-CA"/>
              </w:rPr>
            </w:pPr>
            <w:r w:rsidRPr="00F43CC3">
              <w:rPr>
                <w:noProof/>
                <w:lang w:val="en-CA"/>
              </w:rPr>
              <w:tab/>
            </w:r>
            <w:r w:rsidRPr="00F43CC3">
              <w:rPr>
                <w:noProof/>
                <w:lang w:val="en-CA"/>
              </w:rPr>
              <w:tab/>
            </w:r>
            <w:r w:rsidRPr="00F43CC3">
              <w:rPr>
                <w:b/>
                <w:noProof/>
                <w:lang w:val="en-CA"/>
              </w:rPr>
              <w:t>cu_qp_delta_abs</w:t>
            </w:r>
          </w:p>
        </w:tc>
        <w:tc>
          <w:tcPr>
            <w:tcW w:w="1152" w:type="dxa"/>
          </w:tcPr>
          <w:p w14:paraId="1B564AF8" w14:textId="77777777" w:rsidR="007578CC" w:rsidRPr="00F43CC3" w:rsidRDefault="007578CC" w:rsidP="008678A9">
            <w:pPr>
              <w:pStyle w:val="tableheading"/>
              <w:keepNext w:val="0"/>
              <w:spacing w:before="20" w:after="20"/>
              <w:jc w:val="center"/>
              <w:rPr>
                <w:b w:val="0"/>
                <w:noProof/>
                <w:lang w:val="en-CA"/>
              </w:rPr>
            </w:pPr>
            <w:r w:rsidRPr="00F43CC3">
              <w:rPr>
                <w:b w:val="0"/>
                <w:noProof/>
                <w:lang w:val="en-CA"/>
              </w:rPr>
              <w:t>ae(v)</w:t>
            </w:r>
          </w:p>
        </w:tc>
      </w:tr>
      <w:tr w:rsidR="007578CC" w:rsidRPr="00F43CC3" w14:paraId="371FD273" w14:textId="77777777" w:rsidTr="008678A9">
        <w:trPr>
          <w:cantSplit/>
          <w:jc w:val="center"/>
        </w:trPr>
        <w:tc>
          <w:tcPr>
            <w:tcW w:w="8352" w:type="dxa"/>
          </w:tcPr>
          <w:p w14:paraId="487AE727" w14:textId="77777777" w:rsidR="007578CC" w:rsidRPr="00F43CC3" w:rsidRDefault="007578CC" w:rsidP="008678A9">
            <w:pPr>
              <w:pStyle w:val="tablesyntax"/>
              <w:spacing w:before="20" w:after="20"/>
              <w:rPr>
                <w:noProof/>
                <w:lang w:val="en-CA"/>
              </w:rPr>
            </w:pPr>
            <w:r w:rsidRPr="00F43CC3">
              <w:rPr>
                <w:noProof/>
                <w:lang w:val="en-CA"/>
              </w:rPr>
              <w:tab/>
            </w:r>
            <w:r w:rsidRPr="00F43CC3">
              <w:rPr>
                <w:noProof/>
                <w:lang w:val="en-CA"/>
              </w:rPr>
              <w:tab/>
              <w:t>if( cu_qp_delta_abs )</w:t>
            </w:r>
          </w:p>
        </w:tc>
        <w:tc>
          <w:tcPr>
            <w:tcW w:w="1152" w:type="dxa"/>
          </w:tcPr>
          <w:p w14:paraId="2E02A926"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40AA951C" w14:textId="77777777" w:rsidTr="008678A9">
        <w:trPr>
          <w:cantSplit/>
          <w:jc w:val="center"/>
        </w:trPr>
        <w:tc>
          <w:tcPr>
            <w:tcW w:w="8352" w:type="dxa"/>
          </w:tcPr>
          <w:p w14:paraId="5AD94FBB" w14:textId="77777777" w:rsidR="007578CC" w:rsidRPr="00F43CC3" w:rsidRDefault="007578CC" w:rsidP="008678A9">
            <w:pPr>
              <w:pStyle w:val="tablesyntax"/>
              <w:spacing w:before="20" w:after="20"/>
              <w:rPr>
                <w:b/>
                <w:noProof/>
                <w:lang w:val="en-CA"/>
              </w:rPr>
            </w:pPr>
            <w:r w:rsidRPr="00F43CC3">
              <w:rPr>
                <w:noProof/>
                <w:lang w:val="en-CA"/>
              </w:rPr>
              <w:tab/>
            </w:r>
            <w:r w:rsidRPr="00F43CC3">
              <w:rPr>
                <w:noProof/>
                <w:lang w:val="en-CA"/>
              </w:rPr>
              <w:tab/>
            </w:r>
            <w:r w:rsidRPr="00F43CC3">
              <w:rPr>
                <w:noProof/>
                <w:lang w:val="en-CA"/>
              </w:rPr>
              <w:tab/>
            </w:r>
            <w:r w:rsidRPr="00F43CC3">
              <w:rPr>
                <w:b/>
                <w:noProof/>
                <w:lang w:val="en-CA"/>
              </w:rPr>
              <w:t>cu_qp_delta_sign_flag</w:t>
            </w:r>
          </w:p>
        </w:tc>
        <w:tc>
          <w:tcPr>
            <w:tcW w:w="1152" w:type="dxa"/>
          </w:tcPr>
          <w:p w14:paraId="5DD49D7C" w14:textId="77777777" w:rsidR="007578CC" w:rsidRPr="00F43CC3" w:rsidRDefault="007578CC" w:rsidP="008678A9">
            <w:pPr>
              <w:pStyle w:val="tableheading"/>
              <w:keepNext w:val="0"/>
              <w:spacing w:before="20" w:after="20"/>
              <w:jc w:val="center"/>
              <w:rPr>
                <w:b w:val="0"/>
                <w:noProof/>
                <w:lang w:val="en-CA"/>
              </w:rPr>
            </w:pPr>
            <w:r w:rsidRPr="00F43CC3">
              <w:rPr>
                <w:b w:val="0"/>
                <w:noProof/>
                <w:lang w:val="en-CA"/>
              </w:rPr>
              <w:t>ae(v)</w:t>
            </w:r>
          </w:p>
        </w:tc>
      </w:tr>
      <w:tr w:rsidR="007578CC" w:rsidRPr="00F43CC3" w14:paraId="41861A30" w14:textId="77777777" w:rsidTr="008678A9">
        <w:trPr>
          <w:cantSplit/>
          <w:jc w:val="center"/>
        </w:trPr>
        <w:tc>
          <w:tcPr>
            <w:tcW w:w="8352" w:type="dxa"/>
          </w:tcPr>
          <w:p w14:paraId="6B271EB3" w14:textId="77777777" w:rsidR="007578CC" w:rsidRPr="00F43CC3" w:rsidRDefault="007578CC" w:rsidP="008678A9">
            <w:pPr>
              <w:pStyle w:val="tablesyntax"/>
              <w:spacing w:before="20" w:after="20"/>
              <w:rPr>
                <w:noProof/>
                <w:lang w:val="en-CA"/>
              </w:rPr>
            </w:pPr>
            <w:r w:rsidRPr="00F43CC3">
              <w:rPr>
                <w:noProof/>
                <w:lang w:val="en-CA"/>
              </w:rPr>
              <w:tab/>
              <w:t>}</w:t>
            </w:r>
          </w:p>
        </w:tc>
        <w:tc>
          <w:tcPr>
            <w:tcW w:w="1152" w:type="dxa"/>
          </w:tcPr>
          <w:p w14:paraId="56D19676"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2FB939DB" w14:textId="77777777" w:rsidTr="008678A9">
        <w:trPr>
          <w:cantSplit/>
          <w:jc w:val="center"/>
        </w:trPr>
        <w:tc>
          <w:tcPr>
            <w:tcW w:w="8352" w:type="dxa"/>
          </w:tcPr>
          <w:p w14:paraId="50A77DCD" w14:textId="77777777" w:rsidR="007578CC" w:rsidRPr="00F43CC3" w:rsidRDefault="007578CC" w:rsidP="008678A9">
            <w:pPr>
              <w:pStyle w:val="tablesyntax"/>
              <w:spacing w:before="20" w:after="20"/>
              <w:rPr>
                <w:noProof/>
                <w:lang w:val="en-CA"/>
              </w:rPr>
            </w:pPr>
            <w:r w:rsidRPr="00F43CC3">
              <w:rPr>
                <w:noProof/>
                <w:lang w:val="en-CA"/>
              </w:rPr>
              <w:tab/>
              <w:t>if( ( CbWidth[ chType ][ x0 ][ y0 ]  &gt;  64  | |  CbHeight[ chType ][ x0 ][ y0 ]</w:t>
            </w:r>
            <w:r w:rsidRPr="00F43CC3">
              <w:rPr>
                <w:rFonts w:eastAsiaTheme="minorEastAsia"/>
                <w:noProof/>
                <w:lang w:val="en-CA" w:eastAsia="zh-CN"/>
              </w:rPr>
              <w:t> </w:t>
            </w:r>
            <w:r w:rsidRPr="00F43CC3">
              <w:rPr>
                <w:noProof/>
                <w:lang w:val="en-CA"/>
              </w:rPr>
              <w:t> </w:t>
            </w:r>
            <w:r w:rsidRPr="00F43CC3">
              <w:rPr>
                <w:noProof/>
                <w:lang w:val="en-CA" w:eastAsia="ko-KR"/>
              </w:rPr>
              <w:t>&gt;  64</w:t>
            </w:r>
            <w:r w:rsidRPr="00F43CC3">
              <w:rPr>
                <w:noProof/>
                <w:lang w:val="en-CA"/>
              </w:rPr>
              <w:t xml:space="preserve">  | |</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rPr>
              <w:t>( chromaAvailable  &amp;&amp;  ( </w:t>
            </w:r>
            <w:r>
              <w:rPr>
                <w:noProof/>
                <w:lang w:val="en-CA"/>
              </w:rPr>
              <w:t>tu_cb_coded_flag</w:t>
            </w:r>
            <w:r w:rsidRPr="00F43CC3">
              <w:rPr>
                <w:noProof/>
                <w:lang w:val="en-CA"/>
              </w:rPr>
              <w:t>[ xC ][ yC ]  | |</w:t>
            </w:r>
            <w:r>
              <w:rPr>
                <w:noProof/>
                <w:lang w:val="en-CA"/>
              </w:rPr>
              <w:br/>
            </w:r>
            <w:r>
              <w:rPr>
                <w:noProof/>
                <w:lang w:val="en-CA"/>
              </w:rPr>
              <w:tab/>
            </w:r>
            <w:r>
              <w:rPr>
                <w:noProof/>
                <w:lang w:val="en-CA"/>
              </w:rPr>
              <w:tab/>
            </w:r>
            <w:r>
              <w:rPr>
                <w:noProof/>
                <w:lang w:val="en-CA"/>
              </w:rPr>
              <w:tab/>
              <w:t>tu_cr_coded_flag</w:t>
            </w:r>
            <w:r w:rsidRPr="00F43CC3">
              <w:rPr>
                <w:noProof/>
                <w:lang w:val="en-CA"/>
              </w:rPr>
              <w:t xml:space="preserve">[ xC ][ yC ] ) ) ) </w:t>
            </w:r>
            <w:r w:rsidRPr="00F43CC3">
              <w:rPr>
                <w:lang w:val="en-CA"/>
              </w:rPr>
              <w:t xml:space="preserve">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proofErr w:type="spellStart"/>
            <w:r w:rsidRPr="00F43CC3">
              <w:rPr>
                <w:lang w:val="en-CA"/>
              </w:rPr>
              <w:t>treeType</w:t>
            </w:r>
            <w:proofErr w:type="spellEnd"/>
            <w:r w:rsidRPr="00F43CC3">
              <w:rPr>
                <w:lang w:val="en-CA"/>
              </w:rPr>
              <w:t xml:space="preserve">  !=  DUAL_TREE_LUMA  &amp;&amp;  </w:t>
            </w:r>
            <w:r w:rsidRPr="00F43CC3">
              <w:rPr>
                <w:noProof/>
                <w:lang w:val="en-CA"/>
              </w:rPr>
              <w:t>cu_chroma_qp_offset_enabled_flag  &amp;&amp;</w:t>
            </w:r>
            <w:r w:rsidRPr="00F43CC3">
              <w:rPr>
                <w:noProof/>
                <w:lang w:val="en-CA"/>
              </w:rPr>
              <w:br/>
            </w:r>
            <w:r w:rsidRPr="00F43CC3">
              <w:rPr>
                <w:noProof/>
                <w:lang w:val="en-CA"/>
              </w:rPr>
              <w:tab/>
            </w:r>
            <w:r w:rsidRPr="00F43CC3">
              <w:rPr>
                <w:noProof/>
                <w:lang w:val="en-CA"/>
              </w:rPr>
              <w:tab/>
            </w:r>
            <w:r w:rsidRPr="00F43CC3">
              <w:rPr>
                <w:noProof/>
                <w:lang w:val="en-CA"/>
              </w:rPr>
              <w:tab/>
              <w:t xml:space="preserve">!IsCuChromaQpOffsetCoded </w:t>
            </w:r>
            <w:r w:rsidRPr="00F43CC3">
              <w:rPr>
                <w:lang w:val="en-CA"/>
              </w:rPr>
              <w:t>)</w:t>
            </w:r>
            <w:r w:rsidRPr="00F43CC3">
              <w:rPr>
                <w:noProof/>
                <w:lang w:val="en-CA"/>
              </w:rPr>
              <w:t xml:space="preserve"> {</w:t>
            </w:r>
          </w:p>
        </w:tc>
        <w:tc>
          <w:tcPr>
            <w:tcW w:w="1152" w:type="dxa"/>
          </w:tcPr>
          <w:p w14:paraId="4491FD8F"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3078E83B" w14:textId="77777777" w:rsidTr="008678A9">
        <w:trPr>
          <w:cantSplit/>
          <w:jc w:val="center"/>
        </w:trPr>
        <w:tc>
          <w:tcPr>
            <w:tcW w:w="8352" w:type="dxa"/>
          </w:tcPr>
          <w:p w14:paraId="6FED5767" w14:textId="77777777" w:rsidR="007578CC" w:rsidRPr="00F43CC3" w:rsidRDefault="007578CC" w:rsidP="008678A9">
            <w:pPr>
              <w:pStyle w:val="tablesyntax"/>
              <w:spacing w:before="20" w:after="20"/>
              <w:rPr>
                <w:noProof/>
                <w:lang w:val="en-CA"/>
              </w:rPr>
            </w:pPr>
            <w:r w:rsidRPr="00F43CC3">
              <w:rPr>
                <w:noProof/>
                <w:lang w:val="en-CA"/>
              </w:rPr>
              <w:tab/>
            </w:r>
            <w:r w:rsidRPr="00F43CC3">
              <w:rPr>
                <w:noProof/>
                <w:lang w:val="en-CA"/>
              </w:rPr>
              <w:tab/>
            </w:r>
            <w:r w:rsidRPr="00F43CC3">
              <w:rPr>
                <w:b/>
                <w:noProof/>
                <w:lang w:val="en-CA"/>
              </w:rPr>
              <w:t>cu_chroma_qp_offset_flag</w:t>
            </w:r>
          </w:p>
        </w:tc>
        <w:tc>
          <w:tcPr>
            <w:tcW w:w="1152" w:type="dxa"/>
          </w:tcPr>
          <w:p w14:paraId="7F3F0A3E" w14:textId="77777777" w:rsidR="007578CC" w:rsidRPr="00F43CC3" w:rsidRDefault="007578CC" w:rsidP="008678A9">
            <w:pPr>
              <w:pStyle w:val="tableheading"/>
              <w:keepNext w:val="0"/>
              <w:spacing w:before="20" w:after="20"/>
              <w:jc w:val="center"/>
              <w:rPr>
                <w:b w:val="0"/>
                <w:noProof/>
                <w:lang w:val="en-CA"/>
              </w:rPr>
            </w:pPr>
            <w:r w:rsidRPr="00F43CC3">
              <w:rPr>
                <w:b w:val="0"/>
                <w:noProof/>
                <w:lang w:val="en-CA"/>
              </w:rPr>
              <w:t>ae(v)</w:t>
            </w:r>
          </w:p>
        </w:tc>
      </w:tr>
      <w:tr w:rsidR="007578CC" w:rsidRPr="00F43CC3" w14:paraId="3F2CC8F5" w14:textId="77777777" w:rsidTr="008678A9">
        <w:trPr>
          <w:cantSplit/>
          <w:jc w:val="center"/>
        </w:trPr>
        <w:tc>
          <w:tcPr>
            <w:tcW w:w="8352" w:type="dxa"/>
          </w:tcPr>
          <w:p w14:paraId="2971F514" w14:textId="77777777" w:rsidR="007578CC" w:rsidRPr="00F43CC3" w:rsidRDefault="007578CC" w:rsidP="008678A9">
            <w:pPr>
              <w:pStyle w:val="tablesyntax"/>
              <w:spacing w:before="20" w:after="20"/>
              <w:rPr>
                <w:noProof/>
                <w:lang w:val="en-CA"/>
              </w:rPr>
            </w:pPr>
            <w:r w:rsidRPr="00F43CC3">
              <w:rPr>
                <w:noProof/>
                <w:lang w:val="en-CA"/>
              </w:rPr>
              <w:tab/>
            </w:r>
            <w:r w:rsidRPr="00F43CC3">
              <w:rPr>
                <w:noProof/>
                <w:lang w:val="en-CA"/>
              </w:rPr>
              <w:tab/>
              <w:t>if( cu_chroma_qp_offset_flag  &amp;&amp;  chroma_qp_offset_list_len_minus1 &gt; 0 )</w:t>
            </w:r>
          </w:p>
        </w:tc>
        <w:tc>
          <w:tcPr>
            <w:tcW w:w="1152" w:type="dxa"/>
          </w:tcPr>
          <w:p w14:paraId="13D3CB59"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4C24800C" w14:textId="77777777" w:rsidTr="008678A9">
        <w:trPr>
          <w:cantSplit/>
          <w:jc w:val="center"/>
        </w:trPr>
        <w:tc>
          <w:tcPr>
            <w:tcW w:w="8352" w:type="dxa"/>
          </w:tcPr>
          <w:p w14:paraId="34263E9D" w14:textId="77777777" w:rsidR="007578CC" w:rsidRPr="00F43CC3" w:rsidRDefault="007578CC" w:rsidP="008678A9">
            <w:pPr>
              <w:pStyle w:val="tablesyntax"/>
              <w:spacing w:before="20" w:after="20"/>
              <w:rPr>
                <w:noProof/>
                <w:lang w:val="en-CA"/>
              </w:rPr>
            </w:pPr>
            <w:r w:rsidRPr="00F43CC3">
              <w:rPr>
                <w:noProof/>
                <w:lang w:val="en-CA"/>
              </w:rPr>
              <w:tab/>
            </w:r>
            <w:r w:rsidRPr="00F43CC3">
              <w:rPr>
                <w:noProof/>
                <w:lang w:val="en-CA"/>
              </w:rPr>
              <w:tab/>
            </w:r>
            <w:r w:rsidRPr="00F43CC3">
              <w:rPr>
                <w:noProof/>
                <w:lang w:val="en-CA"/>
              </w:rPr>
              <w:tab/>
            </w:r>
            <w:r w:rsidRPr="00F43CC3">
              <w:rPr>
                <w:b/>
                <w:noProof/>
                <w:lang w:val="en-CA"/>
              </w:rPr>
              <w:t>cu_chroma_qp_offset_idx</w:t>
            </w:r>
          </w:p>
        </w:tc>
        <w:tc>
          <w:tcPr>
            <w:tcW w:w="1152" w:type="dxa"/>
          </w:tcPr>
          <w:p w14:paraId="3A3CDE2F" w14:textId="77777777" w:rsidR="007578CC" w:rsidRPr="00F43CC3" w:rsidRDefault="007578CC" w:rsidP="008678A9">
            <w:pPr>
              <w:pStyle w:val="tableheading"/>
              <w:keepNext w:val="0"/>
              <w:spacing w:before="20" w:after="20"/>
              <w:jc w:val="center"/>
              <w:rPr>
                <w:b w:val="0"/>
                <w:noProof/>
                <w:lang w:val="en-CA"/>
              </w:rPr>
            </w:pPr>
            <w:r w:rsidRPr="00F43CC3">
              <w:rPr>
                <w:b w:val="0"/>
                <w:noProof/>
                <w:lang w:val="en-CA"/>
              </w:rPr>
              <w:t>ae(v)</w:t>
            </w:r>
          </w:p>
        </w:tc>
      </w:tr>
      <w:tr w:rsidR="007578CC" w:rsidRPr="00F43CC3" w14:paraId="780F54C4" w14:textId="77777777" w:rsidTr="008678A9">
        <w:trPr>
          <w:cantSplit/>
          <w:jc w:val="center"/>
        </w:trPr>
        <w:tc>
          <w:tcPr>
            <w:tcW w:w="8352" w:type="dxa"/>
          </w:tcPr>
          <w:p w14:paraId="2F51376F" w14:textId="77777777" w:rsidR="007578CC" w:rsidRPr="00F43CC3" w:rsidRDefault="007578CC" w:rsidP="008678A9">
            <w:pPr>
              <w:pStyle w:val="tablesyntax"/>
              <w:keepNext w:val="0"/>
              <w:spacing w:before="20" w:after="20"/>
              <w:rPr>
                <w:noProof/>
                <w:lang w:val="en-CA"/>
              </w:rPr>
            </w:pPr>
            <w:r w:rsidRPr="00F43CC3">
              <w:rPr>
                <w:noProof/>
                <w:lang w:val="en-CA"/>
              </w:rPr>
              <w:tab/>
              <w:t>}</w:t>
            </w:r>
          </w:p>
        </w:tc>
        <w:tc>
          <w:tcPr>
            <w:tcW w:w="1152" w:type="dxa"/>
          </w:tcPr>
          <w:p w14:paraId="59C86674"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3919A285" w14:textId="77777777" w:rsidTr="008678A9">
        <w:trPr>
          <w:cantSplit/>
          <w:jc w:val="center"/>
        </w:trPr>
        <w:tc>
          <w:tcPr>
            <w:tcW w:w="8352" w:type="dxa"/>
          </w:tcPr>
          <w:p w14:paraId="7F33E13B" w14:textId="77777777" w:rsidR="007578CC" w:rsidRPr="00F43CC3" w:rsidRDefault="007578CC" w:rsidP="008678A9">
            <w:pPr>
              <w:pStyle w:val="tablesyntax"/>
              <w:spacing w:before="20" w:after="20"/>
              <w:rPr>
                <w:noProof/>
                <w:lang w:val="en-CA"/>
              </w:rPr>
            </w:pPr>
            <w:r w:rsidRPr="00F43CC3">
              <w:rPr>
                <w:noProof/>
                <w:lang w:val="en-CA"/>
              </w:rPr>
              <w:tab/>
              <w:t>if( sps_joint_cbcr_enabled_flag  &amp;&amp;  ( ( CuPredMode[ chType ][ x0 ][ y0 ]  = =  MODE_INTRA</w:t>
            </w:r>
            <w:r w:rsidRPr="00F43CC3">
              <w:rPr>
                <w:noProof/>
                <w:lang w:val="en-CA"/>
              </w:rPr>
              <w:br/>
            </w:r>
            <w:r w:rsidRPr="00F43CC3">
              <w:rPr>
                <w:noProof/>
                <w:lang w:val="en-CA"/>
              </w:rPr>
              <w:tab/>
            </w:r>
            <w:r w:rsidRPr="00F43CC3">
              <w:rPr>
                <w:noProof/>
                <w:lang w:val="en-CA"/>
              </w:rPr>
              <w:tab/>
            </w:r>
            <w:r w:rsidRPr="00F43CC3">
              <w:rPr>
                <w:noProof/>
                <w:lang w:val="en-CA"/>
              </w:rPr>
              <w:tab/>
              <w:t>&amp;&amp;</w:t>
            </w:r>
            <w:r w:rsidRPr="00F43CC3" w:rsidDel="00D904C0">
              <w:rPr>
                <w:noProof/>
                <w:lang w:val="en-CA"/>
              </w:rPr>
              <w:t xml:space="preserve"> </w:t>
            </w:r>
            <w:r w:rsidRPr="00F43CC3">
              <w:rPr>
                <w:noProof/>
                <w:lang w:val="en-CA"/>
              </w:rPr>
              <w:t xml:space="preserve"> ( </w:t>
            </w:r>
            <w:r>
              <w:rPr>
                <w:noProof/>
                <w:lang w:val="en-CA"/>
              </w:rPr>
              <w:t>tu_cb_coded_flag</w:t>
            </w:r>
            <w:r w:rsidRPr="00F43CC3">
              <w:rPr>
                <w:noProof/>
                <w:lang w:val="en-CA"/>
              </w:rPr>
              <w:t xml:space="preserve">[ xC ][ yC ]  | |  </w:t>
            </w:r>
            <w:r>
              <w:rPr>
                <w:noProof/>
                <w:lang w:val="en-CA"/>
              </w:rPr>
              <w:t>tu_cr_coded_flag</w:t>
            </w:r>
            <w:r w:rsidRPr="00F43CC3">
              <w:rPr>
                <w:noProof/>
                <w:lang w:val="en-CA"/>
              </w:rPr>
              <w:t>[ xC ][ yC ] ) )  | |</w:t>
            </w:r>
            <w:r w:rsidRPr="00F43CC3">
              <w:rPr>
                <w:noProof/>
                <w:lang w:val="en-CA"/>
              </w:rPr>
              <w:br/>
            </w:r>
            <w:r w:rsidRPr="00F43CC3">
              <w:rPr>
                <w:noProof/>
                <w:lang w:val="en-CA"/>
              </w:rPr>
              <w:tab/>
            </w:r>
            <w:r w:rsidRPr="00F43CC3">
              <w:rPr>
                <w:noProof/>
                <w:lang w:val="en-CA"/>
              </w:rPr>
              <w:tab/>
            </w:r>
            <w:r w:rsidRPr="00F43CC3">
              <w:rPr>
                <w:noProof/>
                <w:lang w:val="en-CA"/>
              </w:rPr>
              <w:tab/>
              <w:t xml:space="preserve">( </w:t>
            </w:r>
            <w:r>
              <w:rPr>
                <w:noProof/>
                <w:lang w:val="en-CA"/>
              </w:rPr>
              <w:t>tu_cb_coded_flag</w:t>
            </w:r>
            <w:r w:rsidRPr="00F43CC3">
              <w:rPr>
                <w:noProof/>
                <w:lang w:val="en-CA"/>
              </w:rPr>
              <w:t xml:space="preserve">[ xC ][ yC ]  &amp;&amp;  </w:t>
            </w:r>
            <w:r>
              <w:rPr>
                <w:noProof/>
                <w:lang w:val="en-CA"/>
              </w:rPr>
              <w:t>tu_cr_coded_flag</w:t>
            </w:r>
            <w:r w:rsidRPr="00F43CC3">
              <w:rPr>
                <w:noProof/>
                <w:lang w:val="en-CA"/>
              </w:rPr>
              <w:t>[ xC ][ yC ] ) )</w:t>
            </w:r>
            <w:r w:rsidRPr="008E6DA5">
              <w:rPr>
                <w:lang w:val="en-CA"/>
              </w:rPr>
              <w:t xml:space="preserve">  </w:t>
            </w:r>
            <w:r w:rsidRPr="00F43CC3">
              <w:rPr>
                <w:noProof/>
                <w:lang w:val="en-CA"/>
              </w:rPr>
              <w:t>&amp;&amp;</w:t>
            </w:r>
            <w:r>
              <w:rPr>
                <w:noProof/>
                <w:lang w:val="en-CA"/>
              </w:rPr>
              <w:br/>
            </w:r>
            <w:r>
              <w:rPr>
                <w:noProof/>
                <w:lang w:val="en-CA"/>
              </w:rPr>
              <w:tab/>
            </w:r>
            <w:r>
              <w:rPr>
                <w:noProof/>
                <w:lang w:val="en-CA"/>
              </w:rPr>
              <w:tab/>
            </w:r>
            <w:r>
              <w:rPr>
                <w:noProof/>
                <w:lang w:val="en-CA"/>
              </w:rPr>
              <w:tab/>
            </w:r>
            <w:r w:rsidRPr="00F43CC3">
              <w:rPr>
                <w:noProof/>
                <w:lang w:val="en-CA"/>
              </w:rPr>
              <w:t>chromaAvailable )</w:t>
            </w:r>
          </w:p>
        </w:tc>
        <w:tc>
          <w:tcPr>
            <w:tcW w:w="1152" w:type="dxa"/>
          </w:tcPr>
          <w:p w14:paraId="0454825B"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110E46F1" w14:textId="77777777" w:rsidTr="008678A9">
        <w:trPr>
          <w:cantSplit/>
          <w:jc w:val="center"/>
        </w:trPr>
        <w:tc>
          <w:tcPr>
            <w:tcW w:w="8352" w:type="dxa"/>
          </w:tcPr>
          <w:p w14:paraId="277C8A68" w14:textId="77777777" w:rsidR="007578CC" w:rsidRPr="00F43CC3" w:rsidRDefault="007578CC" w:rsidP="008678A9">
            <w:pPr>
              <w:pStyle w:val="tablesyntax"/>
              <w:keepNext w:val="0"/>
              <w:spacing w:before="20" w:after="20"/>
              <w:rPr>
                <w:noProof/>
                <w:lang w:val="en-CA"/>
              </w:rPr>
            </w:pPr>
            <w:r w:rsidRPr="00F43CC3">
              <w:rPr>
                <w:noProof/>
                <w:lang w:val="en-CA"/>
              </w:rPr>
              <w:tab/>
            </w:r>
            <w:r w:rsidRPr="00F43CC3">
              <w:rPr>
                <w:noProof/>
                <w:lang w:val="en-CA"/>
              </w:rPr>
              <w:tab/>
            </w:r>
            <w:r w:rsidRPr="00F43CC3">
              <w:rPr>
                <w:b/>
                <w:noProof/>
                <w:lang w:val="en-CA"/>
              </w:rPr>
              <w:t>tu_joint_cbcr_residual_flag</w:t>
            </w:r>
            <w:r w:rsidRPr="00F43CC3">
              <w:rPr>
                <w:noProof/>
                <w:lang w:val="en-CA"/>
              </w:rPr>
              <w:t>[ xC ][ yC ]</w:t>
            </w:r>
          </w:p>
        </w:tc>
        <w:tc>
          <w:tcPr>
            <w:tcW w:w="1152" w:type="dxa"/>
          </w:tcPr>
          <w:p w14:paraId="6FD67332" w14:textId="77777777" w:rsidR="007578CC" w:rsidRPr="00F43CC3" w:rsidRDefault="007578CC" w:rsidP="008678A9">
            <w:pPr>
              <w:pStyle w:val="tableheading"/>
              <w:keepNext w:val="0"/>
              <w:spacing w:before="20" w:after="20"/>
              <w:jc w:val="center"/>
              <w:rPr>
                <w:b w:val="0"/>
                <w:noProof/>
                <w:lang w:val="en-CA"/>
              </w:rPr>
            </w:pPr>
            <w:r w:rsidRPr="00F43CC3">
              <w:rPr>
                <w:b w:val="0"/>
                <w:noProof/>
                <w:lang w:val="en-CA"/>
              </w:rPr>
              <w:t>ae(v)</w:t>
            </w:r>
          </w:p>
        </w:tc>
      </w:tr>
      <w:tr w:rsidR="007578CC" w:rsidRPr="00F43CC3" w14:paraId="2B629AD8" w14:textId="77777777" w:rsidTr="008678A9">
        <w:trPr>
          <w:cantSplit/>
          <w:jc w:val="center"/>
        </w:trPr>
        <w:tc>
          <w:tcPr>
            <w:tcW w:w="8352" w:type="dxa"/>
          </w:tcPr>
          <w:p w14:paraId="6BC4561A" w14:textId="77777777" w:rsidR="007578CC" w:rsidRPr="00F43CC3" w:rsidRDefault="007578CC" w:rsidP="008678A9">
            <w:pPr>
              <w:pStyle w:val="tablesyntax"/>
              <w:spacing w:before="20" w:after="20"/>
              <w:rPr>
                <w:noProof/>
                <w:lang w:val="en-CA" w:eastAsia="ko-KR"/>
              </w:rPr>
            </w:pPr>
            <w:r w:rsidRPr="00F43CC3">
              <w:rPr>
                <w:noProof/>
                <w:lang w:val="en-CA" w:eastAsia="ko-KR"/>
              </w:rPr>
              <w:tab/>
              <w:t xml:space="preserve">if( </w:t>
            </w:r>
            <w:r>
              <w:rPr>
                <w:noProof/>
                <w:lang w:val="en-CA" w:eastAsia="ko-KR"/>
              </w:rPr>
              <w:t>tu_y_coded_flag</w:t>
            </w:r>
            <w:r w:rsidRPr="00F43CC3">
              <w:rPr>
                <w:noProof/>
                <w:lang w:val="en-CA"/>
              </w:rPr>
              <w:t>[ x0 ][ y0 ]  &amp;&amp;  treeType  !=  DUAL_TREE_CHROMA</w:t>
            </w:r>
            <w:r w:rsidRPr="00F43CC3">
              <w:rPr>
                <w:noProof/>
                <w:lang w:val="en-CA" w:eastAsia="ko-KR"/>
              </w:rPr>
              <w:t xml:space="preserve"> ) {</w:t>
            </w:r>
          </w:p>
        </w:tc>
        <w:tc>
          <w:tcPr>
            <w:tcW w:w="1152" w:type="dxa"/>
          </w:tcPr>
          <w:p w14:paraId="66281961"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7FB69212" w14:textId="77777777" w:rsidTr="008678A9">
        <w:trPr>
          <w:cantSplit/>
          <w:jc w:val="center"/>
        </w:trPr>
        <w:tc>
          <w:tcPr>
            <w:tcW w:w="8352" w:type="dxa"/>
          </w:tcPr>
          <w:p w14:paraId="00DB2CEF" w14:textId="77777777" w:rsidR="007578CC" w:rsidRPr="00F43CC3" w:rsidRDefault="007578CC" w:rsidP="008678A9">
            <w:pPr>
              <w:pStyle w:val="tablesyntax"/>
              <w:spacing w:before="20" w:after="20"/>
              <w:rPr>
                <w:noProof/>
                <w:lang w:val="en-CA" w:eastAsia="ko-KR"/>
              </w:rPr>
            </w:pPr>
            <w:r w:rsidRPr="00F43CC3">
              <w:rPr>
                <w:b/>
                <w:noProof/>
                <w:lang w:val="en-CA" w:eastAsia="zh-CN"/>
              </w:rPr>
              <w:tab/>
            </w:r>
            <w:r w:rsidRPr="00F43CC3">
              <w:rPr>
                <w:b/>
                <w:noProof/>
                <w:lang w:val="en-CA" w:eastAsia="zh-CN"/>
              </w:rPr>
              <w:tab/>
            </w:r>
            <w:r w:rsidRPr="00F43CC3">
              <w:rPr>
                <w:rFonts w:eastAsia="Yu Mincho"/>
                <w:noProof/>
                <w:lang w:val="en-CA" w:eastAsia="ja-JP"/>
              </w:rPr>
              <w:t xml:space="preserve">if( </w:t>
            </w:r>
            <w:r w:rsidRPr="00F43CC3">
              <w:rPr>
                <w:noProof/>
                <w:lang w:val="en-CA"/>
              </w:rPr>
              <w:t>sps_</w:t>
            </w:r>
            <w:r w:rsidRPr="00F43CC3">
              <w:rPr>
                <w:noProof/>
                <w:lang w:val="en-CA" w:eastAsia="zh-CN"/>
              </w:rPr>
              <w:t xml:space="preserve">transform_skip_enabled_flag  </w:t>
            </w:r>
            <w:r w:rsidRPr="00F43CC3">
              <w:rPr>
                <w:noProof/>
                <w:lang w:val="en-CA"/>
              </w:rPr>
              <w:t>&amp;&amp;  !</w:t>
            </w:r>
            <w:r w:rsidRPr="00F43CC3">
              <w:rPr>
                <w:noProof/>
                <w:lang w:val="en-CA" w:eastAsia="ko-KR"/>
              </w:rPr>
              <w:t>BdpcmFlag</w:t>
            </w:r>
            <w:r w:rsidRPr="00F43CC3">
              <w:rPr>
                <w:noProof/>
                <w:lang w:val="en-CA"/>
              </w:rPr>
              <w:t>[ x0 ][ y0 ][ 0 ]  &amp;&amp;</w:t>
            </w:r>
            <w:r w:rsidRPr="00F43CC3">
              <w:rPr>
                <w:noProof/>
                <w:color w:val="000000" w:themeColor="text1"/>
                <w:lang w:val="en-CA"/>
              </w:rPr>
              <w:br/>
            </w:r>
            <w:r w:rsidRPr="00F43CC3">
              <w:rPr>
                <w:b/>
                <w:noProof/>
                <w:lang w:val="en-CA" w:eastAsia="zh-CN"/>
              </w:rPr>
              <w:tab/>
            </w:r>
            <w:r w:rsidRPr="00F43CC3">
              <w:rPr>
                <w:b/>
                <w:noProof/>
                <w:lang w:val="en-CA" w:eastAsia="zh-CN"/>
              </w:rPr>
              <w:tab/>
            </w:r>
            <w:r w:rsidRPr="00F43CC3">
              <w:rPr>
                <w:b/>
                <w:noProof/>
                <w:lang w:val="en-CA" w:eastAsia="zh-CN"/>
              </w:rPr>
              <w:tab/>
            </w:r>
            <w:r w:rsidRPr="00F43CC3">
              <w:rPr>
                <w:b/>
                <w:noProof/>
                <w:lang w:val="en-CA" w:eastAsia="zh-CN"/>
              </w:rPr>
              <w:tab/>
            </w:r>
            <w:r w:rsidRPr="00F43CC3">
              <w:rPr>
                <w:noProof/>
                <w:lang w:val="en-CA"/>
              </w:rPr>
              <w:t>tbWidth  &lt;=  MaxTsSize  &amp;&amp;  tbHeight  &lt;=  MaxTsSize  &amp;&amp;</w:t>
            </w:r>
            <w:r w:rsidRPr="00F43CC3">
              <w:rPr>
                <w:noProof/>
                <w:color w:val="000000" w:themeColor="text1"/>
                <w:lang w:val="en-CA"/>
              </w:rPr>
              <w:br/>
            </w:r>
            <w:r w:rsidRPr="00F43CC3">
              <w:rPr>
                <w:b/>
                <w:noProof/>
                <w:lang w:val="en-CA" w:eastAsia="zh-CN"/>
              </w:rPr>
              <w:tab/>
            </w:r>
            <w:r w:rsidRPr="00F43CC3">
              <w:rPr>
                <w:b/>
                <w:noProof/>
                <w:lang w:val="en-CA" w:eastAsia="zh-CN"/>
              </w:rPr>
              <w:tab/>
            </w:r>
            <w:r w:rsidRPr="00F43CC3">
              <w:rPr>
                <w:b/>
                <w:noProof/>
                <w:lang w:val="en-CA" w:eastAsia="zh-CN"/>
              </w:rPr>
              <w:tab/>
            </w:r>
            <w:r w:rsidRPr="00F43CC3">
              <w:rPr>
                <w:b/>
                <w:noProof/>
                <w:lang w:val="en-CA" w:eastAsia="zh-CN"/>
              </w:rPr>
              <w:tab/>
            </w:r>
            <w:r w:rsidRPr="00F43CC3">
              <w:rPr>
                <w:noProof/>
                <w:lang w:val="en-CA"/>
              </w:rPr>
              <w:t>( IntraSubPartitionsSplitType  = =  ISP_NO_SPLIT )  &amp;&amp;  !cu_sbt_flag )</w:t>
            </w:r>
          </w:p>
        </w:tc>
        <w:tc>
          <w:tcPr>
            <w:tcW w:w="1152" w:type="dxa"/>
          </w:tcPr>
          <w:p w14:paraId="735785D8"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285FDCE7" w14:textId="77777777" w:rsidTr="008678A9">
        <w:trPr>
          <w:cantSplit/>
          <w:jc w:val="center"/>
        </w:trPr>
        <w:tc>
          <w:tcPr>
            <w:tcW w:w="8352" w:type="dxa"/>
          </w:tcPr>
          <w:p w14:paraId="1A0EC9C8" w14:textId="77777777" w:rsidR="007578CC" w:rsidRPr="00F43CC3" w:rsidRDefault="007578CC" w:rsidP="008678A9">
            <w:pPr>
              <w:pStyle w:val="tablesyntax"/>
              <w:spacing w:before="20" w:after="20"/>
              <w:rPr>
                <w:noProof/>
                <w:lang w:val="en-CA" w:eastAsia="ko-KR"/>
              </w:rPr>
            </w:pPr>
            <w:r w:rsidRPr="00F43CC3">
              <w:rPr>
                <w:noProof/>
                <w:lang w:val="en-CA"/>
              </w:rPr>
              <w:tab/>
            </w:r>
            <w:r w:rsidRPr="00F43CC3">
              <w:rPr>
                <w:noProof/>
                <w:lang w:val="en-CA"/>
              </w:rPr>
              <w:tab/>
            </w:r>
            <w:r w:rsidRPr="00F43CC3">
              <w:rPr>
                <w:noProof/>
                <w:lang w:val="en-CA"/>
              </w:rPr>
              <w:tab/>
            </w:r>
            <w:r w:rsidRPr="00F43CC3">
              <w:rPr>
                <w:b/>
                <w:noProof/>
                <w:lang w:val="en-CA"/>
              </w:rPr>
              <w:t>transform_skip_flag</w:t>
            </w:r>
            <w:r w:rsidRPr="00F43CC3">
              <w:rPr>
                <w:noProof/>
                <w:lang w:val="en-CA"/>
              </w:rPr>
              <w:t>[ x0 ][ y0 ]</w:t>
            </w:r>
            <w:r w:rsidRPr="00F43CC3">
              <w:rPr>
                <w:noProof/>
                <w:lang w:val="en-CA" w:eastAsia="ko-KR"/>
              </w:rPr>
              <w:t>[ 0 ]</w:t>
            </w:r>
          </w:p>
        </w:tc>
        <w:tc>
          <w:tcPr>
            <w:tcW w:w="1152" w:type="dxa"/>
          </w:tcPr>
          <w:p w14:paraId="445FC044" w14:textId="77777777" w:rsidR="007578CC" w:rsidRPr="00F43CC3" w:rsidRDefault="007578CC" w:rsidP="008678A9">
            <w:pPr>
              <w:pStyle w:val="tableheading"/>
              <w:keepNext w:val="0"/>
              <w:spacing w:before="20" w:after="20"/>
              <w:jc w:val="center"/>
              <w:rPr>
                <w:b w:val="0"/>
                <w:noProof/>
                <w:lang w:val="en-CA"/>
              </w:rPr>
            </w:pPr>
            <w:r w:rsidRPr="00F43CC3">
              <w:rPr>
                <w:b w:val="0"/>
                <w:noProof/>
                <w:lang w:val="en-CA"/>
              </w:rPr>
              <w:t>ae(v)</w:t>
            </w:r>
          </w:p>
        </w:tc>
      </w:tr>
      <w:tr w:rsidR="007578CC" w:rsidRPr="00F43CC3" w14:paraId="12E289FF" w14:textId="77777777" w:rsidTr="008678A9">
        <w:trPr>
          <w:cantSplit/>
          <w:jc w:val="center"/>
        </w:trPr>
        <w:tc>
          <w:tcPr>
            <w:tcW w:w="8352" w:type="dxa"/>
          </w:tcPr>
          <w:p w14:paraId="00AA487D" w14:textId="77777777" w:rsidR="007578CC" w:rsidRPr="00F43CC3" w:rsidRDefault="007578CC" w:rsidP="008678A9">
            <w:pPr>
              <w:pStyle w:val="tablesyntax"/>
              <w:spacing w:before="20" w:after="20"/>
              <w:rPr>
                <w:noProof/>
                <w:lang w:val="en-CA" w:eastAsia="ko-KR"/>
              </w:rPr>
            </w:pPr>
            <w:r w:rsidRPr="00F43CC3">
              <w:rPr>
                <w:noProof/>
                <w:lang w:val="en-CA" w:eastAsia="ko-KR"/>
              </w:rPr>
              <w:tab/>
            </w:r>
            <w:r w:rsidRPr="00F43CC3">
              <w:rPr>
                <w:noProof/>
                <w:lang w:val="en-CA" w:eastAsia="ko-KR"/>
              </w:rPr>
              <w:tab/>
              <w:t>if( !transform_skip_flag</w:t>
            </w:r>
            <w:r w:rsidRPr="00F43CC3">
              <w:rPr>
                <w:noProof/>
                <w:lang w:val="en-CA"/>
              </w:rPr>
              <w:t>[ x0 ][ y0 ]</w:t>
            </w:r>
            <w:r w:rsidRPr="00F43CC3">
              <w:rPr>
                <w:noProof/>
                <w:lang w:val="en-CA" w:eastAsia="ko-KR"/>
              </w:rPr>
              <w:t>[ 0 ]  | |  slice_ts_residual_coding_disabled_flag )</w:t>
            </w:r>
          </w:p>
        </w:tc>
        <w:tc>
          <w:tcPr>
            <w:tcW w:w="1152" w:type="dxa"/>
          </w:tcPr>
          <w:p w14:paraId="1FAB8A3A"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5A0A23E1" w14:textId="77777777" w:rsidTr="008678A9">
        <w:trPr>
          <w:cantSplit/>
          <w:jc w:val="center"/>
        </w:trPr>
        <w:tc>
          <w:tcPr>
            <w:tcW w:w="8352" w:type="dxa"/>
          </w:tcPr>
          <w:p w14:paraId="17D4C016" w14:textId="77777777" w:rsidR="007578CC" w:rsidRPr="00F43CC3" w:rsidRDefault="007578CC" w:rsidP="008678A9">
            <w:pPr>
              <w:pStyle w:val="tablesyntax"/>
              <w:keepNext w:val="0"/>
              <w:spacing w:before="20" w:after="20"/>
              <w:rPr>
                <w:noProof/>
                <w:lang w:val="en-CA"/>
              </w:rPr>
            </w:pPr>
            <w:r w:rsidRPr="00F43CC3">
              <w:rPr>
                <w:noProof/>
                <w:lang w:val="en-CA"/>
              </w:rPr>
              <w:tab/>
            </w:r>
            <w:r w:rsidRPr="00F43CC3">
              <w:rPr>
                <w:noProof/>
                <w:lang w:val="en-CA"/>
              </w:rPr>
              <w:tab/>
            </w:r>
            <w:r w:rsidRPr="00F43CC3">
              <w:rPr>
                <w:noProof/>
                <w:lang w:val="en-CA"/>
              </w:rPr>
              <w:tab/>
              <w:t>residual_coding( x0, y0</w:t>
            </w:r>
            <w:r w:rsidRPr="00F43CC3">
              <w:rPr>
                <w:noProof/>
                <w:lang w:val="en-CA" w:eastAsia="ko-KR"/>
              </w:rPr>
              <w:t>,</w:t>
            </w:r>
            <w:r w:rsidRPr="00F43CC3">
              <w:rPr>
                <w:noProof/>
                <w:lang w:val="en-CA"/>
              </w:rPr>
              <w:t> Log2( tbWidth ), Log2( tbHeight ), </w:t>
            </w:r>
            <w:r w:rsidRPr="00F43CC3">
              <w:rPr>
                <w:noProof/>
                <w:lang w:val="en-CA" w:eastAsia="ko-KR"/>
              </w:rPr>
              <w:t>0</w:t>
            </w:r>
            <w:r w:rsidRPr="00F43CC3">
              <w:rPr>
                <w:noProof/>
                <w:lang w:val="en-CA"/>
              </w:rPr>
              <w:t> )</w:t>
            </w:r>
          </w:p>
        </w:tc>
        <w:tc>
          <w:tcPr>
            <w:tcW w:w="1152" w:type="dxa"/>
          </w:tcPr>
          <w:p w14:paraId="57D9CFEA"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57E85C37" w14:textId="77777777" w:rsidTr="008678A9">
        <w:trPr>
          <w:cantSplit/>
          <w:jc w:val="center"/>
        </w:trPr>
        <w:tc>
          <w:tcPr>
            <w:tcW w:w="8352" w:type="dxa"/>
          </w:tcPr>
          <w:p w14:paraId="520F450E" w14:textId="77777777" w:rsidR="007578CC" w:rsidRPr="00F43CC3" w:rsidRDefault="007578CC" w:rsidP="008678A9">
            <w:pPr>
              <w:pStyle w:val="tablesyntax"/>
              <w:keepNext w:val="0"/>
              <w:spacing w:before="20" w:after="20"/>
              <w:rPr>
                <w:noProof/>
                <w:lang w:val="en-CA"/>
              </w:rPr>
            </w:pPr>
            <w:r w:rsidRPr="00F43CC3">
              <w:rPr>
                <w:noProof/>
                <w:lang w:val="en-CA" w:eastAsia="ko-KR"/>
              </w:rPr>
              <w:tab/>
            </w:r>
            <w:r w:rsidRPr="00F43CC3">
              <w:rPr>
                <w:noProof/>
                <w:lang w:val="en-CA" w:eastAsia="ko-KR"/>
              </w:rPr>
              <w:tab/>
              <w:t>else</w:t>
            </w:r>
          </w:p>
        </w:tc>
        <w:tc>
          <w:tcPr>
            <w:tcW w:w="1152" w:type="dxa"/>
          </w:tcPr>
          <w:p w14:paraId="2ED90D84"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2CA08D6B" w14:textId="77777777" w:rsidTr="008678A9">
        <w:trPr>
          <w:cantSplit/>
          <w:jc w:val="center"/>
        </w:trPr>
        <w:tc>
          <w:tcPr>
            <w:tcW w:w="8352" w:type="dxa"/>
          </w:tcPr>
          <w:p w14:paraId="08268CF7" w14:textId="77777777" w:rsidR="007578CC" w:rsidRPr="00F43CC3" w:rsidRDefault="007578CC" w:rsidP="008678A9">
            <w:pPr>
              <w:pStyle w:val="tablesyntax"/>
              <w:keepNext w:val="0"/>
              <w:spacing w:before="20" w:after="20"/>
              <w:rPr>
                <w:noProof/>
                <w:lang w:val="en-CA"/>
              </w:rPr>
            </w:pPr>
            <w:r w:rsidRPr="00F43CC3">
              <w:rPr>
                <w:noProof/>
                <w:lang w:val="en-CA"/>
              </w:rPr>
              <w:tab/>
            </w:r>
            <w:r w:rsidRPr="00F43CC3">
              <w:rPr>
                <w:noProof/>
                <w:lang w:val="en-CA"/>
              </w:rPr>
              <w:tab/>
            </w:r>
            <w:r w:rsidRPr="00F43CC3">
              <w:rPr>
                <w:noProof/>
                <w:lang w:val="en-CA"/>
              </w:rPr>
              <w:tab/>
              <w:t>residual_ts_coding( x0, y0</w:t>
            </w:r>
            <w:r w:rsidRPr="00F43CC3">
              <w:rPr>
                <w:noProof/>
                <w:lang w:val="en-CA" w:eastAsia="ko-KR"/>
              </w:rPr>
              <w:t>,</w:t>
            </w:r>
            <w:r w:rsidRPr="00F43CC3">
              <w:rPr>
                <w:noProof/>
                <w:lang w:val="en-CA"/>
              </w:rPr>
              <w:t> Log2( tbWidth ), Log2( tbHeight ), </w:t>
            </w:r>
            <w:r w:rsidRPr="00F43CC3">
              <w:rPr>
                <w:noProof/>
                <w:lang w:val="en-CA" w:eastAsia="ko-KR"/>
              </w:rPr>
              <w:t>0</w:t>
            </w:r>
            <w:r w:rsidRPr="00F43CC3">
              <w:rPr>
                <w:noProof/>
                <w:lang w:val="en-CA"/>
              </w:rPr>
              <w:t> )</w:t>
            </w:r>
          </w:p>
        </w:tc>
        <w:tc>
          <w:tcPr>
            <w:tcW w:w="1152" w:type="dxa"/>
          </w:tcPr>
          <w:p w14:paraId="49FA912F"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1D4A1902" w14:textId="77777777" w:rsidTr="008678A9">
        <w:trPr>
          <w:cantSplit/>
          <w:jc w:val="center"/>
        </w:trPr>
        <w:tc>
          <w:tcPr>
            <w:tcW w:w="8352" w:type="dxa"/>
          </w:tcPr>
          <w:p w14:paraId="265E1771" w14:textId="77777777" w:rsidR="007578CC" w:rsidRPr="00F43CC3" w:rsidRDefault="007578CC" w:rsidP="008678A9">
            <w:pPr>
              <w:pStyle w:val="tablesyntax"/>
              <w:keepNext w:val="0"/>
              <w:spacing w:before="20" w:after="20"/>
              <w:rPr>
                <w:noProof/>
                <w:lang w:val="en-CA"/>
              </w:rPr>
            </w:pPr>
            <w:r w:rsidRPr="00F43CC3">
              <w:rPr>
                <w:noProof/>
                <w:lang w:val="en-CA"/>
              </w:rPr>
              <w:tab/>
              <w:t>}</w:t>
            </w:r>
          </w:p>
        </w:tc>
        <w:tc>
          <w:tcPr>
            <w:tcW w:w="1152" w:type="dxa"/>
          </w:tcPr>
          <w:p w14:paraId="02B60E2A"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6F36D720" w14:textId="77777777" w:rsidTr="008678A9">
        <w:trPr>
          <w:cantSplit/>
          <w:jc w:val="center"/>
        </w:trPr>
        <w:tc>
          <w:tcPr>
            <w:tcW w:w="8352" w:type="dxa"/>
          </w:tcPr>
          <w:p w14:paraId="3EAE1A9A" w14:textId="4915E900" w:rsidR="007578CC" w:rsidRPr="00F43CC3" w:rsidRDefault="007578CC" w:rsidP="008678A9">
            <w:pPr>
              <w:pStyle w:val="tablesyntax"/>
              <w:spacing w:before="20" w:after="20"/>
              <w:rPr>
                <w:noProof/>
                <w:lang w:val="en-CA"/>
              </w:rPr>
            </w:pPr>
            <w:r w:rsidRPr="00F43CC3">
              <w:rPr>
                <w:noProof/>
                <w:lang w:val="en-CA" w:eastAsia="ko-KR"/>
              </w:rPr>
              <w:tab/>
              <w:t xml:space="preserve">if( </w:t>
            </w:r>
            <w:r>
              <w:rPr>
                <w:noProof/>
                <w:lang w:val="en-CA" w:eastAsia="ko-KR"/>
              </w:rPr>
              <w:t>tu_cb_coded_flag</w:t>
            </w:r>
            <w:r w:rsidRPr="00F43CC3">
              <w:rPr>
                <w:noProof/>
                <w:lang w:val="en-CA"/>
              </w:rPr>
              <w:t>[ xC ][ yC ]  &amp;&amp;  treeType  !=  DUAL_TREE_LUMA</w:t>
            </w:r>
            <w:r w:rsidR="00EF44CE">
              <w:rPr>
                <w:noProof/>
                <w:lang w:val="en-CA"/>
              </w:rPr>
              <w:t xml:space="preserve"> </w:t>
            </w:r>
            <w:r w:rsidRPr="00F43CC3">
              <w:rPr>
                <w:noProof/>
                <w:lang w:val="en-CA" w:eastAsia="ko-KR"/>
              </w:rPr>
              <w:t>) {</w:t>
            </w:r>
          </w:p>
        </w:tc>
        <w:tc>
          <w:tcPr>
            <w:tcW w:w="1152" w:type="dxa"/>
          </w:tcPr>
          <w:p w14:paraId="383F4B41"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2917BD90" w14:textId="77777777" w:rsidTr="008678A9">
        <w:trPr>
          <w:cantSplit/>
          <w:jc w:val="center"/>
        </w:trPr>
        <w:tc>
          <w:tcPr>
            <w:tcW w:w="8352" w:type="dxa"/>
          </w:tcPr>
          <w:p w14:paraId="15F1FE88" w14:textId="77777777" w:rsidR="00EF44CE" w:rsidRDefault="007578CC" w:rsidP="008678A9">
            <w:pPr>
              <w:pStyle w:val="tablesyntax"/>
              <w:spacing w:before="20" w:after="20"/>
              <w:rPr>
                <w:noProof/>
                <w:highlight w:val="yellow"/>
                <w:lang w:val="en-CA"/>
              </w:rPr>
            </w:pPr>
            <w:r w:rsidRPr="00F43CC3">
              <w:rPr>
                <w:b/>
                <w:noProof/>
                <w:lang w:val="en-CA" w:eastAsia="zh-CN"/>
              </w:rPr>
              <w:tab/>
            </w:r>
            <w:r w:rsidRPr="00F43CC3">
              <w:rPr>
                <w:b/>
                <w:noProof/>
                <w:lang w:val="en-CA" w:eastAsia="zh-CN"/>
              </w:rPr>
              <w:tab/>
            </w:r>
            <w:r w:rsidRPr="00F43CC3">
              <w:rPr>
                <w:rFonts w:eastAsia="Yu Mincho"/>
                <w:noProof/>
                <w:lang w:val="en-CA" w:eastAsia="ja-JP"/>
              </w:rPr>
              <w:t xml:space="preserve">if( </w:t>
            </w:r>
            <w:r w:rsidRPr="00F43CC3">
              <w:rPr>
                <w:noProof/>
                <w:lang w:val="en-CA"/>
              </w:rPr>
              <w:t>sps_</w:t>
            </w:r>
            <w:r w:rsidRPr="00F43CC3">
              <w:rPr>
                <w:noProof/>
                <w:lang w:val="en-CA" w:eastAsia="zh-CN"/>
              </w:rPr>
              <w:t xml:space="preserve">transform_skip_enabled_flag  </w:t>
            </w:r>
            <w:r w:rsidRPr="00F43CC3">
              <w:rPr>
                <w:noProof/>
                <w:lang w:val="en-CA"/>
              </w:rPr>
              <w:t>&amp;&amp;  !</w:t>
            </w:r>
            <w:r w:rsidRPr="00F43CC3">
              <w:rPr>
                <w:noProof/>
                <w:lang w:val="en-CA" w:eastAsia="ko-KR"/>
              </w:rPr>
              <w:t>BdpcmFlag</w:t>
            </w:r>
            <w:r w:rsidRPr="00F43CC3">
              <w:rPr>
                <w:noProof/>
                <w:lang w:val="en-CA"/>
              </w:rPr>
              <w:t>[ x0 ][ y0 ][ 1 ]</w:t>
            </w:r>
            <w:r w:rsidRPr="00F43CC3">
              <w:rPr>
                <w:noProof/>
                <w:lang w:val="en-CA" w:eastAsia="zh-CN"/>
              </w:rPr>
              <w:t xml:space="preserve">  </w:t>
            </w:r>
            <w:r w:rsidRPr="00F43CC3">
              <w:rPr>
                <w:noProof/>
                <w:lang w:val="en-CA"/>
              </w:rPr>
              <w:t>&amp;&amp;</w:t>
            </w:r>
            <w:r w:rsidRPr="00F43CC3">
              <w:rPr>
                <w:noProof/>
                <w:color w:val="000000" w:themeColor="text1"/>
                <w:lang w:val="en-CA"/>
              </w:rPr>
              <w:br/>
            </w:r>
            <w:r w:rsidRPr="00F43CC3">
              <w:rPr>
                <w:b/>
                <w:noProof/>
                <w:lang w:val="en-CA" w:eastAsia="zh-CN"/>
              </w:rPr>
              <w:tab/>
            </w:r>
            <w:r w:rsidRPr="00F43CC3">
              <w:rPr>
                <w:b/>
                <w:noProof/>
                <w:lang w:val="en-CA" w:eastAsia="zh-CN"/>
              </w:rPr>
              <w:tab/>
            </w:r>
            <w:r w:rsidRPr="00F43CC3">
              <w:rPr>
                <w:b/>
                <w:noProof/>
                <w:lang w:val="en-CA" w:eastAsia="zh-CN"/>
              </w:rPr>
              <w:tab/>
            </w:r>
            <w:r w:rsidRPr="00F43CC3">
              <w:rPr>
                <w:b/>
                <w:noProof/>
                <w:lang w:val="en-CA" w:eastAsia="zh-CN"/>
              </w:rPr>
              <w:tab/>
            </w:r>
            <w:r w:rsidRPr="00F43CC3">
              <w:rPr>
                <w:noProof/>
                <w:lang w:val="en-CA"/>
              </w:rPr>
              <w:t>wC  &lt;=  MaxTsSize  &amp;&amp;  hC  &lt;=  MaxTsSize  &amp;&amp;  !cu_sbt_flag</w:t>
            </w:r>
            <w:r w:rsidR="00EF44CE">
              <w:rPr>
                <w:noProof/>
                <w:lang w:val="en-CA"/>
              </w:rPr>
              <w:t xml:space="preserve"> </w:t>
            </w:r>
            <w:r w:rsidR="00EF44CE" w:rsidRPr="007578CC">
              <w:rPr>
                <w:noProof/>
                <w:highlight w:val="yellow"/>
                <w:lang w:val="en-CA"/>
              </w:rPr>
              <w:t>&amp;&amp;</w:t>
            </w:r>
          </w:p>
          <w:p w14:paraId="25E7D0A7" w14:textId="367F15AD" w:rsidR="007578CC" w:rsidRPr="00F43CC3" w:rsidRDefault="00912B18" w:rsidP="008678A9">
            <w:pPr>
              <w:pStyle w:val="tablesyntax"/>
              <w:spacing w:before="20" w:after="20"/>
              <w:rPr>
                <w:noProof/>
                <w:lang w:val="en-CA" w:eastAsia="ko-KR"/>
              </w:rPr>
            </w:pPr>
            <w:r>
              <w:rPr>
                <w:noProof/>
                <w:lang w:val="en-CA" w:eastAsia="ko-KR"/>
              </w:rPr>
              <w:tab/>
            </w:r>
            <w:r>
              <w:rPr>
                <w:noProof/>
                <w:lang w:val="en-CA" w:eastAsia="ko-KR"/>
              </w:rPr>
              <w:tab/>
            </w:r>
            <w:r>
              <w:rPr>
                <w:noProof/>
                <w:lang w:val="en-CA" w:eastAsia="ko-KR"/>
              </w:rPr>
              <w:tab/>
            </w:r>
            <w:r>
              <w:rPr>
                <w:noProof/>
                <w:lang w:val="en-CA" w:eastAsia="ko-KR"/>
              </w:rPr>
              <w:tab/>
            </w:r>
            <w:r w:rsidRPr="00B72DB4">
              <w:rPr>
                <w:noProof/>
                <w:highlight w:val="yellow"/>
                <w:lang w:val="en-CA" w:eastAsia="ko-KR"/>
              </w:rPr>
              <w:t>!( treeType = = SINGLE_TREE &amp;&amp; lfnst_idx ! = 0 )</w:t>
            </w:r>
            <w:r w:rsidR="007578CC" w:rsidRPr="00F43CC3">
              <w:rPr>
                <w:noProof/>
                <w:lang w:val="en-CA"/>
              </w:rPr>
              <w:t xml:space="preserve"> )</w:t>
            </w:r>
          </w:p>
        </w:tc>
        <w:tc>
          <w:tcPr>
            <w:tcW w:w="1152" w:type="dxa"/>
          </w:tcPr>
          <w:p w14:paraId="493C4B0B"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4B0BD255" w14:textId="77777777" w:rsidTr="008678A9">
        <w:trPr>
          <w:cantSplit/>
          <w:jc w:val="center"/>
        </w:trPr>
        <w:tc>
          <w:tcPr>
            <w:tcW w:w="8352" w:type="dxa"/>
          </w:tcPr>
          <w:p w14:paraId="0ED00B9E" w14:textId="77777777" w:rsidR="007578CC" w:rsidRPr="00F43CC3" w:rsidRDefault="007578CC" w:rsidP="008678A9">
            <w:pPr>
              <w:pStyle w:val="tablesyntax"/>
              <w:spacing w:before="20" w:after="20"/>
              <w:rPr>
                <w:noProof/>
                <w:lang w:val="en-CA" w:eastAsia="ko-KR"/>
              </w:rPr>
            </w:pPr>
            <w:r w:rsidRPr="00F43CC3">
              <w:rPr>
                <w:noProof/>
                <w:lang w:val="en-CA"/>
              </w:rPr>
              <w:tab/>
            </w:r>
            <w:r w:rsidRPr="00F43CC3">
              <w:rPr>
                <w:noProof/>
                <w:lang w:val="en-CA"/>
              </w:rPr>
              <w:tab/>
            </w:r>
            <w:r w:rsidRPr="00F43CC3">
              <w:rPr>
                <w:noProof/>
                <w:lang w:val="en-CA"/>
              </w:rPr>
              <w:tab/>
            </w:r>
            <w:r w:rsidRPr="00F43CC3">
              <w:rPr>
                <w:b/>
                <w:noProof/>
                <w:lang w:val="en-CA"/>
              </w:rPr>
              <w:t>transform_skip_flag</w:t>
            </w:r>
            <w:r w:rsidRPr="00F43CC3">
              <w:rPr>
                <w:noProof/>
                <w:lang w:val="en-CA"/>
              </w:rPr>
              <w:t>[ xC ][ yC ]</w:t>
            </w:r>
            <w:r w:rsidRPr="00F43CC3">
              <w:rPr>
                <w:noProof/>
                <w:lang w:val="en-CA" w:eastAsia="ko-KR"/>
              </w:rPr>
              <w:t>[ 1 ]</w:t>
            </w:r>
          </w:p>
        </w:tc>
        <w:tc>
          <w:tcPr>
            <w:tcW w:w="1152" w:type="dxa"/>
          </w:tcPr>
          <w:p w14:paraId="5E5A58C1" w14:textId="77777777" w:rsidR="007578CC" w:rsidRPr="00F43CC3" w:rsidRDefault="007578CC" w:rsidP="008678A9">
            <w:pPr>
              <w:pStyle w:val="tableheading"/>
              <w:keepNext w:val="0"/>
              <w:spacing w:before="20" w:after="20"/>
              <w:jc w:val="center"/>
              <w:rPr>
                <w:b w:val="0"/>
                <w:noProof/>
                <w:lang w:val="en-CA"/>
              </w:rPr>
            </w:pPr>
            <w:r w:rsidRPr="00F43CC3">
              <w:rPr>
                <w:b w:val="0"/>
                <w:noProof/>
                <w:lang w:val="en-CA"/>
              </w:rPr>
              <w:t>ae(v)</w:t>
            </w:r>
          </w:p>
        </w:tc>
      </w:tr>
      <w:tr w:rsidR="007578CC" w:rsidRPr="00F43CC3" w14:paraId="7AFFC884" w14:textId="77777777" w:rsidTr="008678A9">
        <w:trPr>
          <w:cantSplit/>
          <w:jc w:val="center"/>
        </w:trPr>
        <w:tc>
          <w:tcPr>
            <w:tcW w:w="8352" w:type="dxa"/>
          </w:tcPr>
          <w:p w14:paraId="1F90E823" w14:textId="77777777" w:rsidR="007578CC" w:rsidRPr="00F43CC3" w:rsidRDefault="007578CC" w:rsidP="008678A9">
            <w:pPr>
              <w:pStyle w:val="tablesyntax"/>
              <w:spacing w:before="20" w:after="20"/>
              <w:rPr>
                <w:noProof/>
                <w:lang w:val="en-CA" w:eastAsia="ko-KR"/>
              </w:rPr>
            </w:pPr>
            <w:r w:rsidRPr="00F43CC3">
              <w:rPr>
                <w:noProof/>
                <w:lang w:val="en-CA" w:eastAsia="ko-KR"/>
              </w:rPr>
              <w:tab/>
            </w:r>
            <w:r w:rsidRPr="00F43CC3">
              <w:rPr>
                <w:noProof/>
                <w:lang w:val="en-CA" w:eastAsia="ko-KR"/>
              </w:rPr>
              <w:tab/>
              <w:t>if( !transform_skip_flag</w:t>
            </w:r>
            <w:r w:rsidRPr="00F43CC3">
              <w:rPr>
                <w:noProof/>
                <w:lang w:val="en-CA"/>
              </w:rPr>
              <w:t>[ xC ][ yC ]</w:t>
            </w:r>
            <w:r w:rsidRPr="00F43CC3">
              <w:rPr>
                <w:noProof/>
                <w:lang w:val="en-CA" w:eastAsia="ko-KR"/>
              </w:rPr>
              <w:t>[ 1 ]  | |  slice_ts_residual_coding_disabled_flag )</w:t>
            </w:r>
          </w:p>
        </w:tc>
        <w:tc>
          <w:tcPr>
            <w:tcW w:w="1152" w:type="dxa"/>
          </w:tcPr>
          <w:p w14:paraId="152657B7"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7021DEF4" w14:textId="77777777" w:rsidTr="008678A9">
        <w:trPr>
          <w:cantSplit/>
          <w:jc w:val="center"/>
        </w:trPr>
        <w:tc>
          <w:tcPr>
            <w:tcW w:w="8352" w:type="dxa"/>
          </w:tcPr>
          <w:p w14:paraId="41BC6345" w14:textId="77777777" w:rsidR="007578CC" w:rsidRPr="00F43CC3" w:rsidRDefault="007578CC" w:rsidP="008678A9">
            <w:pPr>
              <w:pStyle w:val="tablesyntax"/>
              <w:keepNext w:val="0"/>
              <w:spacing w:before="20" w:after="20"/>
              <w:rPr>
                <w:noProof/>
                <w:lang w:val="en-CA"/>
              </w:rPr>
            </w:pPr>
            <w:r w:rsidRPr="00F43CC3">
              <w:rPr>
                <w:noProof/>
                <w:lang w:val="en-CA"/>
              </w:rPr>
              <w:tab/>
            </w:r>
            <w:r w:rsidRPr="00F43CC3">
              <w:rPr>
                <w:noProof/>
                <w:lang w:val="en-CA"/>
              </w:rPr>
              <w:tab/>
            </w:r>
            <w:r w:rsidRPr="00F43CC3">
              <w:rPr>
                <w:noProof/>
                <w:lang w:val="en-CA"/>
              </w:rPr>
              <w:tab/>
              <w:t>residual_coding( xC, yC</w:t>
            </w:r>
            <w:r w:rsidRPr="00F43CC3">
              <w:rPr>
                <w:noProof/>
                <w:lang w:val="en-CA" w:eastAsia="ko-KR"/>
              </w:rPr>
              <w:t>,</w:t>
            </w:r>
            <w:r w:rsidRPr="00F43CC3">
              <w:rPr>
                <w:noProof/>
                <w:lang w:val="en-CA"/>
              </w:rPr>
              <w:t> Log2( wC ), Log2( hC ), </w:t>
            </w:r>
            <w:r w:rsidRPr="00F43CC3">
              <w:rPr>
                <w:noProof/>
                <w:lang w:val="en-CA" w:eastAsia="ko-KR"/>
              </w:rPr>
              <w:t>1</w:t>
            </w:r>
            <w:r w:rsidRPr="00F43CC3">
              <w:rPr>
                <w:noProof/>
                <w:lang w:val="en-CA"/>
              </w:rPr>
              <w:t> )</w:t>
            </w:r>
          </w:p>
        </w:tc>
        <w:tc>
          <w:tcPr>
            <w:tcW w:w="1152" w:type="dxa"/>
          </w:tcPr>
          <w:p w14:paraId="73391685"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3CD8C126" w14:textId="77777777" w:rsidTr="008678A9">
        <w:trPr>
          <w:cantSplit/>
          <w:jc w:val="center"/>
        </w:trPr>
        <w:tc>
          <w:tcPr>
            <w:tcW w:w="8352" w:type="dxa"/>
          </w:tcPr>
          <w:p w14:paraId="5E73338B" w14:textId="77777777" w:rsidR="007578CC" w:rsidRPr="00F43CC3" w:rsidRDefault="007578CC" w:rsidP="008678A9">
            <w:pPr>
              <w:pStyle w:val="tablesyntax"/>
              <w:keepNext w:val="0"/>
              <w:spacing w:before="20" w:after="20"/>
              <w:rPr>
                <w:noProof/>
                <w:lang w:val="en-CA"/>
              </w:rPr>
            </w:pPr>
            <w:r w:rsidRPr="00F43CC3">
              <w:rPr>
                <w:noProof/>
                <w:lang w:val="en-CA" w:eastAsia="ko-KR"/>
              </w:rPr>
              <w:tab/>
            </w:r>
            <w:r w:rsidRPr="00F43CC3">
              <w:rPr>
                <w:noProof/>
                <w:lang w:val="en-CA" w:eastAsia="ko-KR"/>
              </w:rPr>
              <w:tab/>
              <w:t>else</w:t>
            </w:r>
          </w:p>
        </w:tc>
        <w:tc>
          <w:tcPr>
            <w:tcW w:w="1152" w:type="dxa"/>
          </w:tcPr>
          <w:p w14:paraId="048D53E9"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1E29B276" w14:textId="77777777" w:rsidTr="008678A9">
        <w:trPr>
          <w:cantSplit/>
          <w:jc w:val="center"/>
        </w:trPr>
        <w:tc>
          <w:tcPr>
            <w:tcW w:w="8352" w:type="dxa"/>
          </w:tcPr>
          <w:p w14:paraId="6276AEC9" w14:textId="77777777" w:rsidR="007578CC" w:rsidRPr="00F43CC3" w:rsidRDefault="007578CC" w:rsidP="008678A9">
            <w:pPr>
              <w:pStyle w:val="tablesyntax"/>
              <w:keepNext w:val="0"/>
              <w:spacing w:before="20" w:after="20"/>
              <w:rPr>
                <w:noProof/>
                <w:lang w:val="en-CA"/>
              </w:rPr>
            </w:pPr>
            <w:r w:rsidRPr="00F43CC3">
              <w:rPr>
                <w:noProof/>
                <w:lang w:val="en-CA"/>
              </w:rPr>
              <w:tab/>
            </w:r>
            <w:r w:rsidRPr="00F43CC3">
              <w:rPr>
                <w:noProof/>
                <w:lang w:val="en-CA"/>
              </w:rPr>
              <w:tab/>
            </w:r>
            <w:r w:rsidRPr="00F43CC3">
              <w:rPr>
                <w:noProof/>
                <w:lang w:val="en-CA"/>
              </w:rPr>
              <w:tab/>
              <w:t>residual_ts_coding( xC, yC</w:t>
            </w:r>
            <w:r w:rsidRPr="00F43CC3">
              <w:rPr>
                <w:noProof/>
                <w:lang w:val="en-CA" w:eastAsia="ko-KR"/>
              </w:rPr>
              <w:t>,</w:t>
            </w:r>
            <w:r w:rsidRPr="00F43CC3">
              <w:rPr>
                <w:noProof/>
                <w:lang w:val="en-CA"/>
              </w:rPr>
              <w:t> Log2( wC ), Log2( hC ), </w:t>
            </w:r>
            <w:r w:rsidRPr="00F43CC3">
              <w:rPr>
                <w:noProof/>
                <w:lang w:val="en-CA" w:eastAsia="ko-KR"/>
              </w:rPr>
              <w:t>1</w:t>
            </w:r>
            <w:r w:rsidRPr="00F43CC3">
              <w:rPr>
                <w:noProof/>
                <w:lang w:val="en-CA"/>
              </w:rPr>
              <w:t> )</w:t>
            </w:r>
          </w:p>
        </w:tc>
        <w:tc>
          <w:tcPr>
            <w:tcW w:w="1152" w:type="dxa"/>
          </w:tcPr>
          <w:p w14:paraId="7E1C4901"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4D3D19FA" w14:textId="77777777" w:rsidTr="008678A9">
        <w:trPr>
          <w:cantSplit/>
          <w:jc w:val="center"/>
        </w:trPr>
        <w:tc>
          <w:tcPr>
            <w:tcW w:w="8352" w:type="dxa"/>
          </w:tcPr>
          <w:p w14:paraId="40B01F86" w14:textId="77777777" w:rsidR="007578CC" w:rsidRPr="00F43CC3" w:rsidRDefault="007578CC" w:rsidP="008678A9">
            <w:pPr>
              <w:pStyle w:val="tablesyntax"/>
              <w:keepNext w:val="0"/>
              <w:spacing w:before="20" w:after="20"/>
              <w:rPr>
                <w:noProof/>
                <w:lang w:val="en-CA"/>
              </w:rPr>
            </w:pPr>
            <w:r w:rsidRPr="00F43CC3">
              <w:rPr>
                <w:noProof/>
                <w:lang w:val="en-CA" w:eastAsia="ko-KR"/>
              </w:rPr>
              <w:tab/>
              <w:t>}</w:t>
            </w:r>
          </w:p>
        </w:tc>
        <w:tc>
          <w:tcPr>
            <w:tcW w:w="1152" w:type="dxa"/>
          </w:tcPr>
          <w:p w14:paraId="3FB63C89"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2B7AEA86" w14:textId="77777777" w:rsidTr="008678A9">
        <w:trPr>
          <w:cantSplit/>
          <w:jc w:val="center"/>
        </w:trPr>
        <w:tc>
          <w:tcPr>
            <w:tcW w:w="8352" w:type="dxa"/>
          </w:tcPr>
          <w:p w14:paraId="3C1A6D3A" w14:textId="2DCD3637" w:rsidR="007578CC" w:rsidRPr="00F43CC3" w:rsidRDefault="007578CC" w:rsidP="008678A9">
            <w:pPr>
              <w:pStyle w:val="tablesyntax"/>
              <w:spacing w:before="20" w:after="20"/>
              <w:rPr>
                <w:noProof/>
                <w:lang w:val="en-CA" w:eastAsia="ko-KR"/>
              </w:rPr>
            </w:pPr>
            <w:r w:rsidRPr="00F43CC3">
              <w:rPr>
                <w:noProof/>
                <w:lang w:val="en-CA" w:eastAsia="ko-KR"/>
              </w:rPr>
              <w:lastRenderedPageBreak/>
              <w:tab/>
              <w:t xml:space="preserve">if( </w:t>
            </w:r>
            <w:r>
              <w:rPr>
                <w:noProof/>
                <w:lang w:val="en-CA" w:eastAsia="ko-KR"/>
              </w:rPr>
              <w:t>tu_cr_coded_flag</w:t>
            </w:r>
            <w:r w:rsidRPr="00F43CC3">
              <w:rPr>
                <w:noProof/>
                <w:lang w:val="en-CA"/>
              </w:rPr>
              <w:t>[ xC ][ yC ]  &amp;&amp;  treeType  !=  DUAL_TREE_LUMA</w:t>
            </w:r>
            <w:r w:rsidRPr="00F43CC3">
              <w:rPr>
                <w:noProof/>
                <w:lang w:val="en-CA" w:eastAsia="ko-KR"/>
              </w:rPr>
              <w:t xml:space="preserve">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t>!( </w:t>
            </w:r>
            <w:r>
              <w:rPr>
                <w:noProof/>
                <w:lang w:val="en-CA" w:eastAsia="ko-KR"/>
              </w:rPr>
              <w:t>tu_cb_coded_flag</w:t>
            </w:r>
            <w:r w:rsidRPr="00F43CC3">
              <w:rPr>
                <w:noProof/>
                <w:lang w:val="en-CA" w:eastAsia="ko-KR"/>
              </w:rPr>
              <w:t>[ xC ][ yC ]  &amp;&amp;  tu_joint_cbcr_residual_flag[ xC ][ yC ] )</w:t>
            </w:r>
            <w:r w:rsidR="00B72DB4">
              <w:rPr>
                <w:noProof/>
                <w:lang w:val="en-CA" w:eastAsia="ko-KR"/>
              </w:rPr>
              <w:t xml:space="preserve"> </w:t>
            </w:r>
            <w:r w:rsidRPr="00F43CC3">
              <w:rPr>
                <w:noProof/>
                <w:lang w:val="en-CA" w:eastAsia="ko-KR"/>
              </w:rPr>
              <w:t>) {</w:t>
            </w:r>
          </w:p>
        </w:tc>
        <w:tc>
          <w:tcPr>
            <w:tcW w:w="1152" w:type="dxa"/>
          </w:tcPr>
          <w:p w14:paraId="5CDD2901"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76AA9402" w14:textId="77777777" w:rsidTr="008678A9">
        <w:trPr>
          <w:cantSplit/>
          <w:jc w:val="center"/>
        </w:trPr>
        <w:tc>
          <w:tcPr>
            <w:tcW w:w="8352" w:type="dxa"/>
          </w:tcPr>
          <w:p w14:paraId="7EDAFCBE" w14:textId="77777777" w:rsidR="00912B18" w:rsidRDefault="007578CC" w:rsidP="008678A9">
            <w:pPr>
              <w:pStyle w:val="tablesyntax"/>
              <w:spacing w:before="20" w:after="20"/>
              <w:rPr>
                <w:noProof/>
                <w:highlight w:val="yellow"/>
                <w:lang w:val="en-CA" w:eastAsia="ko-KR"/>
              </w:rPr>
            </w:pPr>
            <w:r w:rsidRPr="00F43CC3">
              <w:rPr>
                <w:b/>
                <w:noProof/>
                <w:lang w:val="en-CA" w:eastAsia="zh-CN"/>
              </w:rPr>
              <w:tab/>
            </w:r>
            <w:r w:rsidRPr="00F43CC3">
              <w:rPr>
                <w:b/>
                <w:noProof/>
                <w:lang w:val="en-CA" w:eastAsia="zh-CN"/>
              </w:rPr>
              <w:tab/>
            </w:r>
            <w:r w:rsidRPr="00F43CC3">
              <w:rPr>
                <w:rFonts w:eastAsia="Yu Mincho"/>
                <w:noProof/>
                <w:lang w:val="en-CA" w:eastAsia="ja-JP"/>
              </w:rPr>
              <w:t xml:space="preserve">if( </w:t>
            </w:r>
            <w:r w:rsidRPr="00F43CC3">
              <w:rPr>
                <w:noProof/>
                <w:lang w:val="en-CA"/>
              </w:rPr>
              <w:t>sps_</w:t>
            </w:r>
            <w:r w:rsidRPr="00F43CC3">
              <w:rPr>
                <w:noProof/>
                <w:lang w:val="en-CA" w:eastAsia="zh-CN"/>
              </w:rPr>
              <w:t xml:space="preserve">transform_skip_enabled_flag  </w:t>
            </w:r>
            <w:r w:rsidRPr="00F43CC3">
              <w:rPr>
                <w:noProof/>
                <w:lang w:val="en-CA"/>
              </w:rPr>
              <w:t>&amp;&amp;  !</w:t>
            </w:r>
            <w:r w:rsidRPr="00F43CC3">
              <w:rPr>
                <w:noProof/>
                <w:lang w:val="en-CA" w:eastAsia="ko-KR"/>
              </w:rPr>
              <w:t>BdpcmFlag</w:t>
            </w:r>
            <w:r w:rsidRPr="00F43CC3">
              <w:rPr>
                <w:noProof/>
                <w:lang w:val="en-CA"/>
              </w:rPr>
              <w:t>[ x0 ][ y0 ][ 2 ]</w:t>
            </w:r>
            <w:r w:rsidRPr="00F43CC3">
              <w:rPr>
                <w:noProof/>
                <w:lang w:val="en-CA" w:eastAsia="zh-CN"/>
              </w:rPr>
              <w:t xml:space="preserve">  </w:t>
            </w:r>
            <w:r w:rsidRPr="00F43CC3">
              <w:rPr>
                <w:noProof/>
                <w:lang w:val="en-CA"/>
              </w:rPr>
              <w:t>&amp;&amp;</w:t>
            </w:r>
            <w:r w:rsidRPr="00F43CC3">
              <w:rPr>
                <w:noProof/>
                <w:color w:val="000000" w:themeColor="text1"/>
                <w:lang w:val="en-CA"/>
              </w:rPr>
              <w:br/>
            </w:r>
            <w:r w:rsidRPr="00F43CC3">
              <w:rPr>
                <w:b/>
                <w:noProof/>
                <w:lang w:val="en-CA" w:eastAsia="zh-CN"/>
              </w:rPr>
              <w:tab/>
            </w:r>
            <w:r w:rsidRPr="00F43CC3">
              <w:rPr>
                <w:b/>
                <w:noProof/>
                <w:lang w:val="en-CA" w:eastAsia="zh-CN"/>
              </w:rPr>
              <w:tab/>
            </w:r>
            <w:r w:rsidRPr="00F43CC3">
              <w:rPr>
                <w:b/>
                <w:noProof/>
                <w:lang w:val="en-CA" w:eastAsia="zh-CN"/>
              </w:rPr>
              <w:tab/>
            </w:r>
            <w:r w:rsidRPr="00F43CC3">
              <w:rPr>
                <w:b/>
                <w:noProof/>
                <w:lang w:val="en-CA" w:eastAsia="zh-CN"/>
              </w:rPr>
              <w:tab/>
            </w:r>
            <w:r w:rsidRPr="00F43CC3">
              <w:rPr>
                <w:noProof/>
                <w:lang w:val="en-CA"/>
              </w:rPr>
              <w:t xml:space="preserve">wC  &lt;=  MaxTsSize  &amp;&amp;  hC  &lt;=  MaxTsSize  &amp;&amp;  !cu_sbt_flag </w:t>
            </w:r>
            <w:r w:rsidR="00912B18" w:rsidRPr="00B72DB4">
              <w:rPr>
                <w:noProof/>
                <w:highlight w:val="yellow"/>
                <w:lang w:val="en-CA" w:eastAsia="ko-KR"/>
              </w:rPr>
              <w:t>&amp;&amp;</w:t>
            </w:r>
          </w:p>
          <w:p w14:paraId="2583E462" w14:textId="218649A6" w:rsidR="007578CC" w:rsidRPr="00F43CC3" w:rsidRDefault="00912B18" w:rsidP="008678A9">
            <w:pPr>
              <w:pStyle w:val="tablesyntax"/>
              <w:spacing w:before="20" w:after="20"/>
              <w:rPr>
                <w:noProof/>
                <w:lang w:val="en-CA" w:eastAsia="ko-KR"/>
              </w:rPr>
            </w:pPr>
            <w:r>
              <w:rPr>
                <w:noProof/>
                <w:lang w:val="en-CA" w:eastAsia="ko-KR"/>
              </w:rPr>
              <w:tab/>
            </w:r>
            <w:r>
              <w:rPr>
                <w:noProof/>
                <w:lang w:val="en-CA" w:eastAsia="ko-KR"/>
              </w:rPr>
              <w:tab/>
            </w:r>
            <w:r>
              <w:rPr>
                <w:noProof/>
                <w:lang w:val="en-CA" w:eastAsia="ko-KR"/>
              </w:rPr>
              <w:tab/>
            </w:r>
            <w:r>
              <w:rPr>
                <w:noProof/>
                <w:lang w:val="en-CA" w:eastAsia="ko-KR"/>
              </w:rPr>
              <w:tab/>
            </w:r>
            <w:r w:rsidRPr="00B72DB4">
              <w:rPr>
                <w:noProof/>
                <w:highlight w:val="yellow"/>
                <w:lang w:val="en-CA" w:eastAsia="ko-KR"/>
              </w:rPr>
              <w:t>!( treeType = = SINGLE_TREE &amp;&amp; lfnst_idx ! = 0 )</w:t>
            </w:r>
            <w:r>
              <w:rPr>
                <w:noProof/>
                <w:highlight w:val="yellow"/>
                <w:lang w:val="en-CA" w:eastAsia="ko-KR"/>
              </w:rPr>
              <w:t xml:space="preserve"> </w:t>
            </w:r>
            <w:r w:rsidR="007578CC" w:rsidRPr="00F43CC3">
              <w:rPr>
                <w:noProof/>
                <w:lang w:val="en-CA"/>
              </w:rPr>
              <w:t>)</w:t>
            </w:r>
          </w:p>
        </w:tc>
        <w:tc>
          <w:tcPr>
            <w:tcW w:w="1152" w:type="dxa"/>
          </w:tcPr>
          <w:p w14:paraId="4FDD44F0"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6BD8B507" w14:textId="77777777" w:rsidTr="008678A9">
        <w:trPr>
          <w:cantSplit/>
          <w:jc w:val="center"/>
        </w:trPr>
        <w:tc>
          <w:tcPr>
            <w:tcW w:w="8352" w:type="dxa"/>
          </w:tcPr>
          <w:p w14:paraId="08FD155A" w14:textId="77777777" w:rsidR="007578CC" w:rsidRPr="00F43CC3" w:rsidRDefault="007578CC" w:rsidP="008678A9">
            <w:pPr>
              <w:pStyle w:val="tablesyntax"/>
              <w:spacing w:before="20" w:after="20"/>
              <w:rPr>
                <w:noProof/>
                <w:lang w:val="en-CA" w:eastAsia="ko-KR"/>
              </w:rPr>
            </w:pPr>
            <w:r w:rsidRPr="00F43CC3">
              <w:rPr>
                <w:noProof/>
                <w:lang w:val="en-CA"/>
              </w:rPr>
              <w:tab/>
            </w:r>
            <w:r w:rsidRPr="00F43CC3">
              <w:rPr>
                <w:noProof/>
                <w:lang w:val="en-CA"/>
              </w:rPr>
              <w:tab/>
            </w:r>
            <w:r w:rsidRPr="00F43CC3">
              <w:rPr>
                <w:noProof/>
                <w:lang w:val="en-CA"/>
              </w:rPr>
              <w:tab/>
            </w:r>
            <w:r w:rsidRPr="00F43CC3">
              <w:rPr>
                <w:b/>
                <w:noProof/>
                <w:lang w:val="en-CA"/>
              </w:rPr>
              <w:t>transform_skip_flag</w:t>
            </w:r>
            <w:r w:rsidRPr="00F43CC3">
              <w:rPr>
                <w:noProof/>
                <w:lang w:val="en-CA"/>
              </w:rPr>
              <w:t>[ xC ][ yC ][ 2 ]</w:t>
            </w:r>
          </w:p>
        </w:tc>
        <w:tc>
          <w:tcPr>
            <w:tcW w:w="1152" w:type="dxa"/>
          </w:tcPr>
          <w:p w14:paraId="7028E4A6" w14:textId="77777777" w:rsidR="007578CC" w:rsidRPr="00F43CC3" w:rsidRDefault="007578CC" w:rsidP="008678A9">
            <w:pPr>
              <w:pStyle w:val="tableheading"/>
              <w:keepNext w:val="0"/>
              <w:spacing w:before="20" w:after="20"/>
              <w:jc w:val="center"/>
              <w:rPr>
                <w:b w:val="0"/>
                <w:noProof/>
                <w:lang w:val="en-CA"/>
              </w:rPr>
            </w:pPr>
            <w:r w:rsidRPr="00F43CC3">
              <w:rPr>
                <w:b w:val="0"/>
                <w:noProof/>
                <w:lang w:val="en-CA"/>
              </w:rPr>
              <w:t>ae(v)</w:t>
            </w:r>
          </w:p>
        </w:tc>
      </w:tr>
      <w:tr w:rsidR="007578CC" w:rsidRPr="00F43CC3" w14:paraId="113A374A" w14:textId="77777777" w:rsidTr="008678A9">
        <w:trPr>
          <w:cantSplit/>
          <w:jc w:val="center"/>
        </w:trPr>
        <w:tc>
          <w:tcPr>
            <w:tcW w:w="8352" w:type="dxa"/>
          </w:tcPr>
          <w:p w14:paraId="73A5D024" w14:textId="77777777" w:rsidR="007578CC" w:rsidRPr="00F43CC3" w:rsidRDefault="007578CC" w:rsidP="008678A9">
            <w:pPr>
              <w:pStyle w:val="tablesyntax"/>
              <w:spacing w:before="20" w:after="20"/>
              <w:rPr>
                <w:noProof/>
                <w:lang w:val="en-CA" w:eastAsia="ko-KR"/>
              </w:rPr>
            </w:pPr>
            <w:r w:rsidRPr="00F43CC3">
              <w:rPr>
                <w:noProof/>
                <w:lang w:val="en-CA" w:eastAsia="ko-KR"/>
              </w:rPr>
              <w:tab/>
            </w:r>
            <w:r w:rsidRPr="00F43CC3">
              <w:rPr>
                <w:noProof/>
                <w:lang w:val="en-CA" w:eastAsia="ko-KR"/>
              </w:rPr>
              <w:tab/>
              <w:t>if( !transform_skip_flag</w:t>
            </w:r>
            <w:r w:rsidRPr="00F43CC3">
              <w:rPr>
                <w:noProof/>
                <w:lang w:val="en-CA"/>
              </w:rPr>
              <w:t>[ xC ][ yC ][ 2 ]</w:t>
            </w:r>
            <w:r w:rsidRPr="00F43CC3">
              <w:rPr>
                <w:noProof/>
                <w:lang w:val="en-CA" w:eastAsia="ko-KR"/>
              </w:rPr>
              <w:t xml:space="preserve">  | |  slice_ts_residual_coding_disabled_flag )</w:t>
            </w:r>
          </w:p>
        </w:tc>
        <w:tc>
          <w:tcPr>
            <w:tcW w:w="1152" w:type="dxa"/>
          </w:tcPr>
          <w:p w14:paraId="3B2EE5FF"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1E7B3769" w14:textId="77777777" w:rsidTr="008678A9">
        <w:trPr>
          <w:cantSplit/>
          <w:jc w:val="center"/>
        </w:trPr>
        <w:tc>
          <w:tcPr>
            <w:tcW w:w="8352" w:type="dxa"/>
          </w:tcPr>
          <w:p w14:paraId="0167C896" w14:textId="77777777" w:rsidR="007578CC" w:rsidRPr="00F43CC3" w:rsidRDefault="007578CC" w:rsidP="008678A9">
            <w:pPr>
              <w:pStyle w:val="tablesyntax"/>
              <w:keepNext w:val="0"/>
              <w:spacing w:before="20" w:after="20"/>
              <w:rPr>
                <w:noProof/>
                <w:lang w:val="en-CA"/>
              </w:rPr>
            </w:pPr>
            <w:r w:rsidRPr="00F43CC3">
              <w:rPr>
                <w:noProof/>
                <w:lang w:val="en-CA"/>
              </w:rPr>
              <w:tab/>
            </w:r>
            <w:r w:rsidRPr="00F43CC3">
              <w:rPr>
                <w:noProof/>
                <w:lang w:val="en-CA" w:eastAsia="ko-KR"/>
              </w:rPr>
              <w:tab/>
            </w:r>
            <w:r w:rsidRPr="00F43CC3">
              <w:rPr>
                <w:noProof/>
                <w:lang w:val="en-CA"/>
              </w:rPr>
              <w:tab/>
              <w:t>residual_coding( xC, yC</w:t>
            </w:r>
            <w:r w:rsidRPr="00F43CC3">
              <w:rPr>
                <w:noProof/>
                <w:lang w:val="en-CA" w:eastAsia="ko-KR"/>
              </w:rPr>
              <w:t>,</w:t>
            </w:r>
            <w:r w:rsidRPr="00F43CC3">
              <w:rPr>
                <w:noProof/>
                <w:lang w:val="en-CA"/>
              </w:rPr>
              <w:t> Log2( wC ), Log2( hC ), </w:t>
            </w:r>
            <w:r w:rsidRPr="00F43CC3">
              <w:rPr>
                <w:noProof/>
                <w:lang w:val="en-CA" w:eastAsia="ko-KR"/>
              </w:rPr>
              <w:t>2</w:t>
            </w:r>
            <w:r w:rsidRPr="00F43CC3">
              <w:rPr>
                <w:noProof/>
                <w:lang w:val="en-CA"/>
              </w:rPr>
              <w:t> )</w:t>
            </w:r>
          </w:p>
        </w:tc>
        <w:tc>
          <w:tcPr>
            <w:tcW w:w="1152" w:type="dxa"/>
          </w:tcPr>
          <w:p w14:paraId="0586C689"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216605D1" w14:textId="77777777" w:rsidTr="008678A9">
        <w:trPr>
          <w:cantSplit/>
          <w:jc w:val="center"/>
        </w:trPr>
        <w:tc>
          <w:tcPr>
            <w:tcW w:w="8352" w:type="dxa"/>
          </w:tcPr>
          <w:p w14:paraId="78097A9C" w14:textId="77777777" w:rsidR="007578CC" w:rsidRPr="00F43CC3" w:rsidRDefault="007578CC" w:rsidP="008678A9">
            <w:pPr>
              <w:pStyle w:val="tablesyntax"/>
              <w:keepNext w:val="0"/>
              <w:spacing w:before="20" w:after="20"/>
              <w:rPr>
                <w:noProof/>
                <w:lang w:val="en-CA" w:eastAsia="ko-KR"/>
              </w:rPr>
            </w:pPr>
            <w:r w:rsidRPr="00F43CC3">
              <w:rPr>
                <w:noProof/>
                <w:lang w:val="en-CA" w:eastAsia="ko-KR"/>
              </w:rPr>
              <w:tab/>
            </w:r>
            <w:r w:rsidRPr="00F43CC3">
              <w:rPr>
                <w:noProof/>
                <w:lang w:val="en-CA" w:eastAsia="ko-KR"/>
              </w:rPr>
              <w:tab/>
              <w:t>else</w:t>
            </w:r>
          </w:p>
        </w:tc>
        <w:tc>
          <w:tcPr>
            <w:tcW w:w="1152" w:type="dxa"/>
          </w:tcPr>
          <w:p w14:paraId="1EB1ADD2"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7C9CD643" w14:textId="77777777" w:rsidTr="008678A9">
        <w:trPr>
          <w:cantSplit/>
          <w:jc w:val="center"/>
        </w:trPr>
        <w:tc>
          <w:tcPr>
            <w:tcW w:w="8352" w:type="dxa"/>
          </w:tcPr>
          <w:p w14:paraId="61F9E310" w14:textId="77777777" w:rsidR="007578CC" w:rsidRPr="00F43CC3" w:rsidRDefault="007578CC" w:rsidP="008678A9">
            <w:pPr>
              <w:pStyle w:val="tablesyntax"/>
              <w:keepNext w:val="0"/>
              <w:spacing w:before="20" w:after="20"/>
              <w:rPr>
                <w:noProof/>
                <w:lang w:val="en-CA" w:eastAsia="ko-KR"/>
              </w:rPr>
            </w:pPr>
            <w:r w:rsidRPr="00F43CC3">
              <w:rPr>
                <w:noProof/>
                <w:lang w:val="en-CA"/>
              </w:rPr>
              <w:tab/>
            </w:r>
            <w:r w:rsidRPr="00F43CC3">
              <w:rPr>
                <w:noProof/>
                <w:lang w:val="en-CA" w:eastAsia="ko-KR"/>
              </w:rPr>
              <w:tab/>
            </w:r>
            <w:r w:rsidRPr="00F43CC3">
              <w:rPr>
                <w:noProof/>
                <w:lang w:val="en-CA"/>
              </w:rPr>
              <w:tab/>
              <w:t>residual_ts_coding( xC, yC</w:t>
            </w:r>
            <w:r w:rsidRPr="00F43CC3">
              <w:rPr>
                <w:noProof/>
                <w:lang w:val="en-CA" w:eastAsia="ko-KR"/>
              </w:rPr>
              <w:t>,</w:t>
            </w:r>
            <w:r w:rsidRPr="00F43CC3">
              <w:rPr>
                <w:noProof/>
                <w:lang w:val="en-CA"/>
              </w:rPr>
              <w:t> Log2( wC ), Log2( hC ), </w:t>
            </w:r>
            <w:r w:rsidRPr="00F43CC3">
              <w:rPr>
                <w:noProof/>
                <w:lang w:val="en-CA" w:eastAsia="ko-KR"/>
              </w:rPr>
              <w:t>2</w:t>
            </w:r>
            <w:r w:rsidRPr="00F43CC3">
              <w:rPr>
                <w:noProof/>
                <w:lang w:val="en-CA"/>
              </w:rPr>
              <w:t> )</w:t>
            </w:r>
          </w:p>
        </w:tc>
        <w:tc>
          <w:tcPr>
            <w:tcW w:w="1152" w:type="dxa"/>
          </w:tcPr>
          <w:p w14:paraId="4A88C93C"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37A2216C" w14:textId="77777777" w:rsidTr="008678A9">
        <w:trPr>
          <w:cantSplit/>
          <w:jc w:val="center"/>
        </w:trPr>
        <w:tc>
          <w:tcPr>
            <w:tcW w:w="8352" w:type="dxa"/>
          </w:tcPr>
          <w:p w14:paraId="27D4D5E2" w14:textId="77777777" w:rsidR="007578CC" w:rsidRPr="00F43CC3" w:rsidRDefault="007578CC" w:rsidP="008678A9">
            <w:pPr>
              <w:pStyle w:val="tablesyntax"/>
              <w:keepNext w:val="0"/>
              <w:spacing w:before="20" w:after="20"/>
              <w:rPr>
                <w:noProof/>
                <w:lang w:val="en-CA"/>
              </w:rPr>
            </w:pPr>
            <w:r w:rsidRPr="00F43CC3">
              <w:rPr>
                <w:noProof/>
                <w:lang w:val="en-CA"/>
              </w:rPr>
              <w:tab/>
              <w:t>}</w:t>
            </w:r>
          </w:p>
        </w:tc>
        <w:tc>
          <w:tcPr>
            <w:tcW w:w="1152" w:type="dxa"/>
          </w:tcPr>
          <w:p w14:paraId="2B1DF739" w14:textId="77777777" w:rsidR="007578CC" w:rsidRPr="00F43CC3" w:rsidRDefault="007578CC" w:rsidP="008678A9">
            <w:pPr>
              <w:pStyle w:val="tableheading"/>
              <w:keepNext w:val="0"/>
              <w:spacing w:before="20" w:after="20"/>
              <w:jc w:val="center"/>
              <w:rPr>
                <w:b w:val="0"/>
                <w:noProof/>
                <w:lang w:val="en-CA"/>
              </w:rPr>
            </w:pPr>
          </w:p>
        </w:tc>
      </w:tr>
      <w:tr w:rsidR="007578CC" w:rsidRPr="00F43CC3" w14:paraId="77D50E67" w14:textId="77777777" w:rsidTr="008678A9">
        <w:trPr>
          <w:cantSplit/>
          <w:jc w:val="center"/>
        </w:trPr>
        <w:tc>
          <w:tcPr>
            <w:tcW w:w="8352" w:type="dxa"/>
          </w:tcPr>
          <w:p w14:paraId="61E8EC4C" w14:textId="77777777" w:rsidR="007578CC" w:rsidRPr="00F43CC3" w:rsidRDefault="007578CC" w:rsidP="008678A9">
            <w:pPr>
              <w:pStyle w:val="tablesyntax"/>
              <w:keepNext w:val="0"/>
              <w:keepLines w:val="0"/>
              <w:spacing w:before="20" w:after="20"/>
              <w:rPr>
                <w:noProof/>
                <w:lang w:val="en-CA"/>
              </w:rPr>
            </w:pPr>
            <w:r w:rsidRPr="00F43CC3">
              <w:rPr>
                <w:noProof/>
                <w:lang w:val="en-CA"/>
              </w:rPr>
              <w:t>}</w:t>
            </w:r>
          </w:p>
        </w:tc>
        <w:tc>
          <w:tcPr>
            <w:tcW w:w="1152" w:type="dxa"/>
          </w:tcPr>
          <w:p w14:paraId="3FBE0510" w14:textId="77777777" w:rsidR="007578CC" w:rsidRPr="00F43CC3" w:rsidRDefault="007578CC" w:rsidP="008678A9">
            <w:pPr>
              <w:pStyle w:val="tableheading"/>
              <w:keepNext w:val="0"/>
              <w:spacing w:before="20" w:after="20"/>
              <w:jc w:val="center"/>
              <w:rPr>
                <w:b w:val="0"/>
                <w:noProof/>
                <w:lang w:val="en-CA"/>
              </w:rPr>
            </w:pPr>
          </w:p>
        </w:tc>
      </w:tr>
    </w:tbl>
    <w:p w14:paraId="66C8C96D" w14:textId="77777777" w:rsidR="007578CC" w:rsidRDefault="007578CC" w:rsidP="009234A5">
      <w:pPr>
        <w:rPr>
          <w:szCs w:val="22"/>
          <w:lang w:val="en-CA"/>
        </w:rPr>
      </w:pPr>
    </w:p>
    <w:p w14:paraId="6A431C52" w14:textId="77777777" w:rsidR="00802D86" w:rsidRDefault="00802D86" w:rsidP="009234A5">
      <w:pPr>
        <w:rPr>
          <w:szCs w:val="22"/>
          <w:lang w:val="en-CA"/>
        </w:rPr>
      </w:pPr>
    </w:p>
    <w:p w14:paraId="476ECBF3" w14:textId="09590AD7" w:rsidR="003E6F7F" w:rsidRPr="00F43CC3" w:rsidRDefault="003E6F7F" w:rsidP="003E6F7F">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bookmarkStart w:id="433" w:name="_Ref291775503"/>
      <w:bookmarkStart w:id="434" w:name="_Toc311216766"/>
      <w:bookmarkStart w:id="435" w:name="_Toc317198739"/>
      <w:bookmarkStart w:id="436" w:name="_Toc415475849"/>
      <w:bookmarkStart w:id="437" w:name="_Toc423599124"/>
      <w:bookmarkStart w:id="438" w:name="_Toc423601628"/>
      <w:r>
        <w:rPr>
          <w:noProof/>
          <w:lang w:val="en-CA"/>
        </w:rPr>
        <w:t>7.3.10.11</w:t>
      </w:r>
      <w:r>
        <w:rPr>
          <w:noProof/>
          <w:lang w:val="en-CA"/>
        </w:rPr>
        <w:tab/>
        <w:t xml:space="preserve"> </w:t>
      </w:r>
      <w:r w:rsidRPr="00F43CC3">
        <w:rPr>
          <w:noProof/>
          <w:lang w:val="en-CA"/>
        </w:rPr>
        <w:t>Residual coding syntax</w:t>
      </w:r>
      <w:bookmarkEnd w:id="433"/>
      <w:bookmarkEnd w:id="434"/>
      <w:bookmarkEnd w:id="435"/>
      <w:bookmarkEnd w:id="436"/>
      <w:bookmarkEnd w:id="437"/>
      <w:bookmarkEnd w:id="438"/>
    </w:p>
    <w:p w14:paraId="54010D79" w14:textId="77777777" w:rsidR="003E6F7F" w:rsidRDefault="003E6F7F" w:rsidP="009234A5">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3E6F7F" w:rsidRPr="00F43CC3" w14:paraId="4F7AA9CB" w14:textId="77777777" w:rsidTr="003E6F7F">
        <w:trPr>
          <w:cantSplit/>
          <w:jc w:val="center"/>
        </w:trPr>
        <w:tc>
          <w:tcPr>
            <w:tcW w:w="7921" w:type="dxa"/>
          </w:tcPr>
          <w:p w14:paraId="72D2CB36" w14:textId="25F6C96E" w:rsidR="003E6F7F" w:rsidRPr="00F43CC3" w:rsidRDefault="003E6F7F" w:rsidP="003E6F7F">
            <w:pPr>
              <w:pStyle w:val="tablesyntax"/>
              <w:keepNext w:val="0"/>
              <w:keepLines w:val="0"/>
              <w:spacing w:before="20" w:after="40"/>
              <w:ind w:right="-96"/>
              <w:rPr>
                <w:noProof/>
                <w:color w:val="000000" w:themeColor="text1"/>
                <w:lang w:val="en-CA"/>
              </w:rPr>
            </w:pPr>
            <w:r w:rsidRPr="00F43CC3">
              <w:rPr>
                <w:noProof/>
                <w:color w:val="000000" w:themeColor="text1"/>
                <w:lang w:val="en-CA"/>
              </w:rPr>
              <w:t>residual_coding( x0, y0, log2TbWidth, log2TbHeight, cIdx ) {</w:t>
            </w:r>
          </w:p>
        </w:tc>
        <w:tc>
          <w:tcPr>
            <w:tcW w:w="1161" w:type="dxa"/>
            <w:gridSpan w:val="2"/>
          </w:tcPr>
          <w:p w14:paraId="1BCAD5D9" w14:textId="77777777" w:rsidR="003E6F7F" w:rsidRPr="00F43CC3" w:rsidRDefault="003E6F7F" w:rsidP="003E6F7F">
            <w:pPr>
              <w:pStyle w:val="tableheading"/>
              <w:keepNext w:val="0"/>
              <w:keepLines w:val="0"/>
              <w:spacing w:before="20" w:after="40"/>
              <w:ind w:right="-60"/>
              <w:rPr>
                <w:noProof/>
                <w:color w:val="000000" w:themeColor="text1"/>
                <w:lang w:val="en-CA"/>
              </w:rPr>
            </w:pPr>
            <w:r w:rsidRPr="00F43CC3">
              <w:rPr>
                <w:noProof/>
                <w:color w:val="000000" w:themeColor="text1"/>
                <w:lang w:val="en-CA"/>
              </w:rPr>
              <w:t>Descriptor</w:t>
            </w:r>
          </w:p>
        </w:tc>
      </w:tr>
      <w:tr w:rsidR="003E6F7F" w:rsidRPr="00F43CC3" w14:paraId="1109DEC1" w14:textId="77777777" w:rsidTr="003E6F7F">
        <w:trPr>
          <w:cantSplit/>
          <w:jc w:val="center"/>
        </w:trPr>
        <w:tc>
          <w:tcPr>
            <w:tcW w:w="7921" w:type="dxa"/>
          </w:tcPr>
          <w:p w14:paraId="2FD0A0EC" w14:textId="77777777" w:rsidR="003E6F7F" w:rsidRPr="00F43CC3" w:rsidRDefault="003E6F7F" w:rsidP="003E6F7F">
            <w:pPr>
              <w:pStyle w:val="tablesyntax"/>
              <w:keepNext w:val="0"/>
              <w:keepLines w:val="0"/>
              <w:spacing w:before="20" w:after="40"/>
              <w:ind w:right="-96"/>
              <w:rPr>
                <w:noProof/>
                <w:color w:val="000000" w:themeColor="text1"/>
                <w:lang w:val="en-CA"/>
              </w:rPr>
            </w:pPr>
            <w:r w:rsidRPr="00F43CC3">
              <w:rPr>
                <w:b/>
                <w:noProof/>
                <w:lang w:val="en-CA" w:eastAsia="zh-CN"/>
              </w:rPr>
              <w:tab/>
            </w:r>
            <w:r w:rsidRPr="00F43CC3">
              <w:rPr>
                <w:noProof/>
                <w:lang w:val="en-CA" w:eastAsia="zh-CN"/>
              </w:rPr>
              <w:t xml:space="preserve">if( </w:t>
            </w:r>
            <w:r w:rsidRPr="00F43CC3">
              <w:rPr>
                <w:noProof/>
                <w:lang w:val="en-CA" w:eastAsia="ko-KR"/>
              </w:rPr>
              <w:t>sps_mts_enabled_flag  &amp;&amp;  cu_sbt_flag  &amp;&amp;  cIdx  = =  0  &amp;&amp;</w:t>
            </w:r>
            <w:r w:rsidRPr="00F43CC3">
              <w:rPr>
                <w:noProof/>
                <w:color w:val="000000" w:themeColor="text1"/>
                <w:lang w:val="en-CA"/>
              </w:rPr>
              <w:br/>
            </w:r>
            <w:r w:rsidRPr="00F43CC3">
              <w:rPr>
                <w:b/>
                <w:noProof/>
                <w:lang w:val="en-CA" w:eastAsia="zh-CN"/>
              </w:rPr>
              <w:tab/>
            </w:r>
            <w:r w:rsidRPr="00F43CC3">
              <w:rPr>
                <w:b/>
                <w:noProof/>
                <w:lang w:val="en-CA" w:eastAsia="zh-CN"/>
              </w:rPr>
              <w:tab/>
            </w:r>
            <w:r w:rsidRPr="00F43CC3">
              <w:rPr>
                <w:b/>
                <w:noProof/>
                <w:lang w:val="en-CA" w:eastAsia="zh-CN"/>
              </w:rPr>
              <w:tab/>
            </w:r>
            <w:r w:rsidRPr="00F43CC3">
              <w:rPr>
                <w:noProof/>
                <w:lang w:val="en-CA" w:eastAsia="ko-KR"/>
              </w:rPr>
              <w:t>log2TbWidth  = =  5  &amp;&amp;  log2TbHeight &lt; 6</w:t>
            </w:r>
            <w:r w:rsidRPr="00F43CC3">
              <w:rPr>
                <w:noProof/>
                <w:lang w:val="en-CA" w:eastAsia="zh-CN"/>
              </w:rPr>
              <w:t xml:space="preserve"> )</w:t>
            </w:r>
          </w:p>
        </w:tc>
        <w:tc>
          <w:tcPr>
            <w:tcW w:w="1161" w:type="dxa"/>
            <w:gridSpan w:val="2"/>
          </w:tcPr>
          <w:p w14:paraId="71BA3ED8" w14:textId="77777777" w:rsidR="003E6F7F" w:rsidRPr="00F43CC3" w:rsidRDefault="003E6F7F" w:rsidP="003E6F7F">
            <w:pPr>
              <w:pStyle w:val="tableheading"/>
              <w:keepNext w:val="0"/>
              <w:keepLines w:val="0"/>
              <w:spacing w:before="20" w:after="40"/>
              <w:ind w:right="-60"/>
              <w:rPr>
                <w:noProof/>
                <w:color w:val="000000" w:themeColor="text1"/>
                <w:lang w:val="en-CA"/>
              </w:rPr>
            </w:pPr>
          </w:p>
        </w:tc>
      </w:tr>
      <w:tr w:rsidR="003E6F7F" w:rsidRPr="00F43CC3" w14:paraId="6B3C52F0" w14:textId="77777777" w:rsidTr="003E6F7F">
        <w:trPr>
          <w:cantSplit/>
          <w:jc w:val="center"/>
        </w:trPr>
        <w:tc>
          <w:tcPr>
            <w:tcW w:w="7921" w:type="dxa"/>
          </w:tcPr>
          <w:p w14:paraId="42B35660" w14:textId="77777777" w:rsidR="003E6F7F" w:rsidRPr="00F43CC3" w:rsidRDefault="003E6F7F" w:rsidP="003E6F7F">
            <w:pPr>
              <w:pStyle w:val="tablesyntax"/>
              <w:keepNext w:val="0"/>
              <w:keepLines w:val="0"/>
              <w:spacing w:before="20" w:after="40"/>
              <w:ind w:right="-96"/>
              <w:rPr>
                <w:noProof/>
                <w:color w:val="000000" w:themeColor="text1"/>
                <w:lang w:val="en-CA"/>
              </w:rPr>
            </w:pPr>
            <w:r w:rsidRPr="00F43CC3">
              <w:rPr>
                <w:noProof/>
                <w:color w:val="000000" w:themeColor="text1"/>
                <w:lang w:val="en-CA"/>
              </w:rPr>
              <w:tab/>
            </w:r>
            <w:r w:rsidRPr="00F43CC3">
              <w:rPr>
                <w:noProof/>
                <w:color w:val="000000" w:themeColor="text1"/>
                <w:lang w:val="en-CA"/>
              </w:rPr>
              <w:tab/>
              <w:t>log2ZoTbWidth = 4</w:t>
            </w:r>
          </w:p>
        </w:tc>
        <w:tc>
          <w:tcPr>
            <w:tcW w:w="1161" w:type="dxa"/>
            <w:gridSpan w:val="2"/>
          </w:tcPr>
          <w:p w14:paraId="7505668E" w14:textId="77777777" w:rsidR="003E6F7F" w:rsidRPr="00F43CC3" w:rsidRDefault="003E6F7F" w:rsidP="003E6F7F">
            <w:pPr>
              <w:pStyle w:val="tableheading"/>
              <w:keepNext w:val="0"/>
              <w:keepLines w:val="0"/>
              <w:spacing w:before="20" w:after="40"/>
              <w:ind w:right="-60"/>
              <w:rPr>
                <w:noProof/>
                <w:color w:val="000000" w:themeColor="text1"/>
                <w:lang w:val="en-CA"/>
              </w:rPr>
            </w:pPr>
          </w:p>
        </w:tc>
      </w:tr>
      <w:tr w:rsidR="003E6F7F" w:rsidRPr="00F43CC3" w14:paraId="2FD41A9A" w14:textId="77777777" w:rsidTr="003E6F7F">
        <w:trPr>
          <w:cantSplit/>
          <w:jc w:val="center"/>
        </w:trPr>
        <w:tc>
          <w:tcPr>
            <w:tcW w:w="7921" w:type="dxa"/>
          </w:tcPr>
          <w:p w14:paraId="0446BD0C" w14:textId="77777777" w:rsidR="003E6F7F" w:rsidRPr="00F43CC3" w:rsidRDefault="003E6F7F" w:rsidP="003E6F7F">
            <w:pPr>
              <w:pStyle w:val="tablesyntax"/>
              <w:keepNext w:val="0"/>
              <w:keepLines w:val="0"/>
              <w:spacing w:before="20" w:after="40"/>
              <w:ind w:right="-96"/>
              <w:rPr>
                <w:noProof/>
                <w:color w:val="000000" w:themeColor="text1"/>
                <w:lang w:val="en-CA"/>
              </w:rPr>
            </w:pPr>
            <w:r w:rsidRPr="00F43CC3">
              <w:rPr>
                <w:noProof/>
                <w:color w:val="000000" w:themeColor="text1"/>
                <w:lang w:val="en-CA"/>
              </w:rPr>
              <w:tab/>
              <w:t>else</w:t>
            </w:r>
          </w:p>
        </w:tc>
        <w:tc>
          <w:tcPr>
            <w:tcW w:w="1161" w:type="dxa"/>
            <w:gridSpan w:val="2"/>
          </w:tcPr>
          <w:p w14:paraId="28CF3294" w14:textId="77777777" w:rsidR="003E6F7F" w:rsidRPr="00F43CC3" w:rsidRDefault="003E6F7F" w:rsidP="003E6F7F">
            <w:pPr>
              <w:pStyle w:val="tableheading"/>
              <w:keepNext w:val="0"/>
              <w:keepLines w:val="0"/>
              <w:spacing w:before="20" w:after="40"/>
              <w:ind w:right="-60"/>
              <w:rPr>
                <w:noProof/>
                <w:color w:val="000000" w:themeColor="text1"/>
                <w:lang w:val="en-CA"/>
              </w:rPr>
            </w:pPr>
          </w:p>
        </w:tc>
      </w:tr>
      <w:tr w:rsidR="003E6F7F" w:rsidRPr="00F43CC3" w14:paraId="3E501D87" w14:textId="77777777" w:rsidTr="003E6F7F">
        <w:trPr>
          <w:cantSplit/>
          <w:jc w:val="center"/>
        </w:trPr>
        <w:tc>
          <w:tcPr>
            <w:tcW w:w="7921" w:type="dxa"/>
          </w:tcPr>
          <w:p w14:paraId="770D60AE" w14:textId="77777777" w:rsidR="003E6F7F" w:rsidRPr="00F43CC3" w:rsidRDefault="003E6F7F" w:rsidP="003E6F7F">
            <w:pPr>
              <w:pStyle w:val="tablesyntax"/>
              <w:keepNext w:val="0"/>
              <w:keepLines w:val="0"/>
              <w:spacing w:before="20" w:after="40"/>
              <w:ind w:right="-96"/>
              <w:rPr>
                <w:noProof/>
                <w:color w:val="000000" w:themeColor="text1"/>
                <w:lang w:val="en-CA"/>
              </w:rPr>
            </w:pPr>
            <w:r w:rsidRPr="00F43CC3">
              <w:rPr>
                <w:noProof/>
                <w:color w:val="000000" w:themeColor="text1"/>
                <w:lang w:val="en-CA"/>
              </w:rPr>
              <w:tab/>
            </w:r>
            <w:r w:rsidRPr="00F43CC3">
              <w:rPr>
                <w:noProof/>
                <w:color w:val="000000" w:themeColor="text1"/>
                <w:lang w:val="en-CA"/>
              </w:rPr>
              <w:tab/>
              <w:t>log2ZoTbWidth = Min( log2TbWidth, 5 )</w:t>
            </w:r>
          </w:p>
        </w:tc>
        <w:tc>
          <w:tcPr>
            <w:tcW w:w="1161" w:type="dxa"/>
            <w:gridSpan w:val="2"/>
          </w:tcPr>
          <w:p w14:paraId="5742F223" w14:textId="77777777" w:rsidR="003E6F7F" w:rsidRPr="00F43CC3" w:rsidRDefault="003E6F7F" w:rsidP="003E6F7F">
            <w:pPr>
              <w:pStyle w:val="tableheading"/>
              <w:keepNext w:val="0"/>
              <w:keepLines w:val="0"/>
              <w:spacing w:before="20" w:after="40"/>
              <w:ind w:right="-60"/>
              <w:rPr>
                <w:noProof/>
                <w:color w:val="000000" w:themeColor="text1"/>
                <w:lang w:val="en-CA"/>
              </w:rPr>
            </w:pPr>
          </w:p>
        </w:tc>
      </w:tr>
      <w:tr w:rsidR="003E6F7F" w:rsidRPr="00F43CC3" w14:paraId="7617015E" w14:textId="77777777" w:rsidTr="003E6F7F">
        <w:trPr>
          <w:cantSplit/>
          <w:jc w:val="center"/>
        </w:trPr>
        <w:tc>
          <w:tcPr>
            <w:tcW w:w="7921" w:type="dxa"/>
          </w:tcPr>
          <w:p w14:paraId="2289A4B4" w14:textId="77777777" w:rsidR="003E6F7F" w:rsidRPr="00F43CC3" w:rsidRDefault="003E6F7F" w:rsidP="003E6F7F">
            <w:pPr>
              <w:pStyle w:val="tablesyntax"/>
              <w:keepNext w:val="0"/>
              <w:keepLines w:val="0"/>
              <w:spacing w:before="20" w:after="40"/>
              <w:ind w:right="-96"/>
              <w:rPr>
                <w:noProof/>
                <w:color w:val="000000" w:themeColor="text1"/>
                <w:lang w:val="en-CA"/>
              </w:rPr>
            </w:pPr>
            <w:r w:rsidRPr="00F43CC3">
              <w:rPr>
                <w:b/>
                <w:noProof/>
                <w:lang w:val="en-CA" w:eastAsia="zh-CN"/>
              </w:rPr>
              <w:tab/>
            </w:r>
            <w:r w:rsidRPr="00F43CC3">
              <w:rPr>
                <w:noProof/>
                <w:lang w:val="en-CA" w:eastAsia="zh-CN"/>
              </w:rPr>
              <w:t xml:space="preserve">if( </w:t>
            </w:r>
            <w:r w:rsidRPr="00F43CC3">
              <w:rPr>
                <w:noProof/>
                <w:lang w:val="en-CA" w:eastAsia="ko-KR"/>
              </w:rPr>
              <w:t xml:space="preserve">sps_mts_enabled_flag  &amp;&amp;  cu_sbt_flag  &amp;&amp;  cIdx  = =  0  &amp;&amp;  </w:t>
            </w:r>
            <w:r w:rsidRPr="00F43CC3">
              <w:rPr>
                <w:noProof/>
                <w:color w:val="000000" w:themeColor="text1"/>
                <w:lang w:val="en-CA"/>
              </w:rPr>
              <w:br/>
            </w:r>
            <w:r w:rsidRPr="00F43CC3">
              <w:rPr>
                <w:noProof/>
                <w:lang w:val="en-CA" w:eastAsia="zh-CN"/>
              </w:rPr>
              <w:tab/>
            </w:r>
            <w:r w:rsidRPr="00F43CC3">
              <w:rPr>
                <w:noProof/>
                <w:lang w:val="en-CA" w:eastAsia="zh-CN"/>
              </w:rPr>
              <w:tab/>
            </w:r>
            <w:r w:rsidRPr="00F43CC3">
              <w:rPr>
                <w:noProof/>
                <w:lang w:val="en-CA" w:eastAsia="zh-CN"/>
              </w:rPr>
              <w:tab/>
            </w:r>
            <w:r w:rsidRPr="00F43CC3">
              <w:rPr>
                <w:noProof/>
                <w:lang w:val="en-CA" w:eastAsia="ko-KR"/>
              </w:rPr>
              <w:t>log2TbWidth &lt; 6  &amp;&amp;  log2TbHeight  = =  5</w:t>
            </w:r>
            <w:r w:rsidRPr="00F43CC3">
              <w:rPr>
                <w:noProof/>
                <w:lang w:val="en-CA" w:eastAsia="zh-CN"/>
              </w:rPr>
              <w:t xml:space="preserve"> )</w:t>
            </w:r>
          </w:p>
        </w:tc>
        <w:tc>
          <w:tcPr>
            <w:tcW w:w="1161" w:type="dxa"/>
            <w:gridSpan w:val="2"/>
          </w:tcPr>
          <w:p w14:paraId="15804D02" w14:textId="77777777" w:rsidR="003E6F7F" w:rsidRPr="00F43CC3" w:rsidRDefault="003E6F7F" w:rsidP="003E6F7F">
            <w:pPr>
              <w:pStyle w:val="tableheading"/>
              <w:keepNext w:val="0"/>
              <w:keepLines w:val="0"/>
              <w:spacing w:before="20" w:after="40"/>
              <w:ind w:right="-60"/>
              <w:rPr>
                <w:noProof/>
                <w:color w:val="000000" w:themeColor="text1"/>
                <w:lang w:val="en-CA"/>
              </w:rPr>
            </w:pPr>
          </w:p>
        </w:tc>
      </w:tr>
      <w:tr w:rsidR="003E6F7F" w:rsidRPr="00F43CC3" w14:paraId="54ADBFA9" w14:textId="77777777" w:rsidTr="003E6F7F">
        <w:trPr>
          <w:cantSplit/>
          <w:jc w:val="center"/>
        </w:trPr>
        <w:tc>
          <w:tcPr>
            <w:tcW w:w="7921" w:type="dxa"/>
          </w:tcPr>
          <w:p w14:paraId="6B9C6377" w14:textId="77777777" w:rsidR="003E6F7F" w:rsidRPr="00F43CC3" w:rsidRDefault="003E6F7F" w:rsidP="003E6F7F">
            <w:pPr>
              <w:pStyle w:val="tablesyntax"/>
              <w:keepNext w:val="0"/>
              <w:keepLines w:val="0"/>
              <w:spacing w:before="20" w:after="40"/>
              <w:ind w:right="-96"/>
              <w:rPr>
                <w:noProof/>
                <w:color w:val="000000" w:themeColor="text1"/>
                <w:lang w:val="en-CA"/>
              </w:rPr>
            </w:pPr>
            <w:r w:rsidRPr="00F43CC3">
              <w:rPr>
                <w:noProof/>
                <w:color w:val="000000" w:themeColor="text1"/>
                <w:lang w:val="en-CA"/>
              </w:rPr>
              <w:tab/>
            </w:r>
            <w:r w:rsidRPr="00F43CC3">
              <w:rPr>
                <w:noProof/>
                <w:color w:val="000000" w:themeColor="text1"/>
                <w:lang w:val="en-CA"/>
              </w:rPr>
              <w:tab/>
              <w:t>log2ZoTbHeight = 4</w:t>
            </w:r>
          </w:p>
        </w:tc>
        <w:tc>
          <w:tcPr>
            <w:tcW w:w="1161" w:type="dxa"/>
            <w:gridSpan w:val="2"/>
          </w:tcPr>
          <w:p w14:paraId="69A0B0DB" w14:textId="77777777" w:rsidR="003E6F7F" w:rsidRPr="00F43CC3" w:rsidRDefault="003E6F7F" w:rsidP="003E6F7F">
            <w:pPr>
              <w:pStyle w:val="tableheading"/>
              <w:keepNext w:val="0"/>
              <w:keepLines w:val="0"/>
              <w:spacing w:before="20" w:after="40"/>
              <w:ind w:right="-60"/>
              <w:rPr>
                <w:noProof/>
                <w:color w:val="000000" w:themeColor="text1"/>
                <w:lang w:val="en-CA"/>
              </w:rPr>
            </w:pPr>
          </w:p>
        </w:tc>
      </w:tr>
      <w:tr w:rsidR="003E6F7F" w:rsidRPr="00F43CC3" w14:paraId="385296BB" w14:textId="77777777" w:rsidTr="003E6F7F">
        <w:trPr>
          <w:cantSplit/>
          <w:jc w:val="center"/>
        </w:trPr>
        <w:tc>
          <w:tcPr>
            <w:tcW w:w="7921" w:type="dxa"/>
          </w:tcPr>
          <w:p w14:paraId="289EAB22" w14:textId="77777777" w:rsidR="003E6F7F" w:rsidRPr="00F43CC3" w:rsidRDefault="003E6F7F" w:rsidP="003E6F7F">
            <w:pPr>
              <w:pStyle w:val="tablesyntax"/>
              <w:keepNext w:val="0"/>
              <w:keepLines w:val="0"/>
              <w:spacing w:before="20" w:after="40"/>
              <w:ind w:right="-96"/>
              <w:rPr>
                <w:noProof/>
                <w:color w:val="000000" w:themeColor="text1"/>
                <w:lang w:val="en-CA"/>
              </w:rPr>
            </w:pPr>
            <w:r w:rsidRPr="00F43CC3">
              <w:rPr>
                <w:noProof/>
                <w:color w:val="000000" w:themeColor="text1"/>
                <w:lang w:val="en-CA"/>
              </w:rPr>
              <w:tab/>
              <w:t>else</w:t>
            </w:r>
          </w:p>
        </w:tc>
        <w:tc>
          <w:tcPr>
            <w:tcW w:w="1161" w:type="dxa"/>
            <w:gridSpan w:val="2"/>
          </w:tcPr>
          <w:p w14:paraId="6A18110A" w14:textId="77777777" w:rsidR="003E6F7F" w:rsidRPr="00F43CC3" w:rsidRDefault="003E6F7F" w:rsidP="003E6F7F">
            <w:pPr>
              <w:pStyle w:val="tableheading"/>
              <w:keepNext w:val="0"/>
              <w:keepLines w:val="0"/>
              <w:spacing w:before="20" w:after="40"/>
              <w:ind w:right="-60"/>
              <w:rPr>
                <w:noProof/>
                <w:color w:val="000000" w:themeColor="text1"/>
                <w:lang w:val="en-CA"/>
              </w:rPr>
            </w:pPr>
          </w:p>
        </w:tc>
      </w:tr>
      <w:tr w:rsidR="003E6F7F" w:rsidRPr="00F43CC3" w14:paraId="36435FF7" w14:textId="77777777" w:rsidTr="003E6F7F">
        <w:trPr>
          <w:cantSplit/>
          <w:jc w:val="center"/>
        </w:trPr>
        <w:tc>
          <w:tcPr>
            <w:tcW w:w="7921" w:type="dxa"/>
          </w:tcPr>
          <w:p w14:paraId="536D6590" w14:textId="77777777" w:rsidR="003E6F7F" w:rsidRPr="00F43CC3" w:rsidRDefault="003E6F7F" w:rsidP="003E6F7F">
            <w:pPr>
              <w:pStyle w:val="tablesyntax"/>
              <w:keepNext w:val="0"/>
              <w:keepLines w:val="0"/>
              <w:spacing w:before="20" w:after="40"/>
              <w:ind w:right="-96"/>
              <w:rPr>
                <w:noProof/>
                <w:color w:val="000000" w:themeColor="text1"/>
                <w:lang w:val="en-CA"/>
              </w:rPr>
            </w:pPr>
            <w:r w:rsidRPr="00F43CC3">
              <w:rPr>
                <w:noProof/>
                <w:color w:val="000000" w:themeColor="text1"/>
                <w:lang w:val="en-CA"/>
              </w:rPr>
              <w:tab/>
            </w:r>
            <w:r w:rsidRPr="00F43CC3">
              <w:rPr>
                <w:noProof/>
                <w:color w:val="000000" w:themeColor="text1"/>
                <w:lang w:val="en-CA"/>
              </w:rPr>
              <w:tab/>
              <w:t>log2ZoTbHeight = Min( log2TbHeight, 5 )</w:t>
            </w:r>
          </w:p>
        </w:tc>
        <w:tc>
          <w:tcPr>
            <w:tcW w:w="1161" w:type="dxa"/>
            <w:gridSpan w:val="2"/>
          </w:tcPr>
          <w:p w14:paraId="26DE3927" w14:textId="77777777" w:rsidR="003E6F7F" w:rsidRPr="00F43CC3" w:rsidRDefault="003E6F7F" w:rsidP="003E6F7F">
            <w:pPr>
              <w:pStyle w:val="tableheading"/>
              <w:keepNext w:val="0"/>
              <w:keepLines w:val="0"/>
              <w:spacing w:before="20" w:after="40"/>
              <w:ind w:right="-60"/>
              <w:rPr>
                <w:noProof/>
                <w:color w:val="000000" w:themeColor="text1"/>
                <w:lang w:val="en-CA"/>
              </w:rPr>
            </w:pPr>
          </w:p>
        </w:tc>
      </w:tr>
      <w:tr w:rsidR="003E6F7F" w:rsidRPr="00F43CC3" w14:paraId="56985B94" w14:textId="77777777" w:rsidTr="003E6F7F">
        <w:trPr>
          <w:cantSplit/>
          <w:jc w:val="center"/>
        </w:trPr>
        <w:tc>
          <w:tcPr>
            <w:tcW w:w="7921" w:type="dxa"/>
          </w:tcPr>
          <w:p w14:paraId="51C5558E" w14:textId="77777777" w:rsidR="003E6F7F" w:rsidRPr="00F43CC3" w:rsidRDefault="003E6F7F" w:rsidP="003E6F7F">
            <w:pPr>
              <w:pStyle w:val="tablesyntax"/>
              <w:keepNext w:val="0"/>
              <w:keepLines w:val="0"/>
              <w:spacing w:before="20" w:after="40"/>
              <w:ind w:right="-96"/>
              <w:rPr>
                <w:rFonts w:eastAsia="SimSun"/>
                <w:b/>
                <w:noProof/>
                <w:lang w:val="en-CA" w:eastAsia="zh-CN"/>
              </w:rPr>
            </w:pPr>
            <w:r w:rsidRPr="00F43CC3">
              <w:rPr>
                <w:b/>
                <w:noProof/>
                <w:lang w:val="en-CA" w:eastAsia="zh-CN"/>
              </w:rPr>
              <w:tab/>
            </w:r>
            <w:r w:rsidRPr="00F43CC3">
              <w:rPr>
                <w:noProof/>
                <w:lang w:val="en-CA" w:eastAsia="zh-CN"/>
              </w:rPr>
              <w:t>if( log2TbWidth &gt; 0 )</w:t>
            </w:r>
          </w:p>
        </w:tc>
        <w:tc>
          <w:tcPr>
            <w:tcW w:w="1161" w:type="dxa"/>
            <w:gridSpan w:val="2"/>
          </w:tcPr>
          <w:p w14:paraId="1A7005B9"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268528EC" w14:textId="77777777" w:rsidTr="003E6F7F">
        <w:trPr>
          <w:gridAfter w:val="1"/>
          <w:wAfter w:w="10" w:type="dxa"/>
          <w:cantSplit/>
          <w:jc w:val="center"/>
        </w:trPr>
        <w:tc>
          <w:tcPr>
            <w:tcW w:w="7921" w:type="dxa"/>
          </w:tcPr>
          <w:p w14:paraId="2DFE20A5"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r>
            <w:r w:rsidRPr="00F43CC3">
              <w:rPr>
                <w:noProof/>
                <w:color w:val="000000" w:themeColor="text1"/>
                <w:lang w:val="en-CA"/>
              </w:rPr>
              <w:tab/>
            </w:r>
            <w:r w:rsidRPr="00F43CC3">
              <w:rPr>
                <w:b/>
                <w:bCs/>
                <w:noProof/>
                <w:color w:val="000000" w:themeColor="text1"/>
                <w:lang w:val="en-CA"/>
              </w:rPr>
              <w:t>last_sig_coeff</w:t>
            </w:r>
            <w:r w:rsidRPr="00F43CC3">
              <w:rPr>
                <w:b/>
                <w:noProof/>
                <w:color w:val="000000" w:themeColor="text1"/>
                <w:lang w:val="en-CA"/>
              </w:rPr>
              <w:t>_x_prefix</w:t>
            </w:r>
          </w:p>
        </w:tc>
        <w:tc>
          <w:tcPr>
            <w:tcW w:w="1151" w:type="dxa"/>
          </w:tcPr>
          <w:p w14:paraId="093738A8" w14:textId="77777777" w:rsidR="003E6F7F" w:rsidRPr="00F43CC3" w:rsidRDefault="003E6F7F" w:rsidP="003E6F7F">
            <w:pPr>
              <w:pStyle w:val="tableheading"/>
              <w:keepNext w:val="0"/>
              <w:keepLines w:val="0"/>
              <w:spacing w:before="20" w:after="40"/>
              <w:jc w:val="center"/>
              <w:rPr>
                <w:b w:val="0"/>
                <w:noProof/>
                <w:color w:val="000000" w:themeColor="text1"/>
                <w:lang w:val="en-CA"/>
              </w:rPr>
            </w:pPr>
            <w:r w:rsidRPr="00F43CC3">
              <w:rPr>
                <w:b w:val="0"/>
                <w:noProof/>
                <w:color w:val="000000" w:themeColor="text1"/>
                <w:lang w:val="en-CA"/>
              </w:rPr>
              <w:t>ae(v)</w:t>
            </w:r>
          </w:p>
        </w:tc>
      </w:tr>
      <w:tr w:rsidR="003E6F7F" w:rsidRPr="00F43CC3" w14:paraId="2811BBF7" w14:textId="77777777" w:rsidTr="003E6F7F">
        <w:trPr>
          <w:gridAfter w:val="1"/>
          <w:wAfter w:w="10" w:type="dxa"/>
          <w:cantSplit/>
          <w:jc w:val="center"/>
        </w:trPr>
        <w:tc>
          <w:tcPr>
            <w:tcW w:w="7921" w:type="dxa"/>
          </w:tcPr>
          <w:p w14:paraId="5D7FBFCC" w14:textId="77777777" w:rsidR="003E6F7F" w:rsidRPr="00F43CC3" w:rsidRDefault="003E6F7F" w:rsidP="003E6F7F">
            <w:pPr>
              <w:pStyle w:val="tablesyntax"/>
              <w:keepNext w:val="0"/>
              <w:keepLines w:val="0"/>
              <w:spacing w:before="20" w:after="40"/>
              <w:ind w:right="-96"/>
              <w:rPr>
                <w:noProof/>
                <w:color w:val="000000" w:themeColor="text1"/>
                <w:lang w:val="en-CA"/>
              </w:rPr>
            </w:pPr>
            <w:r w:rsidRPr="00F43CC3">
              <w:rPr>
                <w:b/>
                <w:noProof/>
                <w:lang w:val="en-CA" w:eastAsia="zh-CN"/>
              </w:rPr>
              <w:tab/>
            </w:r>
            <w:r w:rsidRPr="00F43CC3">
              <w:rPr>
                <w:noProof/>
                <w:lang w:val="en-CA" w:eastAsia="zh-CN"/>
              </w:rPr>
              <w:t>if( log2TbHeight &gt; 0 )</w:t>
            </w:r>
          </w:p>
        </w:tc>
        <w:tc>
          <w:tcPr>
            <w:tcW w:w="1151" w:type="dxa"/>
          </w:tcPr>
          <w:p w14:paraId="08EDDBB1"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1F6D0CD1" w14:textId="77777777" w:rsidTr="003E6F7F">
        <w:trPr>
          <w:gridAfter w:val="1"/>
          <w:wAfter w:w="10" w:type="dxa"/>
          <w:cantSplit/>
          <w:jc w:val="center"/>
        </w:trPr>
        <w:tc>
          <w:tcPr>
            <w:tcW w:w="7921" w:type="dxa"/>
          </w:tcPr>
          <w:p w14:paraId="4B64C214"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r>
            <w:r w:rsidRPr="00F43CC3">
              <w:rPr>
                <w:noProof/>
                <w:color w:val="000000" w:themeColor="text1"/>
                <w:lang w:val="en-CA"/>
              </w:rPr>
              <w:tab/>
            </w:r>
            <w:r w:rsidRPr="00F43CC3">
              <w:rPr>
                <w:b/>
                <w:bCs/>
                <w:noProof/>
                <w:color w:val="000000" w:themeColor="text1"/>
                <w:lang w:val="en-CA"/>
              </w:rPr>
              <w:t>last_sig_coeff_</w:t>
            </w:r>
            <w:r w:rsidRPr="00F43CC3">
              <w:rPr>
                <w:b/>
                <w:noProof/>
                <w:color w:val="000000" w:themeColor="text1"/>
                <w:lang w:val="en-CA"/>
              </w:rPr>
              <w:t>y_prefix</w:t>
            </w:r>
          </w:p>
        </w:tc>
        <w:tc>
          <w:tcPr>
            <w:tcW w:w="1151" w:type="dxa"/>
          </w:tcPr>
          <w:p w14:paraId="737660D0" w14:textId="77777777" w:rsidR="003E6F7F" w:rsidRPr="00F43CC3" w:rsidRDefault="003E6F7F" w:rsidP="003E6F7F">
            <w:pPr>
              <w:pStyle w:val="tableheading"/>
              <w:keepNext w:val="0"/>
              <w:keepLines w:val="0"/>
              <w:spacing w:before="20" w:after="40"/>
              <w:jc w:val="center"/>
              <w:rPr>
                <w:b w:val="0"/>
                <w:noProof/>
                <w:color w:val="000000" w:themeColor="text1"/>
                <w:lang w:val="en-CA"/>
              </w:rPr>
            </w:pPr>
            <w:r w:rsidRPr="00F43CC3">
              <w:rPr>
                <w:b w:val="0"/>
                <w:noProof/>
                <w:color w:val="000000" w:themeColor="text1"/>
                <w:lang w:val="en-CA"/>
              </w:rPr>
              <w:t>ae(v)</w:t>
            </w:r>
          </w:p>
        </w:tc>
      </w:tr>
      <w:tr w:rsidR="003E6F7F" w:rsidRPr="00F43CC3" w14:paraId="237E6329" w14:textId="77777777" w:rsidTr="003E6F7F">
        <w:trPr>
          <w:gridAfter w:val="1"/>
          <w:wAfter w:w="10" w:type="dxa"/>
          <w:cantSplit/>
          <w:jc w:val="center"/>
        </w:trPr>
        <w:tc>
          <w:tcPr>
            <w:tcW w:w="7921" w:type="dxa"/>
          </w:tcPr>
          <w:p w14:paraId="35916E24"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t>if( last_sig_coeff_x_prefix &gt; 3 )</w:t>
            </w:r>
          </w:p>
        </w:tc>
        <w:tc>
          <w:tcPr>
            <w:tcW w:w="1151" w:type="dxa"/>
          </w:tcPr>
          <w:p w14:paraId="273B281B"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27653375" w14:textId="77777777" w:rsidTr="003E6F7F">
        <w:trPr>
          <w:gridAfter w:val="1"/>
          <w:wAfter w:w="10" w:type="dxa"/>
          <w:cantSplit/>
          <w:jc w:val="center"/>
        </w:trPr>
        <w:tc>
          <w:tcPr>
            <w:tcW w:w="7921" w:type="dxa"/>
          </w:tcPr>
          <w:p w14:paraId="42AEDD15"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b/>
                <w:bCs/>
                <w:noProof/>
                <w:color w:val="000000" w:themeColor="text1"/>
                <w:lang w:val="en-CA"/>
              </w:rPr>
              <w:t>last_sig_coeff</w:t>
            </w:r>
            <w:r w:rsidRPr="00F43CC3">
              <w:rPr>
                <w:b/>
                <w:noProof/>
                <w:color w:val="000000" w:themeColor="text1"/>
                <w:lang w:val="en-CA"/>
              </w:rPr>
              <w:t>_x_suffix</w:t>
            </w:r>
          </w:p>
        </w:tc>
        <w:tc>
          <w:tcPr>
            <w:tcW w:w="1151" w:type="dxa"/>
          </w:tcPr>
          <w:p w14:paraId="49644984" w14:textId="77777777" w:rsidR="003E6F7F" w:rsidRPr="00F43CC3" w:rsidRDefault="003E6F7F" w:rsidP="003E6F7F">
            <w:pPr>
              <w:pStyle w:val="tableheading"/>
              <w:keepNext w:val="0"/>
              <w:keepLines w:val="0"/>
              <w:spacing w:before="20" w:after="40"/>
              <w:jc w:val="center"/>
              <w:rPr>
                <w:b w:val="0"/>
                <w:noProof/>
                <w:color w:val="000000" w:themeColor="text1"/>
                <w:lang w:val="en-CA"/>
              </w:rPr>
            </w:pPr>
            <w:r w:rsidRPr="00F43CC3">
              <w:rPr>
                <w:b w:val="0"/>
                <w:noProof/>
                <w:color w:val="000000" w:themeColor="text1"/>
                <w:lang w:val="en-CA"/>
              </w:rPr>
              <w:t>ae(v)</w:t>
            </w:r>
          </w:p>
        </w:tc>
      </w:tr>
      <w:tr w:rsidR="003E6F7F" w:rsidRPr="00F43CC3" w14:paraId="4C2787FB" w14:textId="77777777" w:rsidTr="003E6F7F">
        <w:trPr>
          <w:gridAfter w:val="1"/>
          <w:wAfter w:w="10" w:type="dxa"/>
          <w:cantSplit/>
          <w:jc w:val="center"/>
        </w:trPr>
        <w:tc>
          <w:tcPr>
            <w:tcW w:w="7921" w:type="dxa"/>
          </w:tcPr>
          <w:p w14:paraId="7073D58F"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t>if( last_sig_coeff_y_prefix &gt; 3 )</w:t>
            </w:r>
          </w:p>
        </w:tc>
        <w:tc>
          <w:tcPr>
            <w:tcW w:w="1151" w:type="dxa"/>
          </w:tcPr>
          <w:p w14:paraId="26D4C8C9"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66FB3C94" w14:textId="77777777" w:rsidTr="003E6F7F">
        <w:trPr>
          <w:gridAfter w:val="1"/>
          <w:wAfter w:w="10" w:type="dxa"/>
          <w:cantSplit/>
          <w:jc w:val="center"/>
        </w:trPr>
        <w:tc>
          <w:tcPr>
            <w:tcW w:w="7921" w:type="dxa"/>
          </w:tcPr>
          <w:p w14:paraId="23989488"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b/>
                <w:bCs/>
                <w:noProof/>
                <w:color w:val="000000" w:themeColor="text1"/>
                <w:lang w:val="en-CA"/>
              </w:rPr>
              <w:t>last_sig_coeff</w:t>
            </w:r>
            <w:r w:rsidRPr="00F43CC3">
              <w:rPr>
                <w:b/>
                <w:noProof/>
                <w:color w:val="000000" w:themeColor="text1"/>
                <w:lang w:val="en-CA"/>
              </w:rPr>
              <w:t>_y_suffix</w:t>
            </w:r>
          </w:p>
        </w:tc>
        <w:tc>
          <w:tcPr>
            <w:tcW w:w="1151" w:type="dxa"/>
          </w:tcPr>
          <w:p w14:paraId="2F86F1E9" w14:textId="77777777" w:rsidR="003E6F7F" w:rsidRPr="00F43CC3" w:rsidRDefault="003E6F7F" w:rsidP="003E6F7F">
            <w:pPr>
              <w:pStyle w:val="tableheading"/>
              <w:keepNext w:val="0"/>
              <w:keepLines w:val="0"/>
              <w:spacing w:before="20" w:after="40"/>
              <w:jc w:val="center"/>
              <w:rPr>
                <w:b w:val="0"/>
                <w:noProof/>
                <w:color w:val="000000" w:themeColor="text1"/>
                <w:lang w:val="en-CA"/>
              </w:rPr>
            </w:pPr>
            <w:r w:rsidRPr="00F43CC3">
              <w:rPr>
                <w:b w:val="0"/>
                <w:noProof/>
                <w:color w:val="000000" w:themeColor="text1"/>
                <w:lang w:val="en-CA"/>
              </w:rPr>
              <w:t>ae(v)</w:t>
            </w:r>
          </w:p>
        </w:tc>
      </w:tr>
      <w:tr w:rsidR="003E6F7F" w:rsidRPr="00F43CC3" w14:paraId="11C74A74" w14:textId="77777777" w:rsidTr="003E6F7F">
        <w:trPr>
          <w:gridAfter w:val="1"/>
          <w:wAfter w:w="10" w:type="dxa"/>
          <w:cantSplit/>
          <w:jc w:val="center"/>
        </w:trPr>
        <w:tc>
          <w:tcPr>
            <w:tcW w:w="7921" w:type="dxa"/>
          </w:tcPr>
          <w:p w14:paraId="4F4FD7CD"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t>log2TbWidth = log2ZoTbWidth</w:t>
            </w:r>
          </w:p>
        </w:tc>
        <w:tc>
          <w:tcPr>
            <w:tcW w:w="1151" w:type="dxa"/>
          </w:tcPr>
          <w:p w14:paraId="4516ABBD"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6E615242" w14:textId="77777777" w:rsidTr="003E6F7F">
        <w:trPr>
          <w:gridAfter w:val="1"/>
          <w:wAfter w:w="10" w:type="dxa"/>
          <w:cantSplit/>
          <w:jc w:val="center"/>
        </w:trPr>
        <w:tc>
          <w:tcPr>
            <w:tcW w:w="7921" w:type="dxa"/>
          </w:tcPr>
          <w:p w14:paraId="258000FC"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t>log2TbHeight = log2ZoTbHeight</w:t>
            </w:r>
          </w:p>
        </w:tc>
        <w:tc>
          <w:tcPr>
            <w:tcW w:w="1151" w:type="dxa"/>
          </w:tcPr>
          <w:p w14:paraId="3AB289E8"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5401C574" w14:textId="77777777" w:rsidTr="003E6F7F">
        <w:trPr>
          <w:gridAfter w:val="1"/>
          <w:wAfter w:w="10" w:type="dxa"/>
          <w:cantSplit/>
          <w:jc w:val="center"/>
        </w:trPr>
        <w:tc>
          <w:tcPr>
            <w:tcW w:w="7921" w:type="dxa"/>
          </w:tcPr>
          <w:p w14:paraId="269DAB09"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t>remBinsPass1 = ( ( 1  &lt;&lt;  ( log2TbWidth + log2TbHeight ) ) * 7 )  &gt;&gt;  2</w:t>
            </w:r>
          </w:p>
        </w:tc>
        <w:tc>
          <w:tcPr>
            <w:tcW w:w="1151" w:type="dxa"/>
          </w:tcPr>
          <w:p w14:paraId="09B731E5"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205DDAE4" w14:textId="77777777" w:rsidTr="003E6F7F">
        <w:trPr>
          <w:gridAfter w:val="1"/>
          <w:wAfter w:w="10" w:type="dxa"/>
          <w:cantSplit/>
          <w:jc w:val="center"/>
        </w:trPr>
        <w:tc>
          <w:tcPr>
            <w:tcW w:w="7921" w:type="dxa"/>
          </w:tcPr>
          <w:p w14:paraId="6300D3DF"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t>log2SbW = ( Min( log2TbWidth, log2TbHeight ) &lt; 2 ? 1 : 2 )</w:t>
            </w:r>
          </w:p>
        </w:tc>
        <w:tc>
          <w:tcPr>
            <w:tcW w:w="1151" w:type="dxa"/>
          </w:tcPr>
          <w:p w14:paraId="31CCFEF5"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2DFC18C5" w14:textId="77777777" w:rsidTr="003E6F7F">
        <w:trPr>
          <w:gridAfter w:val="1"/>
          <w:wAfter w:w="10" w:type="dxa"/>
          <w:cantSplit/>
          <w:jc w:val="center"/>
        </w:trPr>
        <w:tc>
          <w:tcPr>
            <w:tcW w:w="7921" w:type="dxa"/>
          </w:tcPr>
          <w:p w14:paraId="4BA32728"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t>log2SbH = log2SbW</w:t>
            </w:r>
          </w:p>
        </w:tc>
        <w:tc>
          <w:tcPr>
            <w:tcW w:w="1151" w:type="dxa"/>
          </w:tcPr>
          <w:p w14:paraId="4D220A90"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48250BAE" w14:textId="77777777" w:rsidTr="003E6F7F">
        <w:trPr>
          <w:gridAfter w:val="1"/>
          <w:wAfter w:w="10" w:type="dxa"/>
          <w:cantSplit/>
          <w:jc w:val="center"/>
        </w:trPr>
        <w:tc>
          <w:tcPr>
            <w:tcW w:w="7921" w:type="dxa"/>
          </w:tcPr>
          <w:p w14:paraId="3B4F0AF8"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t>if( log2TbWidth + log2TbHeight &gt; 3 )</w:t>
            </w:r>
          </w:p>
        </w:tc>
        <w:tc>
          <w:tcPr>
            <w:tcW w:w="1151" w:type="dxa"/>
          </w:tcPr>
          <w:p w14:paraId="626497EB"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39259DD1" w14:textId="77777777" w:rsidTr="003E6F7F">
        <w:trPr>
          <w:gridAfter w:val="1"/>
          <w:wAfter w:w="10" w:type="dxa"/>
          <w:cantSplit/>
          <w:jc w:val="center"/>
        </w:trPr>
        <w:tc>
          <w:tcPr>
            <w:tcW w:w="7921" w:type="dxa"/>
          </w:tcPr>
          <w:p w14:paraId="503DEEF9"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t>if( log2TbWidth &lt; 2 ) {</w:t>
            </w:r>
          </w:p>
        </w:tc>
        <w:tc>
          <w:tcPr>
            <w:tcW w:w="1151" w:type="dxa"/>
          </w:tcPr>
          <w:p w14:paraId="73059B59"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65733A8A" w14:textId="77777777" w:rsidTr="003E6F7F">
        <w:trPr>
          <w:gridAfter w:val="1"/>
          <w:wAfter w:w="10" w:type="dxa"/>
          <w:cantSplit/>
          <w:jc w:val="center"/>
        </w:trPr>
        <w:tc>
          <w:tcPr>
            <w:tcW w:w="7921" w:type="dxa"/>
          </w:tcPr>
          <w:p w14:paraId="732437C2"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log2SbW = log2TbWidth</w:t>
            </w:r>
          </w:p>
        </w:tc>
        <w:tc>
          <w:tcPr>
            <w:tcW w:w="1151" w:type="dxa"/>
          </w:tcPr>
          <w:p w14:paraId="4F7C0FB4"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046BD320" w14:textId="77777777" w:rsidTr="003E6F7F">
        <w:trPr>
          <w:gridAfter w:val="1"/>
          <w:wAfter w:w="10" w:type="dxa"/>
          <w:cantSplit/>
          <w:jc w:val="center"/>
        </w:trPr>
        <w:tc>
          <w:tcPr>
            <w:tcW w:w="7921" w:type="dxa"/>
          </w:tcPr>
          <w:p w14:paraId="1099AB49"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log2SbH = 4 − log2SbW</w:t>
            </w:r>
          </w:p>
        </w:tc>
        <w:tc>
          <w:tcPr>
            <w:tcW w:w="1151" w:type="dxa"/>
          </w:tcPr>
          <w:p w14:paraId="724CB940"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3D26BBEA" w14:textId="77777777" w:rsidTr="003E6F7F">
        <w:trPr>
          <w:gridAfter w:val="1"/>
          <w:wAfter w:w="10" w:type="dxa"/>
          <w:cantSplit/>
          <w:jc w:val="center"/>
        </w:trPr>
        <w:tc>
          <w:tcPr>
            <w:tcW w:w="7921" w:type="dxa"/>
          </w:tcPr>
          <w:p w14:paraId="378F244E"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t>} else if( log2TbHeight &lt; 2 ) {</w:t>
            </w:r>
          </w:p>
        </w:tc>
        <w:tc>
          <w:tcPr>
            <w:tcW w:w="1151" w:type="dxa"/>
          </w:tcPr>
          <w:p w14:paraId="0970883A"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22F30D53" w14:textId="77777777" w:rsidTr="003E6F7F">
        <w:trPr>
          <w:gridAfter w:val="1"/>
          <w:wAfter w:w="10" w:type="dxa"/>
          <w:cantSplit/>
          <w:jc w:val="center"/>
        </w:trPr>
        <w:tc>
          <w:tcPr>
            <w:tcW w:w="7921" w:type="dxa"/>
          </w:tcPr>
          <w:p w14:paraId="1203C53F"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lastRenderedPageBreak/>
              <w:tab/>
            </w:r>
            <w:r w:rsidRPr="00F43CC3">
              <w:rPr>
                <w:noProof/>
                <w:color w:val="000000" w:themeColor="text1"/>
                <w:lang w:val="en-CA"/>
              </w:rPr>
              <w:tab/>
            </w:r>
            <w:r w:rsidRPr="00F43CC3">
              <w:rPr>
                <w:noProof/>
                <w:color w:val="000000" w:themeColor="text1"/>
                <w:lang w:val="en-CA"/>
              </w:rPr>
              <w:tab/>
              <w:t>log2SbH = log2TbHeight</w:t>
            </w:r>
          </w:p>
        </w:tc>
        <w:tc>
          <w:tcPr>
            <w:tcW w:w="1151" w:type="dxa"/>
          </w:tcPr>
          <w:p w14:paraId="35B2AF12"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438C1FA1" w14:textId="77777777" w:rsidTr="003E6F7F">
        <w:trPr>
          <w:gridAfter w:val="1"/>
          <w:wAfter w:w="10" w:type="dxa"/>
          <w:cantSplit/>
          <w:jc w:val="center"/>
        </w:trPr>
        <w:tc>
          <w:tcPr>
            <w:tcW w:w="7921" w:type="dxa"/>
          </w:tcPr>
          <w:p w14:paraId="6152DD13"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log2SbW = 4 − log2SbH</w:t>
            </w:r>
          </w:p>
        </w:tc>
        <w:tc>
          <w:tcPr>
            <w:tcW w:w="1151" w:type="dxa"/>
          </w:tcPr>
          <w:p w14:paraId="42F81D62"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59EC0391" w14:textId="77777777" w:rsidTr="003E6F7F">
        <w:trPr>
          <w:gridAfter w:val="1"/>
          <w:wAfter w:w="10" w:type="dxa"/>
          <w:cantSplit/>
          <w:jc w:val="center"/>
        </w:trPr>
        <w:tc>
          <w:tcPr>
            <w:tcW w:w="7921" w:type="dxa"/>
          </w:tcPr>
          <w:p w14:paraId="71A633F5" w14:textId="77777777" w:rsidR="003E6F7F" w:rsidRPr="00F43CC3" w:rsidRDefault="003E6F7F" w:rsidP="003E6F7F">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t>}</w:t>
            </w:r>
          </w:p>
        </w:tc>
        <w:tc>
          <w:tcPr>
            <w:tcW w:w="1151" w:type="dxa"/>
          </w:tcPr>
          <w:p w14:paraId="1024415B"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55C210AB" w14:textId="77777777" w:rsidTr="003E6F7F">
        <w:trPr>
          <w:gridAfter w:val="1"/>
          <w:wAfter w:w="10" w:type="dxa"/>
          <w:cantSplit/>
          <w:jc w:val="center"/>
        </w:trPr>
        <w:tc>
          <w:tcPr>
            <w:tcW w:w="7921" w:type="dxa"/>
          </w:tcPr>
          <w:p w14:paraId="4E51C4C4"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t>numSbCoeff = 1  &lt;&lt;  ( log2SbW + log2SbH )</w:t>
            </w:r>
          </w:p>
        </w:tc>
        <w:tc>
          <w:tcPr>
            <w:tcW w:w="1151" w:type="dxa"/>
          </w:tcPr>
          <w:p w14:paraId="31F66D0B"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3F42C1AE" w14:textId="77777777" w:rsidTr="003E6F7F">
        <w:trPr>
          <w:gridAfter w:val="1"/>
          <w:wAfter w:w="10" w:type="dxa"/>
          <w:cantSplit/>
          <w:jc w:val="center"/>
        </w:trPr>
        <w:tc>
          <w:tcPr>
            <w:tcW w:w="7921" w:type="dxa"/>
          </w:tcPr>
          <w:p w14:paraId="11064984"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t>lastScanPos = numSbCoeff</w:t>
            </w:r>
          </w:p>
        </w:tc>
        <w:tc>
          <w:tcPr>
            <w:tcW w:w="1151" w:type="dxa"/>
          </w:tcPr>
          <w:p w14:paraId="393EF4D1"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474D8462" w14:textId="77777777" w:rsidTr="003E6F7F">
        <w:trPr>
          <w:gridAfter w:val="1"/>
          <w:wAfter w:w="10" w:type="dxa"/>
          <w:cantSplit/>
          <w:jc w:val="center"/>
        </w:trPr>
        <w:tc>
          <w:tcPr>
            <w:tcW w:w="7921" w:type="dxa"/>
          </w:tcPr>
          <w:p w14:paraId="7F0CFC2F"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t>lastSubBlock = ( 1  &lt;&lt;  ( log2TbWidth + log2TbHeight − ( log2SbW + log2SbH ) ) ) − 1</w:t>
            </w:r>
          </w:p>
        </w:tc>
        <w:tc>
          <w:tcPr>
            <w:tcW w:w="1151" w:type="dxa"/>
          </w:tcPr>
          <w:p w14:paraId="30339E52"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630BC58D" w14:textId="77777777" w:rsidTr="003E6F7F">
        <w:trPr>
          <w:gridAfter w:val="1"/>
          <w:wAfter w:w="10" w:type="dxa"/>
          <w:cantSplit/>
          <w:jc w:val="center"/>
        </w:trPr>
        <w:tc>
          <w:tcPr>
            <w:tcW w:w="7921" w:type="dxa"/>
          </w:tcPr>
          <w:p w14:paraId="03DC8038"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t>do {</w:t>
            </w:r>
          </w:p>
        </w:tc>
        <w:tc>
          <w:tcPr>
            <w:tcW w:w="1151" w:type="dxa"/>
          </w:tcPr>
          <w:p w14:paraId="3D2F84F0"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4730BE28" w14:textId="77777777" w:rsidTr="003E6F7F">
        <w:trPr>
          <w:gridAfter w:val="1"/>
          <w:wAfter w:w="10" w:type="dxa"/>
          <w:cantSplit/>
          <w:jc w:val="center"/>
        </w:trPr>
        <w:tc>
          <w:tcPr>
            <w:tcW w:w="7921" w:type="dxa"/>
          </w:tcPr>
          <w:p w14:paraId="55A68E4F"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t>if( lastScanPos  = =  0 ) {</w:t>
            </w:r>
          </w:p>
        </w:tc>
        <w:tc>
          <w:tcPr>
            <w:tcW w:w="1151" w:type="dxa"/>
          </w:tcPr>
          <w:p w14:paraId="71AE4F9A"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2489A0E7" w14:textId="77777777" w:rsidTr="003E6F7F">
        <w:trPr>
          <w:gridAfter w:val="1"/>
          <w:wAfter w:w="10" w:type="dxa"/>
          <w:cantSplit/>
          <w:jc w:val="center"/>
        </w:trPr>
        <w:tc>
          <w:tcPr>
            <w:tcW w:w="7921" w:type="dxa"/>
          </w:tcPr>
          <w:p w14:paraId="33FBDE12"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lastScanPos = numSbCoeff</w:t>
            </w:r>
          </w:p>
        </w:tc>
        <w:tc>
          <w:tcPr>
            <w:tcW w:w="1151" w:type="dxa"/>
          </w:tcPr>
          <w:p w14:paraId="608334B3"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16CF8B55" w14:textId="77777777" w:rsidTr="003E6F7F">
        <w:trPr>
          <w:gridAfter w:val="1"/>
          <w:wAfter w:w="10" w:type="dxa"/>
          <w:cantSplit/>
          <w:jc w:val="center"/>
        </w:trPr>
        <w:tc>
          <w:tcPr>
            <w:tcW w:w="7921" w:type="dxa"/>
          </w:tcPr>
          <w:p w14:paraId="4EEE8AA5"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lastSubBlock− −</w:t>
            </w:r>
          </w:p>
        </w:tc>
        <w:tc>
          <w:tcPr>
            <w:tcW w:w="1151" w:type="dxa"/>
          </w:tcPr>
          <w:p w14:paraId="3049B5C8"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11A52EFB" w14:textId="77777777" w:rsidTr="003E6F7F">
        <w:trPr>
          <w:gridAfter w:val="1"/>
          <w:wAfter w:w="10" w:type="dxa"/>
          <w:cantSplit/>
          <w:jc w:val="center"/>
        </w:trPr>
        <w:tc>
          <w:tcPr>
            <w:tcW w:w="7921" w:type="dxa"/>
          </w:tcPr>
          <w:p w14:paraId="3320EEE8"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t>}</w:t>
            </w:r>
          </w:p>
        </w:tc>
        <w:tc>
          <w:tcPr>
            <w:tcW w:w="1151" w:type="dxa"/>
          </w:tcPr>
          <w:p w14:paraId="117A0882"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7B14CECF" w14:textId="77777777" w:rsidTr="003E6F7F">
        <w:trPr>
          <w:gridAfter w:val="1"/>
          <w:wAfter w:w="10" w:type="dxa"/>
          <w:cantSplit/>
          <w:jc w:val="center"/>
        </w:trPr>
        <w:tc>
          <w:tcPr>
            <w:tcW w:w="7921" w:type="dxa"/>
          </w:tcPr>
          <w:p w14:paraId="09081F2A"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t>lastScanPos− −</w:t>
            </w:r>
          </w:p>
        </w:tc>
        <w:tc>
          <w:tcPr>
            <w:tcW w:w="1151" w:type="dxa"/>
          </w:tcPr>
          <w:p w14:paraId="17A048C8"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092E91BE" w14:textId="77777777" w:rsidTr="003E6F7F">
        <w:trPr>
          <w:gridAfter w:val="1"/>
          <w:wAfter w:w="10" w:type="dxa"/>
          <w:cantSplit/>
          <w:jc w:val="center"/>
        </w:trPr>
        <w:tc>
          <w:tcPr>
            <w:tcW w:w="7921" w:type="dxa"/>
          </w:tcPr>
          <w:p w14:paraId="684ED734"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t>xS = DiagScanOrder[ log2TbWidth − log2SbW ][ log2TbHeight − log2SbH ]</w:t>
            </w:r>
            <w:r w:rsidRPr="00F43CC3">
              <w:rPr>
                <w:noProof/>
                <w:color w:val="000000" w:themeColor="text1"/>
                <w:lang w:val="en-CA"/>
              </w:rPr>
              <w:br/>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 lastSubBlock ][ 0 ]</w:t>
            </w:r>
          </w:p>
        </w:tc>
        <w:tc>
          <w:tcPr>
            <w:tcW w:w="1151" w:type="dxa"/>
          </w:tcPr>
          <w:p w14:paraId="33A2D768"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4EC0EBF8" w14:textId="77777777" w:rsidTr="003E6F7F">
        <w:trPr>
          <w:gridAfter w:val="1"/>
          <w:wAfter w:w="10" w:type="dxa"/>
          <w:cantSplit/>
          <w:jc w:val="center"/>
        </w:trPr>
        <w:tc>
          <w:tcPr>
            <w:tcW w:w="7921" w:type="dxa"/>
          </w:tcPr>
          <w:p w14:paraId="5A99DB25"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t>yS = DiagScanOrder[ log2TbWidth − log2SbW ][ log2TbHeight − log2SbH ]</w:t>
            </w:r>
            <w:r w:rsidRPr="00F43CC3">
              <w:rPr>
                <w:noProof/>
                <w:color w:val="000000" w:themeColor="text1"/>
                <w:lang w:val="en-CA"/>
              </w:rPr>
              <w:br/>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 lastSubBlock ][ 1 ]</w:t>
            </w:r>
          </w:p>
        </w:tc>
        <w:tc>
          <w:tcPr>
            <w:tcW w:w="1151" w:type="dxa"/>
          </w:tcPr>
          <w:p w14:paraId="5B791253"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474E1072" w14:textId="77777777" w:rsidTr="003E6F7F">
        <w:trPr>
          <w:gridAfter w:val="1"/>
          <w:wAfter w:w="10" w:type="dxa"/>
          <w:cantSplit/>
          <w:jc w:val="center"/>
        </w:trPr>
        <w:tc>
          <w:tcPr>
            <w:tcW w:w="7921" w:type="dxa"/>
          </w:tcPr>
          <w:p w14:paraId="5A295F8F"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t>xC = ( xS  &lt;&lt;  log2SbW ) + DiagScanOrder[ log2SbW ][ log2SbH ][ lastScanPos ][ 0 ]</w:t>
            </w:r>
          </w:p>
        </w:tc>
        <w:tc>
          <w:tcPr>
            <w:tcW w:w="1151" w:type="dxa"/>
          </w:tcPr>
          <w:p w14:paraId="0043E252"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6FF434A5" w14:textId="77777777" w:rsidTr="003E6F7F">
        <w:trPr>
          <w:gridAfter w:val="1"/>
          <w:wAfter w:w="10" w:type="dxa"/>
          <w:cantSplit/>
          <w:jc w:val="center"/>
        </w:trPr>
        <w:tc>
          <w:tcPr>
            <w:tcW w:w="7921" w:type="dxa"/>
          </w:tcPr>
          <w:p w14:paraId="18D9C926"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t>yC = ( yS  &lt;&lt;  log2SbH ) + DiagScanOrder[ log2SbW ][ log2SbH ][ lastScanPos ][ 1 ]</w:t>
            </w:r>
          </w:p>
        </w:tc>
        <w:tc>
          <w:tcPr>
            <w:tcW w:w="1151" w:type="dxa"/>
          </w:tcPr>
          <w:p w14:paraId="76066F99"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02391071" w14:textId="77777777" w:rsidTr="003E6F7F">
        <w:trPr>
          <w:gridAfter w:val="1"/>
          <w:wAfter w:w="10" w:type="dxa"/>
          <w:cantSplit/>
          <w:jc w:val="center"/>
        </w:trPr>
        <w:tc>
          <w:tcPr>
            <w:tcW w:w="7921" w:type="dxa"/>
          </w:tcPr>
          <w:p w14:paraId="069485B9" w14:textId="77777777" w:rsidR="003E6F7F" w:rsidRPr="00F43CC3" w:rsidRDefault="003E6F7F" w:rsidP="003E6F7F">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t>} while( ( xC  !=  LastSignificantCoeffX )  | |  ( yC  !=  LastSignificantCoeffY ) )</w:t>
            </w:r>
          </w:p>
        </w:tc>
        <w:tc>
          <w:tcPr>
            <w:tcW w:w="1151" w:type="dxa"/>
          </w:tcPr>
          <w:p w14:paraId="0ADAAD5A"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D92BF6" w:rsidRPr="00F43CC3" w14:paraId="7475A0BF" w14:textId="77777777" w:rsidTr="003E6F7F">
        <w:trPr>
          <w:gridAfter w:val="1"/>
          <w:wAfter w:w="10" w:type="dxa"/>
          <w:cantSplit/>
          <w:jc w:val="center"/>
        </w:trPr>
        <w:tc>
          <w:tcPr>
            <w:tcW w:w="7921" w:type="dxa"/>
          </w:tcPr>
          <w:p w14:paraId="5C425444" w14:textId="4A9BC30D" w:rsidR="00D92BF6" w:rsidRPr="00D92BF6" w:rsidRDefault="00D92BF6" w:rsidP="003E6F7F">
            <w:pPr>
              <w:pStyle w:val="tablesyntax"/>
              <w:keepNext w:val="0"/>
              <w:keepLines w:val="0"/>
              <w:spacing w:before="20" w:after="40"/>
            </w:pPr>
            <w:r>
              <w:tab/>
            </w:r>
            <w:proofErr w:type="gramStart"/>
            <w:r w:rsidR="00883D99">
              <w:t>if(</w:t>
            </w:r>
            <w:r w:rsidR="00883D99">
              <w:rPr>
                <w:noProof/>
                <w:highlight w:val="yellow"/>
                <w:lang w:val="en-CA" w:eastAsia="ko-KR"/>
              </w:rPr>
              <w:t xml:space="preserve"> cIdx</w:t>
            </w:r>
            <w:proofErr w:type="gramEnd"/>
            <w:r w:rsidR="00883D99">
              <w:rPr>
                <w:noProof/>
                <w:highlight w:val="yellow"/>
                <w:lang w:val="en-CA" w:eastAsia="ko-KR"/>
              </w:rPr>
              <w:t xml:space="preserve"> = = 0 </w:t>
            </w:r>
            <w:r w:rsidR="00883D99" w:rsidRPr="00DF011E">
              <w:rPr>
                <w:noProof/>
                <w:highlight w:val="yellow"/>
                <w:lang w:val="en-CA" w:eastAsia="ko-KR"/>
              </w:rPr>
              <w:t>)</w:t>
            </w:r>
            <w:r w:rsidR="00883D99" w:rsidRPr="00883D99">
              <w:rPr>
                <w:noProof/>
                <w:highlight w:val="yellow"/>
                <w:lang w:val="en-CA" w:eastAsia="ko-KR"/>
              </w:rPr>
              <w:t xml:space="preserve"> </w:t>
            </w:r>
            <w:r w:rsidR="00883D99" w:rsidRPr="00883D99">
              <w:rPr>
                <w:highlight w:val="yellow"/>
              </w:rPr>
              <w:t>{</w:t>
            </w:r>
          </w:p>
        </w:tc>
        <w:tc>
          <w:tcPr>
            <w:tcW w:w="1151" w:type="dxa"/>
          </w:tcPr>
          <w:p w14:paraId="77A79E6D" w14:textId="77777777" w:rsidR="00D92BF6" w:rsidRPr="00F43CC3" w:rsidRDefault="00D92BF6" w:rsidP="003E6F7F">
            <w:pPr>
              <w:pStyle w:val="tableheading"/>
              <w:keepNext w:val="0"/>
              <w:keepLines w:val="0"/>
              <w:spacing w:before="20" w:after="40"/>
              <w:jc w:val="center"/>
              <w:rPr>
                <w:b w:val="0"/>
                <w:noProof/>
                <w:color w:val="000000" w:themeColor="text1"/>
                <w:lang w:val="en-CA"/>
              </w:rPr>
            </w:pPr>
          </w:p>
        </w:tc>
      </w:tr>
      <w:tr w:rsidR="003E6F7F" w:rsidRPr="00F43CC3" w14:paraId="4FA34421" w14:textId="77777777" w:rsidTr="003E6F7F">
        <w:trPr>
          <w:gridAfter w:val="1"/>
          <w:wAfter w:w="10" w:type="dxa"/>
          <w:cantSplit/>
          <w:jc w:val="center"/>
        </w:trPr>
        <w:tc>
          <w:tcPr>
            <w:tcW w:w="7921" w:type="dxa"/>
          </w:tcPr>
          <w:p w14:paraId="6238821C" w14:textId="098AAEE0" w:rsidR="003E6F7F" w:rsidRPr="00F43CC3" w:rsidRDefault="00883D99" w:rsidP="00883D99">
            <w:pPr>
              <w:pStyle w:val="tablesyntax"/>
              <w:keepNext w:val="0"/>
              <w:keepLines w:val="0"/>
              <w:spacing w:before="20" w:after="40"/>
              <w:rPr>
                <w:noProof/>
                <w:color w:val="000000" w:themeColor="text1"/>
                <w:lang w:val="en-CA"/>
              </w:rPr>
            </w:pPr>
            <w:r>
              <w:rPr>
                <w:noProof/>
                <w:lang w:val="en-CA" w:eastAsia="ko-KR"/>
              </w:rPr>
              <w:tab/>
            </w:r>
            <w:r w:rsidR="003E6F7F" w:rsidRPr="00F43CC3">
              <w:rPr>
                <w:noProof/>
                <w:lang w:val="en-CA" w:eastAsia="ko-KR"/>
              </w:rPr>
              <w:tab/>
              <w:t xml:space="preserve">if( </w:t>
            </w:r>
            <w:r w:rsidR="003E6F7F" w:rsidRPr="00F43CC3">
              <w:rPr>
                <w:noProof/>
                <w:color w:val="000000" w:themeColor="text1"/>
                <w:lang w:val="en-CA"/>
              </w:rPr>
              <w:t>lastSubBlock</w:t>
            </w:r>
            <w:r w:rsidR="003E6F7F" w:rsidRPr="00F43CC3">
              <w:rPr>
                <w:rFonts w:eastAsiaTheme="minorEastAsia"/>
                <w:color w:val="000000" w:themeColor="text1"/>
                <w:lang w:val="en-CA" w:eastAsia="ko-KR"/>
              </w:rPr>
              <w:t xml:space="preserve">  = </w:t>
            </w:r>
            <w:proofErr w:type="gramStart"/>
            <w:r w:rsidR="003E6F7F" w:rsidRPr="00F43CC3">
              <w:rPr>
                <w:rFonts w:eastAsiaTheme="minorEastAsia"/>
                <w:color w:val="000000" w:themeColor="text1"/>
                <w:lang w:val="en-CA" w:eastAsia="ko-KR"/>
              </w:rPr>
              <w:t>=  0</w:t>
            </w:r>
            <w:proofErr w:type="gramEnd"/>
            <w:r w:rsidR="003E6F7F" w:rsidRPr="00F43CC3">
              <w:rPr>
                <w:rFonts w:eastAsiaTheme="minorEastAsia"/>
                <w:color w:val="000000" w:themeColor="text1"/>
                <w:lang w:val="en-CA" w:eastAsia="ko-KR"/>
              </w:rPr>
              <w:t xml:space="preserve">  &amp;&amp;  </w:t>
            </w:r>
            <w:r w:rsidR="003E6F7F" w:rsidRPr="00F43CC3">
              <w:rPr>
                <w:noProof/>
                <w:lang w:val="en-CA" w:eastAsia="ko-KR"/>
              </w:rPr>
              <w:t>log2TbWidth  &gt;=  2  &amp;&amp;  log2TbHeight  &gt;=  2  &amp;&amp;</w:t>
            </w:r>
            <w:r w:rsidR="003E6F7F" w:rsidRPr="00F43CC3">
              <w:rPr>
                <w:noProof/>
                <w:lang w:val="en-CA" w:eastAsia="ko-KR"/>
              </w:rPr>
              <w:br/>
            </w:r>
            <w:r>
              <w:rPr>
                <w:noProof/>
                <w:lang w:val="en-CA" w:eastAsia="ko-KR"/>
              </w:rPr>
              <w:tab/>
            </w:r>
            <w:r w:rsidR="003E6F7F" w:rsidRPr="00F43CC3">
              <w:rPr>
                <w:noProof/>
                <w:lang w:val="en-CA" w:eastAsia="ko-KR"/>
              </w:rPr>
              <w:tab/>
            </w:r>
            <w:r w:rsidR="003E6F7F" w:rsidRPr="00F43CC3">
              <w:rPr>
                <w:noProof/>
                <w:lang w:val="en-CA" w:eastAsia="ko-KR"/>
              </w:rPr>
              <w:tab/>
            </w:r>
            <w:r w:rsidR="003E6F7F" w:rsidRPr="00F43CC3">
              <w:rPr>
                <w:noProof/>
                <w:lang w:val="en-CA" w:eastAsia="ko-KR"/>
              </w:rPr>
              <w:tab/>
              <w:t>!transform_skip_flag[</w:t>
            </w:r>
            <w:r w:rsidR="003E6F7F" w:rsidRPr="00F43CC3">
              <w:rPr>
                <w:noProof/>
                <w:color w:val="000000" w:themeColor="text1"/>
                <w:lang w:val="en-CA"/>
              </w:rPr>
              <w:t> </w:t>
            </w:r>
            <w:r w:rsidR="003E6F7F" w:rsidRPr="00F43CC3">
              <w:rPr>
                <w:noProof/>
                <w:lang w:val="en-CA" w:eastAsia="ko-KR"/>
              </w:rPr>
              <w:t>x0</w:t>
            </w:r>
            <w:r w:rsidR="003E6F7F" w:rsidRPr="00F43CC3">
              <w:rPr>
                <w:noProof/>
                <w:color w:val="000000" w:themeColor="text1"/>
                <w:lang w:val="en-CA"/>
              </w:rPr>
              <w:t> </w:t>
            </w:r>
            <w:r w:rsidR="003E6F7F" w:rsidRPr="00F43CC3">
              <w:rPr>
                <w:noProof/>
                <w:lang w:val="en-CA" w:eastAsia="ko-KR"/>
              </w:rPr>
              <w:t>][</w:t>
            </w:r>
            <w:r w:rsidR="003E6F7F" w:rsidRPr="00F43CC3">
              <w:rPr>
                <w:noProof/>
                <w:color w:val="000000" w:themeColor="text1"/>
                <w:lang w:val="en-CA"/>
              </w:rPr>
              <w:t> </w:t>
            </w:r>
            <w:r w:rsidR="003E6F7F" w:rsidRPr="00F43CC3">
              <w:rPr>
                <w:noProof/>
                <w:lang w:val="en-CA" w:eastAsia="ko-KR"/>
              </w:rPr>
              <w:t>y0</w:t>
            </w:r>
            <w:r w:rsidR="003E6F7F" w:rsidRPr="00F43CC3">
              <w:rPr>
                <w:noProof/>
                <w:color w:val="000000" w:themeColor="text1"/>
                <w:lang w:val="en-CA"/>
              </w:rPr>
              <w:t> </w:t>
            </w:r>
            <w:r w:rsidR="003E6F7F" w:rsidRPr="00F43CC3">
              <w:rPr>
                <w:noProof/>
                <w:lang w:val="en-CA" w:eastAsia="ko-KR"/>
              </w:rPr>
              <w:t>][ </w:t>
            </w:r>
            <w:r w:rsidR="00F2791B" w:rsidRPr="00F2791B">
              <w:rPr>
                <w:noProof/>
                <w:highlight w:val="yellow"/>
                <w:lang w:val="en-CA" w:eastAsia="ko-KR"/>
              </w:rPr>
              <w:t>0</w:t>
            </w:r>
            <w:r w:rsidR="003E6F7F" w:rsidRPr="00F2791B">
              <w:rPr>
                <w:strike/>
                <w:noProof/>
                <w:highlight w:val="yellow"/>
                <w:lang w:val="en-CA" w:eastAsia="ko-KR"/>
              </w:rPr>
              <w:t>cIdx</w:t>
            </w:r>
            <w:r w:rsidR="003E6F7F" w:rsidRPr="00F43CC3">
              <w:rPr>
                <w:noProof/>
                <w:lang w:val="en-CA" w:eastAsia="ko-KR"/>
              </w:rPr>
              <w:t> ]  &amp;&amp;  lastScanPos  &gt;  0</w:t>
            </w:r>
            <w:r w:rsidR="00DF011E">
              <w:rPr>
                <w:noProof/>
                <w:lang w:val="en-CA" w:eastAsia="ko-KR"/>
              </w:rPr>
              <w:t xml:space="preserve"> </w:t>
            </w:r>
            <w:r w:rsidR="003E6F7F" w:rsidRPr="00F43CC3">
              <w:rPr>
                <w:noProof/>
                <w:lang w:val="en-CA" w:eastAsia="ko-KR"/>
              </w:rPr>
              <w:t xml:space="preserve">) </w:t>
            </w:r>
          </w:p>
        </w:tc>
        <w:tc>
          <w:tcPr>
            <w:tcW w:w="1151" w:type="dxa"/>
          </w:tcPr>
          <w:p w14:paraId="2CE45BD2"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2615AAC7" w14:textId="77777777" w:rsidTr="003E6F7F">
        <w:trPr>
          <w:gridAfter w:val="1"/>
          <w:wAfter w:w="10" w:type="dxa"/>
          <w:cantSplit/>
          <w:jc w:val="center"/>
        </w:trPr>
        <w:tc>
          <w:tcPr>
            <w:tcW w:w="7921" w:type="dxa"/>
          </w:tcPr>
          <w:p w14:paraId="457992B6" w14:textId="53530E8F" w:rsidR="003E6F7F" w:rsidRPr="00F43CC3" w:rsidRDefault="00883D99" w:rsidP="003E6F7F">
            <w:pPr>
              <w:pStyle w:val="tablesyntax"/>
              <w:keepNext w:val="0"/>
              <w:keepLines w:val="0"/>
              <w:spacing w:before="20" w:after="40"/>
              <w:rPr>
                <w:noProof/>
                <w:color w:val="000000" w:themeColor="text1"/>
                <w:lang w:val="en-CA"/>
              </w:rPr>
            </w:pPr>
            <w:r>
              <w:rPr>
                <w:noProof/>
                <w:lang w:val="en-CA" w:eastAsia="ko-KR"/>
              </w:rPr>
              <w:tab/>
            </w:r>
            <w:r w:rsidR="003E6F7F" w:rsidRPr="00F43CC3">
              <w:rPr>
                <w:noProof/>
                <w:lang w:val="en-CA" w:eastAsia="ko-KR"/>
              </w:rPr>
              <w:tab/>
            </w:r>
            <w:r w:rsidR="003E6F7F" w:rsidRPr="00F43CC3">
              <w:rPr>
                <w:noProof/>
                <w:lang w:val="en-CA" w:eastAsia="ko-KR"/>
              </w:rPr>
              <w:tab/>
            </w:r>
            <w:r w:rsidR="003E6F7F" w:rsidRPr="00F43CC3">
              <w:rPr>
                <w:noProof/>
                <w:lang w:val="en-CA"/>
              </w:rPr>
              <w:t>LfnstDcOnly</w:t>
            </w:r>
            <w:r w:rsidR="003E6F7F" w:rsidRPr="00F43CC3" w:rsidDel="00EA426C">
              <w:rPr>
                <w:noProof/>
                <w:lang w:val="en-CA" w:eastAsia="ko-KR"/>
              </w:rPr>
              <w:t xml:space="preserve"> </w:t>
            </w:r>
            <w:r w:rsidR="003E6F7F" w:rsidRPr="00F43CC3">
              <w:rPr>
                <w:noProof/>
                <w:lang w:val="en-CA" w:eastAsia="ko-KR"/>
              </w:rPr>
              <w:t xml:space="preserve">= </w:t>
            </w:r>
            <w:r w:rsidR="003E6F7F" w:rsidRPr="00F43CC3">
              <w:rPr>
                <w:noProof/>
                <w:lang w:val="en-CA"/>
              </w:rPr>
              <w:t>0</w:t>
            </w:r>
            <w:r w:rsidR="003E6F7F" w:rsidRPr="00F43CC3">
              <w:rPr>
                <w:noProof/>
                <w:lang w:val="en-CA" w:eastAsia="ko-KR"/>
              </w:rPr>
              <w:t xml:space="preserve"> </w:t>
            </w:r>
          </w:p>
        </w:tc>
        <w:tc>
          <w:tcPr>
            <w:tcW w:w="1151" w:type="dxa"/>
          </w:tcPr>
          <w:p w14:paraId="63FE1918"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6378D8B1" w14:textId="77777777" w:rsidTr="003E6F7F">
        <w:trPr>
          <w:gridAfter w:val="1"/>
          <w:wAfter w:w="10" w:type="dxa"/>
          <w:cantSplit/>
          <w:jc w:val="center"/>
        </w:trPr>
        <w:tc>
          <w:tcPr>
            <w:tcW w:w="7921" w:type="dxa"/>
          </w:tcPr>
          <w:p w14:paraId="28454DD7" w14:textId="0961A885" w:rsidR="003E6F7F" w:rsidRPr="00F43CC3" w:rsidRDefault="00883D99" w:rsidP="003E6F7F">
            <w:pPr>
              <w:pStyle w:val="tablesyntax"/>
              <w:keepNext w:val="0"/>
              <w:keepLines w:val="0"/>
              <w:spacing w:before="20" w:after="40"/>
              <w:rPr>
                <w:noProof/>
                <w:lang w:val="en-CA" w:eastAsia="ko-KR"/>
              </w:rPr>
            </w:pPr>
            <w:r>
              <w:rPr>
                <w:noProof/>
                <w:color w:val="000000" w:themeColor="text1"/>
                <w:lang w:val="en-CA"/>
              </w:rPr>
              <w:tab/>
            </w:r>
            <w:r w:rsidR="003E6F7F" w:rsidRPr="00F43CC3">
              <w:rPr>
                <w:noProof/>
                <w:color w:val="000000" w:themeColor="text1"/>
                <w:lang w:val="en-CA"/>
              </w:rPr>
              <w:tab/>
            </w:r>
            <w:proofErr w:type="gramStart"/>
            <w:r w:rsidR="003E6F7F" w:rsidRPr="00F43CC3">
              <w:rPr>
                <w:rFonts w:eastAsiaTheme="minorEastAsia"/>
                <w:color w:val="000000" w:themeColor="text1"/>
                <w:lang w:val="en-CA" w:eastAsia="ko-KR"/>
              </w:rPr>
              <w:t>if( (</w:t>
            </w:r>
            <w:proofErr w:type="gramEnd"/>
            <w:r w:rsidR="003E6F7F" w:rsidRPr="00F43CC3">
              <w:rPr>
                <w:rFonts w:eastAsiaTheme="minorEastAsia"/>
                <w:color w:val="000000" w:themeColor="text1"/>
                <w:lang w:val="en-CA" w:eastAsia="ko-KR"/>
              </w:rPr>
              <w:t xml:space="preserve"> </w:t>
            </w:r>
            <w:proofErr w:type="spellStart"/>
            <w:r w:rsidR="003E6F7F" w:rsidRPr="00F43CC3">
              <w:rPr>
                <w:rFonts w:eastAsiaTheme="minorEastAsia"/>
                <w:color w:val="000000" w:themeColor="text1"/>
                <w:lang w:val="en-CA" w:eastAsia="ko-KR"/>
              </w:rPr>
              <w:t>lastSubBlock</w:t>
            </w:r>
            <w:proofErr w:type="spellEnd"/>
            <w:r w:rsidR="003E6F7F" w:rsidRPr="00F43CC3">
              <w:rPr>
                <w:rFonts w:eastAsiaTheme="minorEastAsia"/>
                <w:color w:val="000000" w:themeColor="text1"/>
                <w:lang w:val="en-CA" w:eastAsia="ko-KR"/>
              </w:rPr>
              <w:t xml:space="preserve"> &gt; 0  &amp;&amp;  log2TbWidth  &gt;=  2  &amp;&amp;  </w:t>
            </w:r>
            <w:r w:rsidR="003E6F7F" w:rsidRPr="00F43CC3">
              <w:rPr>
                <w:rFonts w:eastAsia="SimSun"/>
                <w:lang w:val="en-CA" w:eastAsia="zh-CN"/>
              </w:rPr>
              <w:t xml:space="preserve">log2TbHeight  &gt;=  2 ) </w:t>
            </w:r>
            <w:r w:rsidR="003E6F7F" w:rsidRPr="00F43CC3">
              <w:rPr>
                <w:rFonts w:eastAsiaTheme="minorEastAsia"/>
                <w:color w:val="000000" w:themeColor="text1"/>
                <w:lang w:val="en-CA" w:eastAsia="ko-KR"/>
              </w:rPr>
              <w:t xml:space="preserve"> | |</w:t>
            </w:r>
            <w:r w:rsidR="003E6F7F" w:rsidRPr="00F43CC3">
              <w:rPr>
                <w:rFonts w:eastAsiaTheme="minorEastAsia"/>
                <w:color w:val="000000" w:themeColor="text1"/>
                <w:lang w:val="en-CA" w:eastAsia="ko-KR"/>
              </w:rPr>
              <w:br/>
            </w:r>
            <w:r>
              <w:rPr>
                <w:noProof/>
                <w:color w:val="000000" w:themeColor="text1"/>
                <w:lang w:val="en-CA"/>
              </w:rPr>
              <w:tab/>
            </w:r>
            <w:r w:rsidR="003E6F7F" w:rsidRPr="00F43CC3">
              <w:rPr>
                <w:noProof/>
                <w:color w:val="000000" w:themeColor="text1"/>
                <w:lang w:val="en-CA"/>
              </w:rPr>
              <w:tab/>
            </w:r>
            <w:r w:rsidR="003E6F7F" w:rsidRPr="00F43CC3">
              <w:rPr>
                <w:noProof/>
                <w:color w:val="000000" w:themeColor="text1"/>
                <w:lang w:val="en-CA"/>
              </w:rPr>
              <w:tab/>
            </w:r>
            <w:r w:rsidR="003E6F7F" w:rsidRPr="00F43CC3">
              <w:rPr>
                <w:noProof/>
                <w:color w:val="000000" w:themeColor="text1"/>
                <w:lang w:val="en-CA"/>
              </w:rPr>
              <w:tab/>
            </w:r>
            <w:r w:rsidR="003E6F7F" w:rsidRPr="00F43CC3">
              <w:rPr>
                <w:rFonts w:eastAsiaTheme="minorEastAsia"/>
                <w:color w:val="000000" w:themeColor="text1"/>
                <w:lang w:val="en-CA" w:eastAsia="ko-KR"/>
              </w:rPr>
              <w:t xml:space="preserve">( </w:t>
            </w:r>
            <w:proofErr w:type="spellStart"/>
            <w:r w:rsidR="003E6F7F" w:rsidRPr="00F43CC3">
              <w:rPr>
                <w:rFonts w:eastAsiaTheme="minorEastAsia"/>
                <w:color w:val="000000" w:themeColor="text1"/>
                <w:lang w:val="en-CA" w:eastAsia="ko-KR"/>
              </w:rPr>
              <w:t>lastScanPos</w:t>
            </w:r>
            <w:proofErr w:type="spellEnd"/>
            <w:r w:rsidR="003E6F7F" w:rsidRPr="00F43CC3">
              <w:rPr>
                <w:rFonts w:eastAsiaTheme="minorEastAsia"/>
                <w:color w:val="000000" w:themeColor="text1"/>
                <w:lang w:val="en-CA" w:eastAsia="ko-KR"/>
              </w:rPr>
              <w:t xml:space="preserve"> &gt; 7  &amp;&amp;  ( log2TbWidth  = =  2  | |  log2TbWidth</w:t>
            </w:r>
            <w:r w:rsidR="003E6F7F" w:rsidRPr="00F43CC3">
              <w:rPr>
                <w:rFonts w:eastAsia="SimSun"/>
                <w:lang w:val="en-CA" w:eastAsia="zh-CN"/>
              </w:rPr>
              <w:t xml:space="preserve">  = =  3 )  &amp;&amp;</w:t>
            </w:r>
            <w:r w:rsidR="003E6F7F" w:rsidRPr="00F43CC3">
              <w:rPr>
                <w:rFonts w:eastAsia="SimSun"/>
                <w:lang w:val="en-CA" w:eastAsia="zh-CN"/>
              </w:rPr>
              <w:br/>
            </w:r>
            <w:r>
              <w:rPr>
                <w:noProof/>
                <w:color w:val="000000" w:themeColor="text1"/>
                <w:lang w:val="en-CA"/>
              </w:rPr>
              <w:tab/>
            </w:r>
            <w:r w:rsidR="003E6F7F" w:rsidRPr="00F43CC3">
              <w:rPr>
                <w:noProof/>
                <w:color w:val="000000" w:themeColor="text1"/>
                <w:lang w:val="en-CA"/>
              </w:rPr>
              <w:tab/>
            </w:r>
            <w:r w:rsidR="003E6F7F" w:rsidRPr="00F43CC3">
              <w:rPr>
                <w:noProof/>
                <w:color w:val="000000" w:themeColor="text1"/>
                <w:lang w:val="en-CA"/>
              </w:rPr>
              <w:tab/>
            </w:r>
            <w:r w:rsidR="003E6F7F" w:rsidRPr="00F43CC3">
              <w:rPr>
                <w:noProof/>
                <w:color w:val="000000" w:themeColor="text1"/>
                <w:lang w:val="en-CA"/>
              </w:rPr>
              <w:tab/>
            </w:r>
            <w:r w:rsidR="003E6F7F" w:rsidRPr="00F43CC3">
              <w:rPr>
                <w:rFonts w:eastAsiaTheme="minorEastAsia"/>
                <w:color w:val="000000" w:themeColor="text1"/>
                <w:lang w:val="en-CA" w:eastAsia="ko-KR"/>
              </w:rPr>
              <w:t xml:space="preserve">log2TbWidth  = =  log2TbHeight ) ) </w:t>
            </w:r>
          </w:p>
        </w:tc>
        <w:tc>
          <w:tcPr>
            <w:tcW w:w="1151" w:type="dxa"/>
          </w:tcPr>
          <w:p w14:paraId="05C7F7C4"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3E6F7F" w:rsidRPr="00F43CC3" w14:paraId="3B753DCE" w14:textId="77777777" w:rsidTr="003E6F7F">
        <w:trPr>
          <w:gridAfter w:val="1"/>
          <w:wAfter w:w="10" w:type="dxa"/>
          <w:cantSplit/>
          <w:jc w:val="center"/>
        </w:trPr>
        <w:tc>
          <w:tcPr>
            <w:tcW w:w="7921" w:type="dxa"/>
          </w:tcPr>
          <w:p w14:paraId="2E1DEAE0" w14:textId="028AB81C" w:rsidR="003E6F7F" w:rsidRPr="00F43CC3" w:rsidRDefault="00883D99" w:rsidP="003E6F7F">
            <w:pPr>
              <w:pStyle w:val="tablesyntax"/>
              <w:keepNext w:val="0"/>
              <w:keepLines w:val="0"/>
              <w:spacing w:before="20" w:after="40"/>
              <w:rPr>
                <w:noProof/>
                <w:lang w:val="en-CA" w:eastAsia="ko-KR"/>
              </w:rPr>
            </w:pPr>
            <w:r>
              <w:rPr>
                <w:rFonts w:eastAsiaTheme="minorEastAsia"/>
                <w:color w:val="000000" w:themeColor="text1"/>
                <w:lang w:val="en-CA" w:eastAsia="ko-KR"/>
              </w:rPr>
              <w:tab/>
            </w:r>
            <w:r w:rsidR="003E6F7F" w:rsidRPr="00F43CC3">
              <w:rPr>
                <w:rFonts w:eastAsiaTheme="minorEastAsia"/>
                <w:color w:val="000000" w:themeColor="text1"/>
                <w:lang w:val="en-CA" w:eastAsia="ko-KR"/>
              </w:rPr>
              <w:tab/>
            </w:r>
            <w:r w:rsidR="003E6F7F" w:rsidRPr="00F43CC3">
              <w:rPr>
                <w:rFonts w:eastAsiaTheme="minorEastAsia"/>
                <w:color w:val="000000" w:themeColor="text1"/>
                <w:lang w:val="en-CA" w:eastAsia="ko-KR"/>
              </w:rPr>
              <w:tab/>
            </w:r>
            <w:r w:rsidR="003E6F7F" w:rsidRPr="00F43CC3">
              <w:rPr>
                <w:noProof/>
                <w:lang w:val="en-CA" w:eastAsia="ko-KR"/>
              </w:rPr>
              <w:t>LfnstZeroOutSigCoeffFlag = 0</w:t>
            </w:r>
          </w:p>
        </w:tc>
        <w:tc>
          <w:tcPr>
            <w:tcW w:w="1151" w:type="dxa"/>
          </w:tcPr>
          <w:p w14:paraId="4CC84E6B" w14:textId="77777777" w:rsidR="003E6F7F" w:rsidRPr="00F43CC3" w:rsidRDefault="003E6F7F" w:rsidP="003E6F7F">
            <w:pPr>
              <w:pStyle w:val="tableheading"/>
              <w:keepNext w:val="0"/>
              <w:keepLines w:val="0"/>
              <w:spacing w:before="20" w:after="40"/>
              <w:jc w:val="center"/>
              <w:rPr>
                <w:b w:val="0"/>
                <w:noProof/>
                <w:color w:val="000000" w:themeColor="text1"/>
                <w:lang w:val="en-CA"/>
              </w:rPr>
            </w:pPr>
          </w:p>
        </w:tc>
      </w:tr>
      <w:tr w:rsidR="00883CA8" w:rsidRPr="00F43CC3" w14:paraId="3B0E97CF" w14:textId="77777777" w:rsidTr="003E6F7F">
        <w:trPr>
          <w:gridAfter w:val="1"/>
          <w:wAfter w:w="10" w:type="dxa"/>
          <w:cantSplit/>
          <w:jc w:val="center"/>
        </w:trPr>
        <w:tc>
          <w:tcPr>
            <w:tcW w:w="7921" w:type="dxa"/>
          </w:tcPr>
          <w:p w14:paraId="51C99A56" w14:textId="3E151A41" w:rsidR="00883CA8" w:rsidRPr="00883CA8" w:rsidRDefault="00883CA8" w:rsidP="00883CA8">
            <w:pPr>
              <w:pStyle w:val="tablesyntax"/>
              <w:keepNext w:val="0"/>
              <w:keepLines w:val="0"/>
              <w:spacing w:before="20" w:after="40"/>
              <w:rPr>
                <w:noProof/>
                <w:highlight w:val="yellow"/>
                <w:lang w:val="en-CA" w:eastAsia="ko-KR"/>
              </w:rPr>
            </w:pPr>
            <w:r w:rsidRPr="00883CA8">
              <w:rPr>
                <w:noProof/>
                <w:highlight w:val="yellow"/>
                <w:lang w:val="en-CA" w:eastAsia="ko-KR"/>
              </w:rPr>
              <w:tab/>
            </w:r>
            <w:r w:rsidRPr="00883CA8">
              <w:rPr>
                <w:noProof/>
                <w:highlight w:val="yellow"/>
                <w:lang w:val="en-CA" w:eastAsia="ko-KR"/>
              </w:rPr>
              <w:tab/>
            </w:r>
            <w:proofErr w:type="spellStart"/>
            <w:r w:rsidRPr="00883CA8">
              <w:rPr>
                <w:kern w:val="2"/>
                <w:highlight w:val="yellow"/>
                <w:lang w:val="en-CA" w:eastAsia="ko-KR"/>
              </w:rPr>
              <w:t>lfnstWidth</w:t>
            </w:r>
            <w:proofErr w:type="spellEnd"/>
            <w:r w:rsidRPr="00883CA8">
              <w:rPr>
                <w:kern w:val="2"/>
                <w:highlight w:val="yellow"/>
                <w:lang w:val="en-CA" w:eastAsia="ko-KR"/>
              </w:rPr>
              <w:t xml:space="preserve"> = </w:t>
            </w:r>
            <w:proofErr w:type="spellStart"/>
            <w:proofErr w:type="gramStart"/>
            <w:r w:rsidRPr="00883CA8">
              <w:rPr>
                <w:kern w:val="2"/>
                <w:highlight w:val="yellow"/>
                <w:lang w:val="en-CA" w:eastAsia="ko-KR"/>
              </w:rPr>
              <w:t>IntraSubPartitionsSplitType</w:t>
            </w:r>
            <w:proofErr w:type="spellEnd"/>
            <w:r w:rsidRPr="00883CA8">
              <w:rPr>
                <w:kern w:val="2"/>
                <w:highlight w:val="yellow"/>
                <w:lang w:val="en-CA" w:eastAsia="ko-KR"/>
              </w:rPr>
              <w:t xml:space="preserve">  =</w:t>
            </w:r>
            <w:proofErr w:type="gramEnd"/>
            <w:r w:rsidRPr="00883CA8">
              <w:rPr>
                <w:kern w:val="2"/>
                <w:highlight w:val="yellow"/>
                <w:lang w:val="en-CA" w:eastAsia="ko-KR"/>
              </w:rPr>
              <w:t> =  ISP_VER_SPLIT ) ?</w:t>
            </w:r>
            <w:r w:rsidRPr="00883CA8">
              <w:rPr>
                <w:kern w:val="2"/>
                <w:highlight w:val="yellow"/>
                <w:lang w:val="en-CA" w:eastAsia="ko-KR"/>
              </w:rPr>
              <w:br/>
            </w:r>
            <w:r w:rsidRPr="00883CA8">
              <w:rPr>
                <w:kern w:val="2"/>
                <w:highlight w:val="yellow"/>
                <w:lang w:val="en-CA" w:eastAsia="ko-KR"/>
              </w:rPr>
              <w:tab/>
            </w:r>
            <w:r w:rsidRPr="00883CA8">
              <w:rPr>
                <w:kern w:val="2"/>
                <w:highlight w:val="yellow"/>
                <w:lang w:val="en-CA" w:eastAsia="ko-KR"/>
              </w:rPr>
              <w:tab/>
            </w:r>
            <w:r w:rsidRPr="00883CA8">
              <w:rPr>
                <w:kern w:val="2"/>
                <w:highlight w:val="yellow"/>
                <w:lang w:val="en-CA" w:eastAsia="ko-KR"/>
              </w:rPr>
              <w:tab/>
            </w:r>
            <w:r w:rsidRPr="00883CA8">
              <w:rPr>
                <w:kern w:val="2"/>
                <w:highlight w:val="yellow"/>
                <w:lang w:val="en-CA" w:eastAsia="ko-KR"/>
              </w:rPr>
              <w:tab/>
            </w:r>
            <w:r w:rsidRPr="00883CA8">
              <w:rPr>
                <w:kern w:val="2"/>
                <w:highlight w:val="yellow"/>
                <w:lang w:val="en-CA" w:eastAsia="ko-KR"/>
              </w:rPr>
              <w:tab/>
            </w:r>
            <w:r w:rsidRPr="00883CA8">
              <w:rPr>
                <w:kern w:val="2"/>
                <w:highlight w:val="yellow"/>
                <w:lang w:val="en-CA" w:eastAsia="ko-KR"/>
              </w:rPr>
              <w:tab/>
            </w:r>
            <w:r w:rsidRPr="00883CA8">
              <w:rPr>
                <w:kern w:val="2"/>
                <w:highlight w:val="yellow"/>
                <w:lang w:val="en-CA" w:eastAsia="ko-KR"/>
              </w:rPr>
              <w:tab/>
            </w:r>
            <w:r w:rsidRPr="00883CA8">
              <w:rPr>
                <w:kern w:val="2"/>
                <w:highlight w:val="yellow"/>
                <w:lang w:val="en-CA" w:eastAsia="ko-KR"/>
              </w:rPr>
              <w:tab/>
            </w:r>
            <w:r w:rsidRPr="00883CA8">
              <w:rPr>
                <w:kern w:val="2"/>
                <w:highlight w:val="yellow"/>
                <w:lang w:val="en-CA" w:eastAsia="ko-KR"/>
              </w:rPr>
              <w:tab/>
            </w:r>
            <w:proofErr w:type="spellStart"/>
            <w:r w:rsidRPr="00883CA8">
              <w:rPr>
                <w:kern w:val="2"/>
                <w:highlight w:val="yellow"/>
                <w:lang w:val="en-CA" w:eastAsia="ko-KR"/>
              </w:rPr>
              <w:t>cbWidth</w:t>
            </w:r>
            <w:proofErr w:type="spellEnd"/>
            <w:r w:rsidRPr="00883CA8">
              <w:rPr>
                <w:kern w:val="2"/>
                <w:highlight w:val="yellow"/>
                <w:lang w:val="en-CA" w:eastAsia="ko-KR"/>
              </w:rPr>
              <w:t xml:space="preserve"> / </w:t>
            </w:r>
            <w:proofErr w:type="spellStart"/>
            <w:r w:rsidRPr="00883CA8">
              <w:rPr>
                <w:kern w:val="2"/>
                <w:highlight w:val="yellow"/>
                <w:lang w:val="en-CA" w:eastAsia="ko-KR"/>
              </w:rPr>
              <w:t>NumIntraSubPartitions</w:t>
            </w:r>
            <w:proofErr w:type="spellEnd"/>
            <w:r w:rsidRPr="00883CA8">
              <w:rPr>
                <w:kern w:val="2"/>
                <w:highlight w:val="yellow"/>
                <w:lang w:val="en-CA" w:eastAsia="ko-KR"/>
              </w:rPr>
              <w:t xml:space="preserve"> : </w:t>
            </w:r>
            <w:proofErr w:type="spellStart"/>
            <w:r w:rsidRPr="00883CA8">
              <w:rPr>
                <w:kern w:val="2"/>
                <w:highlight w:val="yellow"/>
                <w:lang w:val="en-CA" w:eastAsia="ko-KR"/>
              </w:rPr>
              <w:t>cbWidth</w:t>
            </w:r>
            <w:proofErr w:type="spellEnd"/>
          </w:p>
        </w:tc>
        <w:tc>
          <w:tcPr>
            <w:tcW w:w="1151" w:type="dxa"/>
          </w:tcPr>
          <w:p w14:paraId="3E32B9CC" w14:textId="77777777" w:rsidR="00883CA8" w:rsidRPr="00B458CA" w:rsidRDefault="00883CA8" w:rsidP="00883CA8">
            <w:pPr>
              <w:pStyle w:val="tableheading"/>
              <w:keepNext w:val="0"/>
              <w:keepLines w:val="0"/>
              <w:spacing w:before="20" w:after="40"/>
              <w:jc w:val="center"/>
              <w:rPr>
                <w:b w:val="0"/>
                <w:noProof/>
                <w:color w:val="000000" w:themeColor="text1"/>
                <w:highlight w:val="yellow"/>
                <w:lang w:val="en-CA"/>
              </w:rPr>
            </w:pPr>
          </w:p>
        </w:tc>
      </w:tr>
      <w:tr w:rsidR="00883CA8" w:rsidRPr="00F43CC3" w14:paraId="25605147" w14:textId="77777777" w:rsidTr="003E6F7F">
        <w:trPr>
          <w:gridAfter w:val="1"/>
          <w:wAfter w:w="10" w:type="dxa"/>
          <w:cantSplit/>
          <w:jc w:val="center"/>
        </w:trPr>
        <w:tc>
          <w:tcPr>
            <w:tcW w:w="7921" w:type="dxa"/>
          </w:tcPr>
          <w:p w14:paraId="495C7A28" w14:textId="116FAC07" w:rsidR="00883CA8" w:rsidRPr="00883CA8" w:rsidRDefault="00883CA8" w:rsidP="00883CA8">
            <w:pPr>
              <w:pStyle w:val="tablesyntax"/>
              <w:keepNext w:val="0"/>
              <w:keepLines w:val="0"/>
              <w:spacing w:before="20" w:after="40"/>
              <w:rPr>
                <w:noProof/>
                <w:highlight w:val="yellow"/>
                <w:lang w:val="en-CA" w:eastAsia="ko-KR"/>
              </w:rPr>
            </w:pPr>
            <w:r w:rsidRPr="00883CA8">
              <w:rPr>
                <w:noProof/>
                <w:highlight w:val="yellow"/>
                <w:lang w:val="en-CA" w:eastAsia="ko-KR"/>
              </w:rPr>
              <w:tab/>
            </w:r>
            <w:r w:rsidRPr="00883CA8">
              <w:rPr>
                <w:noProof/>
                <w:highlight w:val="yellow"/>
                <w:lang w:val="en-CA" w:eastAsia="ko-KR"/>
              </w:rPr>
              <w:tab/>
            </w:r>
            <w:proofErr w:type="spellStart"/>
            <w:r w:rsidRPr="00883CA8">
              <w:rPr>
                <w:kern w:val="2"/>
                <w:highlight w:val="yellow"/>
                <w:lang w:val="en-CA" w:eastAsia="ko-KR"/>
              </w:rPr>
              <w:t>lfnstHeight</w:t>
            </w:r>
            <w:proofErr w:type="spellEnd"/>
            <w:r w:rsidRPr="00883CA8">
              <w:rPr>
                <w:kern w:val="2"/>
                <w:highlight w:val="yellow"/>
                <w:lang w:val="en-CA" w:eastAsia="ko-KR"/>
              </w:rPr>
              <w:t xml:space="preserve"> = </w:t>
            </w:r>
            <w:proofErr w:type="spellStart"/>
            <w:proofErr w:type="gramStart"/>
            <w:r w:rsidRPr="00883CA8">
              <w:rPr>
                <w:kern w:val="2"/>
                <w:highlight w:val="yellow"/>
                <w:lang w:val="en-CA"/>
              </w:rPr>
              <w:t>IntraSubPartitionsSplitType</w:t>
            </w:r>
            <w:proofErr w:type="spellEnd"/>
            <w:r w:rsidRPr="00883CA8">
              <w:rPr>
                <w:kern w:val="2"/>
                <w:highlight w:val="yellow"/>
                <w:lang w:val="en-CA"/>
              </w:rPr>
              <w:t xml:space="preserve">  =</w:t>
            </w:r>
            <w:proofErr w:type="gramEnd"/>
            <w:r w:rsidRPr="00883CA8">
              <w:rPr>
                <w:kern w:val="2"/>
                <w:highlight w:val="yellow"/>
                <w:lang w:val="en-CA"/>
              </w:rPr>
              <w:t> =  ISP_HOR_SPLIT) ?</w:t>
            </w:r>
            <w:r w:rsidRPr="00883CA8">
              <w:rPr>
                <w:kern w:val="2"/>
                <w:highlight w:val="yellow"/>
                <w:lang w:val="en-CA"/>
              </w:rPr>
              <w:br/>
            </w:r>
            <w:r w:rsidRPr="00883CA8">
              <w:rPr>
                <w:kern w:val="2"/>
                <w:highlight w:val="yellow"/>
                <w:lang w:val="en-CA"/>
              </w:rPr>
              <w:tab/>
            </w:r>
            <w:r w:rsidRPr="00883CA8">
              <w:rPr>
                <w:kern w:val="2"/>
                <w:highlight w:val="yellow"/>
                <w:lang w:val="en-CA"/>
              </w:rPr>
              <w:tab/>
            </w:r>
            <w:r w:rsidRPr="00883CA8">
              <w:rPr>
                <w:kern w:val="2"/>
                <w:highlight w:val="yellow"/>
                <w:lang w:val="en-CA"/>
              </w:rPr>
              <w:tab/>
            </w:r>
            <w:r w:rsidRPr="00883CA8">
              <w:rPr>
                <w:kern w:val="2"/>
                <w:highlight w:val="yellow"/>
                <w:lang w:val="en-CA"/>
              </w:rPr>
              <w:tab/>
            </w:r>
            <w:r w:rsidRPr="00883CA8">
              <w:rPr>
                <w:kern w:val="2"/>
                <w:highlight w:val="yellow"/>
                <w:lang w:val="en-CA"/>
              </w:rPr>
              <w:tab/>
            </w:r>
            <w:r w:rsidRPr="00883CA8">
              <w:rPr>
                <w:kern w:val="2"/>
                <w:highlight w:val="yellow"/>
                <w:lang w:val="en-CA"/>
              </w:rPr>
              <w:tab/>
            </w:r>
            <w:r w:rsidRPr="00883CA8">
              <w:rPr>
                <w:kern w:val="2"/>
                <w:highlight w:val="yellow"/>
                <w:lang w:val="en-CA"/>
              </w:rPr>
              <w:tab/>
            </w:r>
            <w:r w:rsidRPr="00883CA8">
              <w:rPr>
                <w:kern w:val="2"/>
                <w:highlight w:val="yellow"/>
                <w:lang w:val="en-CA"/>
              </w:rPr>
              <w:tab/>
            </w:r>
            <w:r w:rsidRPr="00883CA8">
              <w:rPr>
                <w:kern w:val="2"/>
                <w:highlight w:val="yellow"/>
                <w:lang w:val="en-CA"/>
              </w:rPr>
              <w:tab/>
            </w:r>
            <w:proofErr w:type="spellStart"/>
            <w:r w:rsidRPr="00883CA8">
              <w:rPr>
                <w:kern w:val="2"/>
                <w:highlight w:val="yellow"/>
                <w:lang w:val="en-CA"/>
              </w:rPr>
              <w:t>cbHeight</w:t>
            </w:r>
            <w:proofErr w:type="spellEnd"/>
            <w:r w:rsidRPr="00883CA8">
              <w:rPr>
                <w:kern w:val="2"/>
                <w:highlight w:val="yellow"/>
                <w:lang w:val="en-CA"/>
              </w:rPr>
              <w:t xml:space="preserve"> / </w:t>
            </w:r>
            <w:proofErr w:type="spellStart"/>
            <w:r w:rsidRPr="00883CA8">
              <w:rPr>
                <w:kern w:val="2"/>
                <w:highlight w:val="yellow"/>
                <w:lang w:val="en-CA"/>
              </w:rPr>
              <w:t>NumIntraSubPartitions</w:t>
            </w:r>
            <w:proofErr w:type="spellEnd"/>
            <w:r w:rsidRPr="00883CA8">
              <w:rPr>
                <w:kern w:val="2"/>
                <w:highlight w:val="yellow"/>
                <w:lang w:val="en-CA"/>
              </w:rPr>
              <w:t xml:space="preserve"> : </w:t>
            </w:r>
            <w:proofErr w:type="spellStart"/>
            <w:r w:rsidRPr="00883CA8">
              <w:rPr>
                <w:kern w:val="2"/>
                <w:highlight w:val="yellow"/>
                <w:lang w:val="en-CA" w:eastAsia="ko-KR"/>
              </w:rPr>
              <w:t>cbHeight</w:t>
            </w:r>
            <w:proofErr w:type="spellEnd"/>
          </w:p>
        </w:tc>
        <w:tc>
          <w:tcPr>
            <w:tcW w:w="1151" w:type="dxa"/>
          </w:tcPr>
          <w:p w14:paraId="7BC73C46" w14:textId="77777777" w:rsidR="00883CA8" w:rsidRPr="00B458CA" w:rsidRDefault="00883CA8" w:rsidP="00883CA8">
            <w:pPr>
              <w:pStyle w:val="tableheading"/>
              <w:keepNext w:val="0"/>
              <w:keepLines w:val="0"/>
              <w:spacing w:before="20" w:after="40"/>
              <w:jc w:val="center"/>
              <w:rPr>
                <w:b w:val="0"/>
                <w:noProof/>
                <w:color w:val="000000" w:themeColor="text1"/>
                <w:highlight w:val="yellow"/>
                <w:lang w:val="en-CA"/>
              </w:rPr>
            </w:pPr>
          </w:p>
        </w:tc>
      </w:tr>
      <w:tr w:rsidR="00883CA8" w:rsidRPr="00F43CC3" w14:paraId="392FCDB3" w14:textId="77777777" w:rsidTr="003E6F7F">
        <w:trPr>
          <w:gridAfter w:val="1"/>
          <w:wAfter w:w="10" w:type="dxa"/>
          <w:cantSplit/>
          <w:jc w:val="center"/>
        </w:trPr>
        <w:tc>
          <w:tcPr>
            <w:tcW w:w="7921" w:type="dxa"/>
          </w:tcPr>
          <w:p w14:paraId="4152A2E9" w14:textId="66F20C62" w:rsidR="00883CA8" w:rsidRPr="00B458CA" w:rsidRDefault="00883CA8" w:rsidP="00883CA8">
            <w:pPr>
              <w:pStyle w:val="tablesyntax"/>
              <w:keepNext w:val="0"/>
              <w:keepLines w:val="0"/>
              <w:spacing w:before="20" w:after="40"/>
              <w:rPr>
                <w:rFonts w:eastAsiaTheme="minorEastAsia"/>
                <w:color w:val="000000" w:themeColor="text1"/>
                <w:highlight w:val="yellow"/>
                <w:lang w:val="en-CA" w:eastAsia="ko-KR"/>
              </w:rPr>
            </w:pPr>
            <w:r w:rsidRPr="00B458CA">
              <w:rPr>
                <w:noProof/>
                <w:highlight w:val="yellow"/>
                <w:lang w:val="en-CA" w:eastAsia="ko-KR"/>
              </w:rPr>
              <w:tab/>
            </w:r>
            <w:r w:rsidRPr="00B458CA">
              <w:rPr>
                <w:noProof/>
                <w:highlight w:val="yellow"/>
                <w:lang w:val="en-CA" w:eastAsia="ko-KR"/>
              </w:rPr>
              <w:tab/>
            </w:r>
            <w:r w:rsidRPr="00B458CA">
              <w:rPr>
                <w:kern w:val="2"/>
                <w:highlight w:val="yellow"/>
                <w:lang w:val="en-CA" w:eastAsia="ko-KR"/>
              </w:rPr>
              <w:t>if( Min( </w:t>
            </w:r>
            <w:proofErr w:type="spellStart"/>
            <w:r w:rsidRPr="00B458CA">
              <w:rPr>
                <w:kern w:val="2"/>
                <w:highlight w:val="yellow"/>
                <w:lang w:val="en-CA" w:eastAsia="ko-KR"/>
              </w:rPr>
              <w:t>lfnstWidth</w:t>
            </w:r>
            <w:proofErr w:type="spellEnd"/>
            <w:r w:rsidRPr="00B458CA">
              <w:rPr>
                <w:kern w:val="2"/>
                <w:highlight w:val="yellow"/>
                <w:lang w:val="en-CA" w:eastAsia="ko-KR"/>
              </w:rPr>
              <w:t>, </w:t>
            </w:r>
            <w:proofErr w:type="spellStart"/>
            <w:r w:rsidRPr="00B458CA">
              <w:rPr>
                <w:kern w:val="2"/>
                <w:highlight w:val="yellow"/>
                <w:lang w:val="en-CA" w:eastAsia="ko-KR"/>
              </w:rPr>
              <w:t>lfnstHeight</w:t>
            </w:r>
            <w:proofErr w:type="spellEnd"/>
            <w:r w:rsidRPr="00B458CA">
              <w:rPr>
                <w:kern w:val="2"/>
                <w:highlight w:val="yellow"/>
                <w:lang w:val="en-CA" w:eastAsia="ko-KR"/>
              </w:rPr>
              <w:t xml:space="preserve"> )  &gt;=  4  &amp;&amp;  </w:t>
            </w:r>
            <w:proofErr w:type="spellStart"/>
            <w:r w:rsidRPr="00B458CA">
              <w:rPr>
                <w:bCs/>
                <w:kern w:val="2"/>
                <w:highlight w:val="yellow"/>
                <w:lang w:val="en-CA"/>
              </w:rPr>
              <w:t>sps_</w:t>
            </w:r>
            <w:r w:rsidRPr="00B458CA">
              <w:rPr>
                <w:rFonts w:eastAsiaTheme="minorEastAsia"/>
                <w:bCs/>
                <w:kern w:val="2"/>
                <w:highlight w:val="yellow"/>
                <w:lang w:val="en-CA" w:eastAsia="zh-CN"/>
              </w:rPr>
              <w:t>lfnst</w:t>
            </w:r>
            <w:r w:rsidRPr="00B458CA">
              <w:rPr>
                <w:bCs/>
                <w:kern w:val="2"/>
                <w:highlight w:val="yellow"/>
                <w:lang w:val="en-CA"/>
              </w:rPr>
              <w:t>_enabled_flag</w:t>
            </w:r>
            <w:proofErr w:type="spellEnd"/>
            <w:r w:rsidRPr="00B458CA">
              <w:rPr>
                <w:bCs/>
                <w:kern w:val="2"/>
                <w:highlight w:val="yellow"/>
                <w:lang w:val="en-CA"/>
              </w:rPr>
              <w:t xml:space="preserve">  =</w:t>
            </w:r>
            <w:r w:rsidRPr="00B458CA">
              <w:rPr>
                <w:kern w:val="2"/>
                <w:highlight w:val="yellow"/>
                <w:lang w:val="en-CA"/>
              </w:rPr>
              <w:t> </w:t>
            </w:r>
            <w:r w:rsidRPr="00B458CA">
              <w:rPr>
                <w:bCs/>
                <w:kern w:val="2"/>
                <w:highlight w:val="yellow"/>
                <w:lang w:val="en-CA"/>
              </w:rPr>
              <w:t>=  1</w:t>
            </w:r>
            <w:r w:rsidRPr="00B458CA">
              <w:rPr>
                <w:kern w:val="2"/>
                <w:highlight w:val="yellow"/>
                <w:lang w:val="en-CA" w:eastAsia="ko-KR"/>
              </w:rPr>
              <w:t xml:space="preserve">  &amp;&amp;</w:t>
            </w:r>
            <w:r w:rsidRPr="00B458CA">
              <w:rPr>
                <w:kern w:val="2"/>
                <w:highlight w:val="yellow"/>
                <w:lang w:val="en-CA" w:eastAsia="ko-KR"/>
              </w:rPr>
              <w:br/>
            </w:r>
            <w:r w:rsidRPr="00B458CA">
              <w:rPr>
                <w:noProof/>
                <w:highlight w:val="yellow"/>
                <w:lang w:val="en-CA" w:eastAsia="ko-KR"/>
              </w:rPr>
              <w:tab/>
            </w:r>
            <w:r w:rsidRPr="00B458CA">
              <w:rPr>
                <w:noProof/>
                <w:highlight w:val="yellow"/>
                <w:lang w:val="en-CA" w:eastAsia="ko-KR"/>
              </w:rPr>
              <w:tab/>
            </w:r>
            <w:r w:rsidRPr="00B458CA">
              <w:rPr>
                <w:noProof/>
                <w:highlight w:val="yellow"/>
                <w:lang w:val="en-CA" w:eastAsia="ko-KR"/>
              </w:rPr>
              <w:tab/>
            </w:r>
            <w:r w:rsidRPr="00B458CA">
              <w:rPr>
                <w:noProof/>
                <w:highlight w:val="yellow"/>
                <w:lang w:val="en-CA" w:eastAsia="ko-KR"/>
              </w:rPr>
              <w:tab/>
            </w:r>
            <w:proofErr w:type="spellStart"/>
            <w:r w:rsidRPr="00B458CA">
              <w:rPr>
                <w:kern w:val="2"/>
                <w:highlight w:val="yellow"/>
                <w:lang w:val="en-CA"/>
              </w:rPr>
              <w:t>CuPredMode</w:t>
            </w:r>
            <w:proofErr w:type="spellEnd"/>
            <w:r w:rsidRPr="00B458CA">
              <w:rPr>
                <w:kern w:val="2"/>
                <w:highlight w:val="yellow"/>
                <w:lang w:val="en-CA"/>
              </w:rPr>
              <w:t>[ </w:t>
            </w:r>
            <w:proofErr w:type="spellStart"/>
            <w:r w:rsidRPr="00B458CA">
              <w:rPr>
                <w:kern w:val="2"/>
                <w:highlight w:val="yellow"/>
                <w:lang w:val="en-CA"/>
              </w:rPr>
              <w:t>chType</w:t>
            </w:r>
            <w:proofErr w:type="spellEnd"/>
            <w:r w:rsidRPr="00B458CA">
              <w:rPr>
                <w:kern w:val="2"/>
                <w:highlight w:val="yellow"/>
                <w:lang w:val="en-CA"/>
              </w:rPr>
              <w:t> ]</w:t>
            </w:r>
            <w:r w:rsidRPr="00B458CA">
              <w:rPr>
                <w:kern w:val="2"/>
                <w:highlight w:val="yellow"/>
                <w:lang w:val="en-CA" w:eastAsia="ko-KR"/>
              </w:rPr>
              <w:t>[ x0 ][ y0 ]</w:t>
            </w:r>
            <w:r w:rsidRPr="00B458CA">
              <w:rPr>
                <w:kern w:val="2"/>
                <w:highlight w:val="yellow"/>
                <w:lang w:val="en-CA"/>
              </w:rPr>
              <w:t xml:space="preserve">  = =  MODE_INTRA  &amp;&amp;</w:t>
            </w:r>
            <w:r w:rsidRPr="00B458CA">
              <w:rPr>
                <w:kern w:val="2"/>
                <w:highlight w:val="yellow"/>
                <w:lang w:val="en-CA" w:eastAsia="ko-KR"/>
              </w:rPr>
              <w:t xml:space="preserve">  </w:t>
            </w:r>
            <w:r w:rsidRPr="00B458CA">
              <w:rPr>
                <w:noProof/>
                <w:highlight w:val="yellow"/>
                <w:lang w:val="en-CA" w:eastAsia="ko-KR"/>
              </w:rPr>
              <w:t>lfnstNotTsFlag  = =  1  &amp;&amp;</w:t>
            </w:r>
            <w:r w:rsidRPr="00B458CA">
              <w:rPr>
                <w:kern w:val="2"/>
                <w:highlight w:val="yellow"/>
                <w:lang w:val="en-CA" w:eastAsia="ko-KR"/>
              </w:rPr>
              <w:br/>
            </w:r>
            <w:r w:rsidRPr="00B458CA">
              <w:rPr>
                <w:noProof/>
                <w:highlight w:val="yellow"/>
                <w:lang w:val="en-CA" w:eastAsia="ko-KR"/>
              </w:rPr>
              <w:tab/>
            </w:r>
            <w:r w:rsidRPr="00B458CA">
              <w:rPr>
                <w:noProof/>
                <w:highlight w:val="yellow"/>
                <w:lang w:val="en-CA" w:eastAsia="ko-KR"/>
              </w:rPr>
              <w:tab/>
            </w:r>
            <w:r w:rsidRPr="00B458CA">
              <w:rPr>
                <w:noProof/>
                <w:highlight w:val="yellow"/>
                <w:lang w:val="en-CA" w:eastAsia="ko-KR"/>
              </w:rPr>
              <w:tab/>
            </w:r>
            <w:r w:rsidRPr="00B458CA">
              <w:rPr>
                <w:noProof/>
                <w:highlight w:val="yellow"/>
                <w:lang w:val="en-CA" w:eastAsia="ko-KR"/>
              </w:rPr>
              <w:tab/>
              <w:t>( </w:t>
            </w:r>
            <w:r w:rsidRPr="00B458CA">
              <w:rPr>
                <w:rFonts w:eastAsia="Batang"/>
                <w:bCs/>
                <w:noProof/>
                <w:kern w:val="2"/>
                <w:highlight w:val="yellow"/>
                <w:lang w:val="en-CA"/>
              </w:rPr>
              <w:t>!intra_mip_flag</w:t>
            </w:r>
            <w:r w:rsidRPr="00B458CA">
              <w:rPr>
                <w:kern w:val="2"/>
                <w:highlight w:val="yellow"/>
                <w:lang w:val="en-CA" w:eastAsia="ko-KR"/>
              </w:rPr>
              <w:t>[ x0 ][ y0 ]</w:t>
            </w:r>
            <w:r w:rsidRPr="00B458CA">
              <w:rPr>
                <w:noProof/>
                <w:highlight w:val="yellow"/>
                <w:lang w:val="en-CA"/>
              </w:rPr>
              <w:t xml:space="preserve">  | |</w:t>
            </w:r>
            <w:r w:rsidRPr="00B458CA">
              <w:rPr>
                <w:kern w:val="2"/>
                <w:highlight w:val="yellow"/>
                <w:lang w:val="en-CA" w:eastAsia="ko-KR"/>
              </w:rPr>
              <w:br/>
            </w:r>
            <w:r w:rsidRPr="00B458CA">
              <w:rPr>
                <w:noProof/>
                <w:highlight w:val="yellow"/>
                <w:lang w:val="en-CA" w:eastAsia="ko-KR"/>
              </w:rPr>
              <w:tab/>
            </w:r>
            <w:r w:rsidRPr="00B458CA">
              <w:rPr>
                <w:noProof/>
                <w:highlight w:val="yellow"/>
                <w:lang w:val="en-CA" w:eastAsia="ko-KR"/>
              </w:rPr>
              <w:tab/>
            </w:r>
            <w:r w:rsidRPr="00B458CA">
              <w:rPr>
                <w:noProof/>
                <w:highlight w:val="yellow"/>
                <w:lang w:val="en-CA" w:eastAsia="ko-KR"/>
              </w:rPr>
              <w:tab/>
            </w:r>
            <w:r w:rsidRPr="00B458CA">
              <w:rPr>
                <w:noProof/>
                <w:highlight w:val="yellow"/>
                <w:lang w:val="en-CA" w:eastAsia="ko-KR"/>
              </w:rPr>
              <w:tab/>
            </w:r>
            <w:r w:rsidRPr="00B458CA">
              <w:rPr>
                <w:noProof/>
                <w:highlight w:val="yellow"/>
                <w:lang w:val="en-CA" w:eastAsia="ko-KR"/>
              </w:rPr>
              <w:tab/>
            </w:r>
            <w:r w:rsidRPr="00B458CA">
              <w:rPr>
                <w:kern w:val="2"/>
                <w:highlight w:val="yellow"/>
                <w:lang w:val="en-CA" w:eastAsia="ko-KR"/>
              </w:rPr>
              <w:t>Min( </w:t>
            </w:r>
            <w:proofErr w:type="spellStart"/>
            <w:r w:rsidRPr="00B458CA">
              <w:rPr>
                <w:kern w:val="2"/>
                <w:highlight w:val="yellow"/>
                <w:lang w:val="en-CA" w:eastAsia="ko-KR"/>
              </w:rPr>
              <w:t>lfnstWidth</w:t>
            </w:r>
            <w:proofErr w:type="spellEnd"/>
            <w:r w:rsidRPr="00B458CA">
              <w:rPr>
                <w:kern w:val="2"/>
                <w:highlight w:val="yellow"/>
                <w:lang w:val="en-CA" w:eastAsia="ko-KR"/>
              </w:rPr>
              <w:t>, </w:t>
            </w:r>
            <w:proofErr w:type="spellStart"/>
            <w:r w:rsidRPr="00B458CA">
              <w:rPr>
                <w:kern w:val="2"/>
                <w:highlight w:val="yellow"/>
                <w:lang w:val="en-CA" w:eastAsia="ko-KR"/>
              </w:rPr>
              <w:t>lfnstHeight</w:t>
            </w:r>
            <w:proofErr w:type="spellEnd"/>
            <w:r w:rsidRPr="00B458CA">
              <w:rPr>
                <w:kern w:val="2"/>
                <w:highlight w:val="yellow"/>
                <w:lang w:val="en-CA" w:eastAsia="ko-KR"/>
              </w:rPr>
              <w:t> )  &gt;=  16</w:t>
            </w:r>
            <w:r w:rsidRPr="00B458CA">
              <w:rPr>
                <w:noProof/>
                <w:highlight w:val="yellow"/>
                <w:lang w:val="en-CA"/>
              </w:rPr>
              <w:t xml:space="preserve"> </w:t>
            </w:r>
            <w:r w:rsidRPr="00B458CA">
              <w:rPr>
                <w:kern w:val="2"/>
                <w:highlight w:val="yellow"/>
                <w:lang w:val="en-CA" w:eastAsia="ko-KR"/>
              </w:rPr>
              <w:t>)   &amp;&amp;</w:t>
            </w:r>
            <w:r w:rsidRPr="00B458CA">
              <w:rPr>
                <w:kern w:val="2"/>
                <w:highlight w:val="yellow"/>
                <w:lang w:val="en-CA" w:eastAsia="ko-KR"/>
              </w:rPr>
              <w:br/>
            </w:r>
            <w:r w:rsidRPr="00B458CA">
              <w:rPr>
                <w:noProof/>
                <w:highlight w:val="yellow"/>
                <w:lang w:val="en-CA" w:eastAsia="ko-KR"/>
              </w:rPr>
              <w:tab/>
            </w:r>
            <w:r w:rsidRPr="00B458CA">
              <w:rPr>
                <w:noProof/>
                <w:highlight w:val="yellow"/>
                <w:lang w:val="en-CA" w:eastAsia="ko-KR"/>
              </w:rPr>
              <w:tab/>
            </w:r>
            <w:r w:rsidRPr="00B458CA">
              <w:rPr>
                <w:noProof/>
                <w:highlight w:val="yellow"/>
                <w:lang w:val="en-CA" w:eastAsia="ko-KR"/>
              </w:rPr>
              <w:tab/>
            </w:r>
            <w:r w:rsidRPr="00B458CA">
              <w:rPr>
                <w:noProof/>
                <w:highlight w:val="yellow"/>
                <w:lang w:val="en-CA" w:eastAsia="ko-KR"/>
              </w:rPr>
              <w:tab/>
            </w:r>
            <w:r w:rsidRPr="00B458CA">
              <w:rPr>
                <w:highlight w:val="yellow"/>
                <w:lang w:val="en-CA" w:eastAsia="ko-KR"/>
              </w:rPr>
              <w:t xml:space="preserve">Max( </w:t>
            </w:r>
            <w:proofErr w:type="spellStart"/>
            <w:r w:rsidRPr="00B458CA">
              <w:rPr>
                <w:highlight w:val="yellow"/>
                <w:lang w:val="en-CA" w:eastAsia="ko-KR"/>
              </w:rPr>
              <w:t>cbWidth</w:t>
            </w:r>
            <w:proofErr w:type="spellEnd"/>
            <w:r w:rsidRPr="00B458CA">
              <w:rPr>
                <w:highlight w:val="yellow"/>
                <w:lang w:val="en-CA" w:eastAsia="ko-KR"/>
              </w:rPr>
              <w:t xml:space="preserve">, </w:t>
            </w:r>
            <w:proofErr w:type="spellStart"/>
            <w:r w:rsidRPr="00B458CA">
              <w:rPr>
                <w:highlight w:val="yellow"/>
                <w:lang w:val="en-CA" w:eastAsia="ko-KR"/>
              </w:rPr>
              <w:t>cbHeight</w:t>
            </w:r>
            <w:proofErr w:type="spellEnd"/>
            <w:r w:rsidRPr="00B458CA">
              <w:rPr>
                <w:highlight w:val="yellow"/>
                <w:lang w:val="en-CA" w:eastAsia="ko-KR"/>
              </w:rPr>
              <w:t xml:space="preserve"> )  &lt;=  </w:t>
            </w:r>
            <w:proofErr w:type="spellStart"/>
            <w:r w:rsidRPr="00B458CA">
              <w:rPr>
                <w:highlight w:val="yellow"/>
                <w:lang w:val="en-CA" w:eastAsia="ko-KR"/>
              </w:rPr>
              <w:t>MaxTbSizeY</w:t>
            </w:r>
            <w:proofErr w:type="spellEnd"/>
            <w:r w:rsidRPr="00B458CA">
              <w:rPr>
                <w:kern w:val="2"/>
                <w:highlight w:val="yellow"/>
                <w:lang w:val="en-CA" w:eastAsia="ko-KR"/>
              </w:rPr>
              <w:t>) {</w:t>
            </w:r>
          </w:p>
        </w:tc>
        <w:tc>
          <w:tcPr>
            <w:tcW w:w="1151" w:type="dxa"/>
          </w:tcPr>
          <w:p w14:paraId="1A408B61" w14:textId="77777777" w:rsidR="00883CA8" w:rsidRPr="00B458CA" w:rsidRDefault="00883CA8" w:rsidP="00883CA8">
            <w:pPr>
              <w:pStyle w:val="tableheading"/>
              <w:keepNext w:val="0"/>
              <w:keepLines w:val="0"/>
              <w:spacing w:before="20" w:after="40"/>
              <w:jc w:val="center"/>
              <w:rPr>
                <w:b w:val="0"/>
                <w:noProof/>
                <w:color w:val="000000" w:themeColor="text1"/>
                <w:highlight w:val="yellow"/>
                <w:lang w:val="en-CA"/>
              </w:rPr>
            </w:pPr>
          </w:p>
        </w:tc>
      </w:tr>
      <w:tr w:rsidR="00883CA8" w:rsidRPr="00F43CC3" w14:paraId="37F124BB" w14:textId="77777777" w:rsidTr="003E6F7F">
        <w:trPr>
          <w:gridAfter w:val="1"/>
          <w:wAfter w:w="10" w:type="dxa"/>
          <w:cantSplit/>
          <w:jc w:val="center"/>
        </w:trPr>
        <w:tc>
          <w:tcPr>
            <w:tcW w:w="7921" w:type="dxa"/>
          </w:tcPr>
          <w:p w14:paraId="22230EEA" w14:textId="176F56F6" w:rsidR="00883CA8" w:rsidRPr="00B458CA" w:rsidRDefault="00883CA8" w:rsidP="00883CA8">
            <w:pPr>
              <w:pStyle w:val="tablesyntax"/>
              <w:keepNext w:val="0"/>
              <w:keepLines w:val="0"/>
              <w:spacing w:before="20" w:after="40"/>
              <w:rPr>
                <w:rFonts w:eastAsiaTheme="minorEastAsia"/>
                <w:color w:val="000000" w:themeColor="text1"/>
                <w:highlight w:val="yellow"/>
                <w:lang w:val="en-CA" w:eastAsia="ko-KR"/>
              </w:rPr>
            </w:pPr>
            <w:r w:rsidRPr="00B458CA">
              <w:rPr>
                <w:noProof/>
                <w:highlight w:val="yellow"/>
                <w:lang w:val="en-CA" w:eastAsia="ko-KR"/>
              </w:rPr>
              <w:tab/>
            </w:r>
            <w:r w:rsidRPr="00B458CA">
              <w:rPr>
                <w:noProof/>
                <w:highlight w:val="yellow"/>
                <w:lang w:val="en-CA" w:eastAsia="ko-KR"/>
              </w:rPr>
              <w:tab/>
            </w:r>
            <w:r w:rsidRPr="00B458CA">
              <w:rPr>
                <w:noProof/>
                <w:highlight w:val="yellow"/>
                <w:lang w:val="en-CA" w:eastAsia="ko-KR"/>
              </w:rPr>
              <w:tab/>
            </w:r>
            <w:proofErr w:type="gramStart"/>
            <w:r w:rsidRPr="00B458CA">
              <w:rPr>
                <w:kern w:val="2"/>
                <w:highlight w:val="yellow"/>
                <w:lang w:val="en-CA" w:eastAsia="ko-KR"/>
              </w:rPr>
              <w:t>if( (</w:t>
            </w:r>
            <w:proofErr w:type="gramEnd"/>
            <w:r w:rsidRPr="00B458CA">
              <w:rPr>
                <w:kern w:val="2"/>
                <w:highlight w:val="yellow"/>
                <w:lang w:val="en-CA" w:eastAsia="ko-KR"/>
              </w:rPr>
              <w:t xml:space="preserve"> </w:t>
            </w:r>
            <w:proofErr w:type="spellStart"/>
            <w:r w:rsidRPr="00B458CA">
              <w:rPr>
                <w:kern w:val="2"/>
                <w:highlight w:val="yellow"/>
                <w:lang w:val="en-CA" w:eastAsia="ko-KR"/>
              </w:rPr>
              <w:t>IntraSubPartitionsSplitType</w:t>
            </w:r>
            <w:proofErr w:type="spellEnd"/>
            <w:r w:rsidRPr="00B458CA">
              <w:rPr>
                <w:kern w:val="2"/>
                <w:highlight w:val="yellow"/>
                <w:lang w:val="en-CA" w:eastAsia="ko-KR"/>
              </w:rPr>
              <w:t xml:space="preserve">  !=  ISP_NO_SPLIT  | |  </w:t>
            </w:r>
            <w:r w:rsidRPr="00B458CA">
              <w:rPr>
                <w:noProof/>
                <w:highlight w:val="yellow"/>
                <w:lang w:val="en-CA"/>
              </w:rPr>
              <w:t>LfnstDcOnly</w:t>
            </w:r>
            <w:r w:rsidRPr="00B458CA">
              <w:rPr>
                <w:kern w:val="2"/>
                <w:highlight w:val="yellow"/>
                <w:lang w:val="en-CA" w:eastAsia="ko-KR"/>
              </w:rPr>
              <w:t xml:space="preserve">  =</w:t>
            </w:r>
            <w:r w:rsidRPr="00B458CA">
              <w:rPr>
                <w:kern w:val="2"/>
                <w:highlight w:val="yellow"/>
                <w:lang w:val="en-CA"/>
              </w:rPr>
              <w:t> </w:t>
            </w:r>
            <w:r w:rsidRPr="00B458CA">
              <w:rPr>
                <w:kern w:val="2"/>
                <w:highlight w:val="yellow"/>
                <w:lang w:val="en-CA" w:eastAsia="ko-KR"/>
              </w:rPr>
              <w:t>=  0 )  &amp;&amp;</w:t>
            </w:r>
            <w:r w:rsidRPr="00B458CA">
              <w:rPr>
                <w:kern w:val="2"/>
                <w:highlight w:val="yellow"/>
                <w:lang w:val="en-CA" w:eastAsia="ko-KR"/>
              </w:rPr>
              <w:br/>
            </w:r>
            <w:r w:rsidRPr="00B458CA">
              <w:rPr>
                <w:noProof/>
                <w:highlight w:val="yellow"/>
                <w:lang w:val="en-CA" w:eastAsia="ko-KR"/>
              </w:rPr>
              <w:tab/>
            </w:r>
            <w:r w:rsidRPr="00B458CA">
              <w:rPr>
                <w:noProof/>
                <w:highlight w:val="yellow"/>
                <w:lang w:val="en-CA" w:eastAsia="ko-KR"/>
              </w:rPr>
              <w:tab/>
            </w:r>
            <w:r w:rsidRPr="00B458CA">
              <w:rPr>
                <w:noProof/>
                <w:highlight w:val="yellow"/>
                <w:lang w:val="en-CA" w:eastAsia="ko-KR"/>
              </w:rPr>
              <w:tab/>
            </w:r>
            <w:r w:rsidRPr="00B458CA">
              <w:rPr>
                <w:noProof/>
                <w:highlight w:val="yellow"/>
                <w:lang w:val="en-CA" w:eastAsia="ko-KR"/>
              </w:rPr>
              <w:tab/>
            </w:r>
            <w:r w:rsidRPr="00B458CA">
              <w:rPr>
                <w:noProof/>
                <w:highlight w:val="yellow"/>
                <w:lang w:val="en-CA" w:eastAsia="ko-KR"/>
              </w:rPr>
              <w:tab/>
              <w:t>LfnstZeroOutSigCoeffFlag</w:t>
            </w:r>
            <w:r w:rsidRPr="00B458CA">
              <w:rPr>
                <w:rFonts w:eastAsiaTheme="minorEastAsia"/>
                <w:color w:val="000000" w:themeColor="text1"/>
                <w:kern w:val="2"/>
                <w:highlight w:val="yellow"/>
                <w:lang w:val="en-CA" w:eastAsia="ko-KR"/>
              </w:rPr>
              <w:t xml:space="preserve">  =</w:t>
            </w:r>
            <w:r w:rsidRPr="00B458CA">
              <w:rPr>
                <w:kern w:val="2"/>
                <w:highlight w:val="yellow"/>
                <w:lang w:val="en-CA"/>
              </w:rPr>
              <w:t> </w:t>
            </w:r>
            <w:r w:rsidRPr="00B458CA">
              <w:rPr>
                <w:rFonts w:eastAsiaTheme="minorEastAsia"/>
                <w:color w:val="000000" w:themeColor="text1"/>
                <w:kern w:val="2"/>
                <w:highlight w:val="yellow"/>
                <w:lang w:val="en-CA" w:eastAsia="ko-KR"/>
              </w:rPr>
              <w:t>=  1</w:t>
            </w:r>
            <w:r w:rsidRPr="00B458CA">
              <w:rPr>
                <w:kern w:val="2"/>
                <w:highlight w:val="yellow"/>
                <w:lang w:val="en-CA" w:eastAsia="ko-KR"/>
              </w:rPr>
              <w:t xml:space="preserve"> )</w:t>
            </w:r>
          </w:p>
        </w:tc>
        <w:tc>
          <w:tcPr>
            <w:tcW w:w="1151" w:type="dxa"/>
          </w:tcPr>
          <w:p w14:paraId="35FFF89B" w14:textId="77777777" w:rsidR="00883CA8" w:rsidRPr="00B458CA" w:rsidRDefault="00883CA8" w:rsidP="00883CA8">
            <w:pPr>
              <w:pStyle w:val="tableheading"/>
              <w:keepNext w:val="0"/>
              <w:keepLines w:val="0"/>
              <w:spacing w:before="20" w:after="40"/>
              <w:jc w:val="center"/>
              <w:rPr>
                <w:b w:val="0"/>
                <w:noProof/>
                <w:color w:val="000000" w:themeColor="text1"/>
                <w:highlight w:val="yellow"/>
                <w:lang w:val="en-CA"/>
              </w:rPr>
            </w:pPr>
          </w:p>
        </w:tc>
      </w:tr>
      <w:tr w:rsidR="00883CA8" w:rsidRPr="00F43CC3" w14:paraId="6C55DC72" w14:textId="77777777" w:rsidTr="003E6F7F">
        <w:trPr>
          <w:gridAfter w:val="1"/>
          <w:wAfter w:w="10" w:type="dxa"/>
          <w:cantSplit/>
          <w:jc w:val="center"/>
        </w:trPr>
        <w:tc>
          <w:tcPr>
            <w:tcW w:w="7921" w:type="dxa"/>
          </w:tcPr>
          <w:p w14:paraId="3D2FC445" w14:textId="686BA43B" w:rsidR="00883CA8" w:rsidRPr="00B458CA" w:rsidRDefault="00883CA8" w:rsidP="00883CA8">
            <w:pPr>
              <w:pStyle w:val="tablesyntax"/>
              <w:keepNext w:val="0"/>
              <w:keepLines w:val="0"/>
              <w:spacing w:before="20" w:after="40"/>
              <w:rPr>
                <w:rFonts w:eastAsiaTheme="minorEastAsia"/>
                <w:color w:val="000000" w:themeColor="text1"/>
                <w:highlight w:val="yellow"/>
                <w:lang w:val="en-CA" w:eastAsia="ko-KR"/>
              </w:rPr>
            </w:pPr>
            <w:r w:rsidRPr="00B458CA">
              <w:rPr>
                <w:noProof/>
                <w:highlight w:val="yellow"/>
                <w:lang w:val="en-CA" w:eastAsia="ko-KR"/>
              </w:rPr>
              <w:tab/>
            </w:r>
            <w:r w:rsidRPr="00B458CA">
              <w:rPr>
                <w:noProof/>
                <w:highlight w:val="yellow"/>
                <w:lang w:val="en-CA" w:eastAsia="ko-KR"/>
              </w:rPr>
              <w:tab/>
            </w:r>
            <w:r w:rsidRPr="00B458CA">
              <w:rPr>
                <w:noProof/>
                <w:highlight w:val="yellow"/>
                <w:lang w:val="en-CA" w:eastAsia="ko-KR"/>
              </w:rPr>
              <w:tab/>
            </w:r>
            <w:r w:rsidRPr="00B458CA">
              <w:rPr>
                <w:noProof/>
                <w:highlight w:val="yellow"/>
                <w:lang w:val="en-CA"/>
              </w:rPr>
              <w:tab/>
            </w:r>
            <w:proofErr w:type="spellStart"/>
            <w:r w:rsidRPr="00B458CA">
              <w:rPr>
                <w:b/>
                <w:kern w:val="2"/>
                <w:highlight w:val="yellow"/>
                <w:lang w:val="en-CA" w:eastAsia="ko-KR"/>
              </w:rPr>
              <w:t>lfnst_idx</w:t>
            </w:r>
            <w:proofErr w:type="spellEnd"/>
          </w:p>
        </w:tc>
        <w:tc>
          <w:tcPr>
            <w:tcW w:w="1151" w:type="dxa"/>
          </w:tcPr>
          <w:p w14:paraId="6C895A30" w14:textId="0C580857" w:rsidR="00883CA8" w:rsidRPr="00B458CA" w:rsidRDefault="00883CA8" w:rsidP="00883CA8">
            <w:pPr>
              <w:pStyle w:val="tableheading"/>
              <w:keepNext w:val="0"/>
              <w:keepLines w:val="0"/>
              <w:spacing w:before="20" w:after="40"/>
              <w:jc w:val="center"/>
              <w:rPr>
                <w:b w:val="0"/>
                <w:noProof/>
                <w:color w:val="000000" w:themeColor="text1"/>
                <w:highlight w:val="yellow"/>
                <w:lang w:val="en-CA"/>
              </w:rPr>
            </w:pPr>
            <w:r w:rsidRPr="00B458CA">
              <w:rPr>
                <w:b w:val="0"/>
                <w:noProof/>
                <w:color w:val="000000" w:themeColor="text1"/>
                <w:highlight w:val="yellow"/>
                <w:lang w:val="en-CA"/>
              </w:rPr>
              <w:t>ae(v)</w:t>
            </w:r>
          </w:p>
        </w:tc>
      </w:tr>
      <w:tr w:rsidR="00883CA8" w:rsidRPr="00F43CC3" w14:paraId="7D1DF420" w14:textId="77777777" w:rsidTr="003E6F7F">
        <w:trPr>
          <w:gridAfter w:val="1"/>
          <w:wAfter w:w="10" w:type="dxa"/>
          <w:cantSplit/>
          <w:jc w:val="center"/>
        </w:trPr>
        <w:tc>
          <w:tcPr>
            <w:tcW w:w="7921" w:type="dxa"/>
          </w:tcPr>
          <w:p w14:paraId="0F8A041A" w14:textId="3C2D408B" w:rsidR="00883CA8" w:rsidRPr="00B458CA" w:rsidRDefault="00883CA8" w:rsidP="00883CA8">
            <w:pPr>
              <w:pStyle w:val="tablesyntax"/>
              <w:keepNext w:val="0"/>
              <w:keepLines w:val="0"/>
              <w:spacing w:before="20" w:after="40"/>
              <w:rPr>
                <w:rFonts w:eastAsiaTheme="minorEastAsia"/>
                <w:color w:val="000000" w:themeColor="text1"/>
                <w:highlight w:val="yellow"/>
                <w:lang w:val="en-CA" w:eastAsia="ko-KR"/>
              </w:rPr>
            </w:pPr>
            <w:r w:rsidRPr="00B458CA">
              <w:rPr>
                <w:noProof/>
                <w:highlight w:val="yellow"/>
                <w:lang w:val="en-CA" w:eastAsia="ko-KR"/>
              </w:rPr>
              <w:tab/>
            </w:r>
            <w:r w:rsidRPr="00B458CA">
              <w:rPr>
                <w:noProof/>
                <w:highlight w:val="yellow"/>
                <w:lang w:val="en-CA" w:eastAsia="ko-KR"/>
              </w:rPr>
              <w:tab/>
            </w:r>
            <w:r w:rsidRPr="00B458CA">
              <w:rPr>
                <w:kern w:val="2"/>
                <w:highlight w:val="yellow"/>
                <w:lang w:val="en-CA" w:eastAsia="ko-KR"/>
              </w:rPr>
              <w:t>}</w:t>
            </w:r>
          </w:p>
        </w:tc>
        <w:tc>
          <w:tcPr>
            <w:tcW w:w="1151" w:type="dxa"/>
          </w:tcPr>
          <w:p w14:paraId="3CCC1A69" w14:textId="77777777" w:rsidR="00883CA8" w:rsidRPr="00B458CA" w:rsidRDefault="00883CA8" w:rsidP="00883CA8">
            <w:pPr>
              <w:pStyle w:val="tableheading"/>
              <w:keepNext w:val="0"/>
              <w:keepLines w:val="0"/>
              <w:spacing w:before="20" w:after="40"/>
              <w:jc w:val="center"/>
              <w:rPr>
                <w:b w:val="0"/>
                <w:noProof/>
                <w:color w:val="000000" w:themeColor="text1"/>
                <w:highlight w:val="yellow"/>
                <w:lang w:val="en-CA"/>
              </w:rPr>
            </w:pPr>
          </w:p>
        </w:tc>
      </w:tr>
      <w:tr w:rsidR="001A6992" w:rsidRPr="00F43CC3" w14:paraId="7D8B5564" w14:textId="77777777" w:rsidTr="003E6F7F">
        <w:trPr>
          <w:gridAfter w:val="1"/>
          <w:wAfter w:w="10" w:type="dxa"/>
          <w:cantSplit/>
          <w:jc w:val="center"/>
        </w:trPr>
        <w:tc>
          <w:tcPr>
            <w:tcW w:w="7921" w:type="dxa"/>
          </w:tcPr>
          <w:p w14:paraId="3D16EA61" w14:textId="04133A90" w:rsidR="001A6992" w:rsidRPr="00B458CA" w:rsidRDefault="001A6992" w:rsidP="00883CA8">
            <w:pPr>
              <w:pStyle w:val="tablesyntax"/>
              <w:keepNext w:val="0"/>
              <w:keepLines w:val="0"/>
              <w:spacing w:before="20" w:after="40"/>
              <w:rPr>
                <w:noProof/>
                <w:highlight w:val="yellow"/>
                <w:lang w:val="en-CA" w:eastAsia="ko-KR"/>
              </w:rPr>
            </w:pPr>
            <w:r>
              <w:rPr>
                <w:rFonts w:eastAsiaTheme="minorEastAsia"/>
                <w:color w:val="000000" w:themeColor="text1"/>
                <w:lang w:val="en-CA" w:eastAsia="ko-KR"/>
              </w:rPr>
              <w:tab/>
            </w:r>
            <w:r w:rsidRPr="00883D99">
              <w:rPr>
                <w:rFonts w:eastAsiaTheme="minorEastAsia"/>
                <w:color w:val="000000" w:themeColor="text1"/>
                <w:highlight w:val="yellow"/>
                <w:lang w:val="en-CA" w:eastAsia="ko-KR"/>
              </w:rPr>
              <w:t>}</w:t>
            </w:r>
          </w:p>
        </w:tc>
        <w:tc>
          <w:tcPr>
            <w:tcW w:w="1151" w:type="dxa"/>
          </w:tcPr>
          <w:p w14:paraId="332A6C59" w14:textId="77777777" w:rsidR="001A6992" w:rsidRPr="00B458CA" w:rsidRDefault="001A6992" w:rsidP="00883CA8">
            <w:pPr>
              <w:pStyle w:val="tableheading"/>
              <w:keepNext w:val="0"/>
              <w:keepLines w:val="0"/>
              <w:spacing w:before="20" w:after="40"/>
              <w:jc w:val="center"/>
              <w:rPr>
                <w:b w:val="0"/>
                <w:noProof/>
                <w:color w:val="000000" w:themeColor="text1"/>
                <w:highlight w:val="yellow"/>
                <w:lang w:val="en-CA"/>
              </w:rPr>
            </w:pPr>
          </w:p>
        </w:tc>
      </w:tr>
      <w:tr w:rsidR="00883CA8" w:rsidRPr="00F43CC3" w14:paraId="3A0CD4F2" w14:textId="77777777" w:rsidTr="003E6F7F">
        <w:trPr>
          <w:gridAfter w:val="1"/>
          <w:wAfter w:w="10" w:type="dxa"/>
          <w:cantSplit/>
          <w:jc w:val="center"/>
        </w:trPr>
        <w:tc>
          <w:tcPr>
            <w:tcW w:w="7921" w:type="dxa"/>
          </w:tcPr>
          <w:p w14:paraId="1BD0E6FF" w14:textId="77777777" w:rsidR="00883CA8" w:rsidRPr="00F43CC3" w:rsidRDefault="00883CA8" w:rsidP="00883CA8">
            <w:pPr>
              <w:pStyle w:val="tablesyntax"/>
              <w:keepNext w:val="0"/>
              <w:keepLines w:val="0"/>
              <w:spacing w:before="20" w:after="40"/>
              <w:rPr>
                <w:rFonts w:eastAsiaTheme="minorEastAsia"/>
                <w:color w:val="000000" w:themeColor="text1"/>
                <w:lang w:val="en-CA" w:eastAsia="ko-KR"/>
              </w:rPr>
            </w:pPr>
            <w:r w:rsidRPr="008E6DA5">
              <w:rPr>
                <w:lang w:val="en-CA"/>
              </w:rPr>
              <w:tab/>
            </w:r>
            <w:proofErr w:type="gramStart"/>
            <w:r w:rsidRPr="008E6DA5">
              <w:rPr>
                <w:lang w:val="en-CA"/>
              </w:rPr>
              <w:t>if( (</w:t>
            </w:r>
            <w:proofErr w:type="gramEnd"/>
            <w:r w:rsidRPr="008E6DA5">
              <w:rPr>
                <w:lang w:val="en-CA"/>
              </w:rPr>
              <w:t xml:space="preserve"> </w:t>
            </w:r>
            <w:proofErr w:type="spellStart"/>
            <w:r w:rsidRPr="008E6DA5">
              <w:rPr>
                <w:lang w:val="en-CA"/>
              </w:rPr>
              <w:t>lastSubBlock</w:t>
            </w:r>
            <w:proofErr w:type="spellEnd"/>
            <w:r w:rsidRPr="008E6DA5">
              <w:rPr>
                <w:lang w:val="en-CA"/>
              </w:rPr>
              <w:t xml:space="preserve"> &gt; 0  |</w:t>
            </w:r>
            <w:r w:rsidRPr="00F43CC3">
              <w:rPr>
                <w:rFonts w:eastAsiaTheme="minorEastAsia"/>
                <w:color w:val="000000" w:themeColor="text1"/>
                <w:lang w:val="en-CA" w:eastAsia="ko-KR"/>
              </w:rPr>
              <w:t> </w:t>
            </w:r>
            <w:r w:rsidRPr="008E6DA5">
              <w:rPr>
                <w:lang w:val="en-CA"/>
              </w:rPr>
              <w:t xml:space="preserve">|  </w:t>
            </w:r>
            <w:proofErr w:type="spellStart"/>
            <w:r w:rsidRPr="008E6DA5">
              <w:rPr>
                <w:lang w:val="en-CA"/>
              </w:rPr>
              <w:t>lastScanPos</w:t>
            </w:r>
            <w:proofErr w:type="spellEnd"/>
            <w:r w:rsidRPr="008E6DA5">
              <w:rPr>
                <w:lang w:val="en-CA"/>
              </w:rPr>
              <w:t xml:space="preserve"> &gt; 0 )  &amp;&amp;  </w:t>
            </w:r>
            <w:proofErr w:type="spellStart"/>
            <w:r w:rsidRPr="008E6DA5">
              <w:rPr>
                <w:lang w:val="en-CA"/>
              </w:rPr>
              <w:t>cIdx</w:t>
            </w:r>
            <w:proofErr w:type="spellEnd"/>
            <w:r w:rsidRPr="008E6DA5">
              <w:rPr>
                <w:lang w:val="en-CA"/>
              </w:rPr>
              <w:t xml:space="preserve"> =</w:t>
            </w:r>
            <w:r w:rsidRPr="00F43CC3">
              <w:rPr>
                <w:rFonts w:eastAsiaTheme="minorEastAsia"/>
                <w:color w:val="000000" w:themeColor="text1"/>
                <w:lang w:val="en-CA" w:eastAsia="ko-KR"/>
              </w:rPr>
              <w:t> </w:t>
            </w:r>
            <w:r w:rsidRPr="008E6DA5">
              <w:rPr>
                <w:lang w:val="en-CA"/>
              </w:rPr>
              <w:t>= 0 )</w:t>
            </w:r>
          </w:p>
        </w:tc>
        <w:tc>
          <w:tcPr>
            <w:tcW w:w="1151" w:type="dxa"/>
          </w:tcPr>
          <w:p w14:paraId="383A9257"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686A7C85" w14:textId="77777777" w:rsidTr="003E6F7F">
        <w:trPr>
          <w:gridAfter w:val="1"/>
          <w:wAfter w:w="10" w:type="dxa"/>
          <w:cantSplit/>
          <w:jc w:val="center"/>
        </w:trPr>
        <w:tc>
          <w:tcPr>
            <w:tcW w:w="7921" w:type="dxa"/>
          </w:tcPr>
          <w:p w14:paraId="19520A61" w14:textId="77777777" w:rsidR="00883CA8" w:rsidRPr="00F43CC3" w:rsidRDefault="00883CA8" w:rsidP="00883CA8">
            <w:pPr>
              <w:pStyle w:val="tablesyntax"/>
              <w:keepNext w:val="0"/>
              <w:keepLines w:val="0"/>
              <w:spacing w:before="20" w:after="40"/>
              <w:rPr>
                <w:rFonts w:eastAsiaTheme="minorEastAsia"/>
                <w:color w:val="000000" w:themeColor="text1"/>
                <w:lang w:val="en-CA" w:eastAsia="ko-KR"/>
              </w:rPr>
            </w:pPr>
            <w:r w:rsidRPr="00F43CC3">
              <w:rPr>
                <w:rFonts w:eastAsiaTheme="minorEastAsia"/>
                <w:color w:val="000000" w:themeColor="text1"/>
                <w:lang w:val="en-CA" w:eastAsia="ko-KR"/>
              </w:rPr>
              <w:tab/>
            </w:r>
            <w:r w:rsidRPr="00F43CC3">
              <w:rPr>
                <w:rFonts w:eastAsiaTheme="minorEastAsia"/>
                <w:color w:val="000000" w:themeColor="text1"/>
                <w:lang w:val="en-CA" w:eastAsia="ko-KR"/>
              </w:rPr>
              <w:tab/>
            </w:r>
            <w:proofErr w:type="spellStart"/>
            <w:r w:rsidRPr="00F43CC3">
              <w:rPr>
                <w:rFonts w:eastAsiaTheme="minorEastAsia"/>
                <w:color w:val="000000" w:themeColor="text1"/>
                <w:lang w:val="en-CA" w:eastAsia="ko-KR"/>
              </w:rPr>
              <w:t>MtsDcOnly</w:t>
            </w:r>
            <w:proofErr w:type="spellEnd"/>
            <w:r w:rsidRPr="00F43CC3">
              <w:rPr>
                <w:rFonts w:eastAsiaTheme="minorEastAsia"/>
                <w:color w:val="000000" w:themeColor="text1"/>
                <w:lang w:val="en-CA" w:eastAsia="ko-KR"/>
              </w:rPr>
              <w:t xml:space="preserve"> = 0</w:t>
            </w:r>
          </w:p>
        </w:tc>
        <w:tc>
          <w:tcPr>
            <w:tcW w:w="1151" w:type="dxa"/>
          </w:tcPr>
          <w:p w14:paraId="7B64E322"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4301CFC3" w14:textId="77777777" w:rsidTr="003E6F7F">
        <w:trPr>
          <w:gridAfter w:val="1"/>
          <w:wAfter w:w="10" w:type="dxa"/>
          <w:cantSplit/>
          <w:jc w:val="center"/>
        </w:trPr>
        <w:tc>
          <w:tcPr>
            <w:tcW w:w="7921" w:type="dxa"/>
          </w:tcPr>
          <w:p w14:paraId="5837ED2E"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t>QState = 0</w:t>
            </w:r>
          </w:p>
        </w:tc>
        <w:tc>
          <w:tcPr>
            <w:tcW w:w="1151" w:type="dxa"/>
          </w:tcPr>
          <w:p w14:paraId="7492E901"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47BA72AD" w14:textId="77777777" w:rsidTr="003E6F7F">
        <w:trPr>
          <w:gridAfter w:val="1"/>
          <w:wAfter w:w="10" w:type="dxa"/>
          <w:cantSplit/>
          <w:jc w:val="center"/>
        </w:trPr>
        <w:tc>
          <w:tcPr>
            <w:tcW w:w="7921" w:type="dxa"/>
          </w:tcPr>
          <w:p w14:paraId="378C442E"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t>for( i = lastSubBlock; i  &gt;=  0; i− − ) {</w:t>
            </w:r>
          </w:p>
        </w:tc>
        <w:tc>
          <w:tcPr>
            <w:tcW w:w="1151" w:type="dxa"/>
          </w:tcPr>
          <w:p w14:paraId="1B207879"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2FAB04F7" w14:textId="77777777" w:rsidTr="003E6F7F">
        <w:trPr>
          <w:gridAfter w:val="1"/>
          <w:wAfter w:w="10" w:type="dxa"/>
          <w:cantSplit/>
          <w:jc w:val="center"/>
        </w:trPr>
        <w:tc>
          <w:tcPr>
            <w:tcW w:w="7921" w:type="dxa"/>
          </w:tcPr>
          <w:p w14:paraId="56CE43F1"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t>startQStateSb = QState</w:t>
            </w:r>
          </w:p>
        </w:tc>
        <w:tc>
          <w:tcPr>
            <w:tcW w:w="1151" w:type="dxa"/>
          </w:tcPr>
          <w:p w14:paraId="4211605F"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1C4972E6" w14:textId="77777777" w:rsidTr="003E6F7F">
        <w:trPr>
          <w:gridAfter w:val="1"/>
          <w:wAfter w:w="10" w:type="dxa"/>
          <w:cantSplit/>
          <w:jc w:val="center"/>
        </w:trPr>
        <w:tc>
          <w:tcPr>
            <w:tcW w:w="7921" w:type="dxa"/>
          </w:tcPr>
          <w:p w14:paraId="4EEA3326"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lastRenderedPageBreak/>
              <w:tab/>
            </w:r>
            <w:r w:rsidRPr="00F43CC3">
              <w:rPr>
                <w:noProof/>
                <w:color w:val="000000" w:themeColor="text1"/>
                <w:lang w:val="en-CA"/>
              </w:rPr>
              <w:tab/>
              <w:t>xS = DiagScanOrder[ log2TbWidth − log2SbW ][ log2TbHeight − log2SbH ]</w:t>
            </w:r>
            <w:r w:rsidRPr="00F43CC3">
              <w:rPr>
                <w:noProof/>
                <w:color w:val="000000" w:themeColor="text1"/>
                <w:lang w:val="en-CA"/>
              </w:rPr>
              <w:br/>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 i ][ 0 ]</w:t>
            </w:r>
          </w:p>
        </w:tc>
        <w:tc>
          <w:tcPr>
            <w:tcW w:w="1151" w:type="dxa"/>
          </w:tcPr>
          <w:p w14:paraId="09B91439"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313E9528" w14:textId="77777777" w:rsidTr="003E6F7F">
        <w:trPr>
          <w:gridAfter w:val="1"/>
          <w:wAfter w:w="10" w:type="dxa"/>
          <w:cantSplit/>
          <w:jc w:val="center"/>
        </w:trPr>
        <w:tc>
          <w:tcPr>
            <w:tcW w:w="7921" w:type="dxa"/>
          </w:tcPr>
          <w:p w14:paraId="48C9B121"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t>yS = DiagScanOrder[ log2TbWidth − log2SbW ][ log2TbHeight − log2SbH ]</w:t>
            </w:r>
            <w:r w:rsidRPr="00F43CC3">
              <w:rPr>
                <w:noProof/>
                <w:color w:val="000000" w:themeColor="text1"/>
                <w:lang w:val="en-CA"/>
              </w:rPr>
              <w:br/>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 i ][ 1 ]</w:t>
            </w:r>
          </w:p>
        </w:tc>
        <w:tc>
          <w:tcPr>
            <w:tcW w:w="1151" w:type="dxa"/>
          </w:tcPr>
          <w:p w14:paraId="7C9D1514"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2AA8CF54" w14:textId="77777777" w:rsidTr="003E6F7F">
        <w:trPr>
          <w:gridAfter w:val="1"/>
          <w:wAfter w:w="10" w:type="dxa"/>
          <w:cantSplit/>
          <w:jc w:val="center"/>
        </w:trPr>
        <w:tc>
          <w:tcPr>
            <w:tcW w:w="7921" w:type="dxa"/>
          </w:tcPr>
          <w:p w14:paraId="48ECE0CB"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bCs/>
                <w:noProof/>
                <w:color w:val="000000" w:themeColor="text1"/>
                <w:lang w:val="en-CA"/>
              </w:rPr>
              <w:tab/>
            </w:r>
            <w:r w:rsidRPr="00F43CC3">
              <w:rPr>
                <w:bCs/>
                <w:noProof/>
                <w:color w:val="000000" w:themeColor="text1"/>
                <w:lang w:val="en-CA"/>
              </w:rPr>
              <w:tab/>
              <w:t>inferSbDcSigCoeffFlag = 0</w:t>
            </w:r>
          </w:p>
        </w:tc>
        <w:tc>
          <w:tcPr>
            <w:tcW w:w="1151" w:type="dxa"/>
          </w:tcPr>
          <w:p w14:paraId="4278AD9A"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426CDCA4" w14:textId="77777777" w:rsidTr="003E6F7F">
        <w:trPr>
          <w:gridAfter w:val="1"/>
          <w:wAfter w:w="10" w:type="dxa"/>
          <w:cantSplit/>
          <w:jc w:val="center"/>
        </w:trPr>
        <w:tc>
          <w:tcPr>
            <w:tcW w:w="7921" w:type="dxa"/>
          </w:tcPr>
          <w:p w14:paraId="29268FF3"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t>if( i &lt; lastSubBlock  &amp;&amp;  i &gt; 0 ) {</w:t>
            </w:r>
          </w:p>
        </w:tc>
        <w:tc>
          <w:tcPr>
            <w:tcW w:w="1151" w:type="dxa"/>
          </w:tcPr>
          <w:p w14:paraId="476D2D3A"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397C537C" w14:textId="77777777" w:rsidTr="003E6F7F">
        <w:trPr>
          <w:gridAfter w:val="1"/>
          <w:wAfter w:w="10" w:type="dxa"/>
          <w:cantSplit/>
          <w:jc w:val="center"/>
        </w:trPr>
        <w:tc>
          <w:tcPr>
            <w:tcW w:w="7921" w:type="dxa"/>
          </w:tcPr>
          <w:p w14:paraId="65595FDC"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Pr>
                <w:b/>
                <w:noProof/>
                <w:color w:val="000000" w:themeColor="text1"/>
                <w:lang w:val="en-CA"/>
              </w:rPr>
              <w:t>sb_coded_flag</w:t>
            </w:r>
            <w:r w:rsidRPr="00F43CC3">
              <w:rPr>
                <w:noProof/>
                <w:color w:val="000000" w:themeColor="text1"/>
                <w:lang w:val="en-CA"/>
              </w:rPr>
              <w:t>[ xS ][ yS ]</w:t>
            </w:r>
          </w:p>
        </w:tc>
        <w:tc>
          <w:tcPr>
            <w:tcW w:w="1151" w:type="dxa"/>
          </w:tcPr>
          <w:p w14:paraId="30BF646C" w14:textId="77777777" w:rsidR="00883CA8" w:rsidRPr="00F43CC3" w:rsidRDefault="00883CA8" w:rsidP="00883CA8">
            <w:pPr>
              <w:pStyle w:val="tableheading"/>
              <w:keepNext w:val="0"/>
              <w:keepLines w:val="0"/>
              <w:spacing w:before="20" w:after="40"/>
              <w:jc w:val="center"/>
              <w:rPr>
                <w:b w:val="0"/>
                <w:noProof/>
                <w:color w:val="000000" w:themeColor="text1"/>
                <w:lang w:val="en-CA"/>
              </w:rPr>
            </w:pPr>
            <w:r w:rsidRPr="00F43CC3">
              <w:rPr>
                <w:b w:val="0"/>
                <w:noProof/>
                <w:color w:val="000000" w:themeColor="text1"/>
                <w:lang w:val="en-CA"/>
              </w:rPr>
              <w:t>ae(v)</w:t>
            </w:r>
          </w:p>
        </w:tc>
      </w:tr>
      <w:tr w:rsidR="00883CA8" w:rsidRPr="00F43CC3" w14:paraId="12D2CB18" w14:textId="77777777" w:rsidTr="003E6F7F">
        <w:trPr>
          <w:gridAfter w:val="1"/>
          <w:wAfter w:w="10" w:type="dxa"/>
          <w:cantSplit/>
          <w:jc w:val="center"/>
        </w:trPr>
        <w:tc>
          <w:tcPr>
            <w:tcW w:w="7921" w:type="dxa"/>
          </w:tcPr>
          <w:p w14:paraId="719B8420"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bCs/>
                <w:noProof/>
                <w:color w:val="000000" w:themeColor="text1"/>
                <w:lang w:val="en-CA"/>
              </w:rPr>
              <w:t>inferSbDcSigCoeffFlag = 1</w:t>
            </w:r>
          </w:p>
        </w:tc>
        <w:tc>
          <w:tcPr>
            <w:tcW w:w="1151" w:type="dxa"/>
          </w:tcPr>
          <w:p w14:paraId="7628B5C9"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3AA9356D" w14:textId="77777777" w:rsidTr="003E6F7F">
        <w:trPr>
          <w:gridAfter w:val="1"/>
          <w:wAfter w:w="10" w:type="dxa"/>
          <w:cantSplit/>
          <w:jc w:val="center"/>
        </w:trPr>
        <w:tc>
          <w:tcPr>
            <w:tcW w:w="7921" w:type="dxa"/>
          </w:tcPr>
          <w:p w14:paraId="3BC620ED"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t>}</w:t>
            </w:r>
          </w:p>
        </w:tc>
        <w:tc>
          <w:tcPr>
            <w:tcW w:w="1151" w:type="dxa"/>
          </w:tcPr>
          <w:p w14:paraId="3AE9E955"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75C0D529" w14:textId="77777777" w:rsidTr="003E6F7F">
        <w:trPr>
          <w:gridAfter w:val="1"/>
          <w:wAfter w:w="10" w:type="dxa"/>
          <w:cantSplit/>
          <w:jc w:val="center"/>
        </w:trPr>
        <w:tc>
          <w:tcPr>
            <w:tcW w:w="7921" w:type="dxa"/>
          </w:tcPr>
          <w:p w14:paraId="08735E62"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t xml:space="preserve">if( </w:t>
            </w:r>
            <w:r>
              <w:rPr>
                <w:bCs/>
                <w:noProof/>
                <w:color w:val="000000" w:themeColor="text1"/>
                <w:lang w:val="en-CA"/>
              </w:rPr>
              <w:t>sb_coded_flag</w:t>
            </w:r>
            <w:r w:rsidRPr="00F43CC3">
              <w:rPr>
                <w:noProof/>
                <w:color w:val="000000" w:themeColor="text1"/>
                <w:lang w:val="en-CA"/>
              </w:rPr>
              <w:t>[ xS ][ yS ]  &amp;&amp;  ( xS &gt; 3  | |  yS &gt; 3 )  &amp;&amp;  cIdx  = =  0 )</w:t>
            </w:r>
          </w:p>
        </w:tc>
        <w:tc>
          <w:tcPr>
            <w:tcW w:w="1151" w:type="dxa"/>
          </w:tcPr>
          <w:p w14:paraId="4CF88987"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2AAB301D" w14:textId="77777777" w:rsidTr="003E6F7F">
        <w:trPr>
          <w:gridAfter w:val="1"/>
          <w:wAfter w:w="10" w:type="dxa"/>
          <w:cantSplit/>
          <w:jc w:val="center"/>
        </w:trPr>
        <w:tc>
          <w:tcPr>
            <w:tcW w:w="7921" w:type="dxa"/>
          </w:tcPr>
          <w:p w14:paraId="01BE6CED"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proofErr w:type="spellStart"/>
            <w:r w:rsidRPr="00F43CC3">
              <w:rPr>
                <w:rFonts w:eastAsiaTheme="minorEastAsia"/>
                <w:color w:val="000000" w:themeColor="text1"/>
                <w:lang w:val="en-CA" w:eastAsia="ko-KR"/>
              </w:rPr>
              <w:t>MtsZeroOutSigCoeffFlag</w:t>
            </w:r>
            <w:proofErr w:type="spellEnd"/>
            <w:r w:rsidRPr="00F43CC3">
              <w:rPr>
                <w:rFonts w:eastAsiaTheme="minorEastAsia"/>
                <w:color w:val="000000" w:themeColor="text1"/>
                <w:lang w:val="en-CA" w:eastAsia="ko-KR"/>
              </w:rPr>
              <w:t xml:space="preserve"> = 0</w:t>
            </w:r>
          </w:p>
        </w:tc>
        <w:tc>
          <w:tcPr>
            <w:tcW w:w="1151" w:type="dxa"/>
          </w:tcPr>
          <w:p w14:paraId="01656A49"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19724CA6" w14:textId="77777777" w:rsidTr="003E6F7F">
        <w:trPr>
          <w:gridAfter w:val="1"/>
          <w:wAfter w:w="10" w:type="dxa"/>
          <w:cantSplit/>
          <w:jc w:val="center"/>
        </w:trPr>
        <w:tc>
          <w:tcPr>
            <w:tcW w:w="7921" w:type="dxa"/>
          </w:tcPr>
          <w:p w14:paraId="04619EDA"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t>firstSigScanPosSb = numSbCoeff</w:t>
            </w:r>
          </w:p>
        </w:tc>
        <w:tc>
          <w:tcPr>
            <w:tcW w:w="1151" w:type="dxa"/>
          </w:tcPr>
          <w:p w14:paraId="3017BB1E"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3241CF9D" w14:textId="77777777" w:rsidTr="003E6F7F">
        <w:trPr>
          <w:gridAfter w:val="1"/>
          <w:wAfter w:w="10" w:type="dxa"/>
          <w:cantSplit/>
          <w:jc w:val="center"/>
        </w:trPr>
        <w:tc>
          <w:tcPr>
            <w:tcW w:w="7921" w:type="dxa"/>
          </w:tcPr>
          <w:p w14:paraId="50F336DC"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t>lastSigScanPosSb = −1</w:t>
            </w:r>
          </w:p>
        </w:tc>
        <w:tc>
          <w:tcPr>
            <w:tcW w:w="1151" w:type="dxa"/>
          </w:tcPr>
          <w:p w14:paraId="1D8C811C"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22EBEBEC" w14:textId="77777777" w:rsidTr="003E6F7F">
        <w:trPr>
          <w:gridAfter w:val="1"/>
          <w:wAfter w:w="10" w:type="dxa"/>
          <w:cantSplit/>
          <w:jc w:val="center"/>
        </w:trPr>
        <w:tc>
          <w:tcPr>
            <w:tcW w:w="7921" w:type="dxa"/>
          </w:tcPr>
          <w:p w14:paraId="21C6759B"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t>firstPosMode0 = ( i  = =  lastSubBlock ? lastScanPos : numSbCoeff − 1 )</w:t>
            </w:r>
          </w:p>
        </w:tc>
        <w:tc>
          <w:tcPr>
            <w:tcW w:w="1151" w:type="dxa"/>
          </w:tcPr>
          <w:p w14:paraId="559A7E4B"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17A9C52E" w14:textId="77777777" w:rsidTr="003E6F7F">
        <w:trPr>
          <w:gridAfter w:val="1"/>
          <w:wAfter w:w="10" w:type="dxa"/>
          <w:cantSplit/>
          <w:jc w:val="center"/>
        </w:trPr>
        <w:tc>
          <w:tcPr>
            <w:tcW w:w="7921" w:type="dxa"/>
          </w:tcPr>
          <w:p w14:paraId="4FC68D0F"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t>firstPosMode1 = firstPosMode0</w:t>
            </w:r>
          </w:p>
        </w:tc>
        <w:tc>
          <w:tcPr>
            <w:tcW w:w="1151" w:type="dxa"/>
          </w:tcPr>
          <w:p w14:paraId="0F1E4780"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4EF81DFA" w14:textId="77777777" w:rsidTr="003E6F7F">
        <w:trPr>
          <w:gridAfter w:val="1"/>
          <w:wAfter w:w="10" w:type="dxa"/>
          <w:cantSplit/>
          <w:jc w:val="center"/>
        </w:trPr>
        <w:tc>
          <w:tcPr>
            <w:tcW w:w="7921" w:type="dxa"/>
          </w:tcPr>
          <w:p w14:paraId="66FE3AB8"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t>for( n = firstPosMode0; n  &gt;=  0  &amp;&amp;  remBinsPass1  &gt;=  4; n− − ) {</w:t>
            </w:r>
          </w:p>
        </w:tc>
        <w:tc>
          <w:tcPr>
            <w:tcW w:w="1151" w:type="dxa"/>
          </w:tcPr>
          <w:p w14:paraId="421F89D9"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39007E8D" w14:textId="77777777" w:rsidTr="003E6F7F">
        <w:trPr>
          <w:gridAfter w:val="1"/>
          <w:wAfter w:w="10" w:type="dxa"/>
          <w:cantSplit/>
          <w:jc w:val="center"/>
        </w:trPr>
        <w:tc>
          <w:tcPr>
            <w:tcW w:w="7921" w:type="dxa"/>
          </w:tcPr>
          <w:p w14:paraId="1FA2D8FD"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 xml:space="preserve">xC = ( xS  &lt;&lt;  log2SbW ) + DiagScanOrder[ log2SbW ][ log2SbH ][ n ][ 0 ] </w:t>
            </w:r>
          </w:p>
        </w:tc>
        <w:tc>
          <w:tcPr>
            <w:tcW w:w="1151" w:type="dxa"/>
          </w:tcPr>
          <w:p w14:paraId="456B1B3B"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0D3D384F" w14:textId="77777777" w:rsidTr="003E6F7F">
        <w:trPr>
          <w:gridAfter w:val="1"/>
          <w:wAfter w:w="10" w:type="dxa"/>
          <w:cantSplit/>
          <w:jc w:val="center"/>
        </w:trPr>
        <w:tc>
          <w:tcPr>
            <w:tcW w:w="7921" w:type="dxa"/>
          </w:tcPr>
          <w:p w14:paraId="6303B213"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yC = ( yS  &lt;&lt;  log2SbH ) + DiagScanOrder[ log2SbW ][ log2SbH ][ n ][ 1 ]</w:t>
            </w:r>
          </w:p>
        </w:tc>
        <w:tc>
          <w:tcPr>
            <w:tcW w:w="1151" w:type="dxa"/>
          </w:tcPr>
          <w:p w14:paraId="1FD36E5A"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02992B89" w14:textId="77777777" w:rsidTr="003E6F7F">
        <w:trPr>
          <w:gridAfter w:val="1"/>
          <w:wAfter w:w="10" w:type="dxa"/>
          <w:cantSplit/>
          <w:jc w:val="center"/>
        </w:trPr>
        <w:tc>
          <w:tcPr>
            <w:tcW w:w="7921" w:type="dxa"/>
          </w:tcPr>
          <w:p w14:paraId="00A5D85D"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 xml:space="preserve">if( </w:t>
            </w:r>
            <w:r>
              <w:rPr>
                <w:noProof/>
                <w:color w:val="000000" w:themeColor="text1"/>
                <w:lang w:val="en-CA"/>
              </w:rPr>
              <w:t>sb_coded_flag</w:t>
            </w:r>
            <w:r w:rsidRPr="00F43CC3">
              <w:rPr>
                <w:noProof/>
                <w:color w:val="000000" w:themeColor="text1"/>
                <w:lang w:val="en-CA"/>
              </w:rPr>
              <w:t>[ xS ][ yS ]  &amp;&amp;  ( n &gt; 0  | |  !</w:t>
            </w:r>
            <w:r w:rsidRPr="00F43CC3">
              <w:rPr>
                <w:bCs/>
                <w:noProof/>
                <w:color w:val="000000" w:themeColor="text1"/>
                <w:lang w:val="en-CA"/>
              </w:rPr>
              <w:t xml:space="preserve">inferSbDcSigCoeffFlag </w:t>
            </w:r>
            <w:r w:rsidRPr="00F43CC3">
              <w:rPr>
                <w:noProof/>
                <w:color w:val="000000" w:themeColor="text1"/>
                <w:lang w:val="en-CA"/>
              </w:rPr>
              <w:t>)  &amp;&amp;</w:t>
            </w:r>
            <w:r w:rsidRPr="00F43CC3">
              <w:rPr>
                <w:noProof/>
                <w:color w:val="000000" w:themeColor="text1"/>
                <w:lang w:val="en-CA"/>
              </w:rPr>
              <w:br/>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 xC  !=  LastSignificantCoeffX  | |  yC  !=  Last SignificantCoeffY ) ) {</w:t>
            </w:r>
          </w:p>
        </w:tc>
        <w:tc>
          <w:tcPr>
            <w:tcW w:w="1151" w:type="dxa"/>
          </w:tcPr>
          <w:p w14:paraId="756A1AF5"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3AA4F216" w14:textId="77777777" w:rsidTr="003E6F7F">
        <w:trPr>
          <w:gridAfter w:val="1"/>
          <w:wAfter w:w="10" w:type="dxa"/>
          <w:cantSplit/>
          <w:jc w:val="center"/>
        </w:trPr>
        <w:tc>
          <w:tcPr>
            <w:tcW w:w="7921" w:type="dxa"/>
          </w:tcPr>
          <w:p w14:paraId="4927CF75"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b/>
                <w:noProof/>
                <w:color w:val="000000" w:themeColor="text1"/>
                <w:lang w:val="en-CA"/>
              </w:rPr>
              <w:t>sig_coeff_flag</w:t>
            </w:r>
            <w:r w:rsidRPr="00F43CC3">
              <w:rPr>
                <w:noProof/>
                <w:color w:val="000000" w:themeColor="text1"/>
                <w:lang w:val="en-CA"/>
              </w:rPr>
              <w:t>[ xC ][ yC ]</w:t>
            </w:r>
          </w:p>
        </w:tc>
        <w:tc>
          <w:tcPr>
            <w:tcW w:w="1151" w:type="dxa"/>
          </w:tcPr>
          <w:p w14:paraId="174E8730" w14:textId="77777777" w:rsidR="00883CA8" w:rsidRPr="00F43CC3" w:rsidRDefault="00883CA8" w:rsidP="00883CA8">
            <w:pPr>
              <w:pStyle w:val="tableheading"/>
              <w:keepNext w:val="0"/>
              <w:keepLines w:val="0"/>
              <w:spacing w:before="20" w:after="40"/>
              <w:jc w:val="center"/>
              <w:rPr>
                <w:b w:val="0"/>
                <w:noProof/>
                <w:color w:val="000000" w:themeColor="text1"/>
                <w:lang w:val="en-CA"/>
              </w:rPr>
            </w:pPr>
            <w:r w:rsidRPr="00F43CC3">
              <w:rPr>
                <w:b w:val="0"/>
                <w:noProof/>
                <w:color w:val="000000" w:themeColor="text1"/>
                <w:lang w:val="en-CA"/>
              </w:rPr>
              <w:t>ae(v)</w:t>
            </w:r>
          </w:p>
        </w:tc>
      </w:tr>
      <w:tr w:rsidR="00883CA8" w:rsidRPr="00F43CC3" w14:paraId="6C57D10C" w14:textId="77777777" w:rsidTr="003E6F7F">
        <w:trPr>
          <w:gridAfter w:val="1"/>
          <w:wAfter w:w="10" w:type="dxa"/>
          <w:cantSplit/>
          <w:jc w:val="center"/>
        </w:trPr>
        <w:tc>
          <w:tcPr>
            <w:tcW w:w="7921" w:type="dxa"/>
          </w:tcPr>
          <w:p w14:paraId="64E811ED"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remBinsPass1− −</w:t>
            </w:r>
          </w:p>
        </w:tc>
        <w:tc>
          <w:tcPr>
            <w:tcW w:w="1151" w:type="dxa"/>
          </w:tcPr>
          <w:p w14:paraId="3604AC6E"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76C85AA6" w14:textId="77777777" w:rsidTr="003E6F7F">
        <w:trPr>
          <w:gridAfter w:val="1"/>
          <w:wAfter w:w="10" w:type="dxa"/>
          <w:cantSplit/>
          <w:jc w:val="center"/>
        </w:trPr>
        <w:tc>
          <w:tcPr>
            <w:tcW w:w="7921" w:type="dxa"/>
          </w:tcPr>
          <w:p w14:paraId="7FFBB86F"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if( sig_coeff_flag[ xC ][ yC ] )</w:t>
            </w:r>
          </w:p>
        </w:tc>
        <w:tc>
          <w:tcPr>
            <w:tcW w:w="1151" w:type="dxa"/>
          </w:tcPr>
          <w:p w14:paraId="76DF7CEC"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19242DC3" w14:textId="77777777" w:rsidTr="003E6F7F">
        <w:trPr>
          <w:gridAfter w:val="1"/>
          <w:wAfter w:w="10" w:type="dxa"/>
          <w:cantSplit/>
          <w:jc w:val="center"/>
        </w:trPr>
        <w:tc>
          <w:tcPr>
            <w:tcW w:w="7921" w:type="dxa"/>
          </w:tcPr>
          <w:p w14:paraId="7F4A8850"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inferSbDcSigCoeffFlag = 0</w:t>
            </w:r>
          </w:p>
        </w:tc>
        <w:tc>
          <w:tcPr>
            <w:tcW w:w="1151" w:type="dxa"/>
          </w:tcPr>
          <w:p w14:paraId="695C688F"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22F2ABA7" w14:textId="77777777" w:rsidTr="003E6F7F">
        <w:trPr>
          <w:gridAfter w:val="1"/>
          <w:wAfter w:w="10" w:type="dxa"/>
          <w:cantSplit/>
          <w:jc w:val="center"/>
        </w:trPr>
        <w:tc>
          <w:tcPr>
            <w:tcW w:w="7921" w:type="dxa"/>
          </w:tcPr>
          <w:p w14:paraId="1BFC5654"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w:t>
            </w:r>
          </w:p>
        </w:tc>
        <w:tc>
          <w:tcPr>
            <w:tcW w:w="1151" w:type="dxa"/>
          </w:tcPr>
          <w:p w14:paraId="3A8888BE"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698AF0C1" w14:textId="77777777" w:rsidTr="003E6F7F">
        <w:trPr>
          <w:cantSplit/>
          <w:jc w:val="center"/>
        </w:trPr>
        <w:tc>
          <w:tcPr>
            <w:tcW w:w="7921" w:type="dxa"/>
          </w:tcPr>
          <w:p w14:paraId="52AFFC36"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if( sig_coeff_flag[ xC ][ yC ] ) {</w:t>
            </w:r>
          </w:p>
        </w:tc>
        <w:tc>
          <w:tcPr>
            <w:tcW w:w="1161" w:type="dxa"/>
            <w:gridSpan w:val="2"/>
          </w:tcPr>
          <w:p w14:paraId="446B7597"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64B77879" w14:textId="77777777" w:rsidTr="003E6F7F">
        <w:trPr>
          <w:gridAfter w:val="1"/>
          <w:wAfter w:w="10" w:type="dxa"/>
          <w:cantSplit/>
          <w:jc w:val="center"/>
        </w:trPr>
        <w:tc>
          <w:tcPr>
            <w:tcW w:w="7921" w:type="dxa"/>
          </w:tcPr>
          <w:p w14:paraId="12430038"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b/>
                <w:noProof/>
                <w:color w:val="000000" w:themeColor="text1"/>
                <w:lang w:val="en-CA"/>
              </w:rPr>
              <w:t>abs_level_gtx_flag</w:t>
            </w:r>
            <w:r w:rsidRPr="00F43CC3">
              <w:rPr>
                <w:noProof/>
                <w:color w:val="000000" w:themeColor="text1"/>
                <w:lang w:val="en-CA"/>
              </w:rPr>
              <w:t>[ n ][ 0 ]</w:t>
            </w:r>
          </w:p>
        </w:tc>
        <w:tc>
          <w:tcPr>
            <w:tcW w:w="1151" w:type="dxa"/>
          </w:tcPr>
          <w:p w14:paraId="2F6C3199" w14:textId="77777777" w:rsidR="00883CA8" w:rsidRPr="00F43CC3" w:rsidRDefault="00883CA8" w:rsidP="00883CA8">
            <w:pPr>
              <w:pStyle w:val="tableheading"/>
              <w:keepNext w:val="0"/>
              <w:keepLines w:val="0"/>
              <w:spacing w:before="20" w:after="40"/>
              <w:jc w:val="center"/>
              <w:rPr>
                <w:b w:val="0"/>
                <w:noProof/>
                <w:color w:val="000000" w:themeColor="text1"/>
                <w:lang w:val="en-CA"/>
              </w:rPr>
            </w:pPr>
            <w:r w:rsidRPr="00F43CC3">
              <w:rPr>
                <w:b w:val="0"/>
                <w:noProof/>
                <w:color w:val="000000" w:themeColor="text1"/>
                <w:lang w:val="en-CA"/>
              </w:rPr>
              <w:t>ae(v)</w:t>
            </w:r>
          </w:p>
        </w:tc>
      </w:tr>
      <w:tr w:rsidR="00883CA8" w:rsidRPr="00F43CC3" w14:paraId="508AA614" w14:textId="77777777" w:rsidTr="003E6F7F">
        <w:trPr>
          <w:gridAfter w:val="1"/>
          <w:wAfter w:w="10" w:type="dxa"/>
          <w:cantSplit/>
          <w:jc w:val="center"/>
        </w:trPr>
        <w:tc>
          <w:tcPr>
            <w:tcW w:w="7921" w:type="dxa"/>
          </w:tcPr>
          <w:p w14:paraId="6D959524"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remBinsPass1− −</w:t>
            </w:r>
          </w:p>
        </w:tc>
        <w:tc>
          <w:tcPr>
            <w:tcW w:w="1151" w:type="dxa"/>
          </w:tcPr>
          <w:p w14:paraId="1E878875"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01384D42" w14:textId="77777777" w:rsidTr="003E6F7F">
        <w:trPr>
          <w:gridAfter w:val="1"/>
          <w:wAfter w:w="10" w:type="dxa"/>
          <w:cantSplit/>
          <w:jc w:val="center"/>
        </w:trPr>
        <w:tc>
          <w:tcPr>
            <w:tcW w:w="7921" w:type="dxa"/>
          </w:tcPr>
          <w:p w14:paraId="7212223B"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if( abs_level_gtx_flag[ n ][ 0 ] ) {</w:t>
            </w:r>
          </w:p>
        </w:tc>
        <w:tc>
          <w:tcPr>
            <w:tcW w:w="1151" w:type="dxa"/>
          </w:tcPr>
          <w:p w14:paraId="3CB830E3"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5D915BBF" w14:textId="77777777" w:rsidTr="003E6F7F">
        <w:trPr>
          <w:gridAfter w:val="1"/>
          <w:wAfter w:w="10" w:type="dxa"/>
          <w:cantSplit/>
          <w:jc w:val="center"/>
        </w:trPr>
        <w:tc>
          <w:tcPr>
            <w:tcW w:w="7921" w:type="dxa"/>
          </w:tcPr>
          <w:p w14:paraId="67F899D1"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b/>
                <w:noProof/>
                <w:color w:val="000000" w:themeColor="text1"/>
                <w:lang w:val="en-CA"/>
              </w:rPr>
              <w:t>par_level_flag</w:t>
            </w:r>
            <w:r w:rsidRPr="00F43CC3">
              <w:rPr>
                <w:noProof/>
                <w:color w:val="000000" w:themeColor="text1"/>
                <w:lang w:val="en-CA"/>
              </w:rPr>
              <w:t>[ n ]</w:t>
            </w:r>
          </w:p>
        </w:tc>
        <w:tc>
          <w:tcPr>
            <w:tcW w:w="1151" w:type="dxa"/>
          </w:tcPr>
          <w:p w14:paraId="4731D3A6" w14:textId="77777777" w:rsidR="00883CA8" w:rsidRPr="00F43CC3" w:rsidRDefault="00883CA8" w:rsidP="00883CA8">
            <w:pPr>
              <w:pStyle w:val="tableheading"/>
              <w:keepNext w:val="0"/>
              <w:keepLines w:val="0"/>
              <w:spacing w:before="20" w:after="40"/>
              <w:jc w:val="center"/>
              <w:rPr>
                <w:b w:val="0"/>
                <w:noProof/>
                <w:color w:val="000000" w:themeColor="text1"/>
                <w:lang w:val="en-CA"/>
              </w:rPr>
            </w:pPr>
            <w:r w:rsidRPr="00F43CC3">
              <w:rPr>
                <w:b w:val="0"/>
                <w:noProof/>
                <w:color w:val="000000" w:themeColor="text1"/>
                <w:lang w:val="en-CA"/>
              </w:rPr>
              <w:t>ae(v)</w:t>
            </w:r>
          </w:p>
        </w:tc>
      </w:tr>
      <w:tr w:rsidR="00883CA8" w:rsidRPr="00F43CC3" w14:paraId="1DF17ABA" w14:textId="77777777" w:rsidTr="003E6F7F">
        <w:trPr>
          <w:gridAfter w:val="1"/>
          <w:wAfter w:w="10" w:type="dxa"/>
          <w:cantSplit/>
          <w:jc w:val="center"/>
        </w:trPr>
        <w:tc>
          <w:tcPr>
            <w:tcW w:w="7921" w:type="dxa"/>
          </w:tcPr>
          <w:p w14:paraId="2C79A36D"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remBinsPass1− −</w:t>
            </w:r>
          </w:p>
        </w:tc>
        <w:tc>
          <w:tcPr>
            <w:tcW w:w="1151" w:type="dxa"/>
          </w:tcPr>
          <w:p w14:paraId="517F5BCC"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445689BD" w14:textId="77777777" w:rsidTr="003E6F7F">
        <w:trPr>
          <w:gridAfter w:val="1"/>
          <w:wAfter w:w="10" w:type="dxa"/>
          <w:cantSplit/>
          <w:jc w:val="center"/>
        </w:trPr>
        <w:tc>
          <w:tcPr>
            <w:tcW w:w="7921" w:type="dxa"/>
          </w:tcPr>
          <w:p w14:paraId="53FDEE56"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b/>
                <w:noProof/>
                <w:color w:val="000000" w:themeColor="text1"/>
                <w:lang w:val="en-CA"/>
              </w:rPr>
              <w:t>abs_level_gtx_flag</w:t>
            </w:r>
            <w:r w:rsidRPr="00F43CC3">
              <w:rPr>
                <w:noProof/>
                <w:color w:val="000000" w:themeColor="text1"/>
                <w:lang w:val="en-CA"/>
              </w:rPr>
              <w:t>[ n ][ 1 ]</w:t>
            </w:r>
          </w:p>
        </w:tc>
        <w:tc>
          <w:tcPr>
            <w:tcW w:w="1151" w:type="dxa"/>
          </w:tcPr>
          <w:p w14:paraId="4FAD3EFF" w14:textId="77777777" w:rsidR="00883CA8" w:rsidRPr="00F43CC3" w:rsidRDefault="00883CA8" w:rsidP="00883CA8">
            <w:pPr>
              <w:pStyle w:val="tableheading"/>
              <w:keepNext w:val="0"/>
              <w:keepLines w:val="0"/>
              <w:spacing w:before="20" w:after="40"/>
              <w:jc w:val="center"/>
              <w:rPr>
                <w:b w:val="0"/>
                <w:noProof/>
                <w:color w:val="000000" w:themeColor="text1"/>
                <w:lang w:val="en-CA"/>
              </w:rPr>
            </w:pPr>
            <w:r w:rsidRPr="00F43CC3">
              <w:rPr>
                <w:b w:val="0"/>
                <w:noProof/>
                <w:color w:val="000000" w:themeColor="text1"/>
                <w:lang w:val="en-CA"/>
              </w:rPr>
              <w:t>ae(v)</w:t>
            </w:r>
          </w:p>
        </w:tc>
      </w:tr>
      <w:tr w:rsidR="00883CA8" w:rsidRPr="00F43CC3" w14:paraId="5F4E3983" w14:textId="77777777" w:rsidTr="003E6F7F">
        <w:trPr>
          <w:gridAfter w:val="1"/>
          <w:wAfter w:w="10" w:type="dxa"/>
          <w:cantSplit/>
          <w:jc w:val="center"/>
        </w:trPr>
        <w:tc>
          <w:tcPr>
            <w:tcW w:w="7921" w:type="dxa"/>
          </w:tcPr>
          <w:p w14:paraId="46EEEDFA"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remBinsPass1− −</w:t>
            </w:r>
          </w:p>
        </w:tc>
        <w:tc>
          <w:tcPr>
            <w:tcW w:w="1151" w:type="dxa"/>
          </w:tcPr>
          <w:p w14:paraId="572C7340"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5C253FE7" w14:textId="77777777" w:rsidTr="003E6F7F">
        <w:trPr>
          <w:gridAfter w:val="1"/>
          <w:wAfter w:w="10" w:type="dxa"/>
          <w:cantSplit/>
          <w:jc w:val="center"/>
        </w:trPr>
        <w:tc>
          <w:tcPr>
            <w:tcW w:w="7921" w:type="dxa"/>
          </w:tcPr>
          <w:p w14:paraId="57013992"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w:t>
            </w:r>
          </w:p>
        </w:tc>
        <w:tc>
          <w:tcPr>
            <w:tcW w:w="1151" w:type="dxa"/>
          </w:tcPr>
          <w:p w14:paraId="650A6DDA"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2286756E" w14:textId="77777777" w:rsidTr="003E6F7F">
        <w:trPr>
          <w:gridAfter w:val="1"/>
          <w:wAfter w:w="10" w:type="dxa"/>
          <w:cantSplit/>
          <w:jc w:val="center"/>
        </w:trPr>
        <w:tc>
          <w:tcPr>
            <w:tcW w:w="7921" w:type="dxa"/>
          </w:tcPr>
          <w:p w14:paraId="1C11567D"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if( lastSigScanPosSb  = =  −1 )</w:t>
            </w:r>
          </w:p>
        </w:tc>
        <w:tc>
          <w:tcPr>
            <w:tcW w:w="1151" w:type="dxa"/>
          </w:tcPr>
          <w:p w14:paraId="602FBD85"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6B2A8CF0" w14:textId="77777777" w:rsidTr="003E6F7F">
        <w:trPr>
          <w:gridAfter w:val="1"/>
          <w:wAfter w:w="10" w:type="dxa"/>
          <w:cantSplit/>
          <w:jc w:val="center"/>
        </w:trPr>
        <w:tc>
          <w:tcPr>
            <w:tcW w:w="7921" w:type="dxa"/>
          </w:tcPr>
          <w:p w14:paraId="1B53B5D6"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lastSigScanPosSb = n</w:t>
            </w:r>
          </w:p>
        </w:tc>
        <w:tc>
          <w:tcPr>
            <w:tcW w:w="1151" w:type="dxa"/>
          </w:tcPr>
          <w:p w14:paraId="7573810C"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4694A7B8" w14:textId="77777777" w:rsidTr="003E6F7F">
        <w:trPr>
          <w:gridAfter w:val="1"/>
          <w:wAfter w:w="10" w:type="dxa"/>
          <w:cantSplit/>
          <w:jc w:val="center"/>
        </w:trPr>
        <w:tc>
          <w:tcPr>
            <w:tcW w:w="7921" w:type="dxa"/>
          </w:tcPr>
          <w:p w14:paraId="5A6DBC76"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firstSigScanPosSb = n</w:t>
            </w:r>
          </w:p>
        </w:tc>
        <w:tc>
          <w:tcPr>
            <w:tcW w:w="1151" w:type="dxa"/>
          </w:tcPr>
          <w:p w14:paraId="3EE3DCA6"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4AA2F695" w14:textId="77777777" w:rsidTr="003E6F7F">
        <w:trPr>
          <w:gridAfter w:val="1"/>
          <w:wAfter w:w="10" w:type="dxa"/>
          <w:cantSplit/>
          <w:jc w:val="center"/>
        </w:trPr>
        <w:tc>
          <w:tcPr>
            <w:tcW w:w="7921" w:type="dxa"/>
          </w:tcPr>
          <w:p w14:paraId="4FF30866"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w:t>
            </w:r>
          </w:p>
        </w:tc>
        <w:tc>
          <w:tcPr>
            <w:tcW w:w="1151" w:type="dxa"/>
          </w:tcPr>
          <w:p w14:paraId="399600A1"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3D42151A" w14:textId="77777777" w:rsidTr="003E6F7F">
        <w:trPr>
          <w:gridAfter w:val="1"/>
          <w:wAfter w:w="10" w:type="dxa"/>
          <w:cantSplit/>
          <w:jc w:val="center"/>
        </w:trPr>
        <w:tc>
          <w:tcPr>
            <w:tcW w:w="7921" w:type="dxa"/>
          </w:tcPr>
          <w:p w14:paraId="68DA80A7"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AbsLevelPass1[ xC ][ yC ] = sig_coeff_flag[ xC ][ yC ] + par_level_flag[ n ] +</w:t>
            </w:r>
            <w:r w:rsidRPr="00F43CC3">
              <w:rPr>
                <w:noProof/>
                <w:color w:val="000000" w:themeColor="text1"/>
                <w:lang w:val="en-CA"/>
              </w:rPr>
              <w:br/>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abs_level_gtx_flag[ n ][ 0 ] + 2 * abs_level_gtx_flag[ n ][ 1 ]</w:t>
            </w:r>
          </w:p>
        </w:tc>
        <w:tc>
          <w:tcPr>
            <w:tcW w:w="1151" w:type="dxa"/>
          </w:tcPr>
          <w:p w14:paraId="21866E4C"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54B832BA" w14:textId="77777777" w:rsidTr="003E6F7F">
        <w:trPr>
          <w:gridAfter w:val="1"/>
          <w:wAfter w:w="10" w:type="dxa"/>
          <w:cantSplit/>
          <w:jc w:val="center"/>
        </w:trPr>
        <w:tc>
          <w:tcPr>
            <w:tcW w:w="7921" w:type="dxa"/>
          </w:tcPr>
          <w:p w14:paraId="2B3068D4"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t xml:space="preserve">if( </w:t>
            </w:r>
            <w:r>
              <w:rPr>
                <w:rFonts w:eastAsia="SimSun"/>
                <w:noProof/>
                <w:color w:val="000000" w:themeColor="text1"/>
                <w:lang w:val="en-CA" w:eastAsia="zh-CN"/>
              </w:rPr>
              <w:t>ph_dep</w:t>
            </w:r>
            <w:r w:rsidRPr="00F43CC3">
              <w:rPr>
                <w:rFonts w:eastAsia="SimSun"/>
                <w:noProof/>
                <w:color w:val="000000" w:themeColor="text1"/>
                <w:lang w:val="en-CA" w:eastAsia="zh-CN"/>
              </w:rPr>
              <w:t>_quant_enabled_flag )</w:t>
            </w:r>
          </w:p>
        </w:tc>
        <w:tc>
          <w:tcPr>
            <w:tcW w:w="1151" w:type="dxa"/>
          </w:tcPr>
          <w:p w14:paraId="7B325372"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0648E9D1" w14:textId="77777777" w:rsidTr="003E6F7F">
        <w:trPr>
          <w:gridAfter w:val="1"/>
          <w:wAfter w:w="10" w:type="dxa"/>
          <w:cantSplit/>
          <w:jc w:val="center"/>
        </w:trPr>
        <w:tc>
          <w:tcPr>
            <w:tcW w:w="7921" w:type="dxa"/>
          </w:tcPr>
          <w:p w14:paraId="397EDC38"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t>QState = QStateTransTable[ QState ][ AbsLevelPass1[ xC ][ yC ] &amp; 1 ]</w:t>
            </w:r>
          </w:p>
        </w:tc>
        <w:tc>
          <w:tcPr>
            <w:tcW w:w="1151" w:type="dxa"/>
          </w:tcPr>
          <w:p w14:paraId="52D3113B"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5ADA8231" w14:textId="77777777" w:rsidTr="003E6F7F">
        <w:trPr>
          <w:gridAfter w:val="1"/>
          <w:wAfter w:w="10" w:type="dxa"/>
          <w:cantSplit/>
          <w:jc w:val="center"/>
        </w:trPr>
        <w:tc>
          <w:tcPr>
            <w:tcW w:w="7921" w:type="dxa"/>
          </w:tcPr>
          <w:p w14:paraId="363EA130"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t>firstPosMode1 = n </w:t>
            </w:r>
            <w:r w:rsidRPr="00F43CC3">
              <w:rPr>
                <w:noProof/>
                <w:color w:val="000000" w:themeColor="text1"/>
                <w:lang w:val="en-CA"/>
              </w:rPr>
              <w:t>− 1</w:t>
            </w:r>
          </w:p>
        </w:tc>
        <w:tc>
          <w:tcPr>
            <w:tcW w:w="1151" w:type="dxa"/>
          </w:tcPr>
          <w:p w14:paraId="1BBA7300"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4A6334DE" w14:textId="77777777" w:rsidTr="003E6F7F">
        <w:trPr>
          <w:gridAfter w:val="1"/>
          <w:wAfter w:w="10" w:type="dxa"/>
          <w:cantSplit/>
          <w:jc w:val="center"/>
        </w:trPr>
        <w:tc>
          <w:tcPr>
            <w:tcW w:w="7921" w:type="dxa"/>
          </w:tcPr>
          <w:p w14:paraId="0BC17EAD"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r>
            <w:r w:rsidRPr="00F43CC3">
              <w:rPr>
                <w:rFonts w:eastAsia="SimSun"/>
                <w:noProof/>
                <w:color w:val="000000" w:themeColor="text1"/>
                <w:lang w:val="en-CA" w:eastAsia="zh-CN"/>
              </w:rPr>
              <w:tab/>
              <w:t>}</w:t>
            </w:r>
          </w:p>
        </w:tc>
        <w:tc>
          <w:tcPr>
            <w:tcW w:w="1151" w:type="dxa"/>
          </w:tcPr>
          <w:p w14:paraId="19256367"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6D676E11" w14:textId="77777777" w:rsidTr="003E6F7F">
        <w:trPr>
          <w:gridAfter w:val="1"/>
          <w:wAfter w:w="10" w:type="dxa"/>
          <w:cantSplit/>
          <w:jc w:val="center"/>
        </w:trPr>
        <w:tc>
          <w:tcPr>
            <w:tcW w:w="7921" w:type="dxa"/>
          </w:tcPr>
          <w:p w14:paraId="5AF0094E"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t>for( n = firstPosMode0; n &gt; firstPosMode1; n− − ) {</w:t>
            </w:r>
          </w:p>
        </w:tc>
        <w:tc>
          <w:tcPr>
            <w:tcW w:w="1151" w:type="dxa"/>
          </w:tcPr>
          <w:p w14:paraId="45A1DB50"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79B4B715" w14:textId="77777777" w:rsidTr="003E6F7F">
        <w:trPr>
          <w:gridAfter w:val="1"/>
          <w:wAfter w:w="10" w:type="dxa"/>
          <w:cantSplit/>
          <w:jc w:val="center"/>
        </w:trPr>
        <w:tc>
          <w:tcPr>
            <w:tcW w:w="7921" w:type="dxa"/>
          </w:tcPr>
          <w:p w14:paraId="33F6727F"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xC = ( xS  &lt;&lt;  log2SbW ) + DiagScanOrder[ log2SbW ][ log2SbH ][ n ][ 0 ]</w:t>
            </w:r>
          </w:p>
        </w:tc>
        <w:tc>
          <w:tcPr>
            <w:tcW w:w="1151" w:type="dxa"/>
          </w:tcPr>
          <w:p w14:paraId="10933068"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513433E1" w14:textId="77777777" w:rsidTr="003E6F7F">
        <w:trPr>
          <w:gridAfter w:val="1"/>
          <w:wAfter w:w="10" w:type="dxa"/>
          <w:cantSplit/>
          <w:jc w:val="center"/>
        </w:trPr>
        <w:tc>
          <w:tcPr>
            <w:tcW w:w="7921" w:type="dxa"/>
          </w:tcPr>
          <w:p w14:paraId="24E08E67"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lastRenderedPageBreak/>
              <w:tab/>
            </w:r>
            <w:r w:rsidRPr="00F43CC3">
              <w:rPr>
                <w:noProof/>
                <w:color w:val="000000" w:themeColor="text1"/>
                <w:lang w:val="en-CA"/>
              </w:rPr>
              <w:tab/>
            </w:r>
            <w:r w:rsidRPr="00F43CC3">
              <w:rPr>
                <w:noProof/>
                <w:color w:val="000000" w:themeColor="text1"/>
                <w:lang w:val="en-CA"/>
              </w:rPr>
              <w:tab/>
              <w:t>yC = ( yS  &lt;&lt;  log2SbH ) + DiagScanOrder[ log2SbW ][ log2SbH ][ n ][ 1 ]</w:t>
            </w:r>
          </w:p>
        </w:tc>
        <w:tc>
          <w:tcPr>
            <w:tcW w:w="1151" w:type="dxa"/>
          </w:tcPr>
          <w:p w14:paraId="55C3BCF0"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518FD294" w14:textId="77777777" w:rsidTr="003E6F7F">
        <w:trPr>
          <w:gridAfter w:val="1"/>
          <w:wAfter w:w="10" w:type="dxa"/>
          <w:cantSplit/>
          <w:jc w:val="center"/>
        </w:trPr>
        <w:tc>
          <w:tcPr>
            <w:tcW w:w="7921" w:type="dxa"/>
          </w:tcPr>
          <w:p w14:paraId="5AB71FC5"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if( abs_level_gtx_flag[ n ][ 1 ] )</w:t>
            </w:r>
          </w:p>
        </w:tc>
        <w:tc>
          <w:tcPr>
            <w:tcW w:w="1151" w:type="dxa"/>
          </w:tcPr>
          <w:p w14:paraId="3E4AAB06"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3DDB7D0A" w14:textId="77777777" w:rsidTr="003E6F7F">
        <w:trPr>
          <w:gridAfter w:val="1"/>
          <w:wAfter w:w="10" w:type="dxa"/>
          <w:cantSplit/>
          <w:jc w:val="center"/>
        </w:trPr>
        <w:tc>
          <w:tcPr>
            <w:tcW w:w="7921" w:type="dxa"/>
          </w:tcPr>
          <w:p w14:paraId="158E69F6"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b/>
                <w:noProof/>
                <w:color w:val="000000" w:themeColor="text1"/>
                <w:lang w:val="en-CA"/>
              </w:rPr>
              <w:t>abs_remainder</w:t>
            </w:r>
            <w:r w:rsidRPr="00F43CC3">
              <w:rPr>
                <w:noProof/>
                <w:color w:val="000000" w:themeColor="text1"/>
                <w:lang w:val="en-CA"/>
              </w:rPr>
              <w:t>[ n ]</w:t>
            </w:r>
          </w:p>
        </w:tc>
        <w:tc>
          <w:tcPr>
            <w:tcW w:w="1151" w:type="dxa"/>
          </w:tcPr>
          <w:p w14:paraId="1383AEF4" w14:textId="77777777" w:rsidR="00883CA8" w:rsidRPr="00F43CC3" w:rsidRDefault="00883CA8" w:rsidP="00883CA8">
            <w:pPr>
              <w:pStyle w:val="tableheading"/>
              <w:keepNext w:val="0"/>
              <w:keepLines w:val="0"/>
              <w:spacing w:before="20" w:after="40"/>
              <w:jc w:val="center"/>
              <w:rPr>
                <w:b w:val="0"/>
                <w:noProof/>
                <w:color w:val="000000" w:themeColor="text1"/>
                <w:lang w:val="en-CA"/>
              </w:rPr>
            </w:pPr>
            <w:r w:rsidRPr="00F43CC3">
              <w:rPr>
                <w:b w:val="0"/>
                <w:noProof/>
                <w:color w:val="000000" w:themeColor="text1"/>
                <w:lang w:val="en-CA"/>
              </w:rPr>
              <w:t>ae(v)</w:t>
            </w:r>
          </w:p>
        </w:tc>
      </w:tr>
      <w:tr w:rsidR="00883CA8" w:rsidRPr="00F43CC3" w14:paraId="12384619" w14:textId="77777777" w:rsidTr="003E6F7F">
        <w:trPr>
          <w:gridAfter w:val="1"/>
          <w:wAfter w:w="10" w:type="dxa"/>
          <w:cantSplit/>
          <w:jc w:val="center"/>
        </w:trPr>
        <w:tc>
          <w:tcPr>
            <w:tcW w:w="7921" w:type="dxa"/>
          </w:tcPr>
          <w:p w14:paraId="2858BD87"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AbsLevel[ xC ][ yC ] = AbsLevelPass1[ xC ][ yC ] +2 * abs_remainder[ n ]</w:t>
            </w:r>
          </w:p>
        </w:tc>
        <w:tc>
          <w:tcPr>
            <w:tcW w:w="1151" w:type="dxa"/>
          </w:tcPr>
          <w:p w14:paraId="6F6BB629"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11800518" w14:textId="77777777" w:rsidTr="003E6F7F">
        <w:trPr>
          <w:gridAfter w:val="1"/>
          <w:wAfter w:w="10" w:type="dxa"/>
          <w:cantSplit/>
          <w:jc w:val="center"/>
        </w:trPr>
        <w:tc>
          <w:tcPr>
            <w:tcW w:w="7921" w:type="dxa"/>
          </w:tcPr>
          <w:p w14:paraId="13E5E2A9"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t>}</w:t>
            </w:r>
          </w:p>
        </w:tc>
        <w:tc>
          <w:tcPr>
            <w:tcW w:w="1151" w:type="dxa"/>
          </w:tcPr>
          <w:p w14:paraId="75351BFF"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63BD98A9" w14:textId="77777777" w:rsidTr="003E6F7F">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77501C24"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t>for( n = firstPosMode1; n  &gt;=  0; n− − ) {</w:t>
            </w:r>
          </w:p>
        </w:tc>
        <w:tc>
          <w:tcPr>
            <w:tcW w:w="1151" w:type="dxa"/>
            <w:tcBorders>
              <w:top w:val="single" w:sz="4" w:space="0" w:color="auto"/>
              <w:left w:val="single" w:sz="4" w:space="0" w:color="auto"/>
              <w:bottom w:val="single" w:sz="4" w:space="0" w:color="auto"/>
              <w:right w:val="single" w:sz="4" w:space="0" w:color="auto"/>
            </w:tcBorders>
          </w:tcPr>
          <w:p w14:paraId="57549AA5"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3C5C0BAE" w14:textId="77777777" w:rsidTr="003E6F7F">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7B967ABC"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xC = ( xS  &lt;&lt;  log2SbW ) + DiagScanOrder[ log2SbW ][ log2SbH ][ n ][ 0 ]</w:t>
            </w:r>
          </w:p>
        </w:tc>
        <w:tc>
          <w:tcPr>
            <w:tcW w:w="1151" w:type="dxa"/>
            <w:tcBorders>
              <w:top w:val="single" w:sz="4" w:space="0" w:color="auto"/>
              <w:left w:val="single" w:sz="4" w:space="0" w:color="auto"/>
              <w:bottom w:val="single" w:sz="4" w:space="0" w:color="auto"/>
              <w:right w:val="single" w:sz="4" w:space="0" w:color="auto"/>
            </w:tcBorders>
          </w:tcPr>
          <w:p w14:paraId="56EF7B5A"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72A90FE6" w14:textId="77777777" w:rsidTr="003E6F7F">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3238DFD6"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yC = ( yS  &lt;&lt;  log2SbH ) + DiagScanOrder[ log2SbW ][ log2SbH ][ n ][ 1 ]</w:t>
            </w:r>
          </w:p>
        </w:tc>
        <w:tc>
          <w:tcPr>
            <w:tcW w:w="1151" w:type="dxa"/>
            <w:tcBorders>
              <w:top w:val="single" w:sz="4" w:space="0" w:color="auto"/>
              <w:left w:val="single" w:sz="4" w:space="0" w:color="auto"/>
              <w:bottom w:val="single" w:sz="4" w:space="0" w:color="auto"/>
              <w:right w:val="single" w:sz="4" w:space="0" w:color="auto"/>
            </w:tcBorders>
          </w:tcPr>
          <w:p w14:paraId="4AEFF579"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4E244F29" w14:textId="77777777" w:rsidTr="003E6F7F">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5AD3EECD"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 xml:space="preserve">if( </w:t>
            </w:r>
            <w:r>
              <w:rPr>
                <w:noProof/>
                <w:color w:val="000000" w:themeColor="text1"/>
                <w:lang w:val="en-CA"/>
              </w:rPr>
              <w:t>sb_coded_flag</w:t>
            </w:r>
            <w:r w:rsidRPr="00F43CC3">
              <w:rPr>
                <w:noProof/>
                <w:color w:val="000000" w:themeColor="text1"/>
                <w:lang w:val="en-CA"/>
              </w:rPr>
              <w:t>[ xS ][ yS ] )</w:t>
            </w:r>
          </w:p>
        </w:tc>
        <w:tc>
          <w:tcPr>
            <w:tcW w:w="1151" w:type="dxa"/>
            <w:tcBorders>
              <w:top w:val="single" w:sz="4" w:space="0" w:color="auto"/>
              <w:left w:val="single" w:sz="4" w:space="0" w:color="auto"/>
              <w:bottom w:val="single" w:sz="4" w:space="0" w:color="auto"/>
              <w:right w:val="single" w:sz="4" w:space="0" w:color="auto"/>
            </w:tcBorders>
          </w:tcPr>
          <w:p w14:paraId="0F7D1F3E"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3201B6ED" w14:textId="77777777" w:rsidTr="003E6F7F">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61FDB63A"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b/>
                <w:noProof/>
                <w:color w:val="000000" w:themeColor="text1"/>
                <w:lang w:val="en-CA"/>
              </w:rPr>
              <w:t>dec_abs_level</w:t>
            </w:r>
            <w:r w:rsidRPr="00F43CC3">
              <w:rPr>
                <w:noProof/>
                <w:color w:val="000000" w:themeColor="text1"/>
                <w:lang w:val="en-CA"/>
              </w:rPr>
              <w:t>[ n ]</w:t>
            </w:r>
          </w:p>
        </w:tc>
        <w:tc>
          <w:tcPr>
            <w:tcW w:w="1151" w:type="dxa"/>
            <w:tcBorders>
              <w:top w:val="single" w:sz="4" w:space="0" w:color="auto"/>
              <w:left w:val="single" w:sz="4" w:space="0" w:color="auto"/>
              <w:bottom w:val="single" w:sz="4" w:space="0" w:color="auto"/>
              <w:right w:val="single" w:sz="4" w:space="0" w:color="auto"/>
            </w:tcBorders>
          </w:tcPr>
          <w:p w14:paraId="5D44C335" w14:textId="77777777" w:rsidR="00883CA8" w:rsidRPr="00F43CC3" w:rsidRDefault="00883CA8" w:rsidP="00883CA8">
            <w:pPr>
              <w:pStyle w:val="tableheading"/>
              <w:keepNext w:val="0"/>
              <w:keepLines w:val="0"/>
              <w:spacing w:before="20" w:after="40"/>
              <w:jc w:val="center"/>
              <w:rPr>
                <w:b w:val="0"/>
                <w:noProof/>
                <w:color w:val="000000" w:themeColor="text1"/>
                <w:lang w:val="en-CA"/>
              </w:rPr>
            </w:pPr>
            <w:r w:rsidRPr="00F43CC3">
              <w:rPr>
                <w:b w:val="0"/>
                <w:noProof/>
                <w:color w:val="000000" w:themeColor="text1"/>
                <w:lang w:val="en-CA"/>
              </w:rPr>
              <w:t>ae(v)</w:t>
            </w:r>
          </w:p>
        </w:tc>
      </w:tr>
      <w:tr w:rsidR="00883CA8" w:rsidRPr="00F43CC3" w14:paraId="657F3E70" w14:textId="77777777" w:rsidTr="003E6F7F">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06D36071"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if( AbsLevel[ xC ][ yC ] &gt; 0 ) {</w:t>
            </w:r>
          </w:p>
        </w:tc>
        <w:tc>
          <w:tcPr>
            <w:tcW w:w="1151" w:type="dxa"/>
            <w:tcBorders>
              <w:top w:val="single" w:sz="4" w:space="0" w:color="auto"/>
              <w:left w:val="single" w:sz="4" w:space="0" w:color="auto"/>
              <w:bottom w:val="single" w:sz="4" w:space="0" w:color="auto"/>
              <w:right w:val="single" w:sz="4" w:space="0" w:color="auto"/>
            </w:tcBorders>
          </w:tcPr>
          <w:p w14:paraId="76278752"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3D3CDB4F" w14:textId="77777777" w:rsidTr="003E6F7F">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5D8B2D05"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if( lastSigScanPosSb  = =  −1 )</w:t>
            </w:r>
          </w:p>
        </w:tc>
        <w:tc>
          <w:tcPr>
            <w:tcW w:w="1151" w:type="dxa"/>
            <w:tcBorders>
              <w:top w:val="single" w:sz="4" w:space="0" w:color="auto"/>
              <w:left w:val="single" w:sz="4" w:space="0" w:color="auto"/>
              <w:bottom w:val="single" w:sz="4" w:space="0" w:color="auto"/>
              <w:right w:val="single" w:sz="4" w:space="0" w:color="auto"/>
            </w:tcBorders>
          </w:tcPr>
          <w:p w14:paraId="3F4B0CF5"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73AD4C5E" w14:textId="77777777" w:rsidTr="003E6F7F">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62B64A67"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lastSigScanPosSb = n</w:t>
            </w:r>
          </w:p>
        </w:tc>
        <w:tc>
          <w:tcPr>
            <w:tcW w:w="1151" w:type="dxa"/>
            <w:tcBorders>
              <w:top w:val="single" w:sz="4" w:space="0" w:color="auto"/>
              <w:left w:val="single" w:sz="4" w:space="0" w:color="auto"/>
              <w:bottom w:val="single" w:sz="4" w:space="0" w:color="auto"/>
              <w:right w:val="single" w:sz="4" w:space="0" w:color="auto"/>
            </w:tcBorders>
          </w:tcPr>
          <w:p w14:paraId="0651300E"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5278E511" w14:textId="77777777" w:rsidTr="003E6F7F">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5A57B6B2"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firstSigScanPosSb = n</w:t>
            </w:r>
          </w:p>
        </w:tc>
        <w:tc>
          <w:tcPr>
            <w:tcW w:w="1151" w:type="dxa"/>
            <w:tcBorders>
              <w:top w:val="single" w:sz="4" w:space="0" w:color="auto"/>
              <w:left w:val="single" w:sz="4" w:space="0" w:color="auto"/>
              <w:bottom w:val="single" w:sz="4" w:space="0" w:color="auto"/>
              <w:right w:val="single" w:sz="4" w:space="0" w:color="auto"/>
            </w:tcBorders>
          </w:tcPr>
          <w:p w14:paraId="7208B0F0"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687E2A45" w14:textId="77777777" w:rsidTr="003E6F7F">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02F89D03"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w:t>
            </w:r>
          </w:p>
        </w:tc>
        <w:tc>
          <w:tcPr>
            <w:tcW w:w="1151" w:type="dxa"/>
            <w:tcBorders>
              <w:top w:val="single" w:sz="4" w:space="0" w:color="auto"/>
              <w:left w:val="single" w:sz="4" w:space="0" w:color="auto"/>
              <w:bottom w:val="single" w:sz="4" w:space="0" w:color="auto"/>
              <w:right w:val="single" w:sz="4" w:space="0" w:color="auto"/>
            </w:tcBorders>
          </w:tcPr>
          <w:p w14:paraId="16AC3BC8"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338498A8" w14:textId="77777777" w:rsidTr="003E6F7F">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4B2875E7"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if(</w:t>
            </w:r>
            <w:r>
              <w:rPr>
                <w:noProof/>
                <w:color w:val="000000" w:themeColor="text1"/>
                <w:lang w:val="en-CA"/>
              </w:rPr>
              <w:t xml:space="preserve"> </w:t>
            </w:r>
            <w:r>
              <w:rPr>
                <w:rFonts w:eastAsia="SimSun"/>
                <w:noProof/>
                <w:color w:val="000000" w:themeColor="text1"/>
                <w:lang w:val="en-CA" w:eastAsia="zh-CN"/>
              </w:rPr>
              <w:t>ph_dep</w:t>
            </w:r>
            <w:r w:rsidRPr="00F43CC3">
              <w:rPr>
                <w:noProof/>
                <w:color w:val="000000" w:themeColor="text1"/>
                <w:lang w:val="en-CA"/>
              </w:rPr>
              <w:t>_quant_enabled_flag )</w:t>
            </w:r>
          </w:p>
        </w:tc>
        <w:tc>
          <w:tcPr>
            <w:tcW w:w="1151" w:type="dxa"/>
            <w:tcBorders>
              <w:top w:val="single" w:sz="4" w:space="0" w:color="auto"/>
              <w:left w:val="single" w:sz="4" w:space="0" w:color="auto"/>
              <w:bottom w:val="single" w:sz="4" w:space="0" w:color="auto"/>
              <w:right w:val="single" w:sz="4" w:space="0" w:color="auto"/>
            </w:tcBorders>
          </w:tcPr>
          <w:p w14:paraId="6A3FFAC7"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77DB2A0B" w14:textId="77777777" w:rsidTr="003E6F7F">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00E1423F"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QState = QStateTransTable[ QState ][ AbsLevel[ xC ][ yC ] &amp; 1 ]</w:t>
            </w:r>
          </w:p>
        </w:tc>
        <w:tc>
          <w:tcPr>
            <w:tcW w:w="1151" w:type="dxa"/>
            <w:tcBorders>
              <w:top w:val="single" w:sz="4" w:space="0" w:color="auto"/>
              <w:left w:val="single" w:sz="4" w:space="0" w:color="auto"/>
              <w:bottom w:val="single" w:sz="4" w:space="0" w:color="auto"/>
              <w:right w:val="single" w:sz="4" w:space="0" w:color="auto"/>
            </w:tcBorders>
          </w:tcPr>
          <w:p w14:paraId="5CB71CDD"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14B5B942" w14:textId="77777777" w:rsidTr="003E6F7F">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2DE8D28C"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t>}</w:t>
            </w:r>
          </w:p>
        </w:tc>
        <w:tc>
          <w:tcPr>
            <w:tcW w:w="1151" w:type="dxa"/>
            <w:tcBorders>
              <w:top w:val="single" w:sz="4" w:space="0" w:color="auto"/>
              <w:left w:val="single" w:sz="4" w:space="0" w:color="auto"/>
              <w:bottom w:val="single" w:sz="4" w:space="0" w:color="auto"/>
              <w:right w:val="single" w:sz="4" w:space="0" w:color="auto"/>
            </w:tcBorders>
          </w:tcPr>
          <w:p w14:paraId="57E203B9"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7FFA86FE" w14:textId="77777777" w:rsidTr="003E6F7F">
        <w:trPr>
          <w:gridAfter w:val="1"/>
          <w:wAfter w:w="10" w:type="dxa"/>
          <w:cantSplit/>
          <w:jc w:val="center"/>
        </w:trPr>
        <w:tc>
          <w:tcPr>
            <w:tcW w:w="7921" w:type="dxa"/>
          </w:tcPr>
          <w:p w14:paraId="1A90E5C8"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lang w:val="en-CA"/>
              </w:rPr>
              <w:tab/>
            </w:r>
            <w:r w:rsidRPr="00F43CC3">
              <w:rPr>
                <w:noProof/>
                <w:lang w:val="en-CA"/>
              </w:rPr>
              <w:tab/>
              <w:t xml:space="preserve">if( </w:t>
            </w:r>
            <w:r>
              <w:rPr>
                <w:noProof/>
                <w:lang w:val="en-CA"/>
              </w:rPr>
              <w:t>ph_dep</w:t>
            </w:r>
            <w:r w:rsidRPr="00F43CC3">
              <w:rPr>
                <w:noProof/>
                <w:lang w:val="en-CA"/>
              </w:rPr>
              <w:t>_quant_enabled_flag  | |  !</w:t>
            </w:r>
            <w:r>
              <w:rPr>
                <w:noProof/>
                <w:lang w:val="en-CA"/>
              </w:rPr>
              <w:t>pic_sign_data_hiding_enabled_flag</w:t>
            </w:r>
            <w:r w:rsidRPr="00F43CC3">
              <w:rPr>
                <w:noProof/>
                <w:lang w:val="en-CA"/>
              </w:rPr>
              <w:t xml:space="preserve"> )</w:t>
            </w:r>
          </w:p>
        </w:tc>
        <w:tc>
          <w:tcPr>
            <w:tcW w:w="1151" w:type="dxa"/>
          </w:tcPr>
          <w:p w14:paraId="43CBE41A"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4D708283" w14:textId="77777777" w:rsidTr="003E6F7F">
        <w:trPr>
          <w:gridAfter w:val="1"/>
          <w:wAfter w:w="10" w:type="dxa"/>
          <w:cantSplit/>
          <w:jc w:val="center"/>
        </w:trPr>
        <w:tc>
          <w:tcPr>
            <w:tcW w:w="7921" w:type="dxa"/>
          </w:tcPr>
          <w:p w14:paraId="4919BE67"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lang w:val="en-CA"/>
              </w:rPr>
              <w:tab/>
            </w:r>
            <w:r w:rsidRPr="00F43CC3">
              <w:rPr>
                <w:noProof/>
                <w:lang w:val="en-CA"/>
              </w:rPr>
              <w:tab/>
            </w:r>
            <w:r w:rsidRPr="00F43CC3">
              <w:rPr>
                <w:noProof/>
                <w:lang w:val="en-CA"/>
              </w:rPr>
              <w:tab/>
              <w:t>signHidden = 0</w:t>
            </w:r>
          </w:p>
        </w:tc>
        <w:tc>
          <w:tcPr>
            <w:tcW w:w="1151" w:type="dxa"/>
          </w:tcPr>
          <w:p w14:paraId="7BAA4045"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046723B7" w14:textId="77777777" w:rsidTr="003E6F7F">
        <w:trPr>
          <w:gridAfter w:val="1"/>
          <w:wAfter w:w="10" w:type="dxa"/>
          <w:cantSplit/>
          <w:jc w:val="center"/>
        </w:trPr>
        <w:tc>
          <w:tcPr>
            <w:tcW w:w="7921" w:type="dxa"/>
          </w:tcPr>
          <w:p w14:paraId="704BC7B5"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lang w:val="en-CA"/>
              </w:rPr>
              <w:tab/>
            </w:r>
            <w:r w:rsidRPr="00F43CC3">
              <w:rPr>
                <w:noProof/>
                <w:lang w:val="en-CA"/>
              </w:rPr>
              <w:tab/>
              <w:t>else</w:t>
            </w:r>
          </w:p>
        </w:tc>
        <w:tc>
          <w:tcPr>
            <w:tcW w:w="1151" w:type="dxa"/>
          </w:tcPr>
          <w:p w14:paraId="26396F14"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3384196B" w14:textId="77777777" w:rsidTr="003E6F7F">
        <w:trPr>
          <w:gridAfter w:val="1"/>
          <w:wAfter w:w="10" w:type="dxa"/>
          <w:cantSplit/>
          <w:jc w:val="center"/>
        </w:trPr>
        <w:tc>
          <w:tcPr>
            <w:tcW w:w="7921" w:type="dxa"/>
          </w:tcPr>
          <w:p w14:paraId="03D1E7F8"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lang w:val="en-CA"/>
              </w:rPr>
              <w:tab/>
            </w:r>
            <w:r w:rsidRPr="00F43CC3">
              <w:rPr>
                <w:noProof/>
                <w:lang w:val="en-CA"/>
              </w:rPr>
              <w:tab/>
            </w:r>
            <w:r w:rsidRPr="00F43CC3">
              <w:rPr>
                <w:noProof/>
                <w:lang w:val="en-CA"/>
              </w:rPr>
              <w:tab/>
              <w:t>signHidden = ( lastSigScanPosSb − firstSigScanPosSb &gt; 3 ? 1 : 0 )</w:t>
            </w:r>
          </w:p>
        </w:tc>
        <w:tc>
          <w:tcPr>
            <w:tcW w:w="1151" w:type="dxa"/>
          </w:tcPr>
          <w:p w14:paraId="26BCC952"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02AF35BD" w14:textId="77777777" w:rsidTr="003E6F7F">
        <w:trPr>
          <w:gridAfter w:val="1"/>
          <w:wAfter w:w="10" w:type="dxa"/>
          <w:cantSplit/>
          <w:jc w:val="center"/>
        </w:trPr>
        <w:tc>
          <w:tcPr>
            <w:tcW w:w="7921" w:type="dxa"/>
          </w:tcPr>
          <w:p w14:paraId="6DCFF469"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t>for( n = numSbCoeff − 1; n  &gt;=  0; n− − ) {</w:t>
            </w:r>
          </w:p>
        </w:tc>
        <w:tc>
          <w:tcPr>
            <w:tcW w:w="1151" w:type="dxa"/>
          </w:tcPr>
          <w:p w14:paraId="5DE0587A"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69872805" w14:textId="77777777" w:rsidTr="003E6F7F">
        <w:trPr>
          <w:gridAfter w:val="1"/>
          <w:wAfter w:w="10" w:type="dxa"/>
          <w:cantSplit/>
          <w:jc w:val="center"/>
        </w:trPr>
        <w:tc>
          <w:tcPr>
            <w:tcW w:w="7921" w:type="dxa"/>
          </w:tcPr>
          <w:p w14:paraId="16AD38FA"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 xml:space="preserve">xC = ( xS  &lt;&lt;  log2SbW ) + DiagScanOrder[ log2SbW ][ log2SbH ][ n ][ 0 ] </w:t>
            </w:r>
          </w:p>
        </w:tc>
        <w:tc>
          <w:tcPr>
            <w:tcW w:w="1151" w:type="dxa"/>
          </w:tcPr>
          <w:p w14:paraId="0E6F93D6"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59D34D57" w14:textId="77777777" w:rsidTr="003E6F7F">
        <w:trPr>
          <w:gridAfter w:val="1"/>
          <w:wAfter w:w="10" w:type="dxa"/>
          <w:cantSplit/>
          <w:jc w:val="center"/>
        </w:trPr>
        <w:tc>
          <w:tcPr>
            <w:tcW w:w="7921" w:type="dxa"/>
          </w:tcPr>
          <w:p w14:paraId="01173943"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yC = ( yS  &lt;&lt;  log2SbH ) + DiagScanOrder[ log2SbW ][ log2SbH ][ n ][ 1 ]</w:t>
            </w:r>
          </w:p>
        </w:tc>
        <w:tc>
          <w:tcPr>
            <w:tcW w:w="1151" w:type="dxa"/>
          </w:tcPr>
          <w:p w14:paraId="72FC72F6"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50DD843A" w14:textId="77777777" w:rsidTr="003E6F7F">
        <w:trPr>
          <w:gridAfter w:val="1"/>
          <w:wAfter w:w="10" w:type="dxa"/>
          <w:cantSplit/>
          <w:jc w:val="center"/>
        </w:trPr>
        <w:tc>
          <w:tcPr>
            <w:tcW w:w="7921" w:type="dxa"/>
          </w:tcPr>
          <w:p w14:paraId="1A4ADF4B"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if( ( AbsLevel[ xC ][ yC ] &gt; 0 )</w:t>
            </w:r>
            <w:r w:rsidRPr="00F43CC3">
              <w:rPr>
                <w:noProof/>
                <w:lang w:val="en-CA"/>
              </w:rPr>
              <w:t xml:space="preserve"> </w:t>
            </w:r>
            <w:r w:rsidRPr="00F43CC3">
              <w:rPr>
                <w:noProof/>
                <w:lang w:val="en-CA" w:eastAsia="ko-KR"/>
              </w:rPr>
              <w:t xml:space="preserve"> &amp;&amp;</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t xml:space="preserve">( !signHidden  | |  ( n  !=  firstSigScanPosSb ) </w:t>
            </w:r>
            <w:r w:rsidRPr="00F43CC3">
              <w:rPr>
                <w:noProof/>
                <w:lang w:val="en-CA" w:eastAsia="ko-KR"/>
              </w:rPr>
              <w:t>)</w:t>
            </w:r>
            <w:r w:rsidRPr="00F43CC3">
              <w:rPr>
                <w:noProof/>
                <w:color w:val="000000" w:themeColor="text1"/>
                <w:lang w:val="en-CA"/>
              </w:rPr>
              <w:t xml:space="preserve"> )</w:t>
            </w:r>
          </w:p>
        </w:tc>
        <w:tc>
          <w:tcPr>
            <w:tcW w:w="1151" w:type="dxa"/>
          </w:tcPr>
          <w:p w14:paraId="45650E2C"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3537B0FD" w14:textId="77777777" w:rsidTr="003E6F7F">
        <w:trPr>
          <w:gridAfter w:val="1"/>
          <w:wAfter w:w="10" w:type="dxa"/>
          <w:cantSplit/>
          <w:jc w:val="center"/>
        </w:trPr>
        <w:tc>
          <w:tcPr>
            <w:tcW w:w="7921" w:type="dxa"/>
          </w:tcPr>
          <w:p w14:paraId="5D268188"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b/>
                <w:bCs/>
                <w:noProof/>
                <w:color w:val="000000" w:themeColor="text1"/>
                <w:lang w:val="en-CA"/>
              </w:rPr>
              <w:t>coeff_sign_flag</w:t>
            </w:r>
            <w:r w:rsidRPr="00F43CC3">
              <w:rPr>
                <w:bCs/>
                <w:noProof/>
                <w:color w:val="000000" w:themeColor="text1"/>
                <w:lang w:val="en-CA"/>
              </w:rPr>
              <w:t>[</w:t>
            </w:r>
            <w:r w:rsidRPr="00F43CC3">
              <w:rPr>
                <w:noProof/>
                <w:color w:val="000000" w:themeColor="text1"/>
                <w:lang w:val="en-CA"/>
              </w:rPr>
              <w:t> n </w:t>
            </w:r>
            <w:r w:rsidRPr="00F43CC3">
              <w:rPr>
                <w:bCs/>
                <w:noProof/>
                <w:color w:val="000000" w:themeColor="text1"/>
                <w:lang w:val="en-CA"/>
              </w:rPr>
              <w:t>]</w:t>
            </w:r>
          </w:p>
        </w:tc>
        <w:tc>
          <w:tcPr>
            <w:tcW w:w="1151" w:type="dxa"/>
          </w:tcPr>
          <w:p w14:paraId="29441DCB" w14:textId="77777777" w:rsidR="00883CA8" w:rsidRPr="00F43CC3" w:rsidRDefault="00883CA8" w:rsidP="00883CA8">
            <w:pPr>
              <w:pStyle w:val="tableheading"/>
              <w:keepNext w:val="0"/>
              <w:keepLines w:val="0"/>
              <w:spacing w:before="20" w:after="40"/>
              <w:jc w:val="center"/>
              <w:rPr>
                <w:b w:val="0"/>
                <w:noProof/>
                <w:color w:val="000000" w:themeColor="text1"/>
                <w:lang w:val="en-CA"/>
              </w:rPr>
            </w:pPr>
            <w:r w:rsidRPr="00F43CC3">
              <w:rPr>
                <w:b w:val="0"/>
                <w:noProof/>
                <w:color w:val="000000" w:themeColor="text1"/>
                <w:lang w:val="en-CA"/>
              </w:rPr>
              <w:t>ae(v)</w:t>
            </w:r>
          </w:p>
        </w:tc>
      </w:tr>
      <w:tr w:rsidR="00883CA8" w:rsidRPr="00F43CC3" w14:paraId="308BB470" w14:textId="77777777" w:rsidTr="003E6F7F">
        <w:trPr>
          <w:gridAfter w:val="1"/>
          <w:wAfter w:w="10" w:type="dxa"/>
          <w:cantSplit/>
          <w:jc w:val="center"/>
        </w:trPr>
        <w:tc>
          <w:tcPr>
            <w:tcW w:w="7921" w:type="dxa"/>
          </w:tcPr>
          <w:p w14:paraId="348DB540"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t>}</w:t>
            </w:r>
          </w:p>
        </w:tc>
        <w:tc>
          <w:tcPr>
            <w:tcW w:w="1151" w:type="dxa"/>
          </w:tcPr>
          <w:p w14:paraId="3B6F1BD6"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290997F6" w14:textId="77777777" w:rsidTr="003E6F7F">
        <w:trPr>
          <w:gridAfter w:val="1"/>
          <w:wAfter w:w="10" w:type="dxa"/>
          <w:cantSplit/>
          <w:jc w:val="center"/>
        </w:trPr>
        <w:tc>
          <w:tcPr>
            <w:tcW w:w="7921" w:type="dxa"/>
          </w:tcPr>
          <w:p w14:paraId="7A960267"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r>
            <w:r w:rsidRPr="00F43CC3">
              <w:rPr>
                <w:rFonts w:eastAsia="SimSun"/>
                <w:noProof/>
                <w:color w:val="000000" w:themeColor="text1"/>
                <w:lang w:val="en-CA" w:eastAsia="zh-CN"/>
              </w:rPr>
              <w:tab/>
              <w:t xml:space="preserve">if( </w:t>
            </w:r>
            <w:r>
              <w:rPr>
                <w:rFonts w:eastAsia="SimSun"/>
                <w:noProof/>
                <w:color w:val="000000" w:themeColor="text1"/>
                <w:lang w:val="en-CA" w:eastAsia="zh-CN"/>
              </w:rPr>
              <w:t>ph_dep</w:t>
            </w:r>
            <w:r w:rsidRPr="00F43CC3">
              <w:rPr>
                <w:rFonts w:eastAsia="SimSun"/>
                <w:noProof/>
                <w:color w:val="000000" w:themeColor="text1"/>
                <w:lang w:val="en-CA" w:eastAsia="zh-CN"/>
              </w:rPr>
              <w:t>_quant_enabled_flag ) {</w:t>
            </w:r>
          </w:p>
        </w:tc>
        <w:tc>
          <w:tcPr>
            <w:tcW w:w="1151" w:type="dxa"/>
          </w:tcPr>
          <w:p w14:paraId="67E721D3"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33211469" w14:textId="77777777" w:rsidTr="003E6F7F">
        <w:trPr>
          <w:gridAfter w:val="1"/>
          <w:wAfter w:w="10" w:type="dxa"/>
          <w:cantSplit/>
          <w:jc w:val="center"/>
        </w:trPr>
        <w:tc>
          <w:tcPr>
            <w:tcW w:w="7921" w:type="dxa"/>
          </w:tcPr>
          <w:p w14:paraId="701778F4"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t xml:space="preserve">QState = </w:t>
            </w:r>
            <w:r w:rsidRPr="00F43CC3">
              <w:rPr>
                <w:noProof/>
                <w:color w:val="000000" w:themeColor="text1"/>
                <w:lang w:val="en-CA"/>
              </w:rPr>
              <w:t>startQStateSb</w:t>
            </w:r>
          </w:p>
        </w:tc>
        <w:tc>
          <w:tcPr>
            <w:tcW w:w="1151" w:type="dxa"/>
          </w:tcPr>
          <w:p w14:paraId="4F881882"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7C4178CD" w14:textId="77777777" w:rsidTr="003E6F7F">
        <w:trPr>
          <w:gridAfter w:val="1"/>
          <w:wAfter w:w="10" w:type="dxa"/>
          <w:cantSplit/>
          <w:jc w:val="center"/>
        </w:trPr>
        <w:tc>
          <w:tcPr>
            <w:tcW w:w="7921" w:type="dxa"/>
          </w:tcPr>
          <w:p w14:paraId="1718CA2D"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for( n = numSbCoeff − 1; n  &gt;=  0; n− − ) {</w:t>
            </w:r>
          </w:p>
        </w:tc>
        <w:tc>
          <w:tcPr>
            <w:tcW w:w="1151" w:type="dxa"/>
          </w:tcPr>
          <w:p w14:paraId="2D10E582"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78748DFC" w14:textId="77777777" w:rsidTr="003E6F7F">
        <w:trPr>
          <w:gridAfter w:val="1"/>
          <w:wAfter w:w="10" w:type="dxa"/>
          <w:cantSplit/>
          <w:jc w:val="center"/>
        </w:trPr>
        <w:tc>
          <w:tcPr>
            <w:tcW w:w="7921" w:type="dxa"/>
          </w:tcPr>
          <w:p w14:paraId="76C442BC"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xC = ( xS  &lt;&lt;  log2SbW ) + DiagScanOrder[ log2SbW ][ log2SbH ][ n ][ 0 ]</w:t>
            </w:r>
          </w:p>
        </w:tc>
        <w:tc>
          <w:tcPr>
            <w:tcW w:w="1151" w:type="dxa"/>
          </w:tcPr>
          <w:p w14:paraId="624126A6"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2E903C24" w14:textId="77777777" w:rsidTr="003E6F7F">
        <w:trPr>
          <w:gridAfter w:val="1"/>
          <w:wAfter w:w="10" w:type="dxa"/>
          <w:cantSplit/>
          <w:jc w:val="center"/>
        </w:trPr>
        <w:tc>
          <w:tcPr>
            <w:tcW w:w="7921" w:type="dxa"/>
          </w:tcPr>
          <w:p w14:paraId="2A77FB07"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yC = ( yS  &lt;&lt;  log2SbH ) + DiagScanOrder[ log2SbW ][ log2SbH ][ n ][ 1 ]</w:t>
            </w:r>
          </w:p>
        </w:tc>
        <w:tc>
          <w:tcPr>
            <w:tcW w:w="1151" w:type="dxa"/>
          </w:tcPr>
          <w:p w14:paraId="57E60665"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555DEFE8" w14:textId="77777777" w:rsidTr="003E6F7F">
        <w:trPr>
          <w:gridAfter w:val="1"/>
          <w:wAfter w:w="10" w:type="dxa"/>
          <w:cantSplit/>
          <w:jc w:val="center"/>
        </w:trPr>
        <w:tc>
          <w:tcPr>
            <w:tcW w:w="7921" w:type="dxa"/>
          </w:tcPr>
          <w:p w14:paraId="6E5FF6AF"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if( AbsLevel[ xC ][ yC ] &gt; 0 )</w:t>
            </w:r>
          </w:p>
        </w:tc>
        <w:tc>
          <w:tcPr>
            <w:tcW w:w="1151" w:type="dxa"/>
          </w:tcPr>
          <w:p w14:paraId="72878DF5"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3D707DB7" w14:textId="77777777" w:rsidTr="003E6F7F">
        <w:trPr>
          <w:gridAfter w:val="1"/>
          <w:wAfter w:w="10" w:type="dxa"/>
          <w:cantSplit/>
          <w:jc w:val="center"/>
        </w:trPr>
        <w:tc>
          <w:tcPr>
            <w:tcW w:w="7921" w:type="dxa"/>
          </w:tcPr>
          <w:p w14:paraId="0FC97385"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t>TransCoeffLevel[ x0 ][ y0 ][ cIdx ][ xC ][ yC ] =</w:t>
            </w:r>
            <w:r w:rsidRPr="00F43CC3">
              <w:rPr>
                <w:rFonts w:eastAsia="SimSun"/>
                <w:noProof/>
                <w:color w:val="000000" w:themeColor="text1"/>
                <w:lang w:val="en-CA" w:eastAsia="zh-CN"/>
              </w:rPr>
              <w:br/>
            </w: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t xml:space="preserve">( 2 * AbsLevel[ xC ][ yC ] </w:t>
            </w:r>
            <w:r w:rsidRPr="00F43CC3">
              <w:rPr>
                <w:noProof/>
                <w:color w:val="000000" w:themeColor="text1"/>
                <w:lang w:val="en-CA"/>
              </w:rPr>
              <w:t>− ( QState &gt; 1 ? 1 : 0 ) ) *</w:t>
            </w:r>
            <w:r w:rsidRPr="00F43CC3">
              <w:rPr>
                <w:noProof/>
                <w:color w:val="000000" w:themeColor="text1"/>
                <w:lang w:val="en-CA"/>
              </w:rPr>
              <w:br/>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( 1 − 2 * coeff_sign_flag[ n ] )</w:t>
            </w:r>
          </w:p>
        </w:tc>
        <w:tc>
          <w:tcPr>
            <w:tcW w:w="1151" w:type="dxa"/>
          </w:tcPr>
          <w:p w14:paraId="3E617FCC"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38C6CFB6" w14:textId="77777777" w:rsidTr="003E6F7F">
        <w:trPr>
          <w:gridAfter w:val="1"/>
          <w:wAfter w:w="10" w:type="dxa"/>
          <w:cantSplit/>
          <w:jc w:val="center"/>
        </w:trPr>
        <w:tc>
          <w:tcPr>
            <w:tcW w:w="7921" w:type="dxa"/>
          </w:tcPr>
          <w:p w14:paraId="1F93AFB2"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t>QState = QStateTransTable[ QState ][ </w:t>
            </w:r>
            <w:r w:rsidRPr="00F43CC3">
              <w:rPr>
                <w:noProof/>
                <w:color w:val="000000" w:themeColor="text1"/>
                <w:lang w:val="en-CA"/>
              </w:rPr>
              <w:t>AbsLevel[ xC ][ yC ] &amp; 1</w:t>
            </w:r>
            <w:r w:rsidRPr="00F43CC3">
              <w:rPr>
                <w:rFonts w:eastAsia="SimSun"/>
                <w:noProof/>
                <w:color w:val="000000" w:themeColor="text1"/>
                <w:lang w:val="en-CA" w:eastAsia="zh-CN"/>
              </w:rPr>
              <w:t> ]</w:t>
            </w:r>
          </w:p>
        </w:tc>
        <w:tc>
          <w:tcPr>
            <w:tcW w:w="1151" w:type="dxa"/>
          </w:tcPr>
          <w:p w14:paraId="7FC80DD0"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501D9E3B" w14:textId="77777777" w:rsidTr="003E6F7F">
        <w:trPr>
          <w:gridAfter w:val="1"/>
          <w:wAfter w:w="10" w:type="dxa"/>
          <w:cantSplit/>
          <w:jc w:val="center"/>
        </w:trPr>
        <w:tc>
          <w:tcPr>
            <w:tcW w:w="7921" w:type="dxa"/>
          </w:tcPr>
          <w:p w14:paraId="3E1B495E"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r>
            <w:r w:rsidRPr="00F43CC3">
              <w:rPr>
                <w:rFonts w:eastAsia="SimSun"/>
                <w:noProof/>
                <w:color w:val="000000" w:themeColor="text1"/>
                <w:lang w:val="en-CA" w:eastAsia="zh-CN"/>
              </w:rPr>
              <w:tab/>
              <w:t>} else {</w:t>
            </w:r>
          </w:p>
        </w:tc>
        <w:tc>
          <w:tcPr>
            <w:tcW w:w="1151" w:type="dxa"/>
          </w:tcPr>
          <w:p w14:paraId="37DA633B"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51F839CC" w14:textId="77777777" w:rsidTr="003E6F7F">
        <w:trPr>
          <w:gridAfter w:val="1"/>
          <w:wAfter w:w="10" w:type="dxa"/>
          <w:cantSplit/>
          <w:jc w:val="center"/>
        </w:trPr>
        <w:tc>
          <w:tcPr>
            <w:tcW w:w="7921" w:type="dxa"/>
          </w:tcPr>
          <w:p w14:paraId="1B4C286F"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t>sumAbsLevel = 0</w:t>
            </w:r>
          </w:p>
        </w:tc>
        <w:tc>
          <w:tcPr>
            <w:tcW w:w="1151" w:type="dxa"/>
          </w:tcPr>
          <w:p w14:paraId="53B7EC7C"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5EF2C262" w14:textId="77777777" w:rsidTr="003E6F7F">
        <w:trPr>
          <w:gridAfter w:val="1"/>
          <w:wAfter w:w="10" w:type="dxa"/>
          <w:cantSplit/>
          <w:jc w:val="center"/>
        </w:trPr>
        <w:tc>
          <w:tcPr>
            <w:tcW w:w="7921" w:type="dxa"/>
          </w:tcPr>
          <w:p w14:paraId="3ACE1E67"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for( n = numSbCoeff − 1; n  &gt;=  0; n− − ) {</w:t>
            </w:r>
          </w:p>
        </w:tc>
        <w:tc>
          <w:tcPr>
            <w:tcW w:w="1151" w:type="dxa"/>
          </w:tcPr>
          <w:p w14:paraId="10712059"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28F80727" w14:textId="77777777" w:rsidTr="003E6F7F">
        <w:trPr>
          <w:gridAfter w:val="1"/>
          <w:wAfter w:w="10" w:type="dxa"/>
          <w:cantSplit/>
          <w:jc w:val="center"/>
        </w:trPr>
        <w:tc>
          <w:tcPr>
            <w:tcW w:w="7921" w:type="dxa"/>
          </w:tcPr>
          <w:p w14:paraId="22181174"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xC = ( xS  &lt;&lt;  log2SbW ) + DiagScanOrder[ log2SbW ][ log2SbH ][ n ][ 0 ]</w:t>
            </w:r>
          </w:p>
        </w:tc>
        <w:tc>
          <w:tcPr>
            <w:tcW w:w="1151" w:type="dxa"/>
          </w:tcPr>
          <w:p w14:paraId="10625F8B"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7A9F001E" w14:textId="77777777" w:rsidTr="003E6F7F">
        <w:trPr>
          <w:gridAfter w:val="1"/>
          <w:wAfter w:w="10" w:type="dxa"/>
          <w:cantSplit/>
          <w:jc w:val="center"/>
        </w:trPr>
        <w:tc>
          <w:tcPr>
            <w:tcW w:w="7921" w:type="dxa"/>
          </w:tcPr>
          <w:p w14:paraId="4E372AB9"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yC = ( yS  &lt;&lt;  log2SbH ) + DiagScanOrder[ log2SbW ][ log2SbH ][ n ][ 1 ]</w:t>
            </w:r>
          </w:p>
        </w:tc>
        <w:tc>
          <w:tcPr>
            <w:tcW w:w="1151" w:type="dxa"/>
          </w:tcPr>
          <w:p w14:paraId="356EE6F4"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4F3122AF" w14:textId="77777777" w:rsidTr="003E6F7F">
        <w:trPr>
          <w:gridAfter w:val="1"/>
          <w:wAfter w:w="10" w:type="dxa"/>
          <w:cantSplit/>
          <w:jc w:val="center"/>
        </w:trPr>
        <w:tc>
          <w:tcPr>
            <w:tcW w:w="7921" w:type="dxa"/>
          </w:tcPr>
          <w:p w14:paraId="40D48B2A" w14:textId="77777777" w:rsidR="00883CA8" w:rsidRPr="00F43CC3" w:rsidRDefault="00883CA8" w:rsidP="00883CA8">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if( AbsLevel[ xC ][ yC ] &gt; 0 ) {</w:t>
            </w:r>
          </w:p>
        </w:tc>
        <w:tc>
          <w:tcPr>
            <w:tcW w:w="1151" w:type="dxa"/>
          </w:tcPr>
          <w:p w14:paraId="34EBA54C"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7568CC02" w14:textId="77777777" w:rsidTr="003E6F7F">
        <w:trPr>
          <w:gridAfter w:val="1"/>
          <w:wAfter w:w="10" w:type="dxa"/>
          <w:cantSplit/>
          <w:jc w:val="center"/>
        </w:trPr>
        <w:tc>
          <w:tcPr>
            <w:tcW w:w="7921" w:type="dxa"/>
          </w:tcPr>
          <w:p w14:paraId="2B0C77C1"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lastRenderedPageBreak/>
              <w:tab/>
            </w: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t>TransCoeffLevel[ x0 ][ y0 ][ cIdx ][ xC ][ yC ]  =</w:t>
            </w:r>
            <w:r w:rsidRPr="00F43CC3">
              <w:rPr>
                <w:rFonts w:eastAsia="SimSun"/>
                <w:noProof/>
                <w:color w:val="000000" w:themeColor="text1"/>
                <w:lang w:val="en-CA" w:eastAsia="zh-CN"/>
              </w:rPr>
              <w:br/>
            </w: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t>AbsLevel[ xC ][ yC ]</w:t>
            </w:r>
            <w:r w:rsidRPr="00F43CC3">
              <w:rPr>
                <w:noProof/>
                <w:color w:val="000000" w:themeColor="text1"/>
                <w:lang w:val="en-CA"/>
              </w:rPr>
              <w:t xml:space="preserve"> * ( 1 − 2 * coeff_sign_flag[ n ] )</w:t>
            </w:r>
          </w:p>
        </w:tc>
        <w:tc>
          <w:tcPr>
            <w:tcW w:w="1151" w:type="dxa"/>
          </w:tcPr>
          <w:p w14:paraId="185AFB56"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2768E8F8" w14:textId="77777777" w:rsidTr="003E6F7F">
        <w:trPr>
          <w:gridAfter w:val="1"/>
          <w:wAfter w:w="10" w:type="dxa"/>
          <w:cantSplit/>
          <w:jc w:val="center"/>
        </w:trPr>
        <w:tc>
          <w:tcPr>
            <w:tcW w:w="7921" w:type="dxa"/>
          </w:tcPr>
          <w:p w14:paraId="50676AA7"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t>if( signHidden ) {</w:t>
            </w:r>
          </w:p>
        </w:tc>
        <w:tc>
          <w:tcPr>
            <w:tcW w:w="1151" w:type="dxa"/>
          </w:tcPr>
          <w:p w14:paraId="2A73614F"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0C5C92EE" w14:textId="77777777" w:rsidTr="003E6F7F">
        <w:trPr>
          <w:gridAfter w:val="1"/>
          <w:wAfter w:w="10" w:type="dxa"/>
          <w:cantSplit/>
          <w:jc w:val="center"/>
        </w:trPr>
        <w:tc>
          <w:tcPr>
            <w:tcW w:w="7921" w:type="dxa"/>
          </w:tcPr>
          <w:p w14:paraId="7EBE40B1"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t>sumAbsLevel  +=  AbsLevel[ xC ][ yC ]</w:t>
            </w:r>
          </w:p>
        </w:tc>
        <w:tc>
          <w:tcPr>
            <w:tcW w:w="1151" w:type="dxa"/>
          </w:tcPr>
          <w:p w14:paraId="63C4B4E5"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52D2914D" w14:textId="77777777" w:rsidTr="003E6F7F">
        <w:trPr>
          <w:gridAfter w:val="1"/>
          <w:wAfter w:w="10" w:type="dxa"/>
          <w:cantSplit/>
          <w:jc w:val="center"/>
        </w:trPr>
        <w:tc>
          <w:tcPr>
            <w:tcW w:w="7921" w:type="dxa"/>
          </w:tcPr>
          <w:p w14:paraId="567D70DA"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t>if( ( n  = =  firstSigScanPosSb )  &amp;&amp;  ( sumAbsLevel % 2 )  = =  1 ) )</w:t>
            </w:r>
          </w:p>
        </w:tc>
        <w:tc>
          <w:tcPr>
            <w:tcW w:w="1151" w:type="dxa"/>
          </w:tcPr>
          <w:p w14:paraId="255F4479"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44728835" w14:textId="77777777" w:rsidTr="003E6F7F">
        <w:trPr>
          <w:gridAfter w:val="1"/>
          <w:wAfter w:w="10" w:type="dxa"/>
          <w:cantSplit/>
          <w:jc w:val="center"/>
        </w:trPr>
        <w:tc>
          <w:tcPr>
            <w:tcW w:w="7921" w:type="dxa"/>
          </w:tcPr>
          <w:p w14:paraId="731D0B6A"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t>TransCoeffLevel[ x0 ][ y0 ][ cIdx ][ xC ][ yC ]  =</w:t>
            </w:r>
            <w:r w:rsidRPr="00F43CC3">
              <w:rPr>
                <w:rFonts w:eastAsia="SimSun"/>
                <w:noProof/>
                <w:lang w:val="en-CA" w:eastAsia="zh-CN"/>
              </w:rPr>
              <w:br/>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noProof/>
                <w:color w:val="663300"/>
                <w:lang w:val="en-CA"/>
              </w:rPr>
              <w:t>−</w:t>
            </w:r>
            <w:r w:rsidRPr="00F43CC3">
              <w:rPr>
                <w:rFonts w:eastAsia="SimSun"/>
                <w:noProof/>
                <w:lang w:val="en-CA" w:eastAsia="zh-CN"/>
              </w:rPr>
              <w:t>TransCoeffLevel[ x0 ][ y0 ][ cIdx ][ xC ][ yC ]</w:t>
            </w:r>
          </w:p>
        </w:tc>
        <w:tc>
          <w:tcPr>
            <w:tcW w:w="1151" w:type="dxa"/>
          </w:tcPr>
          <w:p w14:paraId="3C4BD68C"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2ED314C9" w14:textId="77777777" w:rsidTr="003E6F7F">
        <w:trPr>
          <w:gridAfter w:val="1"/>
          <w:wAfter w:w="10" w:type="dxa"/>
          <w:cantSplit/>
          <w:jc w:val="center"/>
        </w:trPr>
        <w:tc>
          <w:tcPr>
            <w:tcW w:w="7921" w:type="dxa"/>
          </w:tcPr>
          <w:p w14:paraId="78E040CD"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r>
            <w:r w:rsidRPr="00F43CC3">
              <w:rPr>
                <w:rFonts w:eastAsia="SimSun"/>
                <w:noProof/>
                <w:lang w:val="en-CA" w:eastAsia="zh-CN"/>
              </w:rPr>
              <w:tab/>
              <w:t>}</w:t>
            </w:r>
          </w:p>
        </w:tc>
        <w:tc>
          <w:tcPr>
            <w:tcW w:w="1151" w:type="dxa"/>
          </w:tcPr>
          <w:p w14:paraId="4E22F9B9"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01270662" w14:textId="77777777" w:rsidTr="003E6F7F">
        <w:trPr>
          <w:gridAfter w:val="1"/>
          <w:wAfter w:w="10" w:type="dxa"/>
          <w:cantSplit/>
          <w:jc w:val="center"/>
        </w:trPr>
        <w:tc>
          <w:tcPr>
            <w:tcW w:w="7921" w:type="dxa"/>
          </w:tcPr>
          <w:p w14:paraId="72D1300B"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t>}</w:t>
            </w:r>
          </w:p>
        </w:tc>
        <w:tc>
          <w:tcPr>
            <w:tcW w:w="1151" w:type="dxa"/>
          </w:tcPr>
          <w:p w14:paraId="5E2D0BB5"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32488758" w14:textId="77777777" w:rsidTr="003E6F7F">
        <w:trPr>
          <w:gridAfter w:val="1"/>
          <w:wAfter w:w="10" w:type="dxa"/>
          <w:cantSplit/>
          <w:jc w:val="center"/>
        </w:trPr>
        <w:tc>
          <w:tcPr>
            <w:tcW w:w="7921" w:type="dxa"/>
          </w:tcPr>
          <w:p w14:paraId="512C9918"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r>
            <w:r w:rsidRPr="00F43CC3">
              <w:rPr>
                <w:rFonts w:eastAsia="SimSun"/>
                <w:noProof/>
                <w:color w:val="000000" w:themeColor="text1"/>
                <w:lang w:val="en-CA" w:eastAsia="zh-CN"/>
              </w:rPr>
              <w:tab/>
            </w:r>
            <w:r w:rsidRPr="00F43CC3">
              <w:rPr>
                <w:rFonts w:eastAsia="SimSun"/>
                <w:noProof/>
                <w:color w:val="000000" w:themeColor="text1"/>
                <w:lang w:val="en-CA" w:eastAsia="zh-CN"/>
              </w:rPr>
              <w:tab/>
              <w:t>}</w:t>
            </w:r>
          </w:p>
        </w:tc>
        <w:tc>
          <w:tcPr>
            <w:tcW w:w="1151" w:type="dxa"/>
          </w:tcPr>
          <w:p w14:paraId="36FA101A"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291ADA89" w14:textId="77777777" w:rsidTr="003E6F7F">
        <w:trPr>
          <w:gridAfter w:val="1"/>
          <w:wAfter w:w="10" w:type="dxa"/>
          <w:cantSplit/>
          <w:jc w:val="center"/>
        </w:trPr>
        <w:tc>
          <w:tcPr>
            <w:tcW w:w="7921" w:type="dxa"/>
          </w:tcPr>
          <w:p w14:paraId="237D02E7"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r>
            <w:r w:rsidRPr="00F43CC3">
              <w:rPr>
                <w:rFonts w:eastAsia="SimSun"/>
                <w:noProof/>
                <w:color w:val="000000" w:themeColor="text1"/>
                <w:lang w:val="en-CA" w:eastAsia="zh-CN"/>
              </w:rPr>
              <w:tab/>
              <w:t>}</w:t>
            </w:r>
          </w:p>
        </w:tc>
        <w:tc>
          <w:tcPr>
            <w:tcW w:w="1151" w:type="dxa"/>
          </w:tcPr>
          <w:p w14:paraId="0DE519C9"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2FA9C601" w14:textId="77777777" w:rsidTr="003E6F7F">
        <w:trPr>
          <w:gridAfter w:val="1"/>
          <w:wAfter w:w="10" w:type="dxa"/>
          <w:cantSplit/>
          <w:jc w:val="center"/>
        </w:trPr>
        <w:tc>
          <w:tcPr>
            <w:tcW w:w="7921" w:type="dxa"/>
          </w:tcPr>
          <w:p w14:paraId="063E7B30"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ab/>
              <w:t>}</w:t>
            </w:r>
          </w:p>
        </w:tc>
        <w:tc>
          <w:tcPr>
            <w:tcW w:w="1151" w:type="dxa"/>
          </w:tcPr>
          <w:p w14:paraId="26088381" w14:textId="77777777" w:rsidR="00883CA8" w:rsidRPr="00F43CC3" w:rsidRDefault="00883CA8" w:rsidP="00883CA8">
            <w:pPr>
              <w:pStyle w:val="tableheading"/>
              <w:keepNext w:val="0"/>
              <w:keepLines w:val="0"/>
              <w:spacing w:before="20" w:after="40"/>
              <w:jc w:val="center"/>
              <w:rPr>
                <w:b w:val="0"/>
                <w:noProof/>
                <w:color w:val="000000" w:themeColor="text1"/>
                <w:lang w:val="en-CA"/>
              </w:rPr>
            </w:pPr>
          </w:p>
        </w:tc>
      </w:tr>
      <w:tr w:rsidR="00883CA8" w:rsidRPr="00F43CC3" w14:paraId="577FF8ED" w14:textId="77777777" w:rsidTr="003E6F7F">
        <w:trPr>
          <w:cantSplit/>
          <w:jc w:val="center"/>
        </w:trPr>
        <w:tc>
          <w:tcPr>
            <w:tcW w:w="7921" w:type="dxa"/>
          </w:tcPr>
          <w:p w14:paraId="1F1DDB8C" w14:textId="77777777" w:rsidR="00883CA8" w:rsidRPr="00F43CC3" w:rsidRDefault="00883CA8" w:rsidP="00883CA8">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w:t>
            </w:r>
          </w:p>
        </w:tc>
        <w:tc>
          <w:tcPr>
            <w:tcW w:w="1161" w:type="dxa"/>
            <w:gridSpan w:val="2"/>
          </w:tcPr>
          <w:p w14:paraId="577C52C3" w14:textId="77777777" w:rsidR="00883CA8" w:rsidRPr="00F43CC3" w:rsidRDefault="00883CA8" w:rsidP="00883CA8">
            <w:pPr>
              <w:pStyle w:val="tableheading"/>
              <w:keepNext w:val="0"/>
              <w:keepLines w:val="0"/>
              <w:spacing w:before="20" w:after="40"/>
              <w:rPr>
                <w:noProof/>
                <w:color w:val="000000" w:themeColor="text1"/>
                <w:lang w:val="en-CA"/>
              </w:rPr>
            </w:pPr>
          </w:p>
        </w:tc>
      </w:tr>
    </w:tbl>
    <w:p w14:paraId="438F4D8B" w14:textId="795E0140" w:rsidR="002F0AC4" w:rsidRDefault="002F0AC4" w:rsidP="009234A5">
      <w:pPr>
        <w:rPr>
          <w:szCs w:val="22"/>
          <w:lang w:val="en-CA"/>
        </w:rPr>
      </w:pPr>
    </w:p>
    <w:p w14:paraId="2662F8A6" w14:textId="24F3EB3E" w:rsidR="00F62EFA" w:rsidRDefault="00F62EFA" w:rsidP="009234A5">
      <w:pPr>
        <w:rPr>
          <w:szCs w:val="22"/>
          <w:lang w:val="en-CA"/>
        </w:rPr>
      </w:pPr>
    </w:p>
    <w:p w14:paraId="3C947FC4" w14:textId="27F65EAB" w:rsidR="008F4D41" w:rsidRDefault="008F4D41" w:rsidP="009234A5">
      <w:pPr>
        <w:rPr>
          <w:szCs w:val="22"/>
          <w:lang w:val="en-CA"/>
        </w:rPr>
      </w:pPr>
    </w:p>
    <w:p w14:paraId="319A7F25" w14:textId="77777777" w:rsidR="008F4D41" w:rsidRDefault="008F4D41" w:rsidP="009234A5">
      <w:pPr>
        <w:rPr>
          <w:szCs w:val="22"/>
          <w:lang w:val="en-CA"/>
        </w:rPr>
      </w:pPr>
    </w:p>
    <w:p w14:paraId="56631A34" w14:textId="7EAEEDE1" w:rsidR="001026E8" w:rsidRPr="00F43CC3" w:rsidRDefault="001026E8" w:rsidP="001026E8">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bookmarkStart w:id="439" w:name="_Ref398990193"/>
      <w:bookmarkStart w:id="440" w:name="_Toc415475884"/>
      <w:bookmarkStart w:id="441" w:name="_Toc423599159"/>
      <w:bookmarkStart w:id="442" w:name="_Toc423601663"/>
      <w:r>
        <w:rPr>
          <w:noProof/>
          <w:lang w:val="en-CA"/>
        </w:rPr>
        <w:t xml:space="preserve">7.4.11.5  </w:t>
      </w:r>
      <w:r w:rsidRPr="00F43CC3">
        <w:rPr>
          <w:noProof/>
          <w:lang w:val="en-CA"/>
        </w:rPr>
        <w:t>Coding unit semantics</w:t>
      </w:r>
      <w:bookmarkEnd w:id="439"/>
      <w:bookmarkEnd w:id="440"/>
      <w:bookmarkEnd w:id="441"/>
      <w:bookmarkEnd w:id="442"/>
    </w:p>
    <w:p w14:paraId="286529C6" w14:textId="487A3A1E" w:rsidR="001026E8" w:rsidRDefault="001026E8" w:rsidP="009234A5">
      <w:pPr>
        <w:rPr>
          <w:szCs w:val="22"/>
          <w:lang w:val="en-CA"/>
        </w:rPr>
      </w:pPr>
      <w:r>
        <w:rPr>
          <w:szCs w:val="22"/>
          <w:lang w:val="en-CA"/>
        </w:rPr>
        <w:t>…</w:t>
      </w:r>
    </w:p>
    <w:p w14:paraId="0A54EE87" w14:textId="77777777" w:rsidR="00F62EFA" w:rsidRPr="00F43CC3" w:rsidRDefault="00F62EFA" w:rsidP="00F62EFA">
      <w:pPr>
        <w:rPr>
          <w:rFonts w:eastAsia="Gulim"/>
          <w:lang w:val="en-CA" w:eastAsia="ko-KR"/>
        </w:rPr>
      </w:pPr>
      <w:proofErr w:type="spellStart"/>
      <w:r w:rsidRPr="00F43CC3">
        <w:rPr>
          <w:rFonts w:eastAsia="Gulim"/>
          <w:b/>
          <w:bCs/>
          <w:lang w:val="en-CA" w:eastAsia="ko-KR"/>
        </w:rPr>
        <w:t>lfnst_idx</w:t>
      </w:r>
      <w:proofErr w:type="spellEnd"/>
      <w:r w:rsidRPr="00F43CC3">
        <w:rPr>
          <w:rFonts w:eastAsia="Gulim"/>
          <w:lang w:val="en-CA" w:eastAsia="ko-KR"/>
        </w:rPr>
        <w:t xml:space="preserve"> specifies whether and which one of the two low frequency non-separable transform kernels in a selected transform set is used. </w:t>
      </w:r>
      <w:proofErr w:type="spellStart"/>
      <w:r w:rsidRPr="00F43CC3">
        <w:rPr>
          <w:rFonts w:eastAsia="Gulim"/>
          <w:lang w:val="en-CA" w:eastAsia="ko-KR"/>
        </w:rPr>
        <w:t>lfnst_idx</w:t>
      </w:r>
      <w:proofErr w:type="spellEnd"/>
      <w:r w:rsidRPr="00F43CC3">
        <w:rPr>
          <w:rFonts w:eastAsia="Gulim"/>
          <w:lang w:val="en-CA" w:eastAsia="ko-KR"/>
        </w:rPr>
        <w:t xml:space="preserve"> equal to 0 specifies that the low frequency non-separable transform is not used in the current coding unit.</w:t>
      </w:r>
    </w:p>
    <w:p w14:paraId="774F7320" w14:textId="77777777" w:rsidR="00F62EFA" w:rsidRPr="00F43CC3" w:rsidRDefault="00F62EFA" w:rsidP="00F62EFA">
      <w:pPr>
        <w:overflowPunct/>
        <w:autoSpaceDE/>
        <w:adjustRightInd/>
        <w:jc w:val="left"/>
        <w:rPr>
          <w:rFonts w:eastAsia="Gulim"/>
          <w:lang w:val="en-CA" w:eastAsia="ko-KR"/>
        </w:rPr>
      </w:pPr>
      <w:r w:rsidRPr="00F43CC3">
        <w:rPr>
          <w:rFonts w:eastAsia="Gulim"/>
          <w:lang w:val="en-CA" w:eastAsia="ko-KR"/>
        </w:rPr>
        <w:t xml:space="preserve">When </w:t>
      </w:r>
      <w:proofErr w:type="spellStart"/>
      <w:r w:rsidRPr="00F43CC3">
        <w:rPr>
          <w:rFonts w:eastAsia="Gulim"/>
          <w:lang w:val="en-CA" w:eastAsia="ko-KR"/>
        </w:rPr>
        <w:t>lfnst_idx</w:t>
      </w:r>
      <w:proofErr w:type="spellEnd"/>
      <w:r w:rsidRPr="00F43CC3">
        <w:rPr>
          <w:rFonts w:eastAsia="Gulim"/>
          <w:lang w:val="en-CA" w:eastAsia="ko-KR"/>
        </w:rPr>
        <w:t xml:space="preserve"> is not present, it is inferred to be equal to 0.</w:t>
      </w:r>
    </w:p>
    <w:p w14:paraId="3E009AC5" w14:textId="77777777" w:rsidR="00F62EFA" w:rsidRPr="00F43CC3" w:rsidRDefault="00F62EFA" w:rsidP="00F62EFA">
      <w:pPr>
        <w:tabs>
          <w:tab w:val="left" w:pos="0"/>
        </w:tabs>
        <w:rPr>
          <w:noProof/>
          <w:lang w:val="en-CA" w:eastAsia="ko-KR"/>
        </w:rPr>
      </w:pPr>
      <w:r w:rsidRPr="00F43CC3">
        <w:rPr>
          <w:noProof/>
          <w:lang w:val="en-CA" w:eastAsia="ko-KR"/>
        </w:rPr>
        <w:t>The variable ApplyLfnstFlag is derived as follows:</w:t>
      </w:r>
    </w:p>
    <w:p w14:paraId="383E530E" w14:textId="77777777" w:rsidR="00F62EFA" w:rsidRPr="001026E8" w:rsidRDefault="00F62EFA" w:rsidP="00E64D45">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trike/>
          <w:noProof/>
          <w:highlight w:val="yellow"/>
          <w:lang w:val="en-CA" w:eastAsia="ko-KR"/>
        </w:rPr>
      </w:pPr>
      <w:r w:rsidRPr="001026E8">
        <w:rPr>
          <w:strike/>
          <w:noProof/>
          <w:highlight w:val="yellow"/>
          <w:lang w:val="en-CA" w:eastAsia="ko-KR"/>
        </w:rPr>
        <w:t>If treeType is equal to SINGLE_TREE, the following applies:</w:t>
      </w:r>
    </w:p>
    <w:p w14:paraId="4A05119C" w14:textId="77777777" w:rsidR="00F62EFA" w:rsidRPr="00F43CC3" w:rsidRDefault="00F62EFA" w:rsidP="00F62EFA">
      <w:pPr>
        <w:pStyle w:val="Equation"/>
        <w:tabs>
          <w:tab w:val="left" w:pos="1170"/>
          <w:tab w:val="left" w:pos="1890"/>
        </w:tabs>
        <w:ind w:left="794"/>
        <w:rPr>
          <w:rFonts w:eastAsia="Malgun Gothic"/>
          <w:noProof/>
          <w:lang w:val="en-CA" w:eastAsia="ko-KR"/>
        </w:rPr>
      </w:pPr>
      <w:r w:rsidRPr="00F43CC3">
        <w:rPr>
          <w:noProof/>
          <w:lang w:val="en-CA" w:eastAsia="ko-KR"/>
        </w:rPr>
        <w:t>ApplyLfnstFlag = ( lfnst_idx &gt; 0 &amp;&amp; cIdx  =</w:t>
      </w:r>
      <w:r w:rsidRPr="008E6DA5">
        <w:rPr>
          <w:noProof/>
          <w:lang w:val="en-CA" w:eastAsia="ko-KR"/>
        </w:rPr>
        <w:t> </w:t>
      </w:r>
      <w:r w:rsidRPr="00F43CC3">
        <w:rPr>
          <w:noProof/>
          <w:lang w:val="en-CA" w:eastAsia="ko-KR"/>
        </w:rPr>
        <w:t>=  0 ) ? 1 : 0</w:t>
      </w:r>
      <w:r w:rsidRPr="00F43CC3">
        <w:rPr>
          <w:rFonts w:eastAsia="Malgun Gothic"/>
          <w:noProof/>
          <w:lang w:val="en-CA" w:eastAsia="ko-KR"/>
        </w:rPr>
        <w:tab/>
      </w:r>
      <w:r w:rsidRPr="00F43CC3">
        <w:rPr>
          <w:noProof/>
          <w:lang w:val="en-CA" w:eastAsia="ko-KR"/>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176</w:t>
      </w:r>
      <w:r w:rsidRPr="00F43CC3">
        <w:rPr>
          <w:noProof/>
          <w:lang w:val="en-CA"/>
        </w:rPr>
        <w:fldChar w:fldCharType="end"/>
      </w:r>
      <w:r w:rsidRPr="00F43CC3">
        <w:rPr>
          <w:noProof/>
          <w:lang w:val="en-CA" w:eastAsia="ko-KR"/>
        </w:rPr>
        <w:t>)</w:t>
      </w:r>
    </w:p>
    <w:p w14:paraId="3F815920" w14:textId="77777777" w:rsidR="00F62EFA" w:rsidRPr="001026E8" w:rsidRDefault="00F62EFA" w:rsidP="00E64D45">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trike/>
          <w:noProof/>
          <w:highlight w:val="yellow"/>
          <w:lang w:val="en-CA" w:eastAsia="ko-KR"/>
        </w:rPr>
      </w:pPr>
      <w:r w:rsidRPr="001026E8">
        <w:rPr>
          <w:strike/>
          <w:noProof/>
          <w:highlight w:val="yellow"/>
          <w:lang w:val="en-CA" w:eastAsia="ko-KR"/>
        </w:rPr>
        <w:t>Otherwise, the following applies:</w:t>
      </w:r>
    </w:p>
    <w:p w14:paraId="6673FA44" w14:textId="6044F717" w:rsidR="00F62EFA" w:rsidRPr="001026E8" w:rsidRDefault="00F62EFA" w:rsidP="00F62EFA">
      <w:pPr>
        <w:rPr>
          <w:strike/>
          <w:szCs w:val="22"/>
          <w:lang w:val="en-CA"/>
        </w:rPr>
      </w:pPr>
      <w:r w:rsidRPr="001026E8">
        <w:rPr>
          <w:strike/>
          <w:noProof/>
          <w:highlight w:val="yellow"/>
          <w:lang w:val="en-CA" w:eastAsia="ko-KR"/>
        </w:rPr>
        <w:t>ApplyLfnstFlag = ( lfnst_idx &gt; 0 ) ? 1 : 0</w:t>
      </w:r>
      <w:r w:rsidRPr="001026E8">
        <w:rPr>
          <w:rFonts w:eastAsia="Malgun Gothic"/>
          <w:strike/>
          <w:noProof/>
          <w:lang w:val="en-CA" w:eastAsia="ko-KR"/>
        </w:rPr>
        <w:tab/>
      </w:r>
    </w:p>
    <w:sectPr w:rsidR="00F62EFA" w:rsidRPr="001026E8"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16578A" w14:textId="77777777" w:rsidR="009C7C91" w:rsidRDefault="009C7C91">
      <w:r>
        <w:separator/>
      </w:r>
    </w:p>
  </w:endnote>
  <w:endnote w:type="continuationSeparator" w:id="0">
    <w:p w14:paraId="4F788977" w14:textId="77777777" w:rsidR="009C7C91" w:rsidRDefault="009C7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icrosoft JhengHei">
    <w:panose1 w:val="020B0604030504040204"/>
    <w:charset w:val="88"/>
    <w:family w:val="swiss"/>
    <w:pitch w:val="variable"/>
    <w:sig w:usb0="000002A7" w:usb1="28CF4400" w:usb2="00000016" w:usb3="00000000" w:csb0="00100009"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162CFA4" w:rsidR="008678A9" w:rsidRPr="00C00DDE" w:rsidRDefault="008678A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75082">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238B2A" w14:textId="77777777" w:rsidR="009C7C91" w:rsidRDefault="009C7C91">
      <w:r>
        <w:separator/>
      </w:r>
    </w:p>
  </w:footnote>
  <w:footnote w:type="continuationSeparator" w:id="0">
    <w:p w14:paraId="03EBB6C0" w14:textId="77777777" w:rsidR="009C7C91" w:rsidRDefault="009C7C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4AB4746"/>
    <w:multiLevelType w:val="hybridMultilevel"/>
    <w:tmpl w:val="15582A3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081701"/>
    <w:multiLevelType w:val="hybridMultilevel"/>
    <w:tmpl w:val="844252B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5"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6"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7" w15:restartNumberingAfterBreak="0">
    <w:nsid w:val="39FD582C"/>
    <w:multiLevelType w:val="multilevel"/>
    <w:tmpl w:val="3A82E334"/>
    <w:numStyleLink w:val="3DEquation"/>
  </w:abstractNum>
  <w:abstractNum w:abstractNumId="1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5"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7" w15:restartNumberingAfterBreak="0">
    <w:nsid w:val="5E860EA7"/>
    <w:multiLevelType w:val="multilevel"/>
    <w:tmpl w:val="EE04B4FE"/>
    <w:numStyleLink w:val="3DNumbering"/>
  </w:abstractNum>
  <w:abstractNum w:abstractNumId="2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9577CEC"/>
    <w:multiLevelType w:val="hybridMultilevel"/>
    <w:tmpl w:val="991AF73C"/>
    <w:lvl w:ilvl="0" w:tplc="C952E4BE">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1"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28"/>
  </w:num>
  <w:num w:numId="4">
    <w:abstractNumId w:val="1"/>
  </w:num>
  <w:num w:numId="5">
    <w:abstractNumId w:val="0"/>
  </w:num>
  <w:num w:numId="6">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21"/>
  </w:num>
  <w:num w:numId="9">
    <w:abstractNumId w:val="24"/>
  </w:num>
  <w:num w:numId="10">
    <w:abstractNumId w:val="6"/>
  </w:num>
  <w:num w:numId="11">
    <w:abstractNumId w:val="8"/>
  </w:num>
  <w:num w:numId="12">
    <w:abstractNumId w:val="23"/>
  </w:num>
  <w:num w:numId="13">
    <w:abstractNumId w:val="10"/>
  </w:num>
  <w:num w:numId="14">
    <w:abstractNumId w:val="13"/>
  </w:num>
  <w:num w:numId="15">
    <w:abstractNumId w:val="4"/>
  </w:num>
  <w:num w:numId="16">
    <w:abstractNumId w:val="33"/>
  </w:num>
  <w:num w:numId="17">
    <w:abstractNumId w:val="35"/>
  </w:num>
  <w:num w:numId="18">
    <w:abstractNumId w:val="19"/>
  </w:num>
  <w:num w:numId="19">
    <w:abstractNumId w:val="3"/>
  </w:num>
  <w:num w:numId="20">
    <w:abstractNumId w:val="5"/>
  </w:num>
  <w:num w:numId="21">
    <w:abstractNumId w:val="16"/>
  </w:num>
  <w:num w:numId="22">
    <w:abstractNumId w:val="31"/>
  </w:num>
  <w:num w:numId="23">
    <w:abstractNumId w:val="25"/>
  </w:num>
  <w:num w:numId="24">
    <w:abstractNumId w:val="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5">
    <w:abstractNumId w:val="15"/>
  </w:num>
  <w:num w:numId="26">
    <w:abstractNumId w:val="11"/>
  </w:num>
  <w:num w:numId="27">
    <w:abstractNumId w:val="22"/>
  </w:num>
  <w:num w:numId="28">
    <w:abstractNumId w:val="18"/>
  </w:num>
  <w:num w:numId="29">
    <w:abstractNumId w:val="14"/>
  </w:num>
  <w:num w:numId="30">
    <w:abstractNumId w:val="12"/>
  </w:num>
  <w:num w:numId="31">
    <w:abstractNumId w:val="2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2">
    <w:abstractNumId w:val="17"/>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3">
    <w:abstractNumId w:val="26"/>
  </w:num>
  <w:num w:numId="34">
    <w:abstractNumId w:val="7"/>
  </w:num>
  <w:num w:numId="35">
    <w:abstractNumId w:val="2"/>
  </w:num>
  <w:num w:numId="36">
    <w:abstractNumId w:val="34"/>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 Rosewarne (Canon)">
    <w15:presenceInfo w15:providerId="AD" w15:userId="S-1-5-21-1833432947-1194699598-2219139318-62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47C3B"/>
    <w:rsid w:val="00065039"/>
    <w:rsid w:val="0007557A"/>
    <w:rsid w:val="0007614F"/>
    <w:rsid w:val="00081398"/>
    <w:rsid w:val="00094479"/>
    <w:rsid w:val="000962AC"/>
    <w:rsid w:val="000B0C0F"/>
    <w:rsid w:val="000B1C6B"/>
    <w:rsid w:val="000B4FF9"/>
    <w:rsid w:val="000C09AC"/>
    <w:rsid w:val="000C2BAA"/>
    <w:rsid w:val="000C67BE"/>
    <w:rsid w:val="000E00F3"/>
    <w:rsid w:val="000F158C"/>
    <w:rsid w:val="001026E8"/>
    <w:rsid w:val="00102F3D"/>
    <w:rsid w:val="00105276"/>
    <w:rsid w:val="00124E38"/>
    <w:rsid w:val="0012580B"/>
    <w:rsid w:val="00131F90"/>
    <w:rsid w:val="0013458C"/>
    <w:rsid w:val="0013526E"/>
    <w:rsid w:val="00146152"/>
    <w:rsid w:val="00155526"/>
    <w:rsid w:val="00171371"/>
    <w:rsid w:val="001729D8"/>
    <w:rsid w:val="00175A24"/>
    <w:rsid w:val="00187E58"/>
    <w:rsid w:val="001A297E"/>
    <w:rsid w:val="001A368E"/>
    <w:rsid w:val="001A53E7"/>
    <w:rsid w:val="001A6992"/>
    <w:rsid w:val="001A7329"/>
    <w:rsid w:val="001A792F"/>
    <w:rsid w:val="001B4E28"/>
    <w:rsid w:val="001B62AF"/>
    <w:rsid w:val="001C3525"/>
    <w:rsid w:val="001C3AFB"/>
    <w:rsid w:val="001D1BD2"/>
    <w:rsid w:val="001E0248"/>
    <w:rsid w:val="001E02BE"/>
    <w:rsid w:val="001E3B37"/>
    <w:rsid w:val="001F2594"/>
    <w:rsid w:val="00200ADD"/>
    <w:rsid w:val="002055A6"/>
    <w:rsid w:val="00206460"/>
    <w:rsid w:val="002069B4"/>
    <w:rsid w:val="00215DFC"/>
    <w:rsid w:val="002212DF"/>
    <w:rsid w:val="00222CD4"/>
    <w:rsid w:val="00225016"/>
    <w:rsid w:val="002253CA"/>
    <w:rsid w:val="002264A6"/>
    <w:rsid w:val="00227BA7"/>
    <w:rsid w:val="0023011C"/>
    <w:rsid w:val="002375C1"/>
    <w:rsid w:val="00241DC6"/>
    <w:rsid w:val="00247E1E"/>
    <w:rsid w:val="00263398"/>
    <w:rsid w:val="00263B99"/>
    <w:rsid w:val="002647D8"/>
    <w:rsid w:val="00266F06"/>
    <w:rsid w:val="00275BCF"/>
    <w:rsid w:val="00280613"/>
    <w:rsid w:val="00291E36"/>
    <w:rsid w:val="00292257"/>
    <w:rsid w:val="002A54E0"/>
    <w:rsid w:val="002B1595"/>
    <w:rsid w:val="002B191D"/>
    <w:rsid w:val="002B2E83"/>
    <w:rsid w:val="002C2D2D"/>
    <w:rsid w:val="002C5BBB"/>
    <w:rsid w:val="002D0AF6"/>
    <w:rsid w:val="002F0AC4"/>
    <w:rsid w:val="002F164D"/>
    <w:rsid w:val="003021BC"/>
    <w:rsid w:val="00306206"/>
    <w:rsid w:val="00317D85"/>
    <w:rsid w:val="00327C56"/>
    <w:rsid w:val="003315A1"/>
    <w:rsid w:val="003373EC"/>
    <w:rsid w:val="00342FF4"/>
    <w:rsid w:val="00344E5A"/>
    <w:rsid w:val="00346148"/>
    <w:rsid w:val="0034640C"/>
    <w:rsid w:val="00357A72"/>
    <w:rsid w:val="00364B32"/>
    <w:rsid w:val="003669EA"/>
    <w:rsid w:val="003706CC"/>
    <w:rsid w:val="0037599D"/>
    <w:rsid w:val="00377710"/>
    <w:rsid w:val="00393D4E"/>
    <w:rsid w:val="003A2D8E"/>
    <w:rsid w:val="003A7CE6"/>
    <w:rsid w:val="003C20E4"/>
    <w:rsid w:val="003D05A9"/>
    <w:rsid w:val="003D397B"/>
    <w:rsid w:val="003D6342"/>
    <w:rsid w:val="003E6F7F"/>
    <w:rsid w:val="003E6F90"/>
    <w:rsid w:val="003E73ED"/>
    <w:rsid w:val="003F5D0F"/>
    <w:rsid w:val="003F756B"/>
    <w:rsid w:val="00406E21"/>
    <w:rsid w:val="00414101"/>
    <w:rsid w:val="004219CF"/>
    <w:rsid w:val="004234F0"/>
    <w:rsid w:val="004264C2"/>
    <w:rsid w:val="00433DDB"/>
    <w:rsid w:val="00435A29"/>
    <w:rsid w:val="00437619"/>
    <w:rsid w:val="0044433C"/>
    <w:rsid w:val="00465A1E"/>
    <w:rsid w:val="00472371"/>
    <w:rsid w:val="00486FE7"/>
    <w:rsid w:val="0049445A"/>
    <w:rsid w:val="004A2A63"/>
    <w:rsid w:val="004B210C"/>
    <w:rsid w:val="004B6170"/>
    <w:rsid w:val="004C18BB"/>
    <w:rsid w:val="004D405F"/>
    <w:rsid w:val="004E4F4F"/>
    <w:rsid w:val="004E66AE"/>
    <w:rsid w:val="004E6789"/>
    <w:rsid w:val="004F61E3"/>
    <w:rsid w:val="00502E10"/>
    <w:rsid w:val="00503502"/>
    <w:rsid w:val="0050354E"/>
    <w:rsid w:val="0051015C"/>
    <w:rsid w:val="00516CF1"/>
    <w:rsid w:val="00531AE9"/>
    <w:rsid w:val="0053211F"/>
    <w:rsid w:val="00536188"/>
    <w:rsid w:val="00550A66"/>
    <w:rsid w:val="00567EC7"/>
    <w:rsid w:val="00570013"/>
    <w:rsid w:val="00575082"/>
    <w:rsid w:val="005753EC"/>
    <w:rsid w:val="005801A2"/>
    <w:rsid w:val="005851C4"/>
    <w:rsid w:val="005952A5"/>
    <w:rsid w:val="005A02DD"/>
    <w:rsid w:val="005A33A1"/>
    <w:rsid w:val="005A438E"/>
    <w:rsid w:val="005B217D"/>
    <w:rsid w:val="005B4C6A"/>
    <w:rsid w:val="005C385F"/>
    <w:rsid w:val="005C7C26"/>
    <w:rsid w:val="005E1AC6"/>
    <w:rsid w:val="005E3F2B"/>
    <w:rsid w:val="005F6F1B"/>
    <w:rsid w:val="00614A7F"/>
    <w:rsid w:val="00615995"/>
    <w:rsid w:val="00616155"/>
    <w:rsid w:val="006234AA"/>
    <w:rsid w:val="00624B33"/>
    <w:rsid w:val="0063041A"/>
    <w:rsid w:val="00630AA2"/>
    <w:rsid w:val="00631D8B"/>
    <w:rsid w:val="00635A30"/>
    <w:rsid w:val="00646707"/>
    <w:rsid w:val="00657F7E"/>
    <w:rsid w:val="00662E58"/>
    <w:rsid w:val="006637F2"/>
    <w:rsid w:val="006642A5"/>
    <w:rsid w:val="00664DCF"/>
    <w:rsid w:val="00686DD2"/>
    <w:rsid w:val="006A763F"/>
    <w:rsid w:val="006C5D39"/>
    <w:rsid w:val="006D6D9B"/>
    <w:rsid w:val="006E2810"/>
    <w:rsid w:val="006E5417"/>
    <w:rsid w:val="006E7067"/>
    <w:rsid w:val="006F0794"/>
    <w:rsid w:val="006F43F0"/>
    <w:rsid w:val="006F53EE"/>
    <w:rsid w:val="006F7528"/>
    <w:rsid w:val="007023DE"/>
    <w:rsid w:val="00712F60"/>
    <w:rsid w:val="00720E3B"/>
    <w:rsid w:val="0072569C"/>
    <w:rsid w:val="0074393F"/>
    <w:rsid w:val="00745F6B"/>
    <w:rsid w:val="0074772F"/>
    <w:rsid w:val="0075175B"/>
    <w:rsid w:val="0075585E"/>
    <w:rsid w:val="007578CC"/>
    <w:rsid w:val="00770571"/>
    <w:rsid w:val="007768FF"/>
    <w:rsid w:val="0078175D"/>
    <w:rsid w:val="007824D3"/>
    <w:rsid w:val="00796EE3"/>
    <w:rsid w:val="007A7D29"/>
    <w:rsid w:val="007B4AB8"/>
    <w:rsid w:val="007D1181"/>
    <w:rsid w:val="007D4C14"/>
    <w:rsid w:val="007E01A3"/>
    <w:rsid w:val="007F1826"/>
    <w:rsid w:val="007F1F8B"/>
    <w:rsid w:val="007F6205"/>
    <w:rsid w:val="007F67A1"/>
    <w:rsid w:val="00802D86"/>
    <w:rsid w:val="00811C05"/>
    <w:rsid w:val="008206C8"/>
    <w:rsid w:val="00842359"/>
    <w:rsid w:val="0086387C"/>
    <w:rsid w:val="008678A9"/>
    <w:rsid w:val="00874A6C"/>
    <w:rsid w:val="00876C65"/>
    <w:rsid w:val="0088079B"/>
    <w:rsid w:val="00882F72"/>
    <w:rsid w:val="00883CA8"/>
    <w:rsid w:val="00883D99"/>
    <w:rsid w:val="00893DC4"/>
    <w:rsid w:val="008A4B4C"/>
    <w:rsid w:val="008B1831"/>
    <w:rsid w:val="008C239F"/>
    <w:rsid w:val="008E480C"/>
    <w:rsid w:val="008F4D41"/>
    <w:rsid w:val="00907757"/>
    <w:rsid w:val="00912B18"/>
    <w:rsid w:val="009212B0"/>
    <w:rsid w:val="00921FA1"/>
    <w:rsid w:val="009234A5"/>
    <w:rsid w:val="00933453"/>
    <w:rsid w:val="009336F7"/>
    <w:rsid w:val="0093636C"/>
    <w:rsid w:val="009374A7"/>
    <w:rsid w:val="00955F6D"/>
    <w:rsid w:val="0095725B"/>
    <w:rsid w:val="00977C16"/>
    <w:rsid w:val="0098551D"/>
    <w:rsid w:val="00985DCB"/>
    <w:rsid w:val="00990C49"/>
    <w:rsid w:val="0099518F"/>
    <w:rsid w:val="009A01B1"/>
    <w:rsid w:val="009A523D"/>
    <w:rsid w:val="009B02A1"/>
    <w:rsid w:val="009B3361"/>
    <w:rsid w:val="009B7F3F"/>
    <w:rsid w:val="009C7C91"/>
    <w:rsid w:val="009D7CE6"/>
    <w:rsid w:val="009D7E3E"/>
    <w:rsid w:val="009E448E"/>
    <w:rsid w:val="009E4F4A"/>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AF2D77"/>
    <w:rsid w:val="00AF3E41"/>
    <w:rsid w:val="00B01905"/>
    <w:rsid w:val="00B07CA7"/>
    <w:rsid w:val="00B1279A"/>
    <w:rsid w:val="00B324AC"/>
    <w:rsid w:val="00B3640F"/>
    <w:rsid w:val="00B4194A"/>
    <w:rsid w:val="00B437E8"/>
    <w:rsid w:val="00B458CA"/>
    <w:rsid w:val="00B5222E"/>
    <w:rsid w:val="00B53179"/>
    <w:rsid w:val="00B54E9B"/>
    <w:rsid w:val="00B57A23"/>
    <w:rsid w:val="00B600CD"/>
    <w:rsid w:val="00B61C96"/>
    <w:rsid w:val="00B72DB4"/>
    <w:rsid w:val="00B73A2A"/>
    <w:rsid w:val="00B75A51"/>
    <w:rsid w:val="00B827C6"/>
    <w:rsid w:val="00B94B06"/>
    <w:rsid w:val="00B94C28"/>
    <w:rsid w:val="00BC10BA"/>
    <w:rsid w:val="00BC5AFD"/>
    <w:rsid w:val="00BF4411"/>
    <w:rsid w:val="00C00DDE"/>
    <w:rsid w:val="00C04F43"/>
    <w:rsid w:val="00C0609D"/>
    <w:rsid w:val="00C115AB"/>
    <w:rsid w:val="00C26CCB"/>
    <w:rsid w:val="00C30249"/>
    <w:rsid w:val="00C3723B"/>
    <w:rsid w:val="00C42466"/>
    <w:rsid w:val="00C606C9"/>
    <w:rsid w:val="00C74073"/>
    <w:rsid w:val="00C76621"/>
    <w:rsid w:val="00C80288"/>
    <w:rsid w:val="00C8282D"/>
    <w:rsid w:val="00C836F0"/>
    <w:rsid w:val="00C84003"/>
    <w:rsid w:val="00C90650"/>
    <w:rsid w:val="00C9731C"/>
    <w:rsid w:val="00C97876"/>
    <w:rsid w:val="00C97D78"/>
    <w:rsid w:val="00CC2AAE"/>
    <w:rsid w:val="00CC5A42"/>
    <w:rsid w:val="00CD0EAB"/>
    <w:rsid w:val="00CE5E02"/>
    <w:rsid w:val="00CF34DB"/>
    <w:rsid w:val="00CF3837"/>
    <w:rsid w:val="00CF3917"/>
    <w:rsid w:val="00CF558F"/>
    <w:rsid w:val="00D010C0"/>
    <w:rsid w:val="00D073E2"/>
    <w:rsid w:val="00D1555A"/>
    <w:rsid w:val="00D31A40"/>
    <w:rsid w:val="00D446EC"/>
    <w:rsid w:val="00D51BF0"/>
    <w:rsid w:val="00D531DB"/>
    <w:rsid w:val="00D55942"/>
    <w:rsid w:val="00D712FA"/>
    <w:rsid w:val="00D807BF"/>
    <w:rsid w:val="00D82FCC"/>
    <w:rsid w:val="00D92BF6"/>
    <w:rsid w:val="00D93192"/>
    <w:rsid w:val="00DA17FC"/>
    <w:rsid w:val="00DA7887"/>
    <w:rsid w:val="00DB2C26"/>
    <w:rsid w:val="00DD02F4"/>
    <w:rsid w:val="00DD6622"/>
    <w:rsid w:val="00DE1C7C"/>
    <w:rsid w:val="00DE6B43"/>
    <w:rsid w:val="00DE7D95"/>
    <w:rsid w:val="00DF011E"/>
    <w:rsid w:val="00DF6902"/>
    <w:rsid w:val="00E11923"/>
    <w:rsid w:val="00E144E6"/>
    <w:rsid w:val="00E262D4"/>
    <w:rsid w:val="00E36250"/>
    <w:rsid w:val="00E37FB9"/>
    <w:rsid w:val="00E41B8E"/>
    <w:rsid w:val="00E47F2D"/>
    <w:rsid w:val="00E54401"/>
    <w:rsid w:val="00E54511"/>
    <w:rsid w:val="00E60EDC"/>
    <w:rsid w:val="00E61DAC"/>
    <w:rsid w:val="00E64D45"/>
    <w:rsid w:val="00E72B80"/>
    <w:rsid w:val="00E73A2B"/>
    <w:rsid w:val="00E74701"/>
    <w:rsid w:val="00E75FE3"/>
    <w:rsid w:val="00E86C4C"/>
    <w:rsid w:val="00E907A3"/>
    <w:rsid w:val="00EA5AE0"/>
    <w:rsid w:val="00EB56E1"/>
    <w:rsid w:val="00EB7AB1"/>
    <w:rsid w:val="00EC32BD"/>
    <w:rsid w:val="00EE7CD8"/>
    <w:rsid w:val="00EF37F6"/>
    <w:rsid w:val="00EF44CE"/>
    <w:rsid w:val="00EF48CC"/>
    <w:rsid w:val="00F00801"/>
    <w:rsid w:val="00F21FB6"/>
    <w:rsid w:val="00F2360F"/>
    <w:rsid w:val="00F2488D"/>
    <w:rsid w:val="00F2791B"/>
    <w:rsid w:val="00F35308"/>
    <w:rsid w:val="00F4192A"/>
    <w:rsid w:val="00F55CF5"/>
    <w:rsid w:val="00F601A0"/>
    <w:rsid w:val="00F62EFA"/>
    <w:rsid w:val="00F66EB7"/>
    <w:rsid w:val="00F712E9"/>
    <w:rsid w:val="00F73032"/>
    <w:rsid w:val="00F848FC"/>
    <w:rsid w:val="00F906F6"/>
    <w:rsid w:val="00F91E9A"/>
    <w:rsid w:val="00F9282A"/>
    <w:rsid w:val="00F96BAD"/>
    <w:rsid w:val="00FA139D"/>
    <w:rsid w:val="00FA60F5"/>
    <w:rsid w:val="00FB0E84"/>
    <w:rsid w:val="00FC2405"/>
    <w:rsid w:val="00FC7226"/>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74772F"/>
    <w:rPr>
      <w:color w:val="605E5C"/>
      <w:shd w:val="clear" w:color="auto" w:fill="E1DFDD"/>
    </w:rPr>
  </w:style>
  <w:style w:type="paragraph" w:styleId="ListParagraph">
    <w:name w:val="List Paragraph"/>
    <w:basedOn w:val="Normal"/>
    <w:link w:val="ListParagraphChar"/>
    <w:uiPriority w:val="34"/>
    <w:qFormat/>
    <w:rsid w:val="00C9731C"/>
    <w:pPr>
      <w:ind w:left="720"/>
      <w:contextualSpacing/>
    </w:pPr>
  </w:style>
  <w:style w:type="character" w:customStyle="1" w:styleId="ListParagraphChar">
    <w:name w:val="List Paragraph Char"/>
    <w:link w:val="ListParagraph"/>
    <w:uiPriority w:val="34"/>
    <w:rsid w:val="00C9731C"/>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AF3E41"/>
    <w:pPr>
      <w:spacing w:before="0" w:after="200"/>
    </w:pPr>
    <w:rPr>
      <w:i/>
      <w:iCs/>
      <w:color w:val="44546A" w:themeColor="text2"/>
      <w:sz w:val="18"/>
      <w:szCs w:val="18"/>
    </w:rPr>
  </w:style>
  <w:style w:type="paragraph" w:customStyle="1" w:styleId="AppendixHeading2">
    <w:name w:val="Appendix Heading 2"/>
    <w:basedOn w:val="Heading2"/>
    <w:uiPriority w:val="99"/>
    <w:rsid w:val="002F0AC4"/>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2F0AC4"/>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2F0AC4"/>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2F0AC4"/>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uiPriority w:val="99"/>
    <w:rsid w:val="002F0AC4"/>
    <w:rPr>
      <w:sz w:val="16"/>
    </w:rPr>
  </w:style>
  <w:style w:type="paragraph" w:styleId="CommentText">
    <w:name w:val="annotation text"/>
    <w:basedOn w:val="Normal"/>
    <w:link w:val="CommentText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2F0AC4"/>
    <w:rPr>
      <w:rFonts w:eastAsia="SimSun"/>
      <w:lang w:val="en-GB"/>
    </w:rPr>
  </w:style>
  <w:style w:type="paragraph" w:styleId="TOC8">
    <w:name w:val="toc 8"/>
    <w:basedOn w:val="Normal"/>
    <w:next w:val="Normal"/>
    <w:uiPriority w:val="3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2F0AC4"/>
    <w:pPr>
      <w:tabs>
        <w:tab w:val="clear" w:pos="2045"/>
        <w:tab w:val="left" w:pos="6354"/>
        <w:tab w:val="right" w:leader="dot" w:pos="9729"/>
      </w:tabs>
      <w:ind w:left="6350" w:right="652" w:hanging="1247"/>
    </w:pPr>
  </w:style>
  <w:style w:type="paragraph" w:styleId="TOC3">
    <w:name w:val="toc 3"/>
    <w:basedOn w:val="Normal"/>
    <w:next w:val="Normal"/>
    <w:uiPriority w:val="39"/>
    <w:qFormat/>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2F0AC4"/>
    <w:pPr>
      <w:tabs>
        <w:tab w:val="clear" w:pos="2045"/>
        <w:tab w:val="left" w:pos="5108"/>
        <w:tab w:val="left" w:leader="dot" w:pos="9076"/>
      </w:tabs>
      <w:ind w:left="5103" w:right="652" w:hanging="1134"/>
    </w:pPr>
  </w:style>
  <w:style w:type="paragraph" w:styleId="TOC5">
    <w:name w:val="toc 5"/>
    <w:basedOn w:val="TOC3"/>
    <w:uiPriority w:val="39"/>
    <w:rsid w:val="002F0AC4"/>
    <w:pPr>
      <w:tabs>
        <w:tab w:val="clear" w:pos="2045"/>
        <w:tab w:val="left" w:pos="3973"/>
        <w:tab w:val="left" w:leader="dot" w:pos="9076"/>
      </w:tabs>
      <w:ind w:left="3969" w:right="652" w:hanging="1021"/>
    </w:pPr>
  </w:style>
  <w:style w:type="paragraph" w:styleId="TOC4">
    <w:name w:val="toc 4"/>
    <w:basedOn w:val="TOC3"/>
    <w:next w:val="TOC5"/>
    <w:uiPriority w:val="39"/>
    <w:rsid w:val="002F0AC4"/>
    <w:pPr>
      <w:tabs>
        <w:tab w:val="left" w:pos="2952"/>
      </w:tabs>
      <w:ind w:left="2948"/>
    </w:pPr>
  </w:style>
  <w:style w:type="paragraph" w:styleId="TOC2">
    <w:name w:val="toc 2"/>
    <w:basedOn w:val="TOC1"/>
    <w:next w:val="TOC3"/>
    <w:uiPriority w:val="39"/>
    <w:qFormat/>
    <w:rsid w:val="002F0AC4"/>
    <w:pPr>
      <w:tabs>
        <w:tab w:val="left" w:pos="1138"/>
      </w:tabs>
      <w:spacing w:before="29"/>
      <w:ind w:left="1134"/>
    </w:pPr>
  </w:style>
  <w:style w:type="paragraph" w:styleId="TOC1">
    <w:name w:val="toc 1"/>
    <w:basedOn w:val="Normal"/>
    <w:next w:val="TOC2"/>
    <w:uiPriority w:val="39"/>
    <w:qFormat/>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2F0AC4"/>
  </w:style>
  <w:style w:type="paragraph" w:styleId="IndexHeading">
    <w:name w:val="index heading"/>
    <w:basedOn w:val="Normal"/>
    <w:next w:val="Index1"/>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2F0AC4"/>
    <w:rPr>
      <w:position w:val="6"/>
      <w:sz w:val="16"/>
    </w:rPr>
  </w:style>
  <w:style w:type="paragraph" w:styleId="FootnoteText">
    <w:name w:val="footnote text"/>
    <w:basedOn w:val="Normal"/>
    <w:link w:val="FootnoteTextChar"/>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2F0AC4"/>
    <w:rPr>
      <w:rFonts w:eastAsia="SimSun"/>
      <w:sz w:val="18"/>
      <w:lang w:val="en-GB"/>
    </w:rPr>
  </w:style>
  <w:style w:type="paragraph" w:styleId="NormalIndent">
    <w:name w:val="Normal Indent"/>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2F0A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2F0A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2F0AC4"/>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2F0AC4"/>
    <w:pPr>
      <w:keepNext w:val="0"/>
      <w:keepLines/>
      <w:tabs>
        <w:tab w:val="clear" w:pos="454"/>
      </w:tabs>
      <w:spacing w:before="100" w:after="100" w:line="190" w:lineRule="exact"/>
    </w:pPr>
  </w:style>
  <w:style w:type="paragraph" w:customStyle="1" w:styleId="enumlev1">
    <w:name w:val="enumlev1"/>
    <w:basedOn w:val="Normal"/>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2F0AC4"/>
    <w:pPr>
      <w:ind w:left="1588"/>
    </w:pPr>
  </w:style>
  <w:style w:type="paragraph" w:customStyle="1" w:styleId="enumlev3">
    <w:name w:val="enumlev3"/>
    <w:basedOn w:val="enumlev2"/>
    <w:uiPriority w:val="99"/>
    <w:rsid w:val="002F0AC4"/>
    <w:pPr>
      <w:ind w:left="1985"/>
    </w:pPr>
  </w:style>
  <w:style w:type="paragraph" w:customStyle="1" w:styleId="heading1aftertitle">
    <w:name w:val="heading 1aftertitle"/>
    <w:basedOn w:val="Heading1"/>
    <w:next w:val="Normal"/>
    <w:uiPriority w:val="99"/>
    <w:rsid w:val="002F0AC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2F0AC4"/>
  </w:style>
  <w:style w:type="paragraph" w:customStyle="1" w:styleId="Figure0">
    <w:name w:val="Figure_#"/>
    <w:basedOn w:val="Normal"/>
    <w:next w:val="FigureTitle"/>
    <w:uiPriority w:val="99"/>
    <w:rsid w:val="002F0A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2F0AC4"/>
    <w:pPr>
      <w:spacing w:after="720"/>
    </w:pPr>
  </w:style>
  <w:style w:type="paragraph" w:customStyle="1" w:styleId="AnnexRef">
    <w:name w:val="Annex_Ref"/>
    <w:basedOn w:val="Normal"/>
    <w:next w:val="AnnexTitle"/>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2F0AC4"/>
    <w:pPr>
      <w:spacing w:before="136" w:after="0"/>
    </w:pPr>
    <w:rPr>
      <w:lang w:val="en-US"/>
    </w:rPr>
  </w:style>
  <w:style w:type="paragraph" w:customStyle="1" w:styleId="Fig0">
    <w:name w:val="Fig_#"/>
    <w:basedOn w:val="Fig"/>
    <w:next w:val="Normal"/>
    <w:uiPriority w:val="99"/>
    <w:rsid w:val="002F0AC4"/>
    <w:pPr>
      <w:jc w:val="left"/>
    </w:pPr>
    <w:rPr>
      <w:color w:val="FF0000"/>
    </w:rPr>
  </w:style>
  <w:style w:type="paragraph" w:customStyle="1" w:styleId="SectionTitle">
    <w:name w:val="Section_Title"/>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2F0AC4"/>
    <w:pPr>
      <w:spacing w:before="0"/>
    </w:pPr>
  </w:style>
  <w:style w:type="paragraph" w:customStyle="1" w:styleId="ASN1Italic">
    <w:name w:val="ASN.1 Italic"/>
    <w:basedOn w:val="ASN1"/>
    <w:uiPriority w:val="99"/>
    <w:rsid w:val="002F0AC4"/>
    <w:pPr>
      <w:spacing w:before="0"/>
    </w:pPr>
    <w:rPr>
      <w:b w:val="0"/>
      <w:i/>
      <w:sz w:val="20"/>
    </w:rPr>
  </w:style>
  <w:style w:type="paragraph" w:customStyle="1" w:styleId="Note">
    <w:name w:val="Note"/>
    <w:basedOn w:val="Normal"/>
    <w:next w:val="Normal"/>
    <w:link w:val="NoteChar2"/>
    <w:qFormat/>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2F0AC4"/>
    <w:rPr>
      <w:color w:val="FFFFFF"/>
    </w:rPr>
  </w:style>
  <w:style w:type="paragraph" w:customStyle="1" w:styleId="foot">
    <w:name w:val="foot"/>
    <w:basedOn w:val="head"/>
    <w:next w:val="Heading1"/>
    <w:uiPriority w:val="99"/>
    <w:rsid w:val="002F0AC4"/>
  </w:style>
  <w:style w:type="paragraph" w:customStyle="1" w:styleId="RecISO">
    <w:name w:val="Rec_ISO_#"/>
    <w:basedOn w:val="Rec"/>
    <w:uiPriority w:val="99"/>
    <w:rsid w:val="002F0AC4"/>
    <w:pPr>
      <w:tabs>
        <w:tab w:val="clear" w:pos="794"/>
        <w:tab w:val="clear" w:pos="1191"/>
        <w:tab w:val="clear" w:pos="1588"/>
        <w:tab w:val="clear" w:pos="1985"/>
      </w:tabs>
    </w:pPr>
  </w:style>
  <w:style w:type="paragraph" w:customStyle="1" w:styleId="RecCCITT">
    <w:name w:val="Rec_CCITT_#"/>
    <w:basedOn w:val="RecISO"/>
    <w:uiPriority w:val="99"/>
    <w:rsid w:val="002F0AC4"/>
    <w:pPr>
      <w:spacing w:before="0"/>
    </w:pPr>
  </w:style>
  <w:style w:type="paragraph" w:styleId="Title">
    <w:name w:val="Title"/>
    <w:basedOn w:val="Normal"/>
    <w:next w:val="heading1aftertitle"/>
    <w:link w:val="TitleChar"/>
    <w:uiPriority w:val="99"/>
    <w:qFormat/>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2F0AC4"/>
    <w:rPr>
      <w:rFonts w:eastAsia="SimSun"/>
      <w:b/>
      <w:sz w:val="24"/>
      <w:lang w:val="en-GB"/>
    </w:rPr>
  </w:style>
  <w:style w:type="paragraph" w:customStyle="1" w:styleId="IndexTitle">
    <w:name w:val="Index_Title"/>
    <w:basedOn w:val="AnnexTitle"/>
    <w:uiPriority w:val="99"/>
    <w:rsid w:val="002F0AC4"/>
  </w:style>
  <w:style w:type="paragraph" w:customStyle="1" w:styleId="Note1">
    <w:name w:val="Note 1"/>
    <w:basedOn w:val="Note"/>
    <w:link w:val="Note1Char"/>
    <w:qFormat/>
    <w:rsid w:val="002F0AC4"/>
    <w:pPr>
      <w:tabs>
        <w:tab w:val="clear" w:pos="1191"/>
        <w:tab w:val="clear" w:pos="1588"/>
        <w:tab w:val="clear" w:pos="1985"/>
      </w:tabs>
      <w:ind w:left="284" w:firstLine="0"/>
    </w:pPr>
  </w:style>
  <w:style w:type="paragraph" w:customStyle="1" w:styleId="Note2">
    <w:name w:val="Note 2"/>
    <w:basedOn w:val="Normal"/>
    <w:uiPriority w:val="99"/>
    <w:qFormat/>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2F0AC4"/>
    <w:pPr>
      <w:ind w:left="1474"/>
    </w:pPr>
  </w:style>
  <w:style w:type="paragraph" w:customStyle="1" w:styleId="Normalaftertitle">
    <w:name w:val="Normal after title"/>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2F0AC4"/>
    <w:pPr>
      <w:spacing w:before="0"/>
    </w:pPr>
  </w:style>
  <w:style w:type="paragraph" w:customStyle="1" w:styleId="ASN1ital">
    <w:name w:val="ASN.1 ital"/>
    <w:basedOn w:val="ASN1"/>
    <w:rsid w:val="002F0AC4"/>
    <w:pPr>
      <w:spacing w:before="0"/>
      <w:jc w:val="both"/>
    </w:pPr>
    <w:rPr>
      <w:b w:val="0"/>
      <w:i/>
      <w:sz w:val="20"/>
    </w:rPr>
  </w:style>
  <w:style w:type="paragraph" w:styleId="TOC9">
    <w:name w:val="toc 9"/>
    <w:basedOn w:val="Normal"/>
    <w:next w:val="Normal"/>
    <w:uiPriority w:val="3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2F0AC4"/>
    <w:rPr>
      <w:rFonts w:ascii="Tahoma" w:hAnsi="Tahoma" w:cs="Tahoma"/>
      <w:sz w:val="16"/>
      <w:szCs w:val="16"/>
    </w:rPr>
  </w:style>
  <w:style w:type="character" w:customStyle="1" w:styleId="Note1Char">
    <w:name w:val="Note 1 Char"/>
    <w:basedOn w:val="DefaultParagraphFont"/>
    <w:link w:val="Note1"/>
    <w:rsid w:val="002F0AC4"/>
    <w:rPr>
      <w:rFonts w:eastAsia="SimSun"/>
      <w:sz w:val="18"/>
      <w:lang w:val="en-GB"/>
    </w:rPr>
  </w:style>
  <w:style w:type="table" w:styleId="TableGrid">
    <w:name w:val="Table Grid"/>
    <w:basedOn w:val="TableNormal"/>
    <w:rsid w:val="002F0AC4"/>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2F0AC4"/>
    <w:rPr>
      <w:i/>
      <w:iCs/>
      <w:color w:val="44546A" w:themeColor="text2"/>
      <w:sz w:val="18"/>
      <w:szCs w:val="18"/>
    </w:rPr>
  </w:style>
  <w:style w:type="paragraph" w:customStyle="1" w:styleId="tableheading">
    <w:name w:val="table heading"/>
    <w:basedOn w:val="Normal"/>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2F0AC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F0AC4"/>
    <w:rPr>
      <w:rFonts w:eastAsia="Malgun Gothic"/>
      <w:lang w:val="en-GB"/>
    </w:rPr>
  </w:style>
  <w:style w:type="character" w:customStyle="1" w:styleId="CaptionChar1">
    <w:name w:val="Caption Char1"/>
    <w:locked/>
    <w:rsid w:val="002F0AC4"/>
    <w:rPr>
      <w:rFonts w:ascii="Times New Roman" w:eastAsia="Malgun Gothic" w:hAnsi="Times New Roman"/>
      <w:b/>
      <w:bCs/>
      <w:lang w:eastAsia="en-US"/>
    </w:rPr>
  </w:style>
  <w:style w:type="paragraph" w:customStyle="1" w:styleId="Headingi">
    <w:name w:val="Heading_i"/>
    <w:basedOn w:val="Heading3"/>
    <w:next w:val="Normal"/>
    <w:uiPriority w:val="99"/>
    <w:rsid w:val="002F0AC4"/>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styleId="Revision">
    <w:name w:val="Revision"/>
    <w:hidden/>
    <w:uiPriority w:val="99"/>
    <w:rsid w:val="002F0AC4"/>
    <w:rPr>
      <w:rFonts w:eastAsia="SimSun"/>
      <w:lang w:val="en-GB"/>
    </w:rPr>
  </w:style>
  <w:style w:type="character" w:customStyle="1" w:styleId="UnresolvedMention1">
    <w:name w:val="Unresolved Mention1"/>
    <w:basedOn w:val="DefaultParagraphFont"/>
    <w:uiPriority w:val="99"/>
    <w:semiHidden/>
    <w:unhideWhenUsed/>
    <w:rsid w:val="002F0AC4"/>
    <w:rPr>
      <w:color w:val="605E5C"/>
      <w:shd w:val="clear" w:color="auto" w:fill="E1DFDD"/>
    </w:rPr>
  </w:style>
  <w:style w:type="paragraph" w:styleId="CommentSubject">
    <w:name w:val="annotation subject"/>
    <w:basedOn w:val="CommentText"/>
    <w:next w:val="CommentText"/>
    <w:link w:val="CommentSubjectChar"/>
    <w:uiPriority w:val="99"/>
    <w:unhideWhenUsed/>
    <w:rsid w:val="002F0AC4"/>
    <w:rPr>
      <w:b/>
      <w:bCs/>
    </w:rPr>
  </w:style>
  <w:style w:type="character" w:customStyle="1" w:styleId="CommentSubjectChar">
    <w:name w:val="Comment Subject Char"/>
    <w:basedOn w:val="CommentTextChar"/>
    <w:link w:val="CommentSubject"/>
    <w:uiPriority w:val="99"/>
    <w:rsid w:val="002F0AC4"/>
    <w:rPr>
      <w:rFonts w:eastAsia="SimSun"/>
      <w:b/>
      <w:bCs/>
      <w:lang w:val="en-GB"/>
    </w:rPr>
  </w:style>
  <w:style w:type="paragraph" w:customStyle="1" w:styleId="toc0">
    <w:name w:val="toc 0"/>
    <w:basedOn w:val="TOC1"/>
    <w:next w:val="TOC1"/>
    <w:rsid w:val="002F0AC4"/>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2F0AC4"/>
    <w:rPr>
      <w:rFonts w:ascii="Times New Roman" w:hAnsi="Times New Roman"/>
      <w:b/>
    </w:rPr>
  </w:style>
  <w:style w:type="character" w:customStyle="1" w:styleId="Appref">
    <w:name w:val="App_ref"/>
    <w:basedOn w:val="DefaultParagraphFont"/>
    <w:uiPriority w:val="99"/>
    <w:rsid w:val="002F0AC4"/>
  </w:style>
  <w:style w:type="paragraph" w:customStyle="1" w:styleId="AppendixNoTitle">
    <w:name w:val="Appendix_NoTitle"/>
    <w:basedOn w:val="AnnexNoTitle"/>
    <w:next w:val="Normalaftertitle0"/>
    <w:uiPriority w:val="99"/>
    <w:rsid w:val="002F0AC4"/>
    <w:pPr>
      <w:outlineLvl w:val="0"/>
    </w:pPr>
  </w:style>
  <w:style w:type="character" w:customStyle="1" w:styleId="Artdef">
    <w:name w:val="Art_def"/>
    <w:basedOn w:val="DefaultParagraphFont"/>
    <w:uiPriority w:val="99"/>
    <w:rsid w:val="002F0AC4"/>
    <w:rPr>
      <w:rFonts w:ascii="Times New Roman" w:hAnsi="Times New Roman"/>
      <w:b/>
    </w:rPr>
  </w:style>
  <w:style w:type="paragraph" w:customStyle="1" w:styleId="Reftitle">
    <w:name w:val="Ref_title"/>
    <w:basedOn w:val="Heading1"/>
    <w:next w:val="Reftext"/>
    <w:uiPriority w:val="99"/>
    <w:rsid w:val="002F0AC4"/>
    <w:pPr>
      <w:keepLines/>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2F0AC4"/>
  </w:style>
  <w:style w:type="paragraph" w:customStyle="1" w:styleId="Call">
    <w:name w:val="Call"/>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2F0AC4"/>
  </w:style>
  <w:style w:type="paragraph" w:customStyle="1" w:styleId="Tablelegend0">
    <w:name w:val="Table_legend"/>
    <w:basedOn w:val="Normal"/>
    <w:next w:val="Normal"/>
    <w:uiPriority w:val="99"/>
    <w:rsid w:val="002F0A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2F0AC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2F0AC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2F0AC4"/>
  </w:style>
  <w:style w:type="paragraph" w:customStyle="1" w:styleId="RecNo">
    <w:name w:val="Rec_No"/>
    <w:basedOn w:val="Normal"/>
    <w:next w:val="Title"/>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2F0AC4"/>
  </w:style>
  <w:style w:type="paragraph" w:customStyle="1" w:styleId="Questiontitle">
    <w:name w:val="Question_title"/>
    <w:basedOn w:val="Rectitle"/>
    <w:next w:val="Questionref"/>
    <w:uiPriority w:val="99"/>
    <w:rsid w:val="002F0AC4"/>
  </w:style>
  <w:style w:type="paragraph" w:customStyle="1" w:styleId="Rectitle">
    <w:name w:val="Rec_title"/>
    <w:basedOn w:val="Normal"/>
    <w:next w:val="Recref"/>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2F0AC4"/>
  </w:style>
  <w:style w:type="paragraph" w:customStyle="1" w:styleId="Repdate">
    <w:name w:val="Rep_date"/>
    <w:basedOn w:val="Recdate"/>
    <w:next w:val="Normalaftertitle0"/>
    <w:uiPriority w:val="99"/>
    <w:rsid w:val="002F0AC4"/>
  </w:style>
  <w:style w:type="paragraph" w:customStyle="1" w:styleId="RepNo">
    <w:name w:val="Rep_No"/>
    <w:basedOn w:val="RecNo"/>
    <w:next w:val="Reptitle"/>
    <w:uiPriority w:val="99"/>
    <w:rsid w:val="002F0AC4"/>
  </w:style>
  <w:style w:type="paragraph" w:customStyle="1" w:styleId="Reptitle">
    <w:name w:val="Rep_title"/>
    <w:basedOn w:val="Rectitle"/>
    <w:next w:val="Repref"/>
    <w:uiPriority w:val="99"/>
    <w:rsid w:val="002F0AC4"/>
  </w:style>
  <w:style w:type="paragraph" w:customStyle="1" w:styleId="Repref">
    <w:name w:val="Rep_ref"/>
    <w:basedOn w:val="Recref"/>
    <w:next w:val="Repdate"/>
    <w:uiPriority w:val="99"/>
    <w:rsid w:val="002F0AC4"/>
  </w:style>
  <w:style w:type="paragraph" w:customStyle="1" w:styleId="Resdate">
    <w:name w:val="Res_date"/>
    <w:basedOn w:val="Recdate"/>
    <w:next w:val="Normalaftertitle0"/>
    <w:uiPriority w:val="99"/>
    <w:rsid w:val="002F0AC4"/>
  </w:style>
  <w:style w:type="character" w:customStyle="1" w:styleId="Resdef">
    <w:name w:val="Res_def"/>
    <w:basedOn w:val="DefaultParagraphFont"/>
    <w:uiPriority w:val="99"/>
    <w:rsid w:val="002F0AC4"/>
    <w:rPr>
      <w:rFonts w:ascii="Times New Roman" w:hAnsi="Times New Roman"/>
      <w:b/>
    </w:rPr>
  </w:style>
  <w:style w:type="paragraph" w:customStyle="1" w:styleId="ResNo">
    <w:name w:val="Res_No"/>
    <w:basedOn w:val="RecNo"/>
    <w:next w:val="Restitle"/>
    <w:uiPriority w:val="99"/>
    <w:rsid w:val="002F0AC4"/>
  </w:style>
  <w:style w:type="paragraph" w:customStyle="1" w:styleId="Restitle">
    <w:name w:val="Res_title"/>
    <w:basedOn w:val="Rectitle"/>
    <w:next w:val="Resref"/>
    <w:uiPriority w:val="99"/>
    <w:rsid w:val="002F0AC4"/>
  </w:style>
  <w:style w:type="paragraph" w:customStyle="1" w:styleId="Resref">
    <w:name w:val="Res_ref"/>
    <w:basedOn w:val="Recref"/>
    <w:next w:val="Resdate"/>
    <w:uiPriority w:val="99"/>
    <w:rsid w:val="002F0AC4"/>
  </w:style>
  <w:style w:type="paragraph" w:customStyle="1" w:styleId="Section1">
    <w:name w:val="Section_1"/>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2F0AC4"/>
    <w:rPr>
      <w:b/>
      <w:color w:val="auto"/>
    </w:rPr>
  </w:style>
  <w:style w:type="paragraph" w:customStyle="1" w:styleId="Tablehead">
    <w:name w:val="Table_head"/>
    <w:basedOn w:val="Tabletext0"/>
    <w:next w:val="Tabletext0"/>
    <w:rsid w:val="002F0AC4"/>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2F0AC4"/>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2F0AC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F0AC4"/>
  </w:style>
  <w:style w:type="paragraph" w:customStyle="1" w:styleId="Title3">
    <w:name w:val="Title 3"/>
    <w:basedOn w:val="Title2"/>
    <w:next w:val="Title4"/>
    <w:uiPriority w:val="99"/>
    <w:rsid w:val="002F0AC4"/>
    <w:rPr>
      <w:caps w:val="0"/>
    </w:rPr>
  </w:style>
  <w:style w:type="paragraph" w:customStyle="1" w:styleId="Title4">
    <w:name w:val="Title 4"/>
    <w:basedOn w:val="Title3"/>
    <w:next w:val="Heading1"/>
    <w:uiPriority w:val="99"/>
    <w:rsid w:val="002F0AC4"/>
    <w:rPr>
      <w:b/>
    </w:rPr>
  </w:style>
  <w:style w:type="paragraph" w:customStyle="1" w:styleId="Artheading">
    <w:name w:val="Art_heading"/>
    <w:basedOn w:val="Normal"/>
    <w:next w:val="Normalaftertitle0"/>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2F0AC4"/>
  </w:style>
  <w:style w:type="character" w:customStyle="1" w:styleId="ASN1boldchar">
    <w:name w:val="ASN.1 bold char"/>
    <w:basedOn w:val="DefaultParagraphFont"/>
    <w:rsid w:val="002F0AC4"/>
    <w:rPr>
      <w:rFonts w:ascii="Courier New" w:hAnsi="Courier New"/>
      <w:b/>
      <w:sz w:val="18"/>
    </w:rPr>
  </w:style>
  <w:style w:type="paragraph" w:customStyle="1" w:styleId="ASN1italic0">
    <w:name w:val="ASN.1_italic"/>
    <w:basedOn w:val="ASN1"/>
    <w:uiPriority w:val="99"/>
    <w:rsid w:val="002F0AC4"/>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2F0AC4"/>
    <w:rPr>
      <w:b/>
    </w:rPr>
  </w:style>
  <w:style w:type="character" w:customStyle="1" w:styleId="href">
    <w:name w:val="href"/>
    <w:basedOn w:val="DefaultParagraphFont"/>
    <w:uiPriority w:val="99"/>
    <w:rsid w:val="002F0AC4"/>
    <w:rPr>
      <w:lang w:val="fr-FR"/>
    </w:rPr>
  </w:style>
  <w:style w:type="paragraph" w:customStyle="1" w:styleId="Indextitle1">
    <w:name w:val="Index_title"/>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2F0AC4"/>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2F0AC4"/>
    <w:rPr>
      <w:rFonts w:cs="Arial"/>
      <w:b/>
      <w:bCs/>
      <w:kern w:val="32"/>
      <w:sz w:val="32"/>
      <w:szCs w:val="32"/>
    </w:rPr>
  </w:style>
  <w:style w:type="paragraph" w:styleId="BodyTextIndent">
    <w:name w:val="Body Text Indent"/>
    <w:basedOn w:val="Normal"/>
    <w:link w:val="BodyTextIndent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2F0AC4"/>
    <w:rPr>
      <w:rFonts w:eastAsia="Malgun Gothic"/>
      <w:lang w:val="en-GB" w:eastAsia="zh-CN"/>
    </w:rPr>
  </w:style>
  <w:style w:type="character" w:customStyle="1" w:styleId="Heading4CharChar1">
    <w:name w:val="Heading 4 Char Char1"/>
    <w:aliases w:val="Heading 4 Char1 Char Char,Heading 4 Char Char Char Char"/>
    <w:uiPriority w:val="99"/>
    <w:rsid w:val="002F0AC4"/>
    <w:rPr>
      <w:rFonts w:cs="Times New Roman"/>
      <w:b/>
      <w:bCs/>
      <w:lang w:val="en-GB" w:eastAsia="en-US"/>
    </w:rPr>
  </w:style>
  <w:style w:type="paragraph" w:customStyle="1" w:styleId="ColorfulShading-Accent12">
    <w:name w:val="Colorful Shading - Accent 12"/>
    <w:hidden/>
    <w:uiPriority w:val="99"/>
    <w:semiHidden/>
    <w:rsid w:val="002F0AC4"/>
    <w:rPr>
      <w:rFonts w:eastAsia="Malgun Gothic"/>
      <w:lang w:val="en-GB"/>
    </w:rPr>
  </w:style>
  <w:style w:type="character" w:customStyle="1" w:styleId="FooterChar">
    <w:name w:val="Footer Char"/>
    <w:basedOn w:val="DefaultParagraphFont"/>
    <w:link w:val="Footer"/>
    <w:locked/>
    <w:rsid w:val="002F0AC4"/>
    <w:rPr>
      <w:sz w:val="22"/>
    </w:rPr>
  </w:style>
  <w:style w:type="character" w:customStyle="1" w:styleId="HeaderChar">
    <w:name w:val="Header Char"/>
    <w:aliases w:val="h Char,Header/Footer Char"/>
    <w:basedOn w:val="DefaultParagraphFont"/>
    <w:link w:val="Header"/>
    <w:locked/>
    <w:rsid w:val="002F0AC4"/>
    <w:rPr>
      <w:sz w:val="22"/>
    </w:rPr>
  </w:style>
  <w:style w:type="paragraph" w:customStyle="1" w:styleId="BlancCharChar">
    <w:name w:val="Blanc Char Char"/>
    <w:basedOn w:val="Normal"/>
    <w:next w:val="TableText"/>
    <w:uiPriority w:val="99"/>
    <w:rsid w:val="002F0A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2F0AC4"/>
    <w:rPr>
      <w:b/>
      <w:sz w:val="8"/>
      <w:lang w:val="en-US" w:eastAsia="en-US"/>
    </w:rPr>
  </w:style>
  <w:style w:type="paragraph" w:customStyle="1" w:styleId="Annex1">
    <w:name w:val="Annex 1"/>
    <w:basedOn w:val="Heading1"/>
    <w:next w:val="Normal"/>
    <w:uiPriority w:val="99"/>
    <w:qFormat/>
    <w:rsid w:val="002F0AC4"/>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2F0A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2F0AC4"/>
    <w:rPr>
      <w:sz w:val="18"/>
      <w:lang w:val="en-GB" w:eastAsia="en-US"/>
    </w:rPr>
  </w:style>
  <w:style w:type="paragraph" w:customStyle="1" w:styleId="Sprechblasentext1">
    <w:name w:val="Sprechblasentext1"/>
    <w:basedOn w:val="Normal"/>
    <w:uiPriority w:val="99"/>
    <w:semiHidden/>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2F0AC4"/>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2F0AC4"/>
    <w:rPr>
      <w:rFonts w:eastAsia="Batang"/>
      <w:sz w:val="22"/>
      <w:szCs w:val="22"/>
      <w:lang w:val="en-GB"/>
    </w:rPr>
  </w:style>
  <w:style w:type="paragraph" w:customStyle="1" w:styleId="AppendixHeadingI">
    <w:name w:val="Appendix Heading I"/>
    <w:basedOn w:val="Normal"/>
    <w:uiPriority w:val="99"/>
    <w:rsid w:val="002F0AC4"/>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2F0A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2F0AC4"/>
    <w:rPr>
      <w:rFonts w:eastAsia="Malgun Gothic"/>
      <w:sz w:val="16"/>
      <w:szCs w:val="16"/>
      <w:lang w:val="en-GB" w:eastAsia="zh-CN"/>
    </w:rPr>
  </w:style>
  <w:style w:type="paragraph" w:styleId="BodyTextIndent2">
    <w:name w:val="Body Text Indent 2"/>
    <w:basedOn w:val="Normal"/>
    <w:link w:val="BodyTextIndent2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2F0AC4"/>
    <w:rPr>
      <w:rFonts w:eastAsia="Malgun Gothic"/>
      <w:lang w:val="en-GB" w:eastAsia="zh-CN"/>
    </w:rPr>
  </w:style>
  <w:style w:type="paragraph" w:customStyle="1" w:styleId="11BodyText">
    <w:name w:val="11 BodyText"/>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2F0AC4"/>
    <w:rPr>
      <w:rFonts w:eastAsia="Malgun Gothic"/>
      <w:b/>
      <w:bCs/>
      <w:lang w:eastAsia="zh-CN"/>
    </w:rPr>
  </w:style>
  <w:style w:type="paragraph" w:styleId="BodyText3">
    <w:name w:val="Body Text 3"/>
    <w:basedOn w:val="Normal"/>
    <w:link w:val="BodyText3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2F0AC4"/>
    <w:rPr>
      <w:rFonts w:eastAsia="Malgun Gothic"/>
      <w:sz w:val="16"/>
      <w:szCs w:val="16"/>
      <w:lang w:val="en-GB" w:eastAsia="zh-CN"/>
    </w:rPr>
  </w:style>
  <w:style w:type="paragraph" w:customStyle="1" w:styleId="figure1">
    <w:name w:val="figure"/>
    <w:basedOn w:val="Normal"/>
    <w:uiPriority w:val="99"/>
    <w:rsid w:val="002F0A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F0AC4"/>
    <w:rPr>
      <w:rFonts w:cs="Times New Roman"/>
      <w:lang w:val="en-US" w:eastAsia="en-US"/>
    </w:rPr>
  </w:style>
  <w:style w:type="paragraph" w:customStyle="1" w:styleId="Annex2">
    <w:name w:val="Annex 2"/>
    <w:basedOn w:val="Normal"/>
    <w:next w:val="Normal"/>
    <w:link w:val="Annex2Char"/>
    <w:uiPriority w:val="99"/>
    <w:qFormat/>
    <w:rsid w:val="002F0AC4"/>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2F0AC4"/>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2F0AC4"/>
    <w:pPr>
      <w:keepNext/>
      <w:numPr>
        <w:ilvl w:val="3"/>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2F0AC4"/>
    <w:pPr>
      <w:keepNext/>
      <w:numPr>
        <w:ilvl w:val="4"/>
        <w:numId w:val="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2F0AC4"/>
    <w:rPr>
      <w:rFonts w:ascii="Courier" w:hAnsi="Courier"/>
      <w:sz w:val="22"/>
      <w:lang w:val="en-GB" w:eastAsia="en-US"/>
    </w:rPr>
  </w:style>
  <w:style w:type="paragraph" w:styleId="BodyText2">
    <w:name w:val="Body Text 2"/>
    <w:basedOn w:val="Normal"/>
    <w:link w:val="BodyText2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2F0AC4"/>
    <w:rPr>
      <w:rFonts w:eastAsia="Malgun Gothic"/>
      <w:lang w:val="en-GB" w:eastAsia="zh-CN"/>
    </w:rPr>
  </w:style>
  <w:style w:type="paragraph" w:customStyle="1" w:styleId="Normal1">
    <w:name w:val="Normal1"/>
    <w:basedOn w:val="TableTitle"/>
    <w:uiPriority w:val="99"/>
    <w:rsid w:val="002F0AC4"/>
    <w:pPr>
      <w:tabs>
        <w:tab w:val="center" w:pos="4864"/>
      </w:tabs>
      <w:jc w:val="both"/>
    </w:pPr>
    <w:rPr>
      <w:rFonts w:eastAsia="Malgun Gothic"/>
      <w:bCs/>
    </w:rPr>
  </w:style>
  <w:style w:type="paragraph" w:customStyle="1" w:styleId="equation0">
    <w:name w:val="equation"/>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2F0A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F0AC4"/>
    <w:rPr>
      <w:b/>
      <w:lang w:val="en-GB" w:eastAsia="en-US"/>
    </w:rPr>
  </w:style>
  <w:style w:type="character" w:customStyle="1" w:styleId="TableTitleCharCharChar">
    <w:name w:val="Table_Title Char Char Char"/>
    <w:uiPriority w:val="99"/>
    <w:rsid w:val="002F0AC4"/>
    <w:rPr>
      <w:b/>
      <w:lang w:val="en-GB" w:eastAsia="en-US"/>
    </w:rPr>
  </w:style>
  <w:style w:type="character" w:customStyle="1" w:styleId="Annex1Char">
    <w:name w:val="Annex 1 Char"/>
    <w:uiPriority w:val="99"/>
    <w:rsid w:val="002F0AC4"/>
    <w:rPr>
      <w:b/>
      <w:sz w:val="24"/>
      <w:lang w:val="en-GB" w:eastAsia="en-US"/>
    </w:rPr>
  </w:style>
  <w:style w:type="paragraph" w:customStyle="1" w:styleId="TableTitleChar">
    <w:name w:val="Table_Title Char"/>
    <w:basedOn w:val="Normal"/>
    <w:next w:val="Normal"/>
    <w:uiPriority w:val="99"/>
    <w:rsid w:val="002F0A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F0AC4"/>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F0AC4"/>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2F0AC4"/>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2F0AC4"/>
    <w:pPr>
      <w:numPr>
        <w:numId w:val="26"/>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2F0AC4"/>
    <w:pPr>
      <w:numPr>
        <w:numId w:val="26"/>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2F0AC4"/>
    <w:rPr>
      <w:rFonts w:eastAsia="Batang"/>
      <w:sz w:val="18"/>
      <w:lang w:val="en-GB" w:eastAsia="en-US"/>
    </w:rPr>
  </w:style>
  <w:style w:type="paragraph" w:customStyle="1" w:styleId="StyletableheadingCentered">
    <w:name w:val="Style table heading + Centered"/>
    <w:basedOn w:val="tableheading"/>
    <w:uiPriority w:val="99"/>
    <w:rsid w:val="002F0AC4"/>
    <w:pPr>
      <w:spacing w:before="20" w:after="40"/>
      <w:jc w:val="center"/>
    </w:pPr>
    <w:rPr>
      <w:rFonts w:eastAsia="Batang"/>
    </w:rPr>
  </w:style>
  <w:style w:type="paragraph" w:customStyle="1" w:styleId="Styleenumlev1Left0Hanging03">
    <w:name w:val="Style enumlev1 + Left:  0&quot; Hanging:  0.3&quot;"/>
    <w:basedOn w:val="enumlev1"/>
    <w:uiPriority w:val="99"/>
    <w:rsid w:val="002F0AC4"/>
    <w:pPr>
      <w:spacing w:before="136"/>
      <w:ind w:left="432" w:hanging="432"/>
    </w:pPr>
    <w:rPr>
      <w:rFonts w:eastAsia="Batang"/>
    </w:rPr>
  </w:style>
  <w:style w:type="paragraph" w:customStyle="1" w:styleId="StyleNote111ptLeft0">
    <w:name w:val="Style Note 1 + 11 pt Left:  0&quot;"/>
    <w:basedOn w:val="Note1"/>
    <w:uiPriority w:val="99"/>
    <w:rsid w:val="002F0AC4"/>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2F0AC4"/>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2F0AC4"/>
    <w:pPr>
      <w:ind w:left="1728" w:hanging="1728"/>
    </w:pPr>
    <w:rPr>
      <w:lang w:val="en-US"/>
    </w:rPr>
  </w:style>
  <w:style w:type="paragraph" w:customStyle="1" w:styleId="Annex6">
    <w:name w:val="Annex 6"/>
    <w:basedOn w:val="Annex5"/>
    <w:next w:val="Normal"/>
    <w:autoRedefine/>
    <w:uiPriority w:val="99"/>
    <w:rsid w:val="002F0AC4"/>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F0AC4"/>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2F0AC4"/>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2F0AC4"/>
    <w:rPr>
      <w:rFonts w:ascii="Times" w:eastAsia="Malgun Gothic" w:hAnsi="Times"/>
      <w:b/>
      <w:bCs/>
      <w:lang w:val="en-GB"/>
    </w:rPr>
  </w:style>
  <w:style w:type="character" w:customStyle="1" w:styleId="SVCBulletslevel1CharChar">
    <w:name w:val="SVC Bullets level 1 Char Char"/>
    <w:link w:val="SVCBulletslevel1Char"/>
    <w:uiPriority w:val="99"/>
    <w:locked/>
    <w:rsid w:val="002F0AC4"/>
    <w:rPr>
      <w:lang w:val="en-GB"/>
    </w:rPr>
  </w:style>
  <w:style w:type="paragraph" w:customStyle="1" w:styleId="SVCBulletslevel3CharChar">
    <w:name w:val="SVC Bullets level 3 Char Char"/>
    <w:basedOn w:val="SVCBulletslevel3"/>
    <w:link w:val="SVCBulletslevel3CharCharChar"/>
    <w:rsid w:val="002F0AC4"/>
    <w:rPr>
      <w:rFonts w:ascii="Times" w:hAnsi="Times"/>
      <w:lang w:eastAsia="zh-CN"/>
    </w:rPr>
  </w:style>
  <w:style w:type="paragraph" w:customStyle="1" w:styleId="SVCBulletslevel4Char">
    <w:name w:val="SVC Bullets level 4 Char"/>
    <w:basedOn w:val="SVCBulletslevel3CharChar"/>
    <w:link w:val="SVCBulletslevel4CharChar"/>
    <w:rsid w:val="002F0AC4"/>
    <w:pPr>
      <w:tabs>
        <w:tab w:val="clear" w:pos="-31680"/>
        <w:tab w:val="num" w:pos="2880"/>
      </w:tabs>
      <w:ind w:left="2880" w:hanging="360"/>
    </w:pPr>
  </w:style>
  <w:style w:type="paragraph" w:customStyle="1" w:styleId="SVCBulletslevel5">
    <w:name w:val="SVC Bullets level 5"/>
    <w:basedOn w:val="SVCBulletslevel4Char"/>
    <w:uiPriority w:val="99"/>
    <w:rsid w:val="002F0AC4"/>
    <w:pPr>
      <w:tabs>
        <w:tab w:val="clear" w:pos="2880"/>
        <w:tab w:val="num" w:pos="3600"/>
      </w:tabs>
      <w:ind w:left="3600"/>
    </w:pPr>
  </w:style>
  <w:style w:type="paragraph" w:customStyle="1" w:styleId="SVCBulletslevel6">
    <w:name w:val="SVC Bullets level 6"/>
    <w:basedOn w:val="SVCBulletslevel5"/>
    <w:uiPriority w:val="99"/>
    <w:rsid w:val="002F0AC4"/>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F0AC4"/>
    <w:rPr>
      <w:rFonts w:eastAsia="Malgun Gothic"/>
      <w:lang w:val="en-GB"/>
    </w:rPr>
  </w:style>
  <w:style w:type="character" w:customStyle="1" w:styleId="SVCBulletslevel3CharCharChar">
    <w:name w:val="SVC Bullets level 3 Char Char Char"/>
    <w:link w:val="SVCBulletslevel3CharChar"/>
    <w:locked/>
    <w:rsid w:val="002F0AC4"/>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2F0AC4"/>
    <w:rPr>
      <w:rFonts w:ascii="Times" w:eastAsia="Malgun Gothic" w:hAnsi="Times"/>
      <w:lang w:val="en-GB" w:eastAsia="zh-CN"/>
    </w:rPr>
  </w:style>
  <w:style w:type="paragraph" w:customStyle="1" w:styleId="SVCBulletslevel7">
    <w:name w:val="SVC Bullets level 7"/>
    <w:basedOn w:val="SVCBulletslevel6"/>
    <w:uiPriority w:val="99"/>
    <w:rsid w:val="002F0AC4"/>
    <w:pPr>
      <w:ind w:left="2772"/>
    </w:pPr>
  </w:style>
  <w:style w:type="paragraph" w:customStyle="1" w:styleId="SVCBulletslevel8">
    <w:name w:val="SVC Bullets level 8"/>
    <w:basedOn w:val="SVCBulletslevel7"/>
    <w:uiPriority w:val="99"/>
    <w:rsid w:val="002F0AC4"/>
    <w:pPr>
      <w:ind w:left="3168"/>
    </w:pPr>
  </w:style>
  <w:style w:type="paragraph" w:customStyle="1" w:styleId="SVCBulletslevel3">
    <w:name w:val="SVC Bullets level 3"/>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2F0AC4"/>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F0AC4"/>
    <w:rPr>
      <w:rFonts w:eastAsia="Malgun Gothic"/>
      <w:lang w:val="en-GB"/>
    </w:rPr>
  </w:style>
  <w:style w:type="paragraph" w:customStyle="1" w:styleId="FigureCharChar">
    <w:name w:val="Figure_# Char Char"/>
    <w:basedOn w:val="Normal"/>
    <w:next w:val="FigureTitleChar"/>
    <w:link w:val="FigureCharCharChar"/>
    <w:uiPriority w:val="99"/>
    <w:rsid w:val="002F0A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2F0A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F0AC4"/>
    <w:rPr>
      <w:rFonts w:cs="Times New Roman"/>
      <w:lang w:val="en-US" w:eastAsia="en-US"/>
    </w:rPr>
  </w:style>
  <w:style w:type="paragraph" w:customStyle="1" w:styleId="AVCIndentlevel2">
    <w:name w:val="AVC Indent level 2"/>
    <w:basedOn w:val="AVCIndentlevel1"/>
    <w:uiPriority w:val="99"/>
    <w:rsid w:val="002F0AC4"/>
    <w:pPr>
      <w:ind w:left="794"/>
    </w:pPr>
  </w:style>
  <w:style w:type="paragraph" w:customStyle="1" w:styleId="AVCIndentlevel1">
    <w:name w:val="AVC Indent level 1"/>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2F0AC4"/>
    <w:pPr>
      <w:ind w:left="2304" w:hanging="403"/>
    </w:pPr>
  </w:style>
  <w:style w:type="paragraph" w:customStyle="1" w:styleId="AVCEquationlevel2">
    <w:name w:val="AVC Equation level 2"/>
    <w:basedOn w:val="AVCEquationlevel1CharCharCharChar"/>
    <w:uiPriority w:val="99"/>
    <w:rsid w:val="002F0AC4"/>
    <w:pPr>
      <w:tabs>
        <w:tab w:val="left" w:pos="1191"/>
      </w:tabs>
      <w:ind w:left="1191"/>
    </w:pPr>
  </w:style>
  <w:style w:type="paragraph" w:customStyle="1" w:styleId="AVCBulletlevel2CharChar">
    <w:name w:val="AVC Bullet level 2 Char Char"/>
    <w:basedOn w:val="AVCBulletlevel1CharChar"/>
    <w:link w:val="AVCBulletlevel2CharCharChar"/>
    <w:rsid w:val="002F0AC4"/>
    <w:pPr>
      <w:tabs>
        <w:tab w:val="clear" w:pos="397"/>
        <w:tab w:val="clear" w:pos="792"/>
        <w:tab w:val="num" w:pos="794"/>
      </w:tabs>
      <w:ind w:left="794" w:hanging="391"/>
    </w:pPr>
  </w:style>
  <w:style w:type="paragraph" w:customStyle="1" w:styleId="AVCEquationlevel3">
    <w:name w:val="AVC Equation level 3"/>
    <w:basedOn w:val="AVCEquationlevel2"/>
    <w:uiPriority w:val="99"/>
    <w:rsid w:val="002F0AC4"/>
    <w:pPr>
      <w:ind w:left="1588"/>
    </w:pPr>
  </w:style>
  <w:style w:type="character" w:customStyle="1" w:styleId="AVCEquationlevel1Char1">
    <w:name w:val="AVC Equation level 1 Char1"/>
    <w:uiPriority w:val="99"/>
    <w:rsid w:val="002F0AC4"/>
    <w:rPr>
      <w:sz w:val="22"/>
      <w:lang w:val="en-GB" w:eastAsia="en-US"/>
    </w:rPr>
  </w:style>
  <w:style w:type="character" w:customStyle="1" w:styleId="figureCharCharCharChar0">
    <w:name w:val="figure Char Char Char Char"/>
    <w:link w:val="figureCharCharChar1"/>
    <w:uiPriority w:val="99"/>
    <w:locked/>
    <w:rsid w:val="002F0AC4"/>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2F0AC4"/>
    <w:rPr>
      <w:rFonts w:eastAsia="Malgun Gothic"/>
      <w:lang w:val="en-GB"/>
    </w:rPr>
  </w:style>
  <w:style w:type="character" w:customStyle="1" w:styleId="FigureCharCharChar">
    <w:name w:val="Figure_# Char Char Char"/>
    <w:link w:val="FigureCharChar"/>
    <w:uiPriority w:val="99"/>
    <w:locked/>
    <w:rsid w:val="002F0AC4"/>
    <w:rPr>
      <w:rFonts w:eastAsia="Malgun Gothic"/>
      <w:lang w:val="en-GB"/>
    </w:rPr>
  </w:style>
  <w:style w:type="paragraph" w:customStyle="1" w:styleId="AVCBulletlevel6">
    <w:name w:val="AVC Bullet level 6"/>
    <w:basedOn w:val="AVCBulletlevel1CharChar"/>
    <w:uiPriority w:val="99"/>
    <w:rsid w:val="002F0AC4"/>
    <w:pPr>
      <w:numPr>
        <w:numId w:val="1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2F0AC4"/>
    <w:rPr>
      <w:rFonts w:eastAsia="Malgun Gothic"/>
      <w:lang w:val="en-GB" w:eastAsia="zh-CN"/>
    </w:rPr>
  </w:style>
  <w:style w:type="character" w:customStyle="1" w:styleId="AVCNumberinglevel2Char">
    <w:name w:val="AVC Numbering level 2 Char"/>
    <w:uiPriority w:val="99"/>
    <w:rsid w:val="002F0AC4"/>
  </w:style>
  <w:style w:type="paragraph" w:customStyle="1" w:styleId="TableTextCentred">
    <w:name w:val="Table_Text_Centred"/>
    <w:basedOn w:val="TableText"/>
    <w:uiPriority w:val="99"/>
    <w:rsid w:val="002F0AC4"/>
    <w:pPr>
      <w:jc w:val="center"/>
    </w:pPr>
    <w:rPr>
      <w:rFonts w:eastAsia="Malgun Gothic"/>
      <w:szCs w:val="18"/>
    </w:rPr>
  </w:style>
  <w:style w:type="paragraph" w:customStyle="1" w:styleId="AVCNumberinglevel2">
    <w:name w:val="AVC Numbering level 2"/>
    <w:basedOn w:val="AVCNumberinglevel1"/>
    <w:uiPriority w:val="99"/>
    <w:rsid w:val="002F0AC4"/>
    <w:pPr>
      <w:tabs>
        <w:tab w:val="left" w:pos="397"/>
      </w:tabs>
      <w:ind w:left="720" w:hanging="720"/>
    </w:pPr>
  </w:style>
  <w:style w:type="paragraph" w:customStyle="1" w:styleId="AVCIndentlevel3">
    <w:name w:val="AVC Indent level 3"/>
    <w:basedOn w:val="AVCIndentlevel2"/>
    <w:uiPriority w:val="99"/>
    <w:rsid w:val="002F0AC4"/>
    <w:pPr>
      <w:ind w:left="1191"/>
    </w:pPr>
  </w:style>
  <w:style w:type="paragraph" w:customStyle="1" w:styleId="AVCBulletlevel1CharChar">
    <w:name w:val="AVC Bullet level 1 Char Char"/>
    <w:basedOn w:val="Normal"/>
    <w:link w:val="AVCBulletlevel1CharCharChar"/>
    <w:uiPriority w:val="99"/>
    <w:rsid w:val="002F0AC4"/>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2F0AC4"/>
    <w:rPr>
      <w:sz w:val="22"/>
      <w:lang w:val="en-GB" w:eastAsia="en-US"/>
    </w:rPr>
  </w:style>
  <w:style w:type="character" w:customStyle="1" w:styleId="AVCEquationlevel1Char2">
    <w:name w:val="AVC Equation level 1 Char2"/>
    <w:basedOn w:val="EquationChar1"/>
    <w:uiPriority w:val="99"/>
    <w:locked/>
    <w:rsid w:val="002F0AC4"/>
    <w:rPr>
      <w:rFonts w:cs="Times New Roman"/>
      <w:sz w:val="22"/>
      <w:szCs w:val="22"/>
      <w:lang w:val="en-GB" w:eastAsia="en-US" w:bidi="ar-SA"/>
    </w:rPr>
  </w:style>
  <w:style w:type="character" w:customStyle="1" w:styleId="AVCEquationlevel2Char">
    <w:name w:val="AVC Equation level 2 Char"/>
    <w:uiPriority w:val="99"/>
    <w:rsid w:val="002F0AC4"/>
    <w:rPr>
      <w:sz w:val="22"/>
      <w:lang w:val="en-GB" w:eastAsia="en-US"/>
    </w:rPr>
  </w:style>
  <w:style w:type="paragraph" w:customStyle="1" w:styleId="BalloonText1">
    <w:name w:val="Balloon Text1"/>
    <w:basedOn w:val="Normal"/>
    <w:uiPriority w:val="99"/>
    <w:semiHidden/>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2F0AC4"/>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2F0AC4"/>
    <w:rPr>
      <w:rFonts w:ascii="Times New Roman" w:hAnsi="Times New Roman"/>
      <w:lang w:val="en-GB" w:eastAsia="en-US"/>
    </w:rPr>
  </w:style>
  <w:style w:type="paragraph" w:customStyle="1" w:styleId="AVCBulletlevel5">
    <w:name w:val="AVC Bullet level 5"/>
    <w:basedOn w:val="AVCBulletlevel1CharChar"/>
    <w:uiPriority w:val="99"/>
    <w:rsid w:val="002F0AC4"/>
    <w:pPr>
      <w:numPr>
        <w:numId w:val="10"/>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2F0AC4"/>
    <w:pPr>
      <w:numPr>
        <w:numId w:val="0"/>
      </w:numPr>
      <w:tabs>
        <w:tab w:val="clear" w:pos="1191"/>
      </w:tabs>
    </w:pPr>
  </w:style>
  <w:style w:type="paragraph" w:customStyle="1" w:styleId="AVCNumberinglevel1">
    <w:name w:val="AVC Numbering level 1"/>
    <w:basedOn w:val="Normal"/>
    <w:uiPriority w:val="99"/>
    <w:rsid w:val="002F0AC4"/>
    <w:pPr>
      <w:numPr>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2F0A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2F0AC4"/>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2F0AC4"/>
  </w:style>
  <w:style w:type="paragraph" w:customStyle="1" w:styleId="AVCBulletlevel3CharCharCharChar">
    <w:name w:val="AVC Bullet level 3 Char Char Char Char"/>
    <w:basedOn w:val="AVCBulletlevel1CharChar"/>
    <w:link w:val="AVCBulletlevel3CharCharCharCharChar"/>
    <w:uiPriority w:val="99"/>
    <w:rsid w:val="002F0AC4"/>
    <w:pPr>
      <w:numPr>
        <w:numId w:val="14"/>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2F0AC4"/>
    <w:rPr>
      <w:rFonts w:cs="Times New Roman"/>
      <w:lang w:val="en-US" w:eastAsia="en-US" w:bidi="ar-SA"/>
    </w:rPr>
  </w:style>
  <w:style w:type="character" w:customStyle="1" w:styleId="Annex4CharCharCharCharChar">
    <w:name w:val="Annex 4 Char Char Char Char Char"/>
    <w:link w:val="Annex4CharCharCharChar"/>
    <w:uiPriority w:val="99"/>
    <w:locked/>
    <w:rsid w:val="002F0AC4"/>
    <w:rPr>
      <w:rFonts w:ascii="Times" w:eastAsia="Malgun Gothic" w:hAnsi="Times"/>
      <w:b/>
      <w:bCs/>
    </w:rPr>
  </w:style>
  <w:style w:type="paragraph" w:customStyle="1" w:styleId="AVCBulletlevel1Char1">
    <w:name w:val="AVC Bullet level 1 Char1"/>
    <w:basedOn w:val="Normal"/>
    <w:uiPriority w:val="99"/>
    <w:rsid w:val="002F0AC4"/>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F0AC4"/>
    <w:rPr>
      <w:rFonts w:eastAsia="Malgun Gothic" w:cs="Times New Roman"/>
      <w:lang w:val="en-GB"/>
    </w:rPr>
  </w:style>
  <w:style w:type="paragraph" w:customStyle="1" w:styleId="SVCNumberinglevel1">
    <w:name w:val="SVC Numbering level 1"/>
    <w:basedOn w:val="SVCBulletslevel1CharCharChar"/>
    <w:uiPriority w:val="99"/>
    <w:rsid w:val="002F0AC4"/>
    <w:pPr>
      <w:numPr>
        <w:numId w:val="15"/>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2F0AC4"/>
    <w:pPr>
      <w:numPr>
        <w:numId w:val="0"/>
      </w:numPr>
    </w:pPr>
  </w:style>
  <w:style w:type="paragraph" w:customStyle="1" w:styleId="SVCNumberinglevel3">
    <w:name w:val="SVC Numbering level 3"/>
    <w:basedOn w:val="SVCNumberinglevel2"/>
    <w:uiPriority w:val="99"/>
    <w:rsid w:val="002F0AC4"/>
    <w:pPr>
      <w:numPr>
        <w:ilvl w:val="2"/>
        <w:numId w:val="15"/>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2F0AC4"/>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2F0AC4"/>
    <w:pPr>
      <w:tabs>
        <w:tab w:val="clear" w:pos="1584"/>
      </w:tabs>
      <w:ind w:left="2000"/>
    </w:pPr>
  </w:style>
  <w:style w:type="paragraph" w:customStyle="1" w:styleId="SVCIndentlevel2">
    <w:name w:val="SVC Indent level 2"/>
    <w:basedOn w:val="SVCIndentlevel1"/>
    <w:uiPriority w:val="99"/>
    <w:rsid w:val="002F0AC4"/>
    <w:pPr>
      <w:ind w:left="800"/>
    </w:pPr>
  </w:style>
  <w:style w:type="paragraph" w:customStyle="1" w:styleId="SVCIndentlevel3">
    <w:name w:val="SVC Indent level 3"/>
    <w:basedOn w:val="SVCIndentlevel2"/>
    <w:uiPriority w:val="99"/>
    <w:rsid w:val="002F0AC4"/>
    <w:pPr>
      <w:tabs>
        <w:tab w:val="clear" w:pos="792"/>
      </w:tabs>
      <w:ind w:left="1200"/>
    </w:pPr>
  </w:style>
  <w:style w:type="paragraph" w:customStyle="1" w:styleId="SVCIndentlevel4">
    <w:name w:val="SVC Indent level 4"/>
    <w:uiPriority w:val="99"/>
    <w:rsid w:val="002F0AC4"/>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2F0AC4"/>
    <w:pPr>
      <w:tabs>
        <w:tab w:val="clear" w:pos="403"/>
      </w:tabs>
      <w:ind w:left="403"/>
    </w:pPr>
  </w:style>
  <w:style w:type="character" w:customStyle="1" w:styleId="AVCBulletlevel1CharCharCharChar">
    <w:name w:val="AVC Bullet level 1 Char Char Char Char"/>
    <w:uiPriority w:val="99"/>
    <w:rsid w:val="002F0AC4"/>
    <w:rPr>
      <w:lang w:val="en-GB" w:eastAsia="en-US"/>
    </w:rPr>
  </w:style>
  <w:style w:type="character" w:customStyle="1" w:styleId="AVCBulletlevel2CharCharChar">
    <w:name w:val="AVC Bullet level 2 Char Char Char"/>
    <w:link w:val="AVCBulletlevel2CharChar"/>
    <w:locked/>
    <w:rsid w:val="002F0AC4"/>
    <w:rPr>
      <w:rFonts w:ascii="Times" w:eastAsia="Malgun Gothic" w:hAnsi="Times"/>
      <w:lang w:val="en-GB"/>
    </w:rPr>
  </w:style>
  <w:style w:type="paragraph" w:customStyle="1" w:styleId="AVCBulletlevel3Char">
    <w:name w:val="AVC Bullet level 3 Char"/>
    <w:basedOn w:val="AVCBulletlevel1CharChar"/>
    <w:uiPriority w:val="99"/>
    <w:rsid w:val="002F0AC4"/>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2F0AC4"/>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2F0AC4"/>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F0AC4"/>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F0AC4"/>
    <w:pPr>
      <w:numPr>
        <w:numId w:val="0"/>
      </w:numPr>
      <w:tabs>
        <w:tab w:val="clear" w:pos="1985"/>
        <w:tab w:val="num" w:pos="490"/>
      </w:tabs>
      <w:ind w:left="490" w:hanging="390"/>
    </w:pPr>
  </w:style>
  <w:style w:type="character" w:customStyle="1" w:styleId="TableTitleChar1">
    <w:name w:val="Table_Title Char1"/>
    <w:uiPriority w:val="99"/>
    <w:rsid w:val="002F0AC4"/>
    <w:rPr>
      <w:b/>
      <w:lang w:val="en-GB" w:eastAsia="en-US"/>
    </w:rPr>
  </w:style>
  <w:style w:type="paragraph" w:customStyle="1" w:styleId="AVCBulletlevel1Char">
    <w:name w:val="AVC Bullet level 1 Char"/>
    <w:basedOn w:val="Normal"/>
    <w:link w:val="AVCBulletlevel1CharChar1"/>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2F0AC4"/>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2F0AC4"/>
    <w:pPr>
      <w:tabs>
        <w:tab w:val="clear" w:pos="403"/>
        <w:tab w:val="num" w:pos="360"/>
      </w:tabs>
      <w:ind w:left="360" w:hanging="360"/>
    </w:pPr>
  </w:style>
  <w:style w:type="paragraph" w:customStyle="1" w:styleId="SVCBulletslevel2Char">
    <w:name w:val="SVC Bullets level 2 Char"/>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2F0AC4"/>
    <w:pPr>
      <w:tabs>
        <w:tab w:val="clear" w:pos="-31680"/>
        <w:tab w:val="num" w:pos="1800"/>
      </w:tabs>
      <w:ind w:left="1800" w:hanging="360"/>
    </w:pPr>
  </w:style>
  <w:style w:type="paragraph" w:customStyle="1" w:styleId="SVCBulletslevel1Char">
    <w:name w:val="SVC Bullets level 1 Char"/>
    <w:link w:val="SVCBulletslevel1CharChar"/>
    <w:uiPriority w:val="99"/>
    <w:rsid w:val="002F0AC4"/>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F0AC4"/>
    <w:pPr>
      <w:tabs>
        <w:tab w:val="clear" w:pos="-31680"/>
        <w:tab w:val="num" w:pos="2160"/>
      </w:tabs>
      <w:ind w:left="2160" w:hanging="360"/>
    </w:pPr>
  </w:style>
  <w:style w:type="paragraph" w:customStyle="1" w:styleId="AVCEquationlevel1CharCharChar">
    <w:name w:val="AVC Equation level 1 Char Char Char"/>
    <w:basedOn w:val="Equation"/>
    <w:uiPriority w:val="99"/>
    <w:rsid w:val="002F0AC4"/>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2F0AC4"/>
    <w:pPr>
      <w:tabs>
        <w:tab w:val="clear" w:pos="792"/>
      </w:tabs>
    </w:pPr>
  </w:style>
  <w:style w:type="paragraph" w:customStyle="1" w:styleId="SVCBulletslevel3Char">
    <w:name w:val="SVC Bullets level 3 Char"/>
    <w:basedOn w:val="SVCBulletslevel3"/>
    <w:uiPriority w:val="99"/>
    <w:rsid w:val="002F0AC4"/>
    <w:pPr>
      <w:tabs>
        <w:tab w:val="clear" w:pos="-31680"/>
        <w:tab w:val="num" w:pos="720"/>
      </w:tabs>
      <w:ind w:left="1224" w:hanging="1224"/>
    </w:pPr>
  </w:style>
  <w:style w:type="paragraph" w:customStyle="1" w:styleId="00BodyText">
    <w:name w:val="00 BodyText"/>
    <w:basedOn w:val="Normal"/>
    <w:link w:val="00BodyText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2F0AC4"/>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2F0AC4"/>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2F0AC4"/>
    <w:pPr>
      <w:numPr>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2F0AC4"/>
    <w:pPr>
      <w:ind w:left="1417"/>
    </w:pPr>
  </w:style>
  <w:style w:type="character" w:customStyle="1" w:styleId="XParagraphChar">
    <w:name w:val="XParagraph Char"/>
    <w:link w:val="XParagraph"/>
    <w:uiPriority w:val="99"/>
    <w:locked/>
    <w:rsid w:val="002F0AC4"/>
    <w:rPr>
      <w:rFonts w:ascii="Times" w:eastAsia="Malgun Gothic" w:hAnsi="Times"/>
      <w:sz w:val="22"/>
      <w:szCs w:val="22"/>
      <w:lang w:val="en-GB"/>
    </w:rPr>
  </w:style>
  <w:style w:type="paragraph" w:customStyle="1" w:styleId="XEquation2">
    <w:name w:val="XEquation2"/>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F0A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2F0AC4"/>
    <w:pPr>
      <w:numPr>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2F0AC4"/>
    <w:rPr>
      <w:rFonts w:ascii="Arial" w:eastAsia="SimSun" w:hAnsi="Arial"/>
      <w:b/>
      <w:color w:val="0000FF"/>
      <w:kern w:val="2"/>
      <w:lang w:val="en-US" w:eastAsia="en-US"/>
    </w:rPr>
  </w:style>
  <w:style w:type="paragraph" w:customStyle="1" w:styleId="Bibliography1">
    <w:name w:val="Bibliography1"/>
    <w:basedOn w:val="Normal"/>
    <w:uiPriority w:val="99"/>
    <w:rsid w:val="002F0AC4"/>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2F0AC4"/>
    <w:rPr>
      <w:rFonts w:ascii="Times" w:eastAsia="Malgun Gothic" w:hAnsi="Times"/>
      <w:lang w:val="en-GB"/>
    </w:rPr>
  </w:style>
  <w:style w:type="character" w:customStyle="1" w:styleId="Annex3Char1">
    <w:name w:val="Annex 3 Char1"/>
    <w:uiPriority w:val="99"/>
    <w:rsid w:val="002F0AC4"/>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2F0AC4"/>
    <w:pPr>
      <w:tabs>
        <w:tab w:val="clear" w:pos="397"/>
        <w:tab w:val="clear" w:pos="792"/>
        <w:tab w:val="num" w:pos="794"/>
      </w:tabs>
      <w:ind w:left="794" w:hanging="391"/>
    </w:pPr>
  </w:style>
  <w:style w:type="character" w:customStyle="1" w:styleId="00BodyTextChar">
    <w:name w:val="00 BodyText Char"/>
    <w:link w:val="00BodyText"/>
    <w:uiPriority w:val="99"/>
    <w:locked/>
    <w:rsid w:val="002F0AC4"/>
    <w:rPr>
      <w:rFonts w:ascii="Arial" w:eastAsia="MS Mincho" w:hAnsi="Arial"/>
      <w:sz w:val="22"/>
      <w:lang w:eastAsia="ja-JP"/>
    </w:rPr>
  </w:style>
  <w:style w:type="paragraph" w:customStyle="1" w:styleId="CharCharCharCharCharCharChar">
    <w:name w:val="Char Char Char Char Char Char Char"/>
    <w:uiPriority w:val="99"/>
    <w:semiHidden/>
    <w:rsid w:val="002F0A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F0A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2F0AC4"/>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2F0AC4"/>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2F0AC4"/>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F0A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F0A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F0A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2F0AC4"/>
    <w:rPr>
      <w:rFonts w:ascii="Courier New" w:eastAsia="Malgun Gothic" w:hAnsi="Courier New"/>
      <w:lang w:val="en-GB" w:eastAsia="zh-CN"/>
    </w:rPr>
  </w:style>
  <w:style w:type="paragraph" w:customStyle="1" w:styleId="a2">
    <w:name w:val="a2"/>
    <w:basedOn w:val="Heading2"/>
    <w:next w:val="Normal"/>
    <w:uiPriority w:val="99"/>
    <w:rsid w:val="002F0AC4"/>
    <w:pPr>
      <w:numPr>
        <w:numId w:val="20"/>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2F0AC4"/>
    <w:pPr>
      <w:numPr>
        <w:numId w:val="20"/>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2F0AC4"/>
    <w:pPr>
      <w:numPr>
        <w:numId w:val="20"/>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2F0AC4"/>
    <w:pPr>
      <w:numPr>
        <w:numId w:val="20"/>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2F0AC4"/>
    <w:pPr>
      <w:numPr>
        <w:numId w:val="20"/>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2F0AC4"/>
    <w:pPr>
      <w:keepNext/>
      <w:pageBreakBefore/>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2F0AC4"/>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2F0AC4"/>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2F0AC4"/>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2F0AC4"/>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2F0AC4"/>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2F0AC4"/>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2F0AC4"/>
    <w:pPr>
      <w:numPr>
        <w:ilvl w:val="2"/>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2F0AC4"/>
    <w:pPr>
      <w:numPr>
        <w:ilvl w:val="3"/>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2F0AC4"/>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2F0AC4"/>
    <w:rPr>
      <w:rFonts w:eastAsia="Malgun Gothic"/>
      <w:lang w:val="en-GB" w:eastAsia="zh-CN"/>
    </w:rPr>
  </w:style>
  <w:style w:type="paragraph" w:customStyle="1" w:styleId="StyleHeading1Justified">
    <w:name w:val="Style Heading 1 + Justified"/>
    <w:basedOn w:val="Heading1"/>
    <w:rsid w:val="002F0AC4"/>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2F0AC4"/>
    <w:rPr>
      <w:rFonts w:eastAsia="Malgun Gothic"/>
      <w:lang w:val="en-GB"/>
    </w:rPr>
  </w:style>
  <w:style w:type="character" w:styleId="Emphasis">
    <w:name w:val="Emphasis"/>
    <w:basedOn w:val="DefaultParagraphFont"/>
    <w:qFormat/>
    <w:rsid w:val="002F0AC4"/>
    <w:rPr>
      <w:i/>
    </w:rPr>
  </w:style>
  <w:style w:type="paragraph" w:customStyle="1" w:styleId="Style4ptBefore0pt">
    <w:name w:val="Style 4 pt Before:  0 pt"/>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2F0AC4"/>
    <w:rPr>
      <w:rFonts w:eastAsia="Malgun Gothic"/>
      <w:lang w:val="en-GB"/>
    </w:rPr>
  </w:style>
  <w:style w:type="paragraph" w:customStyle="1" w:styleId="MediumList2-Accent22">
    <w:name w:val="Medium List 2 - Accent 22"/>
    <w:hidden/>
    <w:uiPriority w:val="99"/>
    <w:semiHidden/>
    <w:rsid w:val="002F0AC4"/>
    <w:rPr>
      <w:rFonts w:eastAsia="Malgun Gothic"/>
      <w:lang w:val="en-GB"/>
    </w:rPr>
  </w:style>
  <w:style w:type="paragraph" w:customStyle="1" w:styleId="annex-heading3">
    <w:name w:val="annex-heading3"/>
    <w:basedOn w:val="Annex3"/>
    <w:link w:val="annex-heading3Char"/>
    <w:qFormat/>
    <w:rsid w:val="002F0AC4"/>
    <w:pPr>
      <w:tabs>
        <w:tab w:val="clear" w:pos="1440"/>
        <w:tab w:val="clear" w:pos="2160"/>
      </w:tabs>
      <w:textAlignment w:val="auto"/>
    </w:pPr>
  </w:style>
  <w:style w:type="character" w:customStyle="1" w:styleId="annex-heading3Char">
    <w:name w:val="annex-heading3 Char"/>
    <w:link w:val="annex-heading3"/>
    <w:locked/>
    <w:rsid w:val="002F0AC4"/>
    <w:rPr>
      <w:rFonts w:eastAsia="Malgun Gothic"/>
      <w:b/>
      <w:bCs/>
      <w:lang w:val="en-GB"/>
    </w:rPr>
  </w:style>
  <w:style w:type="paragraph" w:customStyle="1" w:styleId="ColorfulShading-Accent13">
    <w:name w:val="Colorful Shading - Accent 13"/>
    <w:hidden/>
    <w:uiPriority w:val="99"/>
    <w:semiHidden/>
    <w:rsid w:val="002F0AC4"/>
    <w:rPr>
      <w:rFonts w:eastAsia="Malgun Gothic"/>
      <w:lang w:val="en-GB"/>
    </w:rPr>
  </w:style>
  <w:style w:type="paragraph" w:customStyle="1" w:styleId="3N">
    <w:name w:val="3N"/>
    <w:basedOn w:val="Normal"/>
    <w:link w:val="3NChar"/>
    <w:qFormat/>
    <w:rsid w:val="002F0AC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F0AC4"/>
    <w:rPr>
      <w:rFonts w:eastAsia="Malgun Gothic"/>
      <w:lang w:val="en-GB"/>
    </w:rPr>
  </w:style>
  <w:style w:type="paragraph" w:customStyle="1" w:styleId="st">
    <w:name w:val="st"/>
    <w:basedOn w:val="Normal"/>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2F0AC4"/>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2F0AC4"/>
    <w:pPr>
      <w:keepNext/>
      <w:keepLines/>
      <w:numPr>
        <w:ilvl w:val="5"/>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2F0AC4"/>
  </w:style>
  <w:style w:type="table" w:customStyle="1" w:styleId="TableGrid2">
    <w:name w:val="Table Grid2"/>
    <w:basedOn w:val="TableNormal"/>
    <w:next w:val="TableGrid"/>
    <w:uiPriority w:val="99"/>
    <w:rsid w:val="002F0AC4"/>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2F0AC4"/>
    <w:pPr>
      <w:keepNext/>
      <w:keepLines/>
      <w:numPr>
        <w:numId w:val="24"/>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2F0AC4"/>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F0AC4"/>
    <w:pPr>
      <w:numPr>
        <w:ilvl w:val="2"/>
      </w:numPr>
      <w:tabs>
        <w:tab w:val="clear" w:pos="794"/>
        <w:tab w:val="num" w:pos="360"/>
      </w:tabs>
      <w:ind w:left="1200" w:hanging="420"/>
      <w:outlineLvl w:val="3"/>
    </w:pPr>
  </w:style>
  <w:style w:type="character" w:customStyle="1" w:styleId="3H1Char">
    <w:name w:val="3H1 Char"/>
    <w:link w:val="3H1"/>
    <w:uiPriority w:val="99"/>
    <w:locked/>
    <w:rsid w:val="002F0AC4"/>
    <w:rPr>
      <w:rFonts w:eastAsia="Malgun Gothic"/>
      <w:b/>
      <w:lang w:val="en-GB"/>
    </w:rPr>
  </w:style>
  <w:style w:type="paragraph" w:customStyle="1" w:styleId="3H3">
    <w:name w:val="3H3"/>
    <w:basedOn w:val="3H2"/>
    <w:next w:val="3N"/>
    <w:link w:val="3H3Char"/>
    <w:uiPriority w:val="99"/>
    <w:qFormat/>
    <w:rsid w:val="002F0AC4"/>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2F0AC4"/>
    <w:pPr>
      <w:numPr>
        <w:ilvl w:val="4"/>
      </w:numPr>
      <w:tabs>
        <w:tab w:val="clear" w:pos="794"/>
        <w:tab w:val="num" w:pos="360"/>
      </w:tabs>
      <w:ind w:left="3600"/>
      <w:outlineLvl w:val="5"/>
    </w:pPr>
  </w:style>
  <w:style w:type="character" w:customStyle="1" w:styleId="3H2Char">
    <w:name w:val="3H2 Char"/>
    <w:link w:val="3H2"/>
    <w:uiPriority w:val="99"/>
    <w:locked/>
    <w:rsid w:val="002F0AC4"/>
    <w:rPr>
      <w:rFonts w:eastAsia="Malgun Gothic"/>
      <w:b/>
      <w:lang w:val="en-GB"/>
    </w:rPr>
  </w:style>
  <w:style w:type="character" w:customStyle="1" w:styleId="3H3Char">
    <w:name w:val="3H3 Char"/>
    <w:link w:val="3H3"/>
    <w:uiPriority w:val="99"/>
    <w:locked/>
    <w:rsid w:val="002F0AC4"/>
    <w:rPr>
      <w:rFonts w:eastAsia="Malgun Gothic"/>
      <w:b/>
      <w:lang w:val="en-GB"/>
    </w:rPr>
  </w:style>
  <w:style w:type="character" w:customStyle="1" w:styleId="3H4Char">
    <w:name w:val="3H4 Char"/>
    <w:link w:val="3H4"/>
    <w:uiPriority w:val="99"/>
    <w:locked/>
    <w:rsid w:val="002F0AC4"/>
    <w:rPr>
      <w:rFonts w:eastAsia="Malgun Gothic"/>
      <w:b/>
      <w:lang w:val="en-GB"/>
    </w:rPr>
  </w:style>
  <w:style w:type="paragraph" w:customStyle="1" w:styleId="Note1CharCharCharCharCharChar">
    <w:name w:val="Note 1 Char Char Char Char Char Char"/>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2F0AC4"/>
    <w:rPr>
      <w:rFonts w:eastAsia="Malgun Gothic"/>
      <w:b/>
      <w:sz w:val="22"/>
      <w:lang w:val="en-GB"/>
    </w:rPr>
  </w:style>
  <w:style w:type="character" w:customStyle="1" w:styleId="3S0Char">
    <w:name w:val="3S0 Char"/>
    <w:link w:val="3S0"/>
    <w:uiPriority w:val="99"/>
    <w:locked/>
    <w:rsid w:val="002F0AC4"/>
    <w:rPr>
      <w:rFonts w:eastAsia="Malgun Gothic"/>
      <w:lang w:val="en-GB"/>
    </w:rPr>
  </w:style>
  <w:style w:type="character" w:customStyle="1" w:styleId="3DVCLevel5Char">
    <w:name w:val="3DVC Level 5 Char"/>
    <w:link w:val="3H5"/>
    <w:uiPriority w:val="99"/>
    <w:locked/>
    <w:rsid w:val="002F0AC4"/>
    <w:rPr>
      <w:rFonts w:eastAsia="Malgun Gothic"/>
      <w:b/>
      <w:lang w:val="en-GB"/>
    </w:rPr>
  </w:style>
  <w:style w:type="paragraph" w:customStyle="1" w:styleId="4H0">
    <w:name w:val="4H0"/>
    <w:basedOn w:val="3H0"/>
    <w:link w:val="4H0Char"/>
    <w:qFormat/>
    <w:rsid w:val="002F0AC4"/>
    <w:pPr>
      <w:numPr>
        <w:numId w:val="25"/>
      </w:numPr>
      <w:tabs>
        <w:tab w:val="left" w:pos="794"/>
      </w:tabs>
    </w:pPr>
  </w:style>
  <w:style w:type="paragraph" w:customStyle="1" w:styleId="4H1">
    <w:name w:val="4H1"/>
    <w:basedOn w:val="3N"/>
    <w:link w:val="4H1Char"/>
    <w:qFormat/>
    <w:rsid w:val="002F0AC4"/>
    <w:pPr>
      <w:numPr>
        <w:ilvl w:val="1"/>
        <w:numId w:val="25"/>
      </w:numPr>
    </w:pPr>
    <w:rPr>
      <w:b/>
    </w:rPr>
  </w:style>
  <w:style w:type="character" w:customStyle="1" w:styleId="4H0Char">
    <w:name w:val="4H0 Char"/>
    <w:link w:val="4H0"/>
    <w:locked/>
    <w:rsid w:val="002F0AC4"/>
    <w:rPr>
      <w:rFonts w:eastAsia="Malgun Gothic"/>
      <w:b/>
      <w:sz w:val="22"/>
      <w:lang w:val="en-GB"/>
    </w:rPr>
  </w:style>
  <w:style w:type="paragraph" w:customStyle="1" w:styleId="4H2">
    <w:name w:val="4H2"/>
    <w:basedOn w:val="Normal"/>
    <w:rsid w:val="002F0AC4"/>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2F0AC4"/>
    <w:rPr>
      <w:rFonts w:eastAsia="Malgun Gothic"/>
      <w:b/>
      <w:lang w:val="en-GB"/>
    </w:rPr>
  </w:style>
  <w:style w:type="character" w:styleId="SubtleReference">
    <w:name w:val="Subtle Reference"/>
    <w:basedOn w:val="DefaultParagraphFont"/>
    <w:uiPriority w:val="31"/>
    <w:qFormat/>
    <w:rsid w:val="002F0AC4"/>
    <w:rPr>
      <w:smallCaps/>
      <w:color w:val="C0504D"/>
      <w:u w:val="single"/>
    </w:rPr>
  </w:style>
  <w:style w:type="paragraph" w:customStyle="1" w:styleId="3N0">
    <w:name w:val="3N0"/>
    <w:basedOn w:val="Normal"/>
    <w:link w:val="3N0Char"/>
    <w:qFormat/>
    <w:rsid w:val="002F0AC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2F0AC4"/>
    <w:rPr>
      <w:rFonts w:eastAsia="Malgun Gothic"/>
      <w:lang w:val="en-GB"/>
    </w:rPr>
  </w:style>
  <w:style w:type="paragraph" w:styleId="TOCHeading">
    <w:name w:val="TOC Heading"/>
    <w:basedOn w:val="Heading1"/>
    <w:next w:val="Normal"/>
    <w:uiPriority w:val="39"/>
    <w:unhideWhenUsed/>
    <w:qFormat/>
    <w:rsid w:val="002F0AC4"/>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2F0AC4"/>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2F0AC4"/>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2F0AC4"/>
    <w:rPr>
      <w:rFonts w:ascii="Cambria" w:eastAsia="SimSun" w:hAnsi="Cambria"/>
      <w:sz w:val="24"/>
      <w:szCs w:val="24"/>
      <w:shd w:val="pct20" w:color="auto" w:fill="auto"/>
      <w:lang w:val="en-GB"/>
    </w:rPr>
  </w:style>
  <w:style w:type="character" w:customStyle="1" w:styleId="summary">
    <w:name w:val="summary"/>
    <w:rsid w:val="002F0AC4"/>
  </w:style>
  <w:style w:type="paragraph" w:customStyle="1" w:styleId="Bibliography3">
    <w:name w:val="Bibliography3"/>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2F0AC4"/>
    <w:rPr>
      <w:rFonts w:ascii="Calibri" w:eastAsia="SimSun" w:hAnsi="Calibri" w:cs="Consolas"/>
      <w:sz w:val="22"/>
      <w:szCs w:val="21"/>
    </w:rPr>
  </w:style>
  <w:style w:type="paragraph" w:customStyle="1" w:styleId="ColorfulShading-Accent14">
    <w:name w:val="Colorful Shading - Accent 14"/>
    <w:hidden/>
    <w:uiPriority w:val="99"/>
    <w:semiHidden/>
    <w:rsid w:val="002F0AC4"/>
    <w:rPr>
      <w:rFonts w:eastAsia="Malgun Gothic"/>
      <w:lang w:val="en-GB"/>
    </w:rPr>
  </w:style>
  <w:style w:type="paragraph" w:customStyle="1" w:styleId="Bibliography8">
    <w:name w:val="Bibliography8"/>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2F0AC4"/>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2F0AC4"/>
    <w:pPr>
      <w:numPr>
        <w:numId w:val="15"/>
      </w:numPr>
    </w:pPr>
  </w:style>
  <w:style w:type="numbering" w:customStyle="1" w:styleId="AVCBullet">
    <w:name w:val="AVC Bullet"/>
    <w:rsid w:val="002F0AC4"/>
    <w:pPr>
      <w:numPr>
        <w:numId w:val="9"/>
      </w:numPr>
    </w:pPr>
  </w:style>
  <w:style w:type="numbering" w:customStyle="1" w:styleId="3DHeading">
    <w:name w:val="3D Heading"/>
    <w:uiPriority w:val="99"/>
    <w:rsid w:val="002F0AC4"/>
    <w:pPr>
      <w:numPr>
        <w:numId w:val="23"/>
      </w:numPr>
    </w:pPr>
  </w:style>
  <w:style w:type="numbering" w:customStyle="1" w:styleId="SVCBullets">
    <w:name w:val="SVC Bullets"/>
    <w:rsid w:val="002F0AC4"/>
    <w:pPr>
      <w:numPr>
        <w:numId w:val="7"/>
      </w:numPr>
    </w:pPr>
  </w:style>
  <w:style w:type="numbering" w:customStyle="1" w:styleId="SVCIndent">
    <w:name w:val="SVC Indent"/>
    <w:rsid w:val="002F0AC4"/>
    <w:pPr>
      <w:numPr>
        <w:numId w:val="16"/>
      </w:numPr>
    </w:pPr>
  </w:style>
  <w:style w:type="numbering" w:styleId="1ai">
    <w:name w:val="Outline List 1"/>
    <w:basedOn w:val="NoList"/>
    <w:uiPriority w:val="99"/>
    <w:unhideWhenUsed/>
    <w:rsid w:val="002F0AC4"/>
  </w:style>
  <w:style w:type="numbering" w:customStyle="1" w:styleId="NoList1">
    <w:name w:val="No List1"/>
    <w:next w:val="NoList"/>
    <w:uiPriority w:val="99"/>
    <w:semiHidden/>
    <w:unhideWhenUsed/>
    <w:rsid w:val="002F0AC4"/>
  </w:style>
  <w:style w:type="numbering" w:customStyle="1" w:styleId="SVCNumbers1">
    <w:name w:val="SVC Numbers1"/>
    <w:rsid w:val="002F0AC4"/>
  </w:style>
  <w:style w:type="numbering" w:customStyle="1" w:styleId="AVCBullet1">
    <w:name w:val="AVC Bullet1"/>
    <w:rsid w:val="002F0AC4"/>
  </w:style>
  <w:style w:type="numbering" w:customStyle="1" w:styleId="SVCBullets1">
    <w:name w:val="SVC Bullets1"/>
    <w:rsid w:val="002F0AC4"/>
  </w:style>
  <w:style w:type="numbering" w:customStyle="1" w:styleId="SVCIndent1">
    <w:name w:val="SVC Indent1"/>
    <w:rsid w:val="002F0AC4"/>
  </w:style>
  <w:style w:type="numbering" w:customStyle="1" w:styleId="1ai1">
    <w:name w:val="1 / a / i1"/>
    <w:basedOn w:val="NoList"/>
    <w:next w:val="1ai"/>
    <w:uiPriority w:val="99"/>
    <w:semiHidden/>
    <w:unhideWhenUsed/>
    <w:locked/>
    <w:rsid w:val="002F0AC4"/>
  </w:style>
  <w:style w:type="numbering" w:styleId="111111">
    <w:name w:val="Outline List 2"/>
    <w:basedOn w:val="NoList"/>
    <w:uiPriority w:val="99"/>
    <w:unhideWhenUsed/>
    <w:rsid w:val="002F0AC4"/>
  </w:style>
  <w:style w:type="numbering" w:customStyle="1" w:styleId="3DHeading1">
    <w:name w:val="3D Heading1"/>
    <w:uiPriority w:val="99"/>
    <w:rsid w:val="002F0AC4"/>
  </w:style>
  <w:style w:type="numbering" w:styleId="ArticleSection">
    <w:name w:val="Outline List 3"/>
    <w:basedOn w:val="NoList"/>
    <w:uiPriority w:val="99"/>
    <w:unhideWhenUsed/>
    <w:rsid w:val="002F0AC4"/>
  </w:style>
  <w:style w:type="paragraph" w:customStyle="1" w:styleId="Rec0">
    <w:name w:val="Rec"/>
    <w:basedOn w:val="Title"/>
    <w:rsid w:val="002F0AC4"/>
  </w:style>
  <w:style w:type="character" w:customStyle="1" w:styleId="Note1CharCharCharCharCharCharChar">
    <w:name w:val="Note 1 Char Char Char Char Char Char Char"/>
    <w:uiPriority w:val="99"/>
    <w:rsid w:val="002F0AC4"/>
    <w:rPr>
      <w:rFonts w:cs="Times New Roman"/>
      <w:sz w:val="18"/>
      <w:szCs w:val="18"/>
      <w:lang w:val="en-GB" w:eastAsia="en-US"/>
    </w:rPr>
  </w:style>
  <w:style w:type="character" w:customStyle="1" w:styleId="Note1CharCharCharCharCharCharChar1">
    <w:name w:val="Note 1 Char Char Char Char Char Char Char1"/>
    <w:uiPriority w:val="99"/>
    <w:rsid w:val="002F0AC4"/>
    <w:rPr>
      <w:rFonts w:eastAsia="Batang" w:cs="Times New Roman"/>
      <w:sz w:val="18"/>
      <w:szCs w:val="18"/>
      <w:lang w:val="en-GB" w:eastAsia="en-US" w:bidi="ar-SA"/>
    </w:rPr>
  </w:style>
  <w:style w:type="character" w:customStyle="1" w:styleId="Note3Char">
    <w:name w:val="Note 3 Char"/>
    <w:uiPriority w:val="99"/>
    <w:rsid w:val="002F0AC4"/>
    <w:rPr>
      <w:rFonts w:eastAsia="Batang" w:cs="Times New Roman"/>
      <w:sz w:val="18"/>
      <w:szCs w:val="18"/>
      <w:lang w:val="en-GB" w:eastAsia="en-US" w:bidi="ar-SA"/>
    </w:rPr>
  </w:style>
  <w:style w:type="character" w:customStyle="1" w:styleId="Annex2Char">
    <w:name w:val="Annex 2 Char"/>
    <w:link w:val="Annex2"/>
    <w:uiPriority w:val="99"/>
    <w:rsid w:val="002F0AC4"/>
    <w:rPr>
      <w:rFonts w:eastAsia="Malgun Gothic"/>
      <w:b/>
      <w:bCs/>
      <w:sz w:val="22"/>
      <w:szCs w:val="22"/>
      <w:lang w:val="en-GB"/>
    </w:rPr>
  </w:style>
  <w:style w:type="character" w:customStyle="1" w:styleId="Annex3Char2">
    <w:name w:val="Annex 3 Char2"/>
    <w:link w:val="Annex3"/>
    <w:rsid w:val="002F0AC4"/>
    <w:rPr>
      <w:rFonts w:eastAsia="Malgun Gothic"/>
      <w:b/>
      <w:bCs/>
      <w:lang w:val="en-GB"/>
    </w:rPr>
  </w:style>
  <w:style w:type="character" w:styleId="PlaceholderText">
    <w:name w:val="Placeholder Text"/>
    <w:uiPriority w:val="99"/>
    <w:rsid w:val="002F0AC4"/>
    <w:rPr>
      <w:color w:val="808080"/>
    </w:rPr>
  </w:style>
  <w:style w:type="paragraph" w:customStyle="1" w:styleId="Text">
    <w:name w:val="Text"/>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2F0AC4"/>
    <w:rPr>
      <w:rFonts w:eastAsia="Malgun Gothic"/>
      <w:lang w:val="en-GB"/>
    </w:rPr>
  </w:style>
  <w:style w:type="paragraph" w:customStyle="1" w:styleId="3H8">
    <w:name w:val="3H8"/>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2F0AC4"/>
    <w:pPr>
      <w:numPr>
        <w:numId w:val="27"/>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F0AC4"/>
    <w:pPr>
      <w:numPr>
        <w:ilvl w:val="1"/>
      </w:numPr>
    </w:pPr>
  </w:style>
  <w:style w:type="character" w:customStyle="1" w:styleId="3D0Char">
    <w:name w:val="3D0 Char"/>
    <w:link w:val="3D0"/>
    <w:uiPriority w:val="99"/>
    <w:rsid w:val="002F0AC4"/>
    <w:rPr>
      <w:rFonts w:eastAsia="Malgun Gothic"/>
      <w:lang w:val="en-CA"/>
    </w:rPr>
  </w:style>
  <w:style w:type="paragraph" w:customStyle="1" w:styleId="3D2">
    <w:name w:val="3D2"/>
    <w:basedOn w:val="3D1"/>
    <w:link w:val="3D2Char"/>
    <w:uiPriority w:val="99"/>
    <w:qFormat/>
    <w:rsid w:val="002F0AC4"/>
    <w:pPr>
      <w:numPr>
        <w:ilvl w:val="2"/>
      </w:numPr>
      <w:tabs>
        <w:tab w:val="clear" w:pos="794"/>
        <w:tab w:val="left" w:pos="1072"/>
      </w:tabs>
      <w:ind w:left="1071"/>
    </w:pPr>
    <w:rPr>
      <w:lang w:eastAsia="ko-KR"/>
    </w:rPr>
  </w:style>
  <w:style w:type="character" w:customStyle="1" w:styleId="3D1Char">
    <w:name w:val="3D1 Char"/>
    <w:link w:val="3D1"/>
    <w:uiPriority w:val="99"/>
    <w:rsid w:val="002F0AC4"/>
    <w:rPr>
      <w:rFonts w:eastAsia="Malgun Gothic"/>
      <w:lang w:val="en-CA"/>
    </w:rPr>
  </w:style>
  <w:style w:type="paragraph" w:customStyle="1" w:styleId="3D3">
    <w:name w:val="3D3"/>
    <w:basedOn w:val="3D2"/>
    <w:link w:val="3D3Char"/>
    <w:uiPriority w:val="99"/>
    <w:qFormat/>
    <w:rsid w:val="002F0AC4"/>
    <w:pPr>
      <w:numPr>
        <w:ilvl w:val="3"/>
      </w:numPr>
      <w:tabs>
        <w:tab w:val="clear" w:pos="1072"/>
        <w:tab w:val="clear" w:pos="1191"/>
      </w:tabs>
    </w:pPr>
  </w:style>
  <w:style w:type="character" w:customStyle="1" w:styleId="3D2Char">
    <w:name w:val="3D2 Char"/>
    <w:link w:val="3D2"/>
    <w:uiPriority w:val="99"/>
    <w:rsid w:val="002F0AC4"/>
    <w:rPr>
      <w:rFonts w:eastAsia="Malgun Gothic"/>
      <w:lang w:val="en-CA" w:eastAsia="ko-KR"/>
    </w:rPr>
  </w:style>
  <w:style w:type="paragraph" w:customStyle="1" w:styleId="3D4">
    <w:name w:val="3D4"/>
    <w:basedOn w:val="3D3"/>
    <w:link w:val="3D4Char"/>
    <w:uiPriority w:val="99"/>
    <w:qFormat/>
    <w:rsid w:val="002F0AC4"/>
    <w:pPr>
      <w:numPr>
        <w:ilvl w:val="4"/>
      </w:numPr>
      <w:tabs>
        <w:tab w:val="clear" w:pos="1588"/>
      </w:tabs>
    </w:pPr>
  </w:style>
  <w:style w:type="character" w:customStyle="1" w:styleId="3D3Char">
    <w:name w:val="3D3 Char"/>
    <w:link w:val="3D3"/>
    <w:uiPriority w:val="99"/>
    <w:rsid w:val="002F0AC4"/>
    <w:rPr>
      <w:rFonts w:eastAsia="Malgun Gothic"/>
      <w:lang w:val="en-CA" w:eastAsia="ko-KR"/>
    </w:rPr>
  </w:style>
  <w:style w:type="paragraph" w:customStyle="1" w:styleId="3D5">
    <w:name w:val="3D5"/>
    <w:basedOn w:val="3D4"/>
    <w:link w:val="3D5Char"/>
    <w:uiPriority w:val="99"/>
    <w:qFormat/>
    <w:rsid w:val="002F0AC4"/>
    <w:pPr>
      <w:numPr>
        <w:ilvl w:val="5"/>
      </w:numPr>
      <w:tabs>
        <w:tab w:val="clear" w:pos="1985"/>
      </w:tabs>
    </w:pPr>
  </w:style>
  <w:style w:type="character" w:customStyle="1" w:styleId="3D4Char">
    <w:name w:val="3D4 Char"/>
    <w:link w:val="3D4"/>
    <w:uiPriority w:val="99"/>
    <w:rsid w:val="002F0AC4"/>
    <w:rPr>
      <w:rFonts w:eastAsia="Malgun Gothic"/>
      <w:lang w:val="en-CA" w:eastAsia="ko-KR"/>
    </w:rPr>
  </w:style>
  <w:style w:type="paragraph" w:customStyle="1" w:styleId="3D6">
    <w:name w:val="3D6"/>
    <w:basedOn w:val="3D5"/>
    <w:link w:val="3D6Char"/>
    <w:uiPriority w:val="99"/>
    <w:qFormat/>
    <w:rsid w:val="002F0AC4"/>
    <w:pPr>
      <w:numPr>
        <w:ilvl w:val="6"/>
      </w:numPr>
      <w:tabs>
        <w:tab w:val="clear" w:pos="2381"/>
      </w:tabs>
    </w:pPr>
  </w:style>
  <w:style w:type="character" w:customStyle="1" w:styleId="3D5Char">
    <w:name w:val="3D5 Char"/>
    <w:link w:val="3D5"/>
    <w:uiPriority w:val="99"/>
    <w:rsid w:val="002F0AC4"/>
    <w:rPr>
      <w:rFonts w:eastAsia="Malgun Gothic"/>
      <w:lang w:val="en-CA" w:eastAsia="ko-KR"/>
    </w:rPr>
  </w:style>
  <w:style w:type="character" w:customStyle="1" w:styleId="3D6Char">
    <w:name w:val="3D6 Char"/>
    <w:link w:val="3D6"/>
    <w:uiPriority w:val="99"/>
    <w:rsid w:val="002F0AC4"/>
    <w:rPr>
      <w:rFonts w:eastAsia="Malgun Gothic"/>
      <w:lang w:val="en-CA" w:eastAsia="ko-KR"/>
    </w:rPr>
  </w:style>
  <w:style w:type="paragraph" w:customStyle="1" w:styleId="3U1">
    <w:name w:val="3U1"/>
    <w:basedOn w:val="3N0"/>
    <w:uiPriority w:val="99"/>
    <w:qFormat/>
    <w:rsid w:val="002F0AC4"/>
    <w:pPr>
      <w:numPr>
        <w:ilvl w:val="1"/>
        <w:numId w:val="31"/>
      </w:numPr>
      <w:tabs>
        <w:tab w:val="num" w:pos="360"/>
        <w:tab w:val="num" w:pos="697"/>
      </w:tabs>
      <w:ind w:left="0" w:firstLine="0"/>
    </w:pPr>
  </w:style>
  <w:style w:type="paragraph" w:customStyle="1" w:styleId="3U0">
    <w:name w:val="3U0"/>
    <w:basedOn w:val="3N0"/>
    <w:uiPriority w:val="99"/>
    <w:qFormat/>
    <w:rsid w:val="002F0AC4"/>
    <w:pPr>
      <w:numPr>
        <w:numId w:val="31"/>
      </w:numPr>
      <w:tabs>
        <w:tab w:val="num" w:pos="360"/>
      </w:tabs>
      <w:ind w:left="0" w:firstLine="0"/>
    </w:pPr>
  </w:style>
  <w:style w:type="paragraph" w:customStyle="1" w:styleId="3U2">
    <w:name w:val="3U2"/>
    <w:basedOn w:val="3U1"/>
    <w:uiPriority w:val="99"/>
    <w:qFormat/>
    <w:rsid w:val="002F0AC4"/>
    <w:pPr>
      <w:numPr>
        <w:ilvl w:val="2"/>
      </w:numPr>
      <w:tabs>
        <w:tab w:val="num" w:pos="360"/>
        <w:tab w:val="num" w:pos="697"/>
        <w:tab w:val="num" w:pos="1054"/>
      </w:tabs>
      <w:ind w:left="0" w:firstLine="0"/>
    </w:pPr>
  </w:style>
  <w:style w:type="paragraph" w:customStyle="1" w:styleId="3U3">
    <w:name w:val="3U3"/>
    <w:basedOn w:val="3U2"/>
    <w:uiPriority w:val="99"/>
    <w:qFormat/>
    <w:rsid w:val="002F0AC4"/>
    <w:pPr>
      <w:numPr>
        <w:ilvl w:val="3"/>
      </w:numPr>
      <w:tabs>
        <w:tab w:val="num" w:pos="360"/>
        <w:tab w:val="num" w:pos="697"/>
        <w:tab w:val="num" w:pos="1411"/>
      </w:tabs>
      <w:ind w:left="0" w:firstLine="0"/>
    </w:pPr>
  </w:style>
  <w:style w:type="paragraph" w:customStyle="1" w:styleId="3U4">
    <w:name w:val="3U4"/>
    <w:basedOn w:val="3U3"/>
    <w:uiPriority w:val="99"/>
    <w:qFormat/>
    <w:rsid w:val="002F0AC4"/>
    <w:pPr>
      <w:numPr>
        <w:ilvl w:val="4"/>
      </w:numPr>
      <w:tabs>
        <w:tab w:val="num" w:pos="360"/>
        <w:tab w:val="num" w:pos="697"/>
        <w:tab w:val="num" w:pos="1768"/>
      </w:tabs>
      <w:ind w:left="0" w:firstLine="0"/>
    </w:pPr>
  </w:style>
  <w:style w:type="paragraph" w:customStyle="1" w:styleId="3U5">
    <w:name w:val="3U5"/>
    <w:basedOn w:val="3U4"/>
    <w:uiPriority w:val="99"/>
    <w:qFormat/>
    <w:rsid w:val="002F0AC4"/>
    <w:pPr>
      <w:numPr>
        <w:ilvl w:val="5"/>
      </w:numPr>
      <w:tabs>
        <w:tab w:val="num" w:pos="360"/>
        <w:tab w:val="num" w:pos="697"/>
        <w:tab w:val="num" w:pos="2125"/>
      </w:tabs>
      <w:ind w:left="0" w:firstLine="0"/>
    </w:pPr>
  </w:style>
  <w:style w:type="paragraph" w:customStyle="1" w:styleId="3U6">
    <w:name w:val="3U6"/>
    <w:basedOn w:val="3U5"/>
    <w:uiPriority w:val="99"/>
    <w:qFormat/>
    <w:rsid w:val="002F0AC4"/>
    <w:pPr>
      <w:numPr>
        <w:ilvl w:val="6"/>
      </w:numPr>
      <w:tabs>
        <w:tab w:val="num" w:pos="360"/>
        <w:tab w:val="num" w:pos="697"/>
        <w:tab w:val="num" w:pos="2482"/>
      </w:tabs>
      <w:ind w:left="0" w:firstLine="0"/>
    </w:pPr>
  </w:style>
  <w:style w:type="paragraph" w:customStyle="1" w:styleId="3U7">
    <w:name w:val="3U7"/>
    <w:basedOn w:val="Normal"/>
    <w:uiPriority w:val="99"/>
    <w:qFormat/>
    <w:rsid w:val="002F0AC4"/>
    <w:pPr>
      <w:numPr>
        <w:ilvl w:val="7"/>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2F0AC4"/>
    <w:pPr>
      <w:numPr>
        <w:ilvl w:val="8"/>
      </w:numPr>
    </w:pPr>
  </w:style>
  <w:style w:type="character" w:styleId="Strong">
    <w:name w:val="Strong"/>
    <w:uiPriority w:val="22"/>
    <w:qFormat/>
    <w:rsid w:val="002F0AC4"/>
    <w:rPr>
      <w:b/>
      <w:bCs/>
    </w:rPr>
  </w:style>
  <w:style w:type="paragraph" w:customStyle="1" w:styleId="3D7">
    <w:name w:val="3D7"/>
    <w:basedOn w:val="Normal"/>
    <w:uiPriority w:val="99"/>
    <w:rsid w:val="002F0AC4"/>
    <w:pPr>
      <w:numPr>
        <w:ilvl w:val="7"/>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2F0AC4"/>
    <w:pPr>
      <w:numPr>
        <w:ilvl w:val="8"/>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2F0AC4"/>
    <w:pPr>
      <w:numPr>
        <w:numId w:val="32"/>
      </w:numPr>
      <w:tabs>
        <w:tab w:val="num" w:pos="360"/>
        <w:tab w:val="center" w:pos="4865"/>
        <w:tab w:val="right" w:pos="9730"/>
      </w:tabs>
      <w:jc w:val="left"/>
    </w:pPr>
  </w:style>
  <w:style w:type="numbering" w:customStyle="1" w:styleId="3Dash">
    <w:name w:val="3Dash"/>
    <w:uiPriority w:val="99"/>
    <w:rsid w:val="002F0AC4"/>
    <w:pPr>
      <w:numPr>
        <w:numId w:val="28"/>
      </w:numPr>
    </w:pPr>
  </w:style>
  <w:style w:type="paragraph" w:customStyle="1" w:styleId="3E1">
    <w:name w:val="3E1"/>
    <w:basedOn w:val="3E0"/>
    <w:uiPriority w:val="99"/>
    <w:qFormat/>
    <w:rsid w:val="002F0AC4"/>
    <w:pPr>
      <w:numPr>
        <w:ilvl w:val="1"/>
      </w:numPr>
      <w:tabs>
        <w:tab w:val="num" w:pos="360"/>
      </w:tabs>
      <w:ind w:left="0"/>
    </w:pPr>
  </w:style>
  <w:style w:type="paragraph" w:customStyle="1" w:styleId="3E2">
    <w:name w:val="3E2"/>
    <w:basedOn w:val="3E1"/>
    <w:uiPriority w:val="99"/>
    <w:qFormat/>
    <w:rsid w:val="002F0AC4"/>
    <w:pPr>
      <w:numPr>
        <w:ilvl w:val="2"/>
      </w:numPr>
      <w:tabs>
        <w:tab w:val="num" w:pos="360"/>
      </w:tabs>
      <w:ind w:left="0"/>
    </w:pPr>
  </w:style>
  <w:style w:type="paragraph" w:customStyle="1" w:styleId="3E3">
    <w:name w:val="3E3"/>
    <w:basedOn w:val="Normal"/>
    <w:uiPriority w:val="99"/>
    <w:qFormat/>
    <w:rsid w:val="002F0AC4"/>
    <w:pPr>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2F0AC4"/>
    <w:pPr>
      <w:numPr>
        <w:ilvl w:val="4"/>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2F0AC4"/>
    <w:pPr>
      <w:numPr>
        <w:ilvl w:val="5"/>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2F0AC4"/>
    <w:pPr>
      <w:numPr>
        <w:ilvl w:val="6"/>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2F0AC4"/>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2F0AC4"/>
    <w:pPr>
      <w:numPr>
        <w:ilvl w:val="8"/>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2F0AC4"/>
    <w:pPr>
      <w:numPr>
        <w:numId w:val="29"/>
      </w:numPr>
    </w:pPr>
  </w:style>
  <w:style w:type="numbering" w:customStyle="1" w:styleId="3DNumbering">
    <w:name w:val="3D Numbering"/>
    <w:uiPriority w:val="99"/>
    <w:rsid w:val="002F0AC4"/>
    <w:pPr>
      <w:numPr>
        <w:numId w:val="30"/>
      </w:numPr>
    </w:pPr>
  </w:style>
  <w:style w:type="paragraph" w:customStyle="1" w:styleId="3N3">
    <w:name w:val="3N3"/>
    <w:basedOn w:val="Normal"/>
    <w:link w:val="3N3Char"/>
    <w:qFormat/>
    <w:rsid w:val="002F0AC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2F0AC4"/>
    <w:pPr>
      <w:ind w:left="357"/>
    </w:pPr>
    <w:rPr>
      <w:lang w:eastAsia="ko-KR"/>
    </w:rPr>
  </w:style>
  <w:style w:type="character" w:customStyle="1" w:styleId="3N3Char">
    <w:name w:val="3N3 Char"/>
    <w:link w:val="3N3"/>
    <w:rsid w:val="002F0AC4"/>
    <w:rPr>
      <w:rFonts w:eastAsia="Malgun Gothic"/>
      <w:lang w:val="en-GB"/>
    </w:rPr>
  </w:style>
  <w:style w:type="paragraph" w:customStyle="1" w:styleId="3N2">
    <w:name w:val="3N2"/>
    <w:basedOn w:val="3N1"/>
    <w:link w:val="3N2Char"/>
    <w:qFormat/>
    <w:rsid w:val="002F0AC4"/>
    <w:pPr>
      <w:ind w:left="714"/>
    </w:pPr>
  </w:style>
  <w:style w:type="character" w:customStyle="1" w:styleId="3N1Char">
    <w:name w:val="3N1 Char"/>
    <w:link w:val="3N1"/>
    <w:rsid w:val="002F0AC4"/>
    <w:rPr>
      <w:rFonts w:eastAsia="Malgun Gothic"/>
      <w:lang w:val="en-GB" w:eastAsia="ko-KR"/>
    </w:rPr>
  </w:style>
  <w:style w:type="character" w:customStyle="1" w:styleId="3N2Char">
    <w:name w:val="3N2 Char"/>
    <w:link w:val="3N2"/>
    <w:rsid w:val="002F0AC4"/>
    <w:rPr>
      <w:rFonts w:eastAsia="Malgun Gothic"/>
      <w:lang w:val="en-GB" w:eastAsia="ko-KR"/>
    </w:rPr>
  </w:style>
  <w:style w:type="paragraph" w:customStyle="1" w:styleId="Syntax">
    <w:name w:val="Syntax"/>
    <w:basedOn w:val="Normal"/>
    <w:link w:val="SyntaxChar"/>
    <w:qFormat/>
    <w:rsid w:val="002F0AC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2F0AC4"/>
    <w:rPr>
      <w:rFonts w:eastAsia="Malgun Gothic"/>
      <w:bCs/>
      <w:lang w:val="en-CA"/>
    </w:rPr>
  </w:style>
  <w:style w:type="paragraph" w:customStyle="1" w:styleId="3DNote">
    <w:name w:val="3D Note"/>
    <w:basedOn w:val="Normal"/>
    <w:link w:val="3DNoteChar"/>
    <w:uiPriority w:val="99"/>
    <w:qFormat/>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2F0AC4"/>
    <w:rPr>
      <w:rFonts w:eastAsia="Malgun Gothic"/>
      <w:lang w:val="en-CA"/>
    </w:rPr>
  </w:style>
  <w:style w:type="character" w:customStyle="1" w:styleId="NoteChar2">
    <w:name w:val="Note Char2"/>
    <w:link w:val="Note"/>
    <w:rsid w:val="002F0AC4"/>
    <w:rPr>
      <w:rFonts w:eastAsia="SimSun"/>
      <w:sz w:val="18"/>
      <w:lang w:val="en-GB"/>
    </w:rPr>
  </w:style>
  <w:style w:type="character" w:customStyle="1" w:styleId="Heading2Char1">
    <w:name w:val="Heading 2 Char1"/>
    <w:aliases w:val="H Char"/>
    <w:uiPriority w:val="99"/>
    <w:rsid w:val="002F0AC4"/>
    <w:rPr>
      <w:rFonts w:ascii="Cambria" w:eastAsia="SimSun" w:hAnsi="Cambria" w:cs="Times New Roman"/>
      <w:b/>
      <w:bCs/>
      <w:i/>
      <w:iCs/>
      <w:sz w:val="28"/>
      <w:szCs w:val="28"/>
      <w:lang w:val="en-GB" w:eastAsia="en-US"/>
    </w:rPr>
  </w:style>
  <w:style w:type="character" w:customStyle="1" w:styleId="Heading1Char2">
    <w:name w:val="Heading 1 Char2"/>
    <w:uiPriority w:val="99"/>
    <w:rsid w:val="002F0AC4"/>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F0AC4"/>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F0AC4"/>
    <w:rPr>
      <w:rFonts w:ascii="Times New Roman" w:hAnsi="Times New Roman"/>
      <w:lang w:val="en-GB"/>
    </w:rPr>
  </w:style>
  <w:style w:type="paragraph" w:customStyle="1" w:styleId="FigureCaption">
    <w:name w:val="Figure Caption"/>
    <w:basedOn w:val="Normal"/>
    <w:uiPriority w:val="99"/>
    <w:qFormat/>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F0AC4"/>
    <w:rPr>
      <w:color w:val="808080"/>
    </w:rPr>
  </w:style>
  <w:style w:type="paragraph" w:customStyle="1" w:styleId="zzSTDTitle">
    <w:name w:val="zzSTDTitle"/>
    <w:basedOn w:val="Normal"/>
    <w:next w:val="Normal"/>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2F0AC4"/>
  </w:style>
  <w:style w:type="numbering" w:customStyle="1" w:styleId="NoList2">
    <w:name w:val="No List2"/>
    <w:next w:val="NoList"/>
    <w:semiHidden/>
    <w:rsid w:val="002F0AC4"/>
  </w:style>
  <w:style w:type="table" w:customStyle="1" w:styleId="TableGrid3">
    <w:name w:val="Table Grid3"/>
    <w:basedOn w:val="TableNormal"/>
    <w:next w:val="TableGrid"/>
    <w:rsid w:val="002F0AC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F0AC4"/>
    <w:rPr>
      <w:rFonts w:eastAsia="SimSun"/>
      <w:sz w:val="22"/>
    </w:rPr>
  </w:style>
  <w:style w:type="paragraph" w:customStyle="1" w:styleId="p1">
    <w:name w:val="p1"/>
    <w:basedOn w:val="Normal"/>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F0AC4"/>
  </w:style>
  <w:style w:type="paragraph" w:customStyle="1" w:styleId="MediumList2-Accent23">
    <w:name w:val="Medium List 2 - Accent 23"/>
    <w:hidden/>
    <w:uiPriority w:val="71"/>
    <w:rsid w:val="002F0AC4"/>
    <w:rPr>
      <w:rFonts w:eastAsia="SimSun"/>
      <w:sz w:val="22"/>
    </w:rPr>
  </w:style>
  <w:style w:type="paragraph" w:customStyle="1" w:styleId="ColorfulShading-Accent15">
    <w:name w:val="Colorful Shading - Accent 15"/>
    <w:hidden/>
    <w:uiPriority w:val="62"/>
    <w:rsid w:val="002F0AC4"/>
    <w:rPr>
      <w:rFonts w:eastAsia="SimSun"/>
      <w:sz w:val="22"/>
    </w:rPr>
  </w:style>
  <w:style w:type="paragraph" w:customStyle="1" w:styleId="Term">
    <w:name w:val="Term"/>
    <w:basedOn w:val="Normal"/>
    <w:autoRedefine/>
    <w:qFormat/>
    <w:rsid w:val="002F0AC4"/>
    <w:pPr>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Normal"/>
    <w:link w:val="fieldsZchn"/>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2F0AC4"/>
    <w:rPr>
      <w:rFonts w:ascii="Times" w:eastAsia="BatangChe" w:hAnsi="Times"/>
      <w:sz w:val="24"/>
    </w:rPr>
  </w:style>
  <w:style w:type="character" w:customStyle="1" w:styleId="UnresolvedMention2">
    <w:name w:val="Unresolved Mention2"/>
    <w:basedOn w:val="DefaultParagraphFont"/>
    <w:uiPriority w:val="99"/>
    <w:semiHidden/>
    <w:unhideWhenUsed/>
    <w:rsid w:val="002F0AC4"/>
    <w:rPr>
      <w:color w:val="605E5C"/>
      <w:shd w:val="clear" w:color="auto" w:fill="E1DFDD"/>
    </w:rPr>
  </w:style>
  <w:style w:type="table" w:customStyle="1" w:styleId="TableGrid4">
    <w:name w:val="Table Grid4"/>
    <w:basedOn w:val="TableNormal"/>
    <w:next w:val="TableGrid"/>
    <w:rsid w:val="002F0AC4"/>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F0AC4"/>
    <w:pPr>
      <w:widowControl w:val="0"/>
      <w:autoSpaceDE w:val="0"/>
      <w:autoSpaceDN w:val="0"/>
      <w:adjustRightInd w:val="0"/>
    </w:pPr>
    <w:rPr>
      <w:rFonts w:eastAsia="SimSun"/>
      <w:color w:val="000000"/>
      <w:sz w:val="24"/>
      <w:szCs w:val="24"/>
    </w:rPr>
  </w:style>
  <w:style w:type="paragraph" w:customStyle="1" w:styleId="n">
    <w:name w:val="n"/>
    <w:basedOn w:val="Normalaftertitle0"/>
    <w:rsid w:val="002F0AC4"/>
  </w:style>
  <w:style w:type="table" w:customStyle="1" w:styleId="1">
    <w:name w:val="표 구분선1"/>
    <w:basedOn w:val="TableNormal"/>
    <w:next w:val="TableGrid"/>
    <w:rsid w:val="002F0AC4"/>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2F0AC4"/>
    <w:rPr>
      <w:color w:val="605E5C"/>
      <w:shd w:val="clear" w:color="auto" w:fill="E1DFDD"/>
    </w:rPr>
  </w:style>
  <w:style w:type="character" w:customStyle="1" w:styleId="UnresolvedMention21">
    <w:name w:val="Unresolved Mention21"/>
    <w:basedOn w:val="DefaultParagraphFont"/>
    <w:uiPriority w:val="99"/>
    <w:semiHidden/>
    <w:unhideWhenUsed/>
    <w:rsid w:val="002F0AC4"/>
    <w:rPr>
      <w:color w:val="605E5C"/>
      <w:shd w:val="clear" w:color="auto" w:fill="E1DFDD"/>
    </w:rPr>
  </w:style>
  <w:style w:type="character" w:customStyle="1" w:styleId="UnresolvedMention4">
    <w:name w:val="Unresolved Mention4"/>
    <w:basedOn w:val="DefaultParagraphFont"/>
    <w:uiPriority w:val="99"/>
    <w:semiHidden/>
    <w:unhideWhenUsed/>
    <w:rsid w:val="002F0A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0910981">
      <w:bodyDiv w:val="1"/>
      <w:marLeft w:val="0"/>
      <w:marRight w:val="0"/>
      <w:marTop w:val="0"/>
      <w:marBottom w:val="0"/>
      <w:divBdr>
        <w:top w:val="none" w:sz="0" w:space="0" w:color="auto"/>
        <w:left w:val="none" w:sz="0" w:space="0" w:color="auto"/>
        <w:bottom w:val="none" w:sz="0" w:space="0" w:color="auto"/>
        <w:right w:val="none" w:sz="0" w:space="0" w:color="auto"/>
      </w:divBdr>
    </w:div>
    <w:div w:id="980160937">
      <w:bodyDiv w:val="1"/>
      <w:marLeft w:val="0"/>
      <w:marRight w:val="0"/>
      <w:marTop w:val="0"/>
      <w:marBottom w:val="0"/>
      <w:divBdr>
        <w:top w:val="none" w:sz="0" w:space="0" w:color="auto"/>
        <w:left w:val="none" w:sz="0" w:space="0" w:color="auto"/>
        <w:bottom w:val="none" w:sz="0" w:space="0" w:color="auto"/>
        <w:right w:val="none" w:sz="0" w:space="0" w:color="auto"/>
      </w:divBdr>
    </w:div>
    <w:div w:id="1099646500">
      <w:bodyDiv w:val="1"/>
      <w:marLeft w:val="0"/>
      <w:marRight w:val="0"/>
      <w:marTop w:val="0"/>
      <w:marBottom w:val="0"/>
      <w:divBdr>
        <w:top w:val="none" w:sz="0" w:space="0" w:color="auto"/>
        <w:left w:val="none" w:sz="0" w:space="0" w:color="auto"/>
        <w:bottom w:val="none" w:sz="0" w:space="0" w:color="auto"/>
        <w:right w:val="none" w:sz="0" w:space="0" w:color="auto"/>
      </w:divBdr>
    </w:div>
    <w:div w:id="149645281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onathan.gan@canon.com.a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hris.rosewarne@canon.com.au"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7F414-14F4-4094-AC67-B9A4E82CF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16</Pages>
  <Words>4982</Words>
  <Characters>28404</Characters>
  <Application>Microsoft Office Word</Application>
  <DocSecurity>0</DocSecurity>
  <Lines>236</Lines>
  <Paragraphs>66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33320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 Rosewarne (Canon)</cp:lastModifiedBy>
  <cp:revision>51</cp:revision>
  <cp:lastPrinted>1900-01-01T08:00:00Z</cp:lastPrinted>
  <dcterms:created xsi:type="dcterms:W3CDTF">2020-03-26T05:25:00Z</dcterms:created>
  <dcterms:modified xsi:type="dcterms:W3CDTF">2020-04-18T08:07:00Z</dcterms:modified>
</cp:coreProperties>
</file>