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BC05B9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338F">
              <w:rPr>
                <w:lang w:val="en-CA"/>
              </w:rPr>
              <w:t>R0173</w:t>
            </w:r>
            <w:ins w:id="0" w:author="Karam Naser" w:date="2020-04-08T17:12:00Z">
              <w:r w:rsidR="003529E6">
                <w:rPr>
                  <w:lang w:val="en-CA"/>
                </w:rPr>
                <w:t>-r</w:t>
              </w:r>
            </w:ins>
            <w:ins w:id="1" w:author="Karam Naser" w:date="2020-04-09T01:04:00Z">
              <w:r w:rsidR="00C568B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EA4576" w:rsidR="00E61DAC" w:rsidRPr="005B217D" w:rsidRDefault="002B5BBA" w:rsidP="009D7CE6">
            <w:pPr>
              <w:spacing w:before="60" w:after="60"/>
              <w:rPr>
                <w:b/>
                <w:szCs w:val="22"/>
                <w:lang w:val="en-CA"/>
              </w:rPr>
            </w:pPr>
            <w:r>
              <w:rPr>
                <w:b/>
                <w:szCs w:val="22"/>
                <w:lang w:val="en-CA"/>
              </w:rPr>
              <w:t xml:space="preserve">AhG 9: </w:t>
            </w:r>
            <w:r w:rsidR="00BE5D29">
              <w:rPr>
                <w:b/>
                <w:szCs w:val="22"/>
                <w:lang w:val="en-CA"/>
              </w:rPr>
              <w:t xml:space="preserve">Cleanup of </w:t>
            </w:r>
            <w:r w:rsidR="000240EE">
              <w:rPr>
                <w:b/>
                <w:szCs w:val="22"/>
                <w:lang w:val="en-CA"/>
              </w:rPr>
              <w:t>Constraint Flags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962F1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DDF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15ECFE" w14:textId="1D34CBF9" w:rsidR="00110D64" w:rsidRDefault="001F70A7" w:rsidP="00110D64">
            <w:pPr>
              <w:spacing w:before="60" w:after="60"/>
              <w:rPr>
                <w:szCs w:val="22"/>
                <w:lang w:val="fr-FR"/>
              </w:rPr>
            </w:pPr>
            <w:r w:rsidRPr="001F70A7">
              <w:rPr>
                <w:szCs w:val="22"/>
                <w:lang w:val="fr-FR"/>
              </w:rPr>
              <w:t xml:space="preserve">Karam </w:t>
            </w:r>
            <w:r w:rsidR="00EA2DC7" w:rsidRPr="001F70A7">
              <w:rPr>
                <w:szCs w:val="22"/>
                <w:lang w:val="fr-FR"/>
              </w:rPr>
              <w:t>N</w:t>
            </w:r>
            <w:r w:rsidR="00EA2DC7">
              <w:rPr>
                <w:szCs w:val="22"/>
                <w:lang w:val="fr-FR"/>
              </w:rPr>
              <w:t>aser</w:t>
            </w:r>
            <w:r w:rsidR="00E61DAC" w:rsidRPr="001F70A7">
              <w:rPr>
                <w:szCs w:val="22"/>
                <w:lang w:val="fr-FR"/>
              </w:rPr>
              <w:br/>
            </w:r>
            <w:r w:rsidR="00110D64" w:rsidRPr="00110D64">
              <w:rPr>
                <w:szCs w:val="22"/>
                <w:lang w:val="fr-FR"/>
              </w:rPr>
              <w:t xml:space="preserve">Fabrice Le Léannec </w:t>
            </w:r>
          </w:p>
          <w:p w14:paraId="49D81240" w14:textId="6C353060" w:rsidR="00E61DAC" w:rsidRPr="001F70A7" w:rsidRDefault="00BE5D29" w:rsidP="00110D64">
            <w:pPr>
              <w:spacing w:before="60" w:after="60"/>
              <w:rPr>
                <w:szCs w:val="22"/>
                <w:lang w:val="fr-FR"/>
              </w:rPr>
            </w:pPr>
            <w:r>
              <w:rPr>
                <w:szCs w:val="22"/>
                <w:lang w:val="fr-FR"/>
              </w:rPr>
              <w:t xml:space="preserve">Michel </w:t>
            </w:r>
            <w:r w:rsidR="00EA2DC7">
              <w:rPr>
                <w:szCs w:val="22"/>
                <w:lang w:val="fr-FR"/>
              </w:rPr>
              <w:t>Kerdranvat</w:t>
            </w:r>
            <w:r w:rsidR="00E61DAC" w:rsidRPr="001F70A7">
              <w:rPr>
                <w:szCs w:val="22"/>
                <w:lang w:val="fr-FR"/>
              </w:rPr>
              <w:br/>
            </w:r>
            <w:r w:rsidR="00877155">
              <w:rPr>
                <w:szCs w:val="22"/>
                <w:lang w:val="fr-FR"/>
              </w:rPr>
              <w:t xml:space="preserve">Philippe </w:t>
            </w:r>
            <w:r w:rsidR="00857BFF">
              <w:rPr>
                <w:szCs w:val="22"/>
                <w:lang w:val="fr-FR"/>
              </w:rPr>
              <w:t xml:space="preserve">de </w:t>
            </w:r>
            <w:r w:rsidR="00EA2DC7">
              <w:rPr>
                <w:szCs w:val="22"/>
                <w:lang w:val="fr-FR"/>
              </w:rPr>
              <w:t>Lagrange</w:t>
            </w:r>
          </w:p>
        </w:tc>
        <w:tc>
          <w:tcPr>
            <w:tcW w:w="900" w:type="dxa"/>
          </w:tcPr>
          <w:p w14:paraId="0140ECA2" w14:textId="77777777" w:rsidR="00E61DAC" w:rsidRPr="005B217D" w:rsidRDefault="00E61DAC">
            <w:pPr>
              <w:spacing w:before="60" w:after="60"/>
              <w:rPr>
                <w:szCs w:val="22"/>
                <w:lang w:val="en-CA"/>
              </w:rPr>
            </w:pPr>
            <w:r w:rsidRPr="001F70A7">
              <w:rPr>
                <w:szCs w:val="22"/>
                <w:lang w:val="fr-FR"/>
              </w:rPr>
              <w:br/>
            </w:r>
            <w:r w:rsidRPr="005B217D">
              <w:rPr>
                <w:szCs w:val="22"/>
                <w:lang w:val="en-CA"/>
              </w:rPr>
              <w:t>Tel:</w:t>
            </w:r>
            <w:r w:rsidRPr="005B217D">
              <w:rPr>
                <w:szCs w:val="22"/>
                <w:lang w:val="en-CA"/>
              </w:rPr>
              <w:br/>
              <w:t>Email:</w:t>
            </w:r>
          </w:p>
        </w:tc>
        <w:tc>
          <w:tcPr>
            <w:tcW w:w="3060" w:type="dxa"/>
          </w:tcPr>
          <w:p w14:paraId="32C2ABFD" w14:textId="685034D1" w:rsidR="00E61DAC" w:rsidRPr="005B217D" w:rsidRDefault="00E61DAC" w:rsidP="005952A5">
            <w:pPr>
              <w:spacing w:before="60" w:after="60"/>
              <w:rPr>
                <w:szCs w:val="22"/>
                <w:lang w:val="en-CA"/>
              </w:rPr>
            </w:pPr>
            <w:r w:rsidRPr="005B217D">
              <w:rPr>
                <w:szCs w:val="22"/>
                <w:lang w:val="en-CA"/>
              </w:rPr>
              <w:br/>
            </w:r>
            <w:hyperlink r:id="rId9" w:history="1">
              <w:r w:rsidR="001F70A7" w:rsidRPr="00834041">
                <w:rPr>
                  <w:rStyle w:val="Hyperlink"/>
                  <w:szCs w:val="22"/>
                  <w:lang w:val="en-CA"/>
                </w:rPr>
                <w:t>karam.naser@interdigital.com</w:t>
              </w:r>
            </w:hyperlink>
            <w:r w:rsidR="001F70A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B988AA" w:rsidR="00E61DAC" w:rsidRPr="005B217D" w:rsidRDefault="001F70A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9F4A4F7" w:rsidR="00275BCF" w:rsidRDefault="00275BCF" w:rsidP="009234A5">
      <w:pPr>
        <w:pStyle w:val="Heading1"/>
        <w:numPr>
          <w:ilvl w:val="0"/>
          <w:numId w:val="0"/>
        </w:numPr>
        <w:ind w:left="432" w:hanging="432"/>
        <w:rPr>
          <w:lang w:val="en-CA"/>
        </w:rPr>
      </w:pPr>
      <w:r w:rsidRPr="005B217D">
        <w:rPr>
          <w:lang w:val="en-CA"/>
        </w:rPr>
        <w:t>Abstract</w:t>
      </w:r>
    </w:p>
    <w:p w14:paraId="55FF0161" w14:textId="0EFF0F0E" w:rsidR="00D51610" w:rsidRDefault="00EA2DC7" w:rsidP="00D51610">
      <w:pPr>
        <w:rPr>
          <w:lang w:val="en-CA"/>
        </w:rPr>
      </w:pPr>
      <w:r>
        <w:rPr>
          <w:lang w:val="en-CA"/>
        </w:rPr>
        <w:t xml:space="preserve">The draft </w:t>
      </w:r>
      <w:r w:rsidR="000240EE">
        <w:rPr>
          <w:lang w:val="en-CA"/>
        </w:rPr>
        <w:t xml:space="preserve">VVC </w:t>
      </w:r>
      <w:r>
        <w:rPr>
          <w:lang w:val="en-CA"/>
        </w:rPr>
        <w:t xml:space="preserve">specification </w:t>
      </w:r>
      <w:r w:rsidR="000240EE">
        <w:rPr>
          <w:lang w:val="en-CA"/>
        </w:rPr>
        <w:t>provide</w:t>
      </w:r>
      <w:r>
        <w:rPr>
          <w:lang w:val="en-CA"/>
        </w:rPr>
        <w:t>s</w:t>
      </w:r>
      <w:r w:rsidR="000240EE">
        <w:rPr>
          <w:lang w:val="en-CA"/>
        </w:rPr>
        <w:t xml:space="preserve"> several constraint flags to profiles where certain coding tools are </w:t>
      </w:r>
      <w:r>
        <w:rPr>
          <w:lang w:val="en-CA"/>
        </w:rPr>
        <w:t>activated/</w:t>
      </w:r>
      <w:r w:rsidR="000240EE">
        <w:rPr>
          <w:lang w:val="en-CA"/>
        </w:rPr>
        <w:t>deactivated. It is asserted that several redundant constraint flags are signaled when either monochrome coding or intra-only profiles are used. This contribution proposes cleaning up the constraint flags such that redundant coding of constraint flags is removed.</w:t>
      </w:r>
    </w:p>
    <w:p w14:paraId="6B745BDA" w14:textId="77777777" w:rsidR="00D51610" w:rsidRDefault="00D51610" w:rsidP="00D51610">
      <w:pPr>
        <w:rPr>
          <w:lang w:val="en-CA"/>
        </w:rPr>
      </w:pPr>
    </w:p>
    <w:p w14:paraId="7D2AC1F0" w14:textId="06110525" w:rsidR="00745F6B" w:rsidRDefault="00745F6B" w:rsidP="00E11923">
      <w:pPr>
        <w:pStyle w:val="Heading1"/>
        <w:rPr>
          <w:lang w:val="en-CA"/>
        </w:rPr>
      </w:pPr>
      <w:r w:rsidRPr="005B217D">
        <w:rPr>
          <w:lang w:val="en-CA"/>
        </w:rPr>
        <w:t>Introduction</w:t>
      </w:r>
    </w:p>
    <w:p w14:paraId="124F7F5E" w14:textId="160C60BA" w:rsidR="0077651E" w:rsidRDefault="0077651E" w:rsidP="0077651E">
      <w:pPr>
        <w:rPr>
          <w:lang w:val="en-CA"/>
        </w:rPr>
      </w:pPr>
    </w:p>
    <w:p w14:paraId="5DBADFAD" w14:textId="4F8DD0E7" w:rsidR="000240EE" w:rsidRDefault="000240EE" w:rsidP="000240EE">
      <w:r>
        <w:t xml:space="preserve">Several constraint flags are defined in VVC. The </w:t>
      </w:r>
      <w:r w:rsidR="003B4811">
        <w:t>inter-related ones</w:t>
      </w:r>
      <w:r>
        <w:t xml:space="preserve"> are:</w:t>
      </w:r>
    </w:p>
    <w:p w14:paraId="6523D4ED" w14:textId="77777777" w:rsidR="000240EE" w:rsidRDefault="000240EE" w:rsidP="000240EE"/>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0240EE" w:rsidRPr="00A349F0" w14:paraId="3038AA74"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AAC6336" w14:textId="77777777" w:rsidR="000240EE" w:rsidRPr="00A349F0" w:rsidRDefault="000240EE" w:rsidP="00943B1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A349F0">
              <w:rPr>
                <w:rFonts w:eastAsia="Malgun Gothic" w:cs="Times"/>
                <w:noProof/>
                <w:sz w:val="20"/>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3266E3A9" w14:textId="77777777" w:rsidR="000240EE" w:rsidRPr="00A349F0" w:rsidRDefault="000240EE" w:rsidP="00943B14">
            <w:pPr>
              <w:keepNext/>
              <w:keepLines/>
              <w:tabs>
                <w:tab w:val="left" w:pos="794"/>
                <w:tab w:val="left" w:pos="1191"/>
                <w:tab w:val="left" w:pos="1588"/>
                <w:tab w:val="left" w:pos="1985"/>
              </w:tabs>
              <w:spacing w:before="20" w:after="40"/>
              <w:rPr>
                <w:rFonts w:eastAsia="Malgun Gothic"/>
                <w:b/>
                <w:bCs/>
                <w:noProof/>
                <w:sz w:val="20"/>
                <w:lang w:val="en-CA" w:eastAsia="zh-CN"/>
              </w:rPr>
            </w:pPr>
            <w:r w:rsidRPr="00A349F0">
              <w:rPr>
                <w:rFonts w:eastAsia="Malgun Gothic"/>
                <w:b/>
                <w:bCs/>
                <w:noProof/>
                <w:sz w:val="20"/>
                <w:lang w:val="en-CA" w:eastAsia="zh-CN"/>
              </w:rPr>
              <w:t>Descriptor</w:t>
            </w:r>
          </w:p>
        </w:tc>
      </w:tr>
      <w:tr w:rsidR="000240EE" w:rsidRPr="00A349F0" w14:paraId="46C9519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8EFF8BD"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349F0">
              <w:rPr>
                <w:rFonts w:eastAsia="Malgun Gothic"/>
                <w:b/>
                <w:bCs/>
                <w:noProof/>
                <w:sz w:val="20"/>
                <w:lang w:val="en-CA"/>
              </w:rPr>
              <w:tab/>
            </w:r>
            <w:r>
              <w:rPr>
                <w:rFonts w:eastAsia="Malgun Gothic"/>
                <w:b/>
                <w:bCs/>
                <w:noProof/>
                <w:sz w:val="20"/>
                <w:lang w:val="en-CA"/>
              </w:rPr>
              <w:t>…</w:t>
            </w:r>
          </w:p>
        </w:tc>
        <w:tc>
          <w:tcPr>
            <w:tcW w:w="1158" w:type="dxa"/>
            <w:tcBorders>
              <w:top w:val="single" w:sz="4" w:space="0" w:color="auto"/>
              <w:left w:val="single" w:sz="4" w:space="0" w:color="auto"/>
              <w:bottom w:val="single" w:sz="4" w:space="0" w:color="auto"/>
              <w:right w:val="single" w:sz="4" w:space="0" w:color="auto"/>
            </w:tcBorders>
            <w:hideMark/>
          </w:tcPr>
          <w:p w14:paraId="792620E8" w14:textId="77777777" w:rsidR="000240EE" w:rsidRPr="00A349F0" w:rsidRDefault="000240EE" w:rsidP="00943B14">
            <w:pPr>
              <w:spacing w:before="20" w:after="40"/>
              <w:jc w:val="center"/>
              <w:rPr>
                <w:rFonts w:eastAsia="Malgun Gothic"/>
                <w:noProof/>
                <w:sz w:val="20"/>
                <w:lang w:val="en-CA"/>
              </w:rPr>
            </w:pPr>
          </w:p>
        </w:tc>
      </w:tr>
      <w:tr w:rsidR="000240EE" w:rsidRPr="00A349F0" w14:paraId="5FF888D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44C5B63"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no_ref_wraparound_constraint_flag</w:t>
            </w:r>
          </w:p>
        </w:tc>
        <w:tc>
          <w:tcPr>
            <w:tcW w:w="1158" w:type="dxa"/>
            <w:tcBorders>
              <w:top w:val="single" w:sz="4" w:space="0" w:color="auto"/>
              <w:left w:val="single" w:sz="4" w:space="0" w:color="auto"/>
              <w:bottom w:val="single" w:sz="4" w:space="0" w:color="auto"/>
              <w:right w:val="single" w:sz="4" w:space="0" w:color="auto"/>
            </w:tcBorders>
            <w:hideMark/>
          </w:tcPr>
          <w:p w14:paraId="705AA1A7"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9CE1E3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CA58B39"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349F0">
              <w:rPr>
                <w:rFonts w:eastAsia="Malgun Gothic"/>
                <w:b/>
                <w:noProof/>
                <w:sz w:val="20"/>
                <w:lang w:val="en-CA"/>
              </w:rPr>
              <w:tab/>
              <w:t>no_temporal_mvp_constraint_flag</w:t>
            </w:r>
          </w:p>
        </w:tc>
        <w:tc>
          <w:tcPr>
            <w:tcW w:w="1158" w:type="dxa"/>
            <w:tcBorders>
              <w:top w:val="single" w:sz="4" w:space="0" w:color="auto"/>
              <w:left w:val="single" w:sz="4" w:space="0" w:color="auto"/>
              <w:bottom w:val="single" w:sz="4" w:space="0" w:color="auto"/>
              <w:right w:val="single" w:sz="4" w:space="0" w:color="auto"/>
            </w:tcBorders>
            <w:hideMark/>
          </w:tcPr>
          <w:p w14:paraId="55DAE69E" w14:textId="77777777" w:rsidR="000240EE" w:rsidRPr="00A349F0" w:rsidRDefault="000240EE" w:rsidP="00943B14">
            <w:pPr>
              <w:spacing w:before="20" w:after="40"/>
              <w:jc w:val="center"/>
              <w:rPr>
                <w:rFonts w:eastAsia="Malgun Gothic"/>
                <w:sz w:val="20"/>
                <w:lang w:val="en-CA"/>
              </w:rPr>
            </w:pPr>
            <w:r w:rsidRPr="00A349F0">
              <w:rPr>
                <w:rFonts w:eastAsia="Malgun Gothic"/>
                <w:noProof/>
                <w:sz w:val="20"/>
                <w:lang w:val="en-CA"/>
              </w:rPr>
              <w:t>u(1)</w:t>
            </w:r>
          </w:p>
        </w:tc>
      </w:tr>
      <w:tr w:rsidR="000240EE" w:rsidRPr="00A349F0" w14:paraId="30D7E62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36A8751"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349F0">
              <w:rPr>
                <w:rFonts w:eastAsia="Malgun Gothic"/>
                <w:b/>
                <w:noProof/>
                <w:sz w:val="20"/>
                <w:lang w:val="en-CA"/>
              </w:rPr>
              <w:tab/>
              <w:t xml:space="preserve">no_sbtmvp_constraint_flag </w:t>
            </w:r>
          </w:p>
        </w:tc>
        <w:tc>
          <w:tcPr>
            <w:tcW w:w="1158" w:type="dxa"/>
            <w:tcBorders>
              <w:top w:val="single" w:sz="4" w:space="0" w:color="auto"/>
              <w:left w:val="single" w:sz="4" w:space="0" w:color="auto"/>
              <w:bottom w:val="single" w:sz="4" w:space="0" w:color="auto"/>
              <w:right w:val="single" w:sz="4" w:space="0" w:color="auto"/>
            </w:tcBorders>
            <w:hideMark/>
          </w:tcPr>
          <w:p w14:paraId="28D5E5A6" w14:textId="77777777" w:rsidR="000240EE" w:rsidRPr="00A349F0" w:rsidRDefault="000240EE" w:rsidP="00943B14">
            <w:pPr>
              <w:spacing w:before="20" w:after="40"/>
              <w:jc w:val="center"/>
              <w:rPr>
                <w:rFonts w:eastAsia="Malgun Gothic"/>
                <w:sz w:val="20"/>
                <w:lang w:val="en-CA"/>
              </w:rPr>
            </w:pPr>
            <w:r w:rsidRPr="00A349F0">
              <w:rPr>
                <w:rFonts w:eastAsia="Malgun Gothic"/>
                <w:noProof/>
                <w:sz w:val="20"/>
                <w:lang w:val="en-CA"/>
              </w:rPr>
              <w:t>u(1)</w:t>
            </w:r>
          </w:p>
        </w:tc>
      </w:tr>
      <w:tr w:rsidR="000240EE" w:rsidRPr="00A349F0" w14:paraId="289FBDBD"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5A424C7"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no_amvr_constraint_flag</w:t>
            </w:r>
          </w:p>
        </w:tc>
        <w:tc>
          <w:tcPr>
            <w:tcW w:w="1158" w:type="dxa"/>
            <w:tcBorders>
              <w:top w:val="single" w:sz="4" w:space="0" w:color="auto"/>
              <w:left w:val="single" w:sz="4" w:space="0" w:color="auto"/>
              <w:bottom w:val="single" w:sz="4" w:space="0" w:color="auto"/>
              <w:right w:val="single" w:sz="4" w:space="0" w:color="auto"/>
            </w:tcBorders>
            <w:hideMark/>
          </w:tcPr>
          <w:p w14:paraId="6523C74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FC1C482"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33ECD2F"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no_bdof_constraint_flag</w:t>
            </w:r>
          </w:p>
        </w:tc>
        <w:tc>
          <w:tcPr>
            <w:tcW w:w="1158" w:type="dxa"/>
            <w:tcBorders>
              <w:top w:val="single" w:sz="4" w:space="0" w:color="auto"/>
              <w:left w:val="single" w:sz="4" w:space="0" w:color="auto"/>
              <w:bottom w:val="single" w:sz="4" w:space="0" w:color="auto"/>
              <w:right w:val="single" w:sz="4" w:space="0" w:color="auto"/>
            </w:tcBorders>
            <w:hideMark/>
          </w:tcPr>
          <w:p w14:paraId="6B524F86"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8876DA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79CA0BE"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no_dmvr_constraint_flag</w:t>
            </w:r>
          </w:p>
        </w:tc>
        <w:tc>
          <w:tcPr>
            <w:tcW w:w="1158" w:type="dxa"/>
            <w:tcBorders>
              <w:top w:val="single" w:sz="4" w:space="0" w:color="auto"/>
              <w:left w:val="single" w:sz="4" w:space="0" w:color="auto"/>
              <w:bottom w:val="single" w:sz="4" w:space="0" w:color="auto"/>
              <w:right w:val="single" w:sz="4" w:space="0" w:color="auto"/>
            </w:tcBorders>
            <w:hideMark/>
          </w:tcPr>
          <w:p w14:paraId="2ECF79FB"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46B7EC2E"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2E873102"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136FE52F" w14:textId="77777777" w:rsidR="000240EE" w:rsidRPr="00A349F0" w:rsidRDefault="000240EE" w:rsidP="00943B14">
            <w:pPr>
              <w:spacing w:before="20" w:after="40"/>
              <w:jc w:val="center"/>
              <w:rPr>
                <w:rFonts w:eastAsia="Malgun Gothic"/>
                <w:noProof/>
                <w:sz w:val="20"/>
                <w:lang w:val="en-CA"/>
              </w:rPr>
            </w:pPr>
          </w:p>
        </w:tc>
      </w:tr>
      <w:tr w:rsidR="000240EE" w:rsidRPr="00A349F0" w14:paraId="63B7F83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8EC6BB8"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40ED1E8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34073611"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3BAC03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4E6C83C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78561320"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3B1F170"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2C87FF33"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FC3CBE8"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1928BD6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Pr>
                <w:rFonts w:eastAsia="Malgun Gothic"/>
                <w:b/>
                <w:noProof/>
                <w:sz w:val="20"/>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AF68E74" w14:textId="77777777" w:rsidR="000240EE" w:rsidRPr="00A349F0" w:rsidRDefault="000240EE" w:rsidP="00943B14">
            <w:pPr>
              <w:spacing w:before="20" w:after="40"/>
              <w:jc w:val="center"/>
              <w:rPr>
                <w:rFonts w:eastAsia="Malgun Gothic"/>
                <w:noProof/>
                <w:sz w:val="20"/>
                <w:lang w:val="en-CA"/>
              </w:rPr>
            </w:pPr>
          </w:p>
        </w:tc>
      </w:tr>
      <w:tr w:rsidR="000240EE" w:rsidRPr="00A349F0" w14:paraId="4BCAECF3"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5728655"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559838E1"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6105849D"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2F0FE9E"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3264D328"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5CF5DEA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BBD6822" w14:textId="77777777" w:rsidR="000240EE" w:rsidRPr="00A349F0" w:rsidRDefault="000240EE" w:rsidP="00943B14">
            <w:pPr>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349F0">
              <w:rPr>
                <w:rFonts w:eastAsia="Malgun Gothic"/>
                <w:b/>
                <w:noProof/>
                <w:sz w:val="20"/>
                <w:lang w:val="en-CA"/>
              </w:rPr>
              <w:tab/>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1C50A5D0" w14:textId="77777777" w:rsidR="000240EE" w:rsidRPr="00A349F0" w:rsidRDefault="000240EE" w:rsidP="00943B14">
            <w:pPr>
              <w:spacing w:before="20" w:after="40"/>
              <w:jc w:val="center"/>
              <w:rPr>
                <w:rFonts w:eastAsia="Malgun Gothic"/>
                <w:noProof/>
                <w:sz w:val="20"/>
                <w:lang w:val="en-CA"/>
              </w:rPr>
            </w:pPr>
            <w:r w:rsidRPr="00A349F0">
              <w:rPr>
                <w:rFonts w:eastAsia="Malgun Gothic"/>
                <w:noProof/>
                <w:sz w:val="20"/>
                <w:lang w:val="en-CA"/>
              </w:rPr>
              <w:t>u(1)</w:t>
            </w:r>
          </w:p>
        </w:tc>
      </w:tr>
      <w:tr w:rsidR="000240EE" w:rsidRPr="00A349F0" w14:paraId="24E1335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F6B6816" w14:textId="77777777" w:rsidR="000240EE" w:rsidRPr="00A349F0" w:rsidRDefault="000240EE" w:rsidP="00943B14">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Pr>
                <w:rFonts w:eastAsia="Malgun Gothic" w:cs="Times"/>
                <w:noProof/>
                <w:sz w:val="20"/>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3684EF68" w14:textId="77777777" w:rsidR="000240EE" w:rsidRPr="00A349F0" w:rsidRDefault="000240EE" w:rsidP="00943B14">
            <w:pPr>
              <w:keepNext/>
              <w:keepLines/>
              <w:tabs>
                <w:tab w:val="left" w:pos="794"/>
                <w:tab w:val="left" w:pos="1191"/>
                <w:tab w:val="left" w:pos="1588"/>
                <w:tab w:val="left" w:pos="1985"/>
              </w:tabs>
              <w:spacing w:before="20" w:after="40"/>
              <w:jc w:val="center"/>
              <w:rPr>
                <w:rFonts w:eastAsia="Malgun Gothic"/>
                <w:noProof/>
                <w:sz w:val="20"/>
                <w:lang w:val="en-CA" w:eastAsia="zh-CN"/>
              </w:rPr>
            </w:pPr>
          </w:p>
        </w:tc>
      </w:tr>
    </w:tbl>
    <w:p w14:paraId="6E7B39D0" w14:textId="77777777" w:rsidR="000240EE" w:rsidRDefault="000240EE" w:rsidP="000240EE"/>
    <w:p w14:paraId="0865DD06" w14:textId="77777777" w:rsidR="000240EE" w:rsidRDefault="000240EE" w:rsidP="000240EE"/>
    <w:p w14:paraId="06BDFB02" w14:textId="73FEBDCA" w:rsidR="000240EE" w:rsidRDefault="000240EE" w:rsidP="000240EE">
      <w:r>
        <w:t>Similar</w:t>
      </w:r>
      <w:r w:rsidR="007B08AC">
        <w:t>ly,</w:t>
      </w:r>
      <w:r>
        <w:t xml:space="preserve"> </w:t>
      </w:r>
      <w:r w:rsidR="003B4811">
        <w:t>the chroma related ones are:</w:t>
      </w:r>
    </w:p>
    <w:p w14:paraId="41531E0B" w14:textId="77777777" w:rsidR="000240EE" w:rsidRDefault="000240EE" w:rsidP="000240EE"/>
    <w:p w14:paraId="2CB46D2E" w14:textId="77777777" w:rsidR="000240EE" w:rsidRDefault="000240EE" w:rsidP="000240EE"/>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0240EE" w14:paraId="5FDB1CA6"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0CD47BE" w14:textId="77777777" w:rsidR="000240EE" w:rsidRDefault="000240EE"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7E46092E" w14:textId="77777777" w:rsidR="000240EE" w:rsidRDefault="000240EE" w:rsidP="00943B14">
            <w:pPr>
              <w:keepNext/>
              <w:keepLines/>
              <w:spacing w:before="20" w:after="40"/>
              <w:rPr>
                <w:rFonts w:eastAsia="Malgun Gothic"/>
                <w:b/>
                <w:bCs/>
                <w:noProof/>
                <w:lang w:val="en-CA" w:eastAsia="zh-CN"/>
              </w:rPr>
            </w:pPr>
            <w:r>
              <w:rPr>
                <w:rFonts w:eastAsia="Malgun Gothic"/>
                <w:b/>
                <w:bCs/>
                <w:noProof/>
                <w:lang w:val="en-CA" w:eastAsia="zh-CN"/>
              </w:rPr>
              <w:t>Descriptor</w:t>
            </w:r>
          </w:p>
        </w:tc>
      </w:tr>
      <w:tr w:rsidR="000240EE" w14:paraId="06DB3D37"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73E6FEB8" w14:textId="77777777" w:rsidR="000240EE" w:rsidRDefault="000240EE" w:rsidP="00943B14">
            <w:pPr>
              <w:pStyle w:val="tablesyntax"/>
              <w:keepNext w:val="0"/>
              <w:keepLines w:val="0"/>
              <w:spacing w:before="20" w:after="40"/>
              <w:rPr>
                <w:b/>
                <w:bCs/>
                <w:noProof/>
                <w:lang w:val="en-CA"/>
              </w:rPr>
            </w:pPr>
            <w:r>
              <w:rPr>
                <w:b/>
                <w:bCs/>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FC6C0B1" w14:textId="77777777" w:rsidR="000240EE" w:rsidRDefault="000240EE" w:rsidP="00943B14">
            <w:pPr>
              <w:pStyle w:val="tablecell"/>
              <w:keepNext w:val="0"/>
              <w:keepLines w:val="0"/>
              <w:spacing w:before="20" w:after="40"/>
              <w:jc w:val="center"/>
              <w:rPr>
                <w:noProof/>
                <w:lang w:val="en-CA"/>
              </w:rPr>
            </w:pPr>
          </w:p>
        </w:tc>
      </w:tr>
      <w:tr w:rsidR="000240EE" w14:paraId="452CF4DE"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3C824A6" w14:textId="77777777" w:rsidR="000240EE" w:rsidRDefault="000240EE" w:rsidP="00943B14">
            <w:pPr>
              <w:pStyle w:val="tablesyntax"/>
              <w:keepNext w:val="0"/>
              <w:keepLines w:val="0"/>
              <w:spacing w:before="20" w:after="40"/>
              <w:rPr>
                <w:b/>
                <w:noProof/>
                <w:lang w:val="en-CA"/>
              </w:rPr>
            </w:pPr>
            <w:r>
              <w:rPr>
                <w:b/>
                <w:noProof/>
                <w:lang w:val="en-CA"/>
              </w:rPr>
              <w:tab/>
              <w:t>no_ccalf_constraint_flag</w:t>
            </w:r>
          </w:p>
        </w:tc>
        <w:tc>
          <w:tcPr>
            <w:tcW w:w="1158" w:type="dxa"/>
            <w:tcBorders>
              <w:top w:val="single" w:sz="4" w:space="0" w:color="auto"/>
              <w:left w:val="single" w:sz="4" w:space="0" w:color="auto"/>
              <w:bottom w:val="single" w:sz="4" w:space="0" w:color="auto"/>
              <w:right w:val="single" w:sz="4" w:space="0" w:color="auto"/>
            </w:tcBorders>
            <w:hideMark/>
          </w:tcPr>
          <w:p w14:paraId="5032BA96"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7E3EA9A"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8BAC376" w14:textId="77777777" w:rsidR="000240EE" w:rsidRDefault="000240EE" w:rsidP="00943B14">
            <w:pPr>
              <w:pStyle w:val="tablesyntax"/>
              <w:keepNext w:val="0"/>
              <w:keepLines w:val="0"/>
              <w:spacing w:before="20" w:after="40"/>
              <w:rPr>
                <w:b/>
                <w:noProof/>
                <w:lang w:val="en-CA"/>
              </w:rPr>
            </w:pPr>
            <w:r>
              <w:rPr>
                <w:b/>
                <w:noProof/>
                <w:lang w:val="en-CA"/>
              </w:rPr>
              <w:tab/>
              <w:t>no_joint_cbcr_constraint_flag</w:t>
            </w:r>
          </w:p>
        </w:tc>
        <w:tc>
          <w:tcPr>
            <w:tcW w:w="1158" w:type="dxa"/>
            <w:tcBorders>
              <w:top w:val="single" w:sz="4" w:space="0" w:color="auto"/>
              <w:left w:val="single" w:sz="4" w:space="0" w:color="auto"/>
              <w:bottom w:val="single" w:sz="4" w:space="0" w:color="auto"/>
              <w:right w:val="single" w:sz="4" w:space="0" w:color="auto"/>
            </w:tcBorders>
            <w:hideMark/>
          </w:tcPr>
          <w:p w14:paraId="5FE96566"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43D3484"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tcPr>
          <w:p w14:paraId="1DABC2AE" w14:textId="77777777" w:rsidR="000240EE" w:rsidRDefault="000240EE" w:rsidP="00943B14">
            <w:pPr>
              <w:pStyle w:val="tablesyntax"/>
              <w:keepNext w:val="0"/>
              <w:keepLines w:val="0"/>
              <w:spacing w:before="20" w:after="40"/>
              <w:rPr>
                <w:b/>
                <w:noProof/>
                <w:lang w:val="en-CA"/>
              </w:rPr>
            </w:pPr>
            <w:r>
              <w:rPr>
                <w:b/>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158518B" w14:textId="77777777" w:rsidR="000240EE" w:rsidRDefault="000240EE" w:rsidP="00943B14">
            <w:pPr>
              <w:pStyle w:val="tablecell"/>
              <w:keepNext w:val="0"/>
              <w:keepLines w:val="0"/>
              <w:spacing w:before="20" w:after="40"/>
              <w:jc w:val="center"/>
              <w:rPr>
                <w:noProof/>
                <w:lang w:val="en-CA"/>
              </w:rPr>
            </w:pPr>
          </w:p>
        </w:tc>
      </w:tr>
      <w:tr w:rsidR="000240EE" w14:paraId="5CC53868"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B145877" w14:textId="77777777" w:rsidR="000240EE" w:rsidRDefault="000240EE" w:rsidP="00943B14">
            <w:pPr>
              <w:pStyle w:val="tablesyntax"/>
              <w:keepNext w:val="0"/>
              <w:keepLines w:val="0"/>
              <w:spacing w:before="20" w:after="40"/>
              <w:rPr>
                <w:b/>
                <w:noProof/>
                <w:lang w:val="en-CA"/>
              </w:rPr>
            </w:pPr>
            <w:r>
              <w:rPr>
                <w:b/>
                <w:noProof/>
                <w:lang w:val="en-CA"/>
              </w:rPr>
              <w:tab/>
              <w:t>no_cclm_constraint_flag</w:t>
            </w:r>
          </w:p>
        </w:tc>
        <w:tc>
          <w:tcPr>
            <w:tcW w:w="1158" w:type="dxa"/>
            <w:tcBorders>
              <w:top w:val="single" w:sz="4" w:space="0" w:color="auto"/>
              <w:left w:val="single" w:sz="4" w:space="0" w:color="auto"/>
              <w:bottom w:val="single" w:sz="4" w:space="0" w:color="auto"/>
              <w:right w:val="single" w:sz="4" w:space="0" w:color="auto"/>
            </w:tcBorders>
            <w:hideMark/>
          </w:tcPr>
          <w:p w14:paraId="26927CA9" w14:textId="77777777" w:rsidR="000240EE" w:rsidRDefault="000240EE" w:rsidP="00943B14">
            <w:pPr>
              <w:pStyle w:val="tablecell"/>
              <w:keepNext w:val="0"/>
              <w:keepLines w:val="0"/>
              <w:spacing w:before="20" w:after="40"/>
              <w:jc w:val="center"/>
              <w:rPr>
                <w:noProof/>
                <w:lang w:val="en-CA"/>
              </w:rPr>
            </w:pPr>
            <w:r>
              <w:rPr>
                <w:noProof/>
                <w:lang w:val="en-CA"/>
              </w:rPr>
              <w:t>u(1)</w:t>
            </w:r>
          </w:p>
        </w:tc>
      </w:tr>
      <w:tr w:rsidR="000240EE" w14:paraId="12EAC78B" w14:textId="77777777" w:rsidTr="00943B14">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511E5E5" w14:textId="77777777" w:rsidR="000240EE" w:rsidRDefault="000240EE"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Pr>
                <w:rFonts w:eastAsia="Malgun Gothic" w:cs="Times"/>
                <w:noProof/>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6AAD3C2F" w14:textId="77777777" w:rsidR="000240EE" w:rsidRDefault="000240EE" w:rsidP="00943B14">
            <w:pPr>
              <w:keepNext/>
              <w:keepLines/>
              <w:spacing w:before="20" w:after="40"/>
              <w:jc w:val="center"/>
              <w:rPr>
                <w:rFonts w:eastAsia="Malgun Gothic"/>
                <w:noProof/>
                <w:lang w:val="en-CA" w:eastAsia="zh-CN"/>
              </w:rPr>
            </w:pPr>
          </w:p>
        </w:tc>
      </w:tr>
    </w:tbl>
    <w:p w14:paraId="7A62C54E" w14:textId="68C6B2FC" w:rsidR="00366F56" w:rsidRDefault="00366F56" w:rsidP="000240EE"/>
    <w:p w14:paraId="29CD6090" w14:textId="65E920D5" w:rsidR="003B4811" w:rsidRDefault="003B4811" w:rsidP="000240EE">
      <w:r>
        <w:t xml:space="preserve">The problem is that when dealing with intra-only profile, 12 redundant flags are coded. For monochrome profile, </w:t>
      </w:r>
      <w:ins w:id="2" w:author="Karam Naser" w:date="2020-04-08T17:12:00Z">
        <w:r w:rsidR="003529E6">
          <w:t>4</w:t>
        </w:r>
      </w:ins>
      <w:del w:id="3" w:author="Karam Naser" w:date="2020-04-08T17:12:00Z">
        <w:r w:rsidDel="003529E6">
          <w:delText>3</w:delText>
        </w:r>
      </w:del>
      <w:r>
        <w:t xml:space="preserve"> </w:t>
      </w:r>
      <w:r w:rsidR="007B08AC">
        <w:t xml:space="preserve">color-related </w:t>
      </w:r>
      <w:r>
        <w:t xml:space="preserve">flags are </w:t>
      </w:r>
      <w:r w:rsidR="00417BA1">
        <w:t xml:space="preserve">unnecessarily </w:t>
      </w:r>
      <w:r>
        <w:t xml:space="preserve">coded. </w:t>
      </w:r>
      <w:ins w:id="4" w:author="Karam Naser" w:date="2020-04-08T17:12:00Z">
        <w:r w:rsidR="003529E6">
          <w:t xml:space="preserve">Additionally, </w:t>
        </w:r>
      </w:ins>
      <w:ins w:id="5" w:author="Karam Naser" w:date="2020-04-08T17:13:00Z">
        <w:r w:rsidR="003529E6">
          <w:t xml:space="preserve">BDPCM is only allowed when transform skip is activated. Therefore, no need to signal the BDPCM constraint flag if transform skip constraint flag is equal to one. This is also true </w:t>
        </w:r>
      </w:ins>
      <w:ins w:id="6" w:author="Karam Naser" w:date="2020-04-08T17:14:00Z">
        <w:r w:rsidR="003529E6">
          <w:t>for CC-ALF that is only allowed if ALF is activated</w:t>
        </w:r>
      </w:ins>
      <w:ins w:id="7" w:author="Karam Naser" w:date="2020-04-08T17:31:00Z">
        <w:r w:rsidR="00B02352">
          <w:t xml:space="preserve"> and sign data hiding that is enabled if dependent quantizer is allo</w:t>
        </w:r>
      </w:ins>
      <w:ins w:id="8" w:author="Karam Naser" w:date="2020-04-08T17:32:00Z">
        <w:r w:rsidR="00B02352">
          <w:t>wed.</w:t>
        </w:r>
      </w:ins>
      <w:ins w:id="9" w:author="Karam Naser" w:date="2020-04-08T17:14:00Z">
        <w:r w:rsidR="003529E6">
          <w:t xml:space="preserve"> Finally, if no A</w:t>
        </w:r>
      </w:ins>
      <w:ins w:id="10" w:author="Karam Naser" w:date="2020-04-08T17:15:00Z">
        <w:r w:rsidR="003529E6">
          <w:t xml:space="preserve">PS is allowed by the constraint flag “no_aps_constraint_flag”, ALF showed be disallowed and therefore no need to signal its constraint flag. </w:t>
        </w:r>
      </w:ins>
      <w:r>
        <w:t>This contribution proposes removing this redundancy by conditionally coding these flags depending on the current profile.</w:t>
      </w:r>
    </w:p>
    <w:p w14:paraId="4BBE90D2" w14:textId="77777777" w:rsidR="003B4811" w:rsidRDefault="003B4811" w:rsidP="000240EE"/>
    <w:p w14:paraId="55A88DB9" w14:textId="19D35E0A" w:rsidR="0077651E" w:rsidRDefault="0077651E" w:rsidP="00943B14">
      <w:pPr>
        <w:pStyle w:val="Heading1"/>
        <w:rPr>
          <w:lang w:val="en-CA"/>
        </w:rPr>
      </w:pPr>
      <w:r w:rsidRPr="003B4811">
        <w:rPr>
          <w:lang w:val="en-CA"/>
        </w:rPr>
        <w:t>Proposal</w:t>
      </w:r>
      <w:ins w:id="11" w:author="Karam Naser" w:date="2020-04-08T17:32:00Z">
        <w:r w:rsidR="00B02352">
          <w:rPr>
            <w:lang w:val="en-CA"/>
          </w:rPr>
          <w:t xml:space="preserve"> 1: </w:t>
        </w:r>
      </w:ins>
      <w:del w:id="12" w:author="Karam Naser" w:date="2020-04-08T17:32:00Z">
        <w:r w:rsidR="006C116C" w:rsidRPr="003B4811" w:rsidDel="00B02352">
          <w:rPr>
            <w:lang w:val="en-CA"/>
          </w:rPr>
          <w:delText xml:space="preserve"> </w:delText>
        </w:r>
      </w:del>
    </w:p>
    <w:p w14:paraId="573E900F" w14:textId="7A1C83FF" w:rsidR="003B4811" w:rsidRDefault="003B4811" w:rsidP="003B4811">
      <w:r>
        <w:t>At the constraint information level, the chroma type</w:t>
      </w:r>
      <w:ins w:id="13" w:author="Karam Naser" w:date="2020-04-08T17:32:00Z">
        <w:r w:rsidR="00B02352">
          <w:t>,</w:t>
        </w:r>
      </w:ins>
      <w:del w:id="14" w:author="Karam Naser" w:date="2020-04-08T17:32:00Z">
        <w:r w:rsidDel="00B02352">
          <w:delText xml:space="preserve"> and</w:delText>
        </w:r>
      </w:del>
      <w:r>
        <w:t xml:space="preserve"> inter coding</w:t>
      </w:r>
      <w:ins w:id="15" w:author="Karam Naser" w:date="2020-04-08T17:32:00Z">
        <w:r w:rsidR="00B02352">
          <w:t xml:space="preserve"> and other constraint flags</w:t>
        </w:r>
      </w:ins>
      <w:r>
        <w:t xml:space="preserve"> can be checked to remove redundant coding. This is done in the following way:</w:t>
      </w:r>
    </w:p>
    <w:p w14:paraId="162964CC" w14:textId="77777777" w:rsidR="003B4811" w:rsidRDefault="003B4811" w:rsidP="003B4811"/>
    <w:p w14:paraId="4D0C9550" w14:textId="77777777" w:rsidR="003B4811" w:rsidRDefault="003B4811" w:rsidP="003B4811">
      <w:pPr>
        <w:keepNext/>
        <w:tabs>
          <w:tab w:val="left" w:pos="400"/>
        </w:tabs>
        <w:rPr>
          <w:rFonts w:eastAsia="SimSun"/>
          <w:noProof/>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3B4811" w14:paraId="120D8FFA"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C90888" w14:textId="77777777" w:rsidR="003B4811" w:rsidRDefault="003B4811" w:rsidP="00943B1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Pr>
                <w:rFonts w:eastAsia="Malgun Gothic" w:cs="Times"/>
                <w:noProof/>
                <w:lang w:val="en-CA" w:eastAsia="zh-CN"/>
              </w:rPr>
              <w:t>general_constraint_info( ) {</w:t>
            </w:r>
          </w:p>
        </w:tc>
        <w:tc>
          <w:tcPr>
            <w:tcW w:w="1158" w:type="dxa"/>
            <w:tcBorders>
              <w:top w:val="single" w:sz="4" w:space="0" w:color="auto"/>
              <w:left w:val="single" w:sz="4" w:space="0" w:color="auto"/>
              <w:bottom w:val="single" w:sz="4" w:space="0" w:color="auto"/>
              <w:right w:val="single" w:sz="4" w:space="0" w:color="auto"/>
            </w:tcBorders>
            <w:hideMark/>
          </w:tcPr>
          <w:p w14:paraId="19594DE2" w14:textId="77777777" w:rsidR="003B4811" w:rsidRDefault="003B4811" w:rsidP="00943B14">
            <w:pPr>
              <w:keepNext/>
              <w:keepLines/>
              <w:spacing w:before="20" w:after="40"/>
              <w:rPr>
                <w:rFonts w:eastAsia="Malgun Gothic"/>
                <w:b/>
                <w:bCs/>
                <w:noProof/>
                <w:lang w:val="en-CA" w:eastAsia="zh-CN"/>
              </w:rPr>
            </w:pPr>
            <w:r>
              <w:rPr>
                <w:rFonts w:eastAsia="Malgun Gothic"/>
                <w:b/>
                <w:bCs/>
                <w:noProof/>
                <w:lang w:val="en-CA" w:eastAsia="zh-CN"/>
              </w:rPr>
              <w:t>Descriptor</w:t>
            </w:r>
          </w:p>
        </w:tc>
      </w:tr>
      <w:tr w:rsidR="003B4811" w14:paraId="5A271F1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2D591821" w14:textId="77777777" w:rsidR="003B4811" w:rsidRDefault="003B4811" w:rsidP="00943B14">
            <w:pPr>
              <w:pStyle w:val="tablesyntax"/>
              <w:keepNext w:val="0"/>
              <w:keepLines w:val="0"/>
              <w:spacing w:before="20" w:after="40"/>
              <w:rPr>
                <w:b/>
                <w:bCs/>
                <w:noProof/>
                <w:lang w:val="en-CA"/>
              </w:rPr>
            </w:pPr>
            <w:r>
              <w:rPr>
                <w:b/>
                <w:bCs/>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DFF6734" w14:textId="77777777" w:rsidR="003B4811" w:rsidRDefault="003B4811" w:rsidP="00943B14">
            <w:pPr>
              <w:pStyle w:val="tablecell"/>
              <w:keepNext w:val="0"/>
              <w:keepLines w:val="0"/>
              <w:spacing w:before="20" w:after="40"/>
              <w:jc w:val="center"/>
              <w:rPr>
                <w:noProof/>
                <w:lang w:val="en-CA"/>
              </w:rPr>
            </w:pPr>
          </w:p>
        </w:tc>
      </w:tr>
      <w:tr w:rsidR="003B4811" w14:paraId="7C77DBD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E09018" w14:textId="77777777" w:rsidR="003B4811" w:rsidRDefault="003B4811" w:rsidP="00943B14">
            <w:pPr>
              <w:pStyle w:val="tablesyntax"/>
              <w:keepNext w:val="0"/>
              <w:keepLines w:val="0"/>
              <w:spacing w:before="20" w:after="40"/>
              <w:rPr>
                <w:b/>
                <w:lang w:val="en-CA"/>
              </w:rPr>
            </w:pPr>
            <w:r>
              <w:rPr>
                <w:b/>
                <w:noProof/>
                <w:lang w:val="en-CA"/>
              </w:rPr>
              <w:tab/>
              <w:t>intra_only_constraint_flag</w:t>
            </w:r>
          </w:p>
        </w:tc>
        <w:tc>
          <w:tcPr>
            <w:tcW w:w="1158" w:type="dxa"/>
            <w:tcBorders>
              <w:top w:val="single" w:sz="4" w:space="0" w:color="auto"/>
              <w:left w:val="single" w:sz="4" w:space="0" w:color="auto"/>
              <w:bottom w:val="single" w:sz="4" w:space="0" w:color="auto"/>
              <w:right w:val="single" w:sz="4" w:space="0" w:color="auto"/>
            </w:tcBorders>
            <w:hideMark/>
          </w:tcPr>
          <w:p w14:paraId="2704C149" w14:textId="77777777" w:rsidR="003B4811" w:rsidRDefault="003B4811" w:rsidP="00943B14">
            <w:pPr>
              <w:pStyle w:val="tablecell"/>
              <w:keepNext w:val="0"/>
              <w:keepLines w:val="0"/>
              <w:spacing w:before="20" w:after="40"/>
              <w:jc w:val="center"/>
              <w:rPr>
                <w:lang w:val="en-CA"/>
              </w:rPr>
            </w:pPr>
            <w:r>
              <w:rPr>
                <w:noProof/>
                <w:lang w:val="en-CA"/>
              </w:rPr>
              <w:t>u(1)</w:t>
            </w:r>
          </w:p>
        </w:tc>
      </w:tr>
      <w:tr w:rsidR="003B4811" w14:paraId="7630612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D38DA03" w14:textId="77777777" w:rsidR="003B4811" w:rsidRDefault="003B4811" w:rsidP="00943B14">
            <w:pPr>
              <w:pStyle w:val="tablesyntax"/>
              <w:keepNext w:val="0"/>
              <w:keepLines w:val="0"/>
              <w:spacing w:before="20" w:after="40"/>
              <w:rPr>
                <w:b/>
                <w:lang w:val="en-CA"/>
              </w:rPr>
            </w:pPr>
            <w:r>
              <w:rPr>
                <w:b/>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29106CF3" w14:textId="77777777" w:rsidR="003B4811" w:rsidRDefault="003B4811" w:rsidP="00943B14">
            <w:pPr>
              <w:pStyle w:val="tablecell"/>
              <w:keepNext w:val="0"/>
              <w:keepLines w:val="0"/>
              <w:spacing w:before="20" w:after="40"/>
              <w:jc w:val="center"/>
              <w:rPr>
                <w:lang w:val="en-CA"/>
              </w:rPr>
            </w:pPr>
          </w:p>
        </w:tc>
      </w:tr>
      <w:tr w:rsidR="003B4811" w14:paraId="37D6A85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0CA5FC" w14:textId="77777777" w:rsidR="003B4811" w:rsidRPr="00B23E44" w:rsidRDefault="003B4811" w:rsidP="00943B14">
            <w:pPr>
              <w:pStyle w:val="tablesyntax"/>
              <w:keepNext w:val="0"/>
              <w:keepLines w:val="0"/>
              <w:spacing w:before="20" w:after="40"/>
              <w:rPr>
                <w:b/>
                <w:lang w:val="fr-FR"/>
              </w:rPr>
            </w:pPr>
            <w:r w:rsidRPr="00C72E69">
              <w:rPr>
                <w:b/>
                <w:noProof/>
                <w:lang w:val="fr-FR"/>
              </w:rPr>
              <w:tab/>
            </w:r>
            <w:r w:rsidRPr="00B23E44">
              <w:rPr>
                <w:b/>
                <w:noProof/>
                <w:lang w:val="fr-FR"/>
              </w:rPr>
              <w:t>max_chroma_format_constraint_idc</w:t>
            </w:r>
          </w:p>
        </w:tc>
        <w:tc>
          <w:tcPr>
            <w:tcW w:w="1158" w:type="dxa"/>
            <w:tcBorders>
              <w:top w:val="single" w:sz="4" w:space="0" w:color="auto"/>
              <w:left w:val="single" w:sz="4" w:space="0" w:color="auto"/>
              <w:bottom w:val="single" w:sz="4" w:space="0" w:color="auto"/>
              <w:right w:val="single" w:sz="4" w:space="0" w:color="auto"/>
            </w:tcBorders>
            <w:hideMark/>
          </w:tcPr>
          <w:p w14:paraId="354875A9" w14:textId="77777777" w:rsidR="003B4811" w:rsidRDefault="003B4811" w:rsidP="00943B14">
            <w:pPr>
              <w:pStyle w:val="tablecell"/>
              <w:keepNext w:val="0"/>
              <w:keepLines w:val="0"/>
              <w:spacing w:before="20" w:after="40"/>
              <w:jc w:val="center"/>
              <w:rPr>
                <w:lang w:val="en-CA"/>
              </w:rPr>
            </w:pPr>
            <w:r>
              <w:rPr>
                <w:noProof/>
                <w:lang w:val="en-CA"/>
              </w:rPr>
              <w:t>u(2)</w:t>
            </w:r>
          </w:p>
        </w:tc>
      </w:tr>
      <w:tr w:rsidR="003B4811" w14:paraId="0C64C2C2"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4103EFB0" w14:textId="77777777" w:rsidR="003B4811" w:rsidRDefault="003B4811" w:rsidP="00943B14">
            <w:pPr>
              <w:pStyle w:val="tablesyntax"/>
              <w:keepNext w:val="0"/>
              <w:keepLines w:val="0"/>
              <w:spacing w:before="20" w:after="40"/>
              <w:rPr>
                <w:b/>
                <w:noProof/>
                <w:lang w:val="en-CA"/>
              </w:rPr>
            </w:pPr>
            <w:r>
              <w:rPr>
                <w:b/>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4F0EF89F" w14:textId="77777777" w:rsidR="003B4811" w:rsidRDefault="003B4811" w:rsidP="00943B14">
            <w:pPr>
              <w:pStyle w:val="tablecell"/>
              <w:keepNext w:val="0"/>
              <w:keepLines w:val="0"/>
              <w:spacing w:before="20" w:after="40"/>
              <w:jc w:val="center"/>
              <w:rPr>
                <w:noProof/>
                <w:lang w:val="en-CA"/>
              </w:rPr>
            </w:pPr>
          </w:p>
        </w:tc>
      </w:tr>
      <w:tr w:rsidR="003B4811" w14:paraId="671F7FE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0903B89" w14:textId="77777777" w:rsidR="003B4811" w:rsidRPr="007C7A39" w:rsidRDefault="003B4811" w:rsidP="00943B14">
            <w:pPr>
              <w:pStyle w:val="tablesyntax"/>
              <w:keepNext w:val="0"/>
              <w:keepLines w:val="0"/>
              <w:spacing w:before="20" w:after="40"/>
              <w:rPr>
                <w:bCs/>
                <w:lang w:val="en-CA"/>
              </w:rPr>
            </w:pPr>
            <w:r>
              <w:rPr>
                <w:b/>
                <w:lang w:val="en-CA"/>
              </w:rPr>
              <w:t xml:space="preserve">    </w:t>
            </w:r>
            <w:r w:rsidRPr="007C7A39">
              <w:rPr>
                <w:bCs/>
                <w:highlight w:val="cyan"/>
                <w:lang w:val="en-CA"/>
              </w:rPr>
              <w:t>if (</w:t>
            </w:r>
            <w:bookmarkStart w:id="16" w:name="_Hlk35002204"/>
            <w:r w:rsidRPr="007C7A39">
              <w:rPr>
                <w:bCs/>
                <w:noProof/>
                <w:highlight w:val="cyan"/>
                <w:lang w:val="fr-FR"/>
              </w:rPr>
              <w:t>max_chroma_format_constraint_idc</w:t>
            </w:r>
            <w:bookmarkEnd w:id="16"/>
            <w:r w:rsidRPr="007C7A39">
              <w:rPr>
                <w:bCs/>
                <w:noProof/>
                <w:highlight w:val="cyan"/>
                <w:lang w:val="fr-FR"/>
              </w:rPr>
              <w:t>){</w:t>
            </w:r>
          </w:p>
        </w:tc>
        <w:tc>
          <w:tcPr>
            <w:tcW w:w="1158" w:type="dxa"/>
            <w:tcBorders>
              <w:top w:val="single" w:sz="4" w:space="0" w:color="auto"/>
              <w:left w:val="single" w:sz="4" w:space="0" w:color="auto"/>
              <w:bottom w:val="single" w:sz="4" w:space="0" w:color="auto"/>
              <w:right w:val="single" w:sz="4" w:space="0" w:color="auto"/>
            </w:tcBorders>
          </w:tcPr>
          <w:p w14:paraId="0848ACF2" w14:textId="77777777" w:rsidR="003B4811" w:rsidRDefault="003B4811" w:rsidP="00943B14">
            <w:pPr>
              <w:pStyle w:val="tablecell"/>
              <w:keepNext w:val="0"/>
              <w:keepLines w:val="0"/>
              <w:spacing w:before="20" w:after="40"/>
              <w:jc w:val="center"/>
              <w:rPr>
                <w:lang w:val="en-CA"/>
              </w:rPr>
            </w:pPr>
          </w:p>
        </w:tc>
      </w:tr>
      <w:tr w:rsidR="003529E6" w14:paraId="7D0E7DA2" w14:textId="77777777" w:rsidTr="00BA636F">
        <w:trPr>
          <w:cantSplit/>
          <w:jc w:val="center"/>
          <w:ins w:id="17" w:author="Karam Naser" w:date="2020-04-08T17:19:00Z"/>
        </w:trPr>
        <w:tc>
          <w:tcPr>
            <w:tcW w:w="7920" w:type="dxa"/>
            <w:tcBorders>
              <w:top w:val="single" w:sz="4" w:space="0" w:color="auto"/>
              <w:left w:val="single" w:sz="4" w:space="0" w:color="auto"/>
              <w:bottom w:val="single" w:sz="4" w:space="0" w:color="auto"/>
              <w:right w:val="single" w:sz="4" w:space="0" w:color="auto"/>
            </w:tcBorders>
          </w:tcPr>
          <w:p w14:paraId="46F9A359" w14:textId="22E2C751" w:rsidR="003529E6" w:rsidRPr="003529E6" w:rsidRDefault="003529E6" w:rsidP="003529E6">
            <w:pPr>
              <w:pStyle w:val="tablesyntax"/>
              <w:keepNext w:val="0"/>
              <w:keepLines w:val="0"/>
              <w:spacing w:before="20" w:after="40"/>
              <w:rPr>
                <w:ins w:id="18" w:author="Karam Naser" w:date="2020-04-08T17:19:00Z"/>
                <w:b/>
                <w:lang w:val="en-CA"/>
              </w:rPr>
            </w:pPr>
            <w:ins w:id="19" w:author="Karam Naser" w:date="2020-04-08T17:19:00Z">
              <w:r w:rsidRPr="003529E6">
                <w:rPr>
                  <w:b/>
                  <w:noProof/>
                  <w:lang w:val="en-CA"/>
                  <w:rPrChange w:id="20" w:author="Karam Naser" w:date="2020-04-08T17:19:00Z">
                    <w:rPr>
                      <w:b/>
                      <w:noProof/>
                      <w:highlight w:val="cyan"/>
                      <w:lang w:val="en-CA"/>
                    </w:rPr>
                  </w:rPrChange>
                </w:rPr>
                <w:t xml:space="preserve">        no_qtbt_dual_tree_chroma</w:t>
              </w:r>
            </w:ins>
          </w:p>
        </w:tc>
        <w:tc>
          <w:tcPr>
            <w:tcW w:w="1158" w:type="dxa"/>
            <w:tcBorders>
              <w:top w:val="single" w:sz="4" w:space="0" w:color="auto"/>
              <w:left w:val="single" w:sz="4" w:space="0" w:color="auto"/>
              <w:bottom w:val="single" w:sz="4" w:space="0" w:color="auto"/>
              <w:right w:val="single" w:sz="4" w:space="0" w:color="auto"/>
            </w:tcBorders>
          </w:tcPr>
          <w:p w14:paraId="71FC7481" w14:textId="71052B91" w:rsidR="003529E6" w:rsidRPr="003529E6" w:rsidRDefault="003529E6" w:rsidP="003529E6">
            <w:pPr>
              <w:pStyle w:val="tablecell"/>
              <w:keepNext w:val="0"/>
              <w:keepLines w:val="0"/>
              <w:spacing w:before="20" w:after="40"/>
              <w:jc w:val="center"/>
              <w:rPr>
                <w:ins w:id="21" w:author="Karam Naser" w:date="2020-04-08T17:19:00Z"/>
                <w:lang w:val="en-CA"/>
              </w:rPr>
            </w:pPr>
            <w:ins w:id="22" w:author="Karam Naser" w:date="2020-04-08T17:19:00Z">
              <w:r w:rsidRPr="003529E6">
                <w:rPr>
                  <w:noProof/>
                  <w:lang w:val="en-CA"/>
                  <w:rPrChange w:id="23" w:author="Karam Naser" w:date="2020-04-08T17:19:00Z">
                    <w:rPr>
                      <w:noProof/>
                      <w:highlight w:val="cyan"/>
                      <w:lang w:val="en-CA"/>
                    </w:rPr>
                  </w:rPrChange>
                </w:rPr>
                <w:t>u(1)</w:t>
              </w:r>
            </w:ins>
          </w:p>
        </w:tc>
      </w:tr>
      <w:tr w:rsidR="003529E6" w14:paraId="3ADBB30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DB3DF6" w14:textId="77777777" w:rsidR="003529E6" w:rsidRPr="00BA636F" w:rsidRDefault="003529E6" w:rsidP="003529E6">
            <w:pPr>
              <w:pStyle w:val="tablesyntax"/>
              <w:keepNext w:val="0"/>
              <w:keepLines w:val="0"/>
              <w:spacing w:before="20" w:after="40"/>
              <w:rPr>
                <w:b/>
                <w:noProof/>
                <w:highlight w:val="cyan"/>
                <w:lang w:val="en-CA"/>
                <w:rPrChange w:id="24" w:author="Karam Naser" w:date="2020-04-08T17:29:00Z">
                  <w:rPr>
                    <w:b/>
                    <w:noProof/>
                    <w:lang w:val="en-CA"/>
                  </w:rPr>
                </w:rPrChange>
              </w:rPr>
            </w:pPr>
            <w:r w:rsidRPr="00BA636F">
              <w:rPr>
                <w:b/>
                <w:noProof/>
                <w:highlight w:val="cyan"/>
                <w:lang w:val="en-CA"/>
                <w:rPrChange w:id="25" w:author="Karam Naser" w:date="2020-04-08T17:29:00Z">
                  <w:rPr>
                    <w:b/>
                    <w:noProof/>
                    <w:lang w:val="en-CA"/>
                  </w:rPr>
                </w:rPrChange>
              </w:rPr>
              <w:tab/>
              <w:t xml:space="preserve">    no_joint_cbcr_constraint_flag</w:t>
            </w:r>
          </w:p>
        </w:tc>
        <w:tc>
          <w:tcPr>
            <w:tcW w:w="1158" w:type="dxa"/>
            <w:tcBorders>
              <w:top w:val="single" w:sz="4" w:space="0" w:color="auto"/>
              <w:left w:val="single" w:sz="4" w:space="0" w:color="auto"/>
              <w:bottom w:val="single" w:sz="4" w:space="0" w:color="auto"/>
              <w:right w:val="single" w:sz="4" w:space="0" w:color="auto"/>
            </w:tcBorders>
            <w:hideMark/>
          </w:tcPr>
          <w:p w14:paraId="7AE4E96B" w14:textId="77777777" w:rsidR="003529E6" w:rsidRPr="00BA636F" w:rsidRDefault="003529E6" w:rsidP="003529E6">
            <w:pPr>
              <w:pStyle w:val="tablecell"/>
              <w:keepNext w:val="0"/>
              <w:keepLines w:val="0"/>
              <w:spacing w:before="20" w:after="40"/>
              <w:jc w:val="center"/>
              <w:rPr>
                <w:noProof/>
                <w:highlight w:val="cyan"/>
                <w:lang w:val="en-CA"/>
                <w:rPrChange w:id="26" w:author="Karam Naser" w:date="2020-04-08T17:29:00Z">
                  <w:rPr>
                    <w:noProof/>
                    <w:lang w:val="en-CA"/>
                  </w:rPr>
                </w:rPrChange>
              </w:rPr>
            </w:pPr>
            <w:r w:rsidRPr="00BA636F">
              <w:rPr>
                <w:noProof/>
                <w:highlight w:val="cyan"/>
                <w:lang w:val="en-CA"/>
                <w:rPrChange w:id="27" w:author="Karam Naser" w:date="2020-04-08T17:29:00Z">
                  <w:rPr>
                    <w:noProof/>
                    <w:lang w:val="en-CA"/>
                  </w:rPr>
                </w:rPrChange>
              </w:rPr>
              <w:t>u(1)</w:t>
            </w:r>
          </w:p>
        </w:tc>
      </w:tr>
      <w:tr w:rsidR="003529E6" w14:paraId="4212913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196F981E"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t xml:space="preserve">    no_cclm_constraint_flag</w:t>
            </w:r>
          </w:p>
        </w:tc>
        <w:tc>
          <w:tcPr>
            <w:tcW w:w="1158" w:type="dxa"/>
            <w:tcBorders>
              <w:top w:val="single" w:sz="4" w:space="0" w:color="auto"/>
              <w:left w:val="single" w:sz="4" w:space="0" w:color="auto"/>
              <w:bottom w:val="single" w:sz="4" w:space="0" w:color="auto"/>
              <w:right w:val="single" w:sz="4" w:space="0" w:color="auto"/>
            </w:tcBorders>
          </w:tcPr>
          <w:p w14:paraId="692B6D7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0055453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5D5AE7C4" w14:textId="77777777" w:rsidR="003529E6" w:rsidRPr="007C7A39" w:rsidRDefault="003529E6" w:rsidP="003529E6">
            <w:pPr>
              <w:pStyle w:val="tablesyntax"/>
              <w:keepNext w:val="0"/>
              <w:keepLines w:val="0"/>
              <w:spacing w:before="20" w:after="40"/>
              <w:rPr>
                <w:bCs/>
                <w:noProof/>
                <w:lang w:val="en-CA"/>
              </w:rPr>
            </w:pPr>
            <w:r w:rsidRPr="007C7A39">
              <w:rPr>
                <w:bCs/>
                <w:noProof/>
                <w:lang w:val="en-CA"/>
              </w:rPr>
              <w:t xml:space="preserve">    </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037A27CB" w14:textId="77777777" w:rsidR="003529E6" w:rsidRDefault="003529E6" w:rsidP="003529E6">
            <w:pPr>
              <w:pStyle w:val="tablecell"/>
              <w:keepNext w:val="0"/>
              <w:keepLines w:val="0"/>
              <w:spacing w:before="20" w:after="40"/>
              <w:jc w:val="center"/>
              <w:rPr>
                <w:noProof/>
                <w:lang w:val="en-CA"/>
              </w:rPr>
            </w:pPr>
          </w:p>
        </w:tc>
      </w:tr>
      <w:tr w:rsidR="003529E6" w14:paraId="75D64783"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624CA70B" w14:textId="77777777" w:rsidR="003529E6" w:rsidRPr="007C7A39" w:rsidRDefault="003529E6" w:rsidP="003529E6">
            <w:pPr>
              <w:pStyle w:val="tablesyntax"/>
              <w:keepNext w:val="0"/>
              <w:keepLines w:val="0"/>
              <w:spacing w:before="20" w:after="40"/>
              <w:rPr>
                <w:bCs/>
                <w:noProof/>
                <w:lang w:val="en-CA"/>
              </w:rPr>
            </w:pPr>
            <w:r>
              <w:rPr>
                <w:bCs/>
                <w:noProof/>
                <w:lang w:val="en-CA"/>
              </w:rPr>
              <w:t xml:space="preserve">    </w:t>
            </w:r>
            <w:r w:rsidRPr="007C7A39">
              <w:rPr>
                <w:bCs/>
                <w:noProof/>
                <w:highlight w:val="cyan"/>
                <w:lang w:val="en-CA"/>
              </w:rPr>
              <w:t>if (</w:t>
            </w:r>
            <w:bookmarkStart w:id="28" w:name="_Hlk35002263"/>
            <w:r w:rsidRPr="007C7A39">
              <w:rPr>
                <w:bCs/>
                <w:noProof/>
                <w:highlight w:val="cyan"/>
                <w:lang w:val="en-CA"/>
              </w:rPr>
              <w:t>intra_only_constraint_flag</w:t>
            </w:r>
            <w:bookmarkEnd w:id="28"/>
            <w:r w:rsidRPr="007C7A39">
              <w:rPr>
                <w:bCs/>
                <w:noProof/>
                <w:highlight w:val="cyan"/>
                <w:lang w:val="en-CA"/>
              </w:rPr>
              <w:t xml:space="preserve"> !=</w:t>
            </w:r>
            <w:r>
              <w:rPr>
                <w:bCs/>
                <w:noProof/>
                <w:highlight w:val="cyan"/>
                <w:lang w:val="en-CA"/>
              </w:rPr>
              <w:t>1</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31B131F5" w14:textId="77777777" w:rsidR="003529E6" w:rsidRDefault="003529E6" w:rsidP="003529E6">
            <w:pPr>
              <w:pStyle w:val="tablecell"/>
              <w:keepNext w:val="0"/>
              <w:keepLines w:val="0"/>
              <w:spacing w:before="20" w:after="40"/>
              <w:jc w:val="center"/>
              <w:rPr>
                <w:noProof/>
                <w:lang w:val="en-CA"/>
              </w:rPr>
            </w:pPr>
          </w:p>
        </w:tc>
      </w:tr>
      <w:tr w:rsidR="003529E6" w14:paraId="3EE0746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825FAE" w14:textId="77777777" w:rsidR="003529E6" w:rsidRDefault="003529E6" w:rsidP="003529E6">
            <w:pPr>
              <w:pStyle w:val="tablesyntax"/>
              <w:keepNext w:val="0"/>
              <w:keepLines w:val="0"/>
              <w:spacing w:before="20" w:after="40"/>
              <w:rPr>
                <w:b/>
                <w:noProof/>
                <w:lang w:val="en-CA"/>
              </w:rPr>
            </w:pPr>
            <w:r>
              <w:rPr>
                <w:b/>
                <w:noProof/>
                <w:lang w:val="en-CA"/>
              </w:rPr>
              <w:tab/>
              <w:t xml:space="preserve">   no_ref_wraparound_constraint_flag</w:t>
            </w:r>
          </w:p>
        </w:tc>
        <w:tc>
          <w:tcPr>
            <w:tcW w:w="1158" w:type="dxa"/>
            <w:tcBorders>
              <w:top w:val="single" w:sz="4" w:space="0" w:color="auto"/>
              <w:left w:val="single" w:sz="4" w:space="0" w:color="auto"/>
              <w:bottom w:val="single" w:sz="4" w:space="0" w:color="auto"/>
              <w:right w:val="single" w:sz="4" w:space="0" w:color="auto"/>
            </w:tcBorders>
            <w:hideMark/>
          </w:tcPr>
          <w:p w14:paraId="7C9D700C"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519ED81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DE203B" w14:textId="77777777" w:rsidR="003529E6" w:rsidRDefault="003529E6" w:rsidP="003529E6">
            <w:pPr>
              <w:pStyle w:val="tablesyntax"/>
              <w:keepNext w:val="0"/>
              <w:keepLines w:val="0"/>
              <w:spacing w:before="20" w:after="40"/>
              <w:rPr>
                <w:b/>
                <w:lang w:val="en-CA"/>
              </w:rPr>
            </w:pPr>
            <w:r>
              <w:rPr>
                <w:b/>
                <w:noProof/>
                <w:lang w:val="en-CA"/>
              </w:rPr>
              <w:tab/>
              <w:t xml:space="preserve">   no_temporal_mvp_constraint_flag</w:t>
            </w:r>
          </w:p>
        </w:tc>
        <w:tc>
          <w:tcPr>
            <w:tcW w:w="1158" w:type="dxa"/>
            <w:tcBorders>
              <w:top w:val="single" w:sz="4" w:space="0" w:color="auto"/>
              <w:left w:val="single" w:sz="4" w:space="0" w:color="auto"/>
              <w:bottom w:val="single" w:sz="4" w:space="0" w:color="auto"/>
              <w:right w:val="single" w:sz="4" w:space="0" w:color="auto"/>
            </w:tcBorders>
            <w:hideMark/>
          </w:tcPr>
          <w:p w14:paraId="3B875399" w14:textId="77777777" w:rsidR="003529E6" w:rsidRDefault="003529E6" w:rsidP="003529E6">
            <w:pPr>
              <w:pStyle w:val="tablecell"/>
              <w:keepNext w:val="0"/>
              <w:keepLines w:val="0"/>
              <w:spacing w:before="20" w:after="40"/>
              <w:jc w:val="center"/>
              <w:rPr>
                <w:lang w:val="en-CA"/>
              </w:rPr>
            </w:pPr>
            <w:r>
              <w:rPr>
                <w:noProof/>
                <w:lang w:val="en-CA"/>
              </w:rPr>
              <w:t>u(1)</w:t>
            </w:r>
          </w:p>
        </w:tc>
      </w:tr>
      <w:tr w:rsidR="003529E6" w14:paraId="54BAE749"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D4DD72" w14:textId="77777777" w:rsidR="003529E6" w:rsidRDefault="003529E6" w:rsidP="003529E6">
            <w:pPr>
              <w:pStyle w:val="tablesyntax"/>
              <w:keepNext w:val="0"/>
              <w:keepLines w:val="0"/>
              <w:spacing w:before="20" w:after="40"/>
              <w:rPr>
                <w:b/>
                <w:lang w:val="en-CA"/>
              </w:rPr>
            </w:pPr>
            <w:r>
              <w:rPr>
                <w:b/>
                <w:noProof/>
                <w:lang w:val="en-CA"/>
              </w:rPr>
              <w:lastRenderedPageBreak/>
              <w:tab/>
              <w:t xml:space="preserve">   no_sbtmvp_constraint_flag </w:t>
            </w:r>
          </w:p>
        </w:tc>
        <w:tc>
          <w:tcPr>
            <w:tcW w:w="1158" w:type="dxa"/>
            <w:tcBorders>
              <w:top w:val="single" w:sz="4" w:space="0" w:color="auto"/>
              <w:left w:val="single" w:sz="4" w:space="0" w:color="auto"/>
              <w:bottom w:val="single" w:sz="4" w:space="0" w:color="auto"/>
              <w:right w:val="single" w:sz="4" w:space="0" w:color="auto"/>
            </w:tcBorders>
            <w:hideMark/>
          </w:tcPr>
          <w:p w14:paraId="62403840" w14:textId="77777777" w:rsidR="003529E6" w:rsidRDefault="003529E6" w:rsidP="003529E6">
            <w:pPr>
              <w:pStyle w:val="tablecell"/>
              <w:keepNext w:val="0"/>
              <w:keepLines w:val="0"/>
              <w:spacing w:before="20" w:after="40"/>
              <w:jc w:val="center"/>
              <w:rPr>
                <w:lang w:val="en-CA"/>
              </w:rPr>
            </w:pPr>
            <w:r>
              <w:rPr>
                <w:noProof/>
                <w:lang w:val="en-CA"/>
              </w:rPr>
              <w:t>u(1)</w:t>
            </w:r>
          </w:p>
        </w:tc>
      </w:tr>
      <w:tr w:rsidR="003529E6" w14:paraId="6E0462C3"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47B4E9" w14:textId="77777777" w:rsidR="003529E6" w:rsidRDefault="003529E6" w:rsidP="003529E6">
            <w:pPr>
              <w:pStyle w:val="tablesyntax"/>
              <w:keepNext w:val="0"/>
              <w:keepLines w:val="0"/>
              <w:spacing w:before="20" w:after="40"/>
              <w:rPr>
                <w:b/>
                <w:noProof/>
                <w:lang w:val="en-CA"/>
              </w:rPr>
            </w:pPr>
            <w:r>
              <w:rPr>
                <w:b/>
                <w:noProof/>
                <w:lang w:val="en-CA"/>
              </w:rPr>
              <w:tab/>
              <w:t xml:space="preserve">   no_amvr_constraint_flag</w:t>
            </w:r>
          </w:p>
        </w:tc>
        <w:tc>
          <w:tcPr>
            <w:tcW w:w="1158" w:type="dxa"/>
            <w:tcBorders>
              <w:top w:val="single" w:sz="4" w:space="0" w:color="auto"/>
              <w:left w:val="single" w:sz="4" w:space="0" w:color="auto"/>
              <w:bottom w:val="single" w:sz="4" w:space="0" w:color="auto"/>
              <w:right w:val="single" w:sz="4" w:space="0" w:color="auto"/>
            </w:tcBorders>
            <w:hideMark/>
          </w:tcPr>
          <w:p w14:paraId="56F41CDE"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4416997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4DC52E" w14:textId="77777777" w:rsidR="003529E6" w:rsidRDefault="003529E6" w:rsidP="003529E6">
            <w:pPr>
              <w:pStyle w:val="tablesyntax"/>
              <w:keepNext w:val="0"/>
              <w:keepLines w:val="0"/>
              <w:spacing w:before="20" w:after="40"/>
              <w:rPr>
                <w:b/>
                <w:noProof/>
                <w:lang w:val="en-CA"/>
              </w:rPr>
            </w:pPr>
            <w:r>
              <w:rPr>
                <w:b/>
                <w:noProof/>
                <w:lang w:val="en-CA"/>
              </w:rPr>
              <w:tab/>
              <w:t xml:space="preserve">   no_bdof_constraint_flag</w:t>
            </w:r>
          </w:p>
        </w:tc>
        <w:tc>
          <w:tcPr>
            <w:tcW w:w="1158" w:type="dxa"/>
            <w:tcBorders>
              <w:top w:val="single" w:sz="4" w:space="0" w:color="auto"/>
              <w:left w:val="single" w:sz="4" w:space="0" w:color="auto"/>
              <w:bottom w:val="single" w:sz="4" w:space="0" w:color="auto"/>
              <w:right w:val="single" w:sz="4" w:space="0" w:color="auto"/>
            </w:tcBorders>
            <w:hideMark/>
          </w:tcPr>
          <w:p w14:paraId="779256BD"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65C6930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0AD13C" w14:textId="77777777" w:rsidR="003529E6" w:rsidRDefault="003529E6" w:rsidP="003529E6">
            <w:pPr>
              <w:pStyle w:val="tablesyntax"/>
              <w:keepNext w:val="0"/>
              <w:keepLines w:val="0"/>
              <w:spacing w:before="20" w:after="40"/>
              <w:rPr>
                <w:b/>
                <w:noProof/>
                <w:lang w:val="en-CA"/>
              </w:rPr>
            </w:pPr>
            <w:r>
              <w:rPr>
                <w:b/>
                <w:noProof/>
                <w:lang w:val="en-CA"/>
              </w:rPr>
              <w:tab/>
              <w:t xml:space="preserve">   no_dmvr_constraint_flag</w:t>
            </w:r>
          </w:p>
        </w:tc>
        <w:tc>
          <w:tcPr>
            <w:tcW w:w="1158" w:type="dxa"/>
            <w:tcBorders>
              <w:top w:val="single" w:sz="4" w:space="0" w:color="auto"/>
              <w:left w:val="single" w:sz="4" w:space="0" w:color="auto"/>
              <w:bottom w:val="single" w:sz="4" w:space="0" w:color="auto"/>
              <w:right w:val="single" w:sz="4" w:space="0" w:color="auto"/>
            </w:tcBorders>
            <w:hideMark/>
          </w:tcPr>
          <w:p w14:paraId="6409C48F" w14:textId="77777777" w:rsidR="003529E6" w:rsidRDefault="003529E6" w:rsidP="003529E6">
            <w:pPr>
              <w:pStyle w:val="tablecell"/>
              <w:keepNext w:val="0"/>
              <w:keepLines w:val="0"/>
              <w:spacing w:before="20" w:after="40"/>
              <w:jc w:val="center"/>
              <w:rPr>
                <w:noProof/>
                <w:lang w:val="en-CA"/>
              </w:rPr>
            </w:pPr>
            <w:r>
              <w:rPr>
                <w:noProof/>
                <w:lang w:val="en-CA"/>
              </w:rPr>
              <w:t>u(1)</w:t>
            </w:r>
          </w:p>
        </w:tc>
      </w:tr>
      <w:tr w:rsidR="003529E6" w14:paraId="61AA956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02DDF8"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1F0A1A95"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33DBEED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327100"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7225EC0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3726BB9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671137"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680C33A9"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476854A5"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F6E6CB"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1200E545"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1228F13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8409D9"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4C7A7D62"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18C03C91"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BBACCB" w14:textId="77777777" w:rsidR="003529E6" w:rsidRPr="007C7A39" w:rsidRDefault="003529E6" w:rsidP="003529E6">
            <w:pPr>
              <w:pStyle w:val="tablesyntax"/>
              <w:keepNext w:val="0"/>
              <w:keepLines w:val="0"/>
              <w:spacing w:before="20" w:after="40"/>
              <w:rPr>
                <w:b/>
                <w:noProof/>
                <w:highlight w:val="cyan"/>
                <w:lang w:val="en-CA"/>
              </w:rPr>
            </w:pPr>
            <w:r w:rsidRPr="007C7A39">
              <w:rPr>
                <w:b/>
                <w:noProof/>
                <w:highlight w:val="cyan"/>
                <w:lang w:val="en-CA"/>
              </w:rPr>
              <w:tab/>
            </w:r>
            <w:r>
              <w:rPr>
                <w:b/>
                <w:noProof/>
                <w:highlight w:val="cyan"/>
                <w:lang w:val="en-CA"/>
              </w:rPr>
              <w:t xml:space="preserve">  </w:t>
            </w:r>
            <w:r w:rsidRPr="007C7A39">
              <w:rPr>
                <w:b/>
                <w:noProof/>
                <w:highlight w:val="cyan"/>
                <w:lang w:val="en-CA"/>
              </w:rPr>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05E0B65A" w14:textId="77777777" w:rsidR="003529E6" w:rsidRPr="007C7A39" w:rsidRDefault="003529E6" w:rsidP="003529E6">
            <w:pPr>
              <w:pStyle w:val="tablecell"/>
              <w:keepNext w:val="0"/>
              <w:keepLines w:val="0"/>
              <w:spacing w:before="20" w:after="40"/>
              <w:jc w:val="center"/>
              <w:rPr>
                <w:noProof/>
                <w:highlight w:val="cyan"/>
                <w:lang w:val="en-CA"/>
              </w:rPr>
            </w:pPr>
            <w:r w:rsidRPr="007C7A39">
              <w:rPr>
                <w:noProof/>
                <w:highlight w:val="cyan"/>
                <w:lang w:val="en-CA"/>
              </w:rPr>
              <w:t>u(1)</w:t>
            </w:r>
          </w:p>
        </w:tc>
      </w:tr>
      <w:tr w:rsidR="003529E6" w14:paraId="063782D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tcPr>
          <w:p w14:paraId="21E03E0D" w14:textId="77777777" w:rsidR="003529E6" w:rsidRPr="007C7A39" w:rsidRDefault="003529E6" w:rsidP="003529E6">
            <w:pPr>
              <w:pStyle w:val="tablesyntax"/>
              <w:keepNext w:val="0"/>
              <w:keepLines w:val="0"/>
              <w:spacing w:before="20" w:after="40"/>
              <w:rPr>
                <w:bCs/>
                <w:noProof/>
                <w:lang w:val="en-CA"/>
              </w:rPr>
            </w:pPr>
            <w:r>
              <w:rPr>
                <w:b/>
                <w:noProof/>
                <w:lang w:val="en-CA"/>
              </w:rPr>
              <w:t xml:space="preserve">    </w:t>
            </w:r>
            <w:r w:rsidRPr="007C7A39">
              <w:rPr>
                <w:bCs/>
                <w:noProof/>
                <w:highlight w:val="cyan"/>
                <w:lang w:val="en-CA"/>
              </w:rPr>
              <w:t>}</w:t>
            </w:r>
          </w:p>
        </w:tc>
        <w:tc>
          <w:tcPr>
            <w:tcW w:w="1158" w:type="dxa"/>
            <w:tcBorders>
              <w:top w:val="single" w:sz="4" w:space="0" w:color="auto"/>
              <w:left w:val="single" w:sz="4" w:space="0" w:color="auto"/>
              <w:bottom w:val="single" w:sz="4" w:space="0" w:color="auto"/>
              <w:right w:val="single" w:sz="4" w:space="0" w:color="auto"/>
            </w:tcBorders>
          </w:tcPr>
          <w:p w14:paraId="32B9351E" w14:textId="77777777" w:rsidR="003529E6" w:rsidRDefault="003529E6" w:rsidP="003529E6">
            <w:pPr>
              <w:pStyle w:val="tablecell"/>
              <w:keepNext w:val="0"/>
              <w:keepLines w:val="0"/>
              <w:spacing w:before="20" w:after="40"/>
              <w:jc w:val="center"/>
              <w:rPr>
                <w:noProof/>
                <w:lang w:val="en-CA"/>
              </w:rPr>
            </w:pPr>
          </w:p>
        </w:tc>
      </w:tr>
      <w:tr w:rsidR="00BA636F" w14:paraId="6C45C17F" w14:textId="77777777" w:rsidTr="00BA636F">
        <w:trPr>
          <w:cantSplit/>
          <w:jc w:val="center"/>
          <w:ins w:id="29" w:author="Karam Naser" w:date="2020-04-08T17:25:00Z"/>
        </w:trPr>
        <w:tc>
          <w:tcPr>
            <w:tcW w:w="7920" w:type="dxa"/>
            <w:tcBorders>
              <w:top w:val="single" w:sz="4" w:space="0" w:color="auto"/>
              <w:left w:val="single" w:sz="4" w:space="0" w:color="auto"/>
              <w:bottom w:val="single" w:sz="4" w:space="0" w:color="auto"/>
              <w:right w:val="single" w:sz="4" w:space="0" w:color="auto"/>
            </w:tcBorders>
          </w:tcPr>
          <w:p w14:paraId="409B7002" w14:textId="2F80E59E" w:rsidR="00BA636F" w:rsidRDefault="00BA636F" w:rsidP="003529E6">
            <w:pPr>
              <w:pStyle w:val="tablesyntax"/>
              <w:keepNext w:val="0"/>
              <w:keepLines w:val="0"/>
              <w:spacing w:before="20" w:after="40"/>
              <w:rPr>
                <w:ins w:id="30" w:author="Karam Naser" w:date="2020-04-08T17:25:00Z"/>
                <w:b/>
                <w:noProof/>
                <w:lang w:val="en-CA"/>
              </w:rPr>
            </w:pPr>
            <w:ins w:id="31" w:author="Karam Naser" w:date="2020-04-08T17:25:00Z">
              <w:r>
                <w:rPr>
                  <w:b/>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2624C928" w14:textId="77777777" w:rsidR="00BA636F" w:rsidRDefault="00BA636F" w:rsidP="003529E6">
            <w:pPr>
              <w:pStyle w:val="tablecell"/>
              <w:keepNext w:val="0"/>
              <w:keepLines w:val="0"/>
              <w:spacing w:before="20" w:after="40"/>
              <w:jc w:val="center"/>
              <w:rPr>
                <w:ins w:id="32" w:author="Karam Naser" w:date="2020-04-08T17:25:00Z"/>
                <w:noProof/>
                <w:lang w:val="en-CA"/>
              </w:rPr>
            </w:pPr>
          </w:p>
        </w:tc>
      </w:tr>
      <w:tr w:rsidR="00BA636F" w:rsidRPr="00192CD4" w14:paraId="6DB18389" w14:textId="77777777" w:rsidTr="00BA636F">
        <w:tblPrEx>
          <w:tblLook w:val="0000" w:firstRow="0" w:lastRow="0" w:firstColumn="0" w:lastColumn="0" w:noHBand="0" w:noVBand="0"/>
        </w:tblPrEx>
        <w:trPr>
          <w:cantSplit/>
          <w:jc w:val="center"/>
          <w:ins w:id="33" w:author="Karam Naser" w:date="2020-04-08T17:26:00Z"/>
        </w:trPr>
        <w:tc>
          <w:tcPr>
            <w:tcW w:w="7920" w:type="dxa"/>
          </w:tcPr>
          <w:p w14:paraId="0AC38268" w14:textId="77777777" w:rsidR="00BA636F" w:rsidRPr="00192CD4" w:rsidRDefault="00BA636F" w:rsidP="00943B14">
            <w:pPr>
              <w:pStyle w:val="tablesyntax"/>
              <w:keepNext w:val="0"/>
              <w:keepLines w:val="0"/>
              <w:spacing w:before="20" w:after="40"/>
              <w:rPr>
                <w:ins w:id="34" w:author="Karam Naser" w:date="2020-04-08T17:26:00Z"/>
                <w:b/>
                <w:strike/>
                <w:highlight w:val="yellow"/>
                <w:lang w:val="en-CA"/>
              </w:rPr>
            </w:pPr>
            <w:ins w:id="35" w:author="Karam Naser" w:date="2020-04-08T17:26:00Z">
              <w:r w:rsidRPr="00192CD4">
                <w:rPr>
                  <w:b/>
                  <w:strike/>
                  <w:noProof/>
                  <w:highlight w:val="yellow"/>
                  <w:lang w:val="en-CA"/>
                </w:rPr>
                <w:tab/>
                <w:t>no_alf_constraint_flag</w:t>
              </w:r>
            </w:ins>
          </w:p>
        </w:tc>
        <w:tc>
          <w:tcPr>
            <w:tcW w:w="1158" w:type="dxa"/>
          </w:tcPr>
          <w:p w14:paraId="096E7600" w14:textId="77777777" w:rsidR="00BA636F" w:rsidRPr="00192CD4" w:rsidRDefault="00BA636F" w:rsidP="00943B14">
            <w:pPr>
              <w:pStyle w:val="tablecell"/>
              <w:keepNext w:val="0"/>
              <w:keepLines w:val="0"/>
              <w:spacing w:before="20" w:after="40"/>
              <w:jc w:val="center"/>
              <w:rPr>
                <w:ins w:id="36" w:author="Karam Naser" w:date="2020-04-08T17:26:00Z"/>
                <w:strike/>
                <w:highlight w:val="yellow"/>
                <w:lang w:val="en-CA"/>
              </w:rPr>
            </w:pPr>
            <w:ins w:id="37" w:author="Karam Naser" w:date="2020-04-08T17:26:00Z">
              <w:r w:rsidRPr="00192CD4">
                <w:rPr>
                  <w:strike/>
                  <w:noProof/>
                  <w:highlight w:val="yellow"/>
                  <w:lang w:val="en-CA"/>
                </w:rPr>
                <w:t>u(1)</w:t>
              </w:r>
            </w:ins>
          </w:p>
        </w:tc>
      </w:tr>
      <w:tr w:rsidR="00BA636F" w:rsidRPr="00192CD4" w14:paraId="6E681D44" w14:textId="77777777" w:rsidTr="00BA636F">
        <w:tblPrEx>
          <w:tblLook w:val="0000" w:firstRow="0" w:lastRow="0" w:firstColumn="0" w:lastColumn="0" w:noHBand="0" w:noVBand="0"/>
        </w:tblPrEx>
        <w:trPr>
          <w:cantSplit/>
          <w:jc w:val="center"/>
          <w:ins w:id="38" w:author="Karam Naser" w:date="2020-04-08T17:26:00Z"/>
        </w:trPr>
        <w:tc>
          <w:tcPr>
            <w:tcW w:w="7920" w:type="dxa"/>
          </w:tcPr>
          <w:p w14:paraId="4E101F0C" w14:textId="77777777" w:rsidR="00BA636F" w:rsidRPr="00192CD4" w:rsidRDefault="00BA636F" w:rsidP="00943B14">
            <w:pPr>
              <w:pStyle w:val="tablesyntax"/>
              <w:keepNext w:val="0"/>
              <w:keepLines w:val="0"/>
              <w:spacing w:before="20" w:after="40"/>
              <w:rPr>
                <w:ins w:id="39" w:author="Karam Naser" w:date="2020-04-08T17:26:00Z"/>
                <w:b/>
                <w:strike/>
                <w:noProof/>
                <w:highlight w:val="yellow"/>
                <w:lang w:val="en-CA"/>
              </w:rPr>
            </w:pPr>
            <w:ins w:id="40" w:author="Karam Naser" w:date="2020-04-08T17:26:00Z">
              <w:r w:rsidRPr="00192CD4">
                <w:rPr>
                  <w:b/>
                  <w:strike/>
                  <w:noProof/>
                  <w:highlight w:val="yellow"/>
                  <w:lang w:val="en-CA"/>
                </w:rPr>
                <w:tab/>
                <w:t>no_ccalf_constraint_flag</w:t>
              </w:r>
            </w:ins>
          </w:p>
        </w:tc>
        <w:tc>
          <w:tcPr>
            <w:tcW w:w="1158" w:type="dxa"/>
          </w:tcPr>
          <w:p w14:paraId="5B83E800" w14:textId="77777777" w:rsidR="00BA636F" w:rsidRPr="00192CD4" w:rsidRDefault="00BA636F" w:rsidP="00943B14">
            <w:pPr>
              <w:pStyle w:val="tablecell"/>
              <w:keepNext w:val="0"/>
              <w:keepLines w:val="0"/>
              <w:spacing w:before="20" w:after="40"/>
              <w:jc w:val="center"/>
              <w:rPr>
                <w:ins w:id="41" w:author="Karam Naser" w:date="2020-04-08T17:26:00Z"/>
                <w:strike/>
                <w:noProof/>
                <w:highlight w:val="yellow"/>
                <w:lang w:val="en-CA"/>
              </w:rPr>
            </w:pPr>
            <w:ins w:id="42" w:author="Karam Naser" w:date="2020-04-08T17:26:00Z">
              <w:r w:rsidRPr="00192CD4">
                <w:rPr>
                  <w:strike/>
                  <w:noProof/>
                  <w:highlight w:val="yellow"/>
                  <w:lang w:val="en-CA"/>
                </w:rPr>
                <w:t>u(1)</w:t>
              </w:r>
            </w:ins>
          </w:p>
        </w:tc>
      </w:tr>
      <w:tr w:rsidR="00BA636F" w14:paraId="711C462C" w14:textId="77777777" w:rsidTr="00BA636F">
        <w:trPr>
          <w:cantSplit/>
          <w:jc w:val="center"/>
          <w:ins w:id="43" w:author="Karam Naser" w:date="2020-04-08T17:25:00Z"/>
        </w:trPr>
        <w:tc>
          <w:tcPr>
            <w:tcW w:w="7920" w:type="dxa"/>
            <w:tcBorders>
              <w:top w:val="single" w:sz="4" w:space="0" w:color="auto"/>
              <w:left w:val="single" w:sz="4" w:space="0" w:color="auto"/>
              <w:bottom w:val="single" w:sz="4" w:space="0" w:color="auto"/>
              <w:right w:val="single" w:sz="4" w:space="0" w:color="auto"/>
            </w:tcBorders>
          </w:tcPr>
          <w:p w14:paraId="13C3D23C" w14:textId="39AD4FAA" w:rsidR="00BA636F" w:rsidRPr="00BA636F" w:rsidRDefault="00BA636F" w:rsidP="003529E6">
            <w:pPr>
              <w:pStyle w:val="tablesyntax"/>
              <w:keepNext w:val="0"/>
              <w:keepLines w:val="0"/>
              <w:spacing w:before="20" w:after="40"/>
              <w:rPr>
                <w:ins w:id="44" w:author="Karam Naser" w:date="2020-04-08T17:25:00Z"/>
                <w:bCs/>
                <w:noProof/>
                <w:highlight w:val="yellow"/>
                <w:lang w:val="en-CA"/>
                <w:rPrChange w:id="45" w:author="Karam Naser" w:date="2020-04-08T17:26:00Z">
                  <w:rPr>
                    <w:ins w:id="46" w:author="Karam Naser" w:date="2020-04-08T17:25:00Z"/>
                    <w:b/>
                    <w:strike/>
                    <w:noProof/>
                    <w:highlight w:val="yellow"/>
                    <w:lang w:val="en-CA"/>
                  </w:rPr>
                </w:rPrChange>
              </w:rPr>
            </w:pPr>
            <w:ins w:id="47" w:author="Karam Naser" w:date="2020-04-08T17:26:00Z">
              <w:r w:rsidRPr="00BA636F">
                <w:rPr>
                  <w:bCs/>
                  <w:noProof/>
                  <w:lang w:val="en-CA"/>
                  <w:rPrChange w:id="48" w:author="Karam Naser" w:date="2020-04-08T17:26:00Z">
                    <w:rPr>
                      <w:b/>
                      <w:strike/>
                      <w:noProof/>
                      <w:highlight w:val="yellow"/>
                      <w:lang w:val="en-CA"/>
                    </w:rPr>
                  </w:rPrChange>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5A650922" w14:textId="77777777" w:rsidR="00BA636F" w:rsidRPr="007C7A39" w:rsidRDefault="00BA636F" w:rsidP="003529E6">
            <w:pPr>
              <w:pStyle w:val="tablecell"/>
              <w:keepNext w:val="0"/>
              <w:keepLines w:val="0"/>
              <w:spacing w:before="20" w:after="40"/>
              <w:jc w:val="center"/>
              <w:rPr>
                <w:ins w:id="49" w:author="Karam Naser" w:date="2020-04-08T17:25:00Z"/>
                <w:strike/>
                <w:noProof/>
                <w:highlight w:val="yellow"/>
                <w:lang w:val="en-CA"/>
              </w:rPr>
            </w:pPr>
          </w:p>
        </w:tc>
      </w:tr>
      <w:tr w:rsidR="00BA636F" w14:paraId="28D72B88" w14:textId="77777777" w:rsidTr="00BA636F">
        <w:trPr>
          <w:cantSplit/>
          <w:jc w:val="center"/>
          <w:ins w:id="50" w:author="Karam Naser" w:date="2020-04-08T17:30:00Z"/>
        </w:trPr>
        <w:tc>
          <w:tcPr>
            <w:tcW w:w="7920" w:type="dxa"/>
            <w:tcBorders>
              <w:top w:val="single" w:sz="4" w:space="0" w:color="auto"/>
              <w:left w:val="single" w:sz="4" w:space="0" w:color="auto"/>
              <w:bottom w:val="single" w:sz="4" w:space="0" w:color="auto"/>
              <w:right w:val="single" w:sz="4" w:space="0" w:color="auto"/>
            </w:tcBorders>
          </w:tcPr>
          <w:p w14:paraId="0FE62489" w14:textId="6244E798" w:rsidR="00BA636F" w:rsidRPr="00BA636F" w:rsidRDefault="00BA636F">
            <w:pPr>
              <w:pStyle w:val="tablesyntax"/>
              <w:keepNext w:val="0"/>
              <w:keepLines w:val="0"/>
              <w:spacing w:before="20" w:after="40"/>
              <w:rPr>
                <w:ins w:id="51" w:author="Karam Naser" w:date="2020-04-08T17:30:00Z"/>
                <w:b/>
                <w:strike/>
                <w:noProof/>
                <w:highlight w:val="yellow"/>
                <w:lang w:val="en-CA"/>
                <w:rPrChange w:id="52" w:author="Karam Naser" w:date="2020-04-08T17:31:00Z">
                  <w:rPr>
                    <w:ins w:id="53" w:author="Karam Naser" w:date="2020-04-08T17:30:00Z"/>
                    <w:bCs/>
                    <w:noProof/>
                    <w:lang w:val="en-CA"/>
                  </w:rPr>
                </w:rPrChange>
              </w:rPr>
            </w:pPr>
            <w:ins w:id="54" w:author="Karam Naser" w:date="2020-04-08T17:30:00Z">
              <w:r w:rsidRPr="00BA636F">
                <w:rPr>
                  <w:b/>
                  <w:strike/>
                  <w:noProof/>
                  <w:highlight w:val="yellow"/>
                  <w:lang w:val="en-CA"/>
                  <w:rPrChange w:id="55" w:author="Karam Naser" w:date="2020-04-08T17:31:00Z">
                    <w:rPr>
                      <w:b/>
                      <w:noProof/>
                      <w:lang w:val="en-CA"/>
                    </w:rPr>
                  </w:rPrChange>
                </w:rPr>
                <w:tab/>
                <w:t>no_joint_cbcr_constraint_flag</w:t>
              </w:r>
            </w:ins>
          </w:p>
        </w:tc>
        <w:tc>
          <w:tcPr>
            <w:tcW w:w="1158" w:type="dxa"/>
            <w:tcBorders>
              <w:top w:val="single" w:sz="4" w:space="0" w:color="auto"/>
              <w:left w:val="single" w:sz="4" w:space="0" w:color="auto"/>
              <w:bottom w:val="single" w:sz="4" w:space="0" w:color="auto"/>
              <w:right w:val="single" w:sz="4" w:space="0" w:color="auto"/>
            </w:tcBorders>
          </w:tcPr>
          <w:p w14:paraId="0B14679A" w14:textId="0875A696" w:rsidR="00BA636F" w:rsidRPr="00BA636F" w:rsidRDefault="00BA636F">
            <w:pPr>
              <w:pStyle w:val="tablecell"/>
              <w:keepNext w:val="0"/>
              <w:keepLines w:val="0"/>
              <w:spacing w:before="20" w:after="40"/>
              <w:jc w:val="center"/>
              <w:rPr>
                <w:ins w:id="56" w:author="Karam Naser" w:date="2020-04-08T17:30:00Z"/>
                <w:b/>
                <w:strike/>
                <w:noProof/>
                <w:highlight w:val="yellow"/>
                <w:lang w:val="en-CA"/>
                <w:rPrChange w:id="57" w:author="Karam Naser" w:date="2020-04-08T17:31:00Z">
                  <w:rPr>
                    <w:ins w:id="58" w:author="Karam Naser" w:date="2020-04-08T17:30:00Z"/>
                    <w:strike/>
                    <w:noProof/>
                    <w:highlight w:val="yellow"/>
                    <w:lang w:val="en-CA"/>
                  </w:rPr>
                </w:rPrChange>
              </w:rPr>
            </w:pPr>
            <w:ins w:id="59" w:author="Karam Naser" w:date="2020-04-08T17:30:00Z">
              <w:r w:rsidRPr="00BA636F">
                <w:rPr>
                  <w:b/>
                  <w:strike/>
                  <w:noProof/>
                  <w:highlight w:val="yellow"/>
                  <w:lang w:val="en-CA"/>
                  <w:rPrChange w:id="60" w:author="Karam Naser" w:date="2020-04-08T17:31:00Z">
                    <w:rPr>
                      <w:noProof/>
                      <w:lang w:val="en-CA"/>
                    </w:rPr>
                  </w:rPrChange>
                </w:rPr>
                <w:t>u(1)</w:t>
              </w:r>
            </w:ins>
          </w:p>
        </w:tc>
      </w:tr>
      <w:tr w:rsidR="00BA636F" w14:paraId="23A427C6" w14:textId="77777777" w:rsidTr="00BA636F">
        <w:trPr>
          <w:cantSplit/>
          <w:jc w:val="center"/>
          <w:ins w:id="61" w:author="Karam Naser" w:date="2020-04-08T17:30:00Z"/>
        </w:trPr>
        <w:tc>
          <w:tcPr>
            <w:tcW w:w="7920" w:type="dxa"/>
            <w:tcBorders>
              <w:top w:val="single" w:sz="4" w:space="0" w:color="auto"/>
              <w:left w:val="single" w:sz="4" w:space="0" w:color="auto"/>
              <w:bottom w:val="single" w:sz="4" w:space="0" w:color="auto"/>
              <w:right w:val="single" w:sz="4" w:space="0" w:color="auto"/>
            </w:tcBorders>
          </w:tcPr>
          <w:p w14:paraId="09C897AD" w14:textId="21723535" w:rsidR="00BA636F" w:rsidRPr="00BA636F" w:rsidRDefault="00BA636F">
            <w:pPr>
              <w:pStyle w:val="tablesyntax"/>
              <w:keepNext w:val="0"/>
              <w:keepLines w:val="0"/>
              <w:spacing w:before="20" w:after="40"/>
              <w:rPr>
                <w:ins w:id="62" w:author="Karam Naser" w:date="2020-04-08T17:30:00Z"/>
                <w:bCs/>
                <w:noProof/>
                <w:lang w:val="en-CA"/>
                <w:rPrChange w:id="63" w:author="Karam Naser" w:date="2020-04-08T17:31:00Z">
                  <w:rPr>
                    <w:ins w:id="64" w:author="Karam Naser" w:date="2020-04-08T17:30:00Z"/>
                    <w:b/>
                    <w:noProof/>
                    <w:lang w:val="en-CA"/>
                  </w:rPr>
                </w:rPrChange>
              </w:rPr>
            </w:pPr>
            <w:ins w:id="65" w:author="Karam Naser" w:date="2020-04-08T17:30:00Z">
              <w:r>
                <w:rPr>
                  <w:b/>
                  <w:noProof/>
                  <w:lang w:val="en-CA"/>
                </w:rPr>
                <w:t xml:space="preserve">  </w:t>
              </w:r>
              <w:r w:rsidRPr="00BA636F">
                <w:rPr>
                  <w:bCs/>
                  <w:noProof/>
                  <w:lang w:val="en-CA"/>
                  <w:rPrChange w:id="66" w:author="Karam Naser" w:date="2020-04-08T17:31: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6F6F8091" w14:textId="77777777" w:rsidR="00BA636F" w:rsidRPr="00F43CC3" w:rsidRDefault="00BA636F" w:rsidP="00BA636F">
            <w:pPr>
              <w:pStyle w:val="tablecell"/>
              <w:keepNext w:val="0"/>
              <w:keepLines w:val="0"/>
              <w:spacing w:before="20" w:after="40"/>
              <w:jc w:val="center"/>
              <w:rPr>
                <w:ins w:id="67" w:author="Karam Naser" w:date="2020-04-08T17:30:00Z"/>
                <w:noProof/>
                <w:lang w:val="en-CA"/>
              </w:rPr>
            </w:pPr>
          </w:p>
        </w:tc>
      </w:tr>
      <w:tr w:rsidR="00BA636F" w14:paraId="06EE064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AA220E9"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no_cclm_constraint_flag</w:t>
            </w:r>
          </w:p>
        </w:tc>
        <w:tc>
          <w:tcPr>
            <w:tcW w:w="1158" w:type="dxa"/>
            <w:tcBorders>
              <w:top w:val="single" w:sz="4" w:space="0" w:color="auto"/>
              <w:left w:val="single" w:sz="4" w:space="0" w:color="auto"/>
              <w:bottom w:val="single" w:sz="4" w:space="0" w:color="auto"/>
              <w:right w:val="single" w:sz="4" w:space="0" w:color="auto"/>
            </w:tcBorders>
            <w:hideMark/>
          </w:tcPr>
          <w:p w14:paraId="58D538B9"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508DEC70"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726E15" w14:textId="77777777" w:rsidR="00BA636F" w:rsidRDefault="00BA636F" w:rsidP="00BA636F">
            <w:pPr>
              <w:pStyle w:val="tablesyntax"/>
              <w:keepNext w:val="0"/>
              <w:keepLines w:val="0"/>
              <w:spacing w:before="20" w:after="40"/>
              <w:rPr>
                <w:b/>
                <w:noProof/>
                <w:lang w:val="en-CA"/>
              </w:rPr>
            </w:pPr>
            <w:r>
              <w:rPr>
                <w:b/>
                <w:noProof/>
                <w:lang w:val="en-CA"/>
              </w:rPr>
              <w:tab/>
              <w:t>no_mts_constraint_flag</w:t>
            </w:r>
          </w:p>
        </w:tc>
        <w:tc>
          <w:tcPr>
            <w:tcW w:w="1158" w:type="dxa"/>
            <w:tcBorders>
              <w:top w:val="single" w:sz="4" w:space="0" w:color="auto"/>
              <w:left w:val="single" w:sz="4" w:space="0" w:color="auto"/>
              <w:bottom w:val="single" w:sz="4" w:space="0" w:color="auto"/>
              <w:right w:val="single" w:sz="4" w:space="0" w:color="auto"/>
            </w:tcBorders>
            <w:hideMark/>
          </w:tcPr>
          <w:p w14:paraId="64F61B9B" w14:textId="77777777" w:rsidR="00BA636F" w:rsidRDefault="00BA636F" w:rsidP="00BA636F">
            <w:pPr>
              <w:pStyle w:val="tablecell"/>
              <w:keepNext w:val="0"/>
              <w:keepLines w:val="0"/>
              <w:spacing w:before="20" w:after="40"/>
              <w:jc w:val="center"/>
              <w:rPr>
                <w:noProof/>
                <w:lang w:val="en-CA"/>
              </w:rPr>
            </w:pPr>
            <w:r>
              <w:rPr>
                <w:noProof/>
                <w:lang w:val="en-CA"/>
              </w:rPr>
              <w:t>u(1)</w:t>
            </w:r>
          </w:p>
        </w:tc>
      </w:tr>
      <w:tr w:rsidR="00BA636F" w14:paraId="5BB1348F"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B46A70" w14:textId="77777777" w:rsidR="00BA636F" w:rsidRPr="007C7A39" w:rsidRDefault="00BA636F" w:rsidP="00BA636F">
            <w:pPr>
              <w:pStyle w:val="tablesyntax"/>
              <w:keepNext w:val="0"/>
              <w:keepLines w:val="0"/>
              <w:spacing w:before="20" w:after="40"/>
              <w:rPr>
                <w:b/>
                <w:strike/>
                <w:noProof/>
                <w:highlight w:val="yellow"/>
                <w:lang w:val="en-CA"/>
              </w:rPr>
            </w:pPr>
            <w:bookmarkStart w:id="68" w:name="_Hlk35002001"/>
            <w:r w:rsidRPr="007C7A39">
              <w:rPr>
                <w:b/>
                <w:strike/>
                <w:noProof/>
                <w:highlight w:val="yellow"/>
                <w:lang w:val="en-CA"/>
              </w:rPr>
              <w:tab/>
              <w:t>no_sbt_constraint_flag</w:t>
            </w:r>
          </w:p>
        </w:tc>
        <w:tc>
          <w:tcPr>
            <w:tcW w:w="1158" w:type="dxa"/>
            <w:tcBorders>
              <w:top w:val="single" w:sz="4" w:space="0" w:color="auto"/>
              <w:left w:val="single" w:sz="4" w:space="0" w:color="auto"/>
              <w:bottom w:val="single" w:sz="4" w:space="0" w:color="auto"/>
              <w:right w:val="single" w:sz="4" w:space="0" w:color="auto"/>
            </w:tcBorders>
            <w:hideMark/>
          </w:tcPr>
          <w:p w14:paraId="77643E26"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2C9AE43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3A3C6C"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no_affine_motion_constraint_flag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2D2CD959"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7958DC3D"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31738F"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no_bcw_constraint_flag</w:t>
            </w:r>
          </w:p>
        </w:tc>
        <w:tc>
          <w:tcPr>
            <w:tcW w:w="1158" w:type="dxa"/>
            <w:tcBorders>
              <w:top w:val="single" w:sz="4" w:space="0" w:color="auto"/>
              <w:left w:val="single" w:sz="4" w:space="0" w:color="auto"/>
              <w:bottom w:val="single" w:sz="4" w:space="0" w:color="auto"/>
              <w:right w:val="single" w:sz="4" w:space="0" w:color="auto"/>
            </w:tcBorders>
            <w:hideMark/>
          </w:tcPr>
          <w:p w14:paraId="7D2B1887"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bookmarkEnd w:id="68"/>
      <w:tr w:rsidR="00BA636F" w14:paraId="2F5EE574"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061143" w14:textId="77777777" w:rsidR="00BA636F" w:rsidRDefault="00BA636F" w:rsidP="00BA636F">
            <w:pPr>
              <w:pStyle w:val="tablesyntax"/>
              <w:keepNext w:val="0"/>
              <w:keepLines w:val="0"/>
              <w:spacing w:before="20" w:after="40"/>
              <w:rPr>
                <w:b/>
                <w:noProof/>
                <w:lang w:val="en-CA"/>
              </w:rPr>
            </w:pPr>
            <w:r>
              <w:rPr>
                <w:b/>
                <w:noProof/>
                <w:lang w:val="en-CA"/>
              </w:rPr>
              <w:tab/>
            </w:r>
            <w:r>
              <w:rPr>
                <w:b/>
                <w:lang w:val="en-CA"/>
              </w:rPr>
              <w:t>no_ibc</w:t>
            </w:r>
            <w:r>
              <w:rPr>
                <w:b/>
                <w:lang w:val="en-CA" w:eastAsia="ko-KR"/>
              </w:rPr>
              <w:t>_constraint_flag</w:t>
            </w:r>
          </w:p>
        </w:tc>
        <w:tc>
          <w:tcPr>
            <w:tcW w:w="1158" w:type="dxa"/>
            <w:tcBorders>
              <w:top w:val="single" w:sz="4" w:space="0" w:color="auto"/>
              <w:left w:val="single" w:sz="4" w:space="0" w:color="auto"/>
              <w:bottom w:val="single" w:sz="4" w:space="0" w:color="auto"/>
              <w:right w:val="single" w:sz="4" w:space="0" w:color="auto"/>
            </w:tcBorders>
            <w:hideMark/>
          </w:tcPr>
          <w:p w14:paraId="40D10FFB" w14:textId="77777777" w:rsidR="00BA636F" w:rsidRDefault="00BA636F" w:rsidP="00BA636F">
            <w:pPr>
              <w:pStyle w:val="tablecell"/>
              <w:keepNext w:val="0"/>
              <w:keepLines w:val="0"/>
              <w:spacing w:before="20" w:after="40"/>
              <w:jc w:val="center"/>
              <w:rPr>
                <w:noProof/>
                <w:lang w:val="en-CA"/>
              </w:rPr>
            </w:pPr>
            <w:r>
              <w:rPr>
                <w:noProof/>
                <w:lang w:val="en-CA"/>
              </w:rPr>
              <w:t>u(1)</w:t>
            </w:r>
          </w:p>
        </w:tc>
      </w:tr>
      <w:tr w:rsidR="00BA636F" w14:paraId="4B9F6159"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9561BD" w14:textId="77777777" w:rsidR="00BA636F" w:rsidRPr="007C7A39" w:rsidRDefault="00BA636F" w:rsidP="00BA636F">
            <w:pPr>
              <w:pStyle w:val="tablesyntax"/>
              <w:keepNext w:val="0"/>
              <w:keepLines w:val="0"/>
              <w:spacing w:before="20" w:after="40"/>
              <w:rPr>
                <w:b/>
                <w:strike/>
                <w:noProof/>
                <w:highlight w:val="yellow"/>
                <w:lang w:val="en-CA"/>
              </w:rPr>
            </w:pPr>
            <w:bookmarkStart w:id="69" w:name="_Hlk35002042"/>
            <w:r w:rsidRPr="007C7A39">
              <w:rPr>
                <w:b/>
                <w:strike/>
                <w:noProof/>
                <w:highlight w:val="yellow"/>
                <w:lang w:val="en-CA"/>
              </w:rPr>
              <w:tab/>
              <w:t>no_ciip_constraint_flag</w:t>
            </w:r>
          </w:p>
        </w:tc>
        <w:tc>
          <w:tcPr>
            <w:tcW w:w="1158" w:type="dxa"/>
            <w:tcBorders>
              <w:top w:val="single" w:sz="4" w:space="0" w:color="auto"/>
              <w:left w:val="single" w:sz="4" w:space="0" w:color="auto"/>
              <w:bottom w:val="single" w:sz="4" w:space="0" w:color="auto"/>
              <w:right w:val="single" w:sz="4" w:space="0" w:color="auto"/>
            </w:tcBorders>
            <w:hideMark/>
          </w:tcPr>
          <w:p w14:paraId="0BD37E42"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7368F968"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667617"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no_fpel_mmvd_constraint_flag</w:t>
            </w:r>
          </w:p>
        </w:tc>
        <w:tc>
          <w:tcPr>
            <w:tcW w:w="1158" w:type="dxa"/>
            <w:tcBorders>
              <w:top w:val="single" w:sz="4" w:space="0" w:color="auto"/>
              <w:left w:val="single" w:sz="4" w:space="0" w:color="auto"/>
              <w:bottom w:val="single" w:sz="4" w:space="0" w:color="auto"/>
              <w:right w:val="single" w:sz="4" w:space="0" w:color="auto"/>
            </w:tcBorders>
            <w:hideMark/>
          </w:tcPr>
          <w:p w14:paraId="41CD1344"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tr w:rsidR="00BA636F" w14:paraId="07CF507B"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350597" w14:textId="77777777" w:rsidR="00BA636F" w:rsidRPr="007C7A39" w:rsidRDefault="00BA636F" w:rsidP="00BA636F">
            <w:pPr>
              <w:pStyle w:val="tablesyntax"/>
              <w:keepNext w:val="0"/>
              <w:keepLines w:val="0"/>
              <w:spacing w:before="20" w:after="40"/>
              <w:rPr>
                <w:b/>
                <w:strike/>
                <w:noProof/>
                <w:highlight w:val="yellow"/>
                <w:lang w:val="en-CA"/>
              </w:rPr>
            </w:pPr>
            <w:r w:rsidRPr="007C7A39">
              <w:rPr>
                <w:b/>
                <w:strike/>
                <w:noProof/>
                <w:highlight w:val="yellow"/>
                <w:lang w:val="en-CA"/>
              </w:rPr>
              <w:tab/>
              <w:t>no_gpm_constraint_flag</w:t>
            </w:r>
          </w:p>
        </w:tc>
        <w:tc>
          <w:tcPr>
            <w:tcW w:w="1158" w:type="dxa"/>
            <w:tcBorders>
              <w:top w:val="single" w:sz="4" w:space="0" w:color="auto"/>
              <w:left w:val="single" w:sz="4" w:space="0" w:color="auto"/>
              <w:bottom w:val="single" w:sz="4" w:space="0" w:color="auto"/>
              <w:right w:val="single" w:sz="4" w:space="0" w:color="auto"/>
            </w:tcBorders>
            <w:hideMark/>
          </w:tcPr>
          <w:p w14:paraId="1624409C" w14:textId="77777777" w:rsidR="00BA636F" w:rsidRPr="007C7A39" w:rsidRDefault="00BA636F" w:rsidP="00BA636F">
            <w:pPr>
              <w:pStyle w:val="tablecell"/>
              <w:keepNext w:val="0"/>
              <w:keepLines w:val="0"/>
              <w:spacing w:before="20" w:after="40"/>
              <w:jc w:val="center"/>
              <w:rPr>
                <w:strike/>
                <w:noProof/>
                <w:highlight w:val="yellow"/>
                <w:lang w:val="en-CA"/>
              </w:rPr>
            </w:pPr>
            <w:r w:rsidRPr="007C7A39">
              <w:rPr>
                <w:strike/>
                <w:noProof/>
                <w:highlight w:val="yellow"/>
                <w:lang w:val="en-CA"/>
              </w:rPr>
              <w:t>u(1)</w:t>
            </w:r>
          </w:p>
        </w:tc>
      </w:tr>
      <w:bookmarkEnd w:id="69"/>
      <w:tr w:rsidR="00BA636F" w14:paraId="78AE3667" w14:textId="77777777" w:rsidTr="00BA636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4F2DD0" w14:textId="35D33265" w:rsidR="00BA636F" w:rsidRDefault="00BA636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left" w:pos="216"/>
              </w:tabs>
              <w:spacing w:before="20" w:after="40"/>
              <w:rPr>
                <w:rFonts w:eastAsia="Malgun Gothic" w:cs="Times"/>
                <w:noProof/>
                <w:lang w:val="en-CA" w:eastAsia="zh-CN"/>
              </w:rPr>
              <w:pPrChange w:id="70" w:author="Karam Naser" w:date="2020-04-08T17:27:00Z">
                <w:pPr>
                  <w:keepNext/>
                  <w:keepLines/>
                  <w:tabs>
                    <w:tab w:val="left" w:pos="216"/>
                    <w:tab w:val="left" w:pos="432"/>
                    <w:tab w:val="left" w:pos="648"/>
                    <w:tab w:val="left" w:pos="864"/>
                    <w:tab w:val="left" w:pos="1296"/>
                    <w:tab w:val="left" w:pos="1512"/>
                    <w:tab w:val="left" w:pos="1728"/>
                    <w:tab w:val="left" w:pos="1944"/>
                  </w:tabs>
                  <w:spacing w:before="20" w:after="40"/>
                </w:pPr>
              </w:pPrChange>
            </w:pPr>
            <w:r>
              <w:rPr>
                <w:rFonts w:eastAsia="Malgun Gothic" w:cs="Times"/>
                <w:noProof/>
                <w:lang w:val="en-CA" w:eastAsia="zh-CN"/>
              </w:rPr>
              <w:t>…</w:t>
            </w:r>
            <w:ins w:id="71" w:author="Karam Naser" w:date="2020-04-08T17:27:00Z">
              <w:r>
                <w:rPr>
                  <w:rFonts w:eastAsia="Malgun Gothic" w:cs="Times"/>
                  <w:noProof/>
                  <w:lang w:val="en-CA" w:eastAsia="zh-CN"/>
                </w:rPr>
                <w:tab/>
              </w:r>
            </w:ins>
          </w:p>
        </w:tc>
        <w:tc>
          <w:tcPr>
            <w:tcW w:w="1158" w:type="dxa"/>
            <w:tcBorders>
              <w:top w:val="single" w:sz="4" w:space="0" w:color="auto"/>
              <w:left w:val="single" w:sz="4" w:space="0" w:color="auto"/>
              <w:bottom w:val="single" w:sz="4" w:space="0" w:color="auto"/>
              <w:right w:val="single" w:sz="4" w:space="0" w:color="auto"/>
            </w:tcBorders>
          </w:tcPr>
          <w:p w14:paraId="739D6810" w14:textId="77777777" w:rsidR="00BA636F" w:rsidRDefault="00BA636F" w:rsidP="00BA636F">
            <w:pPr>
              <w:keepNext/>
              <w:keepLines/>
              <w:spacing w:before="20" w:after="40"/>
              <w:jc w:val="center"/>
              <w:rPr>
                <w:rFonts w:eastAsia="Malgun Gothic"/>
                <w:noProof/>
                <w:lang w:val="en-CA" w:eastAsia="zh-CN"/>
              </w:rPr>
            </w:pPr>
          </w:p>
        </w:tc>
      </w:tr>
      <w:tr w:rsidR="00BA636F" w:rsidRPr="00F43CC3" w14:paraId="2F1480B3" w14:textId="77777777" w:rsidTr="00943B14">
        <w:tblPrEx>
          <w:tblLook w:val="0000" w:firstRow="0" w:lastRow="0" w:firstColumn="0" w:lastColumn="0" w:noHBand="0" w:noVBand="0"/>
        </w:tblPrEx>
        <w:trPr>
          <w:cantSplit/>
          <w:jc w:val="center"/>
          <w:ins w:id="72" w:author="Karam Naser" w:date="2020-04-08T17:27:00Z"/>
        </w:trPr>
        <w:tc>
          <w:tcPr>
            <w:tcW w:w="7920" w:type="dxa"/>
          </w:tcPr>
          <w:p w14:paraId="05278598" w14:textId="77777777" w:rsidR="00BA636F" w:rsidRPr="00F43CC3" w:rsidRDefault="00BA636F" w:rsidP="00BA636F">
            <w:pPr>
              <w:pStyle w:val="tablesyntax"/>
              <w:keepNext w:val="0"/>
              <w:keepLines w:val="0"/>
              <w:spacing w:before="20" w:after="40"/>
              <w:rPr>
                <w:ins w:id="73" w:author="Karam Naser" w:date="2020-04-08T17:27:00Z"/>
                <w:b/>
                <w:noProof/>
                <w:lang w:val="en-CA"/>
              </w:rPr>
            </w:pPr>
            <w:ins w:id="74" w:author="Karam Naser" w:date="2020-04-08T17:27:00Z">
              <w:r w:rsidRPr="00F43CC3">
                <w:rPr>
                  <w:b/>
                  <w:bCs/>
                  <w:noProof/>
                  <w:lang w:val="en-CA"/>
                </w:rPr>
                <w:tab/>
                <w:t>no_transform_skip_constraint_flag</w:t>
              </w:r>
            </w:ins>
          </w:p>
        </w:tc>
        <w:tc>
          <w:tcPr>
            <w:tcW w:w="1158" w:type="dxa"/>
          </w:tcPr>
          <w:p w14:paraId="583CC9BF" w14:textId="77777777" w:rsidR="00BA636F" w:rsidRPr="00F43CC3" w:rsidRDefault="00BA636F" w:rsidP="00BA636F">
            <w:pPr>
              <w:pStyle w:val="tablecell"/>
              <w:keepNext w:val="0"/>
              <w:keepLines w:val="0"/>
              <w:spacing w:before="20" w:after="40"/>
              <w:jc w:val="center"/>
              <w:rPr>
                <w:ins w:id="75" w:author="Karam Naser" w:date="2020-04-08T17:27:00Z"/>
                <w:noProof/>
                <w:lang w:val="en-CA"/>
              </w:rPr>
            </w:pPr>
            <w:ins w:id="76" w:author="Karam Naser" w:date="2020-04-08T17:27:00Z">
              <w:r w:rsidRPr="00F43CC3">
                <w:rPr>
                  <w:noProof/>
                  <w:lang w:val="en-CA"/>
                </w:rPr>
                <w:t>u(1)</w:t>
              </w:r>
            </w:ins>
          </w:p>
        </w:tc>
      </w:tr>
      <w:tr w:rsidR="00BA636F" w:rsidRPr="00F43CC3" w14:paraId="72D5596C" w14:textId="77777777" w:rsidTr="00943B14">
        <w:tblPrEx>
          <w:tblLook w:val="0000" w:firstRow="0" w:lastRow="0" w:firstColumn="0" w:lastColumn="0" w:noHBand="0" w:noVBand="0"/>
        </w:tblPrEx>
        <w:trPr>
          <w:cantSplit/>
          <w:jc w:val="center"/>
          <w:ins w:id="77" w:author="Karam Naser" w:date="2020-04-08T17:27:00Z"/>
        </w:trPr>
        <w:tc>
          <w:tcPr>
            <w:tcW w:w="7920" w:type="dxa"/>
          </w:tcPr>
          <w:p w14:paraId="409A247A" w14:textId="77777777" w:rsidR="00BA636F" w:rsidRPr="00192CD4" w:rsidRDefault="00BA636F" w:rsidP="00BA636F">
            <w:pPr>
              <w:pStyle w:val="tablesyntax"/>
              <w:keepNext w:val="0"/>
              <w:keepLines w:val="0"/>
              <w:spacing w:before="20" w:after="40"/>
              <w:rPr>
                <w:ins w:id="78" w:author="Karam Naser" w:date="2020-04-08T17:27:00Z"/>
                <w:noProof/>
                <w:lang w:val="en-CA"/>
              </w:rPr>
            </w:pPr>
            <w:ins w:id="79" w:author="Karam Naser" w:date="2020-04-08T17:27:00Z">
              <w:r>
                <w:rPr>
                  <w:b/>
                  <w:bCs/>
                  <w:noProof/>
                  <w:lang w:val="en-CA"/>
                </w:rPr>
                <w:t xml:space="preserve">    </w:t>
              </w:r>
              <w:r w:rsidRPr="00192CD4">
                <w:rPr>
                  <w:noProof/>
                  <w:highlight w:val="cyan"/>
                  <w:lang w:val="en-CA"/>
                </w:rPr>
                <w:t>If (!no_transform_skip_constraint_flag)</w:t>
              </w:r>
            </w:ins>
          </w:p>
        </w:tc>
        <w:tc>
          <w:tcPr>
            <w:tcW w:w="1158" w:type="dxa"/>
          </w:tcPr>
          <w:p w14:paraId="747620CD" w14:textId="77777777" w:rsidR="00BA636F" w:rsidRPr="00F43CC3" w:rsidRDefault="00BA636F" w:rsidP="00BA636F">
            <w:pPr>
              <w:pStyle w:val="tablecell"/>
              <w:keepNext w:val="0"/>
              <w:keepLines w:val="0"/>
              <w:spacing w:before="20" w:after="40"/>
              <w:jc w:val="center"/>
              <w:rPr>
                <w:ins w:id="80" w:author="Karam Naser" w:date="2020-04-08T17:27:00Z"/>
                <w:noProof/>
                <w:lang w:val="en-CA"/>
              </w:rPr>
            </w:pPr>
          </w:p>
        </w:tc>
      </w:tr>
      <w:tr w:rsidR="00BA636F" w:rsidRPr="00F43CC3" w14:paraId="037A8AD9" w14:textId="77777777" w:rsidTr="00943B14">
        <w:tblPrEx>
          <w:tblLook w:val="0000" w:firstRow="0" w:lastRow="0" w:firstColumn="0" w:lastColumn="0" w:noHBand="0" w:noVBand="0"/>
        </w:tblPrEx>
        <w:trPr>
          <w:cantSplit/>
          <w:jc w:val="center"/>
          <w:ins w:id="81" w:author="Karam Naser" w:date="2020-04-08T17:27:00Z"/>
        </w:trPr>
        <w:tc>
          <w:tcPr>
            <w:tcW w:w="7920" w:type="dxa"/>
          </w:tcPr>
          <w:p w14:paraId="7DD4754C" w14:textId="77777777" w:rsidR="00BA636F" w:rsidRPr="00F43CC3" w:rsidRDefault="00BA636F" w:rsidP="00BA636F">
            <w:pPr>
              <w:pStyle w:val="tablesyntax"/>
              <w:keepNext w:val="0"/>
              <w:keepLines w:val="0"/>
              <w:spacing w:before="20" w:after="40"/>
              <w:rPr>
                <w:ins w:id="82" w:author="Karam Naser" w:date="2020-04-08T17:27:00Z"/>
                <w:b/>
                <w:bCs/>
                <w:noProof/>
                <w:lang w:val="en-CA"/>
              </w:rPr>
            </w:pPr>
            <w:ins w:id="83" w:author="Karam Naser" w:date="2020-04-08T17:27:00Z">
              <w:r w:rsidRPr="00F43CC3">
                <w:rPr>
                  <w:b/>
                  <w:bCs/>
                  <w:noProof/>
                  <w:lang w:val="en-CA"/>
                </w:rPr>
                <w:tab/>
              </w:r>
              <w:r>
                <w:rPr>
                  <w:b/>
                  <w:bCs/>
                  <w:noProof/>
                  <w:lang w:val="en-CA"/>
                </w:rPr>
                <w:t xml:space="preserve">      </w:t>
              </w:r>
              <w:r w:rsidRPr="00F43CC3">
                <w:rPr>
                  <w:b/>
                  <w:bCs/>
                  <w:noProof/>
                  <w:lang w:val="en-CA"/>
                </w:rPr>
                <w:t>no_bdpcm_constraint_flag</w:t>
              </w:r>
            </w:ins>
          </w:p>
        </w:tc>
        <w:tc>
          <w:tcPr>
            <w:tcW w:w="1158" w:type="dxa"/>
          </w:tcPr>
          <w:p w14:paraId="5AA4E88F" w14:textId="77777777" w:rsidR="00BA636F" w:rsidRPr="00F43CC3" w:rsidRDefault="00BA636F" w:rsidP="00BA636F">
            <w:pPr>
              <w:pStyle w:val="tablecell"/>
              <w:keepNext w:val="0"/>
              <w:keepLines w:val="0"/>
              <w:spacing w:before="20" w:after="40"/>
              <w:jc w:val="center"/>
              <w:rPr>
                <w:ins w:id="84" w:author="Karam Naser" w:date="2020-04-08T17:27:00Z"/>
                <w:noProof/>
                <w:lang w:val="en-CA"/>
              </w:rPr>
            </w:pPr>
            <w:ins w:id="85" w:author="Karam Naser" w:date="2020-04-08T17:27:00Z">
              <w:r w:rsidRPr="00F43CC3">
                <w:rPr>
                  <w:noProof/>
                  <w:lang w:val="en-CA"/>
                </w:rPr>
                <w:t>u(1)</w:t>
              </w:r>
            </w:ins>
          </w:p>
        </w:tc>
      </w:tr>
      <w:tr w:rsidR="00BA636F" w14:paraId="15A5B1BD" w14:textId="77777777" w:rsidTr="00BA636F">
        <w:trPr>
          <w:cantSplit/>
          <w:jc w:val="center"/>
          <w:ins w:id="86" w:author="Karam Naser" w:date="2020-04-08T17:27:00Z"/>
        </w:trPr>
        <w:tc>
          <w:tcPr>
            <w:tcW w:w="7920" w:type="dxa"/>
            <w:tcBorders>
              <w:top w:val="single" w:sz="4" w:space="0" w:color="auto"/>
              <w:left w:val="single" w:sz="4" w:space="0" w:color="auto"/>
              <w:bottom w:val="single" w:sz="4" w:space="0" w:color="auto"/>
              <w:right w:val="single" w:sz="4" w:space="0" w:color="auto"/>
            </w:tcBorders>
          </w:tcPr>
          <w:p w14:paraId="2E3B5D4D" w14:textId="4E64607C" w:rsidR="00BA636F" w:rsidRDefault="00BA636F" w:rsidP="00BA636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40"/>
              </w:tabs>
              <w:spacing w:before="20" w:after="40"/>
              <w:rPr>
                <w:ins w:id="87" w:author="Karam Naser" w:date="2020-04-08T17:27:00Z"/>
                <w:rFonts w:eastAsia="Malgun Gothic" w:cs="Times"/>
                <w:noProof/>
                <w:lang w:val="en-CA" w:eastAsia="zh-CN"/>
              </w:rPr>
            </w:pPr>
            <w:ins w:id="88" w:author="Karam Naser" w:date="2020-04-08T17:27:00Z">
              <w:r>
                <w:rPr>
                  <w:rFonts w:eastAsia="Malgun Gothic" w:cs="Times"/>
                  <w:noProof/>
                  <w:lang w:val="en-CA" w:eastAsia="zh-CN"/>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36773129" w14:textId="77777777" w:rsidR="00BA636F" w:rsidRDefault="00BA636F" w:rsidP="00BA636F">
            <w:pPr>
              <w:keepNext/>
              <w:keepLines/>
              <w:spacing w:before="20" w:after="40"/>
              <w:jc w:val="center"/>
              <w:rPr>
                <w:ins w:id="89" w:author="Karam Naser" w:date="2020-04-08T17:27:00Z"/>
                <w:rFonts w:eastAsia="Malgun Gothic"/>
                <w:noProof/>
                <w:lang w:val="en-CA" w:eastAsia="zh-CN"/>
              </w:rPr>
            </w:pPr>
          </w:p>
        </w:tc>
      </w:tr>
      <w:tr w:rsidR="00BA636F" w:rsidRPr="00F43CC3" w14:paraId="6CAF470D" w14:textId="77777777" w:rsidTr="00943B14">
        <w:tblPrEx>
          <w:tblLook w:val="0000" w:firstRow="0" w:lastRow="0" w:firstColumn="0" w:lastColumn="0" w:noHBand="0" w:noVBand="0"/>
        </w:tblPrEx>
        <w:trPr>
          <w:cantSplit/>
          <w:jc w:val="center"/>
          <w:ins w:id="90" w:author="Karam Naser" w:date="2020-04-08T17:28:00Z"/>
        </w:trPr>
        <w:tc>
          <w:tcPr>
            <w:tcW w:w="7920" w:type="dxa"/>
          </w:tcPr>
          <w:p w14:paraId="4085A3FC" w14:textId="77777777" w:rsidR="00BA636F" w:rsidRPr="00F43CC3" w:rsidRDefault="00BA636F" w:rsidP="00BA636F">
            <w:pPr>
              <w:pStyle w:val="tablesyntax"/>
              <w:keepNext w:val="0"/>
              <w:keepLines w:val="0"/>
              <w:spacing w:before="20" w:after="40"/>
              <w:rPr>
                <w:ins w:id="91" w:author="Karam Naser" w:date="2020-04-08T17:28:00Z"/>
                <w:b/>
                <w:noProof/>
                <w:lang w:val="en-CA"/>
              </w:rPr>
            </w:pPr>
            <w:ins w:id="92" w:author="Karam Naser" w:date="2020-04-08T17:28:00Z">
              <w:r w:rsidRPr="00F43CC3">
                <w:rPr>
                  <w:b/>
                  <w:noProof/>
                  <w:lang w:val="en-CA"/>
                </w:rPr>
                <w:tab/>
                <w:t>no_dep_quant_constraint_flag</w:t>
              </w:r>
            </w:ins>
          </w:p>
        </w:tc>
        <w:tc>
          <w:tcPr>
            <w:tcW w:w="1158" w:type="dxa"/>
          </w:tcPr>
          <w:p w14:paraId="61F0C480" w14:textId="77777777" w:rsidR="00BA636F" w:rsidRPr="00F43CC3" w:rsidRDefault="00BA636F" w:rsidP="00BA636F">
            <w:pPr>
              <w:pStyle w:val="tablecell"/>
              <w:keepNext w:val="0"/>
              <w:keepLines w:val="0"/>
              <w:spacing w:before="20" w:after="40"/>
              <w:jc w:val="center"/>
              <w:rPr>
                <w:ins w:id="93" w:author="Karam Naser" w:date="2020-04-08T17:28:00Z"/>
                <w:noProof/>
                <w:lang w:val="en-CA"/>
              </w:rPr>
            </w:pPr>
            <w:ins w:id="94" w:author="Karam Naser" w:date="2020-04-08T17:28:00Z">
              <w:r w:rsidRPr="00F43CC3">
                <w:rPr>
                  <w:noProof/>
                  <w:lang w:val="en-CA"/>
                </w:rPr>
                <w:t>u(1)</w:t>
              </w:r>
            </w:ins>
          </w:p>
        </w:tc>
      </w:tr>
      <w:tr w:rsidR="00BA636F" w:rsidRPr="00F43CC3" w14:paraId="04160E2B" w14:textId="77777777" w:rsidTr="00943B14">
        <w:tblPrEx>
          <w:tblLook w:val="0000" w:firstRow="0" w:lastRow="0" w:firstColumn="0" w:lastColumn="0" w:noHBand="0" w:noVBand="0"/>
        </w:tblPrEx>
        <w:trPr>
          <w:cantSplit/>
          <w:jc w:val="center"/>
          <w:ins w:id="95" w:author="Karam Naser" w:date="2020-04-08T17:28:00Z"/>
        </w:trPr>
        <w:tc>
          <w:tcPr>
            <w:tcW w:w="7920" w:type="dxa"/>
          </w:tcPr>
          <w:p w14:paraId="1B45B4C9" w14:textId="77777777" w:rsidR="00BA636F" w:rsidRPr="00192CD4" w:rsidRDefault="00BA636F" w:rsidP="00BA636F">
            <w:pPr>
              <w:pStyle w:val="tablesyntax"/>
              <w:keepNext w:val="0"/>
              <w:keepLines w:val="0"/>
              <w:spacing w:before="20" w:after="40"/>
              <w:rPr>
                <w:ins w:id="96" w:author="Karam Naser" w:date="2020-04-08T17:28:00Z"/>
                <w:bCs/>
                <w:noProof/>
                <w:lang w:val="en-CA"/>
              </w:rPr>
            </w:pPr>
            <w:ins w:id="97" w:author="Karam Naser" w:date="2020-04-08T17:28:00Z">
              <w:r w:rsidRPr="00192CD4">
                <w:rPr>
                  <w:bCs/>
                  <w:noProof/>
                  <w:lang w:val="en-CA"/>
                </w:rPr>
                <w:t xml:space="preserve">     </w:t>
              </w:r>
              <w:r w:rsidRPr="00192CD4">
                <w:rPr>
                  <w:bCs/>
                  <w:noProof/>
                  <w:highlight w:val="cyan"/>
                  <w:lang w:val="en-CA"/>
                </w:rPr>
                <w:t>If (no_dep_quant_constraint_flag)</w:t>
              </w:r>
            </w:ins>
          </w:p>
        </w:tc>
        <w:tc>
          <w:tcPr>
            <w:tcW w:w="1158" w:type="dxa"/>
          </w:tcPr>
          <w:p w14:paraId="5C354E9F" w14:textId="77777777" w:rsidR="00BA636F" w:rsidRPr="00F43CC3" w:rsidRDefault="00BA636F" w:rsidP="00BA636F">
            <w:pPr>
              <w:pStyle w:val="tablecell"/>
              <w:keepNext w:val="0"/>
              <w:keepLines w:val="0"/>
              <w:spacing w:before="20" w:after="40"/>
              <w:jc w:val="center"/>
              <w:rPr>
                <w:ins w:id="98" w:author="Karam Naser" w:date="2020-04-08T17:28:00Z"/>
                <w:noProof/>
                <w:lang w:val="en-CA"/>
              </w:rPr>
            </w:pPr>
          </w:p>
        </w:tc>
      </w:tr>
      <w:tr w:rsidR="00BA636F" w:rsidRPr="00F43CC3" w14:paraId="1E61CA33" w14:textId="77777777" w:rsidTr="00943B14">
        <w:tblPrEx>
          <w:tblLook w:val="0000" w:firstRow="0" w:lastRow="0" w:firstColumn="0" w:lastColumn="0" w:noHBand="0" w:noVBand="0"/>
        </w:tblPrEx>
        <w:trPr>
          <w:cantSplit/>
          <w:jc w:val="center"/>
          <w:ins w:id="99" w:author="Karam Naser" w:date="2020-04-08T17:28:00Z"/>
        </w:trPr>
        <w:tc>
          <w:tcPr>
            <w:tcW w:w="7920" w:type="dxa"/>
          </w:tcPr>
          <w:p w14:paraId="5D2A4A61" w14:textId="77777777" w:rsidR="00BA636F" w:rsidRPr="00F43CC3" w:rsidRDefault="00BA636F" w:rsidP="00BA636F">
            <w:pPr>
              <w:pStyle w:val="tablesyntax"/>
              <w:keepNext w:val="0"/>
              <w:keepLines w:val="0"/>
              <w:spacing w:before="20" w:after="40"/>
              <w:rPr>
                <w:ins w:id="100" w:author="Karam Naser" w:date="2020-04-08T17:28:00Z"/>
                <w:b/>
                <w:noProof/>
                <w:lang w:val="en-CA"/>
              </w:rPr>
            </w:pPr>
            <w:ins w:id="101" w:author="Karam Naser" w:date="2020-04-08T17:28:00Z">
              <w:r w:rsidRPr="00F43CC3">
                <w:rPr>
                  <w:b/>
                  <w:noProof/>
                  <w:lang w:val="en-CA"/>
                </w:rPr>
                <w:tab/>
              </w:r>
              <w:r>
                <w:rPr>
                  <w:b/>
                  <w:noProof/>
                  <w:lang w:val="en-CA"/>
                </w:rPr>
                <w:t xml:space="preserve">        </w:t>
              </w:r>
              <w:r w:rsidRPr="00F43CC3">
                <w:rPr>
                  <w:b/>
                  <w:noProof/>
                  <w:lang w:val="en-CA"/>
                </w:rPr>
                <w:t>no_sign_data_hiding_constraint_flag</w:t>
              </w:r>
            </w:ins>
          </w:p>
        </w:tc>
        <w:tc>
          <w:tcPr>
            <w:tcW w:w="1158" w:type="dxa"/>
          </w:tcPr>
          <w:p w14:paraId="3A74655F" w14:textId="77777777" w:rsidR="00BA636F" w:rsidRPr="00F43CC3" w:rsidRDefault="00BA636F" w:rsidP="00BA636F">
            <w:pPr>
              <w:pStyle w:val="tablecell"/>
              <w:keepNext w:val="0"/>
              <w:keepLines w:val="0"/>
              <w:spacing w:before="20" w:after="40"/>
              <w:jc w:val="center"/>
              <w:rPr>
                <w:ins w:id="102" w:author="Karam Naser" w:date="2020-04-08T17:28:00Z"/>
                <w:noProof/>
                <w:lang w:val="en-CA"/>
              </w:rPr>
            </w:pPr>
            <w:ins w:id="103" w:author="Karam Naser" w:date="2020-04-08T17:28:00Z">
              <w:r w:rsidRPr="00F43CC3">
                <w:rPr>
                  <w:noProof/>
                  <w:lang w:val="en-CA"/>
                </w:rPr>
                <w:t>u(1)</w:t>
              </w:r>
            </w:ins>
          </w:p>
        </w:tc>
      </w:tr>
      <w:tr w:rsidR="00BA636F" w14:paraId="1171F3C8" w14:textId="77777777" w:rsidTr="00BA636F">
        <w:trPr>
          <w:cantSplit/>
          <w:jc w:val="center"/>
          <w:ins w:id="104" w:author="Karam Naser" w:date="2020-04-08T17:28:00Z"/>
        </w:trPr>
        <w:tc>
          <w:tcPr>
            <w:tcW w:w="7920" w:type="dxa"/>
            <w:tcBorders>
              <w:top w:val="single" w:sz="4" w:space="0" w:color="auto"/>
              <w:left w:val="single" w:sz="4" w:space="0" w:color="auto"/>
              <w:bottom w:val="single" w:sz="4" w:space="0" w:color="auto"/>
              <w:right w:val="single" w:sz="4" w:space="0" w:color="auto"/>
            </w:tcBorders>
          </w:tcPr>
          <w:p w14:paraId="1D4651DB" w14:textId="2807B2FC" w:rsidR="00BA636F" w:rsidRPr="00BA636F" w:rsidRDefault="00BA636F" w:rsidP="00BA636F">
            <w:pPr>
              <w:pStyle w:val="tablesyntax"/>
              <w:keepNext w:val="0"/>
              <w:keepLines w:val="0"/>
              <w:tabs>
                <w:tab w:val="left" w:pos="6440"/>
              </w:tabs>
              <w:spacing w:before="20" w:after="40"/>
              <w:rPr>
                <w:ins w:id="105" w:author="Karam Naser" w:date="2020-04-08T17:28:00Z"/>
                <w:b/>
                <w:noProof/>
                <w:lang w:val="en-CA"/>
              </w:rPr>
            </w:pPr>
            <w:ins w:id="106" w:author="Karam Naser" w:date="2020-04-08T17:28:00Z">
              <w:r>
                <w:rPr>
                  <w:b/>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
          <w:p w14:paraId="2DBEF2B6" w14:textId="77777777" w:rsidR="00BA636F" w:rsidRPr="003529E6" w:rsidRDefault="00BA636F" w:rsidP="00BA636F">
            <w:pPr>
              <w:pStyle w:val="tablesyntax"/>
              <w:keepNext w:val="0"/>
              <w:keepLines w:val="0"/>
              <w:spacing w:before="20" w:after="40"/>
              <w:jc w:val="center"/>
              <w:rPr>
                <w:ins w:id="107" w:author="Karam Naser" w:date="2020-04-08T17:28:00Z"/>
                <w:bCs/>
                <w:noProof/>
                <w:lang w:val="en-CA"/>
              </w:rPr>
            </w:pPr>
          </w:p>
        </w:tc>
      </w:tr>
      <w:tr w:rsidR="00BA636F" w14:paraId="7F44DB3E" w14:textId="77777777" w:rsidTr="00BA636F">
        <w:trPr>
          <w:cantSplit/>
          <w:jc w:val="center"/>
          <w:ins w:id="108" w:author="Karam Naser" w:date="2020-04-08T17:20:00Z"/>
        </w:trPr>
        <w:tc>
          <w:tcPr>
            <w:tcW w:w="7920" w:type="dxa"/>
            <w:tcBorders>
              <w:top w:val="single" w:sz="4" w:space="0" w:color="auto"/>
              <w:left w:val="single" w:sz="4" w:space="0" w:color="auto"/>
              <w:bottom w:val="single" w:sz="4" w:space="0" w:color="auto"/>
              <w:right w:val="single" w:sz="4" w:space="0" w:color="auto"/>
            </w:tcBorders>
          </w:tcPr>
          <w:p w14:paraId="20162F9D" w14:textId="5282BEF1" w:rsidR="00BA636F" w:rsidRPr="003529E6" w:rsidRDefault="00BA636F">
            <w:pPr>
              <w:pStyle w:val="tablesyntax"/>
              <w:keepNext w:val="0"/>
              <w:keepLines w:val="0"/>
              <w:tabs>
                <w:tab w:val="left" w:pos="6440"/>
              </w:tabs>
              <w:spacing w:before="20" w:after="40"/>
              <w:rPr>
                <w:ins w:id="109" w:author="Karam Naser" w:date="2020-04-08T17:20:00Z"/>
                <w:b/>
                <w:noProof/>
                <w:lang w:val="en-CA"/>
                <w:rPrChange w:id="110" w:author="Karam Naser" w:date="2020-04-08T17:21:00Z">
                  <w:rPr>
                    <w:ins w:id="111" w:author="Karam Naser" w:date="2020-04-08T17:20:00Z"/>
                    <w:rFonts w:eastAsia="Malgun Gothic" w:cs="Times"/>
                    <w:noProof/>
                    <w:lang w:val="en-CA" w:eastAsia="zh-CN"/>
                  </w:rPr>
                </w:rPrChange>
              </w:rPr>
              <w:pPrChange w:id="112" w:author="Karam Naser" w:date="2020-04-08T17:21:00Z">
                <w:pPr>
                  <w:keepNext/>
                  <w:keepLines/>
                  <w:tabs>
                    <w:tab w:val="left" w:pos="216"/>
                    <w:tab w:val="left" w:pos="432"/>
                    <w:tab w:val="left" w:pos="648"/>
                    <w:tab w:val="left" w:pos="864"/>
                    <w:tab w:val="left" w:pos="1296"/>
                    <w:tab w:val="left" w:pos="1512"/>
                    <w:tab w:val="left" w:pos="1728"/>
                    <w:tab w:val="left" w:pos="1944"/>
                  </w:tabs>
                  <w:spacing w:before="20" w:after="40"/>
                </w:pPr>
              </w:pPrChange>
            </w:pPr>
            <w:ins w:id="113" w:author="Karam Naser" w:date="2020-04-08T17:20:00Z">
              <w:r w:rsidRPr="003529E6">
                <w:rPr>
                  <w:b/>
                  <w:noProof/>
                  <w:lang w:val="en-CA"/>
                  <w:rPrChange w:id="114" w:author="Karam Naser" w:date="2020-04-08T17:21:00Z">
                    <w:rPr>
                      <w:rFonts w:cs="Times"/>
                      <w:noProof/>
                      <w:lang w:val="en-CA" w:eastAsia="zh-CN"/>
                    </w:rPr>
                  </w:rPrChange>
                </w:rPr>
                <w:t xml:space="preserve">    no_aps_constrant_flag</w:t>
              </w:r>
            </w:ins>
            <w:ins w:id="115" w:author="Karam Naser" w:date="2020-04-08T17:21:00Z">
              <w:r>
                <w:rPr>
                  <w:b/>
                  <w:noProof/>
                  <w:lang w:val="en-CA"/>
                </w:rPr>
                <w:tab/>
              </w:r>
              <w:r>
                <w:rPr>
                  <w:b/>
                  <w:noProof/>
                  <w:lang w:val="en-CA"/>
                </w:rPr>
                <w:tab/>
              </w:r>
            </w:ins>
          </w:p>
        </w:tc>
        <w:tc>
          <w:tcPr>
            <w:tcW w:w="1158" w:type="dxa"/>
            <w:tcBorders>
              <w:top w:val="single" w:sz="4" w:space="0" w:color="auto"/>
              <w:left w:val="single" w:sz="4" w:space="0" w:color="auto"/>
              <w:bottom w:val="single" w:sz="4" w:space="0" w:color="auto"/>
              <w:right w:val="single" w:sz="4" w:space="0" w:color="auto"/>
            </w:tcBorders>
          </w:tcPr>
          <w:p w14:paraId="0E2D69E9" w14:textId="0C60FE30" w:rsidR="00BA636F" w:rsidRPr="003529E6" w:rsidRDefault="00BA636F">
            <w:pPr>
              <w:pStyle w:val="tablesyntax"/>
              <w:keepNext w:val="0"/>
              <w:keepLines w:val="0"/>
              <w:spacing w:before="20" w:after="40"/>
              <w:jc w:val="center"/>
              <w:rPr>
                <w:ins w:id="116" w:author="Karam Naser" w:date="2020-04-08T17:20:00Z"/>
                <w:bCs/>
                <w:noProof/>
                <w:lang w:val="en-CA"/>
                <w:rPrChange w:id="117" w:author="Karam Naser" w:date="2020-04-08T17:21:00Z">
                  <w:rPr>
                    <w:ins w:id="118" w:author="Karam Naser" w:date="2020-04-08T17:20:00Z"/>
                    <w:rFonts w:eastAsia="Malgun Gothic"/>
                    <w:noProof/>
                    <w:lang w:val="en-CA" w:eastAsia="zh-CN"/>
                  </w:rPr>
                </w:rPrChange>
              </w:rPr>
              <w:pPrChange w:id="119" w:author="Karam Naser" w:date="2020-04-08T17:21:00Z">
                <w:pPr>
                  <w:keepNext/>
                  <w:keepLines/>
                  <w:spacing w:before="20" w:after="40"/>
                  <w:jc w:val="center"/>
                </w:pPr>
              </w:pPrChange>
            </w:pPr>
            <w:ins w:id="120" w:author="Karam Naser" w:date="2020-04-08T17:20:00Z">
              <w:r w:rsidRPr="003529E6">
                <w:rPr>
                  <w:bCs/>
                  <w:noProof/>
                  <w:lang w:val="en-CA"/>
                  <w:rPrChange w:id="121" w:author="Karam Naser" w:date="2020-04-08T17:21:00Z">
                    <w:rPr>
                      <w:noProof/>
                      <w:lang w:val="en-CA" w:eastAsia="zh-CN"/>
                    </w:rPr>
                  </w:rPrChange>
                </w:rPr>
                <w:t>u(1)</w:t>
              </w:r>
            </w:ins>
          </w:p>
        </w:tc>
      </w:tr>
      <w:tr w:rsidR="00BA636F" w14:paraId="5BA2D633" w14:textId="77777777" w:rsidTr="00BA636F">
        <w:trPr>
          <w:cantSplit/>
          <w:jc w:val="center"/>
          <w:ins w:id="122" w:author="Karam Naser" w:date="2020-04-08T17:21:00Z"/>
        </w:trPr>
        <w:tc>
          <w:tcPr>
            <w:tcW w:w="7920" w:type="dxa"/>
            <w:tcBorders>
              <w:top w:val="single" w:sz="4" w:space="0" w:color="auto"/>
              <w:left w:val="single" w:sz="4" w:space="0" w:color="auto"/>
              <w:bottom w:val="single" w:sz="4" w:space="0" w:color="auto"/>
              <w:right w:val="single" w:sz="4" w:space="0" w:color="auto"/>
            </w:tcBorders>
          </w:tcPr>
          <w:p w14:paraId="463EDD5C" w14:textId="226245F6" w:rsidR="00BA636F" w:rsidRPr="003529E6" w:rsidRDefault="00BA636F" w:rsidP="00BA636F">
            <w:pPr>
              <w:pStyle w:val="tablesyntax"/>
              <w:keepNext w:val="0"/>
              <w:keepLines w:val="0"/>
              <w:tabs>
                <w:tab w:val="left" w:pos="6440"/>
              </w:tabs>
              <w:spacing w:before="20" w:after="40"/>
              <w:rPr>
                <w:ins w:id="123" w:author="Karam Naser" w:date="2020-04-08T17:21:00Z"/>
                <w:bCs/>
                <w:noProof/>
                <w:lang w:val="en-CA"/>
                <w:rPrChange w:id="124" w:author="Karam Naser" w:date="2020-04-08T17:22:00Z">
                  <w:rPr>
                    <w:ins w:id="125" w:author="Karam Naser" w:date="2020-04-08T17:21:00Z"/>
                    <w:b/>
                    <w:noProof/>
                    <w:lang w:val="en-CA"/>
                  </w:rPr>
                </w:rPrChange>
              </w:rPr>
            </w:pPr>
            <w:ins w:id="126" w:author="Karam Naser" w:date="2020-04-08T17:21:00Z">
              <w:r>
                <w:rPr>
                  <w:b/>
                  <w:noProof/>
                  <w:lang w:val="en-CA"/>
                </w:rPr>
                <w:t xml:space="preserve">   </w:t>
              </w:r>
              <w:r w:rsidRPr="003529E6">
                <w:rPr>
                  <w:bCs/>
                  <w:noProof/>
                  <w:lang w:val="en-CA"/>
                  <w:rPrChange w:id="127" w:author="Karam Naser" w:date="2020-04-08T17:22:00Z">
                    <w:rPr>
                      <w:b/>
                      <w:noProof/>
                      <w:lang w:val="en-CA"/>
                    </w:rPr>
                  </w:rPrChange>
                </w:rPr>
                <w:t xml:space="preserve"> </w:t>
              </w:r>
              <w:r w:rsidRPr="003529E6">
                <w:rPr>
                  <w:bCs/>
                  <w:noProof/>
                  <w:highlight w:val="cyan"/>
                  <w:lang w:val="en-CA"/>
                  <w:rPrChange w:id="128" w:author="Karam Naser" w:date="2020-04-08T17:22:00Z">
                    <w:rPr>
                      <w:b/>
                      <w:noProof/>
                      <w:lang w:val="en-CA"/>
                    </w:rPr>
                  </w:rPrChange>
                </w:rPr>
                <w:t>if (no_aps_constraint_flag</w:t>
              </w:r>
            </w:ins>
            <w:ins w:id="129" w:author="Karam Naser" w:date="2020-04-08T17:22:00Z">
              <w:r>
                <w:rPr>
                  <w:bCs/>
                  <w:noProof/>
                  <w:highlight w:val="cyan"/>
                  <w:lang w:val="en-CA"/>
                </w:rPr>
                <w:t xml:space="preserve"> != 1</w:t>
              </w:r>
            </w:ins>
            <w:ins w:id="130" w:author="Karam Naser" w:date="2020-04-08T17:21:00Z">
              <w:r w:rsidRPr="003529E6">
                <w:rPr>
                  <w:bCs/>
                  <w:noProof/>
                  <w:highlight w:val="cyan"/>
                  <w:lang w:val="en-CA"/>
                  <w:rPrChange w:id="131" w:author="Karam Naser" w:date="2020-04-08T17:22:00Z">
                    <w:rPr>
                      <w:b/>
                      <w:noProof/>
                      <w:lang w:val="en-CA"/>
                    </w:rPr>
                  </w:rPrChange>
                </w:rPr>
                <w:t>)</w:t>
              </w:r>
            </w:ins>
            <w:ins w:id="132" w:author="Karam Naser" w:date="2020-04-08T17:22:00Z">
              <w:r w:rsidRPr="003529E6">
                <w:rPr>
                  <w:bCs/>
                  <w:noProof/>
                  <w:highlight w:val="cyan"/>
                  <w:lang w:val="en-CA"/>
                  <w:rPrChange w:id="133" w:author="Karam Naser" w:date="2020-04-08T17:22:00Z">
                    <w:rPr>
                      <w:bCs/>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74BEED4F" w14:textId="77777777" w:rsidR="00BA636F" w:rsidRPr="00BA636F" w:rsidRDefault="00BA636F" w:rsidP="00BA636F">
            <w:pPr>
              <w:pStyle w:val="tablesyntax"/>
              <w:keepNext w:val="0"/>
              <w:keepLines w:val="0"/>
              <w:spacing w:before="20" w:after="40"/>
              <w:jc w:val="center"/>
              <w:rPr>
                <w:ins w:id="134" w:author="Karam Naser" w:date="2020-04-08T17:21:00Z"/>
                <w:bCs/>
                <w:noProof/>
                <w:lang w:val="en-CA"/>
              </w:rPr>
            </w:pPr>
          </w:p>
        </w:tc>
      </w:tr>
      <w:tr w:rsidR="00BA636F" w14:paraId="3A6EFCC2" w14:textId="77777777" w:rsidTr="00BA636F">
        <w:trPr>
          <w:cantSplit/>
          <w:jc w:val="center"/>
          <w:ins w:id="135" w:author="Karam Naser" w:date="2020-04-08T17:20:00Z"/>
        </w:trPr>
        <w:tc>
          <w:tcPr>
            <w:tcW w:w="7920" w:type="dxa"/>
            <w:tcBorders>
              <w:top w:val="single" w:sz="4" w:space="0" w:color="auto"/>
              <w:left w:val="single" w:sz="4" w:space="0" w:color="auto"/>
              <w:bottom w:val="single" w:sz="4" w:space="0" w:color="auto"/>
              <w:right w:val="single" w:sz="4" w:space="0" w:color="auto"/>
            </w:tcBorders>
            <w:hideMark/>
          </w:tcPr>
          <w:p w14:paraId="58D00A5D" w14:textId="13E631A0" w:rsidR="00BA636F" w:rsidRPr="003529E6" w:rsidRDefault="00BA636F" w:rsidP="00BA636F">
            <w:pPr>
              <w:pStyle w:val="tablesyntax"/>
              <w:keepNext w:val="0"/>
              <w:keepLines w:val="0"/>
              <w:spacing w:before="20" w:after="40"/>
              <w:rPr>
                <w:ins w:id="136" w:author="Karam Naser" w:date="2020-04-08T17:20:00Z"/>
                <w:b/>
                <w:noProof/>
                <w:highlight w:val="cyan"/>
                <w:lang w:val="en-CA"/>
                <w:rPrChange w:id="137" w:author="Karam Naser" w:date="2020-04-08T17:24:00Z">
                  <w:rPr>
                    <w:ins w:id="138" w:author="Karam Naser" w:date="2020-04-08T17:20:00Z"/>
                    <w:b/>
                    <w:noProof/>
                    <w:lang w:val="en-CA"/>
                  </w:rPr>
                </w:rPrChange>
              </w:rPr>
            </w:pPr>
            <w:ins w:id="139" w:author="Karam Naser" w:date="2020-04-08T17:20:00Z">
              <w:r w:rsidRPr="003529E6">
                <w:rPr>
                  <w:b/>
                  <w:noProof/>
                  <w:highlight w:val="cyan"/>
                  <w:lang w:val="en-CA"/>
                  <w:rPrChange w:id="140" w:author="Karam Naser" w:date="2020-04-08T17:24:00Z">
                    <w:rPr>
                      <w:b/>
                      <w:noProof/>
                      <w:lang w:val="en-CA"/>
                    </w:rPr>
                  </w:rPrChange>
                </w:rPr>
                <w:tab/>
                <w:t xml:space="preserve">    no_alf_constraint_flag</w:t>
              </w:r>
            </w:ins>
          </w:p>
        </w:tc>
        <w:tc>
          <w:tcPr>
            <w:tcW w:w="1158" w:type="dxa"/>
            <w:tcBorders>
              <w:top w:val="single" w:sz="4" w:space="0" w:color="auto"/>
              <w:left w:val="single" w:sz="4" w:space="0" w:color="auto"/>
              <w:bottom w:val="single" w:sz="4" w:space="0" w:color="auto"/>
              <w:right w:val="single" w:sz="4" w:space="0" w:color="auto"/>
            </w:tcBorders>
            <w:hideMark/>
          </w:tcPr>
          <w:p w14:paraId="402A864D" w14:textId="77777777" w:rsidR="00BA636F" w:rsidRDefault="00BA636F" w:rsidP="00BA636F">
            <w:pPr>
              <w:pStyle w:val="tablecell"/>
              <w:keepNext w:val="0"/>
              <w:keepLines w:val="0"/>
              <w:spacing w:before="20" w:after="40"/>
              <w:jc w:val="center"/>
              <w:rPr>
                <w:ins w:id="141" w:author="Karam Naser" w:date="2020-04-08T17:20:00Z"/>
                <w:noProof/>
                <w:lang w:val="en-CA"/>
              </w:rPr>
            </w:pPr>
            <w:ins w:id="142" w:author="Karam Naser" w:date="2020-04-08T17:20:00Z">
              <w:r>
                <w:rPr>
                  <w:noProof/>
                  <w:lang w:val="en-CA"/>
                </w:rPr>
                <w:t>u(1)</w:t>
              </w:r>
            </w:ins>
          </w:p>
        </w:tc>
      </w:tr>
      <w:tr w:rsidR="00BA636F" w14:paraId="780C5906" w14:textId="77777777" w:rsidTr="00BA636F">
        <w:trPr>
          <w:cantSplit/>
          <w:jc w:val="center"/>
          <w:ins w:id="143"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6EFA53EA" w14:textId="6F1BB9FB" w:rsidR="00BA636F" w:rsidRPr="003529E6" w:rsidRDefault="00BA636F" w:rsidP="00BA636F">
            <w:pPr>
              <w:pStyle w:val="tablesyntax"/>
              <w:keepNext w:val="0"/>
              <w:keepLines w:val="0"/>
              <w:spacing w:before="20" w:after="40"/>
              <w:rPr>
                <w:ins w:id="144" w:author="Karam Naser" w:date="2020-04-08T17:22:00Z"/>
                <w:bCs/>
                <w:noProof/>
                <w:highlight w:val="cyan"/>
                <w:lang w:val="en-CA"/>
                <w:rPrChange w:id="145" w:author="Karam Naser" w:date="2020-04-08T17:24:00Z">
                  <w:rPr>
                    <w:ins w:id="146" w:author="Karam Naser" w:date="2020-04-08T17:22:00Z"/>
                    <w:b/>
                    <w:noProof/>
                    <w:lang w:val="en-CA"/>
                  </w:rPr>
                </w:rPrChange>
              </w:rPr>
            </w:pPr>
            <w:ins w:id="147" w:author="Karam Naser" w:date="2020-04-08T17:22:00Z">
              <w:r w:rsidRPr="003529E6">
                <w:rPr>
                  <w:b/>
                  <w:noProof/>
                  <w:highlight w:val="cyan"/>
                  <w:lang w:val="en-CA"/>
                  <w:rPrChange w:id="148" w:author="Karam Naser" w:date="2020-04-08T17:24:00Z">
                    <w:rPr>
                      <w:b/>
                      <w:noProof/>
                      <w:lang w:val="en-CA"/>
                    </w:rPr>
                  </w:rPrChange>
                </w:rPr>
                <w:t xml:space="preserve">        </w:t>
              </w:r>
              <w:r w:rsidRPr="003529E6">
                <w:rPr>
                  <w:bCs/>
                  <w:noProof/>
                  <w:highlight w:val="cyan"/>
                  <w:lang w:val="en-CA"/>
                  <w:rPrChange w:id="149" w:author="Karam Naser" w:date="2020-04-08T17:24:00Z">
                    <w:rPr>
                      <w:b/>
                      <w:noProof/>
                      <w:lang w:val="en-CA"/>
                    </w:rPr>
                  </w:rPrChange>
                </w:rPr>
                <w:t xml:space="preserve"> if (</w:t>
              </w:r>
            </w:ins>
            <w:ins w:id="150" w:author="Karam Naser" w:date="2020-04-08T17:23:00Z">
              <w:r w:rsidRPr="003529E6">
                <w:rPr>
                  <w:bCs/>
                  <w:noProof/>
                  <w:highlight w:val="cyan"/>
                  <w:lang w:val="en-CA"/>
                  <w:rPrChange w:id="151" w:author="Karam Naser" w:date="2020-04-08T17:24:00Z">
                    <w:rPr>
                      <w:b/>
                      <w:noProof/>
                      <w:lang w:val="en-CA"/>
                    </w:rPr>
                  </w:rPrChange>
                </w:rPr>
                <w:t>no_alf_constraint_flag !=1</w:t>
              </w:r>
            </w:ins>
            <w:ins w:id="152" w:author="Karam Naser" w:date="2020-04-08T17:22:00Z">
              <w:r w:rsidRPr="003529E6">
                <w:rPr>
                  <w:bCs/>
                  <w:noProof/>
                  <w:highlight w:val="cyan"/>
                  <w:lang w:val="en-CA"/>
                  <w:rPrChange w:id="153" w:author="Karam Naser" w:date="2020-04-08T17:24: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147217EB" w14:textId="77777777" w:rsidR="00BA636F" w:rsidRDefault="00BA636F" w:rsidP="00BA636F">
            <w:pPr>
              <w:pStyle w:val="tablecell"/>
              <w:keepNext w:val="0"/>
              <w:keepLines w:val="0"/>
              <w:spacing w:before="20" w:after="40"/>
              <w:jc w:val="center"/>
              <w:rPr>
                <w:ins w:id="154" w:author="Karam Naser" w:date="2020-04-08T17:22:00Z"/>
                <w:noProof/>
                <w:lang w:val="en-CA"/>
              </w:rPr>
            </w:pPr>
          </w:p>
        </w:tc>
      </w:tr>
      <w:tr w:rsidR="00BA636F" w14:paraId="035D835C" w14:textId="77777777" w:rsidTr="00BA636F">
        <w:trPr>
          <w:cantSplit/>
          <w:jc w:val="center"/>
          <w:ins w:id="155"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4F2D147D" w14:textId="6EE82705" w:rsidR="00BA636F" w:rsidRPr="003529E6" w:rsidRDefault="00BA636F" w:rsidP="00BA636F">
            <w:pPr>
              <w:pStyle w:val="tablesyntax"/>
              <w:keepNext w:val="0"/>
              <w:keepLines w:val="0"/>
              <w:spacing w:before="20" w:after="40"/>
              <w:rPr>
                <w:ins w:id="156" w:author="Karam Naser" w:date="2020-04-08T17:22:00Z"/>
                <w:b/>
                <w:noProof/>
                <w:highlight w:val="cyan"/>
                <w:lang w:val="en-CA"/>
                <w:rPrChange w:id="157" w:author="Karam Naser" w:date="2020-04-08T17:24:00Z">
                  <w:rPr>
                    <w:ins w:id="158" w:author="Karam Naser" w:date="2020-04-08T17:22:00Z"/>
                    <w:b/>
                    <w:noProof/>
                    <w:lang w:val="en-CA"/>
                  </w:rPr>
                </w:rPrChange>
              </w:rPr>
            </w:pPr>
            <w:ins w:id="159" w:author="Karam Naser" w:date="2020-04-08T17:23:00Z">
              <w:r w:rsidRPr="003529E6">
                <w:rPr>
                  <w:b/>
                  <w:noProof/>
                  <w:highlight w:val="cyan"/>
                  <w:lang w:val="en-CA"/>
                  <w:rPrChange w:id="160" w:author="Karam Naser" w:date="2020-04-08T17:24:00Z">
                    <w:rPr>
                      <w:b/>
                      <w:noProof/>
                      <w:lang w:val="en-CA"/>
                    </w:rPr>
                  </w:rPrChange>
                </w:rPr>
                <w:tab/>
                <w:t xml:space="preserve">          no_ccalf_constraint_flag</w:t>
              </w:r>
            </w:ins>
          </w:p>
        </w:tc>
        <w:tc>
          <w:tcPr>
            <w:tcW w:w="1158" w:type="dxa"/>
            <w:tcBorders>
              <w:top w:val="single" w:sz="4" w:space="0" w:color="auto"/>
              <w:left w:val="single" w:sz="4" w:space="0" w:color="auto"/>
              <w:bottom w:val="single" w:sz="4" w:space="0" w:color="auto"/>
              <w:right w:val="single" w:sz="4" w:space="0" w:color="auto"/>
            </w:tcBorders>
          </w:tcPr>
          <w:p w14:paraId="0F77D61B" w14:textId="0256B0C6" w:rsidR="00BA636F" w:rsidRDefault="00BA636F" w:rsidP="00BA636F">
            <w:pPr>
              <w:pStyle w:val="tablecell"/>
              <w:keepNext w:val="0"/>
              <w:keepLines w:val="0"/>
              <w:spacing w:before="20" w:after="40"/>
              <w:jc w:val="center"/>
              <w:rPr>
                <w:ins w:id="161" w:author="Karam Naser" w:date="2020-04-08T17:22:00Z"/>
                <w:noProof/>
                <w:lang w:val="en-CA"/>
              </w:rPr>
            </w:pPr>
            <w:ins w:id="162" w:author="Karam Naser" w:date="2020-04-08T17:23:00Z">
              <w:r>
                <w:rPr>
                  <w:noProof/>
                  <w:lang w:val="en-CA"/>
                </w:rPr>
                <w:t>u(1)</w:t>
              </w:r>
            </w:ins>
          </w:p>
        </w:tc>
      </w:tr>
      <w:tr w:rsidR="00BA636F" w14:paraId="3BE3B902" w14:textId="77777777" w:rsidTr="00BA636F">
        <w:trPr>
          <w:cantSplit/>
          <w:jc w:val="center"/>
          <w:ins w:id="163" w:author="Karam Naser" w:date="2020-04-08T17:22:00Z"/>
        </w:trPr>
        <w:tc>
          <w:tcPr>
            <w:tcW w:w="7920" w:type="dxa"/>
            <w:tcBorders>
              <w:top w:val="single" w:sz="4" w:space="0" w:color="auto"/>
              <w:left w:val="single" w:sz="4" w:space="0" w:color="auto"/>
              <w:bottom w:val="single" w:sz="4" w:space="0" w:color="auto"/>
              <w:right w:val="single" w:sz="4" w:space="0" w:color="auto"/>
            </w:tcBorders>
          </w:tcPr>
          <w:p w14:paraId="2B321674" w14:textId="0E5D9444" w:rsidR="00BA636F" w:rsidRPr="003529E6" w:rsidRDefault="00BA636F" w:rsidP="00BA636F">
            <w:pPr>
              <w:pStyle w:val="tablesyntax"/>
              <w:keepNext w:val="0"/>
              <w:keepLines w:val="0"/>
              <w:spacing w:before="20" w:after="40"/>
              <w:rPr>
                <w:ins w:id="164" w:author="Karam Naser" w:date="2020-04-08T17:22:00Z"/>
                <w:bCs/>
                <w:noProof/>
                <w:highlight w:val="cyan"/>
                <w:lang w:val="en-CA"/>
                <w:rPrChange w:id="165" w:author="Karam Naser" w:date="2020-04-08T17:24:00Z">
                  <w:rPr>
                    <w:ins w:id="166" w:author="Karam Naser" w:date="2020-04-08T17:22:00Z"/>
                    <w:b/>
                    <w:noProof/>
                    <w:lang w:val="en-CA"/>
                  </w:rPr>
                </w:rPrChange>
              </w:rPr>
            </w:pPr>
            <w:ins w:id="167" w:author="Karam Naser" w:date="2020-04-08T17:23:00Z">
              <w:r w:rsidRPr="003529E6">
                <w:rPr>
                  <w:b/>
                  <w:noProof/>
                  <w:highlight w:val="cyan"/>
                  <w:lang w:val="en-CA"/>
                  <w:rPrChange w:id="168" w:author="Karam Naser" w:date="2020-04-08T17:24:00Z">
                    <w:rPr>
                      <w:b/>
                      <w:noProof/>
                      <w:lang w:val="en-CA"/>
                    </w:rPr>
                  </w:rPrChange>
                </w:rPr>
                <w:t xml:space="preserve">    </w:t>
              </w:r>
              <w:r w:rsidRPr="003529E6">
                <w:rPr>
                  <w:bCs/>
                  <w:noProof/>
                  <w:highlight w:val="cyan"/>
                  <w:lang w:val="en-CA"/>
                  <w:rPrChange w:id="169" w:author="Karam Naser" w:date="2020-04-08T17:24:00Z">
                    <w:rPr>
                      <w:b/>
                      <w:noProof/>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3B941B2F" w14:textId="77777777" w:rsidR="00BA636F" w:rsidRDefault="00BA636F" w:rsidP="00BA636F">
            <w:pPr>
              <w:pStyle w:val="tablecell"/>
              <w:keepNext w:val="0"/>
              <w:keepLines w:val="0"/>
              <w:spacing w:before="20" w:after="40"/>
              <w:jc w:val="center"/>
              <w:rPr>
                <w:ins w:id="170" w:author="Karam Naser" w:date="2020-04-08T17:22:00Z"/>
                <w:noProof/>
                <w:lang w:val="en-CA"/>
              </w:rPr>
            </w:pPr>
          </w:p>
        </w:tc>
      </w:tr>
      <w:tr w:rsidR="00BA636F" w14:paraId="09F85FCF" w14:textId="77777777" w:rsidTr="00BA636F">
        <w:trPr>
          <w:cantSplit/>
          <w:jc w:val="center"/>
          <w:ins w:id="171" w:author="Karam Naser" w:date="2020-04-08T17:24:00Z"/>
        </w:trPr>
        <w:tc>
          <w:tcPr>
            <w:tcW w:w="7920" w:type="dxa"/>
            <w:tcBorders>
              <w:top w:val="single" w:sz="4" w:space="0" w:color="auto"/>
              <w:left w:val="single" w:sz="4" w:space="0" w:color="auto"/>
              <w:bottom w:val="single" w:sz="4" w:space="0" w:color="auto"/>
              <w:right w:val="single" w:sz="4" w:space="0" w:color="auto"/>
            </w:tcBorders>
          </w:tcPr>
          <w:p w14:paraId="08B83A04" w14:textId="76BF3044" w:rsidR="00BA636F" w:rsidRPr="003529E6" w:rsidRDefault="00BA636F" w:rsidP="00BA636F">
            <w:pPr>
              <w:pStyle w:val="tablesyntax"/>
              <w:keepNext w:val="0"/>
              <w:keepLines w:val="0"/>
              <w:spacing w:before="20" w:after="40"/>
              <w:rPr>
                <w:ins w:id="172" w:author="Karam Naser" w:date="2020-04-08T17:24:00Z"/>
                <w:bCs/>
                <w:noProof/>
                <w:highlight w:val="cyan"/>
                <w:lang w:val="en-CA"/>
                <w:rPrChange w:id="173" w:author="Karam Naser" w:date="2020-04-08T17:24:00Z">
                  <w:rPr>
                    <w:ins w:id="174" w:author="Karam Naser" w:date="2020-04-08T17:24:00Z"/>
                    <w:b/>
                    <w:noProof/>
                    <w:highlight w:val="cyan"/>
                    <w:lang w:val="en-CA"/>
                  </w:rPr>
                </w:rPrChange>
              </w:rPr>
            </w:pPr>
            <w:ins w:id="175" w:author="Karam Naser" w:date="2020-04-08T17:24:00Z">
              <w:r w:rsidRPr="003529E6">
                <w:rPr>
                  <w:bCs/>
                  <w:noProof/>
                  <w:lang w:val="en-CA"/>
                  <w:rPrChange w:id="176" w:author="Karam Naser" w:date="2020-04-08T17:24:00Z">
                    <w:rPr>
                      <w:b/>
                      <w:noProof/>
                      <w:highlight w:val="cyan"/>
                      <w:lang w:val="en-CA"/>
                    </w:rPr>
                  </w:rPrChange>
                </w:rPr>
                <w:t>…</w:t>
              </w:r>
            </w:ins>
          </w:p>
        </w:tc>
        <w:tc>
          <w:tcPr>
            <w:tcW w:w="1158" w:type="dxa"/>
            <w:tcBorders>
              <w:top w:val="single" w:sz="4" w:space="0" w:color="auto"/>
              <w:left w:val="single" w:sz="4" w:space="0" w:color="auto"/>
              <w:bottom w:val="single" w:sz="4" w:space="0" w:color="auto"/>
              <w:right w:val="single" w:sz="4" w:space="0" w:color="auto"/>
            </w:tcBorders>
          </w:tcPr>
          <w:p w14:paraId="1E966048" w14:textId="77777777" w:rsidR="00BA636F" w:rsidRDefault="00BA636F" w:rsidP="00BA636F">
            <w:pPr>
              <w:pStyle w:val="tablecell"/>
              <w:keepNext w:val="0"/>
              <w:keepLines w:val="0"/>
              <w:spacing w:before="20" w:after="40"/>
              <w:jc w:val="center"/>
              <w:rPr>
                <w:ins w:id="177" w:author="Karam Naser" w:date="2020-04-08T17:24:00Z"/>
                <w:noProof/>
                <w:lang w:val="en-CA"/>
              </w:rPr>
            </w:pPr>
          </w:p>
        </w:tc>
      </w:tr>
    </w:tbl>
    <w:p w14:paraId="4E6A12B7" w14:textId="77777777" w:rsidR="003B4811" w:rsidRDefault="003B4811" w:rsidP="003B4811"/>
    <w:p w14:paraId="565CD5B7" w14:textId="77777777" w:rsidR="003B4811" w:rsidRDefault="003B4811" w:rsidP="003B4811"/>
    <w:p w14:paraId="427FA226" w14:textId="47533631" w:rsidR="003B4811" w:rsidRDefault="003B4811" w:rsidP="003B4811">
      <w:r>
        <w:lastRenderedPageBreak/>
        <w:t xml:space="preserve">That is, </w:t>
      </w:r>
      <w:r w:rsidR="00EA2DC7">
        <w:t xml:space="preserve">when </w:t>
      </w:r>
      <w:r w:rsidRPr="007C7A39">
        <w:t>max_chroma_format_constraint_idc</w:t>
      </w:r>
      <w:r>
        <w:t xml:space="preserve"> is not zero (chroma format is yuv400), the chroma related constraint flags are not coded. Similarly, </w:t>
      </w:r>
      <w:r w:rsidR="00EA2DC7">
        <w:t xml:space="preserve">when </w:t>
      </w:r>
      <w:r w:rsidRPr="007C7A39">
        <w:t>intra_only_constraint_flag</w:t>
      </w:r>
      <w:r>
        <w:t xml:space="preserve"> is not equal to one (not intra only coding), the inter-related constraint flags are coded.</w:t>
      </w:r>
    </w:p>
    <w:p w14:paraId="357C6F63" w14:textId="77777777" w:rsidR="003B4811" w:rsidRDefault="003B4811" w:rsidP="003B4811"/>
    <w:p w14:paraId="01C9EBCE" w14:textId="77777777" w:rsidR="003B4811" w:rsidRDefault="003B4811" w:rsidP="003B4811">
      <w:r>
        <w:t>The semantics of these flags are modified to have inferred values if not coded:</w:t>
      </w:r>
    </w:p>
    <w:p w14:paraId="3A67F236" w14:textId="77777777" w:rsidR="003B4811" w:rsidRDefault="003B4811" w:rsidP="003B4811"/>
    <w:p w14:paraId="40C3DA2F"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78" w:name="_Hlk35002563"/>
      <w:r w:rsidRPr="00FB13E4">
        <w:rPr>
          <w:rFonts w:eastAsia="SimSun"/>
          <w:b/>
          <w:noProof/>
          <w:sz w:val="20"/>
          <w:lang w:val="en-CA"/>
        </w:rPr>
        <w:t>no_ccalf_constraint_flag</w:t>
      </w:r>
      <w:bookmarkEnd w:id="178"/>
      <w:r w:rsidRPr="00FB13E4">
        <w:rPr>
          <w:rFonts w:eastAsia="SimSun"/>
          <w:sz w:val="20"/>
          <w:lang w:val="en-CA" w:eastAsia="ko-KR"/>
        </w:rPr>
        <w:t xml:space="preserve"> equal to 1 specifies that sps_ccalf_enabled_flag shall be equal to 0. </w:t>
      </w:r>
      <w:r w:rsidRPr="00FB13E4">
        <w:rPr>
          <w:rFonts w:eastAsia="SimSun"/>
          <w:noProof/>
          <w:sz w:val="20"/>
          <w:lang w:val="en-CA"/>
        </w:rPr>
        <w:t>no_ccalf_constraint_flag</w:t>
      </w:r>
      <w:r w:rsidRPr="00FB13E4">
        <w:rPr>
          <w:rFonts w:eastAsia="SimSun"/>
          <w:sz w:val="20"/>
          <w:lang w:val="en-CA" w:eastAsia="ko-KR"/>
        </w:rPr>
        <w:t xml:space="preserve"> equal to 0 does not impose such a constraint.</w:t>
      </w:r>
      <w:r>
        <w:rPr>
          <w:rFonts w:eastAsia="SimSun"/>
          <w:sz w:val="20"/>
          <w:lang w:val="en-CA" w:eastAsia="ko-KR"/>
        </w:rPr>
        <w:t xml:space="preserve"> </w:t>
      </w:r>
      <w:r w:rsidRPr="00FB13E4">
        <w:rPr>
          <w:rFonts w:eastAsia="SimSun"/>
          <w:sz w:val="20"/>
          <w:highlight w:val="cyan"/>
          <w:lang w:val="en-CA" w:eastAsia="ko-KR"/>
        </w:rPr>
        <w:t xml:space="preserve">When not present, the value of </w:t>
      </w:r>
      <w:r w:rsidRPr="00FB13E4">
        <w:rPr>
          <w:rFonts w:eastAsia="SimSun"/>
          <w:b/>
          <w:sz w:val="20"/>
          <w:highlight w:val="cyan"/>
          <w:lang w:val="en-CA" w:eastAsia="ko-KR"/>
        </w:rPr>
        <w:t>no_ccalf_constraint_flag</w:t>
      </w:r>
      <w:r w:rsidRPr="00FB13E4">
        <w:rPr>
          <w:rFonts w:eastAsia="SimSun"/>
          <w:sz w:val="20"/>
          <w:highlight w:val="cyan"/>
          <w:lang w:val="en-CA" w:eastAsia="ko-KR"/>
        </w:rPr>
        <w:t xml:space="preserve"> is inferred to be 1.</w:t>
      </w:r>
    </w:p>
    <w:p w14:paraId="34962261"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79" w:name="_Hlk35002589"/>
      <w:r w:rsidRPr="00FB13E4">
        <w:rPr>
          <w:rFonts w:eastAsia="SimSun"/>
          <w:b/>
          <w:noProof/>
          <w:sz w:val="20"/>
          <w:lang w:val="en-CA"/>
        </w:rPr>
        <w:t>no_joint_cbcr_constraint_flag</w:t>
      </w:r>
      <w:bookmarkEnd w:id="179"/>
      <w:r w:rsidRPr="00FB13E4">
        <w:rPr>
          <w:rFonts w:eastAsia="SimSun"/>
          <w:sz w:val="20"/>
          <w:lang w:val="en-CA" w:eastAsia="ko-KR"/>
        </w:rPr>
        <w:t xml:space="preserve"> equal to 1 specifies that sps_joint_cbcr_enabled_flag shall be equal to 0.  </w:t>
      </w:r>
      <w:r w:rsidRPr="00FB13E4">
        <w:rPr>
          <w:rFonts w:eastAsia="SimSun"/>
          <w:noProof/>
          <w:sz w:val="20"/>
          <w:lang w:val="en-CA"/>
        </w:rPr>
        <w:t>no_joint_cbcr_constraint_flag</w:t>
      </w:r>
      <w:r w:rsidRPr="00FB13E4">
        <w:rPr>
          <w:rFonts w:eastAsia="SimSun"/>
          <w:sz w:val="20"/>
          <w:lang w:val="en-CA" w:eastAsia="ko-KR"/>
        </w:rPr>
        <w:t xml:space="preserve"> equal to 0 does not impose such a constraint.</w:t>
      </w:r>
      <w:r w:rsidRPr="00FB13E4">
        <w:rPr>
          <w:rFonts w:eastAsia="SimSun"/>
          <w:sz w:val="20"/>
          <w:highlight w:val="cyan"/>
          <w:lang w:val="en-CA" w:eastAsia="ko-KR"/>
        </w:rPr>
        <w:t xml:space="preserve"> When not present, the value of</w:t>
      </w:r>
      <w:r w:rsidRPr="00FB13E4">
        <w:rPr>
          <w:rFonts w:eastAsia="SimSun"/>
          <w:b/>
          <w:noProof/>
          <w:sz w:val="20"/>
          <w:lang w:val="en-CA"/>
        </w:rPr>
        <w:t xml:space="preserve"> </w:t>
      </w:r>
      <w:r w:rsidRPr="00FB13E4">
        <w:rPr>
          <w:rFonts w:eastAsia="SimSun"/>
          <w:b/>
          <w:sz w:val="20"/>
          <w:highlight w:val="cyan"/>
          <w:lang w:val="en-CA" w:eastAsia="ko-KR"/>
        </w:rPr>
        <w:t>no_joint_cbcr_constraint_flag</w:t>
      </w:r>
      <w:r w:rsidRPr="00FB13E4">
        <w:rPr>
          <w:rFonts w:eastAsia="SimSun"/>
          <w:sz w:val="20"/>
          <w:highlight w:val="cyan"/>
          <w:lang w:val="en-CA" w:eastAsia="ko-KR"/>
        </w:rPr>
        <w:t xml:space="preserve"> is inferred to be 1.</w:t>
      </w:r>
    </w:p>
    <w:p w14:paraId="7EB1ACE4"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014295E0"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0" w:name="_Hlk35002601"/>
      <w:r w:rsidRPr="00FB13E4">
        <w:rPr>
          <w:rFonts w:eastAsia="SimSun"/>
          <w:b/>
          <w:noProof/>
          <w:sz w:val="20"/>
          <w:lang w:val="en-CA"/>
        </w:rPr>
        <w:t>no_cclm_constraint_flag</w:t>
      </w:r>
      <w:bookmarkEnd w:id="180"/>
      <w:r w:rsidRPr="00FB13E4">
        <w:rPr>
          <w:rFonts w:eastAsia="SimSun"/>
          <w:sz w:val="20"/>
          <w:lang w:val="en-CA" w:eastAsia="ko-KR"/>
        </w:rPr>
        <w:t xml:space="preserve"> equal to 1 specifies that </w:t>
      </w:r>
      <w:r w:rsidRPr="00FB13E4">
        <w:rPr>
          <w:rFonts w:eastAsia="SimSun"/>
          <w:bCs/>
          <w:sz w:val="20"/>
          <w:lang w:val="en-CA"/>
        </w:rPr>
        <w:t>sps_</w:t>
      </w:r>
      <w:r w:rsidRPr="00FB13E4">
        <w:rPr>
          <w:rFonts w:eastAsia="SimSun"/>
          <w:sz w:val="20"/>
          <w:lang w:val="en-CA" w:eastAsia="ko-KR"/>
        </w:rPr>
        <w:t>cclm_enabled_flag</w:t>
      </w:r>
      <w:r w:rsidRPr="00FB13E4">
        <w:rPr>
          <w:rFonts w:eastAsia="SimSun"/>
          <w:sz w:val="20"/>
          <w:lang w:val="en-CA"/>
        </w:rPr>
        <w:t xml:space="preserve"> </w:t>
      </w:r>
      <w:r w:rsidRPr="00FB13E4">
        <w:rPr>
          <w:rFonts w:eastAsia="SimSun"/>
          <w:sz w:val="20"/>
          <w:lang w:val="en-CA" w:eastAsia="ko-KR"/>
        </w:rPr>
        <w:t>shall be equal to 0.</w:t>
      </w:r>
      <w:r w:rsidRPr="00FB13E4">
        <w:rPr>
          <w:rFonts w:eastAsia="SimSun"/>
          <w:noProof/>
          <w:sz w:val="20"/>
          <w:lang w:val="en-CA"/>
        </w:rPr>
        <w:t xml:space="preserve"> no_cclm_constraint_flag equal</w:t>
      </w:r>
      <w:r w:rsidRPr="00FB13E4">
        <w:rPr>
          <w:rFonts w:eastAsia="SimSun"/>
          <w:sz w:val="20"/>
          <w:lang w:val="en-CA" w:eastAsia="ko-KR"/>
        </w:rPr>
        <w:t xml:space="preserve">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no_cclm_constraint_flag</w:t>
      </w:r>
      <w:r w:rsidRPr="00FB13E4">
        <w:rPr>
          <w:rFonts w:eastAsia="SimSun"/>
          <w:sz w:val="20"/>
          <w:highlight w:val="cyan"/>
          <w:lang w:val="en-CA" w:eastAsia="ko-KR"/>
        </w:rPr>
        <w:t xml:space="preserve"> is inferred to be 1.</w:t>
      </w:r>
    </w:p>
    <w:p w14:paraId="727C6D57"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2A7BA0F0"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1" w:name="_Hlk35002611"/>
      <w:r w:rsidRPr="00FB13E4">
        <w:rPr>
          <w:rFonts w:eastAsia="SimSun"/>
          <w:b/>
          <w:noProof/>
          <w:sz w:val="20"/>
          <w:lang w:val="en-CA"/>
        </w:rPr>
        <w:t>no_ref_wraparound_constraint_flag</w:t>
      </w:r>
      <w:bookmarkEnd w:id="181"/>
      <w:r w:rsidRPr="00FB13E4">
        <w:rPr>
          <w:rFonts w:eastAsia="SimSun"/>
          <w:sz w:val="20"/>
          <w:lang w:val="en-CA" w:eastAsia="ko-KR"/>
        </w:rPr>
        <w:t xml:space="preserve"> equal to 1 specifies that sps_ref_wraparound_enabled_flag shall be equal to 0. no_ref_wraparound_constraint_flag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no_ref_wraparound_constraint_flag</w:t>
      </w:r>
      <w:r w:rsidRPr="00FB13E4">
        <w:rPr>
          <w:rFonts w:eastAsia="SimSun"/>
          <w:sz w:val="20"/>
          <w:highlight w:val="cyan"/>
          <w:lang w:val="en-CA" w:eastAsia="ko-KR"/>
        </w:rPr>
        <w:t xml:space="preserve"> is inferred to be 1.</w:t>
      </w:r>
    </w:p>
    <w:p w14:paraId="63D9DFA4"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2" w:name="_Hlk35002620"/>
      <w:r w:rsidRPr="00FB13E4">
        <w:rPr>
          <w:rFonts w:eastAsia="SimSun"/>
          <w:b/>
          <w:noProof/>
          <w:sz w:val="20"/>
          <w:lang w:val="en-CA"/>
        </w:rPr>
        <w:t>no_temporal_mvp_constraint_flag</w:t>
      </w:r>
      <w:bookmarkEnd w:id="182"/>
      <w:r w:rsidRPr="00FB13E4">
        <w:rPr>
          <w:rFonts w:eastAsia="SimSun"/>
          <w:sz w:val="20"/>
          <w:lang w:val="en-CA" w:eastAsia="ko-KR"/>
        </w:rPr>
        <w:t xml:space="preserve"> equal to 1 specifies that sps_temporal_mvp_enabled_flag</w:t>
      </w:r>
      <w:r w:rsidRPr="00FB13E4">
        <w:rPr>
          <w:rFonts w:eastAsia="SimSun"/>
          <w:sz w:val="20"/>
          <w:lang w:val="en-CA"/>
        </w:rPr>
        <w:t xml:space="preserve"> </w:t>
      </w:r>
      <w:r w:rsidRPr="00FB13E4">
        <w:rPr>
          <w:rFonts w:eastAsia="SimSun"/>
          <w:sz w:val="20"/>
          <w:lang w:val="en-CA" w:eastAsia="ko-KR"/>
        </w:rPr>
        <w:t>shall be equal to 0.</w:t>
      </w:r>
      <w:r w:rsidRPr="00FB13E4">
        <w:rPr>
          <w:rFonts w:eastAsia="SimSun"/>
          <w:noProof/>
          <w:sz w:val="20"/>
          <w:lang w:val="en-CA"/>
        </w:rPr>
        <w:t xml:space="preserve"> no_temporal_mvp_constraint_flag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no_temporal_mvp_constraint_flag</w:t>
      </w:r>
      <w:r w:rsidRPr="00FB13E4">
        <w:rPr>
          <w:rFonts w:eastAsia="SimSun"/>
          <w:sz w:val="20"/>
          <w:highlight w:val="cyan"/>
          <w:lang w:val="en-CA" w:eastAsia="ko-KR"/>
        </w:rPr>
        <w:t xml:space="preserve"> is inferred to be 1.</w:t>
      </w:r>
    </w:p>
    <w:p w14:paraId="3865893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3" w:name="_Hlk35002631"/>
      <w:r w:rsidRPr="00FB13E4">
        <w:rPr>
          <w:rFonts w:eastAsia="SimSun"/>
          <w:b/>
          <w:noProof/>
          <w:sz w:val="20"/>
          <w:lang w:val="en-CA"/>
        </w:rPr>
        <w:t>no_sbtmvp_constraint_flag</w:t>
      </w:r>
      <w:bookmarkEnd w:id="183"/>
      <w:r w:rsidRPr="00FB13E4">
        <w:rPr>
          <w:rFonts w:eastAsia="SimSun"/>
          <w:b/>
          <w:noProof/>
          <w:sz w:val="20"/>
          <w:lang w:val="en-CA"/>
        </w:rPr>
        <w:t xml:space="preserve"> </w:t>
      </w:r>
      <w:r w:rsidRPr="00FB13E4">
        <w:rPr>
          <w:rFonts w:eastAsia="SimSun"/>
          <w:sz w:val="20"/>
          <w:lang w:val="en-CA" w:eastAsia="ko-KR"/>
        </w:rPr>
        <w:t xml:space="preserve">equal to 1 specifies that </w:t>
      </w:r>
      <w:r w:rsidRPr="00FB13E4">
        <w:rPr>
          <w:rFonts w:eastAsia="SimSun"/>
          <w:noProof/>
          <w:sz w:val="20"/>
          <w:lang w:val="en-CA"/>
        </w:rPr>
        <w:t xml:space="preserve">sps_sbtmvp_enabled_flag </w:t>
      </w:r>
      <w:r w:rsidRPr="00FB13E4">
        <w:rPr>
          <w:rFonts w:eastAsia="SimSun"/>
          <w:sz w:val="20"/>
          <w:lang w:val="en-CA" w:eastAsia="ko-KR"/>
        </w:rPr>
        <w:t>shall be equal to 0.</w:t>
      </w:r>
      <w:r w:rsidRPr="00FB13E4">
        <w:rPr>
          <w:rFonts w:eastAsia="SimSun"/>
          <w:noProof/>
          <w:sz w:val="20"/>
          <w:lang w:val="en-CA"/>
        </w:rPr>
        <w:t xml:space="preserve"> no_sbtmvp_constraint_flag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no_sbtmvp_constraint_flag</w:t>
      </w:r>
      <w:r w:rsidRPr="00FB13E4">
        <w:rPr>
          <w:rFonts w:eastAsia="SimSun"/>
          <w:sz w:val="20"/>
          <w:highlight w:val="cyan"/>
          <w:lang w:val="en-CA" w:eastAsia="ko-KR"/>
        </w:rPr>
        <w:t xml:space="preserve"> is inferred to be 1.</w:t>
      </w:r>
    </w:p>
    <w:p w14:paraId="2A4DFFBD"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4" w:name="_Hlk35002641"/>
      <w:r w:rsidRPr="00FB13E4">
        <w:rPr>
          <w:rFonts w:eastAsia="SimSun"/>
          <w:b/>
          <w:noProof/>
          <w:sz w:val="20"/>
          <w:lang w:val="en-CA"/>
        </w:rPr>
        <w:t>no_amvr_constraint_flag</w:t>
      </w:r>
      <w:bookmarkEnd w:id="184"/>
      <w:r w:rsidRPr="00FB13E4">
        <w:rPr>
          <w:rFonts w:eastAsia="SimSun"/>
          <w:sz w:val="20"/>
          <w:lang w:val="en-CA" w:eastAsia="ko-KR"/>
        </w:rPr>
        <w:t xml:space="preserve"> equal to 1 specifies that sps_amvr_enabled_flag shall be equal to 0.</w:t>
      </w:r>
      <w:r w:rsidRPr="00FB13E4">
        <w:rPr>
          <w:rFonts w:eastAsia="SimSun"/>
          <w:noProof/>
          <w:sz w:val="20"/>
          <w:lang w:val="en-CA"/>
        </w:rPr>
        <w:t xml:space="preserve"> no_amvr_constraint_flag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no_amvr_constraint_flag</w:t>
      </w:r>
      <w:r w:rsidRPr="00FB13E4">
        <w:rPr>
          <w:rFonts w:eastAsia="SimSun"/>
          <w:sz w:val="20"/>
          <w:highlight w:val="cyan"/>
          <w:lang w:val="en-CA" w:eastAsia="ko-KR"/>
        </w:rPr>
        <w:t xml:space="preserve"> is inferred to be 1.</w:t>
      </w:r>
    </w:p>
    <w:p w14:paraId="0D58B9B3"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5" w:name="_Hlk35002652"/>
      <w:r w:rsidRPr="00FB13E4">
        <w:rPr>
          <w:rFonts w:eastAsia="SimSun"/>
          <w:b/>
          <w:noProof/>
          <w:sz w:val="20"/>
          <w:lang w:val="en-CA"/>
        </w:rPr>
        <w:t>no_bdof_constraint_flag</w:t>
      </w:r>
      <w:bookmarkEnd w:id="185"/>
      <w:r w:rsidRPr="00FB13E4">
        <w:rPr>
          <w:rFonts w:eastAsia="SimSun"/>
          <w:sz w:val="20"/>
          <w:lang w:val="en-CA" w:eastAsia="ko-KR"/>
        </w:rPr>
        <w:t xml:space="preserve"> equal to 1 specifies that sps_bdof_enabled_flag shall be equal to 0. no_bdof_constraint_flag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no_bdof_constraint_flag</w:t>
      </w:r>
      <w:r w:rsidRPr="00FB13E4">
        <w:rPr>
          <w:rFonts w:eastAsia="SimSun"/>
          <w:sz w:val="20"/>
          <w:highlight w:val="cyan"/>
          <w:lang w:val="en-CA" w:eastAsia="ko-KR"/>
        </w:rPr>
        <w:t xml:space="preserve"> is inferred to be 1.</w:t>
      </w:r>
    </w:p>
    <w:p w14:paraId="1FD8B8CF"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6" w:name="_Hlk35002661"/>
      <w:r w:rsidRPr="00FB13E4">
        <w:rPr>
          <w:rFonts w:eastAsia="SimSun"/>
          <w:b/>
          <w:noProof/>
          <w:sz w:val="20"/>
          <w:lang w:val="en-CA"/>
        </w:rPr>
        <w:t>no_dmvr_constraint_flag</w:t>
      </w:r>
      <w:bookmarkEnd w:id="186"/>
      <w:r w:rsidRPr="00FB13E4">
        <w:rPr>
          <w:rFonts w:eastAsia="SimSun"/>
          <w:sz w:val="20"/>
          <w:lang w:val="en-CA" w:eastAsia="ko-KR"/>
        </w:rPr>
        <w:t xml:space="preserve"> equal to 1 specifies that sps_dmvr_enabled_flag shall be equal to 0. no_dmvr_constraint_flag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no_dmvr_constraint_flag</w:t>
      </w:r>
      <w:r w:rsidRPr="00FB13E4">
        <w:rPr>
          <w:rFonts w:eastAsia="SimSun"/>
          <w:sz w:val="20"/>
          <w:highlight w:val="cyan"/>
          <w:lang w:val="en-CA" w:eastAsia="ko-KR"/>
        </w:rPr>
        <w:t xml:space="preserve"> is inferred to be 1.</w:t>
      </w:r>
    </w:p>
    <w:p w14:paraId="58369A31"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41C61E1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r w:rsidRPr="00FB13E4">
        <w:rPr>
          <w:rFonts w:eastAsia="SimSun"/>
          <w:b/>
          <w:noProof/>
          <w:sz w:val="20"/>
          <w:lang w:val="en-CA"/>
        </w:rPr>
        <w:t>no_sbt_constraint_flag</w:t>
      </w:r>
      <w:r w:rsidRPr="00FB13E4">
        <w:rPr>
          <w:rFonts w:eastAsia="SimSun"/>
          <w:sz w:val="20"/>
          <w:lang w:val="en-CA" w:eastAsia="ko-KR"/>
        </w:rPr>
        <w:t xml:space="preserve"> equal to 1 specifies that sps_sbt_enabled_flag shall be equal to 0. no_sbt_constraint_flag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no_sbt_constraint_flag</w:t>
      </w:r>
      <w:r w:rsidRPr="00FB13E4">
        <w:rPr>
          <w:rFonts w:eastAsia="SimSun"/>
          <w:sz w:val="20"/>
          <w:highlight w:val="cyan"/>
          <w:lang w:val="en-CA" w:eastAsia="ko-KR"/>
        </w:rPr>
        <w:t xml:space="preserve"> is inferred to be 1.</w:t>
      </w:r>
    </w:p>
    <w:p w14:paraId="687D65D1"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7" w:name="_Hlk35002679"/>
      <w:r w:rsidRPr="00FB13E4">
        <w:rPr>
          <w:rFonts w:eastAsia="SimSun"/>
          <w:b/>
          <w:noProof/>
          <w:sz w:val="20"/>
          <w:lang w:val="en-CA"/>
        </w:rPr>
        <w:t>no_affine_motion_constraint_flag</w:t>
      </w:r>
      <w:bookmarkEnd w:id="187"/>
      <w:r w:rsidRPr="00FB13E4">
        <w:rPr>
          <w:rFonts w:eastAsia="SimSun"/>
          <w:sz w:val="20"/>
          <w:lang w:val="en-CA" w:eastAsia="ko-KR"/>
        </w:rPr>
        <w:t xml:space="preserve"> equal to 1 specifies that </w:t>
      </w:r>
      <w:r w:rsidRPr="00FB13E4">
        <w:rPr>
          <w:rFonts w:eastAsia="SimSun"/>
          <w:bCs/>
          <w:sz w:val="20"/>
          <w:lang w:val="en-CA"/>
        </w:rPr>
        <w:t>sps_affine_enabled_flag </w:t>
      </w:r>
      <w:r w:rsidRPr="00FB13E4">
        <w:rPr>
          <w:rFonts w:eastAsia="SimSun"/>
          <w:sz w:val="20"/>
          <w:lang w:val="en-CA" w:eastAsia="ko-KR"/>
        </w:rPr>
        <w:t xml:space="preserve"> shall be equal to 0.</w:t>
      </w:r>
      <w:r w:rsidRPr="00FB13E4">
        <w:rPr>
          <w:rFonts w:eastAsia="SimSun"/>
          <w:noProof/>
          <w:sz w:val="20"/>
          <w:lang w:val="en-CA"/>
        </w:rPr>
        <w:t xml:space="preserve"> no_affine_motion_constraint_flag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w:t>
      </w:r>
      <w:r w:rsidRPr="00FB13E4">
        <w:rPr>
          <w:rFonts w:eastAsia="SimSun"/>
          <w:b/>
          <w:sz w:val="20"/>
          <w:highlight w:val="cyan"/>
          <w:lang w:val="en-CA" w:eastAsia="ko-KR"/>
        </w:rPr>
        <w:t>no_affine_motion_constraint_flag</w:t>
      </w:r>
      <w:r w:rsidRPr="00FB13E4">
        <w:rPr>
          <w:rFonts w:eastAsia="SimSun"/>
          <w:sz w:val="20"/>
          <w:highlight w:val="cyan"/>
          <w:lang w:val="en-CA" w:eastAsia="ko-KR"/>
        </w:rPr>
        <w:t xml:space="preserve"> of is inferred to be 1.</w:t>
      </w:r>
    </w:p>
    <w:p w14:paraId="2DB800BB"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8" w:name="_Hlk35002689"/>
      <w:r w:rsidRPr="00FB13E4">
        <w:rPr>
          <w:rFonts w:eastAsia="SimSun"/>
          <w:b/>
          <w:noProof/>
          <w:sz w:val="20"/>
          <w:lang w:val="en-CA"/>
        </w:rPr>
        <w:t>no_bcw_constraint_flag</w:t>
      </w:r>
      <w:bookmarkEnd w:id="188"/>
      <w:r w:rsidRPr="00FB13E4">
        <w:rPr>
          <w:rFonts w:eastAsia="SimSun"/>
          <w:sz w:val="20"/>
          <w:lang w:val="en-CA" w:eastAsia="ko-KR"/>
        </w:rPr>
        <w:t xml:space="preserve"> equal to 1 specifies that sps_bcw_enabled_flag shall be equal to 0. no_bcw_constraint_flag equal to 0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no_bcw_constraint_flag</w:t>
      </w:r>
      <w:r w:rsidRPr="00FB13E4">
        <w:rPr>
          <w:rFonts w:eastAsia="SimSun"/>
          <w:sz w:val="20"/>
          <w:highlight w:val="cyan"/>
          <w:lang w:val="en-CA" w:eastAsia="ko-KR"/>
        </w:rPr>
        <w:t xml:space="preserve"> is inferred to be 1.</w:t>
      </w:r>
    </w:p>
    <w:p w14:paraId="0700DECD" w14:textId="77777777" w:rsidR="003B4811" w:rsidRDefault="003B4811" w:rsidP="003B4811">
      <w:pPr>
        <w:pBdr>
          <w:top w:val="single" w:sz="4" w:space="1" w:color="auto"/>
          <w:left w:val="single" w:sz="4" w:space="4" w:color="auto"/>
          <w:bottom w:val="single" w:sz="4" w:space="1" w:color="auto"/>
          <w:right w:val="single" w:sz="4" w:space="4" w:color="auto"/>
        </w:pBdr>
        <w:rPr>
          <w:lang w:val="en-CA"/>
        </w:rPr>
      </w:pPr>
    </w:p>
    <w:p w14:paraId="47702248"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89" w:name="_Hlk35002717"/>
      <w:r w:rsidRPr="00FB13E4">
        <w:rPr>
          <w:rFonts w:eastAsia="SimSun"/>
          <w:b/>
          <w:noProof/>
          <w:sz w:val="20"/>
          <w:lang w:val="en-CA"/>
        </w:rPr>
        <w:lastRenderedPageBreak/>
        <w:t>no_ciip_constraint_flag</w:t>
      </w:r>
      <w:bookmarkEnd w:id="189"/>
      <w:r w:rsidRPr="00FB13E4">
        <w:rPr>
          <w:rFonts w:eastAsia="SimSun"/>
          <w:sz w:val="20"/>
          <w:lang w:val="en-CA" w:eastAsia="ko-KR"/>
        </w:rPr>
        <w:t xml:space="preserve"> equal to 1 specifies that sps_ciip_enabled_flag shall be equal to 0. no_cipp_constraint_flag equal to 0 does not impose such a constraint.</w:t>
      </w:r>
      <w:r w:rsidRPr="00FB13E4">
        <w:rPr>
          <w:rFonts w:eastAsia="SimSun"/>
          <w:sz w:val="20"/>
          <w:highlight w:val="cyan"/>
          <w:lang w:val="en-CA" w:eastAsia="ko-KR"/>
        </w:rPr>
        <w:t xml:space="preserve"> When not present, the value of</w:t>
      </w:r>
      <w:r w:rsidRPr="00FB13E4">
        <w:rPr>
          <w:rFonts w:eastAsia="SimSun"/>
          <w:b/>
          <w:noProof/>
          <w:sz w:val="20"/>
          <w:lang w:val="en-CA"/>
        </w:rPr>
        <w:t xml:space="preserve"> </w:t>
      </w:r>
      <w:r w:rsidRPr="00FB13E4">
        <w:rPr>
          <w:rFonts w:eastAsia="SimSun"/>
          <w:b/>
          <w:sz w:val="20"/>
          <w:highlight w:val="cyan"/>
          <w:lang w:val="en-CA" w:eastAsia="ko-KR"/>
        </w:rPr>
        <w:t>no_ciip_constraint_flag</w:t>
      </w:r>
      <w:r w:rsidRPr="00FB13E4">
        <w:rPr>
          <w:rFonts w:eastAsia="SimSun"/>
          <w:sz w:val="20"/>
          <w:highlight w:val="cyan"/>
          <w:lang w:val="en-CA" w:eastAsia="ko-KR"/>
        </w:rPr>
        <w:t xml:space="preserve"> is inferred to be 1.</w:t>
      </w:r>
    </w:p>
    <w:p w14:paraId="33E00CC2" w14:textId="77777777" w:rsidR="003B4811" w:rsidRPr="00FB13E4"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bookmarkStart w:id="190" w:name="_Hlk35002729"/>
      <w:r w:rsidRPr="00FB13E4">
        <w:rPr>
          <w:rFonts w:eastAsia="SimSun"/>
          <w:b/>
          <w:noProof/>
          <w:sz w:val="20"/>
          <w:lang w:val="en-CA"/>
        </w:rPr>
        <w:t>no_fpel_mmvd_constraint_flag</w:t>
      </w:r>
      <w:bookmarkEnd w:id="190"/>
      <w:r w:rsidRPr="00FB13E4">
        <w:rPr>
          <w:rFonts w:eastAsia="SimSun"/>
          <w:noProof/>
          <w:color w:val="000000"/>
          <w:sz w:val="20"/>
          <w:lang w:val="en-CA"/>
        </w:rPr>
        <w:t xml:space="preserve"> equal to 1 specifies that sps_fpel_mmvd_enabled_flag shall be equal to 0</w:t>
      </w:r>
      <w:r w:rsidRPr="00FB13E4">
        <w:rPr>
          <w:rFonts w:eastAsia="SimSun"/>
          <w:noProof/>
          <w:sz w:val="20"/>
          <w:lang w:val="en-CA" w:eastAsia="ko-KR"/>
        </w:rPr>
        <w:t xml:space="preserve">. no_fpel_mmvd_constraint_flag equal to 0 </w:t>
      </w:r>
      <w:r w:rsidRPr="00FB13E4">
        <w:rPr>
          <w:rFonts w:eastAsia="SimSun"/>
          <w:sz w:val="20"/>
          <w:lang w:val="en-CA" w:eastAsia="ko-KR"/>
        </w:rPr>
        <w:t>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no_fpel_mmvd_constraint_flag</w:t>
      </w:r>
      <w:r w:rsidRPr="00FB13E4">
        <w:rPr>
          <w:rFonts w:eastAsia="SimSun"/>
          <w:sz w:val="20"/>
          <w:highlight w:val="cyan"/>
          <w:lang w:val="en-CA" w:eastAsia="ko-KR"/>
        </w:rPr>
        <w:t xml:space="preserve"> is inferred to be 1.</w:t>
      </w:r>
    </w:p>
    <w:p w14:paraId="355637D5" w14:textId="420DBB31" w:rsidR="003B4811" w:rsidRDefault="003B4811"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1" w:author="Karam Naser" w:date="2020-04-08T17:33:00Z"/>
          <w:rFonts w:eastAsia="SimSun"/>
          <w:sz w:val="20"/>
          <w:lang w:val="en-CA" w:eastAsia="ko-KR"/>
        </w:rPr>
      </w:pPr>
      <w:bookmarkStart w:id="192" w:name="_Hlk35002739"/>
      <w:r w:rsidRPr="00FB13E4">
        <w:rPr>
          <w:rFonts w:eastAsia="SimSun"/>
          <w:b/>
          <w:noProof/>
          <w:sz w:val="20"/>
          <w:lang w:val="en-CA"/>
        </w:rPr>
        <w:t>no_gpm_constraint_flag</w:t>
      </w:r>
      <w:bookmarkEnd w:id="192"/>
      <w:r w:rsidRPr="00FB13E4">
        <w:rPr>
          <w:rFonts w:eastAsia="SimSun"/>
          <w:sz w:val="20"/>
          <w:lang w:val="en-CA" w:eastAsia="ko-KR"/>
        </w:rPr>
        <w:t xml:space="preserve"> equal to 1 specifies that sps_gpm_enabled_flag shall be equal to 0.</w:t>
      </w:r>
      <w:r w:rsidRPr="00FB13E4">
        <w:rPr>
          <w:rFonts w:eastAsia="SimSun"/>
          <w:noProof/>
          <w:sz w:val="20"/>
          <w:lang w:val="en-CA"/>
        </w:rPr>
        <w:t xml:space="preserve"> no_gpm_constraint_flag equal to 0</w:t>
      </w:r>
      <w:r w:rsidRPr="00FB13E4">
        <w:rPr>
          <w:rFonts w:eastAsia="SimSun"/>
          <w:sz w:val="20"/>
          <w:lang w:val="en-CA" w:eastAsia="ko-KR"/>
        </w:rPr>
        <w:t xml:space="preserve"> does not impose such a constraint.</w:t>
      </w:r>
      <w:r w:rsidRPr="00FB13E4">
        <w:rPr>
          <w:rFonts w:eastAsia="SimSun"/>
          <w:sz w:val="20"/>
          <w:highlight w:val="cyan"/>
          <w:lang w:val="en-CA" w:eastAsia="ko-KR"/>
        </w:rPr>
        <w:t xml:space="preserve"> When not present, the value of </w:t>
      </w:r>
      <w:r w:rsidRPr="00FB13E4">
        <w:rPr>
          <w:rFonts w:eastAsia="SimSun"/>
          <w:b/>
          <w:sz w:val="20"/>
          <w:highlight w:val="cyan"/>
          <w:lang w:val="en-CA" w:eastAsia="ko-KR"/>
        </w:rPr>
        <w:t>no_gpm_constraint_flag</w:t>
      </w:r>
      <w:r w:rsidRPr="00FB13E4">
        <w:rPr>
          <w:rFonts w:eastAsia="SimSun"/>
          <w:sz w:val="20"/>
          <w:highlight w:val="cyan"/>
          <w:lang w:val="en-CA" w:eastAsia="ko-KR"/>
        </w:rPr>
        <w:t xml:space="preserve"> is inferred to be 1.</w:t>
      </w:r>
    </w:p>
    <w:p w14:paraId="23D31388" w14:textId="73A0FBE1" w:rsidR="00B02352" w:rsidRDefault="00B02352"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3" w:author="Karam Naser" w:date="2020-04-08T17:33:00Z"/>
          <w:rFonts w:eastAsia="SimSun"/>
          <w:sz w:val="20"/>
          <w:lang w:val="en-CA" w:eastAsia="ko-KR"/>
        </w:rPr>
      </w:pPr>
    </w:p>
    <w:p w14:paraId="5DF4B99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4" w:author="Karam Naser" w:date="2020-04-08T17:33:00Z"/>
          <w:rFonts w:eastAsia="SimSun"/>
          <w:noProof/>
          <w:sz w:val="20"/>
          <w:lang w:val="en-CA"/>
        </w:rPr>
      </w:pPr>
      <w:ins w:id="195" w:author="Karam Naser" w:date="2020-04-08T17:33:00Z">
        <w:r w:rsidRPr="00B02352">
          <w:rPr>
            <w:rFonts w:eastAsia="SimSun"/>
            <w:noProof/>
            <w:sz w:val="20"/>
            <w:lang w:val="en-CA"/>
          </w:rPr>
          <w:t xml:space="preserve">no_qtbtt_dual_tree_intra_constraint_flag equal to 1 specifies that qtbtt_dual_tree_intra_flag shall be equal to 0. no_qtbtt_dual_tree_intra_constraint_flag equal to 0 does not impose such a constraint. </w:t>
        </w:r>
        <w:r w:rsidRPr="00B02352">
          <w:rPr>
            <w:rFonts w:eastAsia="SimSun"/>
            <w:noProof/>
            <w:sz w:val="20"/>
            <w:highlight w:val="cyan"/>
            <w:lang w:val="en-CA"/>
            <w:rPrChange w:id="196" w:author="Karam Naser" w:date="2020-04-08T17:33:00Z">
              <w:rPr>
                <w:rFonts w:eastAsia="SimSun"/>
                <w:noProof/>
                <w:sz w:val="20"/>
                <w:lang w:val="en-CA"/>
              </w:rPr>
            </w:rPrChange>
          </w:rPr>
          <w:t>When not present, the value of no_qtbtt_dual_tree_intra_constraint_flag shall be inferred to be equal to one.</w:t>
        </w:r>
      </w:ins>
    </w:p>
    <w:p w14:paraId="1081530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7" w:author="Karam Naser" w:date="2020-04-08T17:33:00Z"/>
          <w:rFonts w:eastAsia="SimSun"/>
          <w:noProof/>
          <w:sz w:val="20"/>
        </w:rPr>
      </w:pPr>
    </w:p>
    <w:p w14:paraId="4C5B7768"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198" w:author="Karam Naser" w:date="2020-04-08T17:33:00Z"/>
          <w:rFonts w:eastAsia="SimSun"/>
          <w:noProof/>
          <w:sz w:val="20"/>
          <w:lang w:val="en-CA"/>
        </w:rPr>
      </w:pPr>
      <w:ins w:id="199" w:author="Karam Naser" w:date="2020-04-08T17:33:00Z">
        <w:r w:rsidRPr="00B02352">
          <w:rPr>
            <w:rFonts w:eastAsia="SimSun"/>
            <w:noProof/>
            <w:sz w:val="20"/>
            <w:lang w:val="en-CA"/>
          </w:rPr>
          <w:t xml:space="preserve">no_ccalf_constraint_flag equal to 1 specifies that sps_ccalf_enabled_flag shall be equal to 0. no_ccalf_constraint_flag equal to 0 does not impose such a constraint. </w:t>
        </w:r>
        <w:r w:rsidRPr="00B02352">
          <w:rPr>
            <w:rFonts w:eastAsia="SimSun"/>
            <w:noProof/>
            <w:sz w:val="20"/>
            <w:highlight w:val="cyan"/>
            <w:lang w:val="en-CA"/>
            <w:rPrChange w:id="200" w:author="Karam Naser" w:date="2020-04-08T17:34:00Z">
              <w:rPr>
                <w:rFonts w:eastAsia="SimSun"/>
                <w:noProof/>
                <w:sz w:val="20"/>
                <w:lang w:val="en-CA"/>
              </w:rPr>
            </w:rPrChange>
          </w:rPr>
          <w:t>When not present, the value of no_ccalf_constraint_flag shall be inferred to be equal to one.</w:t>
        </w:r>
      </w:ins>
    </w:p>
    <w:p w14:paraId="6C00A346"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1" w:author="Karam Naser" w:date="2020-04-08T17:33:00Z"/>
          <w:rFonts w:eastAsia="SimSun"/>
          <w:noProof/>
          <w:sz w:val="20"/>
        </w:rPr>
      </w:pPr>
    </w:p>
    <w:p w14:paraId="6F84B41B"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2" w:author="Karam Naser" w:date="2020-04-08T17:33:00Z"/>
          <w:rFonts w:eastAsia="SimSun"/>
          <w:noProof/>
          <w:sz w:val="20"/>
          <w:lang w:val="en-CA"/>
        </w:rPr>
      </w:pPr>
      <w:ins w:id="203" w:author="Karam Naser" w:date="2020-04-08T17:33:00Z">
        <w:r w:rsidRPr="00B02352">
          <w:rPr>
            <w:rFonts w:eastAsia="SimSun"/>
            <w:noProof/>
            <w:sz w:val="20"/>
            <w:lang w:val="en-CA"/>
          </w:rPr>
          <w:t xml:space="preserve">no_bdpcm_constraint_flag equal to 1 specifies that sps_bdpcm_enabled_flag shall be equal to 0. no_bdpcm_constraint_flag equal to 0 does not impose such a constraint. </w:t>
        </w:r>
        <w:r w:rsidRPr="00B02352">
          <w:rPr>
            <w:rFonts w:eastAsia="SimSun"/>
            <w:noProof/>
            <w:sz w:val="20"/>
            <w:highlight w:val="cyan"/>
            <w:lang w:val="en-CA"/>
            <w:rPrChange w:id="204" w:author="Karam Naser" w:date="2020-04-08T17:34:00Z">
              <w:rPr>
                <w:rFonts w:eastAsia="SimSun"/>
                <w:noProof/>
                <w:sz w:val="20"/>
                <w:lang w:val="en-CA"/>
              </w:rPr>
            </w:rPrChange>
          </w:rPr>
          <w:t>When not present, the value of no_bdpcm_constraint_flag shall be inferred to be equal to one.</w:t>
        </w:r>
      </w:ins>
    </w:p>
    <w:p w14:paraId="50FE5D6E"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5" w:author="Karam Naser" w:date="2020-04-08T17:33:00Z"/>
          <w:rFonts w:eastAsia="SimSun"/>
          <w:noProof/>
          <w:sz w:val="20"/>
        </w:rPr>
      </w:pPr>
    </w:p>
    <w:p w14:paraId="495314E9"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6" w:author="Karam Naser" w:date="2020-04-08T17:33:00Z"/>
          <w:rFonts w:eastAsia="SimSun"/>
          <w:noProof/>
          <w:sz w:val="20"/>
        </w:rPr>
      </w:pPr>
    </w:p>
    <w:p w14:paraId="13560138" w14:textId="77777777" w:rsidR="00B02352" w:rsidRPr="00B02352" w:rsidRDefault="00B02352" w:rsidP="00B02352">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207" w:author="Karam Naser" w:date="2020-04-08T17:33:00Z"/>
          <w:rFonts w:eastAsia="SimSun"/>
          <w:noProof/>
          <w:sz w:val="20"/>
          <w:lang w:val="en-CA"/>
        </w:rPr>
      </w:pPr>
      <w:ins w:id="208" w:author="Karam Naser" w:date="2020-04-08T17:33:00Z">
        <w:r w:rsidRPr="00B02352">
          <w:rPr>
            <w:rFonts w:eastAsia="SimSun"/>
            <w:b/>
            <w:noProof/>
            <w:sz w:val="20"/>
            <w:lang w:val="en-CA"/>
          </w:rPr>
          <w:t>no_sign_data_hiding_constraint_flag</w:t>
        </w:r>
        <w:r w:rsidRPr="00B02352">
          <w:rPr>
            <w:rFonts w:eastAsia="SimSun"/>
            <w:noProof/>
            <w:sz w:val="20"/>
            <w:lang w:val="en-CA"/>
          </w:rPr>
          <w:t xml:space="preserve"> equal to 1 specifies that it is a requirement of bitstream conformance that sps_sign_data_hiding_enabled_flag shall be equal to 0. no_sign_data_hiding_constraint_flag equal to 0 does not impose such a constraint. </w:t>
        </w:r>
        <w:r w:rsidRPr="00B02352">
          <w:rPr>
            <w:rFonts w:eastAsia="SimSun"/>
            <w:noProof/>
            <w:sz w:val="20"/>
            <w:highlight w:val="cyan"/>
            <w:lang w:val="en-CA"/>
            <w:rPrChange w:id="209" w:author="Karam Naser" w:date="2020-04-08T17:34:00Z">
              <w:rPr>
                <w:rFonts w:eastAsia="SimSun"/>
                <w:noProof/>
                <w:sz w:val="20"/>
                <w:lang w:val="en-CA"/>
              </w:rPr>
            </w:rPrChange>
          </w:rPr>
          <w:t>When not present, the value of no_sign_data_hiding_constraint_flag shall be inferred to be equal to one.</w:t>
        </w:r>
      </w:ins>
    </w:p>
    <w:p w14:paraId="01EBDEC7" w14:textId="77777777" w:rsidR="00B02352" w:rsidRPr="00FB13E4" w:rsidRDefault="00B02352" w:rsidP="003B4811">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rFonts w:eastAsia="SimSun"/>
          <w:noProof/>
          <w:sz w:val="20"/>
          <w:lang w:val="en-CA"/>
        </w:rPr>
      </w:pPr>
    </w:p>
    <w:p w14:paraId="47A8B98D" w14:textId="77777777" w:rsidR="003B4811" w:rsidRPr="00FB13E4" w:rsidRDefault="003B4811" w:rsidP="003B4811">
      <w:pPr>
        <w:rPr>
          <w:lang w:val="en-CA"/>
        </w:rPr>
      </w:pPr>
    </w:p>
    <w:p w14:paraId="2EE32187" w14:textId="51FF9A8A" w:rsidR="003B4811" w:rsidRDefault="003B4811" w:rsidP="003B4811">
      <w:pPr>
        <w:rPr>
          <w:ins w:id="210" w:author="Karam Naser" w:date="2020-04-08T17:34:00Z"/>
        </w:rPr>
      </w:pPr>
    </w:p>
    <w:p w14:paraId="2198B98D" w14:textId="26C38E8B" w:rsidR="005D3350" w:rsidRDefault="005D3350" w:rsidP="005D3350">
      <w:pPr>
        <w:pStyle w:val="Heading1"/>
        <w:rPr>
          <w:ins w:id="211" w:author="Karam Naser" w:date="2020-04-08T17:34:00Z"/>
          <w:lang w:val="en-CA"/>
        </w:rPr>
      </w:pPr>
      <w:ins w:id="212" w:author="Karam Naser" w:date="2020-04-08T17:34:00Z">
        <w:r w:rsidRPr="003B4811">
          <w:rPr>
            <w:lang w:val="en-CA"/>
          </w:rPr>
          <w:t>Proposal</w:t>
        </w:r>
        <w:r>
          <w:rPr>
            <w:lang w:val="en-CA"/>
          </w:rPr>
          <w:t xml:space="preserve"> 2: </w:t>
        </w:r>
      </w:ins>
    </w:p>
    <w:p w14:paraId="55D8946C" w14:textId="70C2E07A" w:rsidR="005D3350" w:rsidRDefault="005D3350" w:rsidP="003B4811">
      <w:pPr>
        <w:rPr>
          <w:ins w:id="213" w:author="Karam Naser" w:date="2020-04-08T17:34:00Z"/>
        </w:rPr>
      </w:pPr>
    </w:p>
    <w:p w14:paraId="34430EAE" w14:textId="440E972F" w:rsidR="005D3350" w:rsidRDefault="005D3350" w:rsidP="003B4811">
      <w:pPr>
        <w:rPr>
          <w:ins w:id="214" w:author="Karam Naser" w:date="2020-04-08T17:36:00Z"/>
        </w:rPr>
      </w:pPr>
      <w:ins w:id="215" w:author="Karam Naser" w:date="2020-04-08T17:34:00Z">
        <w:r>
          <w:t>This is the same as proposal 1, but with less change compared to</w:t>
        </w:r>
      </w:ins>
      <w:ins w:id="216" w:author="Karam Naser" w:date="2020-04-08T17:35:00Z">
        <w:r>
          <w:t xml:space="preserve"> VVC draft 8. Here, the constraint flags </w:t>
        </w:r>
        <w:r w:rsidR="00943B14">
          <w:t xml:space="preserve">position in the parsing order is not changed, but </w:t>
        </w:r>
      </w:ins>
      <w:ins w:id="217" w:author="Karam Naser" w:date="2020-04-08T17:36:00Z">
        <w:r w:rsidR="00943B14">
          <w:t>still signaled depending on other constraint flags. This is done in the following way:</w:t>
        </w:r>
      </w:ins>
    </w:p>
    <w:p w14:paraId="7ECAC54E" w14:textId="35B96433" w:rsidR="00943B14" w:rsidRDefault="00943B14" w:rsidP="003B4811">
      <w:pPr>
        <w:rPr>
          <w:ins w:id="218" w:author="Karam Naser" w:date="2020-04-08T17:37:00Z"/>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Change w:id="219">
          <w:tblGrid>
            <w:gridCol w:w="7920"/>
            <w:gridCol w:w="1158"/>
          </w:tblGrid>
        </w:tblGridChange>
      </w:tblGrid>
      <w:tr w:rsidR="00943B14" w:rsidRPr="00F43CC3" w14:paraId="62BD8F87" w14:textId="77777777" w:rsidTr="00943B14">
        <w:trPr>
          <w:cantSplit/>
          <w:jc w:val="center"/>
          <w:ins w:id="220" w:author="Karam Naser" w:date="2020-04-08T17:37:00Z"/>
        </w:trPr>
        <w:tc>
          <w:tcPr>
            <w:tcW w:w="7920" w:type="dxa"/>
            <w:tcBorders>
              <w:top w:val="single" w:sz="4" w:space="0" w:color="auto"/>
              <w:left w:val="single" w:sz="4" w:space="0" w:color="auto"/>
              <w:bottom w:val="single" w:sz="4" w:space="0" w:color="auto"/>
              <w:right w:val="single" w:sz="4" w:space="0" w:color="auto"/>
            </w:tcBorders>
            <w:hideMark/>
          </w:tcPr>
          <w:p w14:paraId="253416DE" w14:textId="77777777" w:rsidR="00943B14" w:rsidRPr="00F43CC3" w:rsidRDefault="00943B14" w:rsidP="00943B14">
            <w:pPr>
              <w:keepNext/>
              <w:keepLines/>
              <w:tabs>
                <w:tab w:val="left" w:pos="216"/>
                <w:tab w:val="left" w:pos="432"/>
                <w:tab w:val="left" w:pos="648"/>
                <w:tab w:val="left" w:pos="864"/>
                <w:tab w:val="left" w:pos="1296"/>
                <w:tab w:val="left" w:pos="1512"/>
                <w:tab w:val="left" w:pos="1728"/>
                <w:tab w:val="left" w:pos="1944"/>
              </w:tabs>
              <w:spacing w:before="20" w:after="40"/>
              <w:rPr>
                <w:ins w:id="221" w:author="Karam Naser" w:date="2020-04-08T17:37:00Z"/>
                <w:rFonts w:eastAsia="Malgun Gothic"/>
                <w:noProof/>
                <w:lang w:val="en-CA" w:eastAsia="zh-CN"/>
              </w:rPr>
            </w:pPr>
            <w:ins w:id="222" w:author="Karam Naser" w:date="2020-04-08T17:37:00Z">
              <w:r w:rsidRPr="00F43CC3">
                <w:rPr>
                  <w:rFonts w:eastAsia="Malgun Gothic" w:cs="Times"/>
                  <w:noProof/>
                  <w:lang w:val="en-CA" w:eastAsia="zh-CN"/>
                </w:rPr>
                <w:t>general_constraint_info( ) {</w:t>
              </w:r>
            </w:ins>
          </w:p>
        </w:tc>
        <w:tc>
          <w:tcPr>
            <w:tcW w:w="1158" w:type="dxa"/>
            <w:tcBorders>
              <w:top w:val="single" w:sz="4" w:space="0" w:color="auto"/>
              <w:left w:val="single" w:sz="4" w:space="0" w:color="auto"/>
              <w:bottom w:val="single" w:sz="4" w:space="0" w:color="auto"/>
              <w:right w:val="single" w:sz="4" w:space="0" w:color="auto"/>
            </w:tcBorders>
            <w:hideMark/>
          </w:tcPr>
          <w:p w14:paraId="5A5DFCF1" w14:textId="77777777" w:rsidR="00943B14" w:rsidRPr="00F43CC3" w:rsidRDefault="00943B14" w:rsidP="00943B14">
            <w:pPr>
              <w:keepNext/>
              <w:keepLines/>
              <w:spacing w:before="20" w:after="40"/>
              <w:rPr>
                <w:ins w:id="223" w:author="Karam Naser" w:date="2020-04-08T17:37:00Z"/>
                <w:rFonts w:eastAsia="Malgun Gothic"/>
                <w:b/>
                <w:bCs/>
                <w:noProof/>
                <w:lang w:val="en-CA" w:eastAsia="zh-CN"/>
              </w:rPr>
            </w:pPr>
            <w:ins w:id="224" w:author="Karam Naser" w:date="2020-04-08T17:37:00Z">
              <w:r w:rsidRPr="00F43CC3">
                <w:rPr>
                  <w:rFonts w:eastAsia="Malgun Gothic"/>
                  <w:b/>
                  <w:bCs/>
                  <w:noProof/>
                  <w:lang w:val="en-CA" w:eastAsia="zh-CN"/>
                </w:rPr>
                <w:t>Descriptor</w:t>
              </w:r>
            </w:ins>
          </w:p>
        </w:tc>
      </w:tr>
      <w:tr w:rsidR="00943B14" w:rsidRPr="00F43CC3" w14:paraId="643DAD66" w14:textId="77777777" w:rsidTr="007C5D2B">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Karam Naser" w:date="2020-04-08T17:47:00Z">
            <w:tblPrEx>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26" w:author="Karam Naser" w:date="2020-04-08T17:37:00Z"/>
          <w:trPrChange w:id="227" w:author="Karam Naser" w:date="2020-04-08T17:47: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28" w:author="Karam Naser" w:date="2020-04-08T17:47:00Z">
              <w:tcPr>
                <w:tcW w:w="7920" w:type="dxa"/>
                <w:tcBorders>
                  <w:top w:val="single" w:sz="4" w:space="0" w:color="auto"/>
                  <w:left w:val="single" w:sz="4" w:space="0" w:color="auto"/>
                  <w:bottom w:val="single" w:sz="4" w:space="0" w:color="auto"/>
                  <w:right w:val="single" w:sz="4" w:space="0" w:color="auto"/>
                </w:tcBorders>
              </w:tcPr>
            </w:tcPrChange>
          </w:tcPr>
          <w:p w14:paraId="1D38100D" w14:textId="6A852377" w:rsidR="00943B14" w:rsidRPr="00F43CC3" w:rsidRDefault="007C5D2B" w:rsidP="00943B14">
            <w:pPr>
              <w:pStyle w:val="tablesyntax"/>
              <w:keepNext w:val="0"/>
              <w:keepLines w:val="0"/>
              <w:spacing w:before="20" w:after="40"/>
              <w:rPr>
                <w:ins w:id="229" w:author="Karam Naser" w:date="2020-04-08T17:37:00Z"/>
                <w:b/>
                <w:bCs/>
                <w:noProof/>
                <w:lang w:val="en-CA"/>
              </w:rPr>
            </w:pPr>
            <w:ins w:id="230" w:author="Karam Naser" w:date="2020-04-08T17:47:00Z">
              <w:r>
                <w:rPr>
                  <w:b/>
                  <w:bCs/>
                  <w:noProof/>
                  <w:lang w:val="en-CA"/>
                </w:rPr>
                <w:t xml:space="preserve">    …</w:t>
              </w:r>
            </w:ins>
          </w:p>
        </w:tc>
        <w:tc>
          <w:tcPr>
            <w:tcW w:w="1158" w:type="dxa"/>
            <w:tcBorders>
              <w:top w:val="single" w:sz="4" w:space="0" w:color="auto"/>
              <w:left w:val="single" w:sz="4" w:space="0" w:color="auto"/>
              <w:bottom w:val="single" w:sz="4" w:space="0" w:color="auto"/>
              <w:right w:val="single" w:sz="4" w:space="0" w:color="auto"/>
            </w:tcBorders>
            <w:tcPrChange w:id="231" w:author="Karam Naser" w:date="2020-04-08T17:47:00Z">
              <w:tcPr>
                <w:tcW w:w="1158" w:type="dxa"/>
                <w:tcBorders>
                  <w:top w:val="single" w:sz="4" w:space="0" w:color="auto"/>
                  <w:left w:val="single" w:sz="4" w:space="0" w:color="auto"/>
                  <w:bottom w:val="single" w:sz="4" w:space="0" w:color="auto"/>
                  <w:right w:val="single" w:sz="4" w:space="0" w:color="auto"/>
                </w:tcBorders>
              </w:tcPr>
            </w:tcPrChange>
          </w:tcPr>
          <w:p w14:paraId="0ACC8CAE" w14:textId="662AB54A" w:rsidR="00943B14" w:rsidRPr="00F43CC3" w:rsidRDefault="00943B14" w:rsidP="00943B14">
            <w:pPr>
              <w:pStyle w:val="tablecell"/>
              <w:keepNext w:val="0"/>
              <w:keepLines w:val="0"/>
              <w:spacing w:before="20" w:after="40"/>
              <w:jc w:val="center"/>
              <w:rPr>
                <w:ins w:id="232" w:author="Karam Naser" w:date="2020-04-08T17:37:00Z"/>
                <w:noProof/>
                <w:lang w:val="en-CA"/>
              </w:rPr>
            </w:pPr>
          </w:p>
        </w:tc>
      </w:tr>
      <w:tr w:rsidR="00943B14" w:rsidRPr="00084198" w14:paraId="43669222" w14:textId="77777777" w:rsidTr="00943B14">
        <w:tblPrEx>
          <w:tblLook w:val="0000" w:firstRow="0" w:lastRow="0" w:firstColumn="0" w:lastColumn="0" w:noHBand="0" w:noVBand="0"/>
        </w:tblPrEx>
        <w:trPr>
          <w:cantSplit/>
          <w:jc w:val="center"/>
          <w:ins w:id="233" w:author="Karam Naser" w:date="2020-04-08T17:37:00Z"/>
        </w:trPr>
        <w:tc>
          <w:tcPr>
            <w:tcW w:w="7920" w:type="dxa"/>
            <w:tcBorders>
              <w:top w:val="single" w:sz="4" w:space="0" w:color="auto"/>
              <w:left w:val="single" w:sz="4" w:space="0" w:color="auto"/>
              <w:bottom w:val="single" w:sz="4" w:space="0" w:color="auto"/>
              <w:right w:val="single" w:sz="4" w:space="0" w:color="auto"/>
            </w:tcBorders>
          </w:tcPr>
          <w:p w14:paraId="48D8C815" w14:textId="563360BC" w:rsidR="00943B14" w:rsidRPr="00084198" w:rsidRDefault="00943B14" w:rsidP="00943B14">
            <w:pPr>
              <w:pStyle w:val="tablesyntax"/>
              <w:keepNext w:val="0"/>
              <w:keepLines w:val="0"/>
              <w:spacing w:before="20" w:after="40"/>
              <w:rPr>
                <w:ins w:id="234" w:author="Karam Naser" w:date="2020-04-08T17:37:00Z"/>
                <w:b/>
                <w:lang w:val="en-CA"/>
              </w:rPr>
            </w:pPr>
            <w:ins w:id="235" w:author="Karam Naser" w:date="2020-04-08T17:37:00Z">
              <w:r>
                <w:rPr>
                  <w:b/>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Borders>
              <w:top w:val="single" w:sz="4" w:space="0" w:color="auto"/>
              <w:left w:val="single" w:sz="4" w:space="0" w:color="auto"/>
              <w:bottom w:val="single" w:sz="4" w:space="0" w:color="auto"/>
              <w:right w:val="single" w:sz="4" w:space="0" w:color="auto"/>
            </w:tcBorders>
          </w:tcPr>
          <w:p w14:paraId="3F80987C" w14:textId="77777777" w:rsidR="00943B14" w:rsidRPr="00084198" w:rsidRDefault="00943B14" w:rsidP="00943B14">
            <w:pPr>
              <w:pStyle w:val="tablecell"/>
              <w:keepNext w:val="0"/>
              <w:keepLines w:val="0"/>
              <w:spacing w:before="20" w:after="40"/>
              <w:jc w:val="center"/>
              <w:rPr>
                <w:ins w:id="236" w:author="Karam Naser" w:date="2020-04-08T17:37:00Z"/>
                <w:lang w:val="en-CA"/>
              </w:rPr>
            </w:pPr>
          </w:p>
        </w:tc>
      </w:tr>
      <w:tr w:rsidR="00943B14" w:rsidRPr="00F43CC3" w14:paraId="0E1CB550" w14:textId="77777777" w:rsidTr="00943B14">
        <w:tblPrEx>
          <w:tblLook w:val="0000" w:firstRow="0" w:lastRow="0" w:firstColumn="0" w:lastColumn="0" w:noHBand="0" w:noVBand="0"/>
        </w:tblPrEx>
        <w:trPr>
          <w:cantSplit/>
          <w:jc w:val="center"/>
          <w:ins w:id="237" w:author="Karam Naser" w:date="2020-04-08T17:37:00Z"/>
        </w:trPr>
        <w:tc>
          <w:tcPr>
            <w:tcW w:w="7920" w:type="dxa"/>
          </w:tcPr>
          <w:p w14:paraId="05D14B8E" w14:textId="309932EB" w:rsidR="00943B14" w:rsidRPr="00F43CC3" w:rsidRDefault="00943B14" w:rsidP="00943B14">
            <w:pPr>
              <w:pStyle w:val="tablesyntax"/>
              <w:keepNext w:val="0"/>
              <w:keepLines w:val="0"/>
              <w:spacing w:before="20" w:after="40"/>
              <w:rPr>
                <w:ins w:id="238" w:author="Karam Naser" w:date="2020-04-08T17:37:00Z"/>
                <w:b/>
                <w:noProof/>
                <w:lang w:val="en-CA"/>
              </w:rPr>
            </w:pPr>
            <w:ins w:id="239" w:author="Karam Naser" w:date="2020-04-08T17:37:00Z">
              <w:r w:rsidRPr="00F43CC3">
                <w:rPr>
                  <w:b/>
                  <w:noProof/>
                  <w:lang w:val="en-CA"/>
                </w:rPr>
                <w:tab/>
              </w:r>
              <w:r>
                <w:rPr>
                  <w:b/>
                  <w:noProof/>
                  <w:lang w:val="en-CA"/>
                </w:rPr>
                <w:t xml:space="preserve">    </w:t>
              </w:r>
              <w:r w:rsidRPr="00F43CC3">
                <w:rPr>
                  <w:b/>
                  <w:noProof/>
                  <w:lang w:val="en-CA"/>
                </w:rPr>
                <w:t>no_</w:t>
              </w:r>
              <w:r w:rsidRPr="00F43CC3">
                <w:rPr>
                  <w:b/>
                  <w:bCs/>
                  <w:lang w:val="en-CA"/>
                </w:rPr>
                <w:t>qtbtt_dual_tree_intra_</w:t>
              </w:r>
              <w:r w:rsidRPr="00F43CC3">
                <w:rPr>
                  <w:b/>
                  <w:noProof/>
                  <w:lang w:val="en-CA"/>
                </w:rPr>
                <w:t>constraint_flag</w:t>
              </w:r>
            </w:ins>
          </w:p>
        </w:tc>
        <w:tc>
          <w:tcPr>
            <w:tcW w:w="1158" w:type="dxa"/>
          </w:tcPr>
          <w:p w14:paraId="494C45C0" w14:textId="77777777" w:rsidR="00943B14" w:rsidRPr="00F43CC3" w:rsidRDefault="00943B14" w:rsidP="00943B14">
            <w:pPr>
              <w:pStyle w:val="tablecell"/>
              <w:keepNext w:val="0"/>
              <w:keepLines w:val="0"/>
              <w:spacing w:before="20" w:after="40"/>
              <w:jc w:val="center"/>
              <w:rPr>
                <w:ins w:id="240" w:author="Karam Naser" w:date="2020-04-08T17:37:00Z"/>
                <w:noProof/>
                <w:lang w:val="en-CA"/>
              </w:rPr>
            </w:pPr>
            <w:ins w:id="241" w:author="Karam Naser" w:date="2020-04-08T17:37:00Z">
              <w:r w:rsidRPr="00F43CC3">
                <w:rPr>
                  <w:noProof/>
                  <w:lang w:val="en-CA"/>
                </w:rPr>
                <w:t>u(1)</w:t>
              </w:r>
            </w:ins>
          </w:p>
        </w:tc>
      </w:tr>
      <w:tr w:rsidR="00943B14" w:rsidRPr="00F43CC3" w14:paraId="26F28A7C" w14:textId="77777777" w:rsidTr="00943B14">
        <w:tblPrEx>
          <w:tblLook w:val="0000" w:firstRow="0" w:lastRow="0" w:firstColumn="0" w:lastColumn="0" w:noHBand="0" w:noVBand="0"/>
        </w:tblPrEx>
        <w:trPr>
          <w:cantSplit/>
          <w:jc w:val="center"/>
          <w:ins w:id="242" w:author="Karam Naser" w:date="2020-04-08T17:37:00Z"/>
        </w:trPr>
        <w:tc>
          <w:tcPr>
            <w:tcW w:w="7920" w:type="dxa"/>
          </w:tcPr>
          <w:p w14:paraId="58C23B4C" w14:textId="6E86D6A4" w:rsidR="00943B14" w:rsidRPr="00F43CC3" w:rsidRDefault="007C5D2B" w:rsidP="00943B14">
            <w:pPr>
              <w:pStyle w:val="tablesyntax"/>
              <w:keepNext w:val="0"/>
              <w:keepLines w:val="0"/>
              <w:spacing w:before="20" w:after="40"/>
              <w:rPr>
                <w:ins w:id="243" w:author="Karam Naser" w:date="2020-04-08T17:37:00Z"/>
                <w:b/>
                <w:noProof/>
                <w:lang w:val="en-CA"/>
              </w:rPr>
            </w:pPr>
            <w:ins w:id="244" w:author="Karam Naser" w:date="2020-04-08T17:47:00Z">
              <w:r>
                <w:rPr>
                  <w:b/>
                  <w:noProof/>
                  <w:lang w:val="en-CA"/>
                </w:rPr>
                <w:t xml:space="preserve">    …</w:t>
              </w:r>
            </w:ins>
          </w:p>
        </w:tc>
        <w:tc>
          <w:tcPr>
            <w:tcW w:w="1158" w:type="dxa"/>
          </w:tcPr>
          <w:p w14:paraId="2E69ABDA" w14:textId="10AE7BBA" w:rsidR="00943B14" w:rsidRPr="00F43CC3" w:rsidRDefault="00943B14" w:rsidP="00943B14">
            <w:pPr>
              <w:pStyle w:val="tablecell"/>
              <w:keepNext w:val="0"/>
              <w:keepLines w:val="0"/>
              <w:spacing w:before="20" w:after="40"/>
              <w:jc w:val="center"/>
              <w:rPr>
                <w:ins w:id="245" w:author="Karam Naser" w:date="2020-04-08T17:37:00Z"/>
                <w:noProof/>
                <w:lang w:val="en-CA"/>
              </w:rPr>
            </w:pPr>
          </w:p>
        </w:tc>
      </w:tr>
      <w:tr w:rsidR="00943B14" w:rsidRPr="00F43CC3" w14:paraId="63D5A2A1" w14:textId="77777777" w:rsidTr="00943B14">
        <w:tblPrEx>
          <w:tblLook w:val="0000" w:firstRow="0" w:lastRow="0" w:firstColumn="0" w:lastColumn="0" w:noHBand="0" w:noVBand="0"/>
        </w:tblPrEx>
        <w:trPr>
          <w:cantSplit/>
          <w:jc w:val="center"/>
          <w:ins w:id="246" w:author="Karam Naser" w:date="2020-04-08T17:37:00Z"/>
        </w:trPr>
        <w:tc>
          <w:tcPr>
            <w:tcW w:w="7920" w:type="dxa"/>
          </w:tcPr>
          <w:p w14:paraId="41B78B0B" w14:textId="77777777" w:rsidR="00943B14" w:rsidRPr="00F43CC3" w:rsidRDefault="00943B14" w:rsidP="00943B14">
            <w:pPr>
              <w:pStyle w:val="tablesyntax"/>
              <w:keepNext w:val="0"/>
              <w:keepLines w:val="0"/>
              <w:spacing w:before="20" w:after="40"/>
              <w:rPr>
                <w:ins w:id="247" w:author="Karam Naser" w:date="2020-04-08T17:37:00Z"/>
                <w:b/>
                <w:lang w:val="en-CA"/>
              </w:rPr>
            </w:pPr>
            <w:ins w:id="248" w:author="Karam Naser" w:date="2020-04-08T17:37:00Z">
              <w:r w:rsidRPr="00F43CC3">
                <w:rPr>
                  <w:b/>
                  <w:noProof/>
                  <w:lang w:val="en-CA"/>
                </w:rPr>
                <w:tab/>
                <w:t>no_alf_constraint_flag</w:t>
              </w:r>
            </w:ins>
          </w:p>
        </w:tc>
        <w:tc>
          <w:tcPr>
            <w:tcW w:w="1158" w:type="dxa"/>
          </w:tcPr>
          <w:p w14:paraId="395DF03A" w14:textId="77777777" w:rsidR="00943B14" w:rsidRPr="00F43CC3" w:rsidRDefault="00943B14" w:rsidP="00943B14">
            <w:pPr>
              <w:pStyle w:val="tablecell"/>
              <w:keepNext w:val="0"/>
              <w:keepLines w:val="0"/>
              <w:spacing w:before="20" w:after="40"/>
              <w:jc w:val="center"/>
              <w:rPr>
                <w:ins w:id="249" w:author="Karam Naser" w:date="2020-04-08T17:37:00Z"/>
                <w:lang w:val="en-CA"/>
              </w:rPr>
            </w:pPr>
            <w:ins w:id="250" w:author="Karam Naser" w:date="2020-04-08T17:37:00Z">
              <w:r w:rsidRPr="00F43CC3">
                <w:rPr>
                  <w:noProof/>
                  <w:lang w:val="en-CA"/>
                </w:rPr>
                <w:t>u(1)</w:t>
              </w:r>
            </w:ins>
          </w:p>
        </w:tc>
      </w:tr>
      <w:tr w:rsidR="00943B14" w:rsidRPr="00F43CC3" w14:paraId="6C2BDBC8" w14:textId="77777777" w:rsidTr="00943B14">
        <w:tblPrEx>
          <w:tblLook w:val="0000" w:firstRow="0" w:lastRow="0" w:firstColumn="0" w:lastColumn="0" w:noHBand="0" w:noVBand="0"/>
        </w:tblPrEx>
        <w:trPr>
          <w:cantSplit/>
          <w:jc w:val="center"/>
          <w:ins w:id="251" w:author="Karam Naser" w:date="2020-04-08T17:38:00Z"/>
        </w:trPr>
        <w:tc>
          <w:tcPr>
            <w:tcW w:w="7920" w:type="dxa"/>
          </w:tcPr>
          <w:p w14:paraId="45E66AB2" w14:textId="0C12F03F" w:rsidR="00943B14" w:rsidRPr="00F43CC3" w:rsidRDefault="00943B14" w:rsidP="00943B14">
            <w:pPr>
              <w:pStyle w:val="tablesyntax"/>
              <w:keepNext w:val="0"/>
              <w:keepLines w:val="0"/>
              <w:spacing w:before="20" w:after="40"/>
              <w:rPr>
                <w:ins w:id="252" w:author="Karam Naser" w:date="2020-04-08T17:38:00Z"/>
                <w:b/>
                <w:noProof/>
                <w:lang w:val="en-CA"/>
              </w:rPr>
            </w:pPr>
            <w:ins w:id="253" w:author="Karam Naser" w:date="2020-04-08T17:38:00Z">
              <w:r>
                <w:rPr>
                  <w:b/>
                  <w:lang w:val="en-CA"/>
                </w:rPr>
                <w:lastRenderedPageBreak/>
                <w:t xml:space="preserve">    </w:t>
              </w:r>
              <w:r w:rsidRPr="007C7A39">
                <w:rPr>
                  <w:bCs/>
                  <w:highlight w:val="cyan"/>
                  <w:lang w:val="en-CA"/>
                </w:rPr>
                <w:t>if (</w:t>
              </w:r>
              <w:r w:rsidRPr="00943B14">
                <w:rPr>
                  <w:bCs/>
                  <w:noProof/>
                  <w:highlight w:val="cyan"/>
                  <w:lang w:val="en-US"/>
                  <w:rPrChange w:id="254" w:author="Karam Naser" w:date="2020-04-08T17:39:00Z">
                    <w:rPr>
                      <w:bCs/>
                      <w:noProof/>
                      <w:highlight w:val="cyan"/>
                      <w:lang w:val="fr-FR"/>
                    </w:rPr>
                  </w:rPrChange>
                </w:rPr>
                <w:t>max_chroma_format_constraint_idc &amp;&amp; </w:t>
              </w:r>
            </w:ins>
            <w:ins w:id="255" w:author="Karam Naser" w:date="2020-04-08T17:39:00Z">
              <w:r w:rsidRPr="00943B14">
                <w:rPr>
                  <w:bCs/>
                  <w:noProof/>
                  <w:highlight w:val="cyan"/>
                  <w:lang w:val="en-CA"/>
                  <w:rPrChange w:id="256" w:author="Karam Naser" w:date="2020-04-08T17:39:00Z">
                    <w:rPr>
                      <w:b/>
                      <w:noProof/>
                      <w:lang w:val="en-CA"/>
                    </w:rPr>
                  </w:rPrChange>
                </w:rPr>
                <w:t>no_alf_constraint_flag != 0</w:t>
              </w:r>
            </w:ins>
            <w:ins w:id="257" w:author="Karam Naser" w:date="2020-04-08T17:38:00Z">
              <w:r w:rsidRPr="00943B14">
                <w:rPr>
                  <w:bCs/>
                  <w:noProof/>
                  <w:highlight w:val="cyan"/>
                  <w:lang w:val="en-US"/>
                  <w:rPrChange w:id="258" w:author="Karam Naser" w:date="2020-04-08T17:39:00Z">
                    <w:rPr>
                      <w:bCs/>
                      <w:noProof/>
                      <w:highlight w:val="cyan"/>
                      <w:lang w:val="fr-FR"/>
                    </w:rPr>
                  </w:rPrChange>
                </w:rPr>
                <w:t>)</w:t>
              </w:r>
            </w:ins>
          </w:p>
        </w:tc>
        <w:tc>
          <w:tcPr>
            <w:tcW w:w="1158" w:type="dxa"/>
          </w:tcPr>
          <w:p w14:paraId="3398135E" w14:textId="77777777" w:rsidR="00943B14" w:rsidRPr="00F43CC3" w:rsidRDefault="00943B14" w:rsidP="00943B14">
            <w:pPr>
              <w:pStyle w:val="tablecell"/>
              <w:keepNext w:val="0"/>
              <w:keepLines w:val="0"/>
              <w:spacing w:before="20" w:after="40"/>
              <w:jc w:val="center"/>
              <w:rPr>
                <w:ins w:id="259" w:author="Karam Naser" w:date="2020-04-08T17:38:00Z"/>
                <w:noProof/>
                <w:lang w:val="en-CA"/>
              </w:rPr>
            </w:pPr>
          </w:p>
        </w:tc>
      </w:tr>
      <w:tr w:rsidR="00943B14" w:rsidRPr="00F43CC3" w14:paraId="10D56875" w14:textId="77777777" w:rsidTr="00943B14">
        <w:tblPrEx>
          <w:tblLook w:val="0000" w:firstRow="0" w:lastRow="0" w:firstColumn="0" w:lastColumn="0" w:noHBand="0" w:noVBand="0"/>
        </w:tblPrEx>
        <w:trPr>
          <w:cantSplit/>
          <w:jc w:val="center"/>
          <w:ins w:id="260" w:author="Karam Naser" w:date="2020-04-08T17:37:00Z"/>
        </w:trPr>
        <w:tc>
          <w:tcPr>
            <w:tcW w:w="7920" w:type="dxa"/>
          </w:tcPr>
          <w:p w14:paraId="15CCF839" w14:textId="11DFEC3A" w:rsidR="00943B14" w:rsidRPr="00F43CC3" w:rsidRDefault="00943B14" w:rsidP="00943B14">
            <w:pPr>
              <w:pStyle w:val="tablesyntax"/>
              <w:keepNext w:val="0"/>
              <w:keepLines w:val="0"/>
              <w:spacing w:before="20" w:after="40"/>
              <w:rPr>
                <w:ins w:id="261" w:author="Karam Naser" w:date="2020-04-08T17:37:00Z"/>
                <w:b/>
                <w:noProof/>
                <w:lang w:val="en-CA"/>
              </w:rPr>
            </w:pPr>
            <w:ins w:id="262" w:author="Karam Naser" w:date="2020-04-08T17:37:00Z">
              <w:r w:rsidRPr="00F43CC3">
                <w:rPr>
                  <w:b/>
                  <w:noProof/>
                  <w:lang w:val="en-CA"/>
                </w:rPr>
                <w:tab/>
              </w:r>
            </w:ins>
            <w:ins w:id="263" w:author="Karam Naser" w:date="2020-04-08T17:39:00Z">
              <w:r>
                <w:rPr>
                  <w:b/>
                  <w:noProof/>
                  <w:lang w:val="en-CA"/>
                </w:rPr>
                <w:t xml:space="preserve">     </w:t>
              </w:r>
            </w:ins>
            <w:ins w:id="264" w:author="Karam Naser" w:date="2020-04-08T17:37:00Z">
              <w:r w:rsidRPr="00F43CC3">
                <w:rPr>
                  <w:b/>
                  <w:noProof/>
                  <w:lang w:val="en-CA"/>
                </w:rPr>
                <w:t>no_ccalf_constraint_flag</w:t>
              </w:r>
            </w:ins>
          </w:p>
        </w:tc>
        <w:tc>
          <w:tcPr>
            <w:tcW w:w="1158" w:type="dxa"/>
          </w:tcPr>
          <w:p w14:paraId="735B4E3D" w14:textId="77777777" w:rsidR="00943B14" w:rsidRPr="00F43CC3" w:rsidRDefault="00943B14" w:rsidP="00943B14">
            <w:pPr>
              <w:pStyle w:val="tablecell"/>
              <w:keepNext w:val="0"/>
              <w:keepLines w:val="0"/>
              <w:spacing w:before="20" w:after="40"/>
              <w:jc w:val="center"/>
              <w:rPr>
                <w:ins w:id="265" w:author="Karam Naser" w:date="2020-04-08T17:37:00Z"/>
                <w:noProof/>
                <w:lang w:val="en-CA"/>
              </w:rPr>
            </w:pPr>
            <w:ins w:id="266" w:author="Karam Naser" w:date="2020-04-08T17:37:00Z">
              <w:r w:rsidRPr="00F43CC3">
                <w:rPr>
                  <w:noProof/>
                  <w:lang w:val="en-CA"/>
                </w:rPr>
                <w:t>u(1)</w:t>
              </w:r>
            </w:ins>
          </w:p>
        </w:tc>
      </w:tr>
      <w:tr w:rsidR="00943B14" w:rsidRPr="00F43CC3" w14:paraId="36FC6D95" w14:textId="77777777" w:rsidTr="00943B14">
        <w:tblPrEx>
          <w:tblLook w:val="0000" w:firstRow="0" w:lastRow="0" w:firstColumn="0" w:lastColumn="0" w:noHBand="0" w:noVBand="0"/>
        </w:tblPrEx>
        <w:trPr>
          <w:cantSplit/>
          <w:jc w:val="center"/>
          <w:ins w:id="267" w:author="Karam Naser" w:date="2020-04-08T17:40:00Z"/>
        </w:trPr>
        <w:tc>
          <w:tcPr>
            <w:tcW w:w="7920" w:type="dxa"/>
          </w:tcPr>
          <w:p w14:paraId="47E19D37" w14:textId="4D9750EA" w:rsidR="00943B14" w:rsidRPr="00F43CC3" w:rsidRDefault="00943B14" w:rsidP="00943B14">
            <w:pPr>
              <w:pStyle w:val="tablesyntax"/>
              <w:keepNext w:val="0"/>
              <w:keepLines w:val="0"/>
              <w:spacing w:before="20" w:after="40"/>
              <w:rPr>
                <w:ins w:id="268" w:author="Karam Naser" w:date="2020-04-08T17:40:00Z"/>
                <w:b/>
                <w:noProof/>
                <w:lang w:val="en-CA"/>
              </w:rPr>
            </w:pPr>
            <w:ins w:id="269" w:author="Karam Naser" w:date="2020-04-08T17:40:00Z">
              <w:r>
                <w:rPr>
                  <w:b/>
                  <w:noProof/>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Pr>
          <w:p w14:paraId="35591EB9" w14:textId="77777777" w:rsidR="00943B14" w:rsidRPr="00F43CC3" w:rsidRDefault="00943B14" w:rsidP="00943B14">
            <w:pPr>
              <w:pStyle w:val="tablecell"/>
              <w:keepNext w:val="0"/>
              <w:keepLines w:val="0"/>
              <w:spacing w:before="20" w:after="40"/>
              <w:jc w:val="center"/>
              <w:rPr>
                <w:ins w:id="270" w:author="Karam Naser" w:date="2020-04-08T17:40:00Z"/>
                <w:noProof/>
                <w:lang w:val="en-CA"/>
              </w:rPr>
            </w:pPr>
          </w:p>
        </w:tc>
      </w:tr>
      <w:tr w:rsidR="00943B14" w:rsidRPr="00F43CC3" w14:paraId="145966F5" w14:textId="77777777" w:rsidTr="00943B14">
        <w:tblPrEx>
          <w:tblLook w:val="0000" w:firstRow="0" w:lastRow="0" w:firstColumn="0" w:lastColumn="0" w:noHBand="0" w:noVBand="0"/>
        </w:tblPrEx>
        <w:trPr>
          <w:cantSplit/>
          <w:jc w:val="center"/>
          <w:ins w:id="271" w:author="Karam Naser" w:date="2020-04-08T17:37:00Z"/>
        </w:trPr>
        <w:tc>
          <w:tcPr>
            <w:tcW w:w="7920" w:type="dxa"/>
          </w:tcPr>
          <w:p w14:paraId="6615125D" w14:textId="2773AAC8" w:rsidR="00943B14" w:rsidRPr="00F43CC3" w:rsidRDefault="00943B14" w:rsidP="00943B14">
            <w:pPr>
              <w:pStyle w:val="tablesyntax"/>
              <w:keepNext w:val="0"/>
              <w:keepLines w:val="0"/>
              <w:spacing w:before="20" w:after="40"/>
              <w:rPr>
                <w:ins w:id="272" w:author="Karam Naser" w:date="2020-04-08T17:37:00Z"/>
                <w:b/>
                <w:noProof/>
                <w:lang w:val="en-CA"/>
              </w:rPr>
            </w:pPr>
            <w:ins w:id="273" w:author="Karam Naser" w:date="2020-04-08T17:37:00Z">
              <w:r w:rsidRPr="00F43CC3">
                <w:rPr>
                  <w:b/>
                  <w:noProof/>
                  <w:lang w:val="en-CA"/>
                </w:rPr>
                <w:tab/>
              </w:r>
            </w:ins>
            <w:ins w:id="274" w:author="Karam Naser" w:date="2020-04-08T17:40:00Z">
              <w:r>
                <w:rPr>
                  <w:b/>
                  <w:noProof/>
                  <w:lang w:val="en-CA"/>
                </w:rPr>
                <w:t xml:space="preserve">      </w:t>
              </w:r>
            </w:ins>
            <w:ins w:id="275" w:author="Karam Naser" w:date="2020-04-08T17:37:00Z">
              <w:r w:rsidRPr="00F43CC3">
                <w:rPr>
                  <w:b/>
                  <w:noProof/>
                  <w:lang w:val="en-CA"/>
                </w:rPr>
                <w:t>no_joint_cbcr_constraint_flag</w:t>
              </w:r>
            </w:ins>
          </w:p>
        </w:tc>
        <w:tc>
          <w:tcPr>
            <w:tcW w:w="1158" w:type="dxa"/>
          </w:tcPr>
          <w:p w14:paraId="516E6D06" w14:textId="77777777" w:rsidR="00943B14" w:rsidRPr="00F43CC3" w:rsidRDefault="00943B14" w:rsidP="00943B14">
            <w:pPr>
              <w:pStyle w:val="tablecell"/>
              <w:keepNext w:val="0"/>
              <w:keepLines w:val="0"/>
              <w:spacing w:before="20" w:after="40"/>
              <w:jc w:val="center"/>
              <w:rPr>
                <w:ins w:id="276" w:author="Karam Naser" w:date="2020-04-08T17:37:00Z"/>
                <w:noProof/>
                <w:lang w:val="en-CA"/>
              </w:rPr>
            </w:pPr>
            <w:ins w:id="277" w:author="Karam Naser" w:date="2020-04-08T17:37:00Z">
              <w:r w:rsidRPr="00F43CC3">
                <w:rPr>
                  <w:noProof/>
                  <w:lang w:val="en-CA"/>
                </w:rPr>
                <w:t>u(1)</w:t>
              </w:r>
            </w:ins>
          </w:p>
        </w:tc>
      </w:tr>
      <w:tr w:rsidR="00943B14" w:rsidRPr="00F43CC3" w14:paraId="5A15325E" w14:textId="77777777" w:rsidTr="00943B14">
        <w:tblPrEx>
          <w:tblLook w:val="0000" w:firstRow="0" w:lastRow="0" w:firstColumn="0" w:lastColumn="0" w:noHBand="0" w:noVBand="0"/>
        </w:tblPrEx>
        <w:trPr>
          <w:cantSplit/>
          <w:jc w:val="center"/>
          <w:ins w:id="278" w:author="Karam Naser" w:date="2020-04-08T17:41:00Z"/>
        </w:trPr>
        <w:tc>
          <w:tcPr>
            <w:tcW w:w="7920" w:type="dxa"/>
          </w:tcPr>
          <w:p w14:paraId="3B68DA7D" w14:textId="05457F5A" w:rsidR="00943B14" w:rsidRPr="00F43CC3" w:rsidRDefault="00943B14" w:rsidP="00943B14">
            <w:pPr>
              <w:pStyle w:val="tablesyntax"/>
              <w:keepNext w:val="0"/>
              <w:keepLines w:val="0"/>
              <w:spacing w:before="20" w:after="40"/>
              <w:rPr>
                <w:ins w:id="279" w:author="Karam Naser" w:date="2020-04-08T17:41:00Z"/>
                <w:b/>
                <w:noProof/>
                <w:lang w:val="en-CA"/>
              </w:rPr>
            </w:pPr>
            <w:ins w:id="280" w:author="Karam Naser" w:date="2020-04-08T17:41: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ins>
          </w:p>
        </w:tc>
        <w:tc>
          <w:tcPr>
            <w:tcW w:w="1158" w:type="dxa"/>
          </w:tcPr>
          <w:p w14:paraId="4092C826" w14:textId="77777777" w:rsidR="00943B14" w:rsidRPr="00F43CC3" w:rsidRDefault="00943B14" w:rsidP="00943B14">
            <w:pPr>
              <w:pStyle w:val="tablecell"/>
              <w:keepNext w:val="0"/>
              <w:keepLines w:val="0"/>
              <w:spacing w:before="20" w:after="40"/>
              <w:jc w:val="center"/>
              <w:rPr>
                <w:ins w:id="281" w:author="Karam Naser" w:date="2020-04-08T17:41:00Z"/>
                <w:noProof/>
                <w:lang w:val="en-CA"/>
              </w:rPr>
            </w:pPr>
          </w:p>
        </w:tc>
      </w:tr>
      <w:tr w:rsidR="00943B14" w:rsidRPr="00F43CC3" w14:paraId="0A09266A" w14:textId="77777777" w:rsidTr="00943B14">
        <w:tblPrEx>
          <w:tblLook w:val="0000" w:firstRow="0" w:lastRow="0" w:firstColumn="0" w:lastColumn="0" w:noHBand="0" w:noVBand="0"/>
        </w:tblPrEx>
        <w:trPr>
          <w:cantSplit/>
          <w:jc w:val="center"/>
          <w:ins w:id="282" w:author="Karam Naser" w:date="2020-04-08T17:37:00Z"/>
        </w:trPr>
        <w:tc>
          <w:tcPr>
            <w:tcW w:w="7920" w:type="dxa"/>
          </w:tcPr>
          <w:p w14:paraId="44CF8E6F" w14:textId="60FB2016" w:rsidR="00943B14" w:rsidRPr="00F43CC3" w:rsidRDefault="00943B14" w:rsidP="00943B14">
            <w:pPr>
              <w:pStyle w:val="tablesyntax"/>
              <w:keepNext w:val="0"/>
              <w:keepLines w:val="0"/>
              <w:spacing w:before="20" w:after="40"/>
              <w:rPr>
                <w:ins w:id="283" w:author="Karam Naser" w:date="2020-04-08T17:37:00Z"/>
                <w:b/>
                <w:noProof/>
                <w:lang w:val="en-CA"/>
              </w:rPr>
            </w:pPr>
            <w:ins w:id="284" w:author="Karam Naser" w:date="2020-04-08T17:37:00Z">
              <w:r w:rsidRPr="00F43CC3">
                <w:rPr>
                  <w:b/>
                  <w:noProof/>
                  <w:lang w:val="en-CA"/>
                </w:rPr>
                <w:tab/>
              </w:r>
            </w:ins>
            <w:ins w:id="285" w:author="Karam Naser" w:date="2020-04-08T17:41:00Z">
              <w:r>
                <w:rPr>
                  <w:b/>
                  <w:noProof/>
                  <w:lang w:val="en-CA"/>
                </w:rPr>
                <w:t xml:space="preserve">   </w:t>
              </w:r>
            </w:ins>
            <w:ins w:id="286" w:author="Karam Naser" w:date="2020-04-08T17:37:00Z">
              <w:r w:rsidRPr="00F43CC3">
                <w:rPr>
                  <w:b/>
                  <w:noProof/>
                  <w:lang w:val="en-CA"/>
                </w:rPr>
                <w:t>no_ref_wraparound_constraint_flag</w:t>
              </w:r>
            </w:ins>
          </w:p>
        </w:tc>
        <w:tc>
          <w:tcPr>
            <w:tcW w:w="1158" w:type="dxa"/>
          </w:tcPr>
          <w:p w14:paraId="69981276" w14:textId="77777777" w:rsidR="00943B14" w:rsidRPr="00F43CC3" w:rsidRDefault="00943B14" w:rsidP="00943B14">
            <w:pPr>
              <w:pStyle w:val="tablecell"/>
              <w:keepNext w:val="0"/>
              <w:keepLines w:val="0"/>
              <w:spacing w:before="20" w:after="40"/>
              <w:jc w:val="center"/>
              <w:rPr>
                <w:ins w:id="287" w:author="Karam Naser" w:date="2020-04-08T17:37:00Z"/>
                <w:noProof/>
                <w:lang w:val="en-CA"/>
              </w:rPr>
            </w:pPr>
            <w:ins w:id="288" w:author="Karam Naser" w:date="2020-04-08T17:37:00Z">
              <w:r w:rsidRPr="00F43CC3">
                <w:rPr>
                  <w:noProof/>
                  <w:lang w:val="en-CA"/>
                </w:rPr>
                <w:t>u(1)</w:t>
              </w:r>
            </w:ins>
          </w:p>
        </w:tc>
      </w:tr>
      <w:tr w:rsidR="00943B14" w:rsidRPr="00F43CC3" w14:paraId="698D6676" w14:textId="77777777" w:rsidTr="00943B14">
        <w:tblPrEx>
          <w:tblLook w:val="0000" w:firstRow="0" w:lastRow="0" w:firstColumn="0" w:lastColumn="0" w:noHBand="0" w:noVBand="0"/>
        </w:tblPrEx>
        <w:trPr>
          <w:cantSplit/>
          <w:jc w:val="center"/>
          <w:ins w:id="289" w:author="Karam Naser" w:date="2020-04-08T17:37:00Z"/>
        </w:trPr>
        <w:tc>
          <w:tcPr>
            <w:tcW w:w="7920" w:type="dxa"/>
          </w:tcPr>
          <w:p w14:paraId="1C13796A" w14:textId="63492201" w:rsidR="00943B14" w:rsidRPr="00F43CC3" w:rsidRDefault="00943B14" w:rsidP="00943B14">
            <w:pPr>
              <w:pStyle w:val="tablesyntax"/>
              <w:keepNext w:val="0"/>
              <w:keepLines w:val="0"/>
              <w:spacing w:before="20" w:after="40"/>
              <w:rPr>
                <w:ins w:id="290" w:author="Karam Naser" w:date="2020-04-08T17:37:00Z"/>
                <w:b/>
                <w:lang w:val="en-CA"/>
              </w:rPr>
            </w:pPr>
            <w:ins w:id="291" w:author="Karam Naser" w:date="2020-04-08T17:37:00Z">
              <w:r w:rsidRPr="00F43CC3">
                <w:rPr>
                  <w:b/>
                  <w:noProof/>
                  <w:lang w:val="en-CA"/>
                </w:rPr>
                <w:tab/>
              </w:r>
            </w:ins>
            <w:ins w:id="292" w:author="Karam Naser" w:date="2020-04-08T17:41:00Z">
              <w:r>
                <w:rPr>
                  <w:b/>
                  <w:noProof/>
                  <w:lang w:val="en-CA"/>
                </w:rPr>
                <w:t xml:space="preserve">   </w:t>
              </w:r>
            </w:ins>
            <w:ins w:id="293" w:author="Karam Naser" w:date="2020-04-08T17:37:00Z">
              <w:r w:rsidRPr="00F43CC3">
                <w:rPr>
                  <w:b/>
                  <w:noProof/>
                  <w:lang w:val="en-CA"/>
                </w:rPr>
                <w:t>no_temporal_mvp_constraint_flag</w:t>
              </w:r>
            </w:ins>
          </w:p>
        </w:tc>
        <w:tc>
          <w:tcPr>
            <w:tcW w:w="1158" w:type="dxa"/>
          </w:tcPr>
          <w:p w14:paraId="3225A73C" w14:textId="77777777" w:rsidR="00943B14" w:rsidRPr="00F43CC3" w:rsidRDefault="00943B14" w:rsidP="00943B14">
            <w:pPr>
              <w:pStyle w:val="tablecell"/>
              <w:keepNext w:val="0"/>
              <w:keepLines w:val="0"/>
              <w:spacing w:before="20" w:after="40"/>
              <w:jc w:val="center"/>
              <w:rPr>
                <w:ins w:id="294" w:author="Karam Naser" w:date="2020-04-08T17:37:00Z"/>
                <w:lang w:val="en-CA"/>
              </w:rPr>
            </w:pPr>
            <w:ins w:id="295" w:author="Karam Naser" w:date="2020-04-08T17:37:00Z">
              <w:r w:rsidRPr="00F43CC3">
                <w:rPr>
                  <w:noProof/>
                  <w:lang w:val="en-CA"/>
                </w:rPr>
                <w:t>u(1)</w:t>
              </w:r>
            </w:ins>
          </w:p>
        </w:tc>
      </w:tr>
      <w:tr w:rsidR="00943B14" w:rsidRPr="00F43CC3" w14:paraId="6C43549E" w14:textId="77777777" w:rsidTr="00943B14">
        <w:tblPrEx>
          <w:tblLook w:val="0000" w:firstRow="0" w:lastRow="0" w:firstColumn="0" w:lastColumn="0" w:noHBand="0" w:noVBand="0"/>
        </w:tblPrEx>
        <w:trPr>
          <w:cantSplit/>
          <w:jc w:val="center"/>
          <w:ins w:id="296" w:author="Karam Naser" w:date="2020-04-08T17:37:00Z"/>
        </w:trPr>
        <w:tc>
          <w:tcPr>
            <w:tcW w:w="7920" w:type="dxa"/>
          </w:tcPr>
          <w:p w14:paraId="70A0A983" w14:textId="25268608" w:rsidR="00943B14" w:rsidRPr="00F43CC3" w:rsidRDefault="00943B14" w:rsidP="00943B14">
            <w:pPr>
              <w:pStyle w:val="tablesyntax"/>
              <w:keepNext w:val="0"/>
              <w:keepLines w:val="0"/>
              <w:spacing w:before="20" w:after="40"/>
              <w:rPr>
                <w:ins w:id="297" w:author="Karam Naser" w:date="2020-04-08T17:37:00Z"/>
                <w:b/>
                <w:lang w:val="en-CA"/>
              </w:rPr>
            </w:pPr>
            <w:ins w:id="298" w:author="Karam Naser" w:date="2020-04-08T17:37:00Z">
              <w:r w:rsidRPr="00F43CC3">
                <w:rPr>
                  <w:b/>
                  <w:noProof/>
                  <w:lang w:val="en-CA"/>
                </w:rPr>
                <w:tab/>
              </w:r>
            </w:ins>
            <w:ins w:id="299" w:author="Karam Naser" w:date="2020-04-08T17:41:00Z">
              <w:r>
                <w:rPr>
                  <w:b/>
                  <w:noProof/>
                  <w:lang w:val="en-CA"/>
                </w:rPr>
                <w:t xml:space="preserve">   </w:t>
              </w:r>
            </w:ins>
            <w:ins w:id="300" w:author="Karam Naser" w:date="2020-04-08T17:37:00Z">
              <w:r w:rsidRPr="00F43CC3">
                <w:rPr>
                  <w:b/>
                  <w:noProof/>
                  <w:lang w:val="en-CA"/>
                </w:rPr>
                <w:t xml:space="preserve">no_sbtmvp_constraint_flag </w:t>
              </w:r>
            </w:ins>
          </w:p>
        </w:tc>
        <w:tc>
          <w:tcPr>
            <w:tcW w:w="1158" w:type="dxa"/>
          </w:tcPr>
          <w:p w14:paraId="5E93EEF7" w14:textId="77777777" w:rsidR="00943B14" w:rsidRPr="00F43CC3" w:rsidRDefault="00943B14" w:rsidP="00943B14">
            <w:pPr>
              <w:pStyle w:val="tablecell"/>
              <w:keepNext w:val="0"/>
              <w:keepLines w:val="0"/>
              <w:spacing w:before="20" w:after="40"/>
              <w:jc w:val="center"/>
              <w:rPr>
                <w:ins w:id="301" w:author="Karam Naser" w:date="2020-04-08T17:37:00Z"/>
                <w:lang w:val="en-CA"/>
              </w:rPr>
            </w:pPr>
            <w:ins w:id="302" w:author="Karam Naser" w:date="2020-04-08T17:37:00Z">
              <w:r w:rsidRPr="00F43CC3">
                <w:rPr>
                  <w:noProof/>
                  <w:lang w:val="en-CA"/>
                </w:rPr>
                <w:t>u(1)</w:t>
              </w:r>
            </w:ins>
          </w:p>
        </w:tc>
      </w:tr>
      <w:tr w:rsidR="00943B14" w:rsidRPr="00F43CC3" w14:paraId="744A505D" w14:textId="77777777" w:rsidTr="00943B14">
        <w:tblPrEx>
          <w:tblLook w:val="0000" w:firstRow="0" w:lastRow="0" w:firstColumn="0" w:lastColumn="0" w:noHBand="0" w:noVBand="0"/>
        </w:tblPrEx>
        <w:trPr>
          <w:cantSplit/>
          <w:jc w:val="center"/>
          <w:ins w:id="303" w:author="Karam Naser" w:date="2020-04-08T17:37:00Z"/>
        </w:trPr>
        <w:tc>
          <w:tcPr>
            <w:tcW w:w="7920" w:type="dxa"/>
          </w:tcPr>
          <w:p w14:paraId="6E1217E6" w14:textId="3A74DE6D" w:rsidR="00943B14" w:rsidRPr="00F43CC3" w:rsidRDefault="00943B14" w:rsidP="00943B14">
            <w:pPr>
              <w:pStyle w:val="tablesyntax"/>
              <w:keepNext w:val="0"/>
              <w:keepLines w:val="0"/>
              <w:spacing w:before="20" w:after="40"/>
              <w:rPr>
                <w:ins w:id="304" w:author="Karam Naser" w:date="2020-04-08T17:37:00Z"/>
                <w:b/>
                <w:noProof/>
                <w:lang w:val="en-CA"/>
              </w:rPr>
            </w:pPr>
            <w:ins w:id="305" w:author="Karam Naser" w:date="2020-04-08T17:37:00Z">
              <w:r w:rsidRPr="00F43CC3">
                <w:rPr>
                  <w:b/>
                  <w:noProof/>
                  <w:lang w:val="en-CA"/>
                </w:rPr>
                <w:tab/>
              </w:r>
            </w:ins>
            <w:ins w:id="306" w:author="Karam Naser" w:date="2020-04-08T17:41:00Z">
              <w:r>
                <w:rPr>
                  <w:b/>
                  <w:noProof/>
                  <w:lang w:val="en-CA"/>
                </w:rPr>
                <w:t xml:space="preserve">   </w:t>
              </w:r>
            </w:ins>
            <w:ins w:id="307" w:author="Karam Naser" w:date="2020-04-08T17:37:00Z">
              <w:r w:rsidRPr="00F43CC3">
                <w:rPr>
                  <w:b/>
                  <w:noProof/>
                  <w:lang w:val="en-CA"/>
                </w:rPr>
                <w:t>no_amvr_constraint_flag</w:t>
              </w:r>
            </w:ins>
          </w:p>
        </w:tc>
        <w:tc>
          <w:tcPr>
            <w:tcW w:w="1158" w:type="dxa"/>
          </w:tcPr>
          <w:p w14:paraId="472BBEFA" w14:textId="77777777" w:rsidR="00943B14" w:rsidRPr="00F43CC3" w:rsidRDefault="00943B14" w:rsidP="00943B14">
            <w:pPr>
              <w:pStyle w:val="tablecell"/>
              <w:keepNext w:val="0"/>
              <w:keepLines w:val="0"/>
              <w:spacing w:before="20" w:after="40"/>
              <w:jc w:val="center"/>
              <w:rPr>
                <w:ins w:id="308" w:author="Karam Naser" w:date="2020-04-08T17:37:00Z"/>
                <w:noProof/>
                <w:lang w:val="en-CA"/>
              </w:rPr>
            </w:pPr>
            <w:ins w:id="309" w:author="Karam Naser" w:date="2020-04-08T17:37:00Z">
              <w:r w:rsidRPr="00F43CC3">
                <w:rPr>
                  <w:noProof/>
                  <w:lang w:val="en-CA"/>
                </w:rPr>
                <w:t>u(1)</w:t>
              </w:r>
            </w:ins>
          </w:p>
        </w:tc>
      </w:tr>
      <w:tr w:rsidR="00943B14" w:rsidRPr="00F43CC3" w14:paraId="739B639B" w14:textId="77777777" w:rsidTr="00943B14">
        <w:tblPrEx>
          <w:tblLook w:val="0000" w:firstRow="0" w:lastRow="0" w:firstColumn="0" w:lastColumn="0" w:noHBand="0" w:noVBand="0"/>
        </w:tblPrEx>
        <w:trPr>
          <w:cantSplit/>
          <w:jc w:val="center"/>
          <w:ins w:id="310" w:author="Karam Naser" w:date="2020-04-08T17:37:00Z"/>
        </w:trPr>
        <w:tc>
          <w:tcPr>
            <w:tcW w:w="7920" w:type="dxa"/>
          </w:tcPr>
          <w:p w14:paraId="61F9EDEE" w14:textId="5B46ADBC" w:rsidR="00943B14" w:rsidRPr="00F43CC3" w:rsidRDefault="00943B14" w:rsidP="00943B14">
            <w:pPr>
              <w:pStyle w:val="tablesyntax"/>
              <w:keepNext w:val="0"/>
              <w:keepLines w:val="0"/>
              <w:spacing w:before="20" w:after="40"/>
              <w:rPr>
                <w:ins w:id="311" w:author="Karam Naser" w:date="2020-04-08T17:37:00Z"/>
                <w:b/>
                <w:noProof/>
                <w:lang w:val="en-CA"/>
              </w:rPr>
            </w:pPr>
            <w:ins w:id="312" w:author="Karam Naser" w:date="2020-04-08T17:37:00Z">
              <w:r w:rsidRPr="00F43CC3">
                <w:rPr>
                  <w:b/>
                  <w:noProof/>
                  <w:lang w:val="en-CA"/>
                </w:rPr>
                <w:tab/>
              </w:r>
            </w:ins>
            <w:ins w:id="313" w:author="Karam Naser" w:date="2020-04-08T17:41:00Z">
              <w:r>
                <w:rPr>
                  <w:b/>
                  <w:noProof/>
                  <w:lang w:val="en-CA"/>
                </w:rPr>
                <w:t xml:space="preserve">   </w:t>
              </w:r>
            </w:ins>
            <w:ins w:id="314" w:author="Karam Naser" w:date="2020-04-08T17:37:00Z">
              <w:r w:rsidRPr="00F43CC3">
                <w:rPr>
                  <w:b/>
                  <w:noProof/>
                  <w:lang w:val="en-CA"/>
                </w:rPr>
                <w:t>no_bdof_constraint_flag</w:t>
              </w:r>
            </w:ins>
          </w:p>
        </w:tc>
        <w:tc>
          <w:tcPr>
            <w:tcW w:w="1158" w:type="dxa"/>
          </w:tcPr>
          <w:p w14:paraId="4C299DE6" w14:textId="77777777" w:rsidR="00943B14" w:rsidRPr="00F43CC3" w:rsidRDefault="00943B14" w:rsidP="00943B14">
            <w:pPr>
              <w:pStyle w:val="tablecell"/>
              <w:keepNext w:val="0"/>
              <w:keepLines w:val="0"/>
              <w:spacing w:before="20" w:after="40"/>
              <w:jc w:val="center"/>
              <w:rPr>
                <w:ins w:id="315" w:author="Karam Naser" w:date="2020-04-08T17:37:00Z"/>
                <w:noProof/>
                <w:lang w:val="en-CA"/>
              </w:rPr>
            </w:pPr>
            <w:ins w:id="316" w:author="Karam Naser" w:date="2020-04-08T17:37:00Z">
              <w:r w:rsidRPr="00F43CC3">
                <w:rPr>
                  <w:noProof/>
                  <w:lang w:val="en-CA"/>
                </w:rPr>
                <w:t>u(1)</w:t>
              </w:r>
            </w:ins>
          </w:p>
        </w:tc>
      </w:tr>
      <w:tr w:rsidR="00943B14" w:rsidRPr="00F43CC3" w14:paraId="49C15062" w14:textId="77777777" w:rsidTr="00943B14">
        <w:tblPrEx>
          <w:tblLook w:val="0000" w:firstRow="0" w:lastRow="0" w:firstColumn="0" w:lastColumn="0" w:noHBand="0" w:noVBand="0"/>
        </w:tblPrEx>
        <w:trPr>
          <w:cantSplit/>
          <w:jc w:val="center"/>
          <w:ins w:id="317" w:author="Karam Naser" w:date="2020-04-08T17:37:00Z"/>
        </w:trPr>
        <w:tc>
          <w:tcPr>
            <w:tcW w:w="7920" w:type="dxa"/>
          </w:tcPr>
          <w:p w14:paraId="2B493675" w14:textId="73B7C4E9" w:rsidR="00943B14" w:rsidRPr="00F43CC3" w:rsidRDefault="00943B14" w:rsidP="00943B14">
            <w:pPr>
              <w:pStyle w:val="tablesyntax"/>
              <w:keepNext w:val="0"/>
              <w:keepLines w:val="0"/>
              <w:spacing w:before="20" w:after="40"/>
              <w:rPr>
                <w:ins w:id="318" w:author="Karam Naser" w:date="2020-04-08T17:37:00Z"/>
                <w:b/>
                <w:noProof/>
                <w:lang w:val="en-CA"/>
              </w:rPr>
            </w:pPr>
            <w:ins w:id="319" w:author="Karam Naser" w:date="2020-04-08T17:37:00Z">
              <w:r w:rsidRPr="00F43CC3">
                <w:rPr>
                  <w:b/>
                  <w:noProof/>
                  <w:lang w:val="en-CA"/>
                </w:rPr>
                <w:tab/>
              </w:r>
            </w:ins>
            <w:ins w:id="320" w:author="Karam Naser" w:date="2020-04-08T17:41:00Z">
              <w:r>
                <w:rPr>
                  <w:b/>
                  <w:noProof/>
                  <w:lang w:val="en-CA"/>
                </w:rPr>
                <w:t xml:space="preserve">   </w:t>
              </w:r>
            </w:ins>
            <w:ins w:id="321" w:author="Karam Naser" w:date="2020-04-08T17:37:00Z">
              <w:r w:rsidRPr="00F43CC3">
                <w:rPr>
                  <w:b/>
                  <w:noProof/>
                  <w:lang w:val="en-CA"/>
                </w:rPr>
                <w:t>no_dmvr_constraint_flag</w:t>
              </w:r>
            </w:ins>
          </w:p>
        </w:tc>
        <w:tc>
          <w:tcPr>
            <w:tcW w:w="1158" w:type="dxa"/>
          </w:tcPr>
          <w:p w14:paraId="32BAF7CD" w14:textId="77777777" w:rsidR="00943B14" w:rsidRPr="00F43CC3" w:rsidRDefault="00943B14" w:rsidP="00943B14">
            <w:pPr>
              <w:pStyle w:val="tablecell"/>
              <w:keepNext w:val="0"/>
              <w:keepLines w:val="0"/>
              <w:spacing w:before="20" w:after="40"/>
              <w:jc w:val="center"/>
              <w:rPr>
                <w:ins w:id="322" w:author="Karam Naser" w:date="2020-04-08T17:37:00Z"/>
                <w:noProof/>
                <w:lang w:val="en-CA"/>
              </w:rPr>
            </w:pPr>
            <w:ins w:id="323" w:author="Karam Naser" w:date="2020-04-08T17:37:00Z">
              <w:r w:rsidRPr="00F43CC3">
                <w:rPr>
                  <w:noProof/>
                  <w:lang w:val="en-CA"/>
                </w:rPr>
                <w:t>u(1)</w:t>
              </w:r>
            </w:ins>
          </w:p>
        </w:tc>
      </w:tr>
      <w:tr w:rsidR="00943B14" w:rsidRPr="00F43CC3" w14:paraId="78A4525A" w14:textId="77777777" w:rsidTr="00943B14">
        <w:tblPrEx>
          <w:tblLook w:val="0000" w:firstRow="0" w:lastRow="0" w:firstColumn="0" w:lastColumn="0" w:noHBand="0" w:noVBand="0"/>
        </w:tblPrEx>
        <w:trPr>
          <w:cantSplit/>
          <w:jc w:val="center"/>
          <w:ins w:id="324" w:author="Karam Naser" w:date="2020-04-08T17:42:00Z"/>
        </w:trPr>
        <w:tc>
          <w:tcPr>
            <w:tcW w:w="7920" w:type="dxa"/>
          </w:tcPr>
          <w:p w14:paraId="5F6AD7DB" w14:textId="4244C355" w:rsidR="00943B14" w:rsidRPr="00943B14" w:rsidRDefault="00943B14" w:rsidP="00943B14">
            <w:pPr>
              <w:pStyle w:val="tablesyntax"/>
              <w:keepNext w:val="0"/>
              <w:keepLines w:val="0"/>
              <w:spacing w:before="20" w:after="40"/>
              <w:rPr>
                <w:ins w:id="325" w:author="Karam Naser" w:date="2020-04-08T17:42:00Z"/>
                <w:bCs/>
                <w:noProof/>
                <w:lang w:val="en-CA"/>
                <w:rPrChange w:id="326" w:author="Karam Naser" w:date="2020-04-08T17:42:00Z">
                  <w:rPr>
                    <w:ins w:id="327" w:author="Karam Naser" w:date="2020-04-08T17:42:00Z"/>
                    <w:b/>
                    <w:noProof/>
                    <w:lang w:val="en-CA"/>
                  </w:rPr>
                </w:rPrChange>
              </w:rPr>
            </w:pPr>
            <w:ins w:id="328" w:author="Karam Naser" w:date="2020-04-08T17:42:00Z">
              <w:r>
                <w:rPr>
                  <w:b/>
                  <w:noProof/>
                  <w:lang w:val="en-CA"/>
                </w:rPr>
                <w:t xml:space="preserve">    </w:t>
              </w:r>
              <w:r w:rsidRPr="00943B14">
                <w:rPr>
                  <w:bCs/>
                  <w:noProof/>
                  <w:highlight w:val="cyan"/>
                  <w:lang w:val="en-CA"/>
                  <w:rPrChange w:id="329" w:author="Karam Naser" w:date="2020-04-08T17:42:00Z">
                    <w:rPr>
                      <w:b/>
                      <w:noProof/>
                      <w:lang w:val="en-CA"/>
                    </w:rPr>
                  </w:rPrChange>
                </w:rPr>
                <w:t>}</w:t>
              </w:r>
            </w:ins>
          </w:p>
        </w:tc>
        <w:tc>
          <w:tcPr>
            <w:tcW w:w="1158" w:type="dxa"/>
          </w:tcPr>
          <w:p w14:paraId="20E7D35D" w14:textId="77777777" w:rsidR="00943B14" w:rsidRPr="00F43CC3" w:rsidRDefault="00943B14" w:rsidP="00943B14">
            <w:pPr>
              <w:pStyle w:val="tablecell"/>
              <w:keepNext w:val="0"/>
              <w:keepLines w:val="0"/>
              <w:spacing w:before="20" w:after="40"/>
              <w:jc w:val="center"/>
              <w:rPr>
                <w:ins w:id="330" w:author="Karam Naser" w:date="2020-04-08T17:42:00Z"/>
                <w:noProof/>
                <w:lang w:val="en-CA"/>
              </w:rPr>
            </w:pPr>
          </w:p>
        </w:tc>
      </w:tr>
      <w:tr w:rsidR="00943B14" w:rsidRPr="00F43CC3" w14:paraId="008A54D8" w14:textId="77777777" w:rsidTr="00943B14">
        <w:tblPrEx>
          <w:tblLook w:val="0000" w:firstRow="0" w:lastRow="0" w:firstColumn="0" w:lastColumn="0" w:noHBand="0" w:noVBand="0"/>
        </w:tblPrEx>
        <w:trPr>
          <w:cantSplit/>
          <w:jc w:val="center"/>
          <w:ins w:id="331" w:author="Karam Naser" w:date="2020-04-08T17:42:00Z"/>
        </w:trPr>
        <w:tc>
          <w:tcPr>
            <w:tcW w:w="7920" w:type="dxa"/>
          </w:tcPr>
          <w:p w14:paraId="01AEB195" w14:textId="3BA89B56" w:rsidR="00943B14" w:rsidRDefault="00943B14" w:rsidP="00943B14">
            <w:pPr>
              <w:pStyle w:val="tablesyntax"/>
              <w:keepNext w:val="0"/>
              <w:keepLines w:val="0"/>
              <w:spacing w:before="20" w:after="40"/>
              <w:rPr>
                <w:ins w:id="332" w:author="Karam Naser" w:date="2020-04-08T17:42:00Z"/>
                <w:b/>
                <w:noProof/>
                <w:lang w:val="en-CA"/>
              </w:rPr>
            </w:pPr>
            <w:ins w:id="333" w:author="Karam Naser" w:date="2020-04-08T17:42:00Z">
              <w:r>
                <w:rPr>
                  <w:bCs/>
                  <w:highlight w:val="cyan"/>
                  <w:lang w:val="en-CA"/>
                </w:rPr>
                <w:t xml:space="preserve">    </w:t>
              </w:r>
              <w:r w:rsidRPr="007C7A39">
                <w:rPr>
                  <w:bCs/>
                  <w:highlight w:val="cyan"/>
                  <w:lang w:val="en-CA"/>
                </w:rPr>
                <w:t>if (</w:t>
              </w:r>
              <w:r w:rsidRPr="007C7A39">
                <w:rPr>
                  <w:bCs/>
                  <w:noProof/>
                  <w:highlight w:val="cyan"/>
                  <w:lang w:val="fr-FR"/>
                </w:rPr>
                <w:t>max_chroma_format_constraint_idc)</w:t>
              </w:r>
            </w:ins>
          </w:p>
        </w:tc>
        <w:tc>
          <w:tcPr>
            <w:tcW w:w="1158" w:type="dxa"/>
          </w:tcPr>
          <w:p w14:paraId="25DF3F41" w14:textId="55E59DBC" w:rsidR="00943B14" w:rsidRPr="00F43CC3" w:rsidRDefault="00943B14" w:rsidP="00943B14">
            <w:pPr>
              <w:pStyle w:val="tablecell"/>
              <w:keepNext w:val="0"/>
              <w:keepLines w:val="0"/>
              <w:spacing w:before="20" w:after="40"/>
              <w:jc w:val="center"/>
              <w:rPr>
                <w:ins w:id="334" w:author="Karam Naser" w:date="2020-04-08T17:42:00Z"/>
                <w:noProof/>
                <w:lang w:val="en-CA"/>
              </w:rPr>
            </w:pPr>
            <w:ins w:id="335" w:author="Karam Naser" w:date="2020-04-08T17:42:00Z">
              <w:r>
                <w:rPr>
                  <w:noProof/>
                  <w:lang w:val="en-CA"/>
                </w:rPr>
                <w:t xml:space="preserve"> </w:t>
              </w:r>
            </w:ins>
          </w:p>
        </w:tc>
      </w:tr>
      <w:tr w:rsidR="00943B14" w:rsidRPr="00F43CC3" w14:paraId="4B83167A" w14:textId="77777777" w:rsidTr="00943B14">
        <w:tblPrEx>
          <w:tblLook w:val="0000" w:firstRow="0" w:lastRow="0" w:firstColumn="0" w:lastColumn="0" w:noHBand="0" w:noVBand="0"/>
        </w:tblPrEx>
        <w:trPr>
          <w:cantSplit/>
          <w:jc w:val="center"/>
          <w:ins w:id="336" w:author="Karam Naser" w:date="2020-04-08T17:37:00Z"/>
        </w:trPr>
        <w:tc>
          <w:tcPr>
            <w:tcW w:w="7920" w:type="dxa"/>
          </w:tcPr>
          <w:p w14:paraId="1835A26F" w14:textId="26CFA685" w:rsidR="00943B14" w:rsidRPr="00F43CC3" w:rsidRDefault="00943B14" w:rsidP="00943B14">
            <w:pPr>
              <w:pStyle w:val="tablesyntax"/>
              <w:keepNext w:val="0"/>
              <w:keepLines w:val="0"/>
              <w:spacing w:before="20" w:after="40"/>
              <w:rPr>
                <w:ins w:id="337" w:author="Karam Naser" w:date="2020-04-08T17:37:00Z"/>
                <w:b/>
                <w:noProof/>
                <w:lang w:val="en-CA"/>
              </w:rPr>
            </w:pPr>
            <w:ins w:id="338" w:author="Karam Naser" w:date="2020-04-08T17:37:00Z">
              <w:r w:rsidRPr="00F43CC3">
                <w:rPr>
                  <w:b/>
                  <w:noProof/>
                  <w:lang w:val="en-CA"/>
                </w:rPr>
                <w:tab/>
              </w:r>
            </w:ins>
            <w:ins w:id="339" w:author="Karam Naser" w:date="2020-04-08T17:42:00Z">
              <w:r>
                <w:rPr>
                  <w:b/>
                  <w:noProof/>
                  <w:lang w:val="en-CA"/>
                </w:rPr>
                <w:t xml:space="preserve">    </w:t>
              </w:r>
            </w:ins>
            <w:ins w:id="340" w:author="Karam Naser" w:date="2020-04-08T17:37:00Z">
              <w:r w:rsidRPr="00F43CC3">
                <w:rPr>
                  <w:b/>
                  <w:noProof/>
                  <w:lang w:val="en-CA"/>
                </w:rPr>
                <w:t>no_cclm_constraint_flag</w:t>
              </w:r>
            </w:ins>
          </w:p>
        </w:tc>
        <w:tc>
          <w:tcPr>
            <w:tcW w:w="1158" w:type="dxa"/>
          </w:tcPr>
          <w:p w14:paraId="5CA54634" w14:textId="77777777" w:rsidR="00943B14" w:rsidRPr="00F43CC3" w:rsidRDefault="00943B14" w:rsidP="00943B14">
            <w:pPr>
              <w:pStyle w:val="tablecell"/>
              <w:keepNext w:val="0"/>
              <w:keepLines w:val="0"/>
              <w:spacing w:before="20" w:after="40"/>
              <w:jc w:val="center"/>
              <w:rPr>
                <w:ins w:id="341" w:author="Karam Naser" w:date="2020-04-08T17:37:00Z"/>
                <w:noProof/>
                <w:lang w:val="en-CA"/>
              </w:rPr>
            </w:pPr>
            <w:ins w:id="342" w:author="Karam Naser" w:date="2020-04-08T17:37:00Z">
              <w:r w:rsidRPr="00F43CC3">
                <w:rPr>
                  <w:noProof/>
                  <w:lang w:val="en-CA"/>
                </w:rPr>
                <w:t>u(1)</w:t>
              </w:r>
            </w:ins>
          </w:p>
        </w:tc>
      </w:tr>
      <w:tr w:rsidR="00943B14" w:rsidRPr="00F43CC3" w14:paraId="0F675B78" w14:textId="77777777" w:rsidTr="00943B14">
        <w:tblPrEx>
          <w:tblLook w:val="0000" w:firstRow="0" w:lastRow="0" w:firstColumn="0" w:lastColumn="0" w:noHBand="0" w:noVBand="0"/>
        </w:tblPrEx>
        <w:trPr>
          <w:cantSplit/>
          <w:jc w:val="center"/>
          <w:ins w:id="343" w:author="Karam Naser" w:date="2020-04-08T17:37:00Z"/>
        </w:trPr>
        <w:tc>
          <w:tcPr>
            <w:tcW w:w="7920" w:type="dxa"/>
          </w:tcPr>
          <w:p w14:paraId="7F021B23" w14:textId="64EFB8C1" w:rsidR="00943B14" w:rsidRPr="00F43CC3" w:rsidRDefault="007C5D2B" w:rsidP="00943B14">
            <w:pPr>
              <w:pStyle w:val="tablesyntax"/>
              <w:keepNext w:val="0"/>
              <w:keepLines w:val="0"/>
              <w:spacing w:before="20" w:after="40"/>
              <w:rPr>
                <w:ins w:id="344" w:author="Karam Naser" w:date="2020-04-08T17:37:00Z"/>
                <w:b/>
                <w:noProof/>
                <w:lang w:val="en-CA"/>
              </w:rPr>
            </w:pPr>
            <w:ins w:id="345" w:author="Karam Naser" w:date="2020-04-08T17:47:00Z">
              <w:r>
                <w:rPr>
                  <w:b/>
                  <w:noProof/>
                  <w:lang w:val="en-CA"/>
                </w:rPr>
                <w:t xml:space="preserve">    …</w:t>
              </w:r>
            </w:ins>
          </w:p>
        </w:tc>
        <w:tc>
          <w:tcPr>
            <w:tcW w:w="1158" w:type="dxa"/>
          </w:tcPr>
          <w:p w14:paraId="0ED7FF3C" w14:textId="45E540D9" w:rsidR="00943B14" w:rsidRPr="00F43CC3" w:rsidRDefault="00943B14" w:rsidP="00943B14">
            <w:pPr>
              <w:pStyle w:val="tablecell"/>
              <w:keepNext w:val="0"/>
              <w:keepLines w:val="0"/>
              <w:spacing w:before="20" w:after="40"/>
              <w:jc w:val="center"/>
              <w:rPr>
                <w:ins w:id="346" w:author="Karam Naser" w:date="2020-04-08T17:37:00Z"/>
                <w:noProof/>
                <w:lang w:val="en-CA"/>
              </w:rPr>
            </w:pPr>
          </w:p>
        </w:tc>
      </w:tr>
      <w:tr w:rsidR="00943B14" w:rsidRPr="00F43CC3" w14:paraId="5B9B7691" w14:textId="77777777" w:rsidTr="00943B14">
        <w:tblPrEx>
          <w:tblLook w:val="0000" w:firstRow="0" w:lastRow="0" w:firstColumn="0" w:lastColumn="0" w:noHBand="0" w:noVBand="0"/>
        </w:tblPrEx>
        <w:trPr>
          <w:cantSplit/>
          <w:jc w:val="center"/>
          <w:ins w:id="347" w:author="Karam Naser" w:date="2020-04-08T17:43:00Z"/>
        </w:trPr>
        <w:tc>
          <w:tcPr>
            <w:tcW w:w="7920" w:type="dxa"/>
          </w:tcPr>
          <w:p w14:paraId="7CDE3005" w14:textId="380575FE" w:rsidR="00943B14" w:rsidRPr="00F43CC3" w:rsidRDefault="00943B14" w:rsidP="00943B14">
            <w:pPr>
              <w:pStyle w:val="tablesyntax"/>
              <w:keepNext w:val="0"/>
              <w:keepLines w:val="0"/>
              <w:spacing w:before="20" w:after="40"/>
              <w:rPr>
                <w:ins w:id="348" w:author="Karam Naser" w:date="2020-04-08T17:43:00Z"/>
                <w:b/>
                <w:noProof/>
                <w:lang w:val="en-CA"/>
              </w:rPr>
            </w:pPr>
            <w:ins w:id="349" w:author="Karam Naser" w:date="2020-04-08T17:43: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ins>
          </w:p>
        </w:tc>
        <w:tc>
          <w:tcPr>
            <w:tcW w:w="1158" w:type="dxa"/>
          </w:tcPr>
          <w:p w14:paraId="72E523CD" w14:textId="77777777" w:rsidR="00943B14" w:rsidRPr="00F43CC3" w:rsidRDefault="00943B14" w:rsidP="00943B14">
            <w:pPr>
              <w:pStyle w:val="tablecell"/>
              <w:keepNext w:val="0"/>
              <w:keepLines w:val="0"/>
              <w:spacing w:before="20" w:after="40"/>
              <w:jc w:val="center"/>
              <w:rPr>
                <w:ins w:id="350" w:author="Karam Naser" w:date="2020-04-08T17:43:00Z"/>
                <w:noProof/>
                <w:lang w:val="en-CA"/>
              </w:rPr>
            </w:pPr>
          </w:p>
        </w:tc>
      </w:tr>
      <w:tr w:rsidR="00943B14" w:rsidRPr="00F43CC3" w14:paraId="5758A46F" w14:textId="77777777" w:rsidTr="00943B14">
        <w:tblPrEx>
          <w:tblLook w:val="0000" w:firstRow="0" w:lastRow="0" w:firstColumn="0" w:lastColumn="0" w:noHBand="0" w:noVBand="0"/>
        </w:tblPrEx>
        <w:trPr>
          <w:cantSplit/>
          <w:jc w:val="center"/>
          <w:ins w:id="351" w:author="Karam Naser" w:date="2020-04-08T17:37:00Z"/>
        </w:trPr>
        <w:tc>
          <w:tcPr>
            <w:tcW w:w="7920" w:type="dxa"/>
          </w:tcPr>
          <w:p w14:paraId="0B2CC6B1" w14:textId="5093D69A" w:rsidR="00943B14" w:rsidRPr="00F43CC3" w:rsidRDefault="00943B14" w:rsidP="00943B14">
            <w:pPr>
              <w:pStyle w:val="tablesyntax"/>
              <w:keepNext w:val="0"/>
              <w:keepLines w:val="0"/>
              <w:spacing w:before="20" w:after="40"/>
              <w:rPr>
                <w:ins w:id="352" w:author="Karam Naser" w:date="2020-04-08T17:37:00Z"/>
                <w:b/>
                <w:noProof/>
                <w:lang w:val="en-CA"/>
              </w:rPr>
            </w:pPr>
            <w:ins w:id="353" w:author="Karam Naser" w:date="2020-04-08T17:37:00Z">
              <w:r w:rsidRPr="00F43CC3">
                <w:rPr>
                  <w:b/>
                  <w:noProof/>
                  <w:lang w:val="en-CA"/>
                </w:rPr>
                <w:tab/>
              </w:r>
            </w:ins>
            <w:ins w:id="354" w:author="Karam Naser" w:date="2020-04-08T17:43:00Z">
              <w:r>
                <w:rPr>
                  <w:b/>
                  <w:noProof/>
                  <w:lang w:val="en-CA"/>
                </w:rPr>
                <w:t xml:space="preserve">   </w:t>
              </w:r>
            </w:ins>
            <w:ins w:id="355" w:author="Karam Naser" w:date="2020-04-08T17:37:00Z">
              <w:r w:rsidRPr="00F43CC3">
                <w:rPr>
                  <w:b/>
                  <w:noProof/>
                  <w:lang w:val="en-CA"/>
                </w:rPr>
                <w:t>no_sbt_constraint_flag</w:t>
              </w:r>
            </w:ins>
          </w:p>
        </w:tc>
        <w:tc>
          <w:tcPr>
            <w:tcW w:w="1158" w:type="dxa"/>
          </w:tcPr>
          <w:p w14:paraId="4FCF1B56" w14:textId="77777777" w:rsidR="00943B14" w:rsidRPr="00F43CC3" w:rsidRDefault="00943B14" w:rsidP="00943B14">
            <w:pPr>
              <w:pStyle w:val="tablecell"/>
              <w:keepNext w:val="0"/>
              <w:keepLines w:val="0"/>
              <w:spacing w:before="20" w:after="40"/>
              <w:jc w:val="center"/>
              <w:rPr>
                <w:ins w:id="356" w:author="Karam Naser" w:date="2020-04-08T17:37:00Z"/>
                <w:noProof/>
                <w:lang w:val="en-CA"/>
              </w:rPr>
            </w:pPr>
            <w:ins w:id="357" w:author="Karam Naser" w:date="2020-04-08T17:37:00Z">
              <w:r w:rsidRPr="00F43CC3">
                <w:rPr>
                  <w:noProof/>
                  <w:lang w:val="en-CA"/>
                </w:rPr>
                <w:t>u(1)</w:t>
              </w:r>
            </w:ins>
          </w:p>
        </w:tc>
      </w:tr>
      <w:tr w:rsidR="00943B14" w:rsidRPr="00F43CC3" w14:paraId="5989320F" w14:textId="77777777" w:rsidTr="00943B14">
        <w:tblPrEx>
          <w:tblLook w:val="0000" w:firstRow="0" w:lastRow="0" w:firstColumn="0" w:lastColumn="0" w:noHBand="0" w:noVBand="0"/>
        </w:tblPrEx>
        <w:trPr>
          <w:cantSplit/>
          <w:jc w:val="center"/>
          <w:ins w:id="358" w:author="Karam Naser" w:date="2020-04-08T17:37:00Z"/>
        </w:trPr>
        <w:tc>
          <w:tcPr>
            <w:tcW w:w="7920" w:type="dxa"/>
          </w:tcPr>
          <w:p w14:paraId="7EA90944" w14:textId="2D12D067" w:rsidR="00943B14" w:rsidRPr="00F43CC3" w:rsidRDefault="00943B14" w:rsidP="00943B14">
            <w:pPr>
              <w:pStyle w:val="tablesyntax"/>
              <w:keepNext w:val="0"/>
              <w:keepLines w:val="0"/>
              <w:spacing w:before="20" w:after="40"/>
              <w:rPr>
                <w:ins w:id="359" w:author="Karam Naser" w:date="2020-04-08T17:37:00Z"/>
                <w:b/>
                <w:noProof/>
                <w:lang w:val="en-CA"/>
              </w:rPr>
            </w:pPr>
            <w:ins w:id="360" w:author="Karam Naser" w:date="2020-04-08T17:37:00Z">
              <w:r w:rsidRPr="00F43CC3">
                <w:rPr>
                  <w:b/>
                  <w:noProof/>
                  <w:lang w:val="en-CA"/>
                </w:rPr>
                <w:tab/>
              </w:r>
            </w:ins>
            <w:ins w:id="361" w:author="Karam Naser" w:date="2020-04-08T17:43:00Z">
              <w:r>
                <w:rPr>
                  <w:b/>
                  <w:noProof/>
                  <w:lang w:val="en-CA"/>
                </w:rPr>
                <w:t xml:space="preserve">   </w:t>
              </w:r>
            </w:ins>
            <w:ins w:id="362" w:author="Karam Naser" w:date="2020-04-08T17:37:00Z">
              <w:r w:rsidRPr="00F43CC3">
                <w:rPr>
                  <w:b/>
                  <w:noProof/>
                  <w:lang w:val="en-CA"/>
                </w:rPr>
                <w:t>no_affine_motion_constraint_flag</w:t>
              </w:r>
            </w:ins>
          </w:p>
        </w:tc>
        <w:tc>
          <w:tcPr>
            <w:tcW w:w="1158" w:type="dxa"/>
          </w:tcPr>
          <w:p w14:paraId="35D578D4" w14:textId="77777777" w:rsidR="00943B14" w:rsidRPr="00F43CC3" w:rsidRDefault="00943B14" w:rsidP="00943B14">
            <w:pPr>
              <w:pStyle w:val="tablecell"/>
              <w:keepNext w:val="0"/>
              <w:keepLines w:val="0"/>
              <w:spacing w:before="20" w:after="40"/>
              <w:jc w:val="center"/>
              <w:rPr>
                <w:ins w:id="363" w:author="Karam Naser" w:date="2020-04-08T17:37:00Z"/>
                <w:noProof/>
                <w:lang w:val="en-CA"/>
              </w:rPr>
            </w:pPr>
            <w:ins w:id="364" w:author="Karam Naser" w:date="2020-04-08T17:37:00Z">
              <w:r w:rsidRPr="00F43CC3">
                <w:rPr>
                  <w:noProof/>
                  <w:lang w:val="en-CA"/>
                </w:rPr>
                <w:t>u(1)</w:t>
              </w:r>
            </w:ins>
          </w:p>
        </w:tc>
      </w:tr>
      <w:tr w:rsidR="00943B14" w:rsidRPr="00F43CC3" w14:paraId="702358F9" w14:textId="77777777" w:rsidTr="00943B14">
        <w:tblPrEx>
          <w:tblLook w:val="0000" w:firstRow="0" w:lastRow="0" w:firstColumn="0" w:lastColumn="0" w:noHBand="0" w:noVBand="0"/>
        </w:tblPrEx>
        <w:trPr>
          <w:cantSplit/>
          <w:jc w:val="center"/>
          <w:ins w:id="365" w:author="Karam Naser" w:date="2020-04-08T17:37:00Z"/>
        </w:trPr>
        <w:tc>
          <w:tcPr>
            <w:tcW w:w="7920" w:type="dxa"/>
          </w:tcPr>
          <w:p w14:paraId="7F524981" w14:textId="6176433E" w:rsidR="00943B14" w:rsidRPr="00F43CC3" w:rsidRDefault="00943B14" w:rsidP="00943B14">
            <w:pPr>
              <w:pStyle w:val="tablesyntax"/>
              <w:keepNext w:val="0"/>
              <w:keepLines w:val="0"/>
              <w:spacing w:before="20" w:after="40"/>
              <w:rPr>
                <w:ins w:id="366" w:author="Karam Naser" w:date="2020-04-08T17:37:00Z"/>
                <w:b/>
                <w:noProof/>
                <w:lang w:val="en-CA"/>
              </w:rPr>
            </w:pPr>
            <w:ins w:id="367" w:author="Karam Naser" w:date="2020-04-08T17:37:00Z">
              <w:r w:rsidRPr="00F43CC3">
                <w:rPr>
                  <w:b/>
                  <w:noProof/>
                  <w:lang w:val="en-CA"/>
                </w:rPr>
                <w:tab/>
              </w:r>
            </w:ins>
            <w:ins w:id="368" w:author="Karam Naser" w:date="2020-04-08T17:43:00Z">
              <w:r>
                <w:rPr>
                  <w:b/>
                  <w:noProof/>
                  <w:lang w:val="en-CA"/>
                </w:rPr>
                <w:t xml:space="preserve">   </w:t>
              </w:r>
            </w:ins>
            <w:ins w:id="369" w:author="Karam Naser" w:date="2020-04-08T17:37:00Z">
              <w:r w:rsidRPr="00F43CC3">
                <w:rPr>
                  <w:b/>
                  <w:noProof/>
                  <w:lang w:val="en-CA"/>
                </w:rPr>
                <w:t>no_bcw_constraint_flag</w:t>
              </w:r>
            </w:ins>
          </w:p>
        </w:tc>
        <w:tc>
          <w:tcPr>
            <w:tcW w:w="1158" w:type="dxa"/>
          </w:tcPr>
          <w:p w14:paraId="12DAD4D3" w14:textId="77777777" w:rsidR="00943B14" w:rsidRPr="00F43CC3" w:rsidRDefault="00943B14" w:rsidP="00943B14">
            <w:pPr>
              <w:pStyle w:val="tablecell"/>
              <w:keepNext w:val="0"/>
              <w:keepLines w:val="0"/>
              <w:spacing w:before="20" w:after="40"/>
              <w:jc w:val="center"/>
              <w:rPr>
                <w:ins w:id="370" w:author="Karam Naser" w:date="2020-04-08T17:37:00Z"/>
                <w:noProof/>
                <w:lang w:val="en-CA"/>
              </w:rPr>
            </w:pPr>
            <w:ins w:id="371" w:author="Karam Naser" w:date="2020-04-08T17:37:00Z">
              <w:r w:rsidRPr="00F43CC3">
                <w:rPr>
                  <w:noProof/>
                  <w:lang w:val="en-CA"/>
                </w:rPr>
                <w:t>u(1)</w:t>
              </w:r>
            </w:ins>
          </w:p>
        </w:tc>
      </w:tr>
      <w:tr w:rsidR="00943B14" w:rsidRPr="00F43CC3" w14:paraId="55CF3848" w14:textId="77777777" w:rsidTr="00943B14">
        <w:tblPrEx>
          <w:tblLook w:val="0000" w:firstRow="0" w:lastRow="0" w:firstColumn="0" w:lastColumn="0" w:noHBand="0" w:noVBand="0"/>
        </w:tblPrEx>
        <w:trPr>
          <w:cantSplit/>
          <w:jc w:val="center"/>
          <w:ins w:id="372" w:author="Karam Naser" w:date="2020-04-08T17:43:00Z"/>
        </w:trPr>
        <w:tc>
          <w:tcPr>
            <w:tcW w:w="7920" w:type="dxa"/>
          </w:tcPr>
          <w:p w14:paraId="389BFA96" w14:textId="37929BA5" w:rsidR="00943B14" w:rsidRPr="00943B14" w:rsidRDefault="00943B14" w:rsidP="00943B14">
            <w:pPr>
              <w:pStyle w:val="tablesyntax"/>
              <w:keepNext w:val="0"/>
              <w:keepLines w:val="0"/>
              <w:spacing w:before="20" w:after="40"/>
              <w:rPr>
                <w:ins w:id="373" w:author="Karam Naser" w:date="2020-04-08T17:43:00Z"/>
                <w:bCs/>
                <w:noProof/>
                <w:lang w:val="en-CA"/>
                <w:rPrChange w:id="374" w:author="Karam Naser" w:date="2020-04-08T17:43:00Z">
                  <w:rPr>
                    <w:ins w:id="375" w:author="Karam Naser" w:date="2020-04-08T17:43:00Z"/>
                    <w:b/>
                    <w:noProof/>
                    <w:lang w:val="en-CA"/>
                  </w:rPr>
                </w:rPrChange>
              </w:rPr>
            </w:pPr>
            <w:ins w:id="376" w:author="Karam Naser" w:date="2020-04-08T17:43:00Z">
              <w:r>
                <w:rPr>
                  <w:b/>
                  <w:noProof/>
                  <w:lang w:val="en-CA"/>
                </w:rPr>
                <w:t xml:space="preserve">    </w:t>
              </w:r>
              <w:r w:rsidRPr="00943B14">
                <w:rPr>
                  <w:bCs/>
                  <w:noProof/>
                  <w:highlight w:val="cyan"/>
                  <w:lang w:val="en-CA"/>
                  <w:rPrChange w:id="377" w:author="Karam Naser" w:date="2020-04-08T17:43:00Z">
                    <w:rPr>
                      <w:b/>
                      <w:noProof/>
                      <w:lang w:val="en-CA"/>
                    </w:rPr>
                  </w:rPrChange>
                </w:rPr>
                <w:t>}</w:t>
              </w:r>
            </w:ins>
          </w:p>
        </w:tc>
        <w:tc>
          <w:tcPr>
            <w:tcW w:w="1158" w:type="dxa"/>
          </w:tcPr>
          <w:p w14:paraId="52E928CE" w14:textId="77777777" w:rsidR="00943B14" w:rsidRPr="00F43CC3" w:rsidRDefault="00943B14" w:rsidP="00943B14">
            <w:pPr>
              <w:pStyle w:val="tablecell"/>
              <w:keepNext w:val="0"/>
              <w:keepLines w:val="0"/>
              <w:spacing w:before="20" w:after="40"/>
              <w:jc w:val="center"/>
              <w:rPr>
                <w:ins w:id="378" w:author="Karam Naser" w:date="2020-04-08T17:43:00Z"/>
                <w:noProof/>
                <w:lang w:val="en-CA"/>
              </w:rPr>
            </w:pPr>
          </w:p>
        </w:tc>
      </w:tr>
      <w:tr w:rsidR="00943B14" w:rsidRPr="00F43CC3" w14:paraId="28AE99F4" w14:textId="77777777" w:rsidTr="00943B14">
        <w:tblPrEx>
          <w:tblLook w:val="0000" w:firstRow="0" w:lastRow="0" w:firstColumn="0" w:lastColumn="0" w:noHBand="0" w:noVBand="0"/>
        </w:tblPrEx>
        <w:trPr>
          <w:cantSplit/>
          <w:jc w:val="center"/>
          <w:ins w:id="379" w:author="Karam Naser" w:date="2020-04-08T17:37:00Z"/>
        </w:trPr>
        <w:tc>
          <w:tcPr>
            <w:tcW w:w="7920" w:type="dxa"/>
          </w:tcPr>
          <w:p w14:paraId="17193CC0" w14:textId="41CE5E30" w:rsidR="00943B14" w:rsidRPr="00F43CC3" w:rsidRDefault="007C5D2B" w:rsidP="00943B14">
            <w:pPr>
              <w:pStyle w:val="tablesyntax"/>
              <w:keepNext w:val="0"/>
              <w:keepLines w:val="0"/>
              <w:spacing w:before="20" w:after="40"/>
              <w:rPr>
                <w:ins w:id="380" w:author="Karam Naser" w:date="2020-04-08T17:37:00Z"/>
                <w:b/>
                <w:noProof/>
                <w:lang w:val="en-CA"/>
              </w:rPr>
            </w:pPr>
            <w:ins w:id="381" w:author="Karam Naser" w:date="2020-04-08T17:47:00Z">
              <w:r>
                <w:rPr>
                  <w:b/>
                  <w:noProof/>
                  <w:lang w:val="en-CA"/>
                </w:rPr>
                <w:t xml:space="preserve">    …</w:t>
              </w:r>
            </w:ins>
          </w:p>
        </w:tc>
        <w:tc>
          <w:tcPr>
            <w:tcW w:w="1158" w:type="dxa"/>
          </w:tcPr>
          <w:p w14:paraId="3E3C41A1" w14:textId="5B8FBC39" w:rsidR="00943B14" w:rsidRPr="00F43CC3" w:rsidRDefault="00943B14" w:rsidP="00943B14">
            <w:pPr>
              <w:pStyle w:val="tablecell"/>
              <w:keepNext w:val="0"/>
              <w:keepLines w:val="0"/>
              <w:spacing w:before="20" w:after="40"/>
              <w:jc w:val="center"/>
              <w:rPr>
                <w:ins w:id="382" w:author="Karam Naser" w:date="2020-04-08T17:37:00Z"/>
                <w:noProof/>
                <w:lang w:val="en-CA"/>
              </w:rPr>
            </w:pPr>
          </w:p>
        </w:tc>
      </w:tr>
      <w:tr w:rsidR="00943B14" w:rsidRPr="00F43CC3" w14:paraId="344A181B" w14:textId="77777777" w:rsidTr="00943B14">
        <w:tblPrEx>
          <w:tblLook w:val="0000" w:firstRow="0" w:lastRow="0" w:firstColumn="0" w:lastColumn="0" w:noHBand="0" w:noVBand="0"/>
        </w:tblPrEx>
        <w:trPr>
          <w:cantSplit/>
          <w:jc w:val="center"/>
          <w:ins w:id="383" w:author="Karam Naser" w:date="2020-04-08T17:43:00Z"/>
        </w:trPr>
        <w:tc>
          <w:tcPr>
            <w:tcW w:w="7920" w:type="dxa"/>
          </w:tcPr>
          <w:p w14:paraId="0A74DFDF" w14:textId="3B241D8D" w:rsidR="00943B14" w:rsidRPr="00F43CC3" w:rsidRDefault="00943B14" w:rsidP="00943B14">
            <w:pPr>
              <w:pStyle w:val="tablesyntax"/>
              <w:keepNext w:val="0"/>
              <w:keepLines w:val="0"/>
              <w:spacing w:before="20" w:after="40"/>
              <w:rPr>
                <w:ins w:id="384" w:author="Karam Naser" w:date="2020-04-08T17:43:00Z"/>
                <w:b/>
                <w:noProof/>
                <w:lang w:val="en-CA"/>
              </w:rPr>
            </w:pPr>
            <w:ins w:id="385" w:author="Karam Naser" w:date="2020-04-08T17:43:00Z">
              <w:r>
                <w:rPr>
                  <w:bCs/>
                  <w:noProof/>
                  <w:highlight w:val="cyan"/>
                  <w:lang w:val="en-CA"/>
                </w:rPr>
                <w:t xml:space="preserve">    </w:t>
              </w:r>
              <w:r w:rsidRPr="007C7A39">
                <w:rPr>
                  <w:bCs/>
                  <w:noProof/>
                  <w:highlight w:val="cyan"/>
                  <w:lang w:val="en-CA"/>
                </w:rPr>
                <w:t>if (intra_only_constraint_flag !=</w:t>
              </w:r>
              <w:r>
                <w:rPr>
                  <w:bCs/>
                  <w:noProof/>
                  <w:highlight w:val="cyan"/>
                  <w:lang w:val="en-CA"/>
                </w:rPr>
                <w:t>1</w:t>
              </w:r>
              <w:r w:rsidRPr="007C7A39">
                <w:rPr>
                  <w:bCs/>
                  <w:noProof/>
                  <w:highlight w:val="cyan"/>
                  <w:lang w:val="en-CA"/>
                </w:rPr>
                <w:t>){</w:t>
              </w:r>
              <w:r>
                <w:rPr>
                  <w:bCs/>
                  <w:noProof/>
                  <w:lang w:val="en-CA"/>
                </w:rPr>
                <w:t xml:space="preserve"> </w:t>
              </w:r>
            </w:ins>
          </w:p>
        </w:tc>
        <w:tc>
          <w:tcPr>
            <w:tcW w:w="1158" w:type="dxa"/>
          </w:tcPr>
          <w:p w14:paraId="40BD2BE7" w14:textId="77777777" w:rsidR="00943B14" w:rsidRPr="00F43CC3" w:rsidRDefault="00943B14" w:rsidP="00943B14">
            <w:pPr>
              <w:pStyle w:val="tablecell"/>
              <w:keepNext w:val="0"/>
              <w:keepLines w:val="0"/>
              <w:spacing w:before="20" w:after="40"/>
              <w:jc w:val="center"/>
              <w:rPr>
                <w:ins w:id="386" w:author="Karam Naser" w:date="2020-04-08T17:43:00Z"/>
                <w:noProof/>
                <w:lang w:val="en-CA"/>
              </w:rPr>
            </w:pPr>
          </w:p>
        </w:tc>
      </w:tr>
      <w:tr w:rsidR="00943B14" w:rsidRPr="00F43CC3" w14:paraId="257AC757" w14:textId="77777777" w:rsidTr="00943B14">
        <w:tblPrEx>
          <w:tblLook w:val="0000" w:firstRow="0" w:lastRow="0" w:firstColumn="0" w:lastColumn="0" w:noHBand="0" w:noVBand="0"/>
        </w:tblPrEx>
        <w:trPr>
          <w:cantSplit/>
          <w:jc w:val="center"/>
          <w:ins w:id="387" w:author="Karam Naser" w:date="2020-04-08T17:37:00Z"/>
        </w:trPr>
        <w:tc>
          <w:tcPr>
            <w:tcW w:w="7920" w:type="dxa"/>
          </w:tcPr>
          <w:p w14:paraId="4D54DEA9" w14:textId="14A19806" w:rsidR="00943B14" w:rsidRPr="00F43CC3" w:rsidRDefault="00943B14" w:rsidP="00943B14">
            <w:pPr>
              <w:pStyle w:val="tablesyntax"/>
              <w:keepNext w:val="0"/>
              <w:keepLines w:val="0"/>
              <w:spacing w:before="20" w:after="40"/>
              <w:rPr>
                <w:ins w:id="388" w:author="Karam Naser" w:date="2020-04-08T17:37:00Z"/>
                <w:b/>
                <w:noProof/>
                <w:lang w:val="en-CA"/>
              </w:rPr>
            </w:pPr>
            <w:ins w:id="389" w:author="Karam Naser" w:date="2020-04-08T17:37:00Z">
              <w:r w:rsidRPr="00F43CC3">
                <w:rPr>
                  <w:b/>
                  <w:noProof/>
                  <w:lang w:val="en-CA"/>
                </w:rPr>
                <w:tab/>
              </w:r>
            </w:ins>
            <w:ins w:id="390" w:author="Karam Naser" w:date="2020-04-08T17:43:00Z">
              <w:r>
                <w:rPr>
                  <w:b/>
                  <w:noProof/>
                  <w:lang w:val="en-CA"/>
                </w:rPr>
                <w:t xml:space="preserve">   </w:t>
              </w:r>
            </w:ins>
            <w:ins w:id="391" w:author="Karam Naser" w:date="2020-04-08T17:37:00Z">
              <w:r w:rsidRPr="00F43CC3">
                <w:rPr>
                  <w:b/>
                  <w:noProof/>
                  <w:lang w:val="en-CA"/>
                </w:rPr>
                <w:t>no_ciip_constraint_flag</w:t>
              </w:r>
            </w:ins>
          </w:p>
        </w:tc>
        <w:tc>
          <w:tcPr>
            <w:tcW w:w="1158" w:type="dxa"/>
          </w:tcPr>
          <w:p w14:paraId="4BEEDC00" w14:textId="77777777" w:rsidR="00943B14" w:rsidRPr="00F43CC3" w:rsidRDefault="00943B14" w:rsidP="00943B14">
            <w:pPr>
              <w:pStyle w:val="tablecell"/>
              <w:keepNext w:val="0"/>
              <w:keepLines w:val="0"/>
              <w:spacing w:before="20" w:after="40"/>
              <w:jc w:val="center"/>
              <w:rPr>
                <w:ins w:id="392" w:author="Karam Naser" w:date="2020-04-08T17:37:00Z"/>
                <w:noProof/>
                <w:lang w:val="en-CA"/>
              </w:rPr>
            </w:pPr>
            <w:ins w:id="393" w:author="Karam Naser" w:date="2020-04-08T17:37:00Z">
              <w:r w:rsidRPr="00F43CC3">
                <w:rPr>
                  <w:noProof/>
                  <w:lang w:val="en-CA"/>
                </w:rPr>
                <w:t>u(1)</w:t>
              </w:r>
            </w:ins>
          </w:p>
        </w:tc>
      </w:tr>
      <w:tr w:rsidR="00943B14" w:rsidRPr="00F43CC3" w14:paraId="624E54EE" w14:textId="77777777" w:rsidTr="00943B14">
        <w:tblPrEx>
          <w:tblLook w:val="0000" w:firstRow="0" w:lastRow="0" w:firstColumn="0" w:lastColumn="0" w:noHBand="0" w:noVBand="0"/>
        </w:tblPrEx>
        <w:trPr>
          <w:cantSplit/>
          <w:jc w:val="center"/>
          <w:ins w:id="394" w:author="Karam Naser" w:date="2020-04-08T17:37:00Z"/>
        </w:trPr>
        <w:tc>
          <w:tcPr>
            <w:tcW w:w="7920" w:type="dxa"/>
          </w:tcPr>
          <w:p w14:paraId="723E1830" w14:textId="2322D126" w:rsidR="00943B14" w:rsidRPr="00F43CC3" w:rsidRDefault="00943B14" w:rsidP="00943B14">
            <w:pPr>
              <w:pStyle w:val="tablesyntax"/>
              <w:keepNext w:val="0"/>
              <w:keepLines w:val="0"/>
              <w:spacing w:before="20" w:after="40"/>
              <w:rPr>
                <w:ins w:id="395" w:author="Karam Naser" w:date="2020-04-08T17:37:00Z"/>
                <w:b/>
                <w:noProof/>
                <w:lang w:val="en-CA"/>
              </w:rPr>
            </w:pPr>
            <w:ins w:id="396" w:author="Karam Naser" w:date="2020-04-08T17:37:00Z">
              <w:r w:rsidRPr="00F43CC3">
                <w:rPr>
                  <w:b/>
                  <w:noProof/>
                  <w:lang w:val="en-CA"/>
                </w:rPr>
                <w:tab/>
              </w:r>
            </w:ins>
            <w:ins w:id="397" w:author="Karam Naser" w:date="2020-04-08T17:43:00Z">
              <w:r>
                <w:rPr>
                  <w:b/>
                  <w:noProof/>
                  <w:lang w:val="en-CA"/>
                </w:rPr>
                <w:t xml:space="preserve">   </w:t>
              </w:r>
            </w:ins>
            <w:ins w:id="398" w:author="Karam Naser" w:date="2020-04-08T17:37:00Z">
              <w:r w:rsidRPr="00F43CC3">
                <w:rPr>
                  <w:b/>
                  <w:noProof/>
                  <w:lang w:val="en-CA"/>
                </w:rPr>
                <w:t>no_fpel_mmvd_constraint_flag</w:t>
              </w:r>
            </w:ins>
          </w:p>
        </w:tc>
        <w:tc>
          <w:tcPr>
            <w:tcW w:w="1158" w:type="dxa"/>
          </w:tcPr>
          <w:p w14:paraId="5332E37F" w14:textId="77777777" w:rsidR="00943B14" w:rsidRPr="00F43CC3" w:rsidRDefault="00943B14" w:rsidP="00943B14">
            <w:pPr>
              <w:pStyle w:val="tablecell"/>
              <w:keepNext w:val="0"/>
              <w:keepLines w:val="0"/>
              <w:spacing w:before="20" w:after="40"/>
              <w:jc w:val="center"/>
              <w:rPr>
                <w:ins w:id="399" w:author="Karam Naser" w:date="2020-04-08T17:37:00Z"/>
                <w:noProof/>
                <w:lang w:val="en-CA"/>
              </w:rPr>
            </w:pPr>
            <w:ins w:id="400" w:author="Karam Naser" w:date="2020-04-08T17:37:00Z">
              <w:r w:rsidRPr="00F43CC3">
                <w:rPr>
                  <w:noProof/>
                  <w:lang w:val="en-CA"/>
                </w:rPr>
                <w:t>u(1)</w:t>
              </w:r>
            </w:ins>
          </w:p>
        </w:tc>
      </w:tr>
      <w:tr w:rsidR="00943B14" w:rsidRPr="00F43CC3" w14:paraId="532D5D9C" w14:textId="77777777" w:rsidTr="00943B14">
        <w:tblPrEx>
          <w:tblLook w:val="0000" w:firstRow="0" w:lastRow="0" w:firstColumn="0" w:lastColumn="0" w:noHBand="0" w:noVBand="0"/>
        </w:tblPrEx>
        <w:trPr>
          <w:cantSplit/>
          <w:jc w:val="center"/>
          <w:ins w:id="401" w:author="Karam Naser" w:date="2020-04-08T17:37:00Z"/>
        </w:trPr>
        <w:tc>
          <w:tcPr>
            <w:tcW w:w="7920" w:type="dxa"/>
          </w:tcPr>
          <w:p w14:paraId="721D0779" w14:textId="5C060B45" w:rsidR="00943B14" w:rsidRPr="00F43CC3" w:rsidRDefault="00943B14" w:rsidP="00943B14">
            <w:pPr>
              <w:pStyle w:val="tablesyntax"/>
              <w:keepNext w:val="0"/>
              <w:keepLines w:val="0"/>
              <w:spacing w:before="20" w:after="40"/>
              <w:rPr>
                <w:ins w:id="402" w:author="Karam Naser" w:date="2020-04-08T17:37:00Z"/>
                <w:b/>
                <w:noProof/>
                <w:lang w:val="en-CA"/>
              </w:rPr>
            </w:pPr>
            <w:ins w:id="403" w:author="Karam Naser" w:date="2020-04-08T17:37:00Z">
              <w:r w:rsidRPr="00F43CC3">
                <w:rPr>
                  <w:b/>
                  <w:noProof/>
                  <w:lang w:val="en-CA"/>
                </w:rPr>
                <w:tab/>
              </w:r>
            </w:ins>
            <w:ins w:id="404" w:author="Karam Naser" w:date="2020-04-08T17:44:00Z">
              <w:r>
                <w:rPr>
                  <w:b/>
                  <w:noProof/>
                  <w:lang w:val="en-CA"/>
                </w:rPr>
                <w:t xml:space="preserve">   </w:t>
              </w:r>
            </w:ins>
            <w:ins w:id="405" w:author="Karam Naser" w:date="2020-04-08T17:37:00Z">
              <w:r w:rsidRPr="00F43CC3">
                <w:rPr>
                  <w:b/>
                  <w:noProof/>
                  <w:lang w:val="en-CA"/>
                </w:rPr>
                <w:t>no_gpm_constraint_flag</w:t>
              </w:r>
            </w:ins>
          </w:p>
        </w:tc>
        <w:tc>
          <w:tcPr>
            <w:tcW w:w="1158" w:type="dxa"/>
          </w:tcPr>
          <w:p w14:paraId="5EB4A511" w14:textId="77777777" w:rsidR="00943B14" w:rsidRPr="00F43CC3" w:rsidRDefault="00943B14" w:rsidP="00943B14">
            <w:pPr>
              <w:pStyle w:val="tablecell"/>
              <w:keepNext w:val="0"/>
              <w:keepLines w:val="0"/>
              <w:spacing w:before="20" w:after="40"/>
              <w:jc w:val="center"/>
              <w:rPr>
                <w:ins w:id="406" w:author="Karam Naser" w:date="2020-04-08T17:37:00Z"/>
                <w:noProof/>
                <w:lang w:val="en-CA"/>
              </w:rPr>
            </w:pPr>
            <w:ins w:id="407" w:author="Karam Naser" w:date="2020-04-08T17:37:00Z">
              <w:r w:rsidRPr="00F43CC3">
                <w:rPr>
                  <w:noProof/>
                  <w:lang w:val="en-CA"/>
                </w:rPr>
                <w:t>u(1)</w:t>
              </w:r>
            </w:ins>
          </w:p>
        </w:tc>
      </w:tr>
      <w:tr w:rsidR="00943B14" w:rsidRPr="00F43CC3" w14:paraId="323B9AAD" w14:textId="77777777" w:rsidTr="00943B14">
        <w:tblPrEx>
          <w:tblLook w:val="0000" w:firstRow="0" w:lastRow="0" w:firstColumn="0" w:lastColumn="0" w:noHBand="0" w:noVBand="0"/>
        </w:tblPrEx>
        <w:trPr>
          <w:cantSplit/>
          <w:jc w:val="center"/>
          <w:ins w:id="408" w:author="Karam Naser" w:date="2020-04-08T17:44:00Z"/>
        </w:trPr>
        <w:tc>
          <w:tcPr>
            <w:tcW w:w="7920" w:type="dxa"/>
          </w:tcPr>
          <w:p w14:paraId="7479B916" w14:textId="2F54CCF9" w:rsidR="00943B14" w:rsidRPr="00943B14" w:rsidRDefault="00943B14" w:rsidP="00943B14">
            <w:pPr>
              <w:pStyle w:val="tablesyntax"/>
              <w:keepNext w:val="0"/>
              <w:keepLines w:val="0"/>
              <w:spacing w:before="20" w:after="40"/>
              <w:rPr>
                <w:ins w:id="409" w:author="Karam Naser" w:date="2020-04-08T17:44:00Z"/>
                <w:bCs/>
                <w:noProof/>
                <w:lang w:val="en-CA"/>
                <w:rPrChange w:id="410" w:author="Karam Naser" w:date="2020-04-08T17:44:00Z">
                  <w:rPr>
                    <w:ins w:id="411" w:author="Karam Naser" w:date="2020-04-08T17:44:00Z"/>
                    <w:b/>
                    <w:noProof/>
                    <w:lang w:val="en-CA"/>
                  </w:rPr>
                </w:rPrChange>
              </w:rPr>
            </w:pPr>
            <w:ins w:id="412" w:author="Karam Naser" w:date="2020-04-08T17:44:00Z">
              <w:r>
                <w:rPr>
                  <w:b/>
                  <w:noProof/>
                  <w:lang w:val="en-CA"/>
                </w:rPr>
                <w:t xml:space="preserve">    </w:t>
              </w:r>
              <w:r w:rsidRPr="00943B14">
                <w:rPr>
                  <w:bCs/>
                  <w:noProof/>
                  <w:highlight w:val="cyan"/>
                  <w:lang w:val="en-CA"/>
                  <w:rPrChange w:id="413" w:author="Karam Naser" w:date="2020-04-08T17:44:00Z">
                    <w:rPr>
                      <w:b/>
                      <w:noProof/>
                      <w:lang w:val="en-CA"/>
                    </w:rPr>
                  </w:rPrChange>
                </w:rPr>
                <w:t>}</w:t>
              </w:r>
            </w:ins>
          </w:p>
        </w:tc>
        <w:tc>
          <w:tcPr>
            <w:tcW w:w="1158" w:type="dxa"/>
          </w:tcPr>
          <w:p w14:paraId="7CBE792C" w14:textId="77777777" w:rsidR="00943B14" w:rsidRPr="00F43CC3" w:rsidRDefault="00943B14" w:rsidP="00943B14">
            <w:pPr>
              <w:pStyle w:val="tablecell"/>
              <w:keepNext w:val="0"/>
              <w:keepLines w:val="0"/>
              <w:spacing w:before="20" w:after="40"/>
              <w:jc w:val="center"/>
              <w:rPr>
                <w:ins w:id="414" w:author="Karam Naser" w:date="2020-04-08T17:44:00Z"/>
                <w:noProof/>
                <w:lang w:val="en-CA"/>
              </w:rPr>
            </w:pPr>
          </w:p>
        </w:tc>
      </w:tr>
      <w:tr w:rsidR="00943B14" w:rsidRPr="00F43CC3" w14:paraId="6C92A085" w14:textId="77777777" w:rsidTr="00943B14">
        <w:tblPrEx>
          <w:tblLook w:val="0000" w:firstRow="0" w:lastRow="0" w:firstColumn="0" w:lastColumn="0" w:noHBand="0" w:noVBand="0"/>
        </w:tblPrEx>
        <w:trPr>
          <w:cantSplit/>
          <w:jc w:val="center"/>
          <w:ins w:id="415" w:author="Karam Naser" w:date="2020-04-08T17:37:00Z"/>
        </w:trPr>
        <w:tc>
          <w:tcPr>
            <w:tcW w:w="7920" w:type="dxa"/>
          </w:tcPr>
          <w:p w14:paraId="0E6CFABF" w14:textId="2714B316" w:rsidR="00943B14" w:rsidRPr="00F43CC3" w:rsidRDefault="007C5D2B" w:rsidP="00943B14">
            <w:pPr>
              <w:pStyle w:val="tablesyntax"/>
              <w:keepNext w:val="0"/>
              <w:keepLines w:val="0"/>
              <w:spacing w:before="20" w:after="40"/>
              <w:rPr>
                <w:ins w:id="416" w:author="Karam Naser" w:date="2020-04-08T17:37:00Z"/>
                <w:b/>
                <w:noProof/>
                <w:lang w:val="en-CA"/>
              </w:rPr>
            </w:pPr>
            <w:ins w:id="417" w:author="Karam Naser" w:date="2020-04-08T17:47:00Z">
              <w:r>
                <w:rPr>
                  <w:b/>
                  <w:noProof/>
                  <w:lang w:val="en-CA"/>
                </w:rPr>
                <w:t xml:space="preserve">  </w:t>
              </w:r>
            </w:ins>
            <w:ins w:id="418" w:author="Karam Naser" w:date="2020-04-08T17:48:00Z">
              <w:r>
                <w:rPr>
                  <w:b/>
                  <w:noProof/>
                  <w:lang w:val="en-CA"/>
                </w:rPr>
                <w:t xml:space="preserve">  …</w:t>
              </w:r>
            </w:ins>
          </w:p>
        </w:tc>
        <w:tc>
          <w:tcPr>
            <w:tcW w:w="1158" w:type="dxa"/>
          </w:tcPr>
          <w:p w14:paraId="05DC3966" w14:textId="2500304E" w:rsidR="00943B14" w:rsidRPr="00F43CC3" w:rsidRDefault="00943B14" w:rsidP="00943B14">
            <w:pPr>
              <w:pStyle w:val="tablecell"/>
              <w:keepNext w:val="0"/>
              <w:keepLines w:val="0"/>
              <w:spacing w:before="20" w:after="40"/>
              <w:jc w:val="center"/>
              <w:rPr>
                <w:ins w:id="419" w:author="Karam Naser" w:date="2020-04-08T17:37:00Z"/>
                <w:noProof/>
                <w:lang w:val="en-CA"/>
              </w:rPr>
            </w:pPr>
          </w:p>
        </w:tc>
      </w:tr>
      <w:tr w:rsidR="00943B14" w:rsidRPr="00F43CC3" w14:paraId="562CB519" w14:textId="77777777" w:rsidTr="00943B14">
        <w:tblPrEx>
          <w:tblLook w:val="0000" w:firstRow="0" w:lastRow="0" w:firstColumn="0" w:lastColumn="0" w:noHBand="0" w:noVBand="0"/>
        </w:tblPrEx>
        <w:trPr>
          <w:cantSplit/>
          <w:jc w:val="center"/>
          <w:ins w:id="420" w:author="Karam Naser" w:date="2020-04-08T17:37:00Z"/>
        </w:trPr>
        <w:tc>
          <w:tcPr>
            <w:tcW w:w="7920" w:type="dxa"/>
          </w:tcPr>
          <w:p w14:paraId="5024FD6F" w14:textId="77777777" w:rsidR="00943B14" w:rsidRPr="00F43CC3" w:rsidRDefault="00943B14" w:rsidP="00943B14">
            <w:pPr>
              <w:pStyle w:val="tablesyntax"/>
              <w:keepNext w:val="0"/>
              <w:keepLines w:val="0"/>
              <w:spacing w:before="20" w:after="40"/>
              <w:rPr>
                <w:ins w:id="421" w:author="Karam Naser" w:date="2020-04-08T17:37:00Z"/>
                <w:b/>
                <w:noProof/>
                <w:lang w:val="en-CA"/>
              </w:rPr>
            </w:pPr>
            <w:ins w:id="422" w:author="Karam Naser" w:date="2020-04-08T17:37:00Z">
              <w:r w:rsidRPr="00F43CC3">
                <w:rPr>
                  <w:b/>
                  <w:bCs/>
                  <w:noProof/>
                  <w:lang w:val="en-CA"/>
                </w:rPr>
                <w:tab/>
                <w:t>no_transform_skip_constraint_flag</w:t>
              </w:r>
            </w:ins>
          </w:p>
        </w:tc>
        <w:tc>
          <w:tcPr>
            <w:tcW w:w="1158" w:type="dxa"/>
          </w:tcPr>
          <w:p w14:paraId="361B738D" w14:textId="77777777" w:rsidR="00943B14" w:rsidRPr="00F43CC3" w:rsidRDefault="00943B14" w:rsidP="00943B14">
            <w:pPr>
              <w:pStyle w:val="tablecell"/>
              <w:keepNext w:val="0"/>
              <w:keepLines w:val="0"/>
              <w:spacing w:before="20" w:after="40"/>
              <w:jc w:val="center"/>
              <w:rPr>
                <w:ins w:id="423" w:author="Karam Naser" w:date="2020-04-08T17:37:00Z"/>
                <w:noProof/>
                <w:lang w:val="en-CA"/>
              </w:rPr>
            </w:pPr>
            <w:ins w:id="424" w:author="Karam Naser" w:date="2020-04-08T17:37:00Z">
              <w:r w:rsidRPr="00F43CC3">
                <w:rPr>
                  <w:noProof/>
                  <w:lang w:val="en-CA"/>
                </w:rPr>
                <w:t>u(1)</w:t>
              </w:r>
            </w:ins>
          </w:p>
        </w:tc>
      </w:tr>
      <w:tr w:rsidR="00943B14" w:rsidRPr="00F43CC3" w14:paraId="03A52D1A" w14:textId="77777777" w:rsidTr="00943B14">
        <w:tblPrEx>
          <w:tblLook w:val="0000" w:firstRow="0" w:lastRow="0" w:firstColumn="0" w:lastColumn="0" w:noHBand="0" w:noVBand="0"/>
        </w:tblPrEx>
        <w:trPr>
          <w:cantSplit/>
          <w:jc w:val="center"/>
          <w:ins w:id="425" w:author="Karam Naser" w:date="2020-04-08T17:44:00Z"/>
        </w:trPr>
        <w:tc>
          <w:tcPr>
            <w:tcW w:w="7920" w:type="dxa"/>
          </w:tcPr>
          <w:p w14:paraId="755105F5" w14:textId="4AA299CE" w:rsidR="00943B14" w:rsidRPr="00F43CC3" w:rsidRDefault="00943B14" w:rsidP="00943B14">
            <w:pPr>
              <w:pStyle w:val="tablesyntax"/>
              <w:keepNext w:val="0"/>
              <w:keepLines w:val="0"/>
              <w:spacing w:before="20" w:after="40"/>
              <w:rPr>
                <w:ins w:id="426" w:author="Karam Naser" w:date="2020-04-08T17:44:00Z"/>
                <w:b/>
                <w:bCs/>
                <w:noProof/>
                <w:lang w:val="en-CA"/>
              </w:rPr>
            </w:pPr>
            <w:ins w:id="427" w:author="Karam Naser" w:date="2020-04-08T17:45:00Z">
              <w:r>
                <w:rPr>
                  <w:noProof/>
                  <w:highlight w:val="cyan"/>
                  <w:lang w:val="en-CA"/>
                </w:rPr>
                <w:t xml:space="preserve">    </w:t>
              </w:r>
              <w:r w:rsidRPr="00192CD4">
                <w:rPr>
                  <w:noProof/>
                  <w:highlight w:val="cyan"/>
                  <w:lang w:val="en-CA"/>
                </w:rPr>
                <w:t>If (no_transform_skip_constraint_flag</w:t>
              </w:r>
            </w:ins>
            <w:ins w:id="428" w:author="Karam Naser" w:date="2020-04-08T17:46:00Z">
              <w:r w:rsidR="007C5D2B">
                <w:rPr>
                  <w:noProof/>
                  <w:highlight w:val="cyan"/>
                  <w:lang w:val="en-CA"/>
                </w:rPr>
                <w:t xml:space="preserve"> != 0</w:t>
              </w:r>
            </w:ins>
            <w:ins w:id="429" w:author="Karam Naser" w:date="2020-04-08T17:45:00Z">
              <w:r w:rsidRPr="00192CD4">
                <w:rPr>
                  <w:noProof/>
                  <w:highlight w:val="cyan"/>
                  <w:lang w:val="en-CA"/>
                </w:rPr>
                <w:t>)</w:t>
              </w:r>
            </w:ins>
          </w:p>
        </w:tc>
        <w:tc>
          <w:tcPr>
            <w:tcW w:w="1158" w:type="dxa"/>
          </w:tcPr>
          <w:p w14:paraId="405E7B18" w14:textId="77777777" w:rsidR="00943B14" w:rsidRPr="00F43CC3" w:rsidRDefault="00943B14" w:rsidP="00943B14">
            <w:pPr>
              <w:pStyle w:val="tablecell"/>
              <w:keepNext w:val="0"/>
              <w:keepLines w:val="0"/>
              <w:spacing w:before="20" w:after="40"/>
              <w:jc w:val="center"/>
              <w:rPr>
                <w:ins w:id="430" w:author="Karam Naser" w:date="2020-04-08T17:44:00Z"/>
                <w:noProof/>
                <w:lang w:val="en-CA"/>
              </w:rPr>
            </w:pPr>
          </w:p>
        </w:tc>
      </w:tr>
      <w:tr w:rsidR="00943B14" w:rsidRPr="00F43CC3" w14:paraId="754752D5" w14:textId="77777777" w:rsidTr="00943B14">
        <w:tblPrEx>
          <w:tblLook w:val="0000" w:firstRow="0" w:lastRow="0" w:firstColumn="0" w:lastColumn="0" w:noHBand="0" w:noVBand="0"/>
        </w:tblPrEx>
        <w:trPr>
          <w:cantSplit/>
          <w:jc w:val="center"/>
          <w:ins w:id="431" w:author="Karam Naser" w:date="2020-04-08T17:37:00Z"/>
        </w:trPr>
        <w:tc>
          <w:tcPr>
            <w:tcW w:w="7920" w:type="dxa"/>
          </w:tcPr>
          <w:p w14:paraId="0C2C67DC" w14:textId="26E0665A" w:rsidR="00943B14" w:rsidRPr="00F43CC3" w:rsidRDefault="00943B14" w:rsidP="00943B14">
            <w:pPr>
              <w:pStyle w:val="tablesyntax"/>
              <w:keepNext w:val="0"/>
              <w:keepLines w:val="0"/>
              <w:spacing w:before="20" w:after="40"/>
              <w:rPr>
                <w:ins w:id="432" w:author="Karam Naser" w:date="2020-04-08T17:37:00Z"/>
                <w:b/>
                <w:bCs/>
                <w:noProof/>
                <w:lang w:val="en-CA"/>
              </w:rPr>
            </w:pPr>
            <w:ins w:id="433" w:author="Karam Naser" w:date="2020-04-08T17:37:00Z">
              <w:r w:rsidRPr="00F43CC3">
                <w:rPr>
                  <w:b/>
                  <w:bCs/>
                  <w:noProof/>
                  <w:lang w:val="en-CA"/>
                </w:rPr>
                <w:tab/>
              </w:r>
            </w:ins>
            <w:ins w:id="434" w:author="Karam Naser" w:date="2020-04-08T17:45:00Z">
              <w:r>
                <w:rPr>
                  <w:b/>
                  <w:bCs/>
                  <w:noProof/>
                  <w:lang w:val="en-CA"/>
                </w:rPr>
                <w:t xml:space="preserve">     </w:t>
              </w:r>
            </w:ins>
            <w:ins w:id="435" w:author="Karam Naser" w:date="2020-04-08T17:37:00Z">
              <w:r w:rsidRPr="00F43CC3">
                <w:rPr>
                  <w:b/>
                  <w:bCs/>
                  <w:noProof/>
                  <w:lang w:val="en-CA"/>
                </w:rPr>
                <w:t>no_bdpcm_constraint_flag</w:t>
              </w:r>
            </w:ins>
          </w:p>
        </w:tc>
        <w:tc>
          <w:tcPr>
            <w:tcW w:w="1158" w:type="dxa"/>
          </w:tcPr>
          <w:p w14:paraId="1E992C5B" w14:textId="77777777" w:rsidR="00943B14" w:rsidRPr="00F43CC3" w:rsidRDefault="00943B14" w:rsidP="00943B14">
            <w:pPr>
              <w:pStyle w:val="tablecell"/>
              <w:keepNext w:val="0"/>
              <w:keepLines w:val="0"/>
              <w:spacing w:before="20" w:after="40"/>
              <w:jc w:val="center"/>
              <w:rPr>
                <w:ins w:id="436" w:author="Karam Naser" w:date="2020-04-08T17:37:00Z"/>
                <w:noProof/>
                <w:lang w:val="en-CA"/>
              </w:rPr>
            </w:pPr>
            <w:ins w:id="437" w:author="Karam Naser" w:date="2020-04-08T17:37:00Z">
              <w:r w:rsidRPr="00F43CC3">
                <w:rPr>
                  <w:noProof/>
                  <w:lang w:val="en-CA"/>
                </w:rPr>
                <w:t>u(1)</w:t>
              </w:r>
            </w:ins>
          </w:p>
        </w:tc>
      </w:tr>
      <w:tr w:rsidR="00943B14" w:rsidRPr="00F43CC3" w14:paraId="592EE0D4" w14:textId="77777777" w:rsidTr="00943B14">
        <w:tblPrEx>
          <w:tblLook w:val="0000" w:firstRow="0" w:lastRow="0" w:firstColumn="0" w:lastColumn="0" w:noHBand="0" w:noVBand="0"/>
        </w:tblPrEx>
        <w:trPr>
          <w:cantSplit/>
          <w:jc w:val="center"/>
          <w:ins w:id="438" w:author="Karam Naser" w:date="2020-04-08T17:37:00Z"/>
        </w:trPr>
        <w:tc>
          <w:tcPr>
            <w:tcW w:w="7920" w:type="dxa"/>
          </w:tcPr>
          <w:p w14:paraId="4C41A2EC" w14:textId="77777777" w:rsidR="00943B14" w:rsidRPr="00F43CC3" w:rsidRDefault="00943B14" w:rsidP="00943B14">
            <w:pPr>
              <w:pStyle w:val="tablesyntax"/>
              <w:keepNext w:val="0"/>
              <w:keepLines w:val="0"/>
              <w:spacing w:before="20" w:after="40"/>
              <w:rPr>
                <w:ins w:id="439" w:author="Karam Naser" w:date="2020-04-08T17:37:00Z"/>
                <w:b/>
                <w:noProof/>
                <w:lang w:val="en-CA"/>
              </w:rPr>
            </w:pPr>
            <w:ins w:id="440" w:author="Karam Naser" w:date="2020-04-08T17:37:00Z">
              <w:r w:rsidRPr="00F43CC3">
                <w:rPr>
                  <w:b/>
                  <w:noProof/>
                  <w:lang w:val="en-CA"/>
                </w:rPr>
                <w:tab/>
                <w:t>no_qp_delta_constraint_flag</w:t>
              </w:r>
            </w:ins>
          </w:p>
        </w:tc>
        <w:tc>
          <w:tcPr>
            <w:tcW w:w="1158" w:type="dxa"/>
          </w:tcPr>
          <w:p w14:paraId="0D142728" w14:textId="77777777" w:rsidR="00943B14" w:rsidRPr="00F43CC3" w:rsidRDefault="00943B14" w:rsidP="00943B14">
            <w:pPr>
              <w:pStyle w:val="tablecell"/>
              <w:keepNext w:val="0"/>
              <w:keepLines w:val="0"/>
              <w:spacing w:before="20" w:after="40"/>
              <w:jc w:val="center"/>
              <w:rPr>
                <w:ins w:id="441" w:author="Karam Naser" w:date="2020-04-08T17:37:00Z"/>
                <w:noProof/>
                <w:lang w:val="en-CA"/>
              </w:rPr>
            </w:pPr>
            <w:ins w:id="442" w:author="Karam Naser" w:date="2020-04-08T17:37:00Z">
              <w:r w:rsidRPr="00F43CC3">
                <w:rPr>
                  <w:noProof/>
                  <w:lang w:val="en-CA"/>
                </w:rPr>
                <w:t>u(1)</w:t>
              </w:r>
            </w:ins>
          </w:p>
        </w:tc>
      </w:tr>
      <w:tr w:rsidR="00943B14" w:rsidRPr="00F43CC3" w14:paraId="199B16FC" w14:textId="77777777" w:rsidTr="00943B14">
        <w:tblPrEx>
          <w:tblLook w:val="0000" w:firstRow="0" w:lastRow="0" w:firstColumn="0" w:lastColumn="0" w:noHBand="0" w:noVBand="0"/>
        </w:tblPrEx>
        <w:trPr>
          <w:cantSplit/>
          <w:jc w:val="center"/>
          <w:ins w:id="443" w:author="Karam Naser" w:date="2020-04-08T17:37:00Z"/>
        </w:trPr>
        <w:tc>
          <w:tcPr>
            <w:tcW w:w="7920" w:type="dxa"/>
          </w:tcPr>
          <w:p w14:paraId="767400CD" w14:textId="77777777" w:rsidR="00943B14" w:rsidRPr="00F43CC3" w:rsidRDefault="00943B14" w:rsidP="00943B14">
            <w:pPr>
              <w:pStyle w:val="tablesyntax"/>
              <w:keepNext w:val="0"/>
              <w:keepLines w:val="0"/>
              <w:spacing w:before="20" w:after="40"/>
              <w:rPr>
                <w:ins w:id="444" w:author="Karam Naser" w:date="2020-04-08T17:37:00Z"/>
                <w:b/>
                <w:noProof/>
                <w:lang w:val="en-CA"/>
              </w:rPr>
            </w:pPr>
            <w:ins w:id="445" w:author="Karam Naser" w:date="2020-04-08T17:37:00Z">
              <w:r w:rsidRPr="00F43CC3">
                <w:rPr>
                  <w:b/>
                  <w:noProof/>
                  <w:lang w:val="en-CA"/>
                </w:rPr>
                <w:tab/>
                <w:t>no_dep_quant_constraint_flag</w:t>
              </w:r>
            </w:ins>
          </w:p>
        </w:tc>
        <w:tc>
          <w:tcPr>
            <w:tcW w:w="1158" w:type="dxa"/>
          </w:tcPr>
          <w:p w14:paraId="5B4FA5DE" w14:textId="77777777" w:rsidR="00943B14" w:rsidRPr="00F43CC3" w:rsidRDefault="00943B14" w:rsidP="00943B14">
            <w:pPr>
              <w:pStyle w:val="tablecell"/>
              <w:keepNext w:val="0"/>
              <w:keepLines w:val="0"/>
              <w:spacing w:before="20" w:after="40"/>
              <w:jc w:val="center"/>
              <w:rPr>
                <w:ins w:id="446" w:author="Karam Naser" w:date="2020-04-08T17:37:00Z"/>
                <w:noProof/>
                <w:lang w:val="en-CA"/>
              </w:rPr>
            </w:pPr>
            <w:ins w:id="447" w:author="Karam Naser" w:date="2020-04-08T17:37:00Z">
              <w:r w:rsidRPr="00F43CC3">
                <w:rPr>
                  <w:noProof/>
                  <w:lang w:val="en-CA"/>
                </w:rPr>
                <w:t>u(1)</w:t>
              </w:r>
            </w:ins>
          </w:p>
        </w:tc>
      </w:tr>
      <w:tr w:rsidR="007C5D2B" w:rsidRPr="00F43CC3" w14:paraId="21CCB3E5" w14:textId="77777777" w:rsidTr="00943B14">
        <w:tblPrEx>
          <w:tblLook w:val="0000" w:firstRow="0" w:lastRow="0" w:firstColumn="0" w:lastColumn="0" w:noHBand="0" w:noVBand="0"/>
        </w:tblPrEx>
        <w:trPr>
          <w:cantSplit/>
          <w:jc w:val="center"/>
          <w:ins w:id="448" w:author="Karam Naser" w:date="2020-04-08T17:46:00Z"/>
        </w:trPr>
        <w:tc>
          <w:tcPr>
            <w:tcW w:w="7920" w:type="dxa"/>
          </w:tcPr>
          <w:p w14:paraId="460D332C" w14:textId="6914B5E4" w:rsidR="007C5D2B" w:rsidRPr="007C5D2B" w:rsidRDefault="007C5D2B" w:rsidP="00943B14">
            <w:pPr>
              <w:pStyle w:val="tablesyntax"/>
              <w:keepNext w:val="0"/>
              <w:keepLines w:val="0"/>
              <w:spacing w:before="20" w:after="40"/>
              <w:rPr>
                <w:ins w:id="449" w:author="Karam Naser" w:date="2020-04-08T17:46:00Z"/>
                <w:bCs/>
                <w:noProof/>
                <w:lang w:val="en-CA"/>
                <w:rPrChange w:id="450" w:author="Karam Naser" w:date="2020-04-08T17:46:00Z">
                  <w:rPr>
                    <w:ins w:id="451" w:author="Karam Naser" w:date="2020-04-08T17:46:00Z"/>
                    <w:b/>
                    <w:noProof/>
                    <w:lang w:val="en-CA"/>
                  </w:rPr>
                </w:rPrChange>
              </w:rPr>
            </w:pPr>
            <w:ins w:id="452" w:author="Karam Naser" w:date="2020-04-08T17:46:00Z">
              <w:r w:rsidRPr="007C5D2B">
                <w:rPr>
                  <w:bCs/>
                  <w:noProof/>
                  <w:lang w:val="en-CA"/>
                  <w:rPrChange w:id="453" w:author="Karam Naser" w:date="2020-04-08T17:46:00Z">
                    <w:rPr>
                      <w:b/>
                      <w:noProof/>
                      <w:lang w:val="en-CA"/>
                    </w:rPr>
                  </w:rPrChange>
                </w:rPr>
                <w:t xml:space="preserve">    </w:t>
              </w:r>
              <w:r w:rsidRPr="007C5D2B">
                <w:rPr>
                  <w:bCs/>
                  <w:noProof/>
                  <w:highlight w:val="cyan"/>
                  <w:lang w:val="en-CA"/>
                  <w:rPrChange w:id="454" w:author="Karam Naser" w:date="2020-04-08T17:46:00Z">
                    <w:rPr>
                      <w:b/>
                      <w:noProof/>
                      <w:lang w:val="en-CA"/>
                    </w:rPr>
                  </w:rPrChange>
                </w:rPr>
                <w:t>If (no_dep_quant_constraint_flag !=0)</w:t>
              </w:r>
            </w:ins>
          </w:p>
        </w:tc>
        <w:tc>
          <w:tcPr>
            <w:tcW w:w="1158" w:type="dxa"/>
          </w:tcPr>
          <w:p w14:paraId="037104AB" w14:textId="77777777" w:rsidR="007C5D2B" w:rsidRPr="00F43CC3" w:rsidRDefault="007C5D2B" w:rsidP="00943B14">
            <w:pPr>
              <w:pStyle w:val="tablecell"/>
              <w:keepNext w:val="0"/>
              <w:keepLines w:val="0"/>
              <w:spacing w:before="20" w:after="40"/>
              <w:jc w:val="center"/>
              <w:rPr>
                <w:ins w:id="455" w:author="Karam Naser" w:date="2020-04-08T17:46:00Z"/>
                <w:noProof/>
                <w:lang w:val="en-CA"/>
              </w:rPr>
            </w:pPr>
          </w:p>
        </w:tc>
      </w:tr>
      <w:tr w:rsidR="00943B14" w:rsidRPr="00F43CC3" w14:paraId="64248564" w14:textId="77777777" w:rsidTr="00943B14">
        <w:tblPrEx>
          <w:tblLook w:val="0000" w:firstRow="0" w:lastRow="0" w:firstColumn="0" w:lastColumn="0" w:noHBand="0" w:noVBand="0"/>
        </w:tblPrEx>
        <w:trPr>
          <w:cantSplit/>
          <w:jc w:val="center"/>
          <w:ins w:id="456" w:author="Karam Naser" w:date="2020-04-08T17:37:00Z"/>
        </w:trPr>
        <w:tc>
          <w:tcPr>
            <w:tcW w:w="7920" w:type="dxa"/>
          </w:tcPr>
          <w:p w14:paraId="6DCD7326" w14:textId="3686A312" w:rsidR="00943B14" w:rsidRPr="00F43CC3" w:rsidRDefault="00943B14" w:rsidP="00943B14">
            <w:pPr>
              <w:pStyle w:val="tablesyntax"/>
              <w:keepNext w:val="0"/>
              <w:keepLines w:val="0"/>
              <w:spacing w:before="20" w:after="40"/>
              <w:rPr>
                <w:ins w:id="457" w:author="Karam Naser" w:date="2020-04-08T17:37:00Z"/>
                <w:b/>
                <w:noProof/>
                <w:lang w:val="en-CA"/>
              </w:rPr>
            </w:pPr>
            <w:ins w:id="458" w:author="Karam Naser" w:date="2020-04-08T17:37:00Z">
              <w:r w:rsidRPr="00F43CC3">
                <w:rPr>
                  <w:b/>
                  <w:noProof/>
                  <w:lang w:val="en-CA"/>
                </w:rPr>
                <w:tab/>
              </w:r>
            </w:ins>
            <w:ins w:id="459" w:author="Karam Naser" w:date="2020-04-08T17:46:00Z">
              <w:r w:rsidR="007C5D2B">
                <w:rPr>
                  <w:b/>
                  <w:noProof/>
                  <w:lang w:val="en-CA"/>
                </w:rPr>
                <w:t xml:space="preserve">     </w:t>
              </w:r>
            </w:ins>
            <w:ins w:id="460" w:author="Karam Naser" w:date="2020-04-08T17:37:00Z">
              <w:r w:rsidRPr="00F43CC3">
                <w:rPr>
                  <w:b/>
                  <w:noProof/>
                  <w:lang w:val="en-CA"/>
                </w:rPr>
                <w:t>no_sign_data_hiding_constraint_flag</w:t>
              </w:r>
            </w:ins>
          </w:p>
        </w:tc>
        <w:tc>
          <w:tcPr>
            <w:tcW w:w="1158" w:type="dxa"/>
          </w:tcPr>
          <w:p w14:paraId="7DC75C15" w14:textId="77777777" w:rsidR="00943B14" w:rsidRPr="00F43CC3" w:rsidRDefault="00943B14" w:rsidP="00943B14">
            <w:pPr>
              <w:pStyle w:val="tablecell"/>
              <w:keepNext w:val="0"/>
              <w:keepLines w:val="0"/>
              <w:spacing w:before="20" w:after="40"/>
              <w:jc w:val="center"/>
              <w:rPr>
                <w:ins w:id="461" w:author="Karam Naser" w:date="2020-04-08T17:37:00Z"/>
                <w:noProof/>
                <w:lang w:val="en-CA"/>
              </w:rPr>
            </w:pPr>
            <w:ins w:id="462" w:author="Karam Naser" w:date="2020-04-08T17:37:00Z">
              <w:r w:rsidRPr="00F43CC3">
                <w:rPr>
                  <w:noProof/>
                  <w:lang w:val="en-CA"/>
                </w:rPr>
                <w:t>u(1)</w:t>
              </w:r>
            </w:ins>
          </w:p>
        </w:tc>
      </w:tr>
      <w:tr w:rsidR="00943B14" w:rsidRPr="00F43CC3" w14:paraId="43B61A14" w14:textId="77777777" w:rsidTr="00943B14">
        <w:trPr>
          <w:cantSplit/>
          <w:jc w:val="center"/>
          <w:ins w:id="463" w:author="Karam Naser" w:date="2020-04-08T17:37:00Z"/>
        </w:trPr>
        <w:tc>
          <w:tcPr>
            <w:tcW w:w="7920" w:type="dxa"/>
            <w:tcBorders>
              <w:top w:val="single" w:sz="4" w:space="0" w:color="auto"/>
              <w:left w:val="single" w:sz="4" w:space="0" w:color="auto"/>
              <w:bottom w:val="single" w:sz="4" w:space="0" w:color="auto"/>
              <w:right w:val="single" w:sz="4" w:space="0" w:color="auto"/>
            </w:tcBorders>
            <w:hideMark/>
          </w:tcPr>
          <w:p w14:paraId="4BF32682" w14:textId="773D4544" w:rsidR="00943B14" w:rsidRPr="00F43CC3" w:rsidRDefault="007C5D2B" w:rsidP="00943B14">
            <w:pPr>
              <w:keepNext/>
              <w:keepLines/>
              <w:tabs>
                <w:tab w:val="left" w:pos="216"/>
                <w:tab w:val="left" w:pos="432"/>
                <w:tab w:val="left" w:pos="648"/>
                <w:tab w:val="left" w:pos="864"/>
                <w:tab w:val="left" w:pos="1296"/>
                <w:tab w:val="left" w:pos="1512"/>
                <w:tab w:val="left" w:pos="1728"/>
                <w:tab w:val="left" w:pos="1944"/>
              </w:tabs>
              <w:spacing w:before="20" w:after="40"/>
              <w:rPr>
                <w:ins w:id="464" w:author="Karam Naser" w:date="2020-04-08T17:37:00Z"/>
                <w:rFonts w:eastAsia="Malgun Gothic" w:cs="Times"/>
                <w:noProof/>
                <w:lang w:val="en-CA" w:eastAsia="zh-CN"/>
              </w:rPr>
            </w:pPr>
            <w:ins w:id="465" w:author="Karam Naser" w:date="2020-04-08T17:48:00Z">
              <w:r>
                <w:rPr>
                  <w:rFonts w:eastAsia="Malgun Gothic" w:cs="Times"/>
                  <w:noProof/>
                  <w:lang w:val="en-CA" w:eastAsia="zh-CN"/>
                </w:rPr>
                <w:t>…</w:t>
              </w:r>
            </w:ins>
          </w:p>
        </w:tc>
        <w:tc>
          <w:tcPr>
            <w:tcW w:w="1158" w:type="dxa"/>
            <w:tcBorders>
              <w:top w:val="single" w:sz="4" w:space="0" w:color="auto"/>
              <w:left w:val="single" w:sz="4" w:space="0" w:color="auto"/>
              <w:bottom w:val="single" w:sz="4" w:space="0" w:color="auto"/>
              <w:right w:val="single" w:sz="4" w:space="0" w:color="auto"/>
            </w:tcBorders>
          </w:tcPr>
          <w:p w14:paraId="4A193293" w14:textId="77777777" w:rsidR="00943B14" w:rsidRPr="00F43CC3" w:rsidRDefault="00943B14" w:rsidP="00943B14">
            <w:pPr>
              <w:keepNext/>
              <w:keepLines/>
              <w:spacing w:before="20" w:after="40"/>
              <w:jc w:val="center"/>
              <w:rPr>
                <w:ins w:id="466" w:author="Karam Naser" w:date="2020-04-08T17:37:00Z"/>
                <w:rFonts w:eastAsia="Malgun Gothic"/>
                <w:noProof/>
                <w:lang w:val="en-CA" w:eastAsia="zh-CN"/>
              </w:rPr>
            </w:pPr>
          </w:p>
        </w:tc>
      </w:tr>
    </w:tbl>
    <w:p w14:paraId="2445CF72" w14:textId="4D16BC59" w:rsidR="00943B14" w:rsidRDefault="00943B14" w:rsidP="003B4811">
      <w:pPr>
        <w:rPr>
          <w:ins w:id="467" w:author="Karam Naser" w:date="2020-04-09T00:41:00Z"/>
        </w:rPr>
      </w:pPr>
    </w:p>
    <w:p w14:paraId="7C4490B3" w14:textId="2CAC9933" w:rsidR="00537BFB" w:rsidRDefault="00537BFB" w:rsidP="003B4811">
      <w:pPr>
        <w:rPr>
          <w:ins w:id="468" w:author="Karam Naser" w:date="2020-04-09T00:41:00Z"/>
        </w:rPr>
      </w:pPr>
      <w:ins w:id="469" w:author="Karam Naser" w:date="2020-04-09T00:41:00Z">
        <w:r>
          <w:t>The semantics are modified as in Proposal 1.</w:t>
        </w:r>
      </w:ins>
    </w:p>
    <w:p w14:paraId="747DF6E4" w14:textId="1F757FF7" w:rsidR="00537BFB" w:rsidRDefault="00537BFB" w:rsidP="003B4811">
      <w:pPr>
        <w:rPr>
          <w:ins w:id="470" w:author="Karam Naser" w:date="2020-04-09T00:41:00Z"/>
        </w:rPr>
      </w:pPr>
    </w:p>
    <w:p w14:paraId="14FDBF21" w14:textId="5D031B86" w:rsidR="00537BFB" w:rsidRDefault="00537BFB">
      <w:pPr>
        <w:pStyle w:val="Heading1"/>
        <w:rPr>
          <w:ins w:id="471" w:author="Karam Naser" w:date="2020-04-09T00:41:00Z"/>
          <w:lang w:val="en-CA"/>
        </w:rPr>
      </w:pPr>
      <w:ins w:id="472" w:author="Karam Naser" w:date="2020-04-09T00:41:00Z">
        <w:r w:rsidRPr="003B4811">
          <w:rPr>
            <w:lang w:val="en-CA"/>
          </w:rPr>
          <w:t>Proposal</w:t>
        </w:r>
        <w:r>
          <w:rPr>
            <w:lang w:val="en-CA"/>
          </w:rPr>
          <w:t xml:space="preserve"> 3:</w:t>
        </w:r>
      </w:ins>
      <w:ins w:id="473" w:author="Karam Naser" w:date="2020-04-09T00:42:00Z">
        <w:r>
          <w:rPr>
            <w:lang w:val="en-CA"/>
          </w:rPr>
          <w:t xml:space="preserve"> </w:t>
        </w:r>
      </w:ins>
    </w:p>
    <w:p w14:paraId="79BAF960" w14:textId="5B43D2DF" w:rsidR="00537BFB" w:rsidRDefault="00537BFB" w:rsidP="003B4811">
      <w:pPr>
        <w:rPr>
          <w:ins w:id="474" w:author="Karam Naser" w:date="2020-04-09T00:42:00Z"/>
        </w:rPr>
      </w:pPr>
    </w:p>
    <w:p w14:paraId="53FDA421" w14:textId="060E2EA9" w:rsidR="00537BFB" w:rsidRDefault="00537BFB" w:rsidP="003B4811">
      <w:pPr>
        <w:rPr>
          <w:ins w:id="475" w:author="Karam Naser" w:date="2020-04-09T00:44:00Z"/>
        </w:rPr>
      </w:pPr>
      <w:ins w:id="476" w:author="Karam Naser" w:date="2020-04-09T00:42:00Z">
        <w:r>
          <w:lastRenderedPageBreak/>
          <w:t>This is orthogonal to proposal 1</w:t>
        </w:r>
      </w:ins>
      <w:ins w:id="477" w:author="Karam Naser" w:date="2020-04-09T00:43:00Z">
        <w:r>
          <w:t xml:space="preserve"> and Proposal 2. It is proposed here to modify the semantics of the intra only constraint flag</w:t>
        </w:r>
      </w:ins>
      <w:ins w:id="478" w:author="Karam Naser" w:date="2020-04-09T00:44:00Z">
        <w:r>
          <w:t xml:space="preserve"> “</w:t>
        </w:r>
        <w:r w:rsidRPr="00537BFB">
          <w:t>intra_only_constraint_flag</w:t>
        </w:r>
        <w:r>
          <w:t>” such that the picture header level flag is checked instead of the slice level. Currently, the semantic of this flag is:</w:t>
        </w:r>
      </w:ins>
    </w:p>
    <w:p w14:paraId="6920C662" w14:textId="3A07EDB5" w:rsidR="00537BFB" w:rsidRDefault="00537BFB" w:rsidP="003B4811">
      <w:pPr>
        <w:rPr>
          <w:ins w:id="479" w:author="Karam Naser" w:date="2020-04-09T00:45:00Z"/>
        </w:rPr>
      </w:pPr>
    </w:p>
    <w:p w14:paraId="24ABC493" w14:textId="704637D0" w:rsidR="00537BFB" w:rsidRPr="008C57A7" w:rsidRDefault="00537BFB" w:rsidP="00537BFB">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480" w:author="Karam Naser" w:date="2020-04-09T00:45:00Z"/>
          <w:rFonts w:eastAsia="SimSun"/>
          <w:sz w:val="20"/>
          <w:lang w:val="en-CA" w:eastAsia="ko-KR"/>
        </w:rPr>
      </w:pPr>
      <w:ins w:id="481" w:author="Karam Naser" w:date="2020-04-09T00:45:00Z">
        <w:r w:rsidRPr="008C57A7">
          <w:rPr>
            <w:rFonts w:eastAsia="SimSun"/>
            <w:b/>
            <w:noProof/>
            <w:sz w:val="20"/>
            <w:lang w:val="en-CA"/>
          </w:rPr>
          <w:t>intra_only_constraint_flag</w:t>
        </w:r>
        <w:r w:rsidRPr="008C57A7">
          <w:rPr>
            <w:rFonts w:eastAsia="SimSun"/>
            <w:sz w:val="20"/>
            <w:lang w:val="en-CA" w:eastAsia="ko-KR"/>
          </w:rPr>
          <w:t xml:space="preserve"> equal to 1 specifies that </w:t>
        </w:r>
        <w:r w:rsidRPr="00537BFB">
          <w:rPr>
            <w:rFonts w:eastAsia="SimSun"/>
            <w:sz w:val="20"/>
            <w:lang w:val="en-CA" w:eastAsia="ko-KR"/>
            <w:rPrChange w:id="482" w:author="Karam Naser" w:date="2020-04-09T00:45:00Z">
              <w:rPr>
                <w:rFonts w:eastAsia="SimSun"/>
                <w:strike/>
                <w:sz w:val="20"/>
                <w:highlight w:val="yellow"/>
                <w:lang w:val="en-CA" w:eastAsia="ko-KR"/>
              </w:rPr>
            </w:rPrChange>
          </w:rPr>
          <w:t>slice_type</w:t>
        </w:r>
        <w:r w:rsidRPr="00537BFB">
          <w:rPr>
            <w:rFonts w:eastAsia="SimSun"/>
            <w:sz w:val="20"/>
            <w:lang w:val="en-CA" w:eastAsia="ko-KR"/>
          </w:rPr>
          <w:t xml:space="preserve"> shall be equal to </w:t>
        </w:r>
        <w:r w:rsidRPr="00537BFB">
          <w:rPr>
            <w:rFonts w:eastAsia="SimSun"/>
            <w:sz w:val="20"/>
            <w:lang w:val="en-CA" w:eastAsia="ko-KR"/>
            <w:rPrChange w:id="483" w:author="Karam Naser" w:date="2020-04-09T00:45:00Z">
              <w:rPr>
                <w:rFonts w:eastAsia="SimSun"/>
                <w:strike/>
                <w:sz w:val="20"/>
                <w:highlight w:val="yellow"/>
                <w:lang w:val="en-CA" w:eastAsia="ko-KR"/>
              </w:rPr>
            </w:rPrChange>
          </w:rPr>
          <w:t>I</w:t>
        </w:r>
        <w:r w:rsidRPr="008C57A7">
          <w:rPr>
            <w:rFonts w:eastAsia="SimSun"/>
            <w:sz w:val="20"/>
            <w:lang w:val="en-CA" w:eastAsia="ko-KR"/>
          </w:rPr>
          <w:t xml:space="preserve">. </w:t>
        </w:r>
        <w:r w:rsidRPr="008C57A7">
          <w:rPr>
            <w:rFonts w:eastAsia="SimSun"/>
            <w:noProof/>
            <w:sz w:val="20"/>
            <w:lang w:val="en-CA"/>
          </w:rPr>
          <w:t>intra_only_constraint_flag</w:t>
        </w:r>
        <w:r w:rsidRPr="008C57A7">
          <w:rPr>
            <w:rFonts w:eastAsia="SimSun"/>
            <w:sz w:val="20"/>
            <w:lang w:val="en-CA" w:eastAsia="ko-KR"/>
          </w:rPr>
          <w:t xml:space="preserve"> equal to 0 does not impose such a constraint.</w:t>
        </w:r>
      </w:ins>
    </w:p>
    <w:p w14:paraId="5D37119E" w14:textId="10E73392" w:rsidR="00537BFB" w:rsidRDefault="00537BFB" w:rsidP="003B4811">
      <w:pPr>
        <w:rPr>
          <w:ins w:id="484" w:author="Karam Naser" w:date="2020-04-09T00:45:00Z"/>
          <w:lang w:val="en-CA"/>
        </w:rPr>
      </w:pPr>
    </w:p>
    <w:p w14:paraId="10B2330C" w14:textId="18EF8B2B" w:rsidR="00537BFB" w:rsidRDefault="00537BFB" w:rsidP="003B4811">
      <w:pPr>
        <w:rPr>
          <w:ins w:id="485" w:author="Karam Naser" w:date="2020-04-09T00:48:00Z"/>
          <w:lang w:val="en-CA"/>
        </w:rPr>
      </w:pPr>
      <w:ins w:id="486" w:author="Karam Naser" w:date="2020-04-09T00:45:00Z">
        <w:r>
          <w:rPr>
            <w:lang w:val="en-CA"/>
          </w:rPr>
          <w:t>However, at PH level, we can infer if</w:t>
        </w:r>
      </w:ins>
      <w:ins w:id="487" w:author="Karam Naser" w:date="2020-04-09T00:46:00Z">
        <w:r>
          <w:rPr>
            <w:lang w:val="en-CA"/>
          </w:rPr>
          <w:t xml:space="preserve"> intra only is used by checking the flag “</w:t>
        </w:r>
        <w:r w:rsidRPr="00537BFB">
          <w:rPr>
            <w:lang w:val="en-CA"/>
          </w:rPr>
          <w:t>ph_inter_slice_allowed_flag</w:t>
        </w:r>
        <w:r>
          <w:rPr>
            <w:lang w:val="en-CA"/>
          </w:rPr>
          <w:t xml:space="preserve">”, where if this flag is zero, no inter slice is allowed. </w:t>
        </w:r>
      </w:ins>
      <w:ins w:id="488" w:author="Karam Naser" w:date="2020-04-09T00:47:00Z">
        <w:r>
          <w:rPr>
            <w:lang w:val="en-CA"/>
          </w:rPr>
          <w:t>It is proposed here to check this flag instea</w:t>
        </w:r>
        <w:bookmarkStart w:id="489" w:name="_GoBack"/>
        <w:bookmarkEnd w:id="489"/>
        <w:r>
          <w:rPr>
            <w:lang w:val="en-CA"/>
          </w:rPr>
          <w:t xml:space="preserve">d of the slice level element “slice_type”, such that the intra only profile defined by </w:t>
        </w:r>
      </w:ins>
      <w:ins w:id="490" w:author="Karam Naser" w:date="2020-04-09T00:48:00Z">
        <w:r>
          <w:rPr>
            <w:lang w:val="en-CA"/>
          </w:rPr>
          <w:t>“</w:t>
        </w:r>
      </w:ins>
      <w:ins w:id="491" w:author="Karam Naser" w:date="2020-04-09T00:47:00Z">
        <w:r w:rsidRPr="00537BFB">
          <w:rPr>
            <w:lang w:val="en-CA"/>
          </w:rPr>
          <w:t>intra_only_constraint_flag</w:t>
        </w:r>
      </w:ins>
      <w:ins w:id="492" w:author="Karam Naser" w:date="2020-04-09T00:48:00Z">
        <w:r>
          <w:rPr>
            <w:lang w:val="en-CA"/>
          </w:rPr>
          <w:t>” does not need to signal the slice level type at SH level.</w:t>
        </w:r>
      </w:ins>
    </w:p>
    <w:p w14:paraId="38BAAC7D" w14:textId="6C781644" w:rsidR="00537BFB" w:rsidRDefault="00537BFB" w:rsidP="003B4811">
      <w:pPr>
        <w:rPr>
          <w:ins w:id="493" w:author="Karam Naser" w:date="2020-04-09T00:48:00Z"/>
          <w:lang w:val="en-CA"/>
        </w:rPr>
      </w:pPr>
    </w:p>
    <w:p w14:paraId="55FB2D42" w14:textId="662C47F1" w:rsidR="00537BFB" w:rsidRDefault="00537BFB" w:rsidP="003B4811">
      <w:pPr>
        <w:rPr>
          <w:ins w:id="494" w:author="Karam Naser" w:date="2020-04-09T00:46:00Z"/>
          <w:lang w:val="en-CA"/>
        </w:rPr>
      </w:pPr>
      <w:ins w:id="495" w:author="Karam Naser" w:date="2020-04-09T00:48:00Z">
        <w:r>
          <w:rPr>
            <w:lang w:val="en-CA"/>
          </w:rPr>
          <w:t>The following modifications are proposed:</w:t>
        </w:r>
      </w:ins>
    </w:p>
    <w:p w14:paraId="06EBC7F9" w14:textId="1E634EA3" w:rsidR="00537BFB" w:rsidRDefault="00537BFB" w:rsidP="003B4811">
      <w:pPr>
        <w:rPr>
          <w:ins w:id="496" w:author="Karam Naser" w:date="2020-04-09T00:46:00Z"/>
          <w:lang w:val="en-CA"/>
        </w:rPr>
      </w:pPr>
    </w:p>
    <w:p w14:paraId="594B51F6" w14:textId="77777777" w:rsidR="00537BFB" w:rsidRPr="008C57A7" w:rsidRDefault="00537BFB" w:rsidP="00537BFB">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rPr>
          <w:ins w:id="497" w:author="Karam Naser" w:date="2020-04-09T00:46:00Z"/>
          <w:rFonts w:eastAsia="SimSun"/>
          <w:sz w:val="20"/>
          <w:lang w:val="en-CA" w:eastAsia="ko-KR"/>
        </w:rPr>
      </w:pPr>
      <w:ins w:id="498" w:author="Karam Naser" w:date="2020-04-09T00:46:00Z">
        <w:r w:rsidRPr="008C57A7">
          <w:rPr>
            <w:rFonts w:eastAsia="SimSun"/>
            <w:b/>
            <w:noProof/>
            <w:sz w:val="20"/>
            <w:lang w:val="en-CA"/>
          </w:rPr>
          <w:t>intra_only_constraint_flag</w:t>
        </w:r>
        <w:r w:rsidRPr="008C57A7">
          <w:rPr>
            <w:rFonts w:eastAsia="SimSun"/>
            <w:sz w:val="20"/>
            <w:lang w:val="en-CA" w:eastAsia="ko-KR"/>
          </w:rPr>
          <w:t xml:space="preserve"> equal to 1 specifies that </w:t>
        </w:r>
        <w:r w:rsidRPr="008C57A7">
          <w:rPr>
            <w:rFonts w:eastAsia="SimSun"/>
            <w:strike/>
            <w:sz w:val="20"/>
            <w:highlight w:val="yellow"/>
            <w:lang w:val="en-CA" w:eastAsia="ko-KR"/>
          </w:rPr>
          <w:t>slice_type</w:t>
        </w:r>
        <w:r>
          <w:rPr>
            <w:rFonts w:eastAsia="SimSun"/>
            <w:sz w:val="20"/>
            <w:lang w:val="en-CA" w:eastAsia="ko-KR"/>
          </w:rPr>
          <w:t xml:space="preserve"> </w:t>
        </w:r>
        <w:bookmarkStart w:id="499" w:name="_Hlk37285601"/>
        <w:r w:rsidRPr="008C57A7">
          <w:rPr>
            <w:rFonts w:eastAsia="SimSun"/>
            <w:sz w:val="20"/>
            <w:highlight w:val="cyan"/>
            <w:lang w:val="en-CA" w:eastAsia="ko-KR"/>
          </w:rPr>
          <w:t>ph_inter_slice_allowed_flag</w:t>
        </w:r>
        <w:bookmarkEnd w:id="499"/>
        <w:r w:rsidRPr="008C57A7">
          <w:rPr>
            <w:rFonts w:eastAsia="SimSun"/>
            <w:sz w:val="20"/>
            <w:lang w:val="en-CA" w:eastAsia="ko-KR"/>
          </w:rPr>
          <w:t xml:space="preserve"> shall be equal to </w:t>
        </w:r>
        <w:r w:rsidRPr="008C57A7">
          <w:rPr>
            <w:rFonts w:eastAsia="SimSun"/>
            <w:strike/>
            <w:sz w:val="20"/>
            <w:highlight w:val="yellow"/>
            <w:lang w:val="en-CA" w:eastAsia="ko-KR"/>
          </w:rPr>
          <w:t>I</w:t>
        </w:r>
        <w:r w:rsidRPr="008C57A7">
          <w:rPr>
            <w:rFonts w:eastAsia="SimSun"/>
            <w:strike/>
            <w:sz w:val="20"/>
            <w:lang w:val="en-CA" w:eastAsia="ko-KR"/>
          </w:rPr>
          <w:t xml:space="preserve"> </w:t>
        </w:r>
        <w:r w:rsidRPr="008C57A7">
          <w:rPr>
            <w:rFonts w:eastAsia="SimSun"/>
            <w:sz w:val="20"/>
            <w:highlight w:val="cyan"/>
            <w:lang w:val="en-CA" w:eastAsia="ko-KR"/>
          </w:rPr>
          <w:t>0</w:t>
        </w:r>
        <w:r w:rsidRPr="008C57A7">
          <w:rPr>
            <w:rFonts w:eastAsia="SimSun"/>
            <w:sz w:val="20"/>
            <w:lang w:val="en-CA" w:eastAsia="ko-KR"/>
          </w:rPr>
          <w:t xml:space="preserve">. </w:t>
        </w:r>
        <w:r w:rsidRPr="008C57A7">
          <w:rPr>
            <w:rFonts w:eastAsia="SimSun"/>
            <w:noProof/>
            <w:sz w:val="20"/>
            <w:lang w:val="en-CA"/>
          </w:rPr>
          <w:t>intra_only_constraint_flag</w:t>
        </w:r>
        <w:r w:rsidRPr="008C57A7">
          <w:rPr>
            <w:rFonts w:eastAsia="SimSun"/>
            <w:sz w:val="20"/>
            <w:lang w:val="en-CA" w:eastAsia="ko-KR"/>
          </w:rPr>
          <w:t xml:space="preserve"> equal to 0 does not impose such a constraint.</w:t>
        </w:r>
      </w:ins>
    </w:p>
    <w:p w14:paraId="62CC7903" w14:textId="77777777" w:rsidR="00537BFB" w:rsidRPr="00537BFB" w:rsidRDefault="00537BFB" w:rsidP="003B4811">
      <w:pPr>
        <w:rPr>
          <w:lang w:val="en-CA"/>
          <w:rPrChange w:id="500" w:author="Karam Naser" w:date="2020-04-09T00:45:00Z">
            <w:rPr/>
          </w:rPrChange>
        </w:rPr>
      </w:pPr>
    </w:p>
    <w:p w14:paraId="4E700B50" w14:textId="77777777" w:rsidR="0077651E" w:rsidRPr="00D51610" w:rsidRDefault="0077651E" w:rsidP="00D51610">
      <w:pPr>
        <w:rPr>
          <w:lang w:val="en-CA"/>
        </w:rPr>
      </w:pPr>
    </w:p>
    <w:p w14:paraId="5F0CF8E4" w14:textId="77777777" w:rsidR="001F2594" w:rsidRPr="005B217D" w:rsidRDefault="001F2594" w:rsidP="00D51610">
      <w:pPr>
        <w:pStyle w:val="Heading1"/>
        <w:numPr>
          <w:ilvl w:val="0"/>
          <w:numId w:val="0"/>
        </w:numPr>
        <w:ind w:left="360"/>
        <w:rPr>
          <w:lang w:val="en-CA"/>
        </w:rPr>
      </w:pPr>
      <w:r w:rsidRPr="005B217D">
        <w:rPr>
          <w:lang w:val="en-CA"/>
        </w:rPr>
        <w:t>Patent rights declaration</w:t>
      </w:r>
      <w:r w:rsidR="00B94B06" w:rsidRPr="005B217D">
        <w:rPr>
          <w:lang w:val="en-CA"/>
        </w:rPr>
        <w:t>(s)</w:t>
      </w:r>
    </w:p>
    <w:p w14:paraId="7A9B4D21" w14:textId="5C4B9A48" w:rsidR="00342FF4" w:rsidRPr="005B217D" w:rsidRDefault="001F70A7"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943B14" w:rsidRDefault="00943B14">
      <w:r>
        <w:separator/>
      </w:r>
    </w:p>
  </w:endnote>
  <w:endnote w:type="continuationSeparator" w:id="0">
    <w:p w14:paraId="4C529F01" w14:textId="77777777" w:rsidR="00943B14" w:rsidRDefault="0094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2E1258" w:rsidR="00943B14" w:rsidRPr="00C00DDE" w:rsidRDefault="00943B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1" w:author="Karam Naser" w:date="2020-04-09T01:04:00Z">
      <w:r w:rsidR="00566084">
        <w:rPr>
          <w:rStyle w:val="PageNumber"/>
          <w:noProof/>
        </w:rPr>
        <w:t>2020-04-09</w:t>
      </w:r>
    </w:ins>
    <w:del w:id="502" w:author="Karam Naser" w:date="2020-04-09T00:41:00Z">
      <w:r w:rsidDel="00537BFB">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943B14" w:rsidRDefault="00943B14">
      <w:r>
        <w:separator/>
      </w:r>
    </w:p>
  </w:footnote>
  <w:footnote w:type="continuationSeparator" w:id="0">
    <w:p w14:paraId="6D43EB2D" w14:textId="77777777" w:rsidR="00943B14" w:rsidRDefault="00943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212DA"/>
    <w:multiLevelType w:val="hybridMultilevel"/>
    <w:tmpl w:val="3CB09C3A"/>
    <w:lvl w:ilvl="0" w:tplc="0FFEC99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F6A59"/>
    <w:multiLevelType w:val="hybridMultilevel"/>
    <w:tmpl w:val="408EF098"/>
    <w:lvl w:ilvl="0" w:tplc="1D6C099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BA4CBC"/>
    <w:multiLevelType w:val="hybridMultilevel"/>
    <w:tmpl w:val="93D62526"/>
    <w:lvl w:ilvl="0" w:tplc="A60CCE5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41F0B"/>
    <w:multiLevelType w:val="hybridMultilevel"/>
    <w:tmpl w:val="3790210E"/>
    <w:lvl w:ilvl="0" w:tplc="E6340D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2"/>
  </w:num>
  <w:num w:numId="12">
    <w:abstractNumId w:val="7"/>
  </w:num>
  <w:num w:numId="13">
    <w:abstractNumId w:val="3"/>
  </w:num>
  <w:num w:numId="14">
    <w:abstractNumId w:val="8"/>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163"/>
    <w:rsid w:val="000240EE"/>
    <w:rsid w:val="000308A3"/>
    <w:rsid w:val="000458BC"/>
    <w:rsid w:val="00045C41"/>
    <w:rsid w:val="00046C03"/>
    <w:rsid w:val="0005338F"/>
    <w:rsid w:val="00065039"/>
    <w:rsid w:val="0007614F"/>
    <w:rsid w:val="00081398"/>
    <w:rsid w:val="00094479"/>
    <w:rsid w:val="000962AC"/>
    <w:rsid w:val="000B0C0F"/>
    <w:rsid w:val="000B1C6B"/>
    <w:rsid w:val="000B4FF9"/>
    <w:rsid w:val="000C09AC"/>
    <w:rsid w:val="000C2BAA"/>
    <w:rsid w:val="000E00F3"/>
    <w:rsid w:val="000F158C"/>
    <w:rsid w:val="00102F3D"/>
    <w:rsid w:val="00110D6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C4F"/>
    <w:rsid w:val="001D1BD2"/>
    <w:rsid w:val="001E0248"/>
    <w:rsid w:val="001E02BE"/>
    <w:rsid w:val="001E3B37"/>
    <w:rsid w:val="001F2594"/>
    <w:rsid w:val="001F70A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194"/>
    <w:rsid w:val="002A54E0"/>
    <w:rsid w:val="002B1595"/>
    <w:rsid w:val="002B191D"/>
    <w:rsid w:val="002B2E83"/>
    <w:rsid w:val="002B5BBA"/>
    <w:rsid w:val="002D0AF6"/>
    <w:rsid w:val="002F164D"/>
    <w:rsid w:val="003021BC"/>
    <w:rsid w:val="00306206"/>
    <w:rsid w:val="00317D85"/>
    <w:rsid w:val="00327C56"/>
    <w:rsid w:val="003315A1"/>
    <w:rsid w:val="003373EC"/>
    <w:rsid w:val="00342FF4"/>
    <w:rsid w:val="00344E5A"/>
    <w:rsid w:val="00346148"/>
    <w:rsid w:val="003529E6"/>
    <w:rsid w:val="003669EA"/>
    <w:rsid w:val="00366F56"/>
    <w:rsid w:val="003706CC"/>
    <w:rsid w:val="00377710"/>
    <w:rsid w:val="003A2D8E"/>
    <w:rsid w:val="003A7CE6"/>
    <w:rsid w:val="003B4811"/>
    <w:rsid w:val="003C20E4"/>
    <w:rsid w:val="003D6342"/>
    <w:rsid w:val="003E6F90"/>
    <w:rsid w:val="003E73ED"/>
    <w:rsid w:val="003F3FD8"/>
    <w:rsid w:val="003F5D0F"/>
    <w:rsid w:val="00414101"/>
    <w:rsid w:val="00417BA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37BFB"/>
    <w:rsid w:val="00550A66"/>
    <w:rsid w:val="00566084"/>
    <w:rsid w:val="00567EC7"/>
    <w:rsid w:val="00570013"/>
    <w:rsid w:val="005753EC"/>
    <w:rsid w:val="005801A2"/>
    <w:rsid w:val="005952A5"/>
    <w:rsid w:val="005A33A1"/>
    <w:rsid w:val="005B217D"/>
    <w:rsid w:val="005C385F"/>
    <w:rsid w:val="005C7C26"/>
    <w:rsid w:val="005D11CE"/>
    <w:rsid w:val="005D3350"/>
    <w:rsid w:val="005E1AC6"/>
    <w:rsid w:val="005E3F2B"/>
    <w:rsid w:val="005F6F1B"/>
    <w:rsid w:val="00615995"/>
    <w:rsid w:val="00616155"/>
    <w:rsid w:val="00624B33"/>
    <w:rsid w:val="0063041A"/>
    <w:rsid w:val="00630AA2"/>
    <w:rsid w:val="00631D8B"/>
    <w:rsid w:val="00646707"/>
    <w:rsid w:val="00657F7E"/>
    <w:rsid w:val="00660ABF"/>
    <w:rsid w:val="00662E58"/>
    <w:rsid w:val="006637F2"/>
    <w:rsid w:val="006642A5"/>
    <w:rsid w:val="00664DCF"/>
    <w:rsid w:val="006A6B68"/>
    <w:rsid w:val="006C116C"/>
    <w:rsid w:val="006C5D39"/>
    <w:rsid w:val="006D6D9B"/>
    <w:rsid w:val="006E2810"/>
    <w:rsid w:val="006E5417"/>
    <w:rsid w:val="006F0794"/>
    <w:rsid w:val="006F7528"/>
    <w:rsid w:val="007023DE"/>
    <w:rsid w:val="00712F60"/>
    <w:rsid w:val="00720E3B"/>
    <w:rsid w:val="0074393F"/>
    <w:rsid w:val="00745F6B"/>
    <w:rsid w:val="0075175B"/>
    <w:rsid w:val="00754391"/>
    <w:rsid w:val="0075585E"/>
    <w:rsid w:val="00770571"/>
    <w:rsid w:val="0077651E"/>
    <w:rsid w:val="007768FF"/>
    <w:rsid w:val="007824D3"/>
    <w:rsid w:val="00796EE3"/>
    <w:rsid w:val="007A7D29"/>
    <w:rsid w:val="007B08AC"/>
    <w:rsid w:val="007B4AB8"/>
    <w:rsid w:val="007C5D2B"/>
    <w:rsid w:val="007D1181"/>
    <w:rsid w:val="007E01A3"/>
    <w:rsid w:val="007E39B3"/>
    <w:rsid w:val="007F1F8B"/>
    <w:rsid w:val="007F6205"/>
    <w:rsid w:val="007F67A1"/>
    <w:rsid w:val="00811C05"/>
    <w:rsid w:val="00817F91"/>
    <w:rsid w:val="008206C8"/>
    <w:rsid w:val="00857BFF"/>
    <w:rsid w:val="0086387C"/>
    <w:rsid w:val="00874A6C"/>
    <w:rsid w:val="00876C65"/>
    <w:rsid w:val="00877155"/>
    <w:rsid w:val="00882F72"/>
    <w:rsid w:val="00893DC4"/>
    <w:rsid w:val="008A4B4C"/>
    <w:rsid w:val="008C239F"/>
    <w:rsid w:val="008E480C"/>
    <w:rsid w:val="00907757"/>
    <w:rsid w:val="009212B0"/>
    <w:rsid w:val="00921FA1"/>
    <w:rsid w:val="009234A5"/>
    <w:rsid w:val="00933453"/>
    <w:rsid w:val="009336F7"/>
    <w:rsid w:val="0093636C"/>
    <w:rsid w:val="009374A7"/>
    <w:rsid w:val="00943B14"/>
    <w:rsid w:val="0095348F"/>
    <w:rsid w:val="00955F6D"/>
    <w:rsid w:val="00977C16"/>
    <w:rsid w:val="0098551D"/>
    <w:rsid w:val="00985DCB"/>
    <w:rsid w:val="0099518F"/>
    <w:rsid w:val="009A523D"/>
    <w:rsid w:val="009B02A1"/>
    <w:rsid w:val="009B3361"/>
    <w:rsid w:val="009B7F3F"/>
    <w:rsid w:val="009D1577"/>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E61DB"/>
    <w:rsid w:val="00B01905"/>
    <w:rsid w:val="00B02352"/>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36F"/>
    <w:rsid w:val="00BC10BA"/>
    <w:rsid w:val="00BC5AFD"/>
    <w:rsid w:val="00BE5D29"/>
    <w:rsid w:val="00C00DDE"/>
    <w:rsid w:val="00C04F43"/>
    <w:rsid w:val="00C0609D"/>
    <w:rsid w:val="00C115AB"/>
    <w:rsid w:val="00C26CCB"/>
    <w:rsid w:val="00C30249"/>
    <w:rsid w:val="00C3723B"/>
    <w:rsid w:val="00C42466"/>
    <w:rsid w:val="00C568BD"/>
    <w:rsid w:val="00C606C9"/>
    <w:rsid w:val="00C80288"/>
    <w:rsid w:val="00C836F0"/>
    <w:rsid w:val="00C84003"/>
    <w:rsid w:val="00C90650"/>
    <w:rsid w:val="00C97D78"/>
    <w:rsid w:val="00CC2AAE"/>
    <w:rsid w:val="00CC4B86"/>
    <w:rsid w:val="00CC5A42"/>
    <w:rsid w:val="00CD0EAB"/>
    <w:rsid w:val="00CE5E02"/>
    <w:rsid w:val="00CF34DB"/>
    <w:rsid w:val="00CF3917"/>
    <w:rsid w:val="00CF558F"/>
    <w:rsid w:val="00D010C0"/>
    <w:rsid w:val="00D073E2"/>
    <w:rsid w:val="00D1555A"/>
    <w:rsid w:val="00D446EC"/>
    <w:rsid w:val="00D51610"/>
    <w:rsid w:val="00D51BF0"/>
    <w:rsid w:val="00D531DB"/>
    <w:rsid w:val="00D55942"/>
    <w:rsid w:val="00D807BF"/>
    <w:rsid w:val="00D82FCC"/>
    <w:rsid w:val="00DA17FC"/>
    <w:rsid w:val="00DA7887"/>
    <w:rsid w:val="00DB2C26"/>
    <w:rsid w:val="00DD02F4"/>
    <w:rsid w:val="00DD6622"/>
    <w:rsid w:val="00DE1C7C"/>
    <w:rsid w:val="00DE6B43"/>
    <w:rsid w:val="00E10C42"/>
    <w:rsid w:val="00E11923"/>
    <w:rsid w:val="00E262D4"/>
    <w:rsid w:val="00E36250"/>
    <w:rsid w:val="00E47F2D"/>
    <w:rsid w:val="00E54511"/>
    <w:rsid w:val="00E60EDC"/>
    <w:rsid w:val="00E61DAC"/>
    <w:rsid w:val="00E7052F"/>
    <w:rsid w:val="00E72B80"/>
    <w:rsid w:val="00E75FE3"/>
    <w:rsid w:val="00E86C4C"/>
    <w:rsid w:val="00E907A3"/>
    <w:rsid w:val="00EA2DC7"/>
    <w:rsid w:val="00EA5AE0"/>
    <w:rsid w:val="00EB56E1"/>
    <w:rsid w:val="00EB7AB1"/>
    <w:rsid w:val="00EC32BD"/>
    <w:rsid w:val="00ED614E"/>
    <w:rsid w:val="00EE7CD8"/>
    <w:rsid w:val="00EF37F6"/>
    <w:rsid w:val="00EF48CC"/>
    <w:rsid w:val="00F00801"/>
    <w:rsid w:val="00F21C86"/>
    <w:rsid w:val="00F2488D"/>
    <w:rsid w:val="00F601A0"/>
    <w:rsid w:val="00F712E9"/>
    <w:rsid w:val="00F73032"/>
    <w:rsid w:val="00F848FC"/>
    <w:rsid w:val="00F906F6"/>
    <w:rsid w:val="00F9282A"/>
    <w:rsid w:val="00F96BAD"/>
    <w:rsid w:val="00FA139D"/>
    <w:rsid w:val="00FA60F5"/>
    <w:rsid w:val="00FB0E84"/>
    <w:rsid w:val="00FC2405"/>
    <w:rsid w:val="00FD01C2"/>
    <w:rsid w:val="00FD3D2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F70A7"/>
    <w:rPr>
      <w:color w:val="605E5C"/>
      <w:shd w:val="clear" w:color="auto" w:fill="E1DFDD"/>
    </w:rPr>
  </w:style>
  <w:style w:type="paragraph" w:customStyle="1" w:styleId="tableheading">
    <w:name w:val="table heading"/>
    <w:basedOn w:val="Normal"/>
    <w:rsid w:val="00E10C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E10C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0C42"/>
    <w:rPr>
      <w:rFonts w:eastAsia="Malgun Gothic"/>
      <w:lang w:val="en-GB"/>
    </w:rPr>
  </w:style>
  <w:style w:type="paragraph" w:customStyle="1" w:styleId="tablecell">
    <w:name w:val="table cell"/>
    <w:basedOn w:val="Normal"/>
    <w:rsid w:val="000121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ListParagraph">
    <w:name w:val="List Paragraph"/>
    <w:basedOn w:val="Normal"/>
    <w:link w:val="ListParagraphChar"/>
    <w:uiPriority w:val="34"/>
    <w:qFormat/>
    <w:rsid w:val="009534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character" w:customStyle="1" w:styleId="ListParagraphChar">
    <w:name w:val="List Paragraph Char"/>
    <w:link w:val="ListParagraph"/>
    <w:uiPriority w:val="34"/>
    <w:locked/>
    <w:rsid w:val="0095348F"/>
    <w:rPr>
      <w:rFonts w:ascii="Calibri" w:eastAsia="Calibri" w:hAnsi="Calibri"/>
      <w:sz w:val="24"/>
      <w:szCs w:val="22"/>
    </w:rPr>
  </w:style>
  <w:style w:type="character" w:styleId="CommentReference">
    <w:name w:val="annotation reference"/>
    <w:basedOn w:val="DefaultParagraphFont"/>
    <w:rsid w:val="007B08AC"/>
    <w:rPr>
      <w:sz w:val="16"/>
      <w:szCs w:val="16"/>
    </w:rPr>
  </w:style>
  <w:style w:type="paragraph" w:styleId="CommentText">
    <w:name w:val="annotation text"/>
    <w:basedOn w:val="Normal"/>
    <w:link w:val="CommentTextChar"/>
    <w:rsid w:val="007B08AC"/>
    <w:rPr>
      <w:sz w:val="20"/>
    </w:rPr>
  </w:style>
  <w:style w:type="character" w:customStyle="1" w:styleId="CommentTextChar">
    <w:name w:val="Comment Text Char"/>
    <w:basedOn w:val="DefaultParagraphFont"/>
    <w:link w:val="CommentText"/>
    <w:rsid w:val="007B08AC"/>
  </w:style>
  <w:style w:type="paragraph" w:styleId="CommentSubject">
    <w:name w:val="annotation subject"/>
    <w:basedOn w:val="CommentText"/>
    <w:next w:val="CommentText"/>
    <w:link w:val="CommentSubjectChar"/>
    <w:semiHidden/>
    <w:unhideWhenUsed/>
    <w:rsid w:val="007B08AC"/>
    <w:rPr>
      <w:b/>
      <w:bCs/>
    </w:rPr>
  </w:style>
  <w:style w:type="character" w:customStyle="1" w:styleId="CommentSubjectChar">
    <w:name w:val="Comment Subject Char"/>
    <w:basedOn w:val="CommentTextChar"/>
    <w:link w:val="CommentSubject"/>
    <w:semiHidden/>
    <w:rsid w:val="007B08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1507</Words>
  <Characters>11243</Characters>
  <Application>Microsoft Office Word</Application>
  <DocSecurity>0</DocSecurity>
  <Lines>93</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13</cp:revision>
  <cp:lastPrinted>1900-01-01T08:00:00Z</cp:lastPrinted>
  <dcterms:created xsi:type="dcterms:W3CDTF">2020-04-03T10:37:00Z</dcterms:created>
  <dcterms:modified xsi:type="dcterms:W3CDTF">2020-04-08T23:05:00Z</dcterms:modified>
</cp:coreProperties>
</file>