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5E6AA2E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0B42D7">
              <w:rPr>
                <w:lang w:val="en-CA"/>
              </w:rPr>
              <w:t>0172</w:t>
            </w:r>
            <w:ins w:id="0" w:author="Karam Naser" w:date="2020-04-06T12:50:00Z">
              <w:r w:rsidR="005B4C8D">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600A40" w:rsidR="00E61DAC" w:rsidRPr="005B217D" w:rsidRDefault="002B5BBA" w:rsidP="009D7CE6">
            <w:pPr>
              <w:spacing w:before="60" w:after="60"/>
              <w:rPr>
                <w:b/>
                <w:szCs w:val="22"/>
                <w:lang w:val="en-CA"/>
              </w:rPr>
            </w:pPr>
            <w:r>
              <w:rPr>
                <w:b/>
                <w:szCs w:val="22"/>
                <w:lang w:val="en-CA"/>
              </w:rPr>
              <w:t xml:space="preserve">AhG 9: </w:t>
            </w:r>
            <w:r w:rsidR="001F70A7">
              <w:rPr>
                <w:b/>
                <w:szCs w:val="22"/>
                <w:lang w:val="en-CA"/>
              </w:rPr>
              <w:t>Removed</w:t>
            </w:r>
            <w:r w:rsidR="00AE61DB">
              <w:rPr>
                <w:b/>
                <w:szCs w:val="22"/>
                <w:lang w:val="en-CA"/>
              </w:rPr>
              <w:t xml:space="preserve"> </w:t>
            </w:r>
            <w:r w:rsidR="000B42D7">
              <w:rPr>
                <w:b/>
                <w:szCs w:val="22"/>
                <w:lang w:val="en-CA"/>
              </w:rPr>
              <w:t xml:space="preserve">Redundant </w:t>
            </w:r>
            <w:r w:rsidR="00AE61DB">
              <w:rPr>
                <w:b/>
                <w:szCs w:val="22"/>
                <w:lang w:val="en-CA"/>
              </w:rPr>
              <w:t>Coding</w:t>
            </w:r>
            <w:r w:rsidR="001F70A7">
              <w:rPr>
                <w:b/>
                <w:szCs w:val="22"/>
                <w:lang w:val="en-CA"/>
              </w:rPr>
              <w:t xml:space="preserve"> </w:t>
            </w:r>
            <w:r w:rsidR="00ED614E">
              <w:rPr>
                <w:b/>
                <w:szCs w:val="22"/>
                <w:lang w:val="en-CA"/>
              </w:rPr>
              <w:t>of Chroma Deblocking Filter Parameters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2962F1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F8DDFD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15ECFE" w14:textId="75BF5B23" w:rsidR="00110D64" w:rsidRDefault="001F70A7" w:rsidP="00110D64">
            <w:pPr>
              <w:spacing w:before="60" w:after="60"/>
              <w:rPr>
                <w:szCs w:val="22"/>
                <w:lang w:val="fr-FR"/>
              </w:rPr>
            </w:pPr>
            <w:r w:rsidRPr="001F70A7">
              <w:rPr>
                <w:szCs w:val="22"/>
                <w:lang w:val="fr-FR"/>
              </w:rPr>
              <w:t xml:space="preserve">Karam </w:t>
            </w:r>
            <w:r w:rsidR="00B76AD8" w:rsidRPr="001F70A7">
              <w:rPr>
                <w:szCs w:val="22"/>
                <w:lang w:val="fr-FR"/>
              </w:rPr>
              <w:t>N</w:t>
            </w:r>
            <w:r w:rsidR="00B76AD8">
              <w:rPr>
                <w:szCs w:val="22"/>
                <w:lang w:val="fr-FR"/>
              </w:rPr>
              <w:t>aser</w:t>
            </w:r>
            <w:r w:rsidR="00E61DAC" w:rsidRPr="001F70A7">
              <w:rPr>
                <w:szCs w:val="22"/>
                <w:lang w:val="fr-FR"/>
              </w:rPr>
              <w:br/>
            </w:r>
            <w:r w:rsidR="00110D64" w:rsidRPr="00110D64">
              <w:rPr>
                <w:szCs w:val="22"/>
                <w:lang w:val="fr-FR"/>
              </w:rPr>
              <w:t xml:space="preserve">Fabrice Le Léannec </w:t>
            </w:r>
          </w:p>
          <w:p w14:paraId="49D81240" w14:textId="406450E1" w:rsidR="00E61DAC" w:rsidRPr="001F70A7" w:rsidRDefault="001F70A7" w:rsidP="00110D64">
            <w:pPr>
              <w:spacing w:before="60" w:after="60"/>
              <w:rPr>
                <w:szCs w:val="22"/>
                <w:lang w:val="fr-FR"/>
              </w:rPr>
            </w:pPr>
            <w:r w:rsidRPr="001F70A7">
              <w:rPr>
                <w:szCs w:val="22"/>
                <w:lang w:val="fr-FR"/>
              </w:rPr>
              <w:t xml:space="preserve">Tangi </w:t>
            </w:r>
            <w:r w:rsidR="00B76AD8" w:rsidRPr="001F70A7">
              <w:rPr>
                <w:szCs w:val="22"/>
                <w:lang w:val="fr-FR"/>
              </w:rPr>
              <w:t>P</w:t>
            </w:r>
            <w:r w:rsidR="00B76AD8">
              <w:rPr>
                <w:szCs w:val="22"/>
                <w:lang w:val="fr-FR"/>
              </w:rPr>
              <w:t>oirier</w:t>
            </w:r>
            <w:r w:rsidR="00E61DAC" w:rsidRPr="001F70A7">
              <w:rPr>
                <w:szCs w:val="22"/>
                <w:lang w:val="fr-FR"/>
              </w:rPr>
              <w:br/>
            </w:r>
            <w:r w:rsidR="00110D64">
              <w:rPr>
                <w:szCs w:val="22"/>
                <w:lang w:val="fr-FR"/>
              </w:rPr>
              <w:t xml:space="preserve">Franck </w:t>
            </w:r>
            <w:r w:rsidR="00B76AD8">
              <w:rPr>
                <w:szCs w:val="22"/>
                <w:lang w:val="fr-FR"/>
              </w:rPr>
              <w:t>Galpin</w:t>
            </w:r>
          </w:p>
        </w:tc>
        <w:tc>
          <w:tcPr>
            <w:tcW w:w="900" w:type="dxa"/>
          </w:tcPr>
          <w:p w14:paraId="0140ECA2" w14:textId="77777777" w:rsidR="00E61DAC" w:rsidRPr="005B217D" w:rsidRDefault="00E61DAC">
            <w:pPr>
              <w:spacing w:before="60" w:after="60"/>
              <w:rPr>
                <w:szCs w:val="22"/>
                <w:lang w:val="en-CA"/>
              </w:rPr>
            </w:pPr>
            <w:r w:rsidRPr="001F70A7">
              <w:rPr>
                <w:szCs w:val="22"/>
                <w:lang w:val="fr-FR"/>
              </w:rPr>
              <w:br/>
            </w:r>
            <w:r w:rsidRPr="005B217D">
              <w:rPr>
                <w:szCs w:val="22"/>
                <w:lang w:val="en-CA"/>
              </w:rPr>
              <w:t>Tel:</w:t>
            </w:r>
            <w:r w:rsidRPr="005B217D">
              <w:rPr>
                <w:szCs w:val="22"/>
                <w:lang w:val="en-CA"/>
              </w:rPr>
              <w:br/>
              <w:t>Email:</w:t>
            </w:r>
          </w:p>
        </w:tc>
        <w:tc>
          <w:tcPr>
            <w:tcW w:w="3060" w:type="dxa"/>
          </w:tcPr>
          <w:p w14:paraId="32C2ABFD" w14:textId="685034D1" w:rsidR="00E61DAC" w:rsidRPr="005B217D" w:rsidRDefault="00E61DAC" w:rsidP="005952A5">
            <w:pPr>
              <w:spacing w:before="60" w:after="60"/>
              <w:rPr>
                <w:szCs w:val="22"/>
                <w:lang w:val="en-CA"/>
              </w:rPr>
            </w:pPr>
            <w:r w:rsidRPr="005B217D">
              <w:rPr>
                <w:szCs w:val="22"/>
                <w:lang w:val="en-CA"/>
              </w:rPr>
              <w:br/>
            </w:r>
            <w:hyperlink r:id="rId9" w:history="1">
              <w:r w:rsidR="001F70A7" w:rsidRPr="00834041">
                <w:rPr>
                  <w:rStyle w:val="Hyperlink"/>
                  <w:szCs w:val="22"/>
                  <w:lang w:val="en-CA"/>
                </w:rPr>
                <w:t>karam.naser@interdigital.com</w:t>
              </w:r>
            </w:hyperlink>
            <w:r w:rsidR="001F70A7">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8B988AA" w:rsidR="00E61DAC" w:rsidRPr="005B217D" w:rsidRDefault="001F70A7">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9F4A4F7" w:rsidR="00275BCF" w:rsidRDefault="00275BCF" w:rsidP="009234A5">
      <w:pPr>
        <w:pStyle w:val="Heading1"/>
        <w:numPr>
          <w:ilvl w:val="0"/>
          <w:numId w:val="0"/>
        </w:numPr>
        <w:ind w:left="432" w:hanging="432"/>
        <w:rPr>
          <w:lang w:val="en-CA"/>
        </w:rPr>
      </w:pPr>
      <w:r w:rsidRPr="005B217D">
        <w:rPr>
          <w:lang w:val="en-CA"/>
        </w:rPr>
        <w:t>Abstract</w:t>
      </w:r>
    </w:p>
    <w:p w14:paraId="55FF0161" w14:textId="637FA698" w:rsidR="00D51610" w:rsidRDefault="00CE0AA6" w:rsidP="00D51610">
      <w:pPr>
        <w:rPr>
          <w:lang w:val="en-CA"/>
        </w:rPr>
      </w:pPr>
      <w:r>
        <w:rPr>
          <w:lang w:val="en-CA"/>
        </w:rPr>
        <w:t>In JVET-Q2001, t</w:t>
      </w:r>
      <w:r w:rsidR="00ED614E">
        <w:rPr>
          <w:lang w:val="en-CA"/>
        </w:rPr>
        <w:t xml:space="preserve">he chroma related HLS elements are coded depending on the variable ChromaArrayType. When it is zero, all chroma tools are deactivated and chroma syntax shall not be coded. However, the chroma deblocking filter </w:t>
      </w:r>
      <w:r>
        <w:rPr>
          <w:lang w:val="en-CA"/>
        </w:rPr>
        <w:t xml:space="preserve">parameters </w:t>
      </w:r>
      <w:r w:rsidR="00ED614E">
        <w:rPr>
          <w:lang w:val="en-CA"/>
        </w:rPr>
        <w:t xml:space="preserve">are coded </w:t>
      </w:r>
      <w:r w:rsidR="006C116C">
        <w:rPr>
          <w:lang w:val="en-CA"/>
        </w:rPr>
        <w:t xml:space="preserve">at PPS, PH and SH </w:t>
      </w:r>
      <w:r w:rsidR="00ED614E">
        <w:rPr>
          <w:lang w:val="en-CA"/>
        </w:rPr>
        <w:t xml:space="preserve">regardless of ChromaArrayType. This leads to </w:t>
      </w:r>
      <w:r w:rsidR="006C116C">
        <w:rPr>
          <w:lang w:val="en-CA"/>
        </w:rPr>
        <w:t>redundant coding as well as inconsistency with the rest of the design. This contribution proposes to remove this redundant coding by conditioning the presence of these parameters on ChromaArrayType.</w:t>
      </w:r>
    </w:p>
    <w:p w14:paraId="6B745BDA" w14:textId="77777777" w:rsidR="00D51610" w:rsidRDefault="00D51610" w:rsidP="00D51610">
      <w:pPr>
        <w:rPr>
          <w:lang w:val="en-CA"/>
        </w:rPr>
      </w:pPr>
    </w:p>
    <w:p w14:paraId="7D2AC1F0" w14:textId="06110525" w:rsidR="00745F6B" w:rsidRDefault="00745F6B" w:rsidP="00E11923">
      <w:pPr>
        <w:pStyle w:val="Heading1"/>
        <w:rPr>
          <w:lang w:val="en-CA"/>
        </w:rPr>
      </w:pPr>
      <w:r w:rsidRPr="005B217D">
        <w:rPr>
          <w:lang w:val="en-CA"/>
        </w:rPr>
        <w:t>Introduction</w:t>
      </w:r>
    </w:p>
    <w:p w14:paraId="124F7F5E" w14:textId="34089907" w:rsidR="0077651E" w:rsidRDefault="0077651E" w:rsidP="0077651E">
      <w:pPr>
        <w:rPr>
          <w:lang w:val="en-CA"/>
        </w:rPr>
      </w:pPr>
    </w:p>
    <w:p w14:paraId="5649BB14" w14:textId="55ACF997" w:rsidR="006C116C" w:rsidRDefault="006C116C" w:rsidP="006C116C">
      <w:pPr>
        <w:rPr>
          <w:noProof/>
          <w:lang w:val="en-CA"/>
        </w:rPr>
      </w:pPr>
      <w:r>
        <w:t xml:space="preserve">The deblocking parameters are coded in Picture Parameters Set (PPS), slice header (SH) or picture header (PH). This is controlled by a PPS flag named </w:t>
      </w:r>
      <w:r>
        <w:rPr>
          <w:noProof/>
          <w:lang w:val="en-CA"/>
        </w:rPr>
        <w:t xml:space="preserve">deblocking_filter_override_enabled_flag. If this flag equals to one, the parameters are coded in either in PH or SH, otherwise they are coded </w:t>
      </w:r>
      <w:r w:rsidR="00E77B86">
        <w:rPr>
          <w:noProof/>
          <w:lang w:val="en-CA"/>
        </w:rPr>
        <w:t xml:space="preserve">only </w:t>
      </w:r>
      <w:r>
        <w:rPr>
          <w:noProof/>
          <w:lang w:val="en-CA"/>
        </w:rPr>
        <w:t xml:space="preserve">in </w:t>
      </w:r>
      <w:r w:rsidR="00E77B86">
        <w:rPr>
          <w:noProof/>
          <w:lang w:val="en-CA"/>
        </w:rPr>
        <w:t xml:space="preserve">the </w:t>
      </w:r>
      <w:r>
        <w:rPr>
          <w:noProof/>
          <w:lang w:val="en-CA"/>
        </w:rPr>
        <w:t>PPS. The corresponding specification text is shown below:</w:t>
      </w:r>
    </w:p>
    <w:p w14:paraId="659ADD02" w14:textId="77777777" w:rsidR="006C116C" w:rsidRDefault="006C116C" w:rsidP="006C116C"/>
    <w:p w14:paraId="011D8167" w14:textId="77777777" w:rsidR="006C116C" w:rsidRDefault="006C116C" w:rsidP="006C116C"/>
    <w:p w14:paraId="08F4A4B4" w14:textId="77777777" w:rsidR="006C116C" w:rsidRDefault="006C116C" w:rsidP="006C11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6C116C" w14:paraId="6040373F"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C5F4D28" w14:textId="77777777" w:rsidR="006C116C" w:rsidRDefault="006C116C" w:rsidP="00B159A7">
            <w:pPr>
              <w:pStyle w:val="tablesyntax"/>
              <w:keepNext w:val="0"/>
              <w:keepLines w:val="0"/>
              <w:spacing w:before="20" w:after="40"/>
              <w:rPr>
                <w:noProof/>
                <w:lang w:val="en-CA"/>
              </w:rPr>
            </w:pPr>
            <w:r>
              <w:rPr>
                <w:noProof/>
                <w:lang w:val="en-CA"/>
              </w:rPr>
              <w:t>pic_parameter_set_rbsp(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5F1FC11C" w14:textId="77777777" w:rsidR="006C116C" w:rsidRDefault="006C116C" w:rsidP="00B159A7">
            <w:pPr>
              <w:pStyle w:val="tableheading"/>
              <w:keepNext w:val="0"/>
              <w:keepLines w:val="0"/>
              <w:spacing w:before="20" w:after="40"/>
              <w:rPr>
                <w:noProof/>
                <w:lang w:val="en-CA"/>
              </w:rPr>
            </w:pPr>
            <w:r>
              <w:rPr>
                <w:noProof/>
                <w:lang w:val="en-CA"/>
              </w:rPr>
              <w:t>Descriptor</w:t>
            </w:r>
          </w:p>
        </w:tc>
      </w:tr>
      <w:tr w:rsidR="006C116C" w14:paraId="3B94E72F"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A945131" w14:textId="77777777" w:rsidR="006C116C" w:rsidRDefault="006C116C" w:rsidP="00B159A7">
            <w:pPr>
              <w:pStyle w:val="tablesyntax"/>
              <w:keepNext w:val="0"/>
              <w:keepLines w:val="0"/>
              <w:spacing w:before="20" w:after="40"/>
              <w:rPr>
                <w:b/>
                <w:bCs/>
                <w:noProof/>
                <w:lang w:val="en-CA"/>
              </w:rPr>
            </w:pPr>
            <w:r>
              <w:rPr>
                <w:b/>
                <w:bCs/>
                <w:noProof/>
                <w:lang w:val="en-CA"/>
              </w:rPr>
              <w:tab/>
              <w:t>…</w:t>
            </w:r>
          </w:p>
        </w:tc>
        <w:tc>
          <w:tcPr>
            <w:tcW w:w="1157" w:type="dxa"/>
            <w:tcBorders>
              <w:top w:val="single" w:sz="4" w:space="0" w:color="auto"/>
              <w:left w:val="single" w:sz="4" w:space="0" w:color="auto"/>
              <w:bottom w:val="single" w:sz="4" w:space="0" w:color="auto"/>
              <w:right w:val="single" w:sz="4" w:space="0" w:color="auto"/>
            </w:tcBorders>
            <w:hideMark/>
          </w:tcPr>
          <w:p w14:paraId="46FB8E75" w14:textId="77777777" w:rsidR="006C116C" w:rsidRDefault="006C116C" w:rsidP="00B159A7">
            <w:pPr>
              <w:pStyle w:val="tablecell"/>
              <w:keepNext w:val="0"/>
              <w:keepLines w:val="0"/>
              <w:spacing w:before="20" w:after="40"/>
              <w:jc w:val="center"/>
              <w:rPr>
                <w:noProof/>
                <w:lang w:val="en-CA"/>
              </w:rPr>
            </w:pPr>
          </w:p>
        </w:tc>
      </w:tr>
      <w:tr w:rsidR="006C116C" w14:paraId="3F5F16E3"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A75D741" w14:textId="77777777" w:rsidR="006C116C" w:rsidRDefault="006C116C" w:rsidP="00B159A7">
            <w:pPr>
              <w:pStyle w:val="tablesyntax"/>
              <w:keepNext w:val="0"/>
              <w:keepLines w:val="0"/>
              <w:spacing w:before="20" w:after="40"/>
              <w:rPr>
                <w:b/>
                <w:bCs/>
                <w:noProof/>
                <w:lang w:val="en-CA"/>
              </w:rPr>
            </w:pPr>
            <w:r>
              <w:rPr>
                <w:b/>
                <w:bCs/>
                <w:noProof/>
                <w:lang w:val="en-CA" w:eastAsia="ko-KR"/>
              </w:rPr>
              <w:tab/>
            </w:r>
            <w:r>
              <w:rPr>
                <w:b/>
                <w:bCs/>
                <w:noProof/>
                <w:lang w:val="en-CA"/>
              </w:rPr>
              <w:t>deblocking_filter_control_present_flag</w:t>
            </w:r>
          </w:p>
        </w:tc>
        <w:tc>
          <w:tcPr>
            <w:tcW w:w="1157" w:type="dxa"/>
            <w:tcBorders>
              <w:top w:val="single" w:sz="4" w:space="0" w:color="auto"/>
              <w:left w:val="single" w:sz="4" w:space="0" w:color="auto"/>
              <w:bottom w:val="single" w:sz="4" w:space="0" w:color="auto"/>
              <w:right w:val="single" w:sz="4" w:space="0" w:color="auto"/>
            </w:tcBorders>
            <w:hideMark/>
          </w:tcPr>
          <w:p w14:paraId="75CFC901" w14:textId="77777777" w:rsidR="006C116C" w:rsidRDefault="006C116C" w:rsidP="00B159A7">
            <w:pPr>
              <w:pStyle w:val="tablecell"/>
              <w:keepNext w:val="0"/>
              <w:keepLines w:val="0"/>
              <w:spacing w:before="20" w:after="40"/>
              <w:jc w:val="center"/>
              <w:rPr>
                <w:noProof/>
                <w:lang w:val="en-CA"/>
              </w:rPr>
            </w:pPr>
            <w:r>
              <w:rPr>
                <w:noProof/>
                <w:lang w:val="en-CA"/>
              </w:rPr>
              <w:t>u(1)</w:t>
            </w:r>
          </w:p>
        </w:tc>
      </w:tr>
      <w:tr w:rsidR="006C116C" w14:paraId="01954F5D"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FDCF1E" w14:textId="77777777" w:rsidR="006C116C" w:rsidRDefault="006C116C" w:rsidP="00B159A7">
            <w:pPr>
              <w:pStyle w:val="tablesyntax"/>
              <w:keepNext w:val="0"/>
              <w:keepLines w:val="0"/>
              <w:spacing w:before="20" w:after="40"/>
              <w:rPr>
                <w:b/>
                <w:bCs/>
                <w:noProof/>
                <w:lang w:val="en-CA"/>
              </w:rPr>
            </w:pPr>
            <w:r>
              <w:rPr>
                <w:bCs/>
                <w:noProof/>
                <w:lang w:val="en-CA" w:eastAsia="ko-KR"/>
              </w:rPr>
              <w:tab/>
              <w:t>if( deblocking_filter_control_present_flag ) {</w:t>
            </w:r>
          </w:p>
        </w:tc>
        <w:tc>
          <w:tcPr>
            <w:tcW w:w="1157" w:type="dxa"/>
            <w:tcBorders>
              <w:top w:val="single" w:sz="4" w:space="0" w:color="auto"/>
              <w:left w:val="single" w:sz="4" w:space="0" w:color="auto"/>
              <w:bottom w:val="single" w:sz="4" w:space="0" w:color="auto"/>
              <w:right w:val="single" w:sz="4" w:space="0" w:color="auto"/>
            </w:tcBorders>
          </w:tcPr>
          <w:p w14:paraId="4CFF84C5" w14:textId="77777777" w:rsidR="006C116C" w:rsidRDefault="006C116C" w:rsidP="00B159A7">
            <w:pPr>
              <w:pStyle w:val="tablecell"/>
              <w:keepNext w:val="0"/>
              <w:keepLines w:val="0"/>
              <w:spacing w:before="20" w:after="40"/>
              <w:jc w:val="center"/>
              <w:rPr>
                <w:noProof/>
                <w:lang w:val="en-CA"/>
              </w:rPr>
            </w:pPr>
          </w:p>
        </w:tc>
      </w:tr>
      <w:tr w:rsidR="006C116C" w14:paraId="73E03D25"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12556F"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sidRPr="00F94A2B">
              <w:rPr>
                <w:b/>
                <w:bCs/>
                <w:noProof/>
                <w:highlight w:val="lightGray"/>
                <w:lang w:val="en-CA" w:eastAsia="ko-KR"/>
              </w:rPr>
              <w:t>deblocking_filter_override_enabled_flag</w:t>
            </w:r>
          </w:p>
        </w:tc>
        <w:tc>
          <w:tcPr>
            <w:tcW w:w="1157" w:type="dxa"/>
            <w:tcBorders>
              <w:top w:val="single" w:sz="4" w:space="0" w:color="auto"/>
              <w:left w:val="single" w:sz="4" w:space="0" w:color="auto"/>
              <w:bottom w:val="single" w:sz="4" w:space="0" w:color="auto"/>
              <w:right w:val="single" w:sz="4" w:space="0" w:color="auto"/>
            </w:tcBorders>
            <w:hideMark/>
          </w:tcPr>
          <w:p w14:paraId="52647B6F" w14:textId="77777777" w:rsidR="006C116C" w:rsidRDefault="006C116C" w:rsidP="00B159A7">
            <w:pPr>
              <w:pStyle w:val="tablecell"/>
              <w:keepNext w:val="0"/>
              <w:keepLines w:val="0"/>
              <w:spacing w:before="20" w:after="40"/>
              <w:jc w:val="center"/>
              <w:rPr>
                <w:noProof/>
                <w:lang w:val="en-CA"/>
              </w:rPr>
            </w:pPr>
            <w:r>
              <w:rPr>
                <w:noProof/>
                <w:lang w:val="en-CA" w:eastAsia="ko-KR"/>
              </w:rPr>
              <w:t>u(1)</w:t>
            </w:r>
          </w:p>
        </w:tc>
      </w:tr>
      <w:tr w:rsidR="006C116C" w14:paraId="5E75D3E6"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969CE3"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Pr>
                <w:b/>
                <w:bCs/>
                <w:noProof/>
                <w:lang w:val="en-CA" w:eastAsia="ko-KR"/>
              </w:rPr>
              <w:t>pps_deblocking_filter_disabled_flag</w:t>
            </w:r>
          </w:p>
        </w:tc>
        <w:tc>
          <w:tcPr>
            <w:tcW w:w="1157" w:type="dxa"/>
            <w:tcBorders>
              <w:top w:val="single" w:sz="4" w:space="0" w:color="auto"/>
              <w:left w:val="single" w:sz="4" w:space="0" w:color="auto"/>
              <w:bottom w:val="single" w:sz="4" w:space="0" w:color="auto"/>
              <w:right w:val="single" w:sz="4" w:space="0" w:color="auto"/>
            </w:tcBorders>
            <w:hideMark/>
          </w:tcPr>
          <w:p w14:paraId="390DB8C3" w14:textId="77777777" w:rsidR="006C116C" w:rsidRDefault="006C116C" w:rsidP="00B159A7">
            <w:pPr>
              <w:pStyle w:val="tablecell"/>
              <w:keepNext w:val="0"/>
              <w:keepLines w:val="0"/>
              <w:spacing w:before="20" w:after="40"/>
              <w:jc w:val="center"/>
              <w:rPr>
                <w:noProof/>
                <w:lang w:val="en-CA"/>
              </w:rPr>
            </w:pPr>
            <w:r>
              <w:rPr>
                <w:noProof/>
                <w:lang w:val="en-CA" w:eastAsia="ko-KR"/>
              </w:rPr>
              <w:t>u(1)</w:t>
            </w:r>
          </w:p>
        </w:tc>
      </w:tr>
      <w:tr w:rsidR="006C116C" w14:paraId="789D835B"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4F0E32"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t>if( !pps_deblocking_filter_disabled_flag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18E086BB" w14:textId="77777777" w:rsidR="006C116C" w:rsidRDefault="006C116C" w:rsidP="00B159A7">
            <w:pPr>
              <w:pStyle w:val="tablecell"/>
              <w:keepNext w:val="0"/>
              <w:keepLines w:val="0"/>
              <w:spacing w:before="20" w:after="40"/>
              <w:jc w:val="center"/>
              <w:rPr>
                <w:noProof/>
                <w:lang w:val="en-CA"/>
              </w:rPr>
            </w:pPr>
          </w:p>
        </w:tc>
      </w:tr>
      <w:tr w:rsidR="006C116C" w14:paraId="1FC90428"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DC52894"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Pr>
                <w:bCs/>
                <w:noProof/>
                <w:lang w:val="en-CA" w:eastAsia="ko-KR"/>
              </w:rPr>
              <w:tab/>
            </w:r>
            <w:r>
              <w:rPr>
                <w:b/>
                <w:bCs/>
                <w:noProof/>
                <w:lang w:val="en-CA" w:eastAsia="ko-KR"/>
              </w:rPr>
              <w:t>pps_beta_offset_div2</w:t>
            </w:r>
          </w:p>
        </w:tc>
        <w:tc>
          <w:tcPr>
            <w:tcW w:w="1157" w:type="dxa"/>
            <w:tcBorders>
              <w:top w:val="single" w:sz="4" w:space="0" w:color="auto"/>
              <w:left w:val="single" w:sz="4" w:space="0" w:color="auto"/>
              <w:bottom w:val="single" w:sz="4" w:space="0" w:color="auto"/>
              <w:right w:val="single" w:sz="4" w:space="0" w:color="auto"/>
            </w:tcBorders>
            <w:hideMark/>
          </w:tcPr>
          <w:p w14:paraId="1FB28C9C" w14:textId="77777777" w:rsidR="006C116C" w:rsidRDefault="006C116C" w:rsidP="00B159A7">
            <w:pPr>
              <w:pStyle w:val="tablecell"/>
              <w:keepNext w:val="0"/>
              <w:keepLines w:val="0"/>
              <w:spacing w:before="20" w:after="40"/>
              <w:jc w:val="center"/>
              <w:rPr>
                <w:noProof/>
                <w:lang w:val="en-CA"/>
              </w:rPr>
            </w:pPr>
            <w:r>
              <w:rPr>
                <w:noProof/>
                <w:lang w:val="en-CA" w:eastAsia="ko-KR"/>
              </w:rPr>
              <w:t>se(v)</w:t>
            </w:r>
          </w:p>
        </w:tc>
      </w:tr>
      <w:tr w:rsidR="006C116C" w14:paraId="18A1427C"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B130F1"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Pr>
                <w:bCs/>
                <w:noProof/>
                <w:lang w:val="en-CA" w:eastAsia="ko-KR"/>
              </w:rPr>
              <w:tab/>
            </w:r>
            <w:r>
              <w:rPr>
                <w:b/>
                <w:bCs/>
                <w:noProof/>
                <w:lang w:val="en-CA" w:eastAsia="ko-KR"/>
              </w:rPr>
              <w:t>pps_tc_offset_div2</w:t>
            </w:r>
          </w:p>
        </w:tc>
        <w:tc>
          <w:tcPr>
            <w:tcW w:w="1157" w:type="dxa"/>
            <w:tcBorders>
              <w:top w:val="single" w:sz="4" w:space="0" w:color="auto"/>
              <w:left w:val="single" w:sz="4" w:space="0" w:color="auto"/>
              <w:bottom w:val="single" w:sz="4" w:space="0" w:color="auto"/>
              <w:right w:val="single" w:sz="4" w:space="0" w:color="auto"/>
            </w:tcBorders>
            <w:hideMark/>
          </w:tcPr>
          <w:p w14:paraId="11AF9985" w14:textId="77777777" w:rsidR="006C116C" w:rsidRDefault="006C116C" w:rsidP="00B159A7">
            <w:pPr>
              <w:pStyle w:val="tablecell"/>
              <w:keepNext w:val="0"/>
              <w:keepLines w:val="0"/>
              <w:spacing w:before="20" w:after="40"/>
              <w:jc w:val="center"/>
              <w:rPr>
                <w:noProof/>
                <w:lang w:val="en-CA"/>
              </w:rPr>
            </w:pPr>
            <w:r>
              <w:rPr>
                <w:noProof/>
                <w:lang w:val="en-CA" w:eastAsia="ko-KR"/>
              </w:rPr>
              <w:t>se(v)</w:t>
            </w:r>
          </w:p>
        </w:tc>
      </w:tr>
      <w:tr w:rsidR="006C116C" w14:paraId="73F3C545"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80473D" w14:textId="77777777" w:rsidR="006C116C" w:rsidRDefault="006C116C" w:rsidP="00B159A7">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
                <w:bCs/>
                <w:noProof/>
                <w:lang w:val="en-CA" w:eastAsia="ko-KR"/>
              </w:rPr>
              <w:t>pps_cb_beta_offset_div2</w:t>
            </w:r>
          </w:p>
        </w:tc>
        <w:tc>
          <w:tcPr>
            <w:tcW w:w="1157" w:type="dxa"/>
            <w:tcBorders>
              <w:top w:val="single" w:sz="4" w:space="0" w:color="auto"/>
              <w:left w:val="single" w:sz="4" w:space="0" w:color="auto"/>
              <w:bottom w:val="single" w:sz="4" w:space="0" w:color="auto"/>
              <w:right w:val="single" w:sz="4" w:space="0" w:color="auto"/>
            </w:tcBorders>
            <w:hideMark/>
          </w:tcPr>
          <w:p w14:paraId="3D39F834" w14:textId="77777777" w:rsidR="006C116C" w:rsidRDefault="006C116C" w:rsidP="00B159A7">
            <w:pPr>
              <w:pStyle w:val="tablecell"/>
              <w:keepNext w:val="0"/>
              <w:keepLines w:val="0"/>
              <w:spacing w:before="20" w:after="40"/>
              <w:jc w:val="center"/>
              <w:rPr>
                <w:noProof/>
                <w:lang w:val="en-CA" w:eastAsia="ko-KR"/>
              </w:rPr>
            </w:pPr>
            <w:r>
              <w:rPr>
                <w:noProof/>
                <w:lang w:val="en-CA" w:eastAsia="ko-KR"/>
              </w:rPr>
              <w:t>se(v)</w:t>
            </w:r>
          </w:p>
        </w:tc>
      </w:tr>
      <w:tr w:rsidR="006C116C" w14:paraId="4F7EBA5E"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E3D4DC"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Pr>
                <w:bCs/>
                <w:noProof/>
                <w:lang w:val="en-CA" w:eastAsia="ko-KR"/>
              </w:rPr>
              <w:tab/>
            </w:r>
            <w:r>
              <w:rPr>
                <w:b/>
                <w:bCs/>
                <w:noProof/>
                <w:lang w:val="en-CA" w:eastAsia="ko-KR"/>
              </w:rPr>
              <w:t>pps_cb_tc_offset_div2</w:t>
            </w:r>
          </w:p>
        </w:tc>
        <w:tc>
          <w:tcPr>
            <w:tcW w:w="1157" w:type="dxa"/>
            <w:tcBorders>
              <w:top w:val="single" w:sz="4" w:space="0" w:color="auto"/>
              <w:left w:val="single" w:sz="4" w:space="0" w:color="auto"/>
              <w:bottom w:val="single" w:sz="4" w:space="0" w:color="auto"/>
              <w:right w:val="single" w:sz="4" w:space="0" w:color="auto"/>
            </w:tcBorders>
            <w:hideMark/>
          </w:tcPr>
          <w:p w14:paraId="6469F23B" w14:textId="77777777" w:rsidR="006C116C" w:rsidRDefault="006C116C" w:rsidP="00B159A7">
            <w:pPr>
              <w:pStyle w:val="tablecell"/>
              <w:keepNext w:val="0"/>
              <w:keepLines w:val="0"/>
              <w:spacing w:before="20" w:after="40"/>
              <w:jc w:val="center"/>
              <w:rPr>
                <w:noProof/>
                <w:lang w:val="en-CA"/>
              </w:rPr>
            </w:pPr>
            <w:r>
              <w:rPr>
                <w:noProof/>
                <w:lang w:val="en-CA" w:eastAsia="ko-KR"/>
              </w:rPr>
              <w:t>se(v)</w:t>
            </w:r>
          </w:p>
        </w:tc>
      </w:tr>
      <w:tr w:rsidR="006C116C" w14:paraId="685CF81D"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C0886E" w14:textId="77777777" w:rsidR="006C116C" w:rsidRDefault="006C116C" w:rsidP="00B159A7">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
                <w:bCs/>
                <w:noProof/>
                <w:lang w:val="en-CA" w:eastAsia="ko-KR"/>
              </w:rPr>
              <w:t>pps_cr_beta_offset_div2</w:t>
            </w:r>
          </w:p>
        </w:tc>
        <w:tc>
          <w:tcPr>
            <w:tcW w:w="1157" w:type="dxa"/>
            <w:tcBorders>
              <w:top w:val="single" w:sz="4" w:space="0" w:color="auto"/>
              <w:left w:val="single" w:sz="4" w:space="0" w:color="auto"/>
              <w:bottom w:val="single" w:sz="4" w:space="0" w:color="auto"/>
              <w:right w:val="single" w:sz="4" w:space="0" w:color="auto"/>
            </w:tcBorders>
            <w:hideMark/>
          </w:tcPr>
          <w:p w14:paraId="343ECD76" w14:textId="77777777" w:rsidR="006C116C" w:rsidRDefault="006C116C" w:rsidP="00B159A7">
            <w:pPr>
              <w:pStyle w:val="tablecell"/>
              <w:keepNext w:val="0"/>
              <w:keepLines w:val="0"/>
              <w:spacing w:before="20" w:after="40"/>
              <w:jc w:val="center"/>
              <w:rPr>
                <w:noProof/>
                <w:lang w:val="en-CA" w:eastAsia="ko-KR"/>
              </w:rPr>
            </w:pPr>
            <w:r>
              <w:rPr>
                <w:noProof/>
                <w:lang w:val="en-CA" w:eastAsia="ko-KR"/>
              </w:rPr>
              <w:t>se(v)</w:t>
            </w:r>
          </w:p>
        </w:tc>
      </w:tr>
      <w:tr w:rsidR="006C116C" w14:paraId="475A922E"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1A75EFB" w14:textId="77777777" w:rsidR="006C116C" w:rsidRDefault="006C116C" w:rsidP="00B159A7">
            <w:pPr>
              <w:pStyle w:val="tablesyntax"/>
              <w:keepNext w:val="0"/>
              <w:keepLines w:val="0"/>
              <w:spacing w:before="20" w:after="40"/>
              <w:rPr>
                <w:bCs/>
                <w:noProof/>
                <w:lang w:val="en-CA" w:eastAsia="ko-KR"/>
              </w:rPr>
            </w:pPr>
            <w:r>
              <w:rPr>
                <w:bCs/>
                <w:noProof/>
                <w:lang w:val="en-CA" w:eastAsia="ko-KR"/>
              </w:rPr>
              <w:lastRenderedPageBreak/>
              <w:tab/>
            </w:r>
            <w:r>
              <w:rPr>
                <w:bCs/>
                <w:noProof/>
                <w:lang w:val="en-CA" w:eastAsia="ko-KR"/>
              </w:rPr>
              <w:tab/>
            </w:r>
            <w:r>
              <w:rPr>
                <w:bCs/>
                <w:noProof/>
                <w:lang w:val="en-CA" w:eastAsia="ko-KR"/>
              </w:rPr>
              <w:tab/>
            </w:r>
            <w:r>
              <w:rPr>
                <w:b/>
                <w:bCs/>
                <w:noProof/>
                <w:lang w:val="en-CA" w:eastAsia="ko-KR"/>
              </w:rPr>
              <w:t>pps_cr_tc_offset_div2</w:t>
            </w:r>
          </w:p>
        </w:tc>
        <w:tc>
          <w:tcPr>
            <w:tcW w:w="1157" w:type="dxa"/>
            <w:tcBorders>
              <w:top w:val="single" w:sz="4" w:space="0" w:color="auto"/>
              <w:left w:val="single" w:sz="4" w:space="0" w:color="auto"/>
              <w:bottom w:val="single" w:sz="4" w:space="0" w:color="auto"/>
              <w:right w:val="single" w:sz="4" w:space="0" w:color="auto"/>
            </w:tcBorders>
            <w:hideMark/>
          </w:tcPr>
          <w:p w14:paraId="1CF392FC" w14:textId="77777777" w:rsidR="006C116C" w:rsidRDefault="006C116C" w:rsidP="00B159A7">
            <w:pPr>
              <w:pStyle w:val="tablecell"/>
              <w:keepNext w:val="0"/>
              <w:keepLines w:val="0"/>
              <w:spacing w:before="20" w:after="40"/>
              <w:jc w:val="center"/>
              <w:rPr>
                <w:noProof/>
                <w:lang w:val="en-CA" w:eastAsia="ko-KR"/>
              </w:rPr>
            </w:pPr>
            <w:r>
              <w:rPr>
                <w:noProof/>
                <w:lang w:val="en-CA" w:eastAsia="ko-KR"/>
              </w:rPr>
              <w:t>se(v)</w:t>
            </w:r>
          </w:p>
        </w:tc>
      </w:tr>
      <w:tr w:rsidR="006C116C" w14:paraId="02F42F4E"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A6D73C"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339C018C" w14:textId="77777777" w:rsidR="006C116C" w:rsidRDefault="006C116C" w:rsidP="00B159A7">
            <w:pPr>
              <w:pStyle w:val="tablecell"/>
              <w:keepNext w:val="0"/>
              <w:keepLines w:val="0"/>
              <w:spacing w:before="20" w:after="40"/>
              <w:jc w:val="center"/>
              <w:rPr>
                <w:noProof/>
                <w:lang w:val="en-CA"/>
              </w:rPr>
            </w:pPr>
          </w:p>
        </w:tc>
      </w:tr>
      <w:tr w:rsidR="006C116C" w14:paraId="1CC51C9D"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CC775D6" w14:textId="77777777" w:rsidR="006C116C" w:rsidRDefault="006C116C" w:rsidP="00B159A7">
            <w:pPr>
              <w:pStyle w:val="tablesyntax"/>
              <w:keepNext w:val="0"/>
              <w:keepLines w:val="0"/>
              <w:spacing w:before="20" w:after="40"/>
              <w:rPr>
                <w:b/>
                <w:bCs/>
                <w:noProof/>
                <w:lang w:val="en-CA"/>
              </w:rPr>
            </w:pP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3B007CEB" w14:textId="77777777" w:rsidR="006C116C" w:rsidRDefault="006C116C" w:rsidP="00B159A7">
            <w:pPr>
              <w:pStyle w:val="tablecell"/>
              <w:keepNext w:val="0"/>
              <w:keepLines w:val="0"/>
              <w:spacing w:before="20" w:after="40"/>
              <w:jc w:val="center"/>
              <w:rPr>
                <w:noProof/>
                <w:lang w:val="en-CA"/>
              </w:rPr>
            </w:pPr>
          </w:p>
        </w:tc>
      </w:tr>
      <w:tr w:rsidR="006C116C" w14:paraId="65F87C08"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tcPr>
          <w:p w14:paraId="50E77353" w14:textId="77777777" w:rsidR="006C116C" w:rsidRDefault="006C116C" w:rsidP="00B159A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Pr>
                <w:rFonts w:eastAsia="Malgun Gothic"/>
                <w:b/>
                <w:bCs/>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A400B25" w14:textId="77777777" w:rsidR="006C116C" w:rsidRDefault="006C116C" w:rsidP="00B159A7">
            <w:pPr>
              <w:spacing w:before="20" w:after="40"/>
              <w:jc w:val="center"/>
              <w:rPr>
                <w:rFonts w:eastAsia="Malgun Gothic"/>
                <w:noProof/>
                <w:lang w:val="en-CA"/>
              </w:rPr>
            </w:pPr>
          </w:p>
        </w:tc>
      </w:tr>
      <w:tr w:rsidR="006C116C" w14:paraId="7F36C148"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BB26D6" w14:textId="77777777" w:rsidR="006C116C" w:rsidRDefault="006C116C" w:rsidP="00B159A7">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Pr>
                <w:rFonts w:eastAsia="Malgun Gothic"/>
                <w:bCs/>
                <w:noProof/>
                <w:lang w:val="en-CA" w:eastAsia="ko-KR"/>
              </w:rPr>
              <w:tab/>
              <w:t>if( deblocking_filter_override_enabled_flag )</w:t>
            </w:r>
          </w:p>
        </w:tc>
        <w:tc>
          <w:tcPr>
            <w:tcW w:w="1157" w:type="dxa"/>
            <w:tcBorders>
              <w:top w:val="single" w:sz="4" w:space="0" w:color="auto"/>
              <w:left w:val="single" w:sz="4" w:space="0" w:color="auto"/>
              <w:bottom w:val="single" w:sz="4" w:space="0" w:color="auto"/>
              <w:right w:val="single" w:sz="4" w:space="0" w:color="auto"/>
            </w:tcBorders>
          </w:tcPr>
          <w:p w14:paraId="0ECD90C0" w14:textId="77777777" w:rsidR="006C116C" w:rsidRDefault="006C116C" w:rsidP="00B159A7">
            <w:pPr>
              <w:spacing w:before="20" w:after="40"/>
              <w:jc w:val="center"/>
              <w:rPr>
                <w:rFonts w:eastAsia="Malgun Gothic"/>
                <w:bCs/>
                <w:noProof/>
                <w:lang w:val="en-CA" w:eastAsia="ko-KR"/>
              </w:rPr>
            </w:pPr>
          </w:p>
        </w:tc>
      </w:tr>
      <w:tr w:rsidR="006C116C" w14:paraId="54A94450"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2A1D573" w14:textId="77777777" w:rsidR="006C116C" w:rsidRDefault="006C116C" w:rsidP="00B159A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Pr>
                <w:rFonts w:eastAsia="Malgun Gothic"/>
                <w:b/>
                <w:bCs/>
                <w:noProof/>
                <w:lang w:val="en-CA"/>
              </w:rPr>
              <w:tab/>
            </w:r>
            <w:r>
              <w:rPr>
                <w:rFonts w:eastAsia="Malgun Gothic"/>
                <w:b/>
                <w:bCs/>
                <w:noProof/>
                <w:lang w:val="en-CA"/>
              </w:rPr>
              <w:tab/>
            </w:r>
            <w:bookmarkStart w:id="1" w:name="_Hlk34389288"/>
            <w:r>
              <w:rPr>
                <w:rFonts w:eastAsia="Malgun Gothic"/>
                <w:b/>
                <w:bCs/>
                <w:noProof/>
                <w:lang w:val="en-CA"/>
              </w:rPr>
              <w:t>dbf_info_in_ph_flag</w:t>
            </w:r>
            <w:bookmarkEnd w:id="1"/>
          </w:p>
        </w:tc>
        <w:tc>
          <w:tcPr>
            <w:tcW w:w="1157" w:type="dxa"/>
            <w:tcBorders>
              <w:top w:val="single" w:sz="4" w:space="0" w:color="auto"/>
              <w:left w:val="single" w:sz="4" w:space="0" w:color="auto"/>
              <w:bottom w:val="single" w:sz="4" w:space="0" w:color="auto"/>
              <w:right w:val="single" w:sz="4" w:space="0" w:color="auto"/>
            </w:tcBorders>
            <w:hideMark/>
          </w:tcPr>
          <w:p w14:paraId="45868501" w14:textId="77777777" w:rsidR="006C116C" w:rsidRDefault="006C116C" w:rsidP="00B159A7">
            <w:pPr>
              <w:spacing w:before="20" w:after="40"/>
              <w:jc w:val="center"/>
              <w:rPr>
                <w:rFonts w:eastAsia="Malgun Gothic"/>
                <w:noProof/>
                <w:lang w:val="en-CA"/>
              </w:rPr>
            </w:pPr>
            <w:r>
              <w:rPr>
                <w:rFonts w:eastAsia="Malgun Gothic"/>
                <w:noProof/>
                <w:lang w:val="en-CA" w:eastAsia="ko-KR"/>
              </w:rPr>
              <w:t>u(1)</w:t>
            </w:r>
          </w:p>
        </w:tc>
      </w:tr>
    </w:tbl>
    <w:p w14:paraId="7CAE9FCE" w14:textId="77777777" w:rsidR="006C116C" w:rsidRDefault="006C116C" w:rsidP="006C116C"/>
    <w:p w14:paraId="52358D82" w14:textId="77777777" w:rsidR="006C116C" w:rsidRDefault="006C116C" w:rsidP="006C116C"/>
    <w:p w14:paraId="33896FC7" w14:textId="77777777" w:rsidR="006C116C" w:rsidRDefault="006C116C" w:rsidP="006C116C">
      <w:r>
        <w:t>In the picture header, the parameters are coded in the following manner:</w:t>
      </w:r>
    </w:p>
    <w:p w14:paraId="3A91FC23" w14:textId="77777777" w:rsidR="006C116C" w:rsidRDefault="006C116C" w:rsidP="006C116C"/>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6C116C" w14:paraId="67733F27"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0D829233" w14:textId="77777777" w:rsidR="006C116C" w:rsidRDefault="006C116C" w:rsidP="00B159A7">
            <w:pPr>
              <w:pStyle w:val="tablesyntax"/>
              <w:spacing w:before="20" w:after="40"/>
              <w:rPr>
                <w:noProof/>
                <w:lang w:val="en-CA"/>
              </w:rPr>
            </w:pPr>
            <w:r>
              <w:rPr>
                <w:noProof/>
                <w:lang w:val="en-CA"/>
              </w:rPr>
              <w:t>picture_header_structure( ) {</w:t>
            </w:r>
          </w:p>
        </w:tc>
        <w:tc>
          <w:tcPr>
            <w:tcW w:w="1157" w:type="dxa"/>
            <w:tcBorders>
              <w:top w:val="single" w:sz="4" w:space="0" w:color="auto"/>
              <w:left w:val="single" w:sz="4" w:space="0" w:color="auto"/>
              <w:bottom w:val="single" w:sz="4" w:space="0" w:color="auto"/>
              <w:right w:val="single" w:sz="4" w:space="0" w:color="auto"/>
            </w:tcBorders>
            <w:hideMark/>
          </w:tcPr>
          <w:p w14:paraId="652F6CF1" w14:textId="77777777" w:rsidR="006C116C" w:rsidRDefault="006C116C" w:rsidP="00B159A7">
            <w:pPr>
              <w:pStyle w:val="tableheading"/>
              <w:spacing w:before="20" w:after="40"/>
              <w:rPr>
                <w:noProof/>
                <w:lang w:val="en-CA"/>
              </w:rPr>
            </w:pPr>
            <w:r>
              <w:rPr>
                <w:noProof/>
                <w:lang w:val="en-CA"/>
              </w:rPr>
              <w:t>Descriptor</w:t>
            </w:r>
          </w:p>
        </w:tc>
      </w:tr>
      <w:tr w:rsidR="006C116C" w14:paraId="6CCC8C63"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tcPr>
          <w:p w14:paraId="4B4AA0B2" w14:textId="77777777" w:rsidR="006C116C" w:rsidRDefault="006C116C" w:rsidP="00B159A7">
            <w:pPr>
              <w:pStyle w:val="tablesyntax"/>
              <w:keepNext w:val="0"/>
              <w:keepLines w:val="0"/>
              <w:spacing w:before="20" w:after="40"/>
              <w:rPr>
                <w:noProof/>
                <w:lang w:val="en-CA"/>
              </w:rPr>
            </w:pPr>
            <w:r>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903AB3A" w14:textId="77777777" w:rsidR="006C116C" w:rsidRDefault="006C116C" w:rsidP="00B159A7">
            <w:pPr>
              <w:pStyle w:val="tablecell"/>
              <w:keepNext w:val="0"/>
              <w:keepLines w:val="0"/>
              <w:spacing w:before="20" w:after="40"/>
              <w:jc w:val="center"/>
              <w:rPr>
                <w:noProof/>
                <w:lang w:val="en-CA"/>
              </w:rPr>
            </w:pPr>
          </w:p>
        </w:tc>
      </w:tr>
      <w:tr w:rsidR="006C116C" w14:paraId="3E822556"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7E329444" w14:textId="77777777" w:rsidR="006C116C" w:rsidRDefault="006C116C" w:rsidP="00B159A7">
            <w:pPr>
              <w:pStyle w:val="tablesyntax"/>
              <w:keepNext w:val="0"/>
              <w:keepLines w:val="0"/>
              <w:spacing w:before="20" w:after="40"/>
              <w:rPr>
                <w:noProof/>
                <w:lang w:val="en-CA"/>
              </w:rPr>
            </w:pPr>
            <w:r>
              <w:rPr>
                <w:noProof/>
                <w:lang w:val="en-CA"/>
              </w:rPr>
              <w:tab/>
              <w:t>if( deblocking_filter_override_enabled_flag  &amp;&amp;  dbf_info_in_ph_flag ) {</w:t>
            </w:r>
          </w:p>
        </w:tc>
        <w:tc>
          <w:tcPr>
            <w:tcW w:w="1157" w:type="dxa"/>
            <w:tcBorders>
              <w:top w:val="single" w:sz="4" w:space="0" w:color="auto"/>
              <w:left w:val="single" w:sz="4" w:space="0" w:color="auto"/>
              <w:bottom w:val="single" w:sz="4" w:space="0" w:color="auto"/>
              <w:right w:val="single" w:sz="4" w:space="0" w:color="auto"/>
            </w:tcBorders>
          </w:tcPr>
          <w:p w14:paraId="756F00E4" w14:textId="77777777" w:rsidR="006C116C" w:rsidRDefault="006C116C" w:rsidP="00B159A7">
            <w:pPr>
              <w:pStyle w:val="tablecell"/>
              <w:keepNext w:val="0"/>
              <w:keepLines w:val="0"/>
              <w:spacing w:before="20" w:after="40"/>
              <w:jc w:val="center"/>
              <w:rPr>
                <w:noProof/>
                <w:lang w:val="en-CA"/>
              </w:rPr>
            </w:pPr>
          </w:p>
        </w:tc>
      </w:tr>
      <w:tr w:rsidR="006C116C" w14:paraId="0B8CED3E"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21DF2D7C"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b/>
                <w:noProof/>
                <w:lang w:val="en-CA"/>
              </w:rPr>
              <w:t>ph_deblocking_filter_override_flag</w:t>
            </w:r>
          </w:p>
        </w:tc>
        <w:tc>
          <w:tcPr>
            <w:tcW w:w="1157" w:type="dxa"/>
            <w:tcBorders>
              <w:top w:val="single" w:sz="4" w:space="0" w:color="auto"/>
              <w:left w:val="single" w:sz="4" w:space="0" w:color="auto"/>
              <w:bottom w:val="single" w:sz="4" w:space="0" w:color="auto"/>
              <w:right w:val="single" w:sz="4" w:space="0" w:color="auto"/>
            </w:tcBorders>
            <w:hideMark/>
          </w:tcPr>
          <w:p w14:paraId="09E0AE57" w14:textId="77777777" w:rsidR="006C116C" w:rsidRDefault="006C116C" w:rsidP="00B159A7">
            <w:pPr>
              <w:pStyle w:val="tablecell"/>
              <w:keepNext w:val="0"/>
              <w:keepLines w:val="0"/>
              <w:spacing w:before="20" w:after="40"/>
              <w:jc w:val="center"/>
              <w:rPr>
                <w:noProof/>
                <w:lang w:val="en-CA"/>
              </w:rPr>
            </w:pPr>
            <w:r>
              <w:rPr>
                <w:noProof/>
                <w:lang w:val="en-CA"/>
              </w:rPr>
              <w:t>u(1)</w:t>
            </w:r>
          </w:p>
        </w:tc>
      </w:tr>
      <w:tr w:rsidR="006C116C" w14:paraId="02E4F333"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38760864"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t>if( ph_deblocking_filter_override_flag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232CA5E4" w14:textId="77777777" w:rsidR="006C116C" w:rsidRDefault="006C116C" w:rsidP="00B159A7">
            <w:pPr>
              <w:pStyle w:val="tablecell"/>
              <w:keepNext w:val="0"/>
              <w:keepLines w:val="0"/>
              <w:spacing w:before="20" w:after="40"/>
              <w:jc w:val="center"/>
              <w:rPr>
                <w:noProof/>
                <w:lang w:val="en-CA"/>
              </w:rPr>
            </w:pPr>
          </w:p>
        </w:tc>
      </w:tr>
      <w:tr w:rsidR="006C116C" w14:paraId="57AE6040"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24529710"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ph_deblocking_filter_disabled_flag</w:t>
            </w:r>
          </w:p>
        </w:tc>
        <w:tc>
          <w:tcPr>
            <w:tcW w:w="1157" w:type="dxa"/>
            <w:tcBorders>
              <w:top w:val="single" w:sz="4" w:space="0" w:color="auto"/>
              <w:left w:val="single" w:sz="4" w:space="0" w:color="auto"/>
              <w:bottom w:val="single" w:sz="4" w:space="0" w:color="auto"/>
              <w:right w:val="single" w:sz="4" w:space="0" w:color="auto"/>
            </w:tcBorders>
            <w:hideMark/>
          </w:tcPr>
          <w:p w14:paraId="0F7A08C0" w14:textId="77777777" w:rsidR="006C116C" w:rsidRDefault="006C116C" w:rsidP="00B159A7">
            <w:pPr>
              <w:pStyle w:val="tablecell"/>
              <w:keepNext w:val="0"/>
              <w:keepLines w:val="0"/>
              <w:spacing w:before="20" w:after="40"/>
              <w:jc w:val="center"/>
              <w:rPr>
                <w:noProof/>
                <w:lang w:val="en-CA"/>
              </w:rPr>
            </w:pPr>
            <w:r>
              <w:rPr>
                <w:noProof/>
                <w:lang w:val="en-CA"/>
              </w:rPr>
              <w:t>u(1)</w:t>
            </w:r>
          </w:p>
        </w:tc>
      </w:tr>
      <w:tr w:rsidR="006C116C" w14:paraId="78785F18"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57AF616C"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t>if( !ph_deblocking_filter_disabled_flag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7E3954D5" w14:textId="77777777" w:rsidR="006C116C" w:rsidRDefault="006C116C" w:rsidP="00B159A7">
            <w:pPr>
              <w:pStyle w:val="tablecell"/>
              <w:keepNext w:val="0"/>
              <w:keepLines w:val="0"/>
              <w:spacing w:before="20" w:after="40"/>
              <w:jc w:val="center"/>
              <w:rPr>
                <w:noProof/>
                <w:lang w:val="en-CA"/>
              </w:rPr>
            </w:pPr>
          </w:p>
        </w:tc>
      </w:tr>
      <w:tr w:rsidR="006C116C" w14:paraId="54372EAA"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3CE51554"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ph_beta_offset_div2</w:t>
            </w:r>
          </w:p>
        </w:tc>
        <w:tc>
          <w:tcPr>
            <w:tcW w:w="1157" w:type="dxa"/>
            <w:tcBorders>
              <w:top w:val="single" w:sz="4" w:space="0" w:color="auto"/>
              <w:left w:val="single" w:sz="4" w:space="0" w:color="auto"/>
              <w:bottom w:val="single" w:sz="4" w:space="0" w:color="auto"/>
              <w:right w:val="single" w:sz="4" w:space="0" w:color="auto"/>
            </w:tcBorders>
            <w:hideMark/>
          </w:tcPr>
          <w:p w14:paraId="3B7009DD" w14:textId="77777777" w:rsidR="006C116C" w:rsidRDefault="006C116C" w:rsidP="00B159A7">
            <w:pPr>
              <w:pStyle w:val="tablecell"/>
              <w:keepNext w:val="0"/>
              <w:keepLines w:val="0"/>
              <w:spacing w:before="20" w:after="40"/>
              <w:jc w:val="center"/>
              <w:rPr>
                <w:noProof/>
                <w:lang w:val="en-CA"/>
              </w:rPr>
            </w:pPr>
            <w:r>
              <w:rPr>
                <w:noProof/>
                <w:lang w:val="en-CA"/>
              </w:rPr>
              <w:t>se(v)</w:t>
            </w:r>
          </w:p>
        </w:tc>
      </w:tr>
      <w:tr w:rsidR="006C116C" w14:paraId="07D9F618"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6405FF41"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ph_tc_offset_div2</w:t>
            </w:r>
          </w:p>
        </w:tc>
        <w:tc>
          <w:tcPr>
            <w:tcW w:w="1157" w:type="dxa"/>
            <w:tcBorders>
              <w:top w:val="single" w:sz="4" w:space="0" w:color="auto"/>
              <w:left w:val="single" w:sz="4" w:space="0" w:color="auto"/>
              <w:bottom w:val="single" w:sz="4" w:space="0" w:color="auto"/>
              <w:right w:val="single" w:sz="4" w:space="0" w:color="auto"/>
            </w:tcBorders>
            <w:hideMark/>
          </w:tcPr>
          <w:p w14:paraId="551E561A" w14:textId="77777777" w:rsidR="006C116C" w:rsidRDefault="006C116C" w:rsidP="00B159A7">
            <w:pPr>
              <w:pStyle w:val="tablecell"/>
              <w:keepNext w:val="0"/>
              <w:keepLines w:val="0"/>
              <w:spacing w:before="20" w:after="40"/>
              <w:jc w:val="center"/>
              <w:rPr>
                <w:noProof/>
                <w:lang w:val="en-CA"/>
              </w:rPr>
            </w:pPr>
            <w:r>
              <w:rPr>
                <w:noProof/>
                <w:lang w:val="en-CA"/>
              </w:rPr>
              <w:t>se(v)</w:t>
            </w:r>
          </w:p>
        </w:tc>
      </w:tr>
      <w:tr w:rsidR="006C116C" w14:paraId="3DDD2290"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FC2B79B"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ph_cb_beta_offset_div2</w:t>
            </w:r>
          </w:p>
        </w:tc>
        <w:tc>
          <w:tcPr>
            <w:tcW w:w="1157" w:type="dxa"/>
            <w:tcBorders>
              <w:top w:val="single" w:sz="4" w:space="0" w:color="auto"/>
              <w:left w:val="single" w:sz="4" w:space="0" w:color="auto"/>
              <w:bottom w:val="single" w:sz="4" w:space="0" w:color="auto"/>
              <w:right w:val="single" w:sz="4" w:space="0" w:color="auto"/>
            </w:tcBorders>
            <w:hideMark/>
          </w:tcPr>
          <w:p w14:paraId="7C0A9AAF"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290D058C"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783B2DF"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ph_cb_tc_offset_div2</w:t>
            </w:r>
          </w:p>
        </w:tc>
        <w:tc>
          <w:tcPr>
            <w:tcW w:w="1157" w:type="dxa"/>
            <w:tcBorders>
              <w:top w:val="single" w:sz="4" w:space="0" w:color="auto"/>
              <w:left w:val="single" w:sz="4" w:space="0" w:color="auto"/>
              <w:bottom w:val="single" w:sz="4" w:space="0" w:color="auto"/>
              <w:right w:val="single" w:sz="4" w:space="0" w:color="auto"/>
            </w:tcBorders>
            <w:hideMark/>
          </w:tcPr>
          <w:p w14:paraId="4271F692"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1968ABC2"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39AA2C6"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ph_cr_beta_offset_div2</w:t>
            </w:r>
          </w:p>
        </w:tc>
        <w:tc>
          <w:tcPr>
            <w:tcW w:w="1157" w:type="dxa"/>
            <w:tcBorders>
              <w:top w:val="single" w:sz="4" w:space="0" w:color="auto"/>
              <w:left w:val="single" w:sz="4" w:space="0" w:color="auto"/>
              <w:bottom w:val="single" w:sz="4" w:space="0" w:color="auto"/>
              <w:right w:val="single" w:sz="4" w:space="0" w:color="auto"/>
            </w:tcBorders>
            <w:hideMark/>
          </w:tcPr>
          <w:p w14:paraId="0E637ABF"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0398EE93"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F91F80F"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ph_cr_tc_offset_div2</w:t>
            </w:r>
          </w:p>
        </w:tc>
        <w:tc>
          <w:tcPr>
            <w:tcW w:w="1157" w:type="dxa"/>
            <w:tcBorders>
              <w:top w:val="single" w:sz="4" w:space="0" w:color="auto"/>
              <w:left w:val="single" w:sz="4" w:space="0" w:color="auto"/>
              <w:bottom w:val="single" w:sz="4" w:space="0" w:color="auto"/>
              <w:right w:val="single" w:sz="4" w:space="0" w:color="auto"/>
            </w:tcBorders>
            <w:hideMark/>
          </w:tcPr>
          <w:p w14:paraId="7DE63555"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2B44C00A"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1D053813"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6C44ECFE" w14:textId="77777777" w:rsidR="006C116C" w:rsidRDefault="006C116C" w:rsidP="00B159A7">
            <w:pPr>
              <w:pStyle w:val="tablecell"/>
              <w:keepNext w:val="0"/>
              <w:keepLines w:val="0"/>
              <w:spacing w:before="20" w:after="40"/>
              <w:jc w:val="center"/>
              <w:rPr>
                <w:noProof/>
                <w:lang w:val="en-CA"/>
              </w:rPr>
            </w:pPr>
          </w:p>
        </w:tc>
      </w:tr>
      <w:tr w:rsidR="006C116C" w14:paraId="799CF236"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07880B8A"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092F60B0" w14:textId="77777777" w:rsidR="006C116C" w:rsidRDefault="006C116C" w:rsidP="00B159A7">
            <w:pPr>
              <w:pStyle w:val="tablecell"/>
              <w:keepNext w:val="0"/>
              <w:keepLines w:val="0"/>
              <w:spacing w:before="20" w:after="40"/>
              <w:jc w:val="center"/>
              <w:rPr>
                <w:noProof/>
                <w:lang w:val="en-CA"/>
              </w:rPr>
            </w:pPr>
          </w:p>
        </w:tc>
      </w:tr>
      <w:tr w:rsidR="006C116C" w14:paraId="3807892B"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1504FD40" w14:textId="77777777" w:rsidR="006C116C" w:rsidRDefault="006C116C" w:rsidP="00B159A7">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B744EFF" w14:textId="77777777" w:rsidR="006C116C" w:rsidRDefault="006C116C" w:rsidP="00B159A7">
            <w:pPr>
              <w:pStyle w:val="tablecell"/>
              <w:keepNext w:val="0"/>
              <w:keepLines w:val="0"/>
              <w:spacing w:before="20" w:after="40"/>
              <w:jc w:val="center"/>
              <w:rPr>
                <w:noProof/>
                <w:lang w:val="en-CA"/>
              </w:rPr>
            </w:pPr>
          </w:p>
        </w:tc>
      </w:tr>
      <w:tr w:rsidR="006C116C" w14:paraId="38816DA5"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tcPr>
          <w:p w14:paraId="14260C44" w14:textId="77777777" w:rsidR="006C116C" w:rsidRDefault="006C116C" w:rsidP="00B159A7">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12B157C9" w14:textId="77777777" w:rsidR="006C116C" w:rsidRDefault="006C116C" w:rsidP="00B159A7">
            <w:pPr>
              <w:pStyle w:val="tablecell"/>
              <w:keepNext w:val="0"/>
              <w:keepLines w:val="0"/>
              <w:spacing w:before="20" w:after="40"/>
              <w:jc w:val="center"/>
              <w:rPr>
                <w:noProof/>
                <w:lang w:val="en-CA"/>
              </w:rPr>
            </w:pPr>
          </w:p>
        </w:tc>
      </w:tr>
    </w:tbl>
    <w:p w14:paraId="5858328C" w14:textId="77777777" w:rsidR="006C116C" w:rsidRDefault="006C116C" w:rsidP="006C116C"/>
    <w:p w14:paraId="4A981C5F" w14:textId="77777777" w:rsidR="006C116C" w:rsidRDefault="006C116C" w:rsidP="006C116C"/>
    <w:p w14:paraId="4885377C" w14:textId="77777777" w:rsidR="006C116C" w:rsidRDefault="006C116C" w:rsidP="006C116C">
      <w:r>
        <w:t>And in the slice header, the parameters are coded in the following manner:</w:t>
      </w:r>
    </w:p>
    <w:p w14:paraId="39AE7B1F" w14:textId="77777777" w:rsidR="006C116C" w:rsidRDefault="006C116C" w:rsidP="006C116C"/>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6C116C" w14:paraId="19F7B3BF"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5B61D64" w14:textId="77777777" w:rsidR="006C116C" w:rsidRDefault="006C116C" w:rsidP="00B159A7">
            <w:pPr>
              <w:pStyle w:val="tablesyntax"/>
              <w:keepNext w:val="0"/>
              <w:keepLines w:val="0"/>
              <w:spacing w:before="20" w:after="40"/>
              <w:rPr>
                <w:noProof/>
                <w:lang w:val="en-CA"/>
              </w:rPr>
            </w:pPr>
            <w:r>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669269F4" w14:textId="77777777" w:rsidR="006C116C" w:rsidRDefault="006C116C" w:rsidP="00B159A7">
            <w:pPr>
              <w:pStyle w:val="tableheading"/>
              <w:keepNext w:val="0"/>
              <w:keepLines w:val="0"/>
              <w:spacing w:before="20" w:after="40"/>
              <w:rPr>
                <w:noProof/>
                <w:lang w:val="en-CA"/>
              </w:rPr>
            </w:pPr>
            <w:r>
              <w:rPr>
                <w:noProof/>
                <w:lang w:val="en-CA"/>
              </w:rPr>
              <w:t>Descriptor</w:t>
            </w:r>
          </w:p>
        </w:tc>
      </w:tr>
      <w:tr w:rsidR="006C116C" w14:paraId="02C3C325"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tcPr>
          <w:p w14:paraId="4EB774C3" w14:textId="77777777" w:rsidR="006C116C" w:rsidRDefault="006C116C" w:rsidP="00B159A7">
            <w:pPr>
              <w:pStyle w:val="tablesyntax"/>
              <w:keepNext w:val="0"/>
              <w:keepLines w:val="0"/>
              <w:spacing w:before="20" w:after="40"/>
              <w:rPr>
                <w:b/>
                <w:bCs/>
                <w:noProof/>
                <w:lang w:val="en-CA"/>
              </w:rPr>
            </w:pPr>
            <w:r>
              <w:rPr>
                <w:b/>
                <w:bCs/>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6F073687" w14:textId="77777777" w:rsidR="006C116C" w:rsidRDefault="006C116C" w:rsidP="00B159A7">
            <w:pPr>
              <w:pStyle w:val="tableheading"/>
              <w:keepNext w:val="0"/>
              <w:keepLines w:val="0"/>
              <w:spacing w:before="20" w:after="40"/>
              <w:jc w:val="center"/>
              <w:rPr>
                <w:b w:val="0"/>
                <w:bCs w:val="0"/>
                <w:noProof/>
                <w:lang w:val="en-CA"/>
              </w:rPr>
            </w:pPr>
          </w:p>
        </w:tc>
      </w:tr>
      <w:tr w:rsidR="006C116C" w14:paraId="1BB65D05"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B221DB6" w14:textId="77777777" w:rsidR="006C116C" w:rsidRDefault="006C116C" w:rsidP="00B159A7">
            <w:pPr>
              <w:pStyle w:val="tablesyntax"/>
              <w:keepNext w:val="0"/>
              <w:keepLines w:val="0"/>
              <w:spacing w:before="20" w:after="40"/>
              <w:rPr>
                <w:noProof/>
                <w:lang w:val="en-CA"/>
              </w:rPr>
            </w:pPr>
            <w:r>
              <w:rPr>
                <w:noProof/>
                <w:lang w:val="en-CA"/>
              </w:rPr>
              <w:tab/>
              <w:t xml:space="preserve">if( deblocking_filter_override_enabled_flag  &amp;&amp;  </w:t>
            </w:r>
            <w:r>
              <w:rPr>
                <w:noProof/>
                <w:lang w:val="en-US"/>
              </w:rPr>
              <w:t>!</w:t>
            </w:r>
            <w:r>
              <w:rPr>
                <w:noProof/>
                <w:lang w:val="en-CA"/>
              </w:rPr>
              <w:t>dbf_info_in_ph_flag )</w:t>
            </w:r>
          </w:p>
        </w:tc>
        <w:tc>
          <w:tcPr>
            <w:tcW w:w="1157" w:type="dxa"/>
            <w:tcBorders>
              <w:top w:val="single" w:sz="4" w:space="0" w:color="auto"/>
              <w:left w:val="single" w:sz="4" w:space="0" w:color="auto"/>
              <w:bottom w:val="single" w:sz="4" w:space="0" w:color="auto"/>
              <w:right w:val="single" w:sz="4" w:space="0" w:color="auto"/>
            </w:tcBorders>
          </w:tcPr>
          <w:p w14:paraId="56DA9C98" w14:textId="77777777" w:rsidR="006C116C" w:rsidRDefault="006C116C" w:rsidP="00B159A7">
            <w:pPr>
              <w:pStyle w:val="tableheading"/>
              <w:keepNext w:val="0"/>
              <w:keepLines w:val="0"/>
              <w:jc w:val="center"/>
              <w:rPr>
                <w:b w:val="0"/>
                <w:noProof/>
                <w:lang w:val="en-CA"/>
              </w:rPr>
            </w:pPr>
          </w:p>
        </w:tc>
      </w:tr>
      <w:tr w:rsidR="006C116C" w14:paraId="42CC3015"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E1B4E93" w14:textId="77777777" w:rsidR="006C116C" w:rsidRDefault="006C116C" w:rsidP="00B159A7">
            <w:pPr>
              <w:pStyle w:val="tablesyntax"/>
              <w:keepNext w:val="0"/>
              <w:keepLines w:val="0"/>
              <w:spacing w:before="20" w:after="40"/>
              <w:rPr>
                <w:b/>
                <w:noProof/>
                <w:lang w:val="en-CA"/>
              </w:rPr>
            </w:pPr>
            <w:r>
              <w:rPr>
                <w:noProof/>
                <w:lang w:val="en-CA"/>
              </w:rPr>
              <w:tab/>
            </w:r>
            <w:r>
              <w:rPr>
                <w:noProof/>
                <w:lang w:val="en-CA"/>
              </w:rPr>
              <w:tab/>
            </w:r>
            <w:r>
              <w:rPr>
                <w:b/>
                <w:noProof/>
                <w:lang w:val="en-CA"/>
              </w:rPr>
              <w:t>slice_deblocking_filter_override_flag</w:t>
            </w:r>
          </w:p>
        </w:tc>
        <w:tc>
          <w:tcPr>
            <w:tcW w:w="1157" w:type="dxa"/>
            <w:tcBorders>
              <w:top w:val="single" w:sz="4" w:space="0" w:color="auto"/>
              <w:left w:val="single" w:sz="4" w:space="0" w:color="auto"/>
              <w:bottom w:val="single" w:sz="4" w:space="0" w:color="auto"/>
              <w:right w:val="single" w:sz="4" w:space="0" w:color="auto"/>
            </w:tcBorders>
            <w:hideMark/>
          </w:tcPr>
          <w:p w14:paraId="38A23B5D" w14:textId="77777777" w:rsidR="006C116C" w:rsidRDefault="006C116C" w:rsidP="00B159A7">
            <w:pPr>
              <w:pStyle w:val="tableheading"/>
              <w:keepNext w:val="0"/>
              <w:keepLines w:val="0"/>
              <w:jc w:val="center"/>
              <w:rPr>
                <w:b w:val="0"/>
                <w:noProof/>
                <w:lang w:val="en-CA"/>
              </w:rPr>
            </w:pPr>
            <w:r>
              <w:rPr>
                <w:b w:val="0"/>
                <w:noProof/>
                <w:lang w:val="en-CA"/>
              </w:rPr>
              <w:t>u(1)</w:t>
            </w:r>
          </w:p>
        </w:tc>
      </w:tr>
      <w:tr w:rsidR="006C116C" w14:paraId="644B9F9C"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E5D728B" w14:textId="77777777" w:rsidR="006C116C" w:rsidRDefault="006C116C" w:rsidP="00B159A7">
            <w:pPr>
              <w:pStyle w:val="tablesyntax"/>
              <w:keepNext w:val="0"/>
              <w:keepLines w:val="0"/>
              <w:spacing w:before="20" w:after="40"/>
              <w:rPr>
                <w:noProof/>
                <w:lang w:val="en-CA"/>
              </w:rPr>
            </w:pPr>
            <w:r>
              <w:rPr>
                <w:noProof/>
                <w:lang w:val="en-CA"/>
              </w:rPr>
              <w:tab/>
              <w:t>if( slice_deblocking_filter_override_flag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51FFFAF6" w14:textId="77777777" w:rsidR="006C116C" w:rsidRDefault="006C116C" w:rsidP="00B159A7">
            <w:pPr>
              <w:pStyle w:val="tableheading"/>
              <w:keepNext w:val="0"/>
              <w:keepLines w:val="0"/>
              <w:jc w:val="center"/>
              <w:rPr>
                <w:b w:val="0"/>
                <w:noProof/>
                <w:lang w:val="en-CA"/>
              </w:rPr>
            </w:pPr>
          </w:p>
        </w:tc>
      </w:tr>
      <w:tr w:rsidR="006C116C" w14:paraId="3BA8FE43"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4370142" w14:textId="77777777" w:rsidR="006C116C" w:rsidRDefault="006C116C" w:rsidP="00B159A7">
            <w:pPr>
              <w:pStyle w:val="tablesyntax"/>
              <w:keepNext w:val="0"/>
              <w:keepLines w:val="0"/>
              <w:spacing w:before="20" w:after="40"/>
              <w:rPr>
                <w:b/>
                <w:noProof/>
                <w:lang w:val="en-CA"/>
              </w:rPr>
            </w:pPr>
            <w:r>
              <w:rPr>
                <w:noProof/>
                <w:lang w:val="en-CA"/>
              </w:rPr>
              <w:tab/>
            </w:r>
            <w:r>
              <w:rPr>
                <w:noProof/>
                <w:lang w:val="en-CA"/>
              </w:rPr>
              <w:tab/>
            </w:r>
            <w:r>
              <w:rPr>
                <w:b/>
                <w:noProof/>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hideMark/>
          </w:tcPr>
          <w:p w14:paraId="0D3815CC" w14:textId="77777777" w:rsidR="006C116C" w:rsidRDefault="006C116C" w:rsidP="00B159A7">
            <w:pPr>
              <w:pStyle w:val="tableheading"/>
              <w:keepNext w:val="0"/>
              <w:keepLines w:val="0"/>
              <w:jc w:val="center"/>
              <w:rPr>
                <w:b w:val="0"/>
                <w:noProof/>
                <w:lang w:val="en-CA"/>
              </w:rPr>
            </w:pPr>
            <w:r>
              <w:rPr>
                <w:b w:val="0"/>
                <w:noProof/>
                <w:lang w:val="en-CA"/>
              </w:rPr>
              <w:t>u(1)</w:t>
            </w:r>
          </w:p>
        </w:tc>
      </w:tr>
      <w:tr w:rsidR="006C116C" w14:paraId="1C73EC9B"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D2F314C"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76830C18" w14:textId="77777777" w:rsidR="006C116C" w:rsidRDefault="006C116C" w:rsidP="00B159A7">
            <w:pPr>
              <w:pStyle w:val="tableheading"/>
              <w:keepNext w:val="0"/>
              <w:keepLines w:val="0"/>
              <w:jc w:val="center"/>
              <w:rPr>
                <w:b w:val="0"/>
                <w:noProof/>
                <w:lang w:val="en-CA"/>
              </w:rPr>
            </w:pPr>
          </w:p>
        </w:tc>
      </w:tr>
      <w:tr w:rsidR="006C116C" w14:paraId="7C369DB3"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648C1C3" w14:textId="77777777" w:rsidR="006C116C" w:rsidRDefault="006C116C" w:rsidP="00B159A7">
            <w:pPr>
              <w:pStyle w:val="tablesyntax"/>
              <w:keepNext w:val="0"/>
              <w:keepLines w:val="0"/>
              <w:spacing w:before="20" w:after="40"/>
              <w:rPr>
                <w:b/>
                <w:noProof/>
                <w:lang w:val="en-CA"/>
              </w:rPr>
            </w:pPr>
            <w:r>
              <w:rPr>
                <w:noProof/>
                <w:lang w:val="en-CA"/>
              </w:rPr>
              <w:tab/>
            </w:r>
            <w:r>
              <w:rPr>
                <w:noProof/>
                <w:lang w:val="en-CA"/>
              </w:rPr>
              <w:tab/>
            </w:r>
            <w:r>
              <w:rPr>
                <w:noProof/>
                <w:lang w:val="en-CA"/>
              </w:rPr>
              <w:tab/>
            </w:r>
            <w:r>
              <w:rPr>
                <w:b/>
                <w:noProof/>
                <w:lang w:val="en-CA"/>
              </w:rPr>
              <w:t>slice_beta_offset_div2</w:t>
            </w:r>
          </w:p>
        </w:tc>
        <w:tc>
          <w:tcPr>
            <w:tcW w:w="1157" w:type="dxa"/>
            <w:tcBorders>
              <w:top w:val="single" w:sz="4" w:space="0" w:color="auto"/>
              <w:left w:val="single" w:sz="4" w:space="0" w:color="auto"/>
              <w:bottom w:val="single" w:sz="4" w:space="0" w:color="auto"/>
              <w:right w:val="single" w:sz="4" w:space="0" w:color="auto"/>
            </w:tcBorders>
            <w:hideMark/>
          </w:tcPr>
          <w:p w14:paraId="503E2C4E"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1AC26226"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64CD569" w14:textId="77777777" w:rsidR="006C116C" w:rsidRDefault="006C116C" w:rsidP="00B159A7">
            <w:pPr>
              <w:pStyle w:val="tablesyntax"/>
              <w:keepNext w:val="0"/>
              <w:keepLines w:val="0"/>
              <w:spacing w:before="20" w:after="40"/>
              <w:rPr>
                <w:b/>
                <w:noProof/>
                <w:lang w:val="en-CA"/>
              </w:rPr>
            </w:pPr>
            <w:r>
              <w:rPr>
                <w:noProof/>
                <w:lang w:val="en-CA"/>
              </w:rPr>
              <w:tab/>
            </w:r>
            <w:r>
              <w:rPr>
                <w:noProof/>
                <w:lang w:val="en-CA"/>
              </w:rPr>
              <w:tab/>
            </w:r>
            <w:r>
              <w:rPr>
                <w:noProof/>
                <w:lang w:val="en-CA"/>
              </w:rPr>
              <w:tab/>
            </w:r>
            <w:r>
              <w:rPr>
                <w:b/>
                <w:noProof/>
                <w:lang w:val="en-CA"/>
              </w:rPr>
              <w:t>slice_tc_offset_div2</w:t>
            </w:r>
          </w:p>
        </w:tc>
        <w:tc>
          <w:tcPr>
            <w:tcW w:w="1157" w:type="dxa"/>
            <w:tcBorders>
              <w:top w:val="single" w:sz="4" w:space="0" w:color="auto"/>
              <w:left w:val="single" w:sz="4" w:space="0" w:color="auto"/>
              <w:bottom w:val="single" w:sz="4" w:space="0" w:color="auto"/>
              <w:right w:val="single" w:sz="4" w:space="0" w:color="auto"/>
            </w:tcBorders>
            <w:hideMark/>
          </w:tcPr>
          <w:p w14:paraId="5CA400DF"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22FF6324"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E3C1E4D"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slice_cb_beta_offset_div2</w:t>
            </w:r>
          </w:p>
        </w:tc>
        <w:tc>
          <w:tcPr>
            <w:tcW w:w="1157" w:type="dxa"/>
            <w:tcBorders>
              <w:top w:val="single" w:sz="4" w:space="0" w:color="auto"/>
              <w:left w:val="single" w:sz="4" w:space="0" w:color="auto"/>
              <w:bottom w:val="single" w:sz="4" w:space="0" w:color="auto"/>
              <w:right w:val="single" w:sz="4" w:space="0" w:color="auto"/>
            </w:tcBorders>
            <w:hideMark/>
          </w:tcPr>
          <w:p w14:paraId="53634949"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1AB05DEE"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A8B2BF4"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slice_cb_tc_offset_div2</w:t>
            </w:r>
          </w:p>
        </w:tc>
        <w:tc>
          <w:tcPr>
            <w:tcW w:w="1157" w:type="dxa"/>
            <w:tcBorders>
              <w:top w:val="single" w:sz="4" w:space="0" w:color="auto"/>
              <w:left w:val="single" w:sz="4" w:space="0" w:color="auto"/>
              <w:bottom w:val="single" w:sz="4" w:space="0" w:color="auto"/>
              <w:right w:val="single" w:sz="4" w:space="0" w:color="auto"/>
            </w:tcBorders>
            <w:hideMark/>
          </w:tcPr>
          <w:p w14:paraId="0821FB3F"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7F6EB127"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B103638" w14:textId="77777777" w:rsidR="006C116C" w:rsidRDefault="006C116C" w:rsidP="00B159A7">
            <w:pPr>
              <w:pStyle w:val="tablesyntax"/>
              <w:keepNext w:val="0"/>
              <w:keepLines w:val="0"/>
              <w:spacing w:before="20" w:after="40"/>
              <w:rPr>
                <w:noProof/>
                <w:lang w:val="en-CA"/>
              </w:rPr>
            </w:pPr>
            <w:r>
              <w:rPr>
                <w:noProof/>
                <w:lang w:val="en-CA"/>
              </w:rPr>
              <w:lastRenderedPageBreak/>
              <w:tab/>
            </w:r>
            <w:r>
              <w:rPr>
                <w:noProof/>
                <w:lang w:val="en-CA"/>
              </w:rPr>
              <w:tab/>
            </w:r>
            <w:r>
              <w:rPr>
                <w:noProof/>
                <w:lang w:val="en-CA"/>
              </w:rPr>
              <w:tab/>
            </w:r>
            <w:r>
              <w:rPr>
                <w:b/>
                <w:noProof/>
                <w:lang w:val="en-CA"/>
              </w:rPr>
              <w:t>slice_cr_beta_offset_div2</w:t>
            </w:r>
          </w:p>
        </w:tc>
        <w:tc>
          <w:tcPr>
            <w:tcW w:w="1157" w:type="dxa"/>
            <w:tcBorders>
              <w:top w:val="single" w:sz="4" w:space="0" w:color="auto"/>
              <w:left w:val="single" w:sz="4" w:space="0" w:color="auto"/>
              <w:bottom w:val="single" w:sz="4" w:space="0" w:color="auto"/>
              <w:right w:val="single" w:sz="4" w:space="0" w:color="auto"/>
            </w:tcBorders>
            <w:hideMark/>
          </w:tcPr>
          <w:p w14:paraId="37FCFC7A"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4723F241"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48F2764"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slice_cr_tc_offset_div2</w:t>
            </w:r>
          </w:p>
        </w:tc>
        <w:tc>
          <w:tcPr>
            <w:tcW w:w="1157" w:type="dxa"/>
            <w:tcBorders>
              <w:top w:val="single" w:sz="4" w:space="0" w:color="auto"/>
              <w:left w:val="single" w:sz="4" w:space="0" w:color="auto"/>
              <w:bottom w:val="single" w:sz="4" w:space="0" w:color="auto"/>
              <w:right w:val="single" w:sz="4" w:space="0" w:color="auto"/>
            </w:tcBorders>
            <w:hideMark/>
          </w:tcPr>
          <w:p w14:paraId="12E71BD8"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7AF00F2A"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91177B6"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3E2A61A0" w14:textId="77777777" w:rsidR="006C116C" w:rsidRDefault="006C116C" w:rsidP="00B159A7">
            <w:pPr>
              <w:pStyle w:val="tableheading"/>
              <w:keepNext w:val="0"/>
              <w:keepLines w:val="0"/>
              <w:jc w:val="center"/>
              <w:rPr>
                <w:b w:val="0"/>
                <w:noProof/>
                <w:lang w:val="en-CA"/>
              </w:rPr>
            </w:pPr>
          </w:p>
        </w:tc>
      </w:tr>
      <w:tr w:rsidR="006C116C" w14:paraId="0A91C34E"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682A881" w14:textId="77777777" w:rsidR="006C116C" w:rsidRDefault="006C116C" w:rsidP="00B159A7">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3D874C95" w14:textId="77777777" w:rsidR="006C116C" w:rsidRDefault="006C116C" w:rsidP="00B159A7">
            <w:pPr>
              <w:pStyle w:val="tableheading"/>
              <w:keepNext w:val="0"/>
              <w:keepLines w:val="0"/>
              <w:jc w:val="center"/>
              <w:rPr>
                <w:b w:val="0"/>
                <w:noProof/>
                <w:lang w:val="en-CA"/>
              </w:rPr>
            </w:pPr>
          </w:p>
        </w:tc>
      </w:tr>
      <w:tr w:rsidR="006C116C" w14:paraId="62B00B65"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tcPr>
          <w:p w14:paraId="14FE2C47" w14:textId="77777777" w:rsidR="006C116C" w:rsidRDefault="006C116C" w:rsidP="00B159A7">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75F56852" w14:textId="77777777" w:rsidR="006C116C" w:rsidRDefault="006C116C" w:rsidP="00B159A7">
            <w:pPr>
              <w:pStyle w:val="tableheading"/>
              <w:keepNext w:val="0"/>
              <w:keepLines w:val="0"/>
              <w:jc w:val="center"/>
              <w:rPr>
                <w:b w:val="0"/>
                <w:noProof/>
                <w:lang w:val="en-CA"/>
              </w:rPr>
            </w:pPr>
          </w:p>
        </w:tc>
      </w:tr>
    </w:tbl>
    <w:p w14:paraId="16B21A67" w14:textId="77777777" w:rsidR="006C116C" w:rsidRDefault="006C116C" w:rsidP="006C116C"/>
    <w:p w14:paraId="49ABACCC" w14:textId="77777777" w:rsidR="006C116C" w:rsidRDefault="006C116C" w:rsidP="006C116C"/>
    <w:p w14:paraId="5A10DD9B" w14:textId="0EB1FF73" w:rsidR="006C116C" w:rsidRDefault="006C116C" w:rsidP="006C116C">
      <w:r>
        <w:t>In all of the three levels (PPS, PH and HS), the deblocking parameters</w:t>
      </w:r>
      <w:r w:rsidR="00E77B86">
        <w:t xml:space="preserve"> that</w:t>
      </w:r>
      <w:r>
        <w:t xml:space="preserve"> are coded are:</w:t>
      </w:r>
    </w:p>
    <w:p w14:paraId="541278CC" w14:textId="77777777" w:rsidR="006C116C" w:rsidRDefault="006C116C" w:rsidP="006C116C"/>
    <w:p w14:paraId="63B0FCC1" w14:textId="77777777" w:rsidR="006C116C" w:rsidRDefault="006C116C" w:rsidP="006C116C">
      <w:pPr>
        <w:pStyle w:val="ListParagraph"/>
        <w:numPr>
          <w:ilvl w:val="0"/>
          <w:numId w:val="13"/>
        </w:numPr>
        <w:rPr>
          <w:lang w:val="en-CA"/>
        </w:rPr>
      </w:pPr>
      <w:r w:rsidRPr="00905ABE">
        <w:rPr>
          <w:lang w:val="en-CA"/>
        </w:rPr>
        <w:t>beta_offset_div2</w:t>
      </w:r>
    </w:p>
    <w:p w14:paraId="17DD5F5E" w14:textId="77777777" w:rsidR="006C116C" w:rsidRDefault="006C116C" w:rsidP="006C116C">
      <w:pPr>
        <w:pStyle w:val="ListParagraph"/>
        <w:numPr>
          <w:ilvl w:val="0"/>
          <w:numId w:val="13"/>
        </w:numPr>
        <w:rPr>
          <w:lang w:val="en-CA"/>
        </w:rPr>
      </w:pPr>
      <w:r w:rsidRPr="00905ABE">
        <w:rPr>
          <w:lang w:val="en-CA"/>
        </w:rPr>
        <w:t>tc_offset_div2</w:t>
      </w:r>
    </w:p>
    <w:p w14:paraId="22A0582A" w14:textId="77777777" w:rsidR="006C116C" w:rsidRDefault="006C116C" w:rsidP="006C116C">
      <w:pPr>
        <w:pStyle w:val="ListParagraph"/>
        <w:numPr>
          <w:ilvl w:val="0"/>
          <w:numId w:val="13"/>
        </w:numPr>
        <w:rPr>
          <w:lang w:val="en-CA"/>
        </w:rPr>
      </w:pPr>
      <w:r w:rsidRPr="00905ABE">
        <w:rPr>
          <w:lang w:val="en-CA"/>
        </w:rPr>
        <w:t>cb_beta_offset_div2</w:t>
      </w:r>
    </w:p>
    <w:p w14:paraId="7C6313E1" w14:textId="77777777" w:rsidR="006C116C" w:rsidRDefault="006C116C" w:rsidP="006C116C">
      <w:pPr>
        <w:pStyle w:val="ListParagraph"/>
        <w:numPr>
          <w:ilvl w:val="0"/>
          <w:numId w:val="13"/>
        </w:numPr>
        <w:rPr>
          <w:lang w:val="en-CA"/>
        </w:rPr>
      </w:pPr>
      <w:r w:rsidRPr="00905ABE">
        <w:rPr>
          <w:lang w:val="en-CA"/>
        </w:rPr>
        <w:t>cb_tc_offset_div2</w:t>
      </w:r>
    </w:p>
    <w:p w14:paraId="7FFE89A8" w14:textId="77777777" w:rsidR="006C116C" w:rsidRDefault="006C116C" w:rsidP="006C116C">
      <w:pPr>
        <w:pStyle w:val="ListParagraph"/>
        <w:numPr>
          <w:ilvl w:val="0"/>
          <w:numId w:val="13"/>
        </w:numPr>
        <w:rPr>
          <w:lang w:val="en-CA"/>
        </w:rPr>
      </w:pPr>
      <w:r w:rsidRPr="00905ABE">
        <w:rPr>
          <w:lang w:val="en-CA"/>
        </w:rPr>
        <w:t>cr_beta_offset_div2</w:t>
      </w:r>
    </w:p>
    <w:p w14:paraId="62F3FA06" w14:textId="77777777" w:rsidR="006C116C" w:rsidRPr="00905ABE" w:rsidRDefault="006C116C" w:rsidP="006C116C">
      <w:pPr>
        <w:pStyle w:val="ListParagraph"/>
        <w:numPr>
          <w:ilvl w:val="0"/>
          <w:numId w:val="13"/>
        </w:numPr>
        <w:rPr>
          <w:lang w:val="en-CA"/>
        </w:rPr>
      </w:pPr>
      <w:r w:rsidRPr="00905ABE">
        <w:rPr>
          <w:lang w:val="en-CA"/>
        </w:rPr>
        <w:t>cr_tc_offset_div2</w:t>
      </w:r>
    </w:p>
    <w:p w14:paraId="44CBAC18" w14:textId="77777777" w:rsidR="006C116C" w:rsidRDefault="006C116C" w:rsidP="006C116C">
      <w:pPr>
        <w:rPr>
          <w:lang w:val="en-CA"/>
        </w:rPr>
      </w:pPr>
    </w:p>
    <w:p w14:paraId="5620E966" w14:textId="7D2E64BF" w:rsidR="006C116C" w:rsidRDefault="006C116C" w:rsidP="006C116C">
      <w:r>
        <w:rPr>
          <w:lang w:val="en-CA"/>
        </w:rPr>
        <w:t>They represent the beta and tc offsets used for deblocking. They are coded for luma and chroma (cb and cr) components. Unlike many other syntax</w:t>
      </w:r>
      <w:r w:rsidR="00B76AD8">
        <w:rPr>
          <w:lang w:val="en-CA"/>
        </w:rPr>
        <w:t xml:space="preserve"> elements</w:t>
      </w:r>
      <w:r>
        <w:rPr>
          <w:lang w:val="en-CA"/>
        </w:rPr>
        <w:t xml:space="preserve">, the chroma parameters are coded regardless of the chroma format. </w:t>
      </w:r>
    </w:p>
    <w:p w14:paraId="59B946CE" w14:textId="7AF2167C" w:rsidR="006C116C" w:rsidRDefault="006C116C" w:rsidP="006C116C">
      <w:r>
        <w:t xml:space="preserve">Compared to other </w:t>
      </w:r>
      <w:r w:rsidR="00B76AD8">
        <w:rPr>
          <w:lang w:val="en-CA"/>
        </w:rPr>
        <w:t>syntax elements</w:t>
      </w:r>
      <w:r>
        <w:t xml:space="preserve">, deblocking filter parameters related to chroma are coded regardless of the value of </w:t>
      </w:r>
      <w:r>
        <w:rPr>
          <w:noProof/>
          <w:lang w:val="en-CA"/>
        </w:rPr>
        <w:t xml:space="preserve">ChromaArrayType. </w:t>
      </w:r>
      <w:r>
        <w:t xml:space="preserve">On one hand, this is </w:t>
      </w:r>
      <w:r w:rsidR="007563E4">
        <w:t xml:space="preserve">useless </w:t>
      </w:r>
      <w:r>
        <w:t xml:space="preserve">signaling that costs some bits that are never used. On the other hand, it makes it more complicated for the encoder designer to set irrelevant values. Therefore, this contribution proposes to remove this </w:t>
      </w:r>
      <w:r w:rsidR="007563E4">
        <w:t xml:space="preserve">useless </w:t>
      </w:r>
      <w:r>
        <w:t>coding</w:t>
      </w:r>
      <w:r w:rsidR="007563E4">
        <w:t>.</w:t>
      </w:r>
      <w:r>
        <w:t xml:space="preserve"> </w:t>
      </w:r>
    </w:p>
    <w:p w14:paraId="48E36295" w14:textId="77777777" w:rsidR="006C116C" w:rsidRDefault="006C116C" w:rsidP="0077651E">
      <w:pPr>
        <w:rPr>
          <w:lang w:val="en-CA"/>
        </w:rPr>
      </w:pPr>
    </w:p>
    <w:p w14:paraId="491FF1BB" w14:textId="59F606CF" w:rsidR="00E10C42" w:rsidRDefault="00E10C42" w:rsidP="00D51610">
      <w:pPr>
        <w:rPr>
          <w:lang w:val="en-CA"/>
        </w:rPr>
      </w:pPr>
    </w:p>
    <w:p w14:paraId="3B6EED48" w14:textId="5A853F77" w:rsidR="0077651E" w:rsidRDefault="0077651E" w:rsidP="0077651E">
      <w:pPr>
        <w:pStyle w:val="Heading1"/>
        <w:rPr>
          <w:lang w:val="en-CA"/>
        </w:rPr>
      </w:pPr>
      <w:r>
        <w:rPr>
          <w:lang w:val="en-CA"/>
        </w:rPr>
        <w:t>Proposal</w:t>
      </w:r>
      <w:r w:rsidR="006C116C">
        <w:rPr>
          <w:lang w:val="en-CA"/>
        </w:rPr>
        <w:t xml:space="preserve"> 1</w:t>
      </w:r>
    </w:p>
    <w:p w14:paraId="55A88DB9" w14:textId="3E51E453" w:rsidR="0077651E" w:rsidRDefault="0077651E" w:rsidP="0077651E">
      <w:pPr>
        <w:rPr>
          <w:lang w:val="en-CA"/>
        </w:rPr>
      </w:pPr>
    </w:p>
    <w:p w14:paraId="57576DFB" w14:textId="34558E88" w:rsidR="006C116C" w:rsidRDefault="006C116C" w:rsidP="009D1577">
      <w:r>
        <w:t xml:space="preserve">To solve the </w:t>
      </w:r>
      <w:r w:rsidR="008C50D1">
        <w:t xml:space="preserve">useless coding </w:t>
      </w:r>
      <w:r>
        <w:t xml:space="preserve">problem, the coding of chroma deblocking parameters </w:t>
      </w:r>
      <w:r w:rsidR="009D1577">
        <w:t>is conditioned</w:t>
      </w:r>
      <w:r>
        <w:t xml:space="preserve"> on the </w:t>
      </w:r>
      <w:r w:rsidRPr="1D2102DC">
        <w:rPr>
          <w:lang w:val="en-CA"/>
        </w:rPr>
        <w:t xml:space="preserve">chroma format. That is, if ChromaArrayType is zero, </w:t>
      </w:r>
      <w:r w:rsidR="009D1577">
        <w:t xml:space="preserve">the parameters shall not be coded but inferred to be zero. </w:t>
      </w:r>
      <w:r>
        <w:t xml:space="preserve">This makes a consistency with the design of VVC, where all redundant flags are not coded but inferred. </w:t>
      </w:r>
    </w:p>
    <w:p w14:paraId="502320BB" w14:textId="77777777" w:rsidR="006C116C" w:rsidRDefault="006C116C" w:rsidP="006C116C"/>
    <w:p w14:paraId="6EAB8B02" w14:textId="03BCB2D3" w:rsidR="006C116C" w:rsidRDefault="006C116C" w:rsidP="006C116C">
      <w:r>
        <w:t>The corresponding specification change is given below</w:t>
      </w:r>
      <w:r w:rsidR="009D1577">
        <w:t xml:space="preserve"> (added part in </w:t>
      </w:r>
      <w:r w:rsidR="009D1577" w:rsidRPr="009D1577">
        <w:rPr>
          <w:highlight w:val="cyan"/>
        </w:rPr>
        <w:t>blue</w:t>
      </w:r>
      <w:r w:rsidR="009D1577">
        <w:t>)</w:t>
      </w:r>
      <w:r>
        <w:t>:</w:t>
      </w:r>
    </w:p>
    <w:p w14:paraId="492A0B92" w14:textId="6D0AC6D7" w:rsidR="009D1577" w:rsidRDefault="009D1577" w:rsidP="006C116C"/>
    <w:p w14:paraId="517B0809" w14:textId="44AB1E19" w:rsidR="009D1577" w:rsidRDefault="009D1577" w:rsidP="006C116C">
      <w:r>
        <w:t>PPS level:</w:t>
      </w:r>
    </w:p>
    <w:p w14:paraId="4600CD34" w14:textId="77777777" w:rsidR="006C116C" w:rsidRDefault="006C116C" w:rsidP="006C11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6C116C" w14:paraId="48BE7AB2"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7CD18F0" w14:textId="77777777" w:rsidR="006C116C" w:rsidRDefault="006C116C" w:rsidP="00B159A7">
            <w:pPr>
              <w:pStyle w:val="tablesyntax"/>
              <w:keepNext w:val="0"/>
              <w:keepLines w:val="0"/>
              <w:spacing w:before="20" w:after="40"/>
              <w:rPr>
                <w:noProof/>
                <w:lang w:val="en-CA"/>
              </w:rPr>
            </w:pPr>
            <w:r>
              <w:rPr>
                <w:noProof/>
                <w:lang w:val="en-CA"/>
              </w:rPr>
              <w:t>pic_parameter_set_rbsp(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024268E3" w14:textId="77777777" w:rsidR="006C116C" w:rsidRDefault="006C116C" w:rsidP="00B159A7">
            <w:pPr>
              <w:pStyle w:val="tableheading"/>
              <w:keepNext w:val="0"/>
              <w:keepLines w:val="0"/>
              <w:spacing w:before="20" w:after="40"/>
              <w:rPr>
                <w:noProof/>
                <w:lang w:val="en-CA"/>
              </w:rPr>
            </w:pPr>
            <w:r>
              <w:rPr>
                <w:noProof/>
                <w:lang w:val="en-CA"/>
              </w:rPr>
              <w:t>Descriptor</w:t>
            </w:r>
          </w:p>
        </w:tc>
      </w:tr>
      <w:tr w:rsidR="006C116C" w14:paraId="72118D68"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E75DB47" w14:textId="77777777" w:rsidR="006C116C" w:rsidRDefault="006C116C" w:rsidP="00B159A7">
            <w:pPr>
              <w:pStyle w:val="tablesyntax"/>
              <w:keepNext w:val="0"/>
              <w:keepLines w:val="0"/>
              <w:spacing w:before="20" w:after="40"/>
              <w:rPr>
                <w:b/>
                <w:bCs/>
                <w:noProof/>
                <w:lang w:val="en-CA"/>
              </w:rPr>
            </w:pPr>
            <w:r>
              <w:rPr>
                <w:b/>
                <w:bCs/>
                <w:noProof/>
                <w:lang w:val="en-CA"/>
              </w:rPr>
              <w:tab/>
              <w:t>…</w:t>
            </w:r>
          </w:p>
        </w:tc>
        <w:tc>
          <w:tcPr>
            <w:tcW w:w="1157" w:type="dxa"/>
            <w:tcBorders>
              <w:top w:val="single" w:sz="4" w:space="0" w:color="auto"/>
              <w:left w:val="single" w:sz="4" w:space="0" w:color="auto"/>
              <w:bottom w:val="single" w:sz="4" w:space="0" w:color="auto"/>
              <w:right w:val="single" w:sz="4" w:space="0" w:color="auto"/>
            </w:tcBorders>
            <w:hideMark/>
          </w:tcPr>
          <w:p w14:paraId="1A6A10C1" w14:textId="77777777" w:rsidR="006C116C" w:rsidRDefault="006C116C" w:rsidP="00B159A7">
            <w:pPr>
              <w:pStyle w:val="tablecell"/>
              <w:keepNext w:val="0"/>
              <w:keepLines w:val="0"/>
              <w:spacing w:before="20" w:after="40"/>
              <w:jc w:val="center"/>
              <w:rPr>
                <w:noProof/>
                <w:lang w:val="en-CA"/>
              </w:rPr>
            </w:pPr>
          </w:p>
        </w:tc>
      </w:tr>
      <w:tr w:rsidR="006C116C" w14:paraId="5DCC1240"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66AD20F" w14:textId="77777777" w:rsidR="006C116C" w:rsidRDefault="006C116C" w:rsidP="00B159A7">
            <w:pPr>
              <w:pStyle w:val="tablesyntax"/>
              <w:keepNext w:val="0"/>
              <w:keepLines w:val="0"/>
              <w:spacing w:before="20" w:after="40"/>
              <w:rPr>
                <w:b/>
                <w:bCs/>
                <w:noProof/>
                <w:lang w:val="en-CA"/>
              </w:rPr>
            </w:pPr>
            <w:r>
              <w:rPr>
                <w:b/>
                <w:bCs/>
                <w:noProof/>
                <w:lang w:val="en-CA" w:eastAsia="ko-KR"/>
              </w:rPr>
              <w:tab/>
            </w:r>
            <w:r>
              <w:rPr>
                <w:b/>
                <w:bCs/>
                <w:noProof/>
                <w:lang w:val="en-CA"/>
              </w:rPr>
              <w:t>deblocking_filter_control_present_flag</w:t>
            </w:r>
          </w:p>
        </w:tc>
        <w:tc>
          <w:tcPr>
            <w:tcW w:w="1157" w:type="dxa"/>
            <w:tcBorders>
              <w:top w:val="single" w:sz="4" w:space="0" w:color="auto"/>
              <w:left w:val="single" w:sz="4" w:space="0" w:color="auto"/>
              <w:bottom w:val="single" w:sz="4" w:space="0" w:color="auto"/>
              <w:right w:val="single" w:sz="4" w:space="0" w:color="auto"/>
            </w:tcBorders>
            <w:hideMark/>
          </w:tcPr>
          <w:p w14:paraId="6B0945EA" w14:textId="77777777" w:rsidR="006C116C" w:rsidRDefault="006C116C" w:rsidP="00B159A7">
            <w:pPr>
              <w:pStyle w:val="tablecell"/>
              <w:keepNext w:val="0"/>
              <w:keepLines w:val="0"/>
              <w:spacing w:before="20" w:after="40"/>
              <w:jc w:val="center"/>
              <w:rPr>
                <w:noProof/>
                <w:lang w:val="en-CA"/>
              </w:rPr>
            </w:pPr>
            <w:r>
              <w:rPr>
                <w:noProof/>
                <w:lang w:val="en-CA"/>
              </w:rPr>
              <w:t>u(1)</w:t>
            </w:r>
          </w:p>
        </w:tc>
      </w:tr>
      <w:tr w:rsidR="006C116C" w14:paraId="7E742F65"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E4FEFB" w14:textId="77777777" w:rsidR="006C116C" w:rsidRDefault="006C116C" w:rsidP="00B159A7">
            <w:pPr>
              <w:pStyle w:val="tablesyntax"/>
              <w:keepNext w:val="0"/>
              <w:keepLines w:val="0"/>
              <w:spacing w:before="20" w:after="40"/>
              <w:rPr>
                <w:b/>
                <w:bCs/>
                <w:noProof/>
                <w:lang w:val="en-CA"/>
              </w:rPr>
            </w:pPr>
            <w:r>
              <w:rPr>
                <w:bCs/>
                <w:noProof/>
                <w:lang w:val="en-CA" w:eastAsia="ko-KR"/>
              </w:rPr>
              <w:tab/>
              <w:t>if( deblocking_filter_control_present_flag ) {</w:t>
            </w:r>
          </w:p>
        </w:tc>
        <w:tc>
          <w:tcPr>
            <w:tcW w:w="1157" w:type="dxa"/>
            <w:tcBorders>
              <w:top w:val="single" w:sz="4" w:space="0" w:color="auto"/>
              <w:left w:val="single" w:sz="4" w:space="0" w:color="auto"/>
              <w:bottom w:val="single" w:sz="4" w:space="0" w:color="auto"/>
              <w:right w:val="single" w:sz="4" w:space="0" w:color="auto"/>
            </w:tcBorders>
          </w:tcPr>
          <w:p w14:paraId="0416EC4E" w14:textId="77777777" w:rsidR="006C116C" w:rsidRDefault="006C116C" w:rsidP="00B159A7">
            <w:pPr>
              <w:pStyle w:val="tablecell"/>
              <w:keepNext w:val="0"/>
              <w:keepLines w:val="0"/>
              <w:spacing w:before="20" w:after="40"/>
              <w:jc w:val="center"/>
              <w:rPr>
                <w:noProof/>
                <w:lang w:val="en-CA"/>
              </w:rPr>
            </w:pPr>
          </w:p>
        </w:tc>
      </w:tr>
      <w:tr w:rsidR="006C116C" w14:paraId="2DC34495"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A4B2556" w14:textId="77777777" w:rsidR="006C116C" w:rsidRDefault="006C116C" w:rsidP="00B159A7">
            <w:pPr>
              <w:pStyle w:val="tablesyntax"/>
              <w:keepNext w:val="0"/>
              <w:keepLines w:val="0"/>
              <w:spacing w:before="20" w:after="40"/>
              <w:rPr>
                <w:b/>
                <w:bCs/>
                <w:noProof/>
                <w:lang w:val="en-CA"/>
              </w:rPr>
            </w:pPr>
            <w:r>
              <w:rPr>
                <w:bCs/>
                <w:noProof/>
                <w:lang w:val="en-CA" w:eastAsia="ko-KR"/>
              </w:rPr>
              <w:lastRenderedPageBreak/>
              <w:tab/>
            </w:r>
            <w:r>
              <w:rPr>
                <w:bCs/>
                <w:noProof/>
                <w:lang w:val="en-CA" w:eastAsia="ko-KR"/>
              </w:rPr>
              <w:tab/>
            </w:r>
            <w:r w:rsidRPr="00A922F6">
              <w:rPr>
                <w:b/>
                <w:bCs/>
                <w:noProof/>
                <w:lang w:val="en-CA" w:eastAsia="ko-KR"/>
              </w:rPr>
              <w:t>deblocking_filter_override_enabled_flag</w:t>
            </w:r>
          </w:p>
        </w:tc>
        <w:tc>
          <w:tcPr>
            <w:tcW w:w="1157" w:type="dxa"/>
            <w:tcBorders>
              <w:top w:val="single" w:sz="4" w:space="0" w:color="auto"/>
              <w:left w:val="single" w:sz="4" w:space="0" w:color="auto"/>
              <w:bottom w:val="single" w:sz="4" w:space="0" w:color="auto"/>
              <w:right w:val="single" w:sz="4" w:space="0" w:color="auto"/>
            </w:tcBorders>
            <w:hideMark/>
          </w:tcPr>
          <w:p w14:paraId="3FE42098" w14:textId="77777777" w:rsidR="006C116C" w:rsidRDefault="006C116C" w:rsidP="00B159A7">
            <w:pPr>
              <w:pStyle w:val="tablecell"/>
              <w:keepNext w:val="0"/>
              <w:keepLines w:val="0"/>
              <w:spacing w:before="20" w:after="40"/>
              <w:jc w:val="center"/>
              <w:rPr>
                <w:noProof/>
                <w:lang w:val="en-CA"/>
              </w:rPr>
            </w:pPr>
            <w:r>
              <w:rPr>
                <w:noProof/>
                <w:lang w:val="en-CA" w:eastAsia="ko-KR"/>
              </w:rPr>
              <w:t>u(1)</w:t>
            </w:r>
          </w:p>
        </w:tc>
      </w:tr>
      <w:tr w:rsidR="006C116C" w14:paraId="3430F26D"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72AC80B"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Pr>
                <w:b/>
                <w:bCs/>
                <w:noProof/>
                <w:lang w:val="en-CA" w:eastAsia="ko-KR"/>
              </w:rPr>
              <w:t>pps_deblocking_filter_disabled_flag</w:t>
            </w:r>
          </w:p>
        </w:tc>
        <w:tc>
          <w:tcPr>
            <w:tcW w:w="1157" w:type="dxa"/>
            <w:tcBorders>
              <w:top w:val="single" w:sz="4" w:space="0" w:color="auto"/>
              <w:left w:val="single" w:sz="4" w:space="0" w:color="auto"/>
              <w:bottom w:val="single" w:sz="4" w:space="0" w:color="auto"/>
              <w:right w:val="single" w:sz="4" w:space="0" w:color="auto"/>
            </w:tcBorders>
            <w:hideMark/>
          </w:tcPr>
          <w:p w14:paraId="7F492582" w14:textId="77777777" w:rsidR="006C116C" w:rsidRDefault="006C116C" w:rsidP="00B159A7">
            <w:pPr>
              <w:pStyle w:val="tablecell"/>
              <w:keepNext w:val="0"/>
              <w:keepLines w:val="0"/>
              <w:spacing w:before="20" w:after="40"/>
              <w:jc w:val="center"/>
              <w:rPr>
                <w:noProof/>
                <w:lang w:val="en-CA"/>
              </w:rPr>
            </w:pPr>
            <w:r>
              <w:rPr>
                <w:noProof/>
                <w:lang w:val="en-CA" w:eastAsia="ko-KR"/>
              </w:rPr>
              <w:t>u(1)</w:t>
            </w:r>
          </w:p>
        </w:tc>
      </w:tr>
      <w:tr w:rsidR="006C116C" w14:paraId="10A143DD"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D0FF5C"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t>if( !pps_deblocking_filter_disabled_flag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70E15C5D" w14:textId="77777777" w:rsidR="006C116C" w:rsidRDefault="006C116C" w:rsidP="00B159A7">
            <w:pPr>
              <w:pStyle w:val="tablecell"/>
              <w:keepNext w:val="0"/>
              <w:keepLines w:val="0"/>
              <w:spacing w:before="20" w:after="40"/>
              <w:jc w:val="center"/>
              <w:rPr>
                <w:noProof/>
                <w:lang w:val="en-CA"/>
              </w:rPr>
            </w:pPr>
          </w:p>
        </w:tc>
      </w:tr>
      <w:tr w:rsidR="006C116C" w14:paraId="2F023825"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5B5344E"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Pr>
                <w:bCs/>
                <w:noProof/>
                <w:lang w:val="en-CA" w:eastAsia="ko-KR"/>
              </w:rPr>
              <w:tab/>
            </w:r>
            <w:r>
              <w:rPr>
                <w:b/>
                <w:bCs/>
                <w:noProof/>
                <w:lang w:val="en-CA" w:eastAsia="ko-KR"/>
              </w:rPr>
              <w:t>pps_beta_offset_div2</w:t>
            </w:r>
          </w:p>
        </w:tc>
        <w:tc>
          <w:tcPr>
            <w:tcW w:w="1157" w:type="dxa"/>
            <w:tcBorders>
              <w:top w:val="single" w:sz="4" w:space="0" w:color="auto"/>
              <w:left w:val="single" w:sz="4" w:space="0" w:color="auto"/>
              <w:bottom w:val="single" w:sz="4" w:space="0" w:color="auto"/>
              <w:right w:val="single" w:sz="4" w:space="0" w:color="auto"/>
            </w:tcBorders>
            <w:hideMark/>
          </w:tcPr>
          <w:p w14:paraId="63A43E98" w14:textId="77777777" w:rsidR="006C116C" w:rsidRDefault="006C116C" w:rsidP="00B159A7">
            <w:pPr>
              <w:pStyle w:val="tablecell"/>
              <w:keepNext w:val="0"/>
              <w:keepLines w:val="0"/>
              <w:spacing w:before="20" w:after="40"/>
              <w:jc w:val="center"/>
              <w:rPr>
                <w:noProof/>
                <w:lang w:val="en-CA"/>
              </w:rPr>
            </w:pPr>
            <w:r>
              <w:rPr>
                <w:noProof/>
                <w:lang w:val="en-CA" w:eastAsia="ko-KR"/>
              </w:rPr>
              <w:t>se(v)</w:t>
            </w:r>
          </w:p>
        </w:tc>
      </w:tr>
      <w:tr w:rsidR="006C116C" w14:paraId="45102520"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3309EA4"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Pr>
                <w:bCs/>
                <w:noProof/>
                <w:lang w:val="en-CA" w:eastAsia="ko-KR"/>
              </w:rPr>
              <w:tab/>
            </w:r>
            <w:r>
              <w:rPr>
                <w:b/>
                <w:bCs/>
                <w:noProof/>
                <w:lang w:val="en-CA" w:eastAsia="ko-KR"/>
              </w:rPr>
              <w:t>pps_tc_offset_div2</w:t>
            </w:r>
          </w:p>
        </w:tc>
        <w:tc>
          <w:tcPr>
            <w:tcW w:w="1157" w:type="dxa"/>
            <w:tcBorders>
              <w:top w:val="single" w:sz="4" w:space="0" w:color="auto"/>
              <w:left w:val="single" w:sz="4" w:space="0" w:color="auto"/>
              <w:bottom w:val="single" w:sz="4" w:space="0" w:color="auto"/>
              <w:right w:val="single" w:sz="4" w:space="0" w:color="auto"/>
            </w:tcBorders>
            <w:hideMark/>
          </w:tcPr>
          <w:p w14:paraId="7B4299B8" w14:textId="77777777" w:rsidR="006C116C" w:rsidRDefault="006C116C" w:rsidP="00B159A7">
            <w:pPr>
              <w:pStyle w:val="tablecell"/>
              <w:keepNext w:val="0"/>
              <w:keepLines w:val="0"/>
              <w:spacing w:before="20" w:after="40"/>
              <w:jc w:val="center"/>
              <w:rPr>
                <w:noProof/>
                <w:lang w:val="en-CA"/>
              </w:rPr>
            </w:pPr>
            <w:r>
              <w:rPr>
                <w:noProof/>
                <w:lang w:val="en-CA" w:eastAsia="ko-KR"/>
              </w:rPr>
              <w:t>se(v)</w:t>
            </w:r>
          </w:p>
        </w:tc>
      </w:tr>
      <w:tr w:rsidR="006C116C" w14:paraId="0CC29241"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tcPr>
          <w:p w14:paraId="176D2228" w14:textId="77777777" w:rsidR="006C116C" w:rsidRDefault="006C116C" w:rsidP="00B159A7">
            <w:pPr>
              <w:pStyle w:val="tablesyntax"/>
              <w:keepNext w:val="0"/>
              <w:keepLines w:val="0"/>
              <w:spacing w:before="20" w:after="40"/>
              <w:rPr>
                <w:bCs/>
                <w:noProof/>
                <w:lang w:val="en-CA" w:eastAsia="ko-KR"/>
              </w:rPr>
            </w:pPr>
            <w:r>
              <w:rPr>
                <w:bCs/>
                <w:noProof/>
                <w:lang w:val="en-CA" w:eastAsia="ko-KR"/>
              </w:rPr>
              <w:t xml:space="preserve">             </w:t>
            </w:r>
            <w:r w:rsidRPr="00A922F6">
              <w:rPr>
                <w:bCs/>
                <w:noProof/>
                <w:highlight w:val="cyan"/>
                <w:lang w:val="en-CA" w:eastAsia="ko-KR"/>
              </w:rPr>
              <w:t>if (</w:t>
            </w:r>
            <w:r w:rsidRPr="00A922F6">
              <w:rPr>
                <w:highlight w:val="cyan"/>
                <w:lang w:val="en-CA"/>
              </w:rPr>
              <w:t>ChromaArrayType != 0){</w:t>
            </w:r>
          </w:p>
        </w:tc>
        <w:tc>
          <w:tcPr>
            <w:tcW w:w="1157" w:type="dxa"/>
            <w:tcBorders>
              <w:top w:val="single" w:sz="4" w:space="0" w:color="auto"/>
              <w:left w:val="single" w:sz="4" w:space="0" w:color="auto"/>
              <w:bottom w:val="single" w:sz="4" w:space="0" w:color="auto"/>
              <w:right w:val="single" w:sz="4" w:space="0" w:color="auto"/>
            </w:tcBorders>
          </w:tcPr>
          <w:p w14:paraId="50C410BA" w14:textId="77777777" w:rsidR="006C116C" w:rsidRDefault="006C116C" w:rsidP="00B159A7">
            <w:pPr>
              <w:pStyle w:val="tablecell"/>
              <w:keepNext w:val="0"/>
              <w:keepLines w:val="0"/>
              <w:spacing w:before="20" w:after="40"/>
              <w:jc w:val="center"/>
              <w:rPr>
                <w:noProof/>
                <w:lang w:val="en-CA" w:eastAsia="ko-KR"/>
              </w:rPr>
            </w:pPr>
          </w:p>
        </w:tc>
      </w:tr>
      <w:tr w:rsidR="006C116C" w14:paraId="440BEA94"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F71838F" w14:textId="77777777" w:rsidR="006C116C" w:rsidRDefault="006C116C" w:rsidP="00B159A7">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t xml:space="preserve">   </w:t>
            </w:r>
            <w:r>
              <w:rPr>
                <w:b/>
                <w:bCs/>
                <w:noProof/>
                <w:lang w:val="en-CA" w:eastAsia="ko-KR"/>
              </w:rPr>
              <w:t>pps_cb_beta_offset_div2</w:t>
            </w:r>
          </w:p>
        </w:tc>
        <w:tc>
          <w:tcPr>
            <w:tcW w:w="1157" w:type="dxa"/>
            <w:tcBorders>
              <w:top w:val="single" w:sz="4" w:space="0" w:color="auto"/>
              <w:left w:val="single" w:sz="4" w:space="0" w:color="auto"/>
              <w:bottom w:val="single" w:sz="4" w:space="0" w:color="auto"/>
              <w:right w:val="single" w:sz="4" w:space="0" w:color="auto"/>
            </w:tcBorders>
            <w:hideMark/>
          </w:tcPr>
          <w:p w14:paraId="60D0C469" w14:textId="77777777" w:rsidR="006C116C" w:rsidRDefault="006C116C" w:rsidP="00B159A7">
            <w:pPr>
              <w:pStyle w:val="tablecell"/>
              <w:keepNext w:val="0"/>
              <w:keepLines w:val="0"/>
              <w:spacing w:before="20" w:after="40"/>
              <w:jc w:val="center"/>
              <w:rPr>
                <w:noProof/>
                <w:lang w:val="en-CA" w:eastAsia="ko-KR"/>
              </w:rPr>
            </w:pPr>
            <w:r>
              <w:rPr>
                <w:noProof/>
                <w:lang w:val="en-CA" w:eastAsia="ko-KR"/>
              </w:rPr>
              <w:t>se(v)</w:t>
            </w:r>
          </w:p>
        </w:tc>
      </w:tr>
      <w:tr w:rsidR="006C116C" w14:paraId="459555BA"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3301F7"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Pr>
                <w:bCs/>
                <w:noProof/>
                <w:lang w:val="en-CA" w:eastAsia="ko-KR"/>
              </w:rPr>
              <w:tab/>
              <w:t xml:space="preserve">   </w:t>
            </w:r>
            <w:r>
              <w:rPr>
                <w:b/>
                <w:bCs/>
                <w:noProof/>
                <w:lang w:val="en-CA" w:eastAsia="ko-KR"/>
              </w:rPr>
              <w:t>pps_cb_tc_offset_div2</w:t>
            </w:r>
          </w:p>
        </w:tc>
        <w:tc>
          <w:tcPr>
            <w:tcW w:w="1157" w:type="dxa"/>
            <w:tcBorders>
              <w:top w:val="single" w:sz="4" w:space="0" w:color="auto"/>
              <w:left w:val="single" w:sz="4" w:space="0" w:color="auto"/>
              <w:bottom w:val="single" w:sz="4" w:space="0" w:color="auto"/>
              <w:right w:val="single" w:sz="4" w:space="0" w:color="auto"/>
            </w:tcBorders>
            <w:hideMark/>
          </w:tcPr>
          <w:p w14:paraId="77DF1E2B" w14:textId="77777777" w:rsidR="006C116C" w:rsidRDefault="006C116C" w:rsidP="00B159A7">
            <w:pPr>
              <w:pStyle w:val="tablecell"/>
              <w:keepNext w:val="0"/>
              <w:keepLines w:val="0"/>
              <w:spacing w:before="20" w:after="40"/>
              <w:jc w:val="center"/>
              <w:rPr>
                <w:noProof/>
                <w:lang w:val="en-CA"/>
              </w:rPr>
            </w:pPr>
            <w:r>
              <w:rPr>
                <w:noProof/>
                <w:lang w:val="en-CA" w:eastAsia="ko-KR"/>
              </w:rPr>
              <w:t>se(v)</w:t>
            </w:r>
          </w:p>
        </w:tc>
      </w:tr>
      <w:tr w:rsidR="006C116C" w14:paraId="378B6EEF"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068F06" w14:textId="77777777" w:rsidR="006C116C" w:rsidRDefault="006C116C" w:rsidP="00B159A7">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t xml:space="preserve">   </w:t>
            </w:r>
            <w:r>
              <w:rPr>
                <w:b/>
                <w:bCs/>
                <w:noProof/>
                <w:lang w:val="en-CA" w:eastAsia="ko-KR"/>
              </w:rPr>
              <w:t>pps_cr_beta_offset_div2</w:t>
            </w:r>
          </w:p>
        </w:tc>
        <w:tc>
          <w:tcPr>
            <w:tcW w:w="1157" w:type="dxa"/>
            <w:tcBorders>
              <w:top w:val="single" w:sz="4" w:space="0" w:color="auto"/>
              <w:left w:val="single" w:sz="4" w:space="0" w:color="auto"/>
              <w:bottom w:val="single" w:sz="4" w:space="0" w:color="auto"/>
              <w:right w:val="single" w:sz="4" w:space="0" w:color="auto"/>
            </w:tcBorders>
            <w:hideMark/>
          </w:tcPr>
          <w:p w14:paraId="4FA99379" w14:textId="77777777" w:rsidR="006C116C" w:rsidRDefault="006C116C" w:rsidP="00B159A7">
            <w:pPr>
              <w:pStyle w:val="tablecell"/>
              <w:keepNext w:val="0"/>
              <w:keepLines w:val="0"/>
              <w:spacing w:before="20" w:after="40"/>
              <w:jc w:val="center"/>
              <w:rPr>
                <w:noProof/>
                <w:lang w:val="en-CA" w:eastAsia="ko-KR"/>
              </w:rPr>
            </w:pPr>
            <w:r>
              <w:rPr>
                <w:noProof/>
                <w:lang w:val="en-CA" w:eastAsia="ko-KR"/>
              </w:rPr>
              <w:t>se(v)</w:t>
            </w:r>
          </w:p>
        </w:tc>
      </w:tr>
      <w:tr w:rsidR="006C116C" w14:paraId="65844A81"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B2BA8D4" w14:textId="77777777" w:rsidR="006C116C" w:rsidRDefault="006C116C" w:rsidP="00B159A7">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t xml:space="preserve">   </w:t>
            </w:r>
            <w:r>
              <w:rPr>
                <w:b/>
                <w:bCs/>
                <w:noProof/>
                <w:lang w:val="en-CA" w:eastAsia="ko-KR"/>
              </w:rPr>
              <w:t>pps_cr_tc_offset_div2</w:t>
            </w:r>
          </w:p>
        </w:tc>
        <w:tc>
          <w:tcPr>
            <w:tcW w:w="1157" w:type="dxa"/>
            <w:tcBorders>
              <w:top w:val="single" w:sz="4" w:space="0" w:color="auto"/>
              <w:left w:val="single" w:sz="4" w:space="0" w:color="auto"/>
              <w:bottom w:val="single" w:sz="4" w:space="0" w:color="auto"/>
              <w:right w:val="single" w:sz="4" w:space="0" w:color="auto"/>
            </w:tcBorders>
            <w:hideMark/>
          </w:tcPr>
          <w:p w14:paraId="54F8BD55" w14:textId="77777777" w:rsidR="006C116C" w:rsidRDefault="006C116C" w:rsidP="00B159A7">
            <w:pPr>
              <w:pStyle w:val="tablecell"/>
              <w:keepNext w:val="0"/>
              <w:keepLines w:val="0"/>
              <w:spacing w:before="20" w:after="40"/>
              <w:jc w:val="center"/>
              <w:rPr>
                <w:noProof/>
                <w:lang w:val="en-CA" w:eastAsia="ko-KR"/>
              </w:rPr>
            </w:pPr>
            <w:r>
              <w:rPr>
                <w:noProof/>
                <w:lang w:val="en-CA" w:eastAsia="ko-KR"/>
              </w:rPr>
              <w:t>se(v)</w:t>
            </w:r>
          </w:p>
        </w:tc>
      </w:tr>
      <w:tr w:rsidR="006C116C" w14:paraId="231F5765"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tcPr>
          <w:p w14:paraId="1F2B34E5" w14:textId="77777777" w:rsidR="006C116C" w:rsidRDefault="006C116C" w:rsidP="00B159A7">
            <w:pPr>
              <w:pStyle w:val="tablesyntax"/>
              <w:keepNext w:val="0"/>
              <w:keepLines w:val="0"/>
              <w:spacing w:before="20" w:after="40"/>
              <w:rPr>
                <w:bCs/>
                <w:noProof/>
                <w:lang w:val="en-CA" w:eastAsia="ko-KR"/>
              </w:rPr>
            </w:pPr>
            <w:r>
              <w:rPr>
                <w:bCs/>
                <w:noProof/>
                <w:lang w:val="en-CA" w:eastAsia="ko-KR"/>
              </w:rPr>
              <w:t xml:space="preserve">            </w:t>
            </w:r>
            <w:r w:rsidRPr="00A922F6">
              <w:rPr>
                <w:bCs/>
                <w:noProof/>
                <w:highlight w:val="cyan"/>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5798FC99" w14:textId="77777777" w:rsidR="006C116C" w:rsidRDefault="006C116C" w:rsidP="00B159A7">
            <w:pPr>
              <w:pStyle w:val="tablecell"/>
              <w:keepNext w:val="0"/>
              <w:keepLines w:val="0"/>
              <w:spacing w:before="20" w:after="40"/>
              <w:jc w:val="center"/>
              <w:rPr>
                <w:noProof/>
                <w:lang w:val="en-CA" w:eastAsia="ko-KR"/>
              </w:rPr>
            </w:pPr>
          </w:p>
        </w:tc>
      </w:tr>
      <w:tr w:rsidR="006C116C" w14:paraId="7FC6D774"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68810E" w14:textId="77777777" w:rsidR="006C116C" w:rsidRDefault="006C116C" w:rsidP="00B159A7">
            <w:pPr>
              <w:pStyle w:val="tablesyntax"/>
              <w:keepNext w:val="0"/>
              <w:keepLines w:val="0"/>
              <w:spacing w:before="20" w:after="40"/>
              <w:rPr>
                <w:b/>
                <w:bCs/>
                <w:noProof/>
                <w:lang w:val="en-CA"/>
              </w:rPr>
            </w:pPr>
            <w:r>
              <w:rPr>
                <w:bCs/>
                <w:noProof/>
                <w:lang w:val="en-CA" w:eastAsia="ko-KR"/>
              </w:rPr>
              <w:tab/>
            </w: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382BB4E0" w14:textId="77777777" w:rsidR="006C116C" w:rsidRDefault="006C116C" w:rsidP="00B159A7">
            <w:pPr>
              <w:pStyle w:val="tablecell"/>
              <w:keepNext w:val="0"/>
              <w:keepLines w:val="0"/>
              <w:spacing w:before="20" w:after="40"/>
              <w:jc w:val="center"/>
              <w:rPr>
                <w:noProof/>
                <w:lang w:val="en-CA"/>
              </w:rPr>
            </w:pPr>
          </w:p>
        </w:tc>
      </w:tr>
      <w:tr w:rsidR="006C116C" w14:paraId="7011B5FA"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44746E" w14:textId="77777777" w:rsidR="006C116C" w:rsidRDefault="006C116C" w:rsidP="00B159A7">
            <w:pPr>
              <w:pStyle w:val="tablesyntax"/>
              <w:keepNext w:val="0"/>
              <w:keepLines w:val="0"/>
              <w:spacing w:before="20" w:after="40"/>
              <w:rPr>
                <w:b/>
                <w:bCs/>
                <w:noProof/>
                <w:lang w:val="en-CA"/>
              </w:rPr>
            </w:pP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7F335A07" w14:textId="77777777" w:rsidR="006C116C" w:rsidRDefault="006C116C" w:rsidP="00B159A7">
            <w:pPr>
              <w:pStyle w:val="tablecell"/>
              <w:keepNext w:val="0"/>
              <w:keepLines w:val="0"/>
              <w:spacing w:before="20" w:after="40"/>
              <w:jc w:val="center"/>
              <w:rPr>
                <w:noProof/>
                <w:lang w:val="en-CA"/>
              </w:rPr>
            </w:pPr>
          </w:p>
        </w:tc>
      </w:tr>
      <w:tr w:rsidR="006C116C" w14:paraId="69A73955"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tcPr>
          <w:p w14:paraId="727F2656" w14:textId="77777777" w:rsidR="006C116C" w:rsidRDefault="006C116C" w:rsidP="00B159A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Pr>
                <w:rFonts w:eastAsia="Malgun Gothic"/>
                <w:b/>
                <w:bCs/>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2EEAE73" w14:textId="77777777" w:rsidR="006C116C" w:rsidRDefault="006C116C" w:rsidP="00B159A7">
            <w:pPr>
              <w:spacing w:before="20" w:after="40"/>
              <w:jc w:val="center"/>
              <w:rPr>
                <w:rFonts w:eastAsia="Malgun Gothic"/>
                <w:noProof/>
                <w:lang w:val="en-CA"/>
              </w:rPr>
            </w:pPr>
          </w:p>
        </w:tc>
      </w:tr>
      <w:tr w:rsidR="006C116C" w14:paraId="3002B436"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F4F5DA0" w14:textId="77777777" w:rsidR="006C116C" w:rsidRDefault="006C116C" w:rsidP="00B159A7">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Pr>
                <w:rFonts w:eastAsia="Malgun Gothic"/>
                <w:bCs/>
                <w:noProof/>
                <w:lang w:val="en-CA" w:eastAsia="ko-KR"/>
              </w:rPr>
              <w:tab/>
              <w:t>if( deblocking_filter_override_enabled_flag )</w:t>
            </w:r>
          </w:p>
        </w:tc>
        <w:tc>
          <w:tcPr>
            <w:tcW w:w="1157" w:type="dxa"/>
            <w:tcBorders>
              <w:top w:val="single" w:sz="4" w:space="0" w:color="auto"/>
              <w:left w:val="single" w:sz="4" w:space="0" w:color="auto"/>
              <w:bottom w:val="single" w:sz="4" w:space="0" w:color="auto"/>
              <w:right w:val="single" w:sz="4" w:space="0" w:color="auto"/>
            </w:tcBorders>
          </w:tcPr>
          <w:p w14:paraId="32C7A49C" w14:textId="77777777" w:rsidR="006C116C" w:rsidRDefault="006C116C" w:rsidP="00B159A7">
            <w:pPr>
              <w:spacing w:before="20" w:after="40"/>
              <w:jc w:val="center"/>
              <w:rPr>
                <w:rFonts w:eastAsia="Malgun Gothic"/>
                <w:bCs/>
                <w:noProof/>
                <w:lang w:val="en-CA" w:eastAsia="ko-KR"/>
              </w:rPr>
            </w:pPr>
          </w:p>
        </w:tc>
      </w:tr>
      <w:tr w:rsidR="006C116C" w14:paraId="4BE8A523"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2C856A7" w14:textId="77777777" w:rsidR="006C116C" w:rsidRDefault="006C116C" w:rsidP="00B159A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Pr>
                <w:rFonts w:eastAsia="Malgun Gothic"/>
                <w:b/>
                <w:bCs/>
                <w:noProof/>
                <w:lang w:val="en-CA"/>
              </w:rPr>
              <w:tab/>
            </w:r>
            <w:r>
              <w:rPr>
                <w:rFonts w:eastAsia="Malgun Gothic"/>
                <w:b/>
                <w:bCs/>
                <w:noProof/>
                <w:lang w:val="en-CA"/>
              </w:rPr>
              <w:tab/>
              <w:t>dbf_info_in_ph_flag</w:t>
            </w:r>
          </w:p>
        </w:tc>
        <w:tc>
          <w:tcPr>
            <w:tcW w:w="1157" w:type="dxa"/>
            <w:tcBorders>
              <w:top w:val="single" w:sz="4" w:space="0" w:color="auto"/>
              <w:left w:val="single" w:sz="4" w:space="0" w:color="auto"/>
              <w:bottom w:val="single" w:sz="4" w:space="0" w:color="auto"/>
              <w:right w:val="single" w:sz="4" w:space="0" w:color="auto"/>
            </w:tcBorders>
            <w:hideMark/>
          </w:tcPr>
          <w:p w14:paraId="0AB1391C" w14:textId="77777777" w:rsidR="006C116C" w:rsidRDefault="006C116C" w:rsidP="00B159A7">
            <w:pPr>
              <w:spacing w:before="20" w:after="40"/>
              <w:jc w:val="center"/>
              <w:rPr>
                <w:rFonts w:eastAsia="Malgun Gothic"/>
                <w:noProof/>
                <w:lang w:val="en-CA"/>
              </w:rPr>
            </w:pPr>
            <w:r>
              <w:rPr>
                <w:rFonts w:eastAsia="Malgun Gothic"/>
                <w:noProof/>
                <w:lang w:val="en-CA" w:eastAsia="ko-KR"/>
              </w:rPr>
              <w:t>u(1)</w:t>
            </w:r>
          </w:p>
        </w:tc>
      </w:tr>
    </w:tbl>
    <w:p w14:paraId="371411DF" w14:textId="79250830" w:rsidR="006C116C" w:rsidRDefault="006C116C" w:rsidP="006C116C"/>
    <w:p w14:paraId="1CB81AD7" w14:textId="0F9F9813" w:rsidR="009D1577" w:rsidRDefault="009D1577" w:rsidP="006C116C">
      <w:r>
        <w:t>PH level:</w:t>
      </w:r>
    </w:p>
    <w:p w14:paraId="17FE6FE8" w14:textId="77777777" w:rsidR="006C116C" w:rsidRDefault="006C116C" w:rsidP="006C116C"/>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6C116C" w14:paraId="50059F96"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1717CD3C" w14:textId="77777777" w:rsidR="006C116C" w:rsidRDefault="006C116C" w:rsidP="00B159A7">
            <w:pPr>
              <w:pStyle w:val="tablesyntax"/>
              <w:spacing w:before="20" w:after="40"/>
              <w:rPr>
                <w:noProof/>
                <w:lang w:val="en-CA"/>
              </w:rPr>
            </w:pPr>
            <w:r>
              <w:rPr>
                <w:noProof/>
                <w:lang w:val="en-CA"/>
              </w:rPr>
              <w:t>picture_header_structure( ) {</w:t>
            </w:r>
          </w:p>
        </w:tc>
        <w:tc>
          <w:tcPr>
            <w:tcW w:w="1157" w:type="dxa"/>
            <w:tcBorders>
              <w:top w:val="single" w:sz="4" w:space="0" w:color="auto"/>
              <w:left w:val="single" w:sz="4" w:space="0" w:color="auto"/>
              <w:bottom w:val="single" w:sz="4" w:space="0" w:color="auto"/>
              <w:right w:val="single" w:sz="4" w:space="0" w:color="auto"/>
            </w:tcBorders>
            <w:hideMark/>
          </w:tcPr>
          <w:p w14:paraId="072921E2" w14:textId="77777777" w:rsidR="006C116C" w:rsidRDefault="006C116C" w:rsidP="00B159A7">
            <w:pPr>
              <w:pStyle w:val="tableheading"/>
              <w:spacing w:before="20" w:after="40"/>
              <w:rPr>
                <w:noProof/>
                <w:lang w:val="en-CA"/>
              </w:rPr>
            </w:pPr>
            <w:r>
              <w:rPr>
                <w:noProof/>
                <w:lang w:val="en-CA"/>
              </w:rPr>
              <w:t>Descriptor</w:t>
            </w:r>
          </w:p>
        </w:tc>
      </w:tr>
      <w:tr w:rsidR="006C116C" w14:paraId="1E53C286"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tcPr>
          <w:p w14:paraId="02C81816" w14:textId="77777777" w:rsidR="006C116C" w:rsidRDefault="006C116C" w:rsidP="00B159A7">
            <w:pPr>
              <w:pStyle w:val="tablesyntax"/>
              <w:keepNext w:val="0"/>
              <w:keepLines w:val="0"/>
              <w:spacing w:before="20" w:after="40"/>
              <w:rPr>
                <w:noProof/>
                <w:lang w:val="en-CA"/>
              </w:rPr>
            </w:pPr>
            <w:r>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150A842" w14:textId="77777777" w:rsidR="006C116C" w:rsidRDefault="006C116C" w:rsidP="00B159A7">
            <w:pPr>
              <w:pStyle w:val="tablecell"/>
              <w:keepNext w:val="0"/>
              <w:keepLines w:val="0"/>
              <w:spacing w:before="20" w:after="40"/>
              <w:jc w:val="center"/>
              <w:rPr>
                <w:noProof/>
                <w:lang w:val="en-CA"/>
              </w:rPr>
            </w:pPr>
          </w:p>
        </w:tc>
      </w:tr>
      <w:tr w:rsidR="006C116C" w14:paraId="64F19431"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0E5A514B" w14:textId="77777777" w:rsidR="006C116C" w:rsidRDefault="006C116C" w:rsidP="00B159A7">
            <w:pPr>
              <w:pStyle w:val="tablesyntax"/>
              <w:keepNext w:val="0"/>
              <w:keepLines w:val="0"/>
              <w:spacing w:before="20" w:after="40"/>
              <w:rPr>
                <w:noProof/>
                <w:lang w:val="en-CA"/>
              </w:rPr>
            </w:pPr>
            <w:r>
              <w:rPr>
                <w:noProof/>
                <w:lang w:val="en-CA"/>
              </w:rPr>
              <w:tab/>
              <w:t>if( deblocking_filter_override_enabled_flag  &amp;&amp;  dbf_info_in_ph_flag ) {</w:t>
            </w:r>
          </w:p>
        </w:tc>
        <w:tc>
          <w:tcPr>
            <w:tcW w:w="1157" w:type="dxa"/>
            <w:tcBorders>
              <w:top w:val="single" w:sz="4" w:space="0" w:color="auto"/>
              <w:left w:val="single" w:sz="4" w:space="0" w:color="auto"/>
              <w:bottom w:val="single" w:sz="4" w:space="0" w:color="auto"/>
              <w:right w:val="single" w:sz="4" w:space="0" w:color="auto"/>
            </w:tcBorders>
          </w:tcPr>
          <w:p w14:paraId="39ED7014" w14:textId="77777777" w:rsidR="006C116C" w:rsidRDefault="006C116C" w:rsidP="00B159A7">
            <w:pPr>
              <w:pStyle w:val="tablecell"/>
              <w:keepNext w:val="0"/>
              <w:keepLines w:val="0"/>
              <w:spacing w:before="20" w:after="40"/>
              <w:jc w:val="center"/>
              <w:rPr>
                <w:noProof/>
                <w:lang w:val="en-CA"/>
              </w:rPr>
            </w:pPr>
          </w:p>
        </w:tc>
      </w:tr>
      <w:tr w:rsidR="006C116C" w14:paraId="2F615F23"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22CF0F58"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b/>
                <w:noProof/>
                <w:lang w:val="en-CA"/>
              </w:rPr>
              <w:t>ph_deblocking_filter_override_flag</w:t>
            </w:r>
          </w:p>
        </w:tc>
        <w:tc>
          <w:tcPr>
            <w:tcW w:w="1157" w:type="dxa"/>
            <w:tcBorders>
              <w:top w:val="single" w:sz="4" w:space="0" w:color="auto"/>
              <w:left w:val="single" w:sz="4" w:space="0" w:color="auto"/>
              <w:bottom w:val="single" w:sz="4" w:space="0" w:color="auto"/>
              <w:right w:val="single" w:sz="4" w:space="0" w:color="auto"/>
            </w:tcBorders>
            <w:hideMark/>
          </w:tcPr>
          <w:p w14:paraId="7C8C59E3" w14:textId="77777777" w:rsidR="006C116C" w:rsidRDefault="006C116C" w:rsidP="00B159A7">
            <w:pPr>
              <w:pStyle w:val="tablecell"/>
              <w:keepNext w:val="0"/>
              <w:keepLines w:val="0"/>
              <w:spacing w:before="20" w:after="40"/>
              <w:jc w:val="center"/>
              <w:rPr>
                <w:noProof/>
                <w:lang w:val="en-CA"/>
              </w:rPr>
            </w:pPr>
            <w:r>
              <w:rPr>
                <w:noProof/>
                <w:lang w:val="en-CA"/>
              </w:rPr>
              <w:t>u(1)</w:t>
            </w:r>
          </w:p>
        </w:tc>
      </w:tr>
      <w:tr w:rsidR="006C116C" w14:paraId="2DD572BE"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458B9D5A"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t>if( ph_deblocking_filter_override_flag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18206528" w14:textId="77777777" w:rsidR="006C116C" w:rsidRDefault="006C116C" w:rsidP="00B159A7">
            <w:pPr>
              <w:pStyle w:val="tablecell"/>
              <w:keepNext w:val="0"/>
              <w:keepLines w:val="0"/>
              <w:spacing w:before="20" w:after="40"/>
              <w:jc w:val="center"/>
              <w:rPr>
                <w:noProof/>
                <w:lang w:val="en-CA"/>
              </w:rPr>
            </w:pPr>
          </w:p>
        </w:tc>
      </w:tr>
      <w:tr w:rsidR="006C116C" w14:paraId="57F1854B"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709FBA3D"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ph_deblocking_filter_disabled_flag</w:t>
            </w:r>
          </w:p>
        </w:tc>
        <w:tc>
          <w:tcPr>
            <w:tcW w:w="1157" w:type="dxa"/>
            <w:tcBorders>
              <w:top w:val="single" w:sz="4" w:space="0" w:color="auto"/>
              <w:left w:val="single" w:sz="4" w:space="0" w:color="auto"/>
              <w:bottom w:val="single" w:sz="4" w:space="0" w:color="auto"/>
              <w:right w:val="single" w:sz="4" w:space="0" w:color="auto"/>
            </w:tcBorders>
            <w:hideMark/>
          </w:tcPr>
          <w:p w14:paraId="3AB8A07C" w14:textId="77777777" w:rsidR="006C116C" w:rsidRDefault="006C116C" w:rsidP="00B159A7">
            <w:pPr>
              <w:pStyle w:val="tablecell"/>
              <w:keepNext w:val="0"/>
              <w:keepLines w:val="0"/>
              <w:spacing w:before="20" w:after="40"/>
              <w:jc w:val="center"/>
              <w:rPr>
                <w:noProof/>
                <w:lang w:val="en-CA"/>
              </w:rPr>
            </w:pPr>
            <w:r>
              <w:rPr>
                <w:noProof/>
                <w:lang w:val="en-CA"/>
              </w:rPr>
              <w:t>u(1)</w:t>
            </w:r>
          </w:p>
        </w:tc>
      </w:tr>
      <w:tr w:rsidR="006C116C" w14:paraId="08774415"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67937CB0"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t>if( !ph_deblocking_filter_disabled_flag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2023621A" w14:textId="77777777" w:rsidR="006C116C" w:rsidRDefault="006C116C" w:rsidP="00B159A7">
            <w:pPr>
              <w:pStyle w:val="tablecell"/>
              <w:keepNext w:val="0"/>
              <w:keepLines w:val="0"/>
              <w:spacing w:before="20" w:after="40"/>
              <w:jc w:val="center"/>
              <w:rPr>
                <w:noProof/>
                <w:lang w:val="en-CA"/>
              </w:rPr>
            </w:pPr>
          </w:p>
        </w:tc>
      </w:tr>
      <w:tr w:rsidR="006C116C" w14:paraId="1C1158A5"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627B9BCA"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ph_beta_offset_div2</w:t>
            </w:r>
          </w:p>
        </w:tc>
        <w:tc>
          <w:tcPr>
            <w:tcW w:w="1157" w:type="dxa"/>
            <w:tcBorders>
              <w:top w:val="single" w:sz="4" w:space="0" w:color="auto"/>
              <w:left w:val="single" w:sz="4" w:space="0" w:color="auto"/>
              <w:bottom w:val="single" w:sz="4" w:space="0" w:color="auto"/>
              <w:right w:val="single" w:sz="4" w:space="0" w:color="auto"/>
            </w:tcBorders>
            <w:hideMark/>
          </w:tcPr>
          <w:p w14:paraId="3B147D22" w14:textId="77777777" w:rsidR="006C116C" w:rsidRDefault="006C116C" w:rsidP="00B159A7">
            <w:pPr>
              <w:pStyle w:val="tablecell"/>
              <w:keepNext w:val="0"/>
              <w:keepLines w:val="0"/>
              <w:spacing w:before="20" w:after="40"/>
              <w:jc w:val="center"/>
              <w:rPr>
                <w:noProof/>
                <w:lang w:val="en-CA"/>
              </w:rPr>
            </w:pPr>
            <w:r>
              <w:rPr>
                <w:noProof/>
                <w:lang w:val="en-CA"/>
              </w:rPr>
              <w:t>se(v)</w:t>
            </w:r>
          </w:p>
        </w:tc>
      </w:tr>
      <w:tr w:rsidR="006C116C" w14:paraId="7702A4A9"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60827CDE"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ph_tc_offset_div2</w:t>
            </w:r>
          </w:p>
        </w:tc>
        <w:tc>
          <w:tcPr>
            <w:tcW w:w="1157" w:type="dxa"/>
            <w:tcBorders>
              <w:top w:val="single" w:sz="4" w:space="0" w:color="auto"/>
              <w:left w:val="single" w:sz="4" w:space="0" w:color="auto"/>
              <w:bottom w:val="single" w:sz="4" w:space="0" w:color="auto"/>
              <w:right w:val="single" w:sz="4" w:space="0" w:color="auto"/>
            </w:tcBorders>
            <w:hideMark/>
          </w:tcPr>
          <w:p w14:paraId="08FD4311" w14:textId="77777777" w:rsidR="006C116C" w:rsidRDefault="006C116C" w:rsidP="00B159A7">
            <w:pPr>
              <w:pStyle w:val="tablecell"/>
              <w:keepNext w:val="0"/>
              <w:keepLines w:val="0"/>
              <w:spacing w:before="20" w:after="40"/>
              <w:jc w:val="center"/>
              <w:rPr>
                <w:noProof/>
                <w:lang w:val="en-CA"/>
              </w:rPr>
            </w:pPr>
            <w:r>
              <w:rPr>
                <w:noProof/>
                <w:lang w:val="en-CA"/>
              </w:rPr>
              <w:t>se(v)</w:t>
            </w:r>
          </w:p>
        </w:tc>
      </w:tr>
      <w:tr w:rsidR="006C116C" w14:paraId="17531AA7"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tcPr>
          <w:p w14:paraId="3B73DE28" w14:textId="77777777" w:rsidR="006C116C" w:rsidRDefault="006C116C" w:rsidP="00B159A7">
            <w:pPr>
              <w:pStyle w:val="tablesyntax"/>
              <w:keepNext w:val="0"/>
              <w:keepLines w:val="0"/>
              <w:spacing w:before="20" w:after="40"/>
              <w:rPr>
                <w:noProof/>
                <w:lang w:val="en-CA"/>
              </w:rPr>
            </w:pPr>
            <w:r>
              <w:rPr>
                <w:noProof/>
                <w:lang w:val="en-CA"/>
              </w:rPr>
              <w:t xml:space="preserve">                 </w:t>
            </w:r>
            <w:r w:rsidRPr="00A922F6">
              <w:rPr>
                <w:bCs/>
                <w:noProof/>
                <w:highlight w:val="cyan"/>
                <w:lang w:val="en-CA" w:eastAsia="ko-KR"/>
              </w:rPr>
              <w:t>if (</w:t>
            </w:r>
            <w:r w:rsidRPr="00A922F6">
              <w:rPr>
                <w:highlight w:val="cyan"/>
                <w:lang w:val="en-CA"/>
              </w:rPr>
              <w:t>ChromaArrayType != 0){</w:t>
            </w:r>
          </w:p>
        </w:tc>
        <w:tc>
          <w:tcPr>
            <w:tcW w:w="1157" w:type="dxa"/>
            <w:tcBorders>
              <w:top w:val="single" w:sz="4" w:space="0" w:color="auto"/>
              <w:left w:val="single" w:sz="4" w:space="0" w:color="auto"/>
              <w:bottom w:val="single" w:sz="4" w:space="0" w:color="auto"/>
              <w:right w:val="single" w:sz="4" w:space="0" w:color="auto"/>
            </w:tcBorders>
          </w:tcPr>
          <w:p w14:paraId="671E7A9F" w14:textId="77777777" w:rsidR="006C116C" w:rsidRDefault="006C116C" w:rsidP="00B159A7">
            <w:pPr>
              <w:pStyle w:val="tablecell"/>
              <w:keepNext w:val="0"/>
              <w:keepLines w:val="0"/>
              <w:spacing w:before="20" w:after="40"/>
              <w:jc w:val="center"/>
              <w:rPr>
                <w:noProof/>
                <w:lang w:val="en-CA"/>
              </w:rPr>
            </w:pPr>
          </w:p>
        </w:tc>
      </w:tr>
      <w:tr w:rsidR="006C116C" w14:paraId="2D07A2CF"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A3239EE"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 xml:space="preserve">     </w:t>
            </w:r>
            <w:r>
              <w:rPr>
                <w:b/>
                <w:noProof/>
                <w:lang w:val="en-CA"/>
              </w:rPr>
              <w:t>ph_cb_beta_offset_div2</w:t>
            </w:r>
          </w:p>
        </w:tc>
        <w:tc>
          <w:tcPr>
            <w:tcW w:w="1157" w:type="dxa"/>
            <w:tcBorders>
              <w:top w:val="single" w:sz="4" w:space="0" w:color="auto"/>
              <w:left w:val="single" w:sz="4" w:space="0" w:color="auto"/>
              <w:bottom w:val="single" w:sz="4" w:space="0" w:color="auto"/>
              <w:right w:val="single" w:sz="4" w:space="0" w:color="auto"/>
            </w:tcBorders>
            <w:hideMark/>
          </w:tcPr>
          <w:p w14:paraId="23E54152"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75E0160A"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8FDA5A2"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 xml:space="preserve">     </w:t>
            </w:r>
            <w:r>
              <w:rPr>
                <w:b/>
                <w:noProof/>
                <w:lang w:val="en-CA"/>
              </w:rPr>
              <w:t>ph_cb_tc_offset_div2</w:t>
            </w:r>
          </w:p>
        </w:tc>
        <w:tc>
          <w:tcPr>
            <w:tcW w:w="1157" w:type="dxa"/>
            <w:tcBorders>
              <w:top w:val="single" w:sz="4" w:space="0" w:color="auto"/>
              <w:left w:val="single" w:sz="4" w:space="0" w:color="auto"/>
              <w:bottom w:val="single" w:sz="4" w:space="0" w:color="auto"/>
              <w:right w:val="single" w:sz="4" w:space="0" w:color="auto"/>
            </w:tcBorders>
            <w:hideMark/>
          </w:tcPr>
          <w:p w14:paraId="55C807CD"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637CCA5D"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0BA8448"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 xml:space="preserve">     </w:t>
            </w:r>
            <w:r>
              <w:rPr>
                <w:b/>
                <w:noProof/>
                <w:lang w:val="en-CA"/>
              </w:rPr>
              <w:t>ph_cr_beta_offset_div2</w:t>
            </w:r>
          </w:p>
        </w:tc>
        <w:tc>
          <w:tcPr>
            <w:tcW w:w="1157" w:type="dxa"/>
            <w:tcBorders>
              <w:top w:val="single" w:sz="4" w:space="0" w:color="auto"/>
              <w:left w:val="single" w:sz="4" w:space="0" w:color="auto"/>
              <w:bottom w:val="single" w:sz="4" w:space="0" w:color="auto"/>
              <w:right w:val="single" w:sz="4" w:space="0" w:color="auto"/>
            </w:tcBorders>
            <w:hideMark/>
          </w:tcPr>
          <w:p w14:paraId="7E71815D"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24DAED72"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56C3C1C"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 xml:space="preserve">     </w:t>
            </w:r>
            <w:r>
              <w:rPr>
                <w:b/>
                <w:noProof/>
                <w:lang w:val="en-CA"/>
              </w:rPr>
              <w:t>ph_cr_tc_offset_div2</w:t>
            </w:r>
          </w:p>
        </w:tc>
        <w:tc>
          <w:tcPr>
            <w:tcW w:w="1157" w:type="dxa"/>
            <w:tcBorders>
              <w:top w:val="single" w:sz="4" w:space="0" w:color="auto"/>
              <w:left w:val="single" w:sz="4" w:space="0" w:color="auto"/>
              <w:bottom w:val="single" w:sz="4" w:space="0" w:color="auto"/>
              <w:right w:val="single" w:sz="4" w:space="0" w:color="auto"/>
            </w:tcBorders>
            <w:hideMark/>
          </w:tcPr>
          <w:p w14:paraId="644ACE58"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112B57A0"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tcPr>
          <w:p w14:paraId="7DD40255" w14:textId="77777777" w:rsidR="006C116C" w:rsidRDefault="006C116C" w:rsidP="00B159A7">
            <w:pPr>
              <w:pStyle w:val="tablesyntax"/>
              <w:keepNext w:val="0"/>
              <w:keepLines w:val="0"/>
              <w:spacing w:before="20" w:after="40"/>
              <w:rPr>
                <w:noProof/>
                <w:lang w:val="en-CA"/>
              </w:rPr>
            </w:pPr>
            <w:r>
              <w:rPr>
                <w:noProof/>
                <w:lang w:val="en-CA"/>
              </w:rPr>
              <w:t xml:space="preserve">                 </w:t>
            </w:r>
            <w:r w:rsidRPr="00A922F6">
              <w:rPr>
                <w:bCs/>
                <w:noProof/>
                <w:highlight w:val="cyan"/>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496A6180" w14:textId="77777777" w:rsidR="006C116C" w:rsidRDefault="006C116C" w:rsidP="00B159A7">
            <w:pPr>
              <w:pStyle w:val="tableheading"/>
              <w:keepNext w:val="0"/>
              <w:keepLines w:val="0"/>
              <w:jc w:val="center"/>
              <w:rPr>
                <w:b w:val="0"/>
                <w:noProof/>
                <w:lang w:val="en-CA"/>
              </w:rPr>
            </w:pPr>
          </w:p>
        </w:tc>
      </w:tr>
      <w:tr w:rsidR="006C116C" w14:paraId="59A2FFC6"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46CD4CB9"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4D052681" w14:textId="77777777" w:rsidR="006C116C" w:rsidRDefault="006C116C" w:rsidP="00B159A7">
            <w:pPr>
              <w:pStyle w:val="tablecell"/>
              <w:keepNext w:val="0"/>
              <w:keepLines w:val="0"/>
              <w:spacing w:before="20" w:after="40"/>
              <w:jc w:val="center"/>
              <w:rPr>
                <w:noProof/>
                <w:lang w:val="en-CA"/>
              </w:rPr>
            </w:pPr>
          </w:p>
        </w:tc>
      </w:tr>
      <w:tr w:rsidR="006C116C" w14:paraId="2B5DA36E"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5D3B31C2"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42F0CFB8" w14:textId="77777777" w:rsidR="006C116C" w:rsidRDefault="006C116C" w:rsidP="00B159A7">
            <w:pPr>
              <w:pStyle w:val="tablecell"/>
              <w:keepNext w:val="0"/>
              <w:keepLines w:val="0"/>
              <w:spacing w:before="20" w:after="40"/>
              <w:jc w:val="center"/>
              <w:rPr>
                <w:noProof/>
                <w:lang w:val="en-CA"/>
              </w:rPr>
            </w:pPr>
          </w:p>
        </w:tc>
      </w:tr>
      <w:tr w:rsidR="006C116C" w14:paraId="49E6BC28"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hideMark/>
          </w:tcPr>
          <w:p w14:paraId="425387C8" w14:textId="77777777" w:rsidR="006C116C" w:rsidRDefault="006C116C" w:rsidP="00B159A7">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198CCED0" w14:textId="77777777" w:rsidR="006C116C" w:rsidRDefault="006C116C" w:rsidP="00B159A7">
            <w:pPr>
              <w:pStyle w:val="tablecell"/>
              <w:keepNext w:val="0"/>
              <w:keepLines w:val="0"/>
              <w:spacing w:before="20" w:after="40"/>
              <w:jc w:val="center"/>
              <w:rPr>
                <w:noProof/>
                <w:lang w:val="en-CA"/>
              </w:rPr>
            </w:pPr>
          </w:p>
        </w:tc>
      </w:tr>
      <w:tr w:rsidR="006C116C" w14:paraId="6DAE580E" w14:textId="77777777" w:rsidTr="00B159A7">
        <w:trPr>
          <w:jc w:val="center"/>
        </w:trPr>
        <w:tc>
          <w:tcPr>
            <w:tcW w:w="7918" w:type="dxa"/>
            <w:tcBorders>
              <w:top w:val="single" w:sz="4" w:space="0" w:color="auto"/>
              <w:left w:val="single" w:sz="4" w:space="0" w:color="auto"/>
              <w:bottom w:val="single" w:sz="4" w:space="0" w:color="auto"/>
              <w:right w:val="single" w:sz="4" w:space="0" w:color="auto"/>
            </w:tcBorders>
          </w:tcPr>
          <w:p w14:paraId="33CD2605" w14:textId="77777777" w:rsidR="006C116C" w:rsidRDefault="006C116C" w:rsidP="00B159A7">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60385F56" w14:textId="77777777" w:rsidR="006C116C" w:rsidRDefault="006C116C" w:rsidP="00B159A7">
            <w:pPr>
              <w:pStyle w:val="tablecell"/>
              <w:keepNext w:val="0"/>
              <w:keepLines w:val="0"/>
              <w:spacing w:before="20" w:after="40"/>
              <w:jc w:val="center"/>
              <w:rPr>
                <w:noProof/>
                <w:lang w:val="en-CA"/>
              </w:rPr>
            </w:pPr>
          </w:p>
        </w:tc>
      </w:tr>
    </w:tbl>
    <w:p w14:paraId="54750DEA" w14:textId="158FBE21" w:rsidR="006C116C" w:rsidRDefault="006C116C" w:rsidP="006C116C"/>
    <w:p w14:paraId="467DAA7D" w14:textId="5B7D5399" w:rsidR="009D1577" w:rsidRDefault="009D1577" w:rsidP="006C116C">
      <w:r>
        <w:t>SH level:</w:t>
      </w:r>
    </w:p>
    <w:p w14:paraId="3D3AD87B" w14:textId="77777777" w:rsidR="009D1577" w:rsidRDefault="009D1577" w:rsidP="006C116C"/>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6C116C" w14:paraId="72191CB3"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9A3BB87" w14:textId="77777777" w:rsidR="006C116C" w:rsidRDefault="006C116C" w:rsidP="00B159A7">
            <w:pPr>
              <w:pStyle w:val="tablesyntax"/>
              <w:keepNext w:val="0"/>
              <w:keepLines w:val="0"/>
              <w:spacing w:before="20" w:after="40"/>
              <w:rPr>
                <w:noProof/>
                <w:lang w:val="en-CA"/>
              </w:rPr>
            </w:pPr>
            <w:r>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095DE4A4" w14:textId="77777777" w:rsidR="006C116C" w:rsidRDefault="006C116C" w:rsidP="00B159A7">
            <w:pPr>
              <w:pStyle w:val="tableheading"/>
              <w:keepNext w:val="0"/>
              <w:keepLines w:val="0"/>
              <w:spacing w:before="20" w:after="40"/>
              <w:rPr>
                <w:noProof/>
                <w:lang w:val="en-CA"/>
              </w:rPr>
            </w:pPr>
            <w:r>
              <w:rPr>
                <w:noProof/>
                <w:lang w:val="en-CA"/>
              </w:rPr>
              <w:t>Descriptor</w:t>
            </w:r>
          </w:p>
        </w:tc>
      </w:tr>
      <w:tr w:rsidR="006C116C" w14:paraId="6AE69755"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tcPr>
          <w:p w14:paraId="486EF6EA" w14:textId="77777777" w:rsidR="006C116C" w:rsidRDefault="006C116C" w:rsidP="00B159A7">
            <w:pPr>
              <w:pStyle w:val="tablesyntax"/>
              <w:keepNext w:val="0"/>
              <w:keepLines w:val="0"/>
              <w:spacing w:before="20" w:after="40"/>
              <w:rPr>
                <w:b/>
                <w:bCs/>
                <w:noProof/>
                <w:lang w:val="en-CA"/>
              </w:rPr>
            </w:pPr>
            <w:r>
              <w:rPr>
                <w:b/>
                <w:bCs/>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64033A75" w14:textId="77777777" w:rsidR="006C116C" w:rsidRDefault="006C116C" w:rsidP="00B159A7">
            <w:pPr>
              <w:pStyle w:val="tableheading"/>
              <w:keepNext w:val="0"/>
              <w:keepLines w:val="0"/>
              <w:spacing w:before="20" w:after="40"/>
              <w:jc w:val="center"/>
              <w:rPr>
                <w:b w:val="0"/>
                <w:bCs w:val="0"/>
                <w:noProof/>
                <w:lang w:val="en-CA"/>
              </w:rPr>
            </w:pPr>
          </w:p>
        </w:tc>
      </w:tr>
      <w:tr w:rsidR="006C116C" w14:paraId="00536FE3"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B48893F" w14:textId="77777777" w:rsidR="006C116C" w:rsidRDefault="006C116C" w:rsidP="00B159A7">
            <w:pPr>
              <w:pStyle w:val="tablesyntax"/>
              <w:keepNext w:val="0"/>
              <w:keepLines w:val="0"/>
              <w:spacing w:before="20" w:after="40"/>
              <w:rPr>
                <w:noProof/>
                <w:lang w:val="en-CA"/>
              </w:rPr>
            </w:pPr>
            <w:r>
              <w:rPr>
                <w:noProof/>
                <w:lang w:val="en-CA"/>
              </w:rPr>
              <w:lastRenderedPageBreak/>
              <w:tab/>
              <w:t xml:space="preserve">if( deblocking_filter_override_enabled_flag  &amp;&amp;  </w:t>
            </w:r>
            <w:r>
              <w:rPr>
                <w:noProof/>
                <w:lang w:val="en-US"/>
              </w:rPr>
              <w:t>!</w:t>
            </w:r>
            <w:r>
              <w:rPr>
                <w:noProof/>
                <w:lang w:val="en-CA"/>
              </w:rPr>
              <w:t>dbf_info_in_ph_flag )</w:t>
            </w:r>
          </w:p>
        </w:tc>
        <w:tc>
          <w:tcPr>
            <w:tcW w:w="1157" w:type="dxa"/>
            <w:tcBorders>
              <w:top w:val="single" w:sz="4" w:space="0" w:color="auto"/>
              <w:left w:val="single" w:sz="4" w:space="0" w:color="auto"/>
              <w:bottom w:val="single" w:sz="4" w:space="0" w:color="auto"/>
              <w:right w:val="single" w:sz="4" w:space="0" w:color="auto"/>
            </w:tcBorders>
          </w:tcPr>
          <w:p w14:paraId="18C608FC" w14:textId="77777777" w:rsidR="006C116C" w:rsidRDefault="006C116C" w:rsidP="00B159A7">
            <w:pPr>
              <w:pStyle w:val="tableheading"/>
              <w:keepNext w:val="0"/>
              <w:keepLines w:val="0"/>
              <w:jc w:val="center"/>
              <w:rPr>
                <w:b w:val="0"/>
                <w:noProof/>
                <w:lang w:val="en-CA"/>
              </w:rPr>
            </w:pPr>
          </w:p>
        </w:tc>
      </w:tr>
      <w:tr w:rsidR="006C116C" w14:paraId="7A0F52B9"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BF7FDC1" w14:textId="77777777" w:rsidR="006C116C" w:rsidRDefault="006C116C" w:rsidP="00B159A7">
            <w:pPr>
              <w:pStyle w:val="tablesyntax"/>
              <w:keepNext w:val="0"/>
              <w:keepLines w:val="0"/>
              <w:spacing w:before="20" w:after="40"/>
              <w:rPr>
                <w:b/>
                <w:noProof/>
                <w:lang w:val="en-CA"/>
              </w:rPr>
            </w:pPr>
            <w:r>
              <w:rPr>
                <w:noProof/>
                <w:lang w:val="en-CA"/>
              </w:rPr>
              <w:tab/>
            </w:r>
            <w:r>
              <w:rPr>
                <w:noProof/>
                <w:lang w:val="en-CA"/>
              </w:rPr>
              <w:tab/>
            </w:r>
            <w:r>
              <w:rPr>
                <w:b/>
                <w:noProof/>
                <w:lang w:val="en-CA"/>
              </w:rPr>
              <w:t>slice_deblocking_filter_override_flag</w:t>
            </w:r>
          </w:p>
        </w:tc>
        <w:tc>
          <w:tcPr>
            <w:tcW w:w="1157" w:type="dxa"/>
            <w:tcBorders>
              <w:top w:val="single" w:sz="4" w:space="0" w:color="auto"/>
              <w:left w:val="single" w:sz="4" w:space="0" w:color="auto"/>
              <w:bottom w:val="single" w:sz="4" w:space="0" w:color="auto"/>
              <w:right w:val="single" w:sz="4" w:space="0" w:color="auto"/>
            </w:tcBorders>
            <w:hideMark/>
          </w:tcPr>
          <w:p w14:paraId="13CEA7FD" w14:textId="77777777" w:rsidR="006C116C" w:rsidRDefault="006C116C" w:rsidP="00B159A7">
            <w:pPr>
              <w:pStyle w:val="tableheading"/>
              <w:keepNext w:val="0"/>
              <w:keepLines w:val="0"/>
              <w:jc w:val="center"/>
              <w:rPr>
                <w:b w:val="0"/>
                <w:noProof/>
                <w:lang w:val="en-CA"/>
              </w:rPr>
            </w:pPr>
            <w:r>
              <w:rPr>
                <w:b w:val="0"/>
                <w:noProof/>
                <w:lang w:val="en-CA"/>
              </w:rPr>
              <w:t>u(1)</w:t>
            </w:r>
          </w:p>
        </w:tc>
      </w:tr>
      <w:tr w:rsidR="006C116C" w14:paraId="3DC33984"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8E57DCA" w14:textId="77777777" w:rsidR="006C116C" w:rsidRDefault="006C116C" w:rsidP="00B159A7">
            <w:pPr>
              <w:pStyle w:val="tablesyntax"/>
              <w:keepNext w:val="0"/>
              <w:keepLines w:val="0"/>
              <w:spacing w:before="20" w:after="40"/>
              <w:rPr>
                <w:noProof/>
                <w:lang w:val="en-CA"/>
              </w:rPr>
            </w:pPr>
            <w:r>
              <w:rPr>
                <w:noProof/>
                <w:lang w:val="en-CA"/>
              </w:rPr>
              <w:tab/>
              <w:t>if( slice_deblocking_filter_override_flag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57178E84" w14:textId="77777777" w:rsidR="006C116C" w:rsidRDefault="006C116C" w:rsidP="00B159A7">
            <w:pPr>
              <w:pStyle w:val="tableheading"/>
              <w:keepNext w:val="0"/>
              <w:keepLines w:val="0"/>
              <w:jc w:val="center"/>
              <w:rPr>
                <w:b w:val="0"/>
                <w:noProof/>
                <w:lang w:val="en-CA"/>
              </w:rPr>
            </w:pPr>
          </w:p>
        </w:tc>
      </w:tr>
      <w:tr w:rsidR="006C116C" w14:paraId="5AC01F3A"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5825573" w14:textId="77777777" w:rsidR="006C116C" w:rsidRDefault="006C116C" w:rsidP="00B159A7">
            <w:pPr>
              <w:pStyle w:val="tablesyntax"/>
              <w:keepNext w:val="0"/>
              <w:keepLines w:val="0"/>
              <w:spacing w:before="20" w:after="40"/>
              <w:rPr>
                <w:b/>
                <w:noProof/>
                <w:lang w:val="en-CA"/>
              </w:rPr>
            </w:pPr>
            <w:r>
              <w:rPr>
                <w:noProof/>
                <w:lang w:val="en-CA"/>
              </w:rPr>
              <w:tab/>
            </w:r>
            <w:r>
              <w:rPr>
                <w:noProof/>
                <w:lang w:val="en-CA"/>
              </w:rPr>
              <w:tab/>
            </w:r>
            <w:r>
              <w:rPr>
                <w:b/>
                <w:noProof/>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hideMark/>
          </w:tcPr>
          <w:p w14:paraId="7414BDBE" w14:textId="77777777" w:rsidR="006C116C" w:rsidRDefault="006C116C" w:rsidP="00B159A7">
            <w:pPr>
              <w:pStyle w:val="tableheading"/>
              <w:keepNext w:val="0"/>
              <w:keepLines w:val="0"/>
              <w:jc w:val="center"/>
              <w:rPr>
                <w:b w:val="0"/>
                <w:noProof/>
                <w:lang w:val="en-CA"/>
              </w:rPr>
            </w:pPr>
            <w:r>
              <w:rPr>
                <w:b w:val="0"/>
                <w:noProof/>
                <w:lang w:val="en-CA"/>
              </w:rPr>
              <w:t>u(1)</w:t>
            </w:r>
          </w:p>
        </w:tc>
      </w:tr>
      <w:tr w:rsidR="006C116C" w14:paraId="0ED31884"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77AE1FE"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603C92A8" w14:textId="77777777" w:rsidR="006C116C" w:rsidRDefault="006C116C" w:rsidP="00B159A7">
            <w:pPr>
              <w:pStyle w:val="tableheading"/>
              <w:keepNext w:val="0"/>
              <w:keepLines w:val="0"/>
              <w:jc w:val="center"/>
              <w:rPr>
                <w:b w:val="0"/>
                <w:noProof/>
                <w:lang w:val="en-CA"/>
              </w:rPr>
            </w:pPr>
          </w:p>
        </w:tc>
      </w:tr>
      <w:tr w:rsidR="006C116C" w14:paraId="31AFBCA4"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3603F7E" w14:textId="77777777" w:rsidR="006C116C" w:rsidRDefault="006C116C" w:rsidP="00B159A7">
            <w:pPr>
              <w:pStyle w:val="tablesyntax"/>
              <w:keepNext w:val="0"/>
              <w:keepLines w:val="0"/>
              <w:spacing w:before="20" w:after="40"/>
              <w:rPr>
                <w:b/>
                <w:noProof/>
                <w:lang w:val="en-CA"/>
              </w:rPr>
            </w:pPr>
            <w:r>
              <w:rPr>
                <w:noProof/>
                <w:lang w:val="en-CA"/>
              </w:rPr>
              <w:tab/>
            </w:r>
            <w:r>
              <w:rPr>
                <w:noProof/>
                <w:lang w:val="en-CA"/>
              </w:rPr>
              <w:tab/>
            </w:r>
            <w:r>
              <w:rPr>
                <w:noProof/>
                <w:lang w:val="en-CA"/>
              </w:rPr>
              <w:tab/>
            </w:r>
            <w:r>
              <w:rPr>
                <w:b/>
                <w:noProof/>
                <w:lang w:val="en-CA"/>
              </w:rPr>
              <w:t>slice_beta_offset_div2</w:t>
            </w:r>
          </w:p>
        </w:tc>
        <w:tc>
          <w:tcPr>
            <w:tcW w:w="1157" w:type="dxa"/>
            <w:tcBorders>
              <w:top w:val="single" w:sz="4" w:space="0" w:color="auto"/>
              <w:left w:val="single" w:sz="4" w:space="0" w:color="auto"/>
              <w:bottom w:val="single" w:sz="4" w:space="0" w:color="auto"/>
              <w:right w:val="single" w:sz="4" w:space="0" w:color="auto"/>
            </w:tcBorders>
            <w:hideMark/>
          </w:tcPr>
          <w:p w14:paraId="2E709FD0"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1E446DC8"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DE49D65" w14:textId="77777777" w:rsidR="006C116C" w:rsidRDefault="006C116C" w:rsidP="00B159A7">
            <w:pPr>
              <w:pStyle w:val="tablesyntax"/>
              <w:keepNext w:val="0"/>
              <w:keepLines w:val="0"/>
              <w:spacing w:before="20" w:after="40"/>
              <w:rPr>
                <w:b/>
                <w:noProof/>
                <w:lang w:val="en-CA"/>
              </w:rPr>
            </w:pPr>
            <w:r>
              <w:rPr>
                <w:noProof/>
                <w:lang w:val="en-CA"/>
              </w:rPr>
              <w:tab/>
            </w:r>
            <w:r>
              <w:rPr>
                <w:noProof/>
                <w:lang w:val="en-CA"/>
              </w:rPr>
              <w:tab/>
            </w:r>
            <w:r>
              <w:rPr>
                <w:noProof/>
                <w:lang w:val="en-CA"/>
              </w:rPr>
              <w:tab/>
            </w:r>
            <w:r>
              <w:rPr>
                <w:b/>
                <w:noProof/>
                <w:lang w:val="en-CA"/>
              </w:rPr>
              <w:t>slice_tc_offset_div2</w:t>
            </w:r>
          </w:p>
        </w:tc>
        <w:tc>
          <w:tcPr>
            <w:tcW w:w="1157" w:type="dxa"/>
            <w:tcBorders>
              <w:top w:val="single" w:sz="4" w:space="0" w:color="auto"/>
              <w:left w:val="single" w:sz="4" w:space="0" w:color="auto"/>
              <w:bottom w:val="single" w:sz="4" w:space="0" w:color="auto"/>
              <w:right w:val="single" w:sz="4" w:space="0" w:color="auto"/>
            </w:tcBorders>
            <w:hideMark/>
          </w:tcPr>
          <w:p w14:paraId="0676FFEA"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0E9A720F"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tcPr>
          <w:p w14:paraId="423446DB" w14:textId="77777777" w:rsidR="006C116C" w:rsidRDefault="006C116C" w:rsidP="00B159A7">
            <w:pPr>
              <w:pStyle w:val="tablesyntax"/>
              <w:keepNext w:val="0"/>
              <w:keepLines w:val="0"/>
              <w:spacing w:before="20" w:after="40"/>
              <w:rPr>
                <w:noProof/>
                <w:lang w:val="en-CA"/>
              </w:rPr>
            </w:pPr>
            <w:r>
              <w:rPr>
                <w:noProof/>
                <w:lang w:val="en-CA"/>
              </w:rPr>
              <w:t xml:space="preserve">             </w:t>
            </w:r>
            <w:r w:rsidRPr="00A922F6">
              <w:rPr>
                <w:bCs/>
                <w:noProof/>
                <w:highlight w:val="cyan"/>
                <w:lang w:val="en-CA" w:eastAsia="ko-KR"/>
              </w:rPr>
              <w:t>if (</w:t>
            </w:r>
            <w:r w:rsidRPr="00A922F6">
              <w:rPr>
                <w:highlight w:val="cyan"/>
                <w:lang w:val="en-CA"/>
              </w:rPr>
              <w:t>ChromaArrayType != 0){</w:t>
            </w:r>
          </w:p>
        </w:tc>
        <w:tc>
          <w:tcPr>
            <w:tcW w:w="1157" w:type="dxa"/>
            <w:tcBorders>
              <w:top w:val="single" w:sz="4" w:space="0" w:color="auto"/>
              <w:left w:val="single" w:sz="4" w:space="0" w:color="auto"/>
              <w:bottom w:val="single" w:sz="4" w:space="0" w:color="auto"/>
              <w:right w:val="single" w:sz="4" w:space="0" w:color="auto"/>
            </w:tcBorders>
          </w:tcPr>
          <w:p w14:paraId="6A8F180C" w14:textId="77777777" w:rsidR="006C116C" w:rsidRDefault="006C116C" w:rsidP="00B159A7">
            <w:pPr>
              <w:pStyle w:val="tableheading"/>
              <w:keepNext w:val="0"/>
              <w:keepLines w:val="0"/>
              <w:jc w:val="center"/>
              <w:rPr>
                <w:b w:val="0"/>
                <w:noProof/>
                <w:lang w:val="en-CA"/>
              </w:rPr>
            </w:pPr>
          </w:p>
        </w:tc>
      </w:tr>
      <w:tr w:rsidR="006C116C" w14:paraId="2AD0F055"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61659ED"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t xml:space="preserve">   </w:t>
            </w:r>
            <w:r>
              <w:rPr>
                <w:b/>
                <w:noProof/>
                <w:lang w:val="en-CA"/>
              </w:rPr>
              <w:t>slice_cb_beta_offset_div2</w:t>
            </w:r>
          </w:p>
        </w:tc>
        <w:tc>
          <w:tcPr>
            <w:tcW w:w="1157" w:type="dxa"/>
            <w:tcBorders>
              <w:top w:val="single" w:sz="4" w:space="0" w:color="auto"/>
              <w:left w:val="single" w:sz="4" w:space="0" w:color="auto"/>
              <w:bottom w:val="single" w:sz="4" w:space="0" w:color="auto"/>
              <w:right w:val="single" w:sz="4" w:space="0" w:color="auto"/>
            </w:tcBorders>
            <w:hideMark/>
          </w:tcPr>
          <w:p w14:paraId="3284C6F2"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02699429"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CA0AC1F"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t xml:space="preserve">   </w:t>
            </w:r>
            <w:r>
              <w:rPr>
                <w:b/>
                <w:noProof/>
                <w:lang w:val="en-CA"/>
              </w:rPr>
              <w:t>slice_cb_tc_offset_div2</w:t>
            </w:r>
          </w:p>
        </w:tc>
        <w:tc>
          <w:tcPr>
            <w:tcW w:w="1157" w:type="dxa"/>
            <w:tcBorders>
              <w:top w:val="single" w:sz="4" w:space="0" w:color="auto"/>
              <w:left w:val="single" w:sz="4" w:space="0" w:color="auto"/>
              <w:bottom w:val="single" w:sz="4" w:space="0" w:color="auto"/>
              <w:right w:val="single" w:sz="4" w:space="0" w:color="auto"/>
            </w:tcBorders>
            <w:hideMark/>
          </w:tcPr>
          <w:p w14:paraId="2AF7E06E"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23645C91"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765A537"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t xml:space="preserve">   </w:t>
            </w:r>
            <w:r>
              <w:rPr>
                <w:b/>
                <w:noProof/>
                <w:lang w:val="en-CA"/>
              </w:rPr>
              <w:t>slice_cr_beta_offset_div2</w:t>
            </w:r>
          </w:p>
        </w:tc>
        <w:tc>
          <w:tcPr>
            <w:tcW w:w="1157" w:type="dxa"/>
            <w:tcBorders>
              <w:top w:val="single" w:sz="4" w:space="0" w:color="auto"/>
              <w:left w:val="single" w:sz="4" w:space="0" w:color="auto"/>
              <w:bottom w:val="single" w:sz="4" w:space="0" w:color="auto"/>
              <w:right w:val="single" w:sz="4" w:space="0" w:color="auto"/>
            </w:tcBorders>
            <w:hideMark/>
          </w:tcPr>
          <w:p w14:paraId="017FEAEE"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3235BE46"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C3FF1AE"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r>
            <w:r>
              <w:rPr>
                <w:noProof/>
                <w:lang w:val="en-CA"/>
              </w:rPr>
              <w:tab/>
              <w:t xml:space="preserve">   </w:t>
            </w:r>
            <w:r>
              <w:rPr>
                <w:b/>
                <w:noProof/>
                <w:lang w:val="en-CA"/>
              </w:rPr>
              <w:t>slice_cr_tc_offset_div2</w:t>
            </w:r>
          </w:p>
        </w:tc>
        <w:tc>
          <w:tcPr>
            <w:tcW w:w="1157" w:type="dxa"/>
            <w:tcBorders>
              <w:top w:val="single" w:sz="4" w:space="0" w:color="auto"/>
              <w:left w:val="single" w:sz="4" w:space="0" w:color="auto"/>
              <w:bottom w:val="single" w:sz="4" w:space="0" w:color="auto"/>
              <w:right w:val="single" w:sz="4" w:space="0" w:color="auto"/>
            </w:tcBorders>
            <w:hideMark/>
          </w:tcPr>
          <w:p w14:paraId="1C277EBC" w14:textId="77777777" w:rsidR="006C116C" w:rsidRDefault="006C116C" w:rsidP="00B159A7">
            <w:pPr>
              <w:pStyle w:val="tableheading"/>
              <w:keepNext w:val="0"/>
              <w:keepLines w:val="0"/>
              <w:jc w:val="center"/>
              <w:rPr>
                <w:b w:val="0"/>
                <w:noProof/>
                <w:lang w:val="en-CA"/>
              </w:rPr>
            </w:pPr>
            <w:r>
              <w:rPr>
                <w:b w:val="0"/>
                <w:noProof/>
                <w:lang w:val="en-CA"/>
              </w:rPr>
              <w:t>se(v)</w:t>
            </w:r>
          </w:p>
        </w:tc>
      </w:tr>
      <w:tr w:rsidR="006C116C" w14:paraId="5B689AC5"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tcPr>
          <w:p w14:paraId="52D16450" w14:textId="77777777" w:rsidR="006C116C" w:rsidRDefault="006C116C" w:rsidP="00B159A7">
            <w:pPr>
              <w:pStyle w:val="tablesyntax"/>
              <w:keepNext w:val="0"/>
              <w:keepLines w:val="0"/>
              <w:spacing w:before="20" w:after="40"/>
              <w:rPr>
                <w:noProof/>
                <w:lang w:val="en-CA"/>
              </w:rPr>
            </w:pPr>
            <w:r>
              <w:rPr>
                <w:noProof/>
                <w:lang w:val="en-CA"/>
              </w:rPr>
              <w:t xml:space="preserve">              </w:t>
            </w:r>
            <w:r w:rsidRPr="00A922F6">
              <w:rPr>
                <w:bCs/>
                <w:noProof/>
                <w:highlight w:val="cyan"/>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46022595" w14:textId="77777777" w:rsidR="006C116C" w:rsidRDefault="006C116C" w:rsidP="00B159A7">
            <w:pPr>
              <w:pStyle w:val="tableheading"/>
              <w:keepNext w:val="0"/>
              <w:keepLines w:val="0"/>
              <w:jc w:val="center"/>
              <w:rPr>
                <w:b w:val="0"/>
                <w:noProof/>
                <w:lang w:val="en-CA"/>
              </w:rPr>
            </w:pPr>
          </w:p>
        </w:tc>
      </w:tr>
      <w:tr w:rsidR="006C116C" w14:paraId="49208B17"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7066902" w14:textId="77777777" w:rsidR="006C116C" w:rsidRDefault="006C116C" w:rsidP="00B159A7">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2BF74BB8" w14:textId="77777777" w:rsidR="006C116C" w:rsidRDefault="006C116C" w:rsidP="00B159A7">
            <w:pPr>
              <w:pStyle w:val="tableheading"/>
              <w:keepNext w:val="0"/>
              <w:keepLines w:val="0"/>
              <w:jc w:val="center"/>
              <w:rPr>
                <w:b w:val="0"/>
                <w:noProof/>
                <w:lang w:val="en-CA"/>
              </w:rPr>
            </w:pPr>
          </w:p>
        </w:tc>
      </w:tr>
      <w:tr w:rsidR="006C116C" w14:paraId="648205D0"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084C282" w14:textId="77777777" w:rsidR="006C116C" w:rsidRDefault="006C116C" w:rsidP="00B159A7">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00269DD8" w14:textId="77777777" w:rsidR="006C116C" w:rsidRDefault="006C116C" w:rsidP="00B159A7">
            <w:pPr>
              <w:pStyle w:val="tableheading"/>
              <w:keepNext w:val="0"/>
              <w:keepLines w:val="0"/>
              <w:jc w:val="center"/>
              <w:rPr>
                <w:b w:val="0"/>
                <w:noProof/>
                <w:lang w:val="en-CA"/>
              </w:rPr>
            </w:pPr>
          </w:p>
        </w:tc>
      </w:tr>
      <w:tr w:rsidR="006C116C" w14:paraId="795F2A3C" w14:textId="77777777" w:rsidTr="00B159A7">
        <w:trPr>
          <w:cantSplit/>
          <w:jc w:val="center"/>
        </w:trPr>
        <w:tc>
          <w:tcPr>
            <w:tcW w:w="7918" w:type="dxa"/>
            <w:tcBorders>
              <w:top w:val="single" w:sz="4" w:space="0" w:color="auto"/>
              <w:left w:val="single" w:sz="4" w:space="0" w:color="auto"/>
              <w:bottom w:val="single" w:sz="4" w:space="0" w:color="auto"/>
              <w:right w:val="single" w:sz="4" w:space="0" w:color="auto"/>
            </w:tcBorders>
          </w:tcPr>
          <w:p w14:paraId="6B25F78E" w14:textId="77777777" w:rsidR="006C116C" w:rsidRDefault="006C116C" w:rsidP="00B159A7">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A96E1BF" w14:textId="77777777" w:rsidR="006C116C" w:rsidRDefault="006C116C" w:rsidP="00B159A7">
            <w:pPr>
              <w:pStyle w:val="tableheading"/>
              <w:keepNext w:val="0"/>
              <w:keepLines w:val="0"/>
              <w:jc w:val="center"/>
              <w:rPr>
                <w:b w:val="0"/>
                <w:noProof/>
                <w:lang w:val="en-CA"/>
              </w:rPr>
            </w:pPr>
          </w:p>
        </w:tc>
      </w:tr>
    </w:tbl>
    <w:p w14:paraId="52E4356F" w14:textId="77777777" w:rsidR="006C116C" w:rsidRDefault="006C116C" w:rsidP="006C116C"/>
    <w:p w14:paraId="18C3F4ED" w14:textId="77777777" w:rsidR="0095348F" w:rsidRDefault="0095348F" w:rsidP="0095348F"/>
    <w:p w14:paraId="14249F6E" w14:textId="210FBC10" w:rsidR="009D1577" w:rsidRDefault="009D1577" w:rsidP="009D1577">
      <w:pPr>
        <w:pStyle w:val="Heading1"/>
        <w:rPr>
          <w:lang w:val="en-CA"/>
        </w:rPr>
      </w:pPr>
      <w:r>
        <w:rPr>
          <w:lang w:val="en-CA"/>
        </w:rPr>
        <w:t>Proposal 2</w:t>
      </w:r>
    </w:p>
    <w:p w14:paraId="73AE6E0D" w14:textId="05C0EA6D" w:rsidR="009D1577" w:rsidRDefault="009D1577" w:rsidP="009D1577">
      <w:pPr>
        <w:rPr>
          <w:lang w:val="en-CA"/>
        </w:rPr>
      </w:pPr>
    </w:p>
    <w:p w14:paraId="167A73E8" w14:textId="2D0DD026" w:rsidR="009D1577" w:rsidRDefault="009D1577" w:rsidP="009D1577">
      <w:pPr>
        <w:rPr>
          <w:lang w:val="en-CA"/>
        </w:rPr>
      </w:pPr>
      <w:r>
        <w:rPr>
          <w:lang w:val="en-CA"/>
        </w:rPr>
        <w:t xml:space="preserve">For PPS, a different </w:t>
      </w:r>
      <w:r w:rsidR="004E32D7">
        <w:rPr>
          <w:lang w:val="en-CA"/>
        </w:rPr>
        <w:t xml:space="preserve">method </w:t>
      </w:r>
      <w:r>
        <w:rPr>
          <w:lang w:val="en-CA"/>
        </w:rPr>
        <w:t xml:space="preserve">is proposed here to remove the interaction between SPS and PPS. Specifically, ChromaArrayType depends on the SPS </w:t>
      </w:r>
      <w:r w:rsidR="008C50D1">
        <w:rPr>
          <w:lang w:val="en-CA"/>
        </w:rPr>
        <w:t xml:space="preserve">syntax elements </w:t>
      </w:r>
      <w:r w:rsidRPr="001E06CB">
        <w:rPr>
          <w:lang w:val="en-CA"/>
        </w:rPr>
        <w:t>chroma_format_idc</w:t>
      </w:r>
      <w:r>
        <w:rPr>
          <w:lang w:val="en-CA"/>
        </w:rPr>
        <w:t xml:space="preserve"> and </w:t>
      </w:r>
      <w:r w:rsidRPr="001040DF">
        <w:rPr>
          <w:lang w:val="en-CA"/>
        </w:rPr>
        <w:t>separate_colour_plane_flag</w:t>
      </w:r>
      <w:r>
        <w:rPr>
          <w:lang w:val="en-CA"/>
        </w:rPr>
        <w:t xml:space="preserve">. Therefore, it might be preferable </w:t>
      </w:r>
      <w:r w:rsidR="00DA5031">
        <w:rPr>
          <w:lang w:val="en-CA"/>
        </w:rPr>
        <w:t xml:space="preserve">to not use </w:t>
      </w:r>
      <w:r>
        <w:rPr>
          <w:lang w:val="en-CA"/>
        </w:rPr>
        <w:t xml:space="preserve">this value inside </w:t>
      </w:r>
      <w:r w:rsidR="00DA5031">
        <w:rPr>
          <w:lang w:val="en-CA"/>
        </w:rPr>
        <w:t xml:space="preserve">the </w:t>
      </w:r>
      <w:r>
        <w:rPr>
          <w:lang w:val="en-CA"/>
        </w:rPr>
        <w:t xml:space="preserve">PPS. For this reason, the PPS flag </w:t>
      </w:r>
      <w:r w:rsidRPr="001E06CB">
        <w:rPr>
          <w:lang w:val="en-CA"/>
        </w:rPr>
        <w:t>pps_chroma_tool_offsets_present_flag</w:t>
      </w:r>
      <w:r>
        <w:rPr>
          <w:lang w:val="en-CA"/>
        </w:rPr>
        <w:t xml:space="preserve"> is used. This flag is meant for enabling/disabling all chroma QP offset. </w:t>
      </w:r>
    </w:p>
    <w:p w14:paraId="72BD58FB" w14:textId="77777777" w:rsidR="009D1577" w:rsidRDefault="009D1577" w:rsidP="009D1577">
      <w:pPr>
        <w:rPr>
          <w:lang w:val="en-CA"/>
        </w:rPr>
      </w:pPr>
    </w:p>
    <w:p w14:paraId="0E0E35C9" w14:textId="2EF57AF5" w:rsidR="009D1577" w:rsidRDefault="009D1577" w:rsidP="009D1577">
      <w:pPr>
        <w:rPr>
          <w:lang w:val="en-CA"/>
        </w:rPr>
      </w:pPr>
      <w:r>
        <w:rPr>
          <w:lang w:val="en-CA"/>
        </w:rPr>
        <w:t>In this proposal, the same flag is used to check if chroma components are available. The following modifications are proposed:</w:t>
      </w:r>
    </w:p>
    <w:p w14:paraId="52322387" w14:textId="77777777" w:rsidR="009D1577" w:rsidRDefault="009D1577" w:rsidP="009D1577">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9D1577" w14:paraId="57DAE079"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889E521" w14:textId="77777777" w:rsidR="009D1577" w:rsidRDefault="009D1577" w:rsidP="00B159A7">
            <w:pPr>
              <w:pStyle w:val="tablesyntax"/>
              <w:keepNext w:val="0"/>
              <w:keepLines w:val="0"/>
              <w:spacing w:before="20" w:after="40"/>
              <w:rPr>
                <w:noProof/>
                <w:lang w:val="en-CA"/>
              </w:rPr>
            </w:pPr>
            <w:r>
              <w:rPr>
                <w:noProof/>
                <w:lang w:val="en-CA"/>
              </w:rPr>
              <w:t>pic_parameter_set_rbsp(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0D282332" w14:textId="77777777" w:rsidR="009D1577" w:rsidRDefault="009D1577" w:rsidP="00B159A7">
            <w:pPr>
              <w:pStyle w:val="tableheading"/>
              <w:keepNext w:val="0"/>
              <w:keepLines w:val="0"/>
              <w:spacing w:before="20" w:after="40"/>
              <w:rPr>
                <w:noProof/>
                <w:lang w:val="en-CA"/>
              </w:rPr>
            </w:pPr>
            <w:r>
              <w:rPr>
                <w:noProof/>
                <w:lang w:val="en-CA"/>
              </w:rPr>
              <w:t>Descriptor</w:t>
            </w:r>
          </w:p>
        </w:tc>
      </w:tr>
      <w:tr w:rsidR="009D1577" w14:paraId="1AE1C0B5"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E25B5A" w14:textId="77777777" w:rsidR="009D1577" w:rsidRDefault="009D1577" w:rsidP="00B159A7">
            <w:pPr>
              <w:pStyle w:val="tablesyntax"/>
              <w:keepNext w:val="0"/>
              <w:keepLines w:val="0"/>
              <w:spacing w:before="20" w:after="40"/>
              <w:rPr>
                <w:b/>
                <w:bCs/>
                <w:noProof/>
                <w:lang w:val="en-CA"/>
              </w:rPr>
            </w:pPr>
            <w:r>
              <w:rPr>
                <w:b/>
                <w:bCs/>
                <w:noProof/>
                <w:lang w:val="en-CA"/>
              </w:rPr>
              <w:tab/>
              <w:t>…</w:t>
            </w:r>
          </w:p>
        </w:tc>
        <w:tc>
          <w:tcPr>
            <w:tcW w:w="1157" w:type="dxa"/>
            <w:tcBorders>
              <w:top w:val="single" w:sz="4" w:space="0" w:color="auto"/>
              <w:left w:val="single" w:sz="4" w:space="0" w:color="auto"/>
              <w:bottom w:val="single" w:sz="4" w:space="0" w:color="auto"/>
              <w:right w:val="single" w:sz="4" w:space="0" w:color="auto"/>
            </w:tcBorders>
            <w:hideMark/>
          </w:tcPr>
          <w:p w14:paraId="40D7338F" w14:textId="77777777" w:rsidR="009D1577" w:rsidRDefault="009D1577" w:rsidP="00B159A7">
            <w:pPr>
              <w:pStyle w:val="tablecell"/>
              <w:keepNext w:val="0"/>
              <w:keepLines w:val="0"/>
              <w:spacing w:before="20" w:after="40"/>
              <w:jc w:val="center"/>
              <w:rPr>
                <w:noProof/>
                <w:lang w:val="en-CA"/>
              </w:rPr>
            </w:pPr>
          </w:p>
        </w:tc>
      </w:tr>
      <w:tr w:rsidR="009D1577" w14:paraId="01082BDD"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AA9C5F" w14:textId="77777777" w:rsidR="009D1577" w:rsidRDefault="009D1577" w:rsidP="00B159A7">
            <w:pPr>
              <w:pStyle w:val="tablesyntax"/>
              <w:keepNext w:val="0"/>
              <w:keepLines w:val="0"/>
              <w:spacing w:before="20" w:after="40"/>
              <w:rPr>
                <w:b/>
                <w:bCs/>
                <w:noProof/>
                <w:lang w:val="en-CA"/>
              </w:rPr>
            </w:pPr>
            <w:r>
              <w:rPr>
                <w:b/>
                <w:bCs/>
                <w:noProof/>
                <w:lang w:val="en-CA" w:eastAsia="ko-KR"/>
              </w:rPr>
              <w:tab/>
            </w:r>
            <w:r>
              <w:rPr>
                <w:b/>
                <w:bCs/>
                <w:noProof/>
                <w:lang w:val="en-CA"/>
              </w:rPr>
              <w:t>deblocking_filter_control_present_flag</w:t>
            </w:r>
          </w:p>
        </w:tc>
        <w:tc>
          <w:tcPr>
            <w:tcW w:w="1157" w:type="dxa"/>
            <w:tcBorders>
              <w:top w:val="single" w:sz="4" w:space="0" w:color="auto"/>
              <w:left w:val="single" w:sz="4" w:space="0" w:color="auto"/>
              <w:bottom w:val="single" w:sz="4" w:space="0" w:color="auto"/>
              <w:right w:val="single" w:sz="4" w:space="0" w:color="auto"/>
            </w:tcBorders>
            <w:hideMark/>
          </w:tcPr>
          <w:p w14:paraId="693DC053" w14:textId="77777777" w:rsidR="009D1577" w:rsidRDefault="009D1577" w:rsidP="00B159A7">
            <w:pPr>
              <w:pStyle w:val="tablecell"/>
              <w:keepNext w:val="0"/>
              <w:keepLines w:val="0"/>
              <w:spacing w:before="20" w:after="40"/>
              <w:jc w:val="center"/>
              <w:rPr>
                <w:noProof/>
                <w:lang w:val="en-CA"/>
              </w:rPr>
            </w:pPr>
            <w:r>
              <w:rPr>
                <w:noProof/>
                <w:lang w:val="en-CA"/>
              </w:rPr>
              <w:t>u(1)</w:t>
            </w:r>
          </w:p>
        </w:tc>
      </w:tr>
      <w:tr w:rsidR="009D1577" w14:paraId="1A3B84B7"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1876C7E" w14:textId="77777777" w:rsidR="009D1577" w:rsidRDefault="009D1577" w:rsidP="00B159A7">
            <w:pPr>
              <w:pStyle w:val="tablesyntax"/>
              <w:keepNext w:val="0"/>
              <w:keepLines w:val="0"/>
              <w:spacing w:before="20" w:after="40"/>
              <w:rPr>
                <w:b/>
                <w:bCs/>
                <w:noProof/>
                <w:lang w:val="en-CA"/>
              </w:rPr>
            </w:pPr>
            <w:r>
              <w:rPr>
                <w:bCs/>
                <w:noProof/>
                <w:lang w:val="en-CA" w:eastAsia="ko-KR"/>
              </w:rPr>
              <w:tab/>
              <w:t>if( deblocking_filter_control_present_flag ) {</w:t>
            </w:r>
          </w:p>
        </w:tc>
        <w:tc>
          <w:tcPr>
            <w:tcW w:w="1157" w:type="dxa"/>
            <w:tcBorders>
              <w:top w:val="single" w:sz="4" w:space="0" w:color="auto"/>
              <w:left w:val="single" w:sz="4" w:space="0" w:color="auto"/>
              <w:bottom w:val="single" w:sz="4" w:space="0" w:color="auto"/>
              <w:right w:val="single" w:sz="4" w:space="0" w:color="auto"/>
            </w:tcBorders>
          </w:tcPr>
          <w:p w14:paraId="3359E1E3" w14:textId="77777777" w:rsidR="009D1577" w:rsidRDefault="009D1577" w:rsidP="00B159A7">
            <w:pPr>
              <w:pStyle w:val="tablecell"/>
              <w:keepNext w:val="0"/>
              <w:keepLines w:val="0"/>
              <w:spacing w:before="20" w:after="40"/>
              <w:jc w:val="center"/>
              <w:rPr>
                <w:noProof/>
                <w:lang w:val="en-CA"/>
              </w:rPr>
            </w:pPr>
          </w:p>
        </w:tc>
      </w:tr>
      <w:tr w:rsidR="009D1577" w14:paraId="7195BF06"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5F27FF" w14:textId="77777777" w:rsidR="009D1577" w:rsidRDefault="009D1577"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sidRPr="00A922F6">
              <w:rPr>
                <w:b/>
                <w:bCs/>
                <w:noProof/>
                <w:lang w:val="en-CA" w:eastAsia="ko-KR"/>
              </w:rPr>
              <w:t>deblocking_filter_override_enabled_flag</w:t>
            </w:r>
          </w:p>
        </w:tc>
        <w:tc>
          <w:tcPr>
            <w:tcW w:w="1157" w:type="dxa"/>
            <w:tcBorders>
              <w:top w:val="single" w:sz="4" w:space="0" w:color="auto"/>
              <w:left w:val="single" w:sz="4" w:space="0" w:color="auto"/>
              <w:bottom w:val="single" w:sz="4" w:space="0" w:color="auto"/>
              <w:right w:val="single" w:sz="4" w:space="0" w:color="auto"/>
            </w:tcBorders>
            <w:hideMark/>
          </w:tcPr>
          <w:p w14:paraId="758E5D14" w14:textId="77777777" w:rsidR="009D1577" w:rsidRDefault="009D1577" w:rsidP="00B159A7">
            <w:pPr>
              <w:pStyle w:val="tablecell"/>
              <w:keepNext w:val="0"/>
              <w:keepLines w:val="0"/>
              <w:spacing w:before="20" w:after="40"/>
              <w:jc w:val="center"/>
              <w:rPr>
                <w:noProof/>
                <w:lang w:val="en-CA"/>
              </w:rPr>
            </w:pPr>
            <w:r>
              <w:rPr>
                <w:noProof/>
                <w:lang w:val="en-CA" w:eastAsia="ko-KR"/>
              </w:rPr>
              <w:t>u(1)</w:t>
            </w:r>
          </w:p>
        </w:tc>
      </w:tr>
      <w:tr w:rsidR="009D1577" w14:paraId="3C59B628"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CE45A3" w14:textId="77777777" w:rsidR="009D1577" w:rsidRDefault="009D1577"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Pr>
                <w:b/>
                <w:bCs/>
                <w:noProof/>
                <w:lang w:val="en-CA" w:eastAsia="ko-KR"/>
              </w:rPr>
              <w:t>pps_deblocking_filter_disabled_flag</w:t>
            </w:r>
          </w:p>
        </w:tc>
        <w:tc>
          <w:tcPr>
            <w:tcW w:w="1157" w:type="dxa"/>
            <w:tcBorders>
              <w:top w:val="single" w:sz="4" w:space="0" w:color="auto"/>
              <w:left w:val="single" w:sz="4" w:space="0" w:color="auto"/>
              <w:bottom w:val="single" w:sz="4" w:space="0" w:color="auto"/>
              <w:right w:val="single" w:sz="4" w:space="0" w:color="auto"/>
            </w:tcBorders>
            <w:hideMark/>
          </w:tcPr>
          <w:p w14:paraId="3C524CD1" w14:textId="77777777" w:rsidR="009D1577" w:rsidRDefault="009D1577" w:rsidP="00B159A7">
            <w:pPr>
              <w:pStyle w:val="tablecell"/>
              <w:keepNext w:val="0"/>
              <w:keepLines w:val="0"/>
              <w:spacing w:before="20" w:after="40"/>
              <w:jc w:val="center"/>
              <w:rPr>
                <w:noProof/>
                <w:lang w:val="en-CA"/>
              </w:rPr>
            </w:pPr>
            <w:r>
              <w:rPr>
                <w:noProof/>
                <w:lang w:val="en-CA" w:eastAsia="ko-KR"/>
              </w:rPr>
              <w:t>u(1)</w:t>
            </w:r>
          </w:p>
        </w:tc>
      </w:tr>
      <w:tr w:rsidR="009D1577" w14:paraId="777DA2C6"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ADFA44" w14:textId="77777777" w:rsidR="009D1577" w:rsidRDefault="009D1577" w:rsidP="00B159A7">
            <w:pPr>
              <w:pStyle w:val="tablesyntax"/>
              <w:keepNext w:val="0"/>
              <w:keepLines w:val="0"/>
              <w:spacing w:before="20" w:after="40"/>
              <w:rPr>
                <w:b/>
                <w:bCs/>
                <w:noProof/>
                <w:lang w:val="en-CA"/>
              </w:rPr>
            </w:pPr>
            <w:r>
              <w:rPr>
                <w:bCs/>
                <w:noProof/>
                <w:lang w:val="en-CA" w:eastAsia="ko-KR"/>
              </w:rPr>
              <w:tab/>
            </w:r>
            <w:r>
              <w:rPr>
                <w:bCs/>
                <w:noProof/>
                <w:lang w:val="en-CA" w:eastAsia="ko-KR"/>
              </w:rPr>
              <w:tab/>
              <w:t>if( !pps_deblocking_filter_disabled_flag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2566E576" w14:textId="77777777" w:rsidR="009D1577" w:rsidRDefault="009D1577" w:rsidP="00B159A7">
            <w:pPr>
              <w:pStyle w:val="tablecell"/>
              <w:keepNext w:val="0"/>
              <w:keepLines w:val="0"/>
              <w:spacing w:before="20" w:after="40"/>
              <w:jc w:val="center"/>
              <w:rPr>
                <w:noProof/>
                <w:lang w:val="en-CA"/>
              </w:rPr>
            </w:pPr>
          </w:p>
        </w:tc>
      </w:tr>
      <w:tr w:rsidR="009D1577" w14:paraId="7FAE6616"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DA8E00" w14:textId="77777777" w:rsidR="009D1577" w:rsidRDefault="009D1577"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Pr>
                <w:bCs/>
                <w:noProof/>
                <w:lang w:val="en-CA" w:eastAsia="ko-KR"/>
              </w:rPr>
              <w:tab/>
            </w:r>
            <w:r>
              <w:rPr>
                <w:b/>
                <w:bCs/>
                <w:noProof/>
                <w:lang w:val="en-CA" w:eastAsia="ko-KR"/>
              </w:rPr>
              <w:t>pps_beta_offset_div2</w:t>
            </w:r>
          </w:p>
        </w:tc>
        <w:tc>
          <w:tcPr>
            <w:tcW w:w="1157" w:type="dxa"/>
            <w:tcBorders>
              <w:top w:val="single" w:sz="4" w:space="0" w:color="auto"/>
              <w:left w:val="single" w:sz="4" w:space="0" w:color="auto"/>
              <w:bottom w:val="single" w:sz="4" w:space="0" w:color="auto"/>
              <w:right w:val="single" w:sz="4" w:space="0" w:color="auto"/>
            </w:tcBorders>
            <w:hideMark/>
          </w:tcPr>
          <w:p w14:paraId="40866A72" w14:textId="77777777" w:rsidR="009D1577" w:rsidRDefault="009D1577" w:rsidP="00B159A7">
            <w:pPr>
              <w:pStyle w:val="tablecell"/>
              <w:keepNext w:val="0"/>
              <w:keepLines w:val="0"/>
              <w:spacing w:before="20" w:after="40"/>
              <w:jc w:val="center"/>
              <w:rPr>
                <w:noProof/>
                <w:lang w:val="en-CA"/>
              </w:rPr>
            </w:pPr>
            <w:r>
              <w:rPr>
                <w:noProof/>
                <w:lang w:val="en-CA" w:eastAsia="ko-KR"/>
              </w:rPr>
              <w:t>se(v)</w:t>
            </w:r>
          </w:p>
        </w:tc>
      </w:tr>
      <w:tr w:rsidR="009D1577" w14:paraId="163B6B88"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08F4F8E" w14:textId="77777777" w:rsidR="009D1577" w:rsidRDefault="009D1577"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Pr>
                <w:bCs/>
                <w:noProof/>
                <w:lang w:val="en-CA" w:eastAsia="ko-KR"/>
              </w:rPr>
              <w:tab/>
            </w:r>
            <w:r>
              <w:rPr>
                <w:b/>
                <w:bCs/>
                <w:noProof/>
                <w:lang w:val="en-CA" w:eastAsia="ko-KR"/>
              </w:rPr>
              <w:t>pps_tc_offset_div2</w:t>
            </w:r>
          </w:p>
        </w:tc>
        <w:tc>
          <w:tcPr>
            <w:tcW w:w="1157" w:type="dxa"/>
            <w:tcBorders>
              <w:top w:val="single" w:sz="4" w:space="0" w:color="auto"/>
              <w:left w:val="single" w:sz="4" w:space="0" w:color="auto"/>
              <w:bottom w:val="single" w:sz="4" w:space="0" w:color="auto"/>
              <w:right w:val="single" w:sz="4" w:space="0" w:color="auto"/>
            </w:tcBorders>
            <w:hideMark/>
          </w:tcPr>
          <w:p w14:paraId="74EBD446" w14:textId="77777777" w:rsidR="009D1577" w:rsidRDefault="009D1577" w:rsidP="00B159A7">
            <w:pPr>
              <w:pStyle w:val="tablecell"/>
              <w:keepNext w:val="0"/>
              <w:keepLines w:val="0"/>
              <w:spacing w:before="20" w:after="40"/>
              <w:jc w:val="center"/>
              <w:rPr>
                <w:noProof/>
                <w:lang w:val="en-CA"/>
              </w:rPr>
            </w:pPr>
            <w:r>
              <w:rPr>
                <w:noProof/>
                <w:lang w:val="en-CA" w:eastAsia="ko-KR"/>
              </w:rPr>
              <w:t>se(v)</w:t>
            </w:r>
          </w:p>
        </w:tc>
      </w:tr>
      <w:tr w:rsidR="009D1577" w14:paraId="6632E7F3"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tcPr>
          <w:p w14:paraId="0098FBAE" w14:textId="77777777" w:rsidR="009D1577" w:rsidRDefault="009D1577" w:rsidP="00B159A7">
            <w:pPr>
              <w:pStyle w:val="tablesyntax"/>
              <w:keepNext w:val="0"/>
              <w:keepLines w:val="0"/>
              <w:spacing w:before="20" w:after="40"/>
              <w:rPr>
                <w:bCs/>
                <w:noProof/>
                <w:lang w:val="en-CA" w:eastAsia="ko-KR"/>
              </w:rPr>
            </w:pPr>
            <w:r>
              <w:rPr>
                <w:bCs/>
                <w:noProof/>
                <w:lang w:val="en-CA" w:eastAsia="ko-KR"/>
              </w:rPr>
              <w:t xml:space="preserve">             </w:t>
            </w:r>
            <w:r w:rsidRPr="00A922F6">
              <w:rPr>
                <w:bCs/>
                <w:noProof/>
                <w:highlight w:val="cyan"/>
                <w:lang w:val="en-CA" w:eastAsia="ko-KR"/>
              </w:rPr>
              <w:t>if (</w:t>
            </w:r>
            <w:r w:rsidRPr="001E06CB">
              <w:rPr>
                <w:b/>
                <w:bCs/>
                <w:highlight w:val="cyan"/>
                <w:lang w:val="en-CA"/>
              </w:rPr>
              <w:t>pps_chroma_tool_offsets_present_flag</w:t>
            </w:r>
            <w:r w:rsidRPr="001E06CB">
              <w:rPr>
                <w:highlight w:val="cyan"/>
                <w:lang w:val="en-CA"/>
              </w:rPr>
              <w:t xml:space="preserve"> </w:t>
            </w:r>
            <w:r w:rsidRPr="00A922F6">
              <w:rPr>
                <w:highlight w:val="cyan"/>
                <w:lang w:val="en-CA"/>
              </w:rPr>
              <w:t>{</w:t>
            </w:r>
          </w:p>
        </w:tc>
        <w:tc>
          <w:tcPr>
            <w:tcW w:w="1157" w:type="dxa"/>
            <w:tcBorders>
              <w:top w:val="single" w:sz="4" w:space="0" w:color="auto"/>
              <w:left w:val="single" w:sz="4" w:space="0" w:color="auto"/>
              <w:bottom w:val="single" w:sz="4" w:space="0" w:color="auto"/>
              <w:right w:val="single" w:sz="4" w:space="0" w:color="auto"/>
            </w:tcBorders>
          </w:tcPr>
          <w:p w14:paraId="07FBE954" w14:textId="77777777" w:rsidR="009D1577" w:rsidRDefault="009D1577" w:rsidP="00B159A7">
            <w:pPr>
              <w:pStyle w:val="tablecell"/>
              <w:keepNext w:val="0"/>
              <w:keepLines w:val="0"/>
              <w:spacing w:before="20" w:after="40"/>
              <w:jc w:val="center"/>
              <w:rPr>
                <w:noProof/>
                <w:lang w:val="en-CA" w:eastAsia="ko-KR"/>
              </w:rPr>
            </w:pPr>
          </w:p>
        </w:tc>
      </w:tr>
      <w:tr w:rsidR="009D1577" w14:paraId="6C6DF1C8"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9F92F9A" w14:textId="77777777" w:rsidR="009D1577" w:rsidRDefault="009D1577" w:rsidP="00B159A7">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t xml:space="preserve">   </w:t>
            </w:r>
            <w:r>
              <w:rPr>
                <w:b/>
                <w:bCs/>
                <w:noProof/>
                <w:lang w:val="en-CA" w:eastAsia="ko-KR"/>
              </w:rPr>
              <w:t>pps_cb_beta_offset_div2</w:t>
            </w:r>
          </w:p>
        </w:tc>
        <w:tc>
          <w:tcPr>
            <w:tcW w:w="1157" w:type="dxa"/>
            <w:tcBorders>
              <w:top w:val="single" w:sz="4" w:space="0" w:color="auto"/>
              <w:left w:val="single" w:sz="4" w:space="0" w:color="auto"/>
              <w:bottom w:val="single" w:sz="4" w:space="0" w:color="auto"/>
              <w:right w:val="single" w:sz="4" w:space="0" w:color="auto"/>
            </w:tcBorders>
            <w:hideMark/>
          </w:tcPr>
          <w:p w14:paraId="77A412B0" w14:textId="77777777" w:rsidR="009D1577" w:rsidRDefault="009D1577" w:rsidP="00B159A7">
            <w:pPr>
              <w:pStyle w:val="tablecell"/>
              <w:keepNext w:val="0"/>
              <w:keepLines w:val="0"/>
              <w:spacing w:before="20" w:after="40"/>
              <w:jc w:val="center"/>
              <w:rPr>
                <w:noProof/>
                <w:lang w:val="en-CA" w:eastAsia="ko-KR"/>
              </w:rPr>
            </w:pPr>
            <w:r>
              <w:rPr>
                <w:noProof/>
                <w:lang w:val="en-CA" w:eastAsia="ko-KR"/>
              </w:rPr>
              <w:t>se(v)</w:t>
            </w:r>
          </w:p>
        </w:tc>
      </w:tr>
      <w:tr w:rsidR="009D1577" w14:paraId="3D9C2CBF"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0E16BA2" w14:textId="77777777" w:rsidR="009D1577" w:rsidRDefault="009D1577" w:rsidP="00B159A7">
            <w:pPr>
              <w:pStyle w:val="tablesyntax"/>
              <w:keepNext w:val="0"/>
              <w:keepLines w:val="0"/>
              <w:spacing w:before="20" w:after="40"/>
              <w:rPr>
                <w:b/>
                <w:bCs/>
                <w:noProof/>
                <w:lang w:val="en-CA"/>
              </w:rPr>
            </w:pPr>
            <w:r>
              <w:rPr>
                <w:bCs/>
                <w:noProof/>
                <w:lang w:val="en-CA" w:eastAsia="ko-KR"/>
              </w:rPr>
              <w:tab/>
            </w:r>
            <w:r>
              <w:rPr>
                <w:bCs/>
                <w:noProof/>
                <w:lang w:val="en-CA" w:eastAsia="ko-KR"/>
              </w:rPr>
              <w:tab/>
            </w:r>
            <w:r>
              <w:rPr>
                <w:bCs/>
                <w:noProof/>
                <w:lang w:val="en-CA" w:eastAsia="ko-KR"/>
              </w:rPr>
              <w:tab/>
              <w:t xml:space="preserve">   </w:t>
            </w:r>
            <w:r>
              <w:rPr>
                <w:b/>
                <w:bCs/>
                <w:noProof/>
                <w:lang w:val="en-CA" w:eastAsia="ko-KR"/>
              </w:rPr>
              <w:t>pps_cb_tc_offset_div2</w:t>
            </w:r>
          </w:p>
        </w:tc>
        <w:tc>
          <w:tcPr>
            <w:tcW w:w="1157" w:type="dxa"/>
            <w:tcBorders>
              <w:top w:val="single" w:sz="4" w:space="0" w:color="auto"/>
              <w:left w:val="single" w:sz="4" w:space="0" w:color="auto"/>
              <w:bottom w:val="single" w:sz="4" w:space="0" w:color="auto"/>
              <w:right w:val="single" w:sz="4" w:space="0" w:color="auto"/>
            </w:tcBorders>
            <w:hideMark/>
          </w:tcPr>
          <w:p w14:paraId="72EB07EE" w14:textId="77777777" w:rsidR="009D1577" w:rsidRDefault="009D1577" w:rsidP="00B159A7">
            <w:pPr>
              <w:pStyle w:val="tablecell"/>
              <w:keepNext w:val="0"/>
              <w:keepLines w:val="0"/>
              <w:spacing w:before="20" w:after="40"/>
              <w:jc w:val="center"/>
              <w:rPr>
                <w:noProof/>
                <w:lang w:val="en-CA"/>
              </w:rPr>
            </w:pPr>
            <w:r>
              <w:rPr>
                <w:noProof/>
                <w:lang w:val="en-CA" w:eastAsia="ko-KR"/>
              </w:rPr>
              <w:t>se(v)</w:t>
            </w:r>
          </w:p>
        </w:tc>
      </w:tr>
      <w:tr w:rsidR="009D1577" w14:paraId="3ECBCFCB"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6D7BD2" w14:textId="77777777" w:rsidR="009D1577" w:rsidRDefault="009D1577" w:rsidP="00B159A7">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t xml:space="preserve">   </w:t>
            </w:r>
            <w:r>
              <w:rPr>
                <w:b/>
                <w:bCs/>
                <w:noProof/>
                <w:lang w:val="en-CA" w:eastAsia="ko-KR"/>
              </w:rPr>
              <w:t>pps_cr_beta_offset_div2</w:t>
            </w:r>
          </w:p>
        </w:tc>
        <w:tc>
          <w:tcPr>
            <w:tcW w:w="1157" w:type="dxa"/>
            <w:tcBorders>
              <w:top w:val="single" w:sz="4" w:space="0" w:color="auto"/>
              <w:left w:val="single" w:sz="4" w:space="0" w:color="auto"/>
              <w:bottom w:val="single" w:sz="4" w:space="0" w:color="auto"/>
              <w:right w:val="single" w:sz="4" w:space="0" w:color="auto"/>
            </w:tcBorders>
            <w:hideMark/>
          </w:tcPr>
          <w:p w14:paraId="2233F85D" w14:textId="77777777" w:rsidR="009D1577" w:rsidRDefault="009D1577" w:rsidP="00B159A7">
            <w:pPr>
              <w:pStyle w:val="tablecell"/>
              <w:keepNext w:val="0"/>
              <w:keepLines w:val="0"/>
              <w:spacing w:before="20" w:after="40"/>
              <w:jc w:val="center"/>
              <w:rPr>
                <w:noProof/>
                <w:lang w:val="en-CA" w:eastAsia="ko-KR"/>
              </w:rPr>
            </w:pPr>
            <w:r>
              <w:rPr>
                <w:noProof/>
                <w:lang w:val="en-CA" w:eastAsia="ko-KR"/>
              </w:rPr>
              <w:t>se(v)</w:t>
            </w:r>
          </w:p>
        </w:tc>
      </w:tr>
      <w:tr w:rsidR="009D1577" w14:paraId="3E5B1378"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EF6794" w14:textId="77777777" w:rsidR="009D1577" w:rsidRDefault="009D1577" w:rsidP="00B159A7">
            <w:pPr>
              <w:pStyle w:val="tablesyntax"/>
              <w:keepNext w:val="0"/>
              <w:keepLines w:val="0"/>
              <w:spacing w:before="20" w:after="40"/>
              <w:rPr>
                <w:bCs/>
                <w:noProof/>
                <w:lang w:val="en-CA" w:eastAsia="ko-KR"/>
              </w:rPr>
            </w:pPr>
            <w:r>
              <w:rPr>
                <w:bCs/>
                <w:noProof/>
                <w:lang w:val="en-CA" w:eastAsia="ko-KR"/>
              </w:rPr>
              <w:lastRenderedPageBreak/>
              <w:tab/>
            </w:r>
            <w:r>
              <w:rPr>
                <w:bCs/>
                <w:noProof/>
                <w:lang w:val="en-CA" w:eastAsia="ko-KR"/>
              </w:rPr>
              <w:tab/>
            </w:r>
            <w:r>
              <w:rPr>
                <w:bCs/>
                <w:noProof/>
                <w:lang w:val="en-CA" w:eastAsia="ko-KR"/>
              </w:rPr>
              <w:tab/>
              <w:t xml:space="preserve">   </w:t>
            </w:r>
            <w:r>
              <w:rPr>
                <w:b/>
                <w:bCs/>
                <w:noProof/>
                <w:lang w:val="en-CA" w:eastAsia="ko-KR"/>
              </w:rPr>
              <w:t>pps_cr_tc_offset_div2</w:t>
            </w:r>
          </w:p>
        </w:tc>
        <w:tc>
          <w:tcPr>
            <w:tcW w:w="1157" w:type="dxa"/>
            <w:tcBorders>
              <w:top w:val="single" w:sz="4" w:space="0" w:color="auto"/>
              <w:left w:val="single" w:sz="4" w:space="0" w:color="auto"/>
              <w:bottom w:val="single" w:sz="4" w:space="0" w:color="auto"/>
              <w:right w:val="single" w:sz="4" w:space="0" w:color="auto"/>
            </w:tcBorders>
            <w:hideMark/>
          </w:tcPr>
          <w:p w14:paraId="1A656186" w14:textId="77777777" w:rsidR="009D1577" w:rsidRDefault="009D1577" w:rsidP="00B159A7">
            <w:pPr>
              <w:pStyle w:val="tablecell"/>
              <w:keepNext w:val="0"/>
              <w:keepLines w:val="0"/>
              <w:spacing w:before="20" w:after="40"/>
              <w:jc w:val="center"/>
              <w:rPr>
                <w:noProof/>
                <w:lang w:val="en-CA" w:eastAsia="ko-KR"/>
              </w:rPr>
            </w:pPr>
            <w:r>
              <w:rPr>
                <w:noProof/>
                <w:lang w:val="en-CA" w:eastAsia="ko-KR"/>
              </w:rPr>
              <w:t>se(v)</w:t>
            </w:r>
          </w:p>
        </w:tc>
      </w:tr>
      <w:tr w:rsidR="009D1577" w14:paraId="3FE36C1C"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tcPr>
          <w:p w14:paraId="4706A880" w14:textId="77777777" w:rsidR="009D1577" w:rsidRDefault="009D1577" w:rsidP="00B159A7">
            <w:pPr>
              <w:pStyle w:val="tablesyntax"/>
              <w:keepNext w:val="0"/>
              <w:keepLines w:val="0"/>
              <w:spacing w:before="20" w:after="40"/>
              <w:rPr>
                <w:bCs/>
                <w:noProof/>
                <w:lang w:val="en-CA" w:eastAsia="ko-KR"/>
              </w:rPr>
            </w:pPr>
            <w:r>
              <w:rPr>
                <w:bCs/>
                <w:noProof/>
                <w:lang w:val="en-CA" w:eastAsia="ko-KR"/>
              </w:rPr>
              <w:t xml:space="preserve">            </w:t>
            </w:r>
            <w:r w:rsidRPr="00A922F6">
              <w:rPr>
                <w:bCs/>
                <w:noProof/>
                <w:highlight w:val="cyan"/>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657B2265" w14:textId="77777777" w:rsidR="009D1577" w:rsidRDefault="009D1577" w:rsidP="00B159A7">
            <w:pPr>
              <w:pStyle w:val="tablecell"/>
              <w:keepNext w:val="0"/>
              <w:keepLines w:val="0"/>
              <w:spacing w:before="20" w:after="40"/>
              <w:jc w:val="center"/>
              <w:rPr>
                <w:noProof/>
                <w:lang w:val="en-CA" w:eastAsia="ko-KR"/>
              </w:rPr>
            </w:pPr>
          </w:p>
        </w:tc>
      </w:tr>
      <w:tr w:rsidR="009D1577" w14:paraId="192A66A8"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2B74BD6" w14:textId="77777777" w:rsidR="009D1577" w:rsidRDefault="009D1577" w:rsidP="00B159A7">
            <w:pPr>
              <w:pStyle w:val="tablesyntax"/>
              <w:keepNext w:val="0"/>
              <w:keepLines w:val="0"/>
              <w:spacing w:before="20" w:after="40"/>
              <w:rPr>
                <w:b/>
                <w:bCs/>
                <w:noProof/>
                <w:lang w:val="en-CA"/>
              </w:rPr>
            </w:pPr>
            <w:r>
              <w:rPr>
                <w:bCs/>
                <w:noProof/>
                <w:lang w:val="en-CA" w:eastAsia="ko-KR"/>
              </w:rPr>
              <w:tab/>
            </w: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1CE5062B" w14:textId="77777777" w:rsidR="009D1577" w:rsidRDefault="009D1577" w:rsidP="00B159A7">
            <w:pPr>
              <w:pStyle w:val="tablecell"/>
              <w:keepNext w:val="0"/>
              <w:keepLines w:val="0"/>
              <w:spacing w:before="20" w:after="40"/>
              <w:jc w:val="center"/>
              <w:rPr>
                <w:noProof/>
                <w:lang w:val="en-CA"/>
              </w:rPr>
            </w:pPr>
          </w:p>
        </w:tc>
      </w:tr>
      <w:tr w:rsidR="009D1577" w14:paraId="6B552802"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B0F601" w14:textId="77777777" w:rsidR="009D1577" w:rsidRDefault="009D1577" w:rsidP="00B159A7">
            <w:pPr>
              <w:pStyle w:val="tablesyntax"/>
              <w:keepNext w:val="0"/>
              <w:keepLines w:val="0"/>
              <w:spacing w:before="20" w:after="40"/>
              <w:rPr>
                <w:b/>
                <w:bCs/>
                <w:noProof/>
                <w:lang w:val="en-CA"/>
              </w:rPr>
            </w:pP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41DA35F7" w14:textId="77777777" w:rsidR="009D1577" w:rsidRDefault="009D1577" w:rsidP="00B159A7">
            <w:pPr>
              <w:pStyle w:val="tablecell"/>
              <w:keepNext w:val="0"/>
              <w:keepLines w:val="0"/>
              <w:spacing w:before="20" w:after="40"/>
              <w:jc w:val="center"/>
              <w:rPr>
                <w:noProof/>
                <w:lang w:val="en-CA"/>
              </w:rPr>
            </w:pPr>
          </w:p>
        </w:tc>
      </w:tr>
      <w:tr w:rsidR="009D1577" w14:paraId="189E5E01"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tcPr>
          <w:p w14:paraId="3CECC86B" w14:textId="77777777" w:rsidR="009D1577" w:rsidRDefault="009D1577" w:rsidP="00B159A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Pr>
                <w:rFonts w:eastAsia="Malgun Gothic"/>
                <w:b/>
                <w:bCs/>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62D175BA" w14:textId="77777777" w:rsidR="009D1577" w:rsidRDefault="009D1577" w:rsidP="00B159A7">
            <w:pPr>
              <w:spacing w:before="20" w:after="40"/>
              <w:jc w:val="center"/>
              <w:rPr>
                <w:rFonts w:eastAsia="Malgun Gothic"/>
                <w:noProof/>
                <w:lang w:val="en-CA"/>
              </w:rPr>
            </w:pPr>
          </w:p>
        </w:tc>
      </w:tr>
      <w:tr w:rsidR="009D1577" w14:paraId="1E0A37F8"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E890264" w14:textId="77777777" w:rsidR="009D1577" w:rsidRDefault="009D1577" w:rsidP="00B159A7">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Pr>
                <w:rFonts w:eastAsia="Malgun Gothic"/>
                <w:bCs/>
                <w:noProof/>
                <w:lang w:val="en-CA" w:eastAsia="ko-KR"/>
              </w:rPr>
              <w:tab/>
              <w:t>if( deblocking_filter_override_enabled_flag )</w:t>
            </w:r>
          </w:p>
        </w:tc>
        <w:tc>
          <w:tcPr>
            <w:tcW w:w="1157" w:type="dxa"/>
            <w:tcBorders>
              <w:top w:val="single" w:sz="4" w:space="0" w:color="auto"/>
              <w:left w:val="single" w:sz="4" w:space="0" w:color="auto"/>
              <w:bottom w:val="single" w:sz="4" w:space="0" w:color="auto"/>
              <w:right w:val="single" w:sz="4" w:space="0" w:color="auto"/>
            </w:tcBorders>
          </w:tcPr>
          <w:p w14:paraId="392D6862" w14:textId="77777777" w:rsidR="009D1577" w:rsidRDefault="009D1577" w:rsidP="00B159A7">
            <w:pPr>
              <w:spacing w:before="20" w:after="40"/>
              <w:jc w:val="center"/>
              <w:rPr>
                <w:rFonts w:eastAsia="Malgun Gothic"/>
                <w:bCs/>
                <w:noProof/>
                <w:lang w:val="en-CA" w:eastAsia="ko-KR"/>
              </w:rPr>
            </w:pPr>
          </w:p>
        </w:tc>
      </w:tr>
      <w:tr w:rsidR="009D1577" w14:paraId="06C995DF" w14:textId="77777777" w:rsidTr="00B159A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911D9B2" w14:textId="77777777" w:rsidR="009D1577" w:rsidRDefault="009D1577" w:rsidP="00B159A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Pr>
                <w:rFonts w:eastAsia="Malgun Gothic"/>
                <w:b/>
                <w:bCs/>
                <w:noProof/>
                <w:lang w:val="en-CA"/>
              </w:rPr>
              <w:tab/>
            </w:r>
            <w:r>
              <w:rPr>
                <w:rFonts w:eastAsia="Malgun Gothic"/>
                <w:b/>
                <w:bCs/>
                <w:noProof/>
                <w:lang w:val="en-CA"/>
              </w:rPr>
              <w:tab/>
              <w:t>dbf_info_in_ph_flag</w:t>
            </w:r>
          </w:p>
        </w:tc>
        <w:tc>
          <w:tcPr>
            <w:tcW w:w="1157" w:type="dxa"/>
            <w:tcBorders>
              <w:top w:val="single" w:sz="4" w:space="0" w:color="auto"/>
              <w:left w:val="single" w:sz="4" w:space="0" w:color="auto"/>
              <w:bottom w:val="single" w:sz="4" w:space="0" w:color="auto"/>
              <w:right w:val="single" w:sz="4" w:space="0" w:color="auto"/>
            </w:tcBorders>
            <w:hideMark/>
          </w:tcPr>
          <w:p w14:paraId="0CD948C6" w14:textId="77777777" w:rsidR="009D1577" w:rsidRDefault="009D1577" w:rsidP="00B159A7">
            <w:pPr>
              <w:spacing w:before="20" w:after="40"/>
              <w:jc w:val="center"/>
              <w:rPr>
                <w:rFonts w:eastAsia="Malgun Gothic"/>
                <w:noProof/>
                <w:lang w:val="en-CA"/>
              </w:rPr>
            </w:pPr>
            <w:r>
              <w:rPr>
                <w:rFonts w:eastAsia="Malgun Gothic"/>
                <w:noProof/>
                <w:lang w:val="en-CA" w:eastAsia="ko-KR"/>
              </w:rPr>
              <w:t>u(1)</w:t>
            </w:r>
          </w:p>
        </w:tc>
      </w:tr>
    </w:tbl>
    <w:p w14:paraId="7E87397D" w14:textId="77777777" w:rsidR="009D1577" w:rsidRDefault="009D1577" w:rsidP="009D1577">
      <w:pPr>
        <w:rPr>
          <w:lang w:val="en-CA"/>
        </w:rPr>
      </w:pPr>
    </w:p>
    <w:p w14:paraId="24B57A6E" w14:textId="77777777" w:rsidR="009D1577" w:rsidRDefault="009D1577" w:rsidP="009D1577">
      <w:pPr>
        <w:rPr>
          <w:lang w:val="en-CA"/>
        </w:rPr>
      </w:pPr>
    </w:p>
    <w:p w14:paraId="612697EA" w14:textId="77777777" w:rsidR="009D1577" w:rsidRDefault="009D1577" w:rsidP="009D1577">
      <w:r>
        <w:t xml:space="preserve">Editorially, the name of the flag can be changed to </w:t>
      </w:r>
      <w:r w:rsidRPr="001E06CB">
        <w:rPr>
          <w:rFonts w:eastAsia="SimSun"/>
          <w:b/>
          <w:bCs/>
          <w:noProof/>
          <w:sz w:val="20"/>
          <w:lang w:val="en-CA"/>
        </w:rPr>
        <w:t>pps_chroma_tool_offsets</w:t>
      </w:r>
      <w:r>
        <w:rPr>
          <w:rFonts w:eastAsia="SimSun"/>
          <w:b/>
          <w:bCs/>
          <w:noProof/>
          <w:sz w:val="20"/>
          <w:lang w:val="en-CA"/>
        </w:rPr>
        <w:t>_dbf</w:t>
      </w:r>
      <w:r w:rsidRPr="001E06CB">
        <w:rPr>
          <w:rFonts w:eastAsia="SimSun"/>
          <w:b/>
          <w:bCs/>
          <w:noProof/>
          <w:sz w:val="20"/>
          <w:lang w:val="en-CA"/>
        </w:rPr>
        <w:t>_present_flag</w:t>
      </w:r>
      <w:r>
        <w:t>. And its semantic is changed to:</w:t>
      </w:r>
    </w:p>
    <w:p w14:paraId="209ED090" w14:textId="77777777" w:rsidR="009D1577" w:rsidRDefault="009D1577" w:rsidP="009D1577"/>
    <w:p w14:paraId="07B3F504" w14:textId="7E7DD268" w:rsidR="009D1577" w:rsidRPr="001E06CB" w:rsidRDefault="009D1577" w:rsidP="009D1577">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r w:rsidRPr="001E06CB">
        <w:rPr>
          <w:rFonts w:eastAsia="SimSun"/>
          <w:b/>
          <w:bCs/>
          <w:noProof/>
          <w:sz w:val="20"/>
          <w:lang w:val="en-CA"/>
        </w:rPr>
        <w:t>pps_chroma_tool_offsets</w:t>
      </w:r>
      <w:r w:rsidRPr="00B159A7">
        <w:rPr>
          <w:rFonts w:eastAsia="SimSun"/>
          <w:b/>
          <w:bCs/>
          <w:noProof/>
          <w:sz w:val="20"/>
          <w:highlight w:val="cyan"/>
          <w:lang w:val="en-CA"/>
        </w:rPr>
        <w:t>_dbf</w:t>
      </w:r>
      <w:r w:rsidRPr="001E06CB">
        <w:rPr>
          <w:rFonts w:eastAsia="SimSun"/>
          <w:b/>
          <w:bCs/>
          <w:noProof/>
          <w:sz w:val="20"/>
          <w:lang w:val="en-CA"/>
        </w:rPr>
        <w:t>_present_flag</w:t>
      </w:r>
      <w:r w:rsidRPr="001E06CB">
        <w:rPr>
          <w:rFonts w:eastAsia="SimSun"/>
          <w:sz w:val="20"/>
          <w:lang w:val="en-CA"/>
        </w:rPr>
        <w:t xml:space="preserve"> equal to 1 specifies that chroma tool offsets related syntax elements</w:t>
      </w:r>
      <w:r>
        <w:rPr>
          <w:rFonts w:eastAsia="SimSun"/>
          <w:sz w:val="20"/>
          <w:lang w:val="en-CA"/>
        </w:rPr>
        <w:t xml:space="preserve"> </w:t>
      </w:r>
      <w:r w:rsidRPr="00B159A7">
        <w:rPr>
          <w:rFonts w:eastAsia="SimSun"/>
          <w:sz w:val="20"/>
          <w:highlight w:val="cyan"/>
          <w:lang w:val="en-CA"/>
        </w:rPr>
        <w:t xml:space="preserve">and </w:t>
      </w:r>
      <w:r w:rsidR="00EA3846">
        <w:rPr>
          <w:rFonts w:eastAsia="SimSun"/>
          <w:sz w:val="20"/>
          <w:highlight w:val="cyan"/>
          <w:lang w:val="en-CA"/>
        </w:rPr>
        <w:t xml:space="preserve">choma deblocking </w:t>
      </w:r>
      <w:r w:rsidR="00EA3846" w:rsidRPr="00B159A7">
        <w:rPr>
          <w:rFonts w:eastAsia="SimSun"/>
          <w:sz w:val="20"/>
          <w:highlight w:val="cyan"/>
          <w:lang w:val="en-CA"/>
        </w:rPr>
        <w:t xml:space="preserve"> </w:t>
      </w:r>
      <w:r w:rsidR="00EA3846">
        <w:rPr>
          <w:rFonts w:eastAsia="SimSun"/>
          <w:sz w:val="20"/>
          <w:highlight w:val="cyan"/>
          <w:lang w:val="en-CA"/>
        </w:rPr>
        <w:t xml:space="preserve">filer </w:t>
      </w:r>
      <w:r w:rsidRPr="00B159A7">
        <w:rPr>
          <w:rFonts w:eastAsia="SimSun"/>
          <w:sz w:val="20"/>
          <w:highlight w:val="cyan"/>
          <w:lang w:val="en-CA"/>
        </w:rPr>
        <w:t>parameters</w:t>
      </w:r>
      <w:r w:rsidRPr="001E06CB">
        <w:rPr>
          <w:rFonts w:eastAsia="SimSun"/>
          <w:sz w:val="20"/>
          <w:lang w:val="en-CA"/>
        </w:rPr>
        <w:t xml:space="preserve"> are present in the PPS RBSP syntax structure. </w:t>
      </w:r>
      <w:r w:rsidRPr="001E06CB">
        <w:rPr>
          <w:rFonts w:eastAsia="SimSun"/>
          <w:bCs/>
          <w:noProof/>
          <w:sz w:val="20"/>
          <w:lang w:val="en-CA"/>
        </w:rPr>
        <w:t>pps_chroma_tool_offsets</w:t>
      </w:r>
      <w:r>
        <w:rPr>
          <w:rFonts w:eastAsia="SimSun"/>
          <w:bCs/>
          <w:noProof/>
          <w:sz w:val="20"/>
          <w:lang w:val="en-CA"/>
        </w:rPr>
        <w:t>_dbp</w:t>
      </w:r>
      <w:r w:rsidRPr="001E06CB">
        <w:rPr>
          <w:rFonts w:eastAsia="SimSun"/>
          <w:bCs/>
          <w:noProof/>
          <w:sz w:val="20"/>
          <w:lang w:val="en-CA"/>
        </w:rPr>
        <w:t>_present_flag</w:t>
      </w:r>
      <w:r w:rsidRPr="001E06CB">
        <w:rPr>
          <w:rFonts w:eastAsia="SimSun"/>
          <w:sz w:val="20"/>
          <w:lang w:val="en-CA"/>
        </w:rPr>
        <w:t xml:space="preserve"> equal to 0 specifies that chroma tool offsets related syntax elements</w:t>
      </w:r>
      <w:r>
        <w:rPr>
          <w:rFonts w:eastAsia="SimSun"/>
          <w:sz w:val="20"/>
          <w:lang w:val="en-CA"/>
        </w:rPr>
        <w:t xml:space="preserve"> </w:t>
      </w:r>
      <w:r w:rsidRPr="00B159A7">
        <w:rPr>
          <w:rFonts w:eastAsia="SimSun"/>
          <w:sz w:val="20"/>
          <w:highlight w:val="cyan"/>
          <w:lang w:val="en-CA"/>
        </w:rPr>
        <w:t xml:space="preserve">and </w:t>
      </w:r>
      <w:r w:rsidR="00EA3846">
        <w:rPr>
          <w:rFonts w:eastAsia="SimSun"/>
          <w:sz w:val="20"/>
          <w:highlight w:val="cyan"/>
          <w:lang w:val="en-CA"/>
        </w:rPr>
        <w:t xml:space="preserve">chroma deblocking filter </w:t>
      </w:r>
      <w:r w:rsidRPr="00B159A7">
        <w:rPr>
          <w:rFonts w:eastAsia="SimSun"/>
          <w:sz w:val="20"/>
          <w:highlight w:val="cyan"/>
          <w:lang w:val="en-CA"/>
        </w:rPr>
        <w:t>parameters</w:t>
      </w:r>
      <w:r>
        <w:rPr>
          <w:rFonts w:eastAsia="SimSun"/>
          <w:sz w:val="20"/>
          <w:lang w:val="en-CA"/>
        </w:rPr>
        <w:t xml:space="preserve"> </w:t>
      </w:r>
      <w:r w:rsidRPr="001E06CB">
        <w:rPr>
          <w:rFonts w:eastAsia="SimSun"/>
          <w:sz w:val="20"/>
          <w:lang w:val="en-CA"/>
        </w:rPr>
        <w:t xml:space="preserve">are not present in in the PPS RBSP syntax structure. When ChromaArrayType is equal to 0, the value of </w:t>
      </w:r>
      <w:r w:rsidRPr="001E06CB">
        <w:rPr>
          <w:rFonts w:eastAsia="SimSun"/>
          <w:bCs/>
          <w:noProof/>
          <w:sz w:val="20"/>
          <w:lang w:val="en-CA"/>
        </w:rPr>
        <w:t>pps_chroma_tool_offsets</w:t>
      </w:r>
      <w:r w:rsidRPr="00B159A7">
        <w:rPr>
          <w:rFonts w:eastAsia="SimSun"/>
          <w:bCs/>
          <w:noProof/>
          <w:sz w:val="20"/>
          <w:highlight w:val="cyan"/>
          <w:lang w:val="en-CA"/>
        </w:rPr>
        <w:t>_dbf</w:t>
      </w:r>
      <w:r>
        <w:rPr>
          <w:rFonts w:eastAsia="SimSun"/>
          <w:bCs/>
          <w:noProof/>
          <w:sz w:val="20"/>
          <w:lang w:val="en-CA"/>
        </w:rPr>
        <w:t>_</w:t>
      </w:r>
      <w:r w:rsidRPr="001E06CB">
        <w:rPr>
          <w:rFonts w:eastAsia="SimSun"/>
          <w:bCs/>
          <w:noProof/>
          <w:sz w:val="20"/>
          <w:lang w:val="en-CA"/>
        </w:rPr>
        <w:t>present_flag</w:t>
      </w:r>
      <w:r w:rsidRPr="001E06CB">
        <w:rPr>
          <w:rFonts w:eastAsia="SimSun"/>
          <w:sz w:val="20"/>
          <w:lang w:val="en-CA"/>
        </w:rPr>
        <w:t xml:space="preserve"> shall be equal to 0.</w:t>
      </w:r>
    </w:p>
    <w:p w14:paraId="1DCB3F9F" w14:textId="2AD85680" w:rsidR="009D1577" w:rsidRDefault="009D1577" w:rsidP="009D1577">
      <w:pPr>
        <w:rPr>
          <w:ins w:id="2" w:author="Karam Naser" w:date="2020-04-06T12:57:00Z"/>
          <w:lang w:val="en-CA"/>
        </w:rPr>
      </w:pPr>
    </w:p>
    <w:p w14:paraId="487B3D7F" w14:textId="5FF6DEB5" w:rsidR="004B30C1" w:rsidRPr="00B159A7" w:rsidRDefault="004B30C1" w:rsidP="009D1577">
      <w:pPr>
        <w:rPr>
          <w:lang w:val="en-CA"/>
        </w:rPr>
      </w:pPr>
      <w:ins w:id="3" w:author="Karam Naser" w:date="2020-04-06T12:57:00Z">
        <w:r>
          <w:rPr>
            <w:lang w:val="en-CA"/>
          </w:rPr>
          <w:t>The same modifications for PH and SH are used as in Proposal 1.</w:t>
        </w:r>
      </w:ins>
    </w:p>
    <w:p w14:paraId="19546DD6" w14:textId="2D80B610" w:rsidR="009D1577" w:rsidRDefault="009D1577" w:rsidP="009D1577">
      <w:pPr>
        <w:rPr>
          <w:ins w:id="4" w:author="Karam Naser" w:date="2020-04-06T12:46:00Z"/>
        </w:rPr>
      </w:pPr>
    </w:p>
    <w:p w14:paraId="3DBB9E3D" w14:textId="6C520657" w:rsidR="005B4C8D" w:rsidRDefault="005B4C8D" w:rsidP="005B4C8D">
      <w:pPr>
        <w:pStyle w:val="Heading1"/>
        <w:rPr>
          <w:ins w:id="5" w:author="Karam Naser" w:date="2020-04-06T12:47:00Z"/>
          <w:lang w:val="en-CA"/>
        </w:rPr>
      </w:pPr>
      <w:ins w:id="6" w:author="Karam Naser" w:date="2020-04-06T12:46:00Z">
        <w:r>
          <w:rPr>
            <w:lang w:val="en-CA"/>
          </w:rPr>
          <w:t xml:space="preserve">Proposal </w:t>
        </w:r>
        <w:r>
          <w:rPr>
            <w:lang w:val="en-CA"/>
          </w:rPr>
          <w:t>3</w:t>
        </w:r>
      </w:ins>
    </w:p>
    <w:p w14:paraId="21CA37BC" w14:textId="65C8F226" w:rsidR="005B4C8D" w:rsidRDefault="005B4C8D" w:rsidP="005B4C8D">
      <w:pPr>
        <w:rPr>
          <w:ins w:id="7" w:author="Karam Naser" w:date="2020-04-06T12:47:00Z"/>
          <w:lang w:val="en-CA"/>
        </w:rPr>
      </w:pPr>
    </w:p>
    <w:p w14:paraId="07978E3A" w14:textId="54A9F778" w:rsidR="005B4C8D" w:rsidRDefault="005B4C8D" w:rsidP="005B4C8D">
      <w:pPr>
        <w:rPr>
          <w:ins w:id="8" w:author="Karam Naser" w:date="2020-04-06T12:47:00Z"/>
        </w:rPr>
      </w:pPr>
      <w:ins w:id="9" w:author="Karam Naser" w:date="2020-04-06T12:47:00Z">
        <w:r>
          <w:t xml:space="preserve">It consists </w:t>
        </w:r>
        <w:r>
          <w:t>of</w:t>
        </w:r>
        <w:r>
          <w:t xml:space="preserve"> inserting a specific flag in the PPS, dedicated to signaling that chroma deblocking filter parameters are signaled in the considered PPS.</w:t>
        </w:r>
      </w:ins>
    </w:p>
    <w:p w14:paraId="5C37F0BB" w14:textId="77777777" w:rsidR="005B4C8D" w:rsidRDefault="005B4C8D" w:rsidP="005B4C8D">
      <w:pPr>
        <w:rPr>
          <w:ins w:id="10" w:author="Karam Naser" w:date="2020-04-06T12:47:00Z"/>
        </w:rPr>
      </w:pPr>
      <w:ins w:id="11" w:author="Karam Naser" w:date="2020-04-06T12:47:00Z">
        <w:r>
          <w:t xml:space="preserve">This takes the form of the </w:t>
        </w:r>
        <w:r w:rsidRPr="00B159A7">
          <w:rPr>
            <w:b/>
            <w:bCs/>
          </w:rPr>
          <w:t>pps_chroma_deblocking_filter_parms_present_flag</w:t>
        </w:r>
        <w:r>
          <w:t xml:space="preserve"> syntax element. </w:t>
        </w:r>
      </w:ins>
    </w:p>
    <w:p w14:paraId="691B0F79" w14:textId="1787A232" w:rsidR="005B4C8D" w:rsidRDefault="005B4C8D" w:rsidP="005B4C8D">
      <w:pPr>
        <w:rPr>
          <w:ins w:id="12" w:author="Karam Naser" w:date="2020-04-06T12:47:00Z"/>
        </w:rPr>
      </w:pPr>
      <w:ins w:id="13" w:author="Karam Naser" w:date="2020-04-06T12:47:00Z">
        <w:r>
          <w:t>The proposed modified PPS syntax table is illustrated in the table below.</w:t>
        </w:r>
      </w:ins>
    </w:p>
    <w:p w14:paraId="49660558" w14:textId="77777777" w:rsidR="005B4C8D" w:rsidRPr="00B159A7" w:rsidRDefault="005B4C8D" w:rsidP="005B4C8D">
      <w:pPr>
        <w:rPr>
          <w:ins w:id="14" w:author="Karam Naser" w:date="2020-04-06T12:47: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5B4C8D" w14:paraId="4307F9A8" w14:textId="77777777" w:rsidTr="00B159A7">
        <w:trPr>
          <w:cantSplit/>
          <w:jc w:val="center"/>
          <w:ins w:id="15" w:author="Karam Naser" w:date="2020-04-06T12:47:00Z"/>
        </w:trPr>
        <w:tc>
          <w:tcPr>
            <w:tcW w:w="7920" w:type="dxa"/>
            <w:tcBorders>
              <w:top w:val="single" w:sz="4" w:space="0" w:color="auto"/>
              <w:left w:val="single" w:sz="4" w:space="0" w:color="auto"/>
              <w:bottom w:val="single" w:sz="4" w:space="0" w:color="auto"/>
              <w:right w:val="single" w:sz="4" w:space="0" w:color="auto"/>
            </w:tcBorders>
            <w:hideMark/>
          </w:tcPr>
          <w:p w14:paraId="4E2D711E" w14:textId="77777777" w:rsidR="005B4C8D" w:rsidRDefault="005B4C8D" w:rsidP="00B159A7">
            <w:pPr>
              <w:pStyle w:val="tablesyntax"/>
              <w:keepNext w:val="0"/>
              <w:keepLines w:val="0"/>
              <w:spacing w:before="20" w:after="40"/>
              <w:rPr>
                <w:ins w:id="16" w:author="Karam Naser" w:date="2020-04-06T12:47:00Z"/>
                <w:noProof/>
                <w:lang w:val="en-CA"/>
              </w:rPr>
            </w:pPr>
            <w:ins w:id="17" w:author="Karam Naser" w:date="2020-04-06T12:47:00Z">
              <w:r>
                <w:rPr>
                  <w:noProof/>
                  <w:lang w:val="en-CA"/>
                </w:rPr>
                <w:t>pic_parameter_set_rbsp( ) {</w:t>
              </w:r>
            </w:ins>
          </w:p>
        </w:tc>
        <w:tc>
          <w:tcPr>
            <w:tcW w:w="1157" w:type="dxa"/>
            <w:tcBorders>
              <w:top w:val="single" w:sz="4" w:space="0" w:color="auto"/>
              <w:left w:val="single" w:sz="4" w:space="0" w:color="auto"/>
              <w:bottom w:val="single" w:sz="4" w:space="0" w:color="auto"/>
              <w:right w:val="single" w:sz="4" w:space="0" w:color="auto"/>
            </w:tcBorders>
            <w:hideMark/>
          </w:tcPr>
          <w:p w14:paraId="405975C6" w14:textId="77777777" w:rsidR="005B4C8D" w:rsidRDefault="005B4C8D" w:rsidP="00B159A7">
            <w:pPr>
              <w:pStyle w:val="tableheading"/>
              <w:keepNext w:val="0"/>
              <w:keepLines w:val="0"/>
              <w:spacing w:before="20" w:after="40"/>
              <w:rPr>
                <w:ins w:id="18" w:author="Karam Naser" w:date="2020-04-06T12:47:00Z"/>
                <w:noProof/>
                <w:lang w:val="en-CA"/>
              </w:rPr>
            </w:pPr>
            <w:ins w:id="19" w:author="Karam Naser" w:date="2020-04-06T12:47:00Z">
              <w:r>
                <w:rPr>
                  <w:noProof/>
                  <w:lang w:val="en-CA"/>
                </w:rPr>
                <w:t>Descriptor</w:t>
              </w:r>
            </w:ins>
          </w:p>
        </w:tc>
      </w:tr>
      <w:tr w:rsidR="005B4C8D" w14:paraId="79D371F6" w14:textId="77777777" w:rsidTr="00B159A7">
        <w:trPr>
          <w:cantSplit/>
          <w:jc w:val="center"/>
          <w:ins w:id="20" w:author="Karam Naser" w:date="2020-04-06T12:47:00Z"/>
        </w:trPr>
        <w:tc>
          <w:tcPr>
            <w:tcW w:w="7920" w:type="dxa"/>
            <w:tcBorders>
              <w:top w:val="single" w:sz="4" w:space="0" w:color="auto"/>
              <w:left w:val="single" w:sz="4" w:space="0" w:color="auto"/>
              <w:bottom w:val="single" w:sz="4" w:space="0" w:color="auto"/>
              <w:right w:val="single" w:sz="4" w:space="0" w:color="auto"/>
            </w:tcBorders>
            <w:hideMark/>
          </w:tcPr>
          <w:p w14:paraId="24017BDF" w14:textId="77777777" w:rsidR="005B4C8D" w:rsidRDefault="005B4C8D" w:rsidP="00B159A7">
            <w:pPr>
              <w:pStyle w:val="tablesyntax"/>
              <w:keepNext w:val="0"/>
              <w:keepLines w:val="0"/>
              <w:spacing w:before="20" w:after="40"/>
              <w:rPr>
                <w:ins w:id="21" w:author="Karam Naser" w:date="2020-04-06T12:47:00Z"/>
                <w:b/>
                <w:bCs/>
                <w:noProof/>
                <w:lang w:val="en-CA"/>
              </w:rPr>
            </w:pPr>
            <w:ins w:id="22" w:author="Karam Naser" w:date="2020-04-06T12:47:00Z">
              <w:r>
                <w:rPr>
                  <w:b/>
                  <w:bCs/>
                  <w:noProof/>
                  <w:lang w:val="en-CA"/>
                </w:rPr>
                <w:tab/>
                <w:t>…</w:t>
              </w:r>
            </w:ins>
          </w:p>
        </w:tc>
        <w:tc>
          <w:tcPr>
            <w:tcW w:w="1157" w:type="dxa"/>
            <w:tcBorders>
              <w:top w:val="single" w:sz="4" w:space="0" w:color="auto"/>
              <w:left w:val="single" w:sz="4" w:space="0" w:color="auto"/>
              <w:bottom w:val="single" w:sz="4" w:space="0" w:color="auto"/>
              <w:right w:val="single" w:sz="4" w:space="0" w:color="auto"/>
            </w:tcBorders>
            <w:hideMark/>
          </w:tcPr>
          <w:p w14:paraId="67F9EBAE" w14:textId="77777777" w:rsidR="005B4C8D" w:rsidRDefault="005B4C8D" w:rsidP="00B159A7">
            <w:pPr>
              <w:pStyle w:val="tablecell"/>
              <w:keepNext w:val="0"/>
              <w:keepLines w:val="0"/>
              <w:spacing w:before="20" w:after="40"/>
              <w:jc w:val="center"/>
              <w:rPr>
                <w:ins w:id="23" w:author="Karam Naser" w:date="2020-04-06T12:47:00Z"/>
                <w:noProof/>
                <w:lang w:val="en-CA"/>
              </w:rPr>
            </w:pPr>
          </w:p>
        </w:tc>
      </w:tr>
      <w:tr w:rsidR="005B4C8D" w14:paraId="1A456675" w14:textId="77777777" w:rsidTr="00B159A7">
        <w:trPr>
          <w:cantSplit/>
          <w:jc w:val="center"/>
          <w:ins w:id="24" w:author="Karam Naser" w:date="2020-04-06T12:47:00Z"/>
        </w:trPr>
        <w:tc>
          <w:tcPr>
            <w:tcW w:w="7920" w:type="dxa"/>
            <w:tcBorders>
              <w:top w:val="single" w:sz="4" w:space="0" w:color="auto"/>
              <w:left w:val="single" w:sz="4" w:space="0" w:color="auto"/>
              <w:bottom w:val="single" w:sz="4" w:space="0" w:color="auto"/>
              <w:right w:val="single" w:sz="4" w:space="0" w:color="auto"/>
            </w:tcBorders>
            <w:hideMark/>
          </w:tcPr>
          <w:p w14:paraId="3FC7DEF5" w14:textId="77777777" w:rsidR="005B4C8D" w:rsidRDefault="005B4C8D" w:rsidP="00B159A7">
            <w:pPr>
              <w:pStyle w:val="tablesyntax"/>
              <w:keepNext w:val="0"/>
              <w:keepLines w:val="0"/>
              <w:spacing w:before="20" w:after="40"/>
              <w:rPr>
                <w:ins w:id="25" w:author="Karam Naser" w:date="2020-04-06T12:47:00Z"/>
                <w:b/>
                <w:bCs/>
                <w:noProof/>
                <w:lang w:val="en-CA"/>
              </w:rPr>
            </w:pPr>
            <w:ins w:id="26" w:author="Karam Naser" w:date="2020-04-06T12:47:00Z">
              <w:r>
                <w:rPr>
                  <w:b/>
                  <w:bCs/>
                  <w:noProof/>
                  <w:lang w:val="en-CA" w:eastAsia="ko-KR"/>
                </w:rPr>
                <w:tab/>
              </w:r>
              <w:r>
                <w:rPr>
                  <w:b/>
                  <w:bCs/>
                  <w:noProof/>
                  <w:lang w:val="en-CA"/>
                </w:rPr>
                <w:t>deblocking_filter_control_present_flag</w:t>
              </w:r>
            </w:ins>
          </w:p>
        </w:tc>
        <w:tc>
          <w:tcPr>
            <w:tcW w:w="1157" w:type="dxa"/>
            <w:tcBorders>
              <w:top w:val="single" w:sz="4" w:space="0" w:color="auto"/>
              <w:left w:val="single" w:sz="4" w:space="0" w:color="auto"/>
              <w:bottom w:val="single" w:sz="4" w:space="0" w:color="auto"/>
              <w:right w:val="single" w:sz="4" w:space="0" w:color="auto"/>
            </w:tcBorders>
            <w:hideMark/>
          </w:tcPr>
          <w:p w14:paraId="71C128C1" w14:textId="77777777" w:rsidR="005B4C8D" w:rsidRDefault="005B4C8D" w:rsidP="00B159A7">
            <w:pPr>
              <w:pStyle w:val="tablecell"/>
              <w:keepNext w:val="0"/>
              <w:keepLines w:val="0"/>
              <w:spacing w:before="20" w:after="40"/>
              <w:jc w:val="center"/>
              <w:rPr>
                <w:ins w:id="27" w:author="Karam Naser" w:date="2020-04-06T12:47:00Z"/>
                <w:noProof/>
                <w:lang w:val="en-CA"/>
              </w:rPr>
            </w:pPr>
            <w:ins w:id="28" w:author="Karam Naser" w:date="2020-04-06T12:47:00Z">
              <w:r>
                <w:rPr>
                  <w:noProof/>
                  <w:lang w:val="en-CA"/>
                </w:rPr>
                <w:t>u(1)</w:t>
              </w:r>
            </w:ins>
          </w:p>
        </w:tc>
      </w:tr>
      <w:tr w:rsidR="005B4C8D" w14:paraId="4191A79A" w14:textId="77777777" w:rsidTr="00B159A7">
        <w:trPr>
          <w:cantSplit/>
          <w:jc w:val="center"/>
          <w:ins w:id="29" w:author="Karam Naser" w:date="2020-04-06T12:47:00Z"/>
        </w:trPr>
        <w:tc>
          <w:tcPr>
            <w:tcW w:w="7920" w:type="dxa"/>
            <w:tcBorders>
              <w:top w:val="single" w:sz="4" w:space="0" w:color="auto"/>
              <w:left w:val="single" w:sz="4" w:space="0" w:color="auto"/>
              <w:bottom w:val="single" w:sz="4" w:space="0" w:color="auto"/>
              <w:right w:val="single" w:sz="4" w:space="0" w:color="auto"/>
            </w:tcBorders>
            <w:hideMark/>
          </w:tcPr>
          <w:p w14:paraId="7378512C" w14:textId="77777777" w:rsidR="005B4C8D" w:rsidRDefault="005B4C8D" w:rsidP="00B159A7">
            <w:pPr>
              <w:pStyle w:val="tablesyntax"/>
              <w:keepNext w:val="0"/>
              <w:keepLines w:val="0"/>
              <w:spacing w:before="20" w:after="40"/>
              <w:rPr>
                <w:ins w:id="30" w:author="Karam Naser" w:date="2020-04-06T12:47:00Z"/>
                <w:b/>
                <w:bCs/>
                <w:noProof/>
                <w:lang w:val="en-CA"/>
              </w:rPr>
            </w:pPr>
            <w:ins w:id="31" w:author="Karam Naser" w:date="2020-04-06T12:47:00Z">
              <w:r>
                <w:rPr>
                  <w:bCs/>
                  <w:noProof/>
                  <w:lang w:val="en-CA" w:eastAsia="ko-KR"/>
                </w:rPr>
                <w:tab/>
                <w:t>if( deblocking_filter_control_present_flag ) {</w:t>
              </w:r>
            </w:ins>
          </w:p>
        </w:tc>
        <w:tc>
          <w:tcPr>
            <w:tcW w:w="1157" w:type="dxa"/>
            <w:tcBorders>
              <w:top w:val="single" w:sz="4" w:space="0" w:color="auto"/>
              <w:left w:val="single" w:sz="4" w:space="0" w:color="auto"/>
              <w:bottom w:val="single" w:sz="4" w:space="0" w:color="auto"/>
              <w:right w:val="single" w:sz="4" w:space="0" w:color="auto"/>
            </w:tcBorders>
          </w:tcPr>
          <w:p w14:paraId="69CEE770" w14:textId="77777777" w:rsidR="005B4C8D" w:rsidRDefault="005B4C8D" w:rsidP="00B159A7">
            <w:pPr>
              <w:pStyle w:val="tablecell"/>
              <w:keepNext w:val="0"/>
              <w:keepLines w:val="0"/>
              <w:spacing w:before="20" w:after="40"/>
              <w:jc w:val="center"/>
              <w:rPr>
                <w:ins w:id="32" w:author="Karam Naser" w:date="2020-04-06T12:47:00Z"/>
                <w:noProof/>
                <w:lang w:val="en-CA"/>
              </w:rPr>
            </w:pPr>
          </w:p>
        </w:tc>
      </w:tr>
      <w:tr w:rsidR="005B4C8D" w14:paraId="4A987DCD" w14:textId="77777777" w:rsidTr="00B159A7">
        <w:trPr>
          <w:cantSplit/>
          <w:jc w:val="center"/>
          <w:ins w:id="33" w:author="Karam Naser" w:date="2020-04-06T12:47:00Z"/>
        </w:trPr>
        <w:tc>
          <w:tcPr>
            <w:tcW w:w="7920" w:type="dxa"/>
            <w:tcBorders>
              <w:top w:val="single" w:sz="4" w:space="0" w:color="auto"/>
              <w:left w:val="single" w:sz="4" w:space="0" w:color="auto"/>
              <w:bottom w:val="single" w:sz="4" w:space="0" w:color="auto"/>
              <w:right w:val="single" w:sz="4" w:space="0" w:color="auto"/>
            </w:tcBorders>
            <w:hideMark/>
          </w:tcPr>
          <w:p w14:paraId="0BD798B7" w14:textId="77777777" w:rsidR="005B4C8D" w:rsidRDefault="005B4C8D" w:rsidP="00B159A7">
            <w:pPr>
              <w:pStyle w:val="tablesyntax"/>
              <w:keepNext w:val="0"/>
              <w:keepLines w:val="0"/>
              <w:spacing w:before="20" w:after="40"/>
              <w:rPr>
                <w:ins w:id="34" w:author="Karam Naser" w:date="2020-04-06T12:47:00Z"/>
                <w:b/>
                <w:bCs/>
                <w:noProof/>
                <w:lang w:val="en-CA"/>
              </w:rPr>
            </w:pPr>
            <w:ins w:id="35" w:author="Karam Naser" w:date="2020-04-06T12:47:00Z">
              <w:r>
                <w:rPr>
                  <w:bCs/>
                  <w:noProof/>
                  <w:lang w:val="en-CA" w:eastAsia="ko-KR"/>
                </w:rPr>
                <w:tab/>
              </w:r>
              <w:r>
                <w:rPr>
                  <w:bCs/>
                  <w:noProof/>
                  <w:lang w:val="en-CA" w:eastAsia="ko-KR"/>
                </w:rPr>
                <w:tab/>
              </w:r>
              <w:r w:rsidRPr="00A922F6">
                <w:rPr>
                  <w:b/>
                  <w:bCs/>
                  <w:noProof/>
                  <w:lang w:val="en-CA" w:eastAsia="ko-KR"/>
                </w:rPr>
                <w:t>deblocking_filter_override_enabled_flag</w:t>
              </w:r>
            </w:ins>
          </w:p>
        </w:tc>
        <w:tc>
          <w:tcPr>
            <w:tcW w:w="1157" w:type="dxa"/>
            <w:tcBorders>
              <w:top w:val="single" w:sz="4" w:space="0" w:color="auto"/>
              <w:left w:val="single" w:sz="4" w:space="0" w:color="auto"/>
              <w:bottom w:val="single" w:sz="4" w:space="0" w:color="auto"/>
              <w:right w:val="single" w:sz="4" w:space="0" w:color="auto"/>
            </w:tcBorders>
            <w:hideMark/>
          </w:tcPr>
          <w:p w14:paraId="690A48D2" w14:textId="77777777" w:rsidR="005B4C8D" w:rsidRDefault="005B4C8D" w:rsidP="00B159A7">
            <w:pPr>
              <w:pStyle w:val="tablecell"/>
              <w:keepNext w:val="0"/>
              <w:keepLines w:val="0"/>
              <w:spacing w:before="20" w:after="40"/>
              <w:jc w:val="center"/>
              <w:rPr>
                <w:ins w:id="36" w:author="Karam Naser" w:date="2020-04-06T12:47:00Z"/>
                <w:noProof/>
                <w:lang w:val="en-CA"/>
              </w:rPr>
            </w:pPr>
            <w:ins w:id="37" w:author="Karam Naser" w:date="2020-04-06T12:47:00Z">
              <w:r>
                <w:rPr>
                  <w:noProof/>
                  <w:lang w:val="en-CA" w:eastAsia="ko-KR"/>
                </w:rPr>
                <w:t>u(1)</w:t>
              </w:r>
            </w:ins>
          </w:p>
        </w:tc>
      </w:tr>
      <w:tr w:rsidR="005B4C8D" w14:paraId="415FC02E" w14:textId="77777777" w:rsidTr="00B159A7">
        <w:trPr>
          <w:cantSplit/>
          <w:jc w:val="center"/>
          <w:ins w:id="38" w:author="Karam Naser" w:date="2020-04-06T12:47:00Z"/>
        </w:trPr>
        <w:tc>
          <w:tcPr>
            <w:tcW w:w="7920" w:type="dxa"/>
            <w:tcBorders>
              <w:top w:val="single" w:sz="4" w:space="0" w:color="auto"/>
              <w:left w:val="single" w:sz="4" w:space="0" w:color="auto"/>
              <w:bottom w:val="single" w:sz="4" w:space="0" w:color="auto"/>
              <w:right w:val="single" w:sz="4" w:space="0" w:color="auto"/>
            </w:tcBorders>
            <w:hideMark/>
          </w:tcPr>
          <w:p w14:paraId="571EEF52" w14:textId="77777777" w:rsidR="005B4C8D" w:rsidRDefault="005B4C8D" w:rsidP="00B159A7">
            <w:pPr>
              <w:pStyle w:val="tablesyntax"/>
              <w:keepNext w:val="0"/>
              <w:keepLines w:val="0"/>
              <w:spacing w:before="20" w:after="40"/>
              <w:rPr>
                <w:ins w:id="39" w:author="Karam Naser" w:date="2020-04-06T12:47:00Z"/>
                <w:b/>
                <w:bCs/>
                <w:noProof/>
                <w:lang w:val="en-CA"/>
              </w:rPr>
            </w:pPr>
            <w:ins w:id="40" w:author="Karam Naser" w:date="2020-04-06T12:47:00Z">
              <w:r>
                <w:rPr>
                  <w:bCs/>
                  <w:noProof/>
                  <w:lang w:val="en-CA" w:eastAsia="ko-KR"/>
                </w:rPr>
                <w:tab/>
              </w:r>
              <w:r>
                <w:rPr>
                  <w:bCs/>
                  <w:noProof/>
                  <w:lang w:val="en-CA" w:eastAsia="ko-KR"/>
                </w:rPr>
                <w:tab/>
              </w:r>
              <w:r>
                <w:rPr>
                  <w:b/>
                  <w:bCs/>
                  <w:noProof/>
                  <w:lang w:val="en-CA" w:eastAsia="ko-KR"/>
                </w:rPr>
                <w:t>pps_deblocking_filter_disabled_flag</w:t>
              </w:r>
            </w:ins>
          </w:p>
        </w:tc>
        <w:tc>
          <w:tcPr>
            <w:tcW w:w="1157" w:type="dxa"/>
            <w:tcBorders>
              <w:top w:val="single" w:sz="4" w:space="0" w:color="auto"/>
              <w:left w:val="single" w:sz="4" w:space="0" w:color="auto"/>
              <w:bottom w:val="single" w:sz="4" w:space="0" w:color="auto"/>
              <w:right w:val="single" w:sz="4" w:space="0" w:color="auto"/>
            </w:tcBorders>
            <w:hideMark/>
          </w:tcPr>
          <w:p w14:paraId="58D0126D" w14:textId="77777777" w:rsidR="005B4C8D" w:rsidRDefault="005B4C8D" w:rsidP="00B159A7">
            <w:pPr>
              <w:pStyle w:val="tablecell"/>
              <w:keepNext w:val="0"/>
              <w:keepLines w:val="0"/>
              <w:spacing w:before="20" w:after="40"/>
              <w:jc w:val="center"/>
              <w:rPr>
                <w:ins w:id="41" w:author="Karam Naser" w:date="2020-04-06T12:47:00Z"/>
                <w:noProof/>
                <w:lang w:val="en-CA"/>
              </w:rPr>
            </w:pPr>
            <w:ins w:id="42" w:author="Karam Naser" w:date="2020-04-06T12:47:00Z">
              <w:r>
                <w:rPr>
                  <w:noProof/>
                  <w:lang w:val="en-CA" w:eastAsia="ko-KR"/>
                </w:rPr>
                <w:t>u(1)</w:t>
              </w:r>
            </w:ins>
          </w:p>
        </w:tc>
      </w:tr>
      <w:tr w:rsidR="005B4C8D" w14:paraId="260F8D0A" w14:textId="77777777" w:rsidTr="00B159A7">
        <w:trPr>
          <w:cantSplit/>
          <w:jc w:val="center"/>
          <w:ins w:id="43" w:author="Karam Naser" w:date="2020-04-06T12:47:00Z"/>
        </w:trPr>
        <w:tc>
          <w:tcPr>
            <w:tcW w:w="7920" w:type="dxa"/>
            <w:tcBorders>
              <w:top w:val="single" w:sz="4" w:space="0" w:color="auto"/>
              <w:left w:val="single" w:sz="4" w:space="0" w:color="auto"/>
              <w:bottom w:val="single" w:sz="4" w:space="0" w:color="auto"/>
              <w:right w:val="single" w:sz="4" w:space="0" w:color="auto"/>
            </w:tcBorders>
            <w:hideMark/>
          </w:tcPr>
          <w:p w14:paraId="115C83B9" w14:textId="77777777" w:rsidR="005B4C8D" w:rsidRDefault="005B4C8D" w:rsidP="00B159A7">
            <w:pPr>
              <w:pStyle w:val="tablesyntax"/>
              <w:keepNext w:val="0"/>
              <w:keepLines w:val="0"/>
              <w:spacing w:before="20" w:after="40"/>
              <w:rPr>
                <w:ins w:id="44" w:author="Karam Naser" w:date="2020-04-06T12:47:00Z"/>
                <w:b/>
                <w:bCs/>
                <w:noProof/>
                <w:lang w:val="en-CA"/>
              </w:rPr>
            </w:pPr>
            <w:ins w:id="45" w:author="Karam Naser" w:date="2020-04-06T12:47:00Z">
              <w:r>
                <w:rPr>
                  <w:bCs/>
                  <w:noProof/>
                  <w:lang w:val="en-CA" w:eastAsia="ko-KR"/>
                </w:rPr>
                <w:tab/>
              </w:r>
              <w:r>
                <w:rPr>
                  <w:bCs/>
                  <w:noProof/>
                  <w:lang w:val="en-CA" w:eastAsia="ko-KR"/>
                </w:rPr>
                <w:tab/>
                <w:t>if( !pps_deblocking_filter_disabled_flag ) {</w:t>
              </w:r>
            </w:ins>
          </w:p>
        </w:tc>
        <w:tc>
          <w:tcPr>
            <w:tcW w:w="1157" w:type="dxa"/>
            <w:tcBorders>
              <w:top w:val="single" w:sz="4" w:space="0" w:color="auto"/>
              <w:left w:val="single" w:sz="4" w:space="0" w:color="auto"/>
              <w:bottom w:val="single" w:sz="4" w:space="0" w:color="auto"/>
              <w:right w:val="single" w:sz="4" w:space="0" w:color="auto"/>
            </w:tcBorders>
          </w:tcPr>
          <w:p w14:paraId="25360FF9" w14:textId="77777777" w:rsidR="005B4C8D" w:rsidRDefault="005B4C8D" w:rsidP="00B159A7">
            <w:pPr>
              <w:pStyle w:val="tablecell"/>
              <w:keepNext w:val="0"/>
              <w:keepLines w:val="0"/>
              <w:spacing w:before="20" w:after="40"/>
              <w:jc w:val="center"/>
              <w:rPr>
                <w:ins w:id="46" w:author="Karam Naser" w:date="2020-04-06T12:47:00Z"/>
                <w:noProof/>
                <w:lang w:val="en-CA"/>
              </w:rPr>
            </w:pPr>
          </w:p>
        </w:tc>
      </w:tr>
      <w:tr w:rsidR="005B4C8D" w14:paraId="3152B216" w14:textId="77777777" w:rsidTr="00B159A7">
        <w:trPr>
          <w:cantSplit/>
          <w:jc w:val="center"/>
          <w:ins w:id="47" w:author="Karam Naser" w:date="2020-04-06T12:47:00Z"/>
        </w:trPr>
        <w:tc>
          <w:tcPr>
            <w:tcW w:w="7920" w:type="dxa"/>
            <w:tcBorders>
              <w:top w:val="single" w:sz="4" w:space="0" w:color="auto"/>
              <w:left w:val="single" w:sz="4" w:space="0" w:color="auto"/>
              <w:bottom w:val="single" w:sz="4" w:space="0" w:color="auto"/>
              <w:right w:val="single" w:sz="4" w:space="0" w:color="auto"/>
            </w:tcBorders>
            <w:hideMark/>
          </w:tcPr>
          <w:p w14:paraId="3DA27A58" w14:textId="77777777" w:rsidR="005B4C8D" w:rsidRDefault="005B4C8D" w:rsidP="00B159A7">
            <w:pPr>
              <w:pStyle w:val="tablesyntax"/>
              <w:keepNext w:val="0"/>
              <w:keepLines w:val="0"/>
              <w:spacing w:before="20" w:after="40"/>
              <w:rPr>
                <w:ins w:id="48" w:author="Karam Naser" w:date="2020-04-06T12:47:00Z"/>
                <w:b/>
                <w:bCs/>
                <w:noProof/>
                <w:lang w:val="en-CA"/>
              </w:rPr>
            </w:pPr>
            <w:ins w:id="49" w:author="Karam Naser" w:date="2020-04-06T12:47:00Z">
              <w:r>
                <w:rPr>
                  <w:bCs/>
                  <w:noProof/>
                  <w:lang w:val="en-CA" w:eastAsia="ko-KR"/>
                </w:rPr>
                <w:tab/>
              </w:r>
              <w:r>
                <w:rPr>
                  <w:bCs/>
                  <w:noProof/>
                  <w:lang w:val="en-CA" w:eastAsia="ko-KR"/>
                </w:rPr>
                <w:tab/>
              </w:r>
              <w:r>
                <w:rPr>
                  <w:bCs/>
                  <w:noProof/>
                  <w:lang w:val="en-CA" w:eastAsia="ko-KR"/>
                </w:rPr>
                <w:tab/>
              </w:r>
              <w:r>
                <w:rPr>
                  <w:b/>
                  <w:bCs/>
                  <w:noProof/>
                  <w:lang w:val="en-CA" w:eastAsia="ko-KR"/>
                </w:rPr>
                <w:t>pps_beta_offset_div2</w:t>
              </w:r>
            </w:ins>
          </w:p>
        </w:tc>
        <w:tc>
          <w:tcPr>
            <w:tcW w:w="1157" w:type="dxa"/>
            <w:tcBorders>
              <w:top w:val="single" w:sz="4" w:space="0" w:color="auto"/>
              <w:left w:val="single" w:sz="4" w:space="0" w:color="auto"/>
              <w:bottom w:val="single" w:sz="4" w:space="0" w:color="auto"/>
              <w:right w:val="single" w:sz="4" w:space="0" w:color="auto"/>
            </w:tcBorders>
            <w:hideMark/>
          </w:tcPr>
          <w:p w14:paraId="1D3C6746" w14:textId="77777777" w:rsidR="005B4C8D" w:rsidRDefault="005B4C8D" w:rsidP="00B159A7">
            <w:pPr>
              <w:pStyle w:val="tablecell"/>
              <w:keepNext w:val="0"/>
              <w:keepLines w:val="0"/>
              <w:spacing w:before="20" w:after="40"/>
              <w:jc w:val="center"/>
              <w:rPr>
                <w:ins w:id="50" w:author="Karam Naser" w:date="2020-04-06T12:47:00Z"/>
                <w:noProof/>
                <w:lang w:val="en-CA"/>
              </w:rPr>
            </w:pPr>
            <w:ins w:id="51" w:author="Karam Naser" w:date="2020-04-06T12:47:00Z">
              <w:r>
                <w:rPr>
                  <w:noProof/>
                  <w:lang w:val="en-CA" w:eastAsia="ko-KR"/>
                </w:rPr>
                <w:t>se(v)</w:t>
              </w:r>
            </w:ins>
          </w:p>
        </w:tc>
      </w:tr>
      <w:tr w:rsidR="005B4C8D" w14:paraId="070C4327" w14:textId="77777777" w:rsidTr="00B159A7">
        <w:trPr>
          <w:cantSplit/>
          <w:jc w:val="center"/>
          <w:ins w:id="52" w:author="Karam Naser" w:date="2020-04-06T12:47:00Z"/>
        </w:trPr>
        <w:tc>
          <w:tcPr>
            <w:tcW w:w="7920" w:type="dxa"/>
            <w:tcBorders>
              <w:top w:val="single" w:sz="4" w:space="0" w:color="auto"/>
              <w:left w:val="single" w:sz="4" w:space="0" w:color="auto"/>
              <w:bottom w:val="single" w:sz="4" w:space="0" w:color="auto"/>
              <w:right w:val="single" w:sz="4" w:space="0" w:color="auto"/>
            </w:tcBorders>
            <w:hideMark/>
          </w:tcPr>
          <w:p w14:paraId="4C86BEAC" w14:textId="77777777" w:rsidR="005B4C8D" w:rsidRDefault="005B4C8D" w:rsidP="00B159A7">
            <w:pPr>
              <w:pStyle w:val="tablesyntax"/>
              <w:keepNext w:val="0"/>
              <w:keepLines w:val="0"/>
              <w:spacing w:before="20" w:after="40"/>
              <w:rPr>
                <w:ins w:id="53" w:author="Karam Naser" w:date="2020-04-06T12:47:00Z"/>
                <w:b/>
                <w:bCs/>
                <w:noProof/>
                <w:lang w:val="en-CA"/>
              </w:rPr>
            </w:pPr>
            <w:ins w:id="54" w:author="Karam Naser" w:date="2020-04-06T12:47:00Z">
              <w:r>
                <w:rPr>
                  <w:bCs/>
                  <w:noProof/>
                  <w:lang w:val="en-CA" w:eastAsia="ko-KR"/>
                </w:rPr>
                <w:tab/>
              </w:r>
              <w:r>
                <w:rPr>
                  <w:bCs/>
                  <w:noProof/>
                  <w:lang w:val="en-CA" w:eastAsia="ko-KR"/>
                </w:rPr>
                <w:tab/>
              </w:r>
              <w:r>
                <w:rPr>
                  <w:bCs/>
                  <w:noProof/>
                  <w:lang w:val="en-CA" w:eastAsia="ko-KR"/>
                </w:rPr>
                <w:tab/>
              </w:r>
              <w:r>
                <w:rPr>
                  <w:b/>
                  <w:bCs/>
                  <w:noProof/>
                  <w:lang w:val="en-CA" w:eastAsia="ko-KR"/>
                </w:rPr>
                <w:t>pps_tc_offset_div2</w:t>
              </w:r>
            </w:ins>
          </w:p>
        </w:tc>
        <w:tc>
          <w:tcPr>
            <w:tcW w:w="1157" w:type="dxa"/>
            <w:tcBorders>
              <w:top w:val="single" w:sz="4" w:space="0" w:color="auto"/>
              <w:left w:val="single" w:sz="4" w:space="0" w:color="auto"/>
              <w:bottom w:val="single" w:sz="4" w:space="0" w:color="auto"/>
              <w:right w:val="single" w:sz="4" w:space="0" w:color="auto"/>
            </w:tcBorders>
            <w:hideMark/>
          </w:tcPr>
          <w:p w14:paraId="684DADAA" w14:textId="77777777" w:rsidR="005B4C8D" w:rsidRDefault="005B4C8D" w:rsidP="00B159A7">
            <w:pPr>
              <w:pStyle w:val="tablecell"/>
              <w:keepNext w:val="0"/>
              <w:keepLines w:val="0"/>
              <w:spacing w:before="20" w:after="40"/>
              <w:jc w:val="center"/>
              <w:rPr>
                <w:ins w:id="55" w:author="Karam Naser" w:date="2020-04-06T12:47:00Z"/>
                <w:noProof/>
                <w:lang w:val="en-CA"/>
              </w:rPr>
            </w:pPr>
            <w:ins w:id="56" w:author="Karam Naser" w:date="2020-04-06T12:47:00Z">
              <w:r>
                <w:rPr>
                  <w:noProof/>
                  <w:lang w:val="en-CA" w:eastAsia="ko-KR"/>
                </w:rPr>
                <w:t>se(v)</w:t>
              </w:r>
            </w:ins>
          </w:p>
        </w:tc>
      </w:tr>
      <w:tr w:rsidR="005B4C8D" w:rsidRPr="005A27C9" w14:paraId="4B16EFC5" w14:textId="77777777" w:rsidTr="00B159A7">
        <w:trPr>
          <w:cantSplit/>
          <w:jc w:val="center"/>
          <w:ins w:id="57" w:author="Karam Naser" w:date="2020-04-06T12:47:00Z"/>
        </w:trPr>
        <w:tc>
          <w:tcPr>
            <w:tcW w:w="7920" w:type="dxa"/>
            <w:tcBorders>
              <w:top w:val="single" w:sz="4" w:space="0" w:color="auto"/>
              <w:left w:val="single" w:sz="4" w:space="0" w:color="auto"/>
              <w:bottom w:val="single" w:sz="4" w:space="0" w:color="auto"/>
              <w:right w:val="single" w:sz="4" w:space="0" w:color="auto"/>
            </w:tcBorders>
          </w:tcPr>
          <w:p w14:paraId="7C78F453" w14:textId="77777777" w:rsidR="005B4C8D" w:rsidRPr="00B159A7" w:rsidRDefault="005B4C8D" w:rsidP="00B159A7">
            <w:pPr>
              <w:pStyle w:val="tablesyntax"/>
              <w:keepNext w:val="0"/>
              <w:keepLines w:val="0"/>
              <w:spacing w:before="20" w:after="40"/>
              <w:rPr>
                <w:ins w:id="58" w:author="Karam Naser" w:date="2020-04-06T12:47:00Z"/>
                <w:bCs/>
                <w:noProof/>
                <w:highlight w:val="cyan"/>
                <w:lang w:val="en-CA" w:eastAsia="ko-KR"/>
              </w:rPr>
            </w:pPr>
            <w:ins w:id="59" w:author="Karam Naser" w:date="2020-04-06T12:47:00Z">
              <w:r>
                <w:rPr>
                  <w:bCs/>
                  <w:noProof/>
                  <w:lang w:val="en-CA" w:eastAsia="ko-KR"/>
                </w:rPr>
                <w:t xml:space="preserve">             </w:t>
              </w:r>
              <w:r w:rsidRPr="00B159A7">
                <w:rPr>
                  <w:b/>
                  <w:bCs/>
                  <w:highlight w:val="cyan"/>
                </w:rPr>
                <w:t>pps_chroma_deblocking_filter_par</w:t>
              </w:r>
              <w:r>
                <w:rPr>
                  <w:b/>
                  <w:bCs/>
                  <w:highlight w:val="cyan"/>
                </w:rPr>
                <w:t>a</w:t>
              </w:r>
              <w:r w:rsidRPr="00B159A7">
                <w:rPr>
                  <w:b/>
                  <w:bCs/>
                  <w:highlight w:val="cyan"/>
                </w:rPr>
                <w:t>ms_present_flag</w:t>
              </w:r>
            </w:ins>
          </w:p>
        </w:tc>
        <w:tc>
          <w:tcPr>
            <w:tcW w:w="1157" w:type="dxa"/>
            <w:tcBorders>
              <w:top w:val="single" w:sz="4" w:space="0" w:color="auto"/>
              <w:left w:val="single" w:sz="4" w:space="0" w:color="auto"/>
              <w:bottom w:val="single" w:sz="4" w:space="0" w:color="auto"/>
              <w:right w:val="single" w:sz="4" w:space="0" w:color="auto"/>
            </w:tcBorders>
          </w:tcPr>
          <w:p w14:paraId="47420718" w14:textId="77777777" w:rsidR="005B4C8D" w:rsidRPr="00B159A7" w:rsidRDefault="005B4C8D" w:rsidP="00B159A7">
            <w:pPr>
              <w:pStyle w:val="tablecell"/>
              <w:keepNext w:val="0"/>
              <w:keepLines w:val="0"/>
              <w:spacing w:before="20" w:after="40"/>
              <w:jc w:val="center"/>
              <w:rPr>
                <w:ins w:id="60" w:author="Karam Naser" w:date="2020-04-06T12:47:00Z"/>
                <w:noProof/>
                <w:highlight w:val="cyan"/>
                <w:lang w:val="en-CA" w:eastAsia="ko-KR"/>
              </w:rPr>
            </w:pPr>
            <w:ins w:id="61" w:author="Karam Naser" w:date="2020-04-06T12:47:00Z">
              <w:r w:rsidRPr="00B159A7">
                <w:rPr>
                  <w:noProof/>
                  <w:highlight w:val="cyan"/>
                  <w:lang w:val="en-CA" w:eastAsia="ko-KR"/>
                </w:rPr>
                <w:t>u(1)</w:t>
              </w:r>
            </w:ins>
          </w:p>
        </w:tc>
      </w:tr>
      <w:tr w:rsidR="005B4C8D" w14:paraId="15BB4216" w14:textId="77777777" w:rsidTr="00B159A7">
        <w:trPr>
          <w:cantSplit/>
          <w:jc w:val="center"/>
          <w:ins w:id="62" w:author="Karam Naser" w:date="2020-04-06T12:47:00Z"/>
        </w:trPr>
        <w:tc>
          <w:tcPr>
            <w:tcW w:w="7920" w:type="dxa"/>
            <w:tcBorders>
              <w:top w:val="single" w:sz="4" w:space="0" w:color="auto"/>
              <w:left w:val="single" w:sz="4" w:space="0" w:color="auto"/>
              <w:bottom w:val="single" w:sz="4" w:space="0" w:color="auto"/>
              <w:right w:val="single" w:sz="4" w:space="0" w:color="auto"/>
            </w:tcBorders>
          </w:tcPr>
          <w:p w14:paraId="49F9406B" w14:textId="77777777" w:rsidR="005B4C8D" w:rsidRDefault="005B4C8D" w:rsidP="00B159A7">
            <w:pPr>
              <w:pStyle w:val="tablesyntax"/>
              <w:keepNext w:val="0"/>
              <w:keepLines w:val="0"/>
              <w:spacing w:before="20" w:after="40"/>
              <w:rPr>
                <w:ins w:id="63" w:author="Karam Naser" w:date="2020-04-06T12:47:00Z"/>
                <w:bCs/>
                <w:noProof/>
                <w:lang w:val="en-CA" w:eastAsia="ko-KR"/>
              </w:rPr>
            </w:pPr>
            <w:ins w:id="64" w:author="Karam Naser" w:date="2020-04-06T12:47:00Z">
              <w:r w:rsidRPr="00B159A7">
                <w:rPr>
                  <w:bCs/>
                  <w:noProof/>
                  <w:highlight w:val="cyan"/>
                  <w:lang w:val="en-CA" w:eastAsia="ko-KR"/>
                </w:rPr>
                <w:t xml:space="preserve">             </w:t>
              </w:r>
              <w:r w:rsidRPr="005A27C9">
                <w:rPr>
                  <w:bCs/>
                  <w:noProof/>
                  <w:highlight w:val="cyan"/>
                  <w:lang w:val="en-CA" w:eastAsia="ko-KR"/>
                </w:rPr>
                <w:t>if (</w:t>
              </w:r>
              <w:r w:rsidRPr="00B159A7">
                <w:rPr>
                  <w:highlight w:val="cyan"/>
                </w:rPr>
                <w:t>pps_chroma_deblocking_filter_par</w:t>
              </w:r>
              <w:r>
                <w:rPr>
                  <w:highlight w:val="cyan"/>
                </w:rPr>
                <w:t>a</w:t>
              </w:r>
              <w:r w:rsidRPr="00B159A7">
                <w:rPr>
                  <w:highlight w:val="cyan"/>
                </w:rPr>
                <w:t>ms_present_flag)</w:t>
              </w:r>
              <w:r w:rsidRPr="005A27C9">
                <w:rPr>
                  <w:highlight w:val="cyan"/>
                  <w:lang w:val="en-CA"/>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7A291944" w14:textId="77777777" w:rsidR="005B4C8D" w:rsidRDefault="005B4C8D" w:rsidP="00B159A7">
            <w:pPr>
              <w:pStyle w:val="tablecell"/>
              <w:keepNext w:val="0"/>
              <w:keepLines w:val="0"/>
              <w:spacing w:before="20" w:after="40"/>
              <w:jc w:val="center"/>
              <w:rPr>
                <w:ins w:id="65" w:author="Karam Naser" w:date="2020-04-06T12:47:00Z"/>
                <w:noProof/>
                <w:lang w:val="en-CA" w:eastAsia="ko-KR"/>
              </w:rPr>
            </w:pPr>
          </w:p>
        </w:tc>
      </w:tr>
      <w:tr w:rsidR="005B4C8D" w14:paraId="6776DECA" w14:textId="77777777" w:rsidTr="00B159A7">
        <w:trPr>
          <w:cantSplit/>
          <w:jc w:val="center"/>
          <w:ins w:id="66" w:author="Karam Naser" w:date="2020-04-06T12:47:00Z"/>
        </w:trPr>
        <w:tc>
          <w:tcPr>
            <w:tcW w:w="7920" w:type="dxa"/>
            <w:tcBorders>
              <w:top w:val="single" w:sz="4" w:space="0" w:color="auto"/>
              <w:left w:val="single" w:sz="4" w:space="0" w:color="auto"/>
              <w:bottom w:val="single" w:sz="4" w:space="0" w:color="auto"/>
              <w:right w:val="single" w:sz="4" w:space="0" w:color="auto"/>
            </w:tcBorders>
            <w:hideMark/>
          </w:tcPr>
          <w:p w14:paraId="4BE30D8C" w14:textId="77777777" w:rsidR="005B4C8D" w:rsidRDefault="005B4C8D" w:rsidP="00B159A7">
            <w:pPr>
              <w:pStyle w:val="tablesyntax"/>
              <w:keepNext w:val="0"/>
              <w:keepLines w:val="0"/>
              <w:spacing w:before="20" w:after="40"/>
              <w:rPr>
                <w:ins w:id="67" w:author="Karam Naser" w:date="2020-04-06T12:47:00Z"/>
                <w:bCs/>
                <w:noProof/>
                <w:lang w:val="en-CA" w:eastAsia="ko-KR"/>
              </w:rPr>
            </w:pPr>
            <w:ins w:id="68" w:author="Karam Naser" w:date="2020-04-06T12:47:00Z">
              <w:r>
                <w:rPr>
                  <w:bCs/>
                  <w:noProof/>
                  <w:lang w:val="en-CA" w:eastAsia="ko-KR"/>
                </w:rPr>
                <w:tab/>
              </w:r>
              <w:r>
                <w:rPr>
                  <w:bCs/>
                  <w:noProof/>
                  <w:lang w:val="en-CA" w:eastAsia="ko-KR"/>
                </w:rPr>
                <w:tab/>
              </w:r>
              <w:r>
                <w:rPr>
                  <w:bCs/>
                  <w:noProof/>
                  <w:lang w:val="en-CA" w:eastAsia="ko-KR"/>
                </w:rPr>
                <w:tab/>
                <w:t xml:space="preserve">   </w:t>
              </w:r>
              <w:r>
                <w:rPr>
                  <w:b/>
                  <w:bCs/>
                  <w:noProof/>
                  <w:lang w:val="en-CA" w:eastAsia="ko-KR"/>
                </w:rPr>
                <w:t>pps_cb_beta_offset_div2</w:t>
              </w:r>
            </w:ins>
          </w:p>
        </w:tc>
        <w:tc>
          <w:tcPr>
            <w:tcW w:w="1157" w:type="dxa"/>
            <w:tcBorders>
              <w:top w:val="single" w:sz="4" w:space="0" w:color="auto"/>
              <w:left w:val="single" w:sz="4" w:space="0" w:color="auto"/>
              <w:bottom w:val="single" w:sz="4" w:space="0" w:color="auto"/>
              <w:right w:val="single" w:sz="4" w:space="0" w:color="auto"/>
            </w:tcBorders>
            <w:hideMark/>
          </w:tcPr>
          <w:p w14:paraId="608B9F9B" w14:textId="77777777" w:rsidR="005B4C8D" w:rsidRDefault="005B4C8D" w:rsidP="00B159A7">
            <w:pPr>
              <w:pStyle w:val="tablecell"/>
              <w:keepNext w:val="0"/>
              <w:keepLines w:val="0"/>
              <w:spacing w:before="20" w:after="40"/>
              <w:jc w:val="center"/>
              <w:rPr>
                <w:ins w:id="69" w:author="Karam Naser" w:date="2020-04-06T12:47:00Z"/>
                <w:noProof/>
                <w:lang w:val="en-CA" w:eastAsia="ko-KR"/>
              </w:rPr>
            </w:pPr>
            <w:ins w:id="70" w:author="Karam Naser" w:date="2020-04-06T12:47:00Z">
              <w:r>
                <w:rPr>
                  <w:noProof/>
                  <w:lang w:val="en-CA" w:eastAsia="ko-KR"/>
                </w:rPr>
                <w:t>se(v)</w:t>
              </w:r>
            </w:ins>
          </w:p>
        </w:tc>
      </w:tr>
      <w:tr w:rsidR="005B4C8D" w14:paraId="204F1407" w14:textId="77777777" w:rsidTr="00B159A7">
        <w:trPr>
          <w:cantSplit/>
          <w:jc w:val="center"/>
          <w:ins w:id="71" w:author="Karam Naser" w:date="2020-04-06T12:47:00Z"/>
        </w:trPr>
        <w:tc>
          <w:tcPr>
            <w:tcW w:w="7920" w:type="dxa"/>
            <w:tcBorders>
              <w:top w:val="single" w:sz="4" w:space="0" w:color="auto"/>
              <w:left w:val="single" w:sz="4" w:space="0" w:color="auto"/>
              <w:bottom w:val="single" w:sz="4" w:space="0" w:color="auto"/>
              <w:right w:val="single" w:sz="4" w:space="0" w:color="auto"/>
            </w:tcBorders>
            <w:hideMark/>
          </w:tcPr>
          <w:p w14:paraId="564DD149" w14:textId="77777777" w:rsidR="005B4C8D" w:rsidRDefault="005B4C8D" w:rsidP="00B159A7">
            <w:pPr>
              <w:pStyle w:val="tablesyntax"/>
              <w:keepNext w:val="0"/>
              <w:keepLines w:val="0"/>
              <w:spacing w:before="20" w:after="40"/>
              <w:rPr>
                <w:ins w:id="72" w:author="Karam Naser" w:date="2020-04-06T12:47:00Z"/>
                <w:b/>
                <w:bCs/>
                <w:noProof/>
                <w:lang w:val="en-CA"/>
              </w:rPr>
            </w:pPr>
            <w:ins w:id="73" w:author="Karam Naser" w:date="2020-04-06T12:47:00Z">
              <w:r>
                <w:rPr>
                  <w:bCs/>
                  <w:noProof/>
                  <w:lang w:val="en-CA" w:eastAsia="ko-KR"/>
                </w:rPr>
                <w:tab/>
              </w:r>
              <w:r>
                <w:rPr>
                  <w:bCs/>
                  <w:noProof/>
                  <w:lang w:val="en-CA" w:eastAsia="ko-KR"/>
                </w:rPr>
                <w:tab/>
              </w:r>
              <w:r>
                <w:rPr>
                  <w:bCs/>
                  <w:noProof/>
                  <w:lang w:val="en-CA" w:eastAsia="ko-KR"/>
                </w:rPr>
                <w:tab/>
                <w:t xml:space="preserve">   </w:t>
              </w:r>
              <w:r>
                <w:rPr>
                  <w:b/>
                  <w:bCs/>
                  <w:noProof/>
                  <w:lang w:val="en-CA" w:eastAsia="ko-KR"/>
                </w:rPr>
                <w:t>pps_cb_tc_offset_div2</w:t>
              </w:r>
            </w:ins>
          </w:p>
        </w:tc>
        <w:tc>
          <w:tcPr>
            <w:tcW w:w="1157" w:type="dxa"/>
            <w:tcBorders>
              <w:top w:val="single" w:sz="4" w:space="0" w:color="auto"/>
              <w:left w:val="single" w:sz="4" w:space="0" w:color="auto"/>
              <w:bottom w:val="single" w:sz="4" w:space="0" w:color="auto"/>
              <w:right w:val="single" w:sz="4" w:space="0" w:color="auto"/>
            </w:tcBorders>
            <w:hideMark/>
          </w:tcPr>
          <w:p w14:paraId="0262B890" w14:textId="77777777" w:rsidR="005B4C8D" w:rsidRDefault="005B4C8D" w:rsidP="00B159A7">
            <w:pPr>
              <w:pStyle w:val="tablecell"/>
              <w:keepNext w:val="0"/>
              <w:keepLines w:val="0"/>
              <w:spacing w:before="20" w:after="40"/>
              <w:jc w:val="center"/>
              <w:rPr>
                <w:ins w:id="74" w:author="Karam Naser" w:date="2020-04-06T12:47:00Z"/>
                <w:noProof/>
                <w:lang w:val="en-CA"/>
              </w:rPr>
            </w:pPr>
            <w:ins w:id="75" w:author="Karam Naser" w:date="2020-04-06T12:47:00Z">
              <w:r>
                <w:rPr>
                  <w:noProof/>
                  <w:lang w:val="en-CA" w:eastAsia="ko-KR"/>
                </w:rPr>
                <w:t>se(v)</w:t>
              </w:r>
            </w:ins>
          </w:p>
        </w:tc>
      </w:tr>
      <w:tr w:rsidR="005B4C8D" w14:paraId="71B1F301" w14:textId="77777777" w:rsidTr="00B159A7">
        <w:trPr>
          <w:cantSplit/>
          <w:jc w:val="center"/>
          <w:ins w:id="76" w:author="Karam Naser" w:date="2020-04-06T12:47:00Z"/>
        </w:trPr>
        <w:tc>
          <w:tcPr>
            <w:tcW w:w="7920" w:type="dxa"/>
            <w:tcBorders>
              <w:top w:val="single" w:sz="4" w:space="0" w:color="auto"/>
              <w:left w:val="single" w:sz="4" w:space="0" w:color="auto"/>
              <w:bottom w:val="single" w:sz="4" w:space="0" w:color="auto"/>
              <w:right w:val="single" w:sz="4" w:space="0" w:color="auto"/>
            </w:tcBorders>
            <w:hideMark/>
          </w:tcPr>
          <w:p w14:paraId="14C00E5D" w14:textId="77777777" w:rsidR="005B4C8D" w:rsidRDefault="005B4C8D" w:rsidP="00B159A7">
            <w:pPr>
              <w:pStyle w:val="tablesyntax"/>
              <w:keepNext w:val="0"/>
              <w:keepLines w:val="0"/>
              <w:spacing w:before="20" w:after="40"/>
              <w:rPr>
                <w:ins w:id="77" w:author="Karam Naser" w:date="2020-04-06T12:47:00Z"/>
                <w:bCs/>
                <w:noProof/>
                <w:lang w:val="en-CA" w:eastAsia="ko-KR"/>
              </w:rPr>
            </w:pPr>
            <w:ins w:id="78" w:author="Karam Naser" w:date="2020-04-06T12:47:00Z">
              <w:r>
                <w:rPr>
                  <w:bCs/>
                  <w:noProof/>
                  <w:lang w:val="en-CA" w:eastAsia="ko-KR"/>
                </w:rPr>
                <w:tab/>
              </w:r>
              <w:r>
                <w:rPr>
                  <w:bCs/>
                  <w:noProof/>
                  <w:lang w:val="en-CA" w:eastAsia="ko-KR"/>
                </w:rPr>
                <w:tab/>
              </w:r>
              <w:r>
                <w:rPr>
                  <w:bCs/>
                  <w:noProof/>
                  <w:lang w:val="en-CA" w:eastAsia="ko-KR"/>
                </w:rPr>
                <w:tab/>
                <w:t xml:space="preserve">   </w:t>
              </w:r>
              <w:r>
                <w:rPr>
                  <w:b/>
                  <w:bCs/>
                  <w:noProof/>
                  <w:lang w:val="en-CA" w:eastAsia="ko-KR"/>
                </w:rPr>
                <w:t>pps_cr_beta_offset_div2</w:t>
              </w:r>
            </w:ins>
          </w:p>
        </w:tc>
        <w:tc>
          <w:tcPr>
            <w:tcW w:w="1157" w:type="dxa"/>
            <w:tcBorders>
              <w:top w:val="single" w:sz="4" w:space="0" w:color="auto"/>
              <w:left w:val="single" w:sz="4" w:space="0" w:color="auto"/>
              <w:bottom w:val="single" w:sz="4" w:space="0" w:color="auto"/>
              <w:right w:val="single" w:sz="4" w:space="0" w:color="auto"/>
            </w:tcBorders>
            <w:hideMark/>
          </w:tcPr>
          <w:p w14:paraId="26F3CAA5" w14:textId="77777777" w:rsidR="005B4C8D" w:rsidRDefault="005B4C8D" w:rsidP="00B159A7">
            <w:pPr>
              <w:pStyle w:val="tablecell"/>
              <w:keepNext w:val="0"/>
              <w:keepLines w:val="0"/>
              <w:spacing w:before="20" w:after="40"/>
              <w:jc w:val="center"/>
              <w:rPr>
                <w:ins w:id="79" w:author="Karam Naser" w:date="2020-04-06T12:47:00Z"/>
                <w:noProof/>
                <w:lang w:val="en-CA" w:eastAsia="ko-KR"/>
              </w:rPr>
            </w:pPr>
            <w:ins w:id="80" w:author="Karam Naser" w:date="2020-04-06T12:47:00Z">
              <w:r>
                <w:rPr>
                  <w:noProof/>
                  <w:lang w:val="en-CA" w:eastAsia="ko-KR"/>
                </w:rPr>
                <w:t>se(v)</w:t>
              </w:r>
            </w:ins>
          </w:p>
        </w:tc>
      </w:tr>
      <w:tr w:rsidR="005B4C8D" w14:paraId="107E90E1" w14:textId="77777777" w:rsidTr="00B159A7">
        <w:trPr>
          <w:cantSplit/>
          <w:jc w:val="center"/>
          <w:ins w:id="81" w:author="Karam Naser" w:date="2020-04-06T12:47:00Z"/>
        </w:trPr>
        <w:tc>
          <w:tcPr>
            <w:tcW w:w="7920" w:type="dxa"/>
            <w:tcBorders>
              <w:top w:val="single" w:sz="4" w:space="0" w:color="auto"/>
              <w:left w:val="single" w:sz="4" w:space="0" w:color="auto"/>
              <w:bottom w:val="single" w:sz="4" w:space="0" w:color="auto"/>
              <w:right w:val="single" w:sz="4" w:space="0" w:color="auto"/>
            </w:tcBorders>
            <w:hideMark/>
          </w:tcPr>
          <w:p w14:paraId="52C4701D" w14:textId="77777777" w:rsidR="005B4C8D" w:rsidRDefault="005B4C8D" w:rsidP="00B159A7">
            <w:pPr>
              <w:pStyle w:val="tablesyntax"/>
              <w:keepNext w:val="0"/>
              <w:keepLines w:val="0"/>
              <w:spacing w:before="20" w:after="40"/>
              <w:rPr>
                <w:ins w:id="82" w:author="Karam Naser" w:date="2020-04-06T12:47:00Z"/>
                <w:bCs/>
                <w:noProof/>
                <w:lang w:val="en-CA" w:eastAsia="ko-KR"/>
              </w:rPr>
            </w:pPr>
            <w:ins w:id="83" w:author="Karam Naser" w:date="2020-04-06T12:47:00Z">
              <w:r>
                <w:rPr>
                  <w:bCs/>
                  <w:noProof/>
                  <w:lang w:val="en-CA" w:eastAsia="ko-KR"/>
                </w:rPr>
                <w:tab/>
              </w:r>
              <w:r>
                <w:rPr>
                  <w:bCs/>
                  <w:noProof/>
                  <w:lang w:val="en-CA" w:eastAsia="ko-KR"/>
                </w:rPr>
                <w:tab/>
              </w:r>
              <w:r>
                <w:rPr>
                  <w:bCs/>
                  <w:noProof/>
                  <w:lang w:val="en-CA" w:eastAsia="ko-KR"/>
                </w:rPr>
                <w:tab/>
                <w:t xml:space="preserve">   </w:t>
              </w:r>
              <w:r>
                <w:rPr>
                  <w:b/>
                  <w:bCs/>
                  <w:noProof/>
                  <w:lang w:val="en-CA" w:eastAsia="ko-KR"/>
                </w:rPr>
                <w:t>pps_cr_tc_offset_div2</w:t>
              </w:r>
            </w:ins>
          </w:p>
        </w:tc>
        <w:tc>
          <w:tcPr>
            <w:tcW w:w="1157" w:type="dxa"/>
            <w:tcBorders>
              <w:top w:val="single" w:sz="4" w:space="0" w:color="auto"/>
              <w:left w:val="single" w:sz="4" w:space="0" w:color="auto"/>
              <w:bottom w:val="single" w:sz="4" w:space="0" w:color="auto"/>
              <w:right w:val="single" w:sz="4" w:space="0" w:color="auto"/>
            </w:tcBorders>
            <w:hideMark/>
          </w:tcPr>
          <w:p w14:paraId="550DE106" w14:textId="77777777" w:rsidR="005B4C8D" w:rsidRDefault="005B4C8D" w:rsidP="00B159A7">
            <w:pPr>
              <w:pStyle w:val="tablecell"/>
              <w:keepNext w:val="0"/>
              <w:keepLines w:val="0"/>
              <w:spacing w:before="20" w:after="40"/>
              <w:jc w:val="center"/>
              <w:rPr>
                <w:ins w:id="84" w:author="Karam Naser" w:date="2020-04-06T12:47:00Z"/>
                <w:noProof/>
                <w:lang w:val="en-CA" w:eastAsia="ko-KR"/>
              </w:rPr>
            </w:pPr>
            <w:ins w:id="85" w:author="Karam Naser" w:date="2020-04-06T12:47:00Z">
              <w:r>
                <w:rPr>
                  <w:noProof/>
                  <w:lang w:val="en-CA" w:eastAsia="ko-KR"/>
                </w:rPr>
                <w:t>se(v)</w:t>
              </w:r>
            </w:ins>
          </w:p>
        </w:tc>
      </w:tr>
      <w:tr w:rsidR="005B4C8D" w14:paraId="2B6F9A6F" w14:textId="77777777" w:rsidTr="00B159A7">
        <w:trPr>
          <w:cantSplit/>
          <w:jc w:val="center"/>
          <w:ins w:id="86" w:author="Karam Naser" w:date="2020-04-06T12:47:00Z"/>
        </w:trPr>
        <w:tc>
          <w:tcPr>
            <w:tcW w:w="7920" w:type="dxa"/>
            <w:tcBorders>
              <w:top w:val="single" w:sz="4" w:space="0" w:color="auto"/>
              <w:left w:val="single" w:sz="4" w:space="0" w:color="auto"/>
              <w:bottom w:val="single" w:sz="4" w:space="0" w:color="auto"/>
              <w:right w:val="single" w:sz="4" w:space="0" w:color="auto"/>
            </w:tcBorders>
          </w:tcPr>
          <w:p w14:paraId="6288B837" w14:textId="77777777" w:rsidR="005B4C8D" w:rsidRDefault="005B4C8D" w:rsidP="00B159A7">
            <w:pPr>
              <w:pStyle w:val="tablesyntax"/>
              <w:keepNext w:val="0"/>
              <w:keepLines w:val="0"/>
              <w:spacing w:before="20" w:after="40"/>
              <w:rPr>
                <w:ins w:id="87" w:author="Karam Naser" w:date="2020-04-06T12:47:00Z"/>
                <w:bCs/>
                <w:noProof/>
                <w:lang w:val="en-CA" w:eastAsia="ko-KR"/>
              </w:rPr>
            </w:pPr>
            <w:ins w:id="88" w:author="Karam Naser" w:date="2020-04-06T12:47:00Z">
              <w:r>
                <w:rPr>
                  <w:bCs/>
                  <w:noProof/>
                  <w:lang w:val="en-CA" w:eastAsia="ko-KR"/>
                </w:rPr>
                <w:t xml:space="preserve">            </w:t>
              </w:r>
              <w:r w:rsidRPr="00A922F6">
                <w:rPr>
                  <w:bCs/>
                  <w:noProof/>
                  <w:highlight w:val="cyan"/>
                  <w:lang w:val="en-CA" w:eastAsia="ko-KR"/>
                </w:rPr>
                <w:t>}</w:t>
              </w:r>
            </w:ins>
          </w:p>
        </w:tc>
        <w:tc>
          <w:tcPr>
            <w:tcW w:w="1157" w:type="dxa"/>
            <w:tcBorders>
              <w:top w:val="single" w:sz="4" w:space="0" w:color="auto"/>
              <w:left w:val="single" w:sz="4" w:space="0" w:color="auto"/>
              <w:bottom w:val="single" w:sz="4" w:space="0" w:color="auto"/>
              <w:right w:val="single" w:sz="4" w:space="0" w:color="auto"/>
            </w:tcBorders>
          </w:tcPr>
          <w:p w14:paraId="321003D4" w14:textId="77777777" w:rsidR="005B4C8D" w:rsidRDefault="005B4C8D" w:rsidP="00B159A7">
            <w:pPr>
              <w:pStyle w:val="tablecell"/>
              <w:keepNext w:val="0"/>
              <w:keepLines w:val="0"/>
              <w:spacing w:before="20" w:after="40"/>
              <w:jc w:val="center"/>
              <w:rPr>
                <w:ins w:id="89" w:author="Karam Naser" w:date="2020-04-06T12:47:00Z"/>
                <w:noProof/>
                <w:lang w:val="en-CA" w:eastAsia="ko-KR"/>
              </w:rPr>
            </w:pPr>
          </w:p>
        </w:tc>
      </w:tr>
      <w:tr w:rsidR="005B4C8D" w14:paraId="65D536BD" w14:textId="77777777" w:rsidTr="00B159A7">
        <w:trPr>
          <w:cantSplit/>
          <w:jc w:val="center"/>
          <w:ins w:id="90" w:author="Karam Naser" w:date="2020-04-06T12:47:00Z"/>
        </w:trPr>
        <w:tc>
          <w:tcPr>
            <w:tcW w:w="7920" w:type="dxa"/>
            <w:tcBorders>
              <w:top w:val="single" w:sz="4" w:space="0" w:color="auto"/>
              <w:left w:val="single" w:sz="4" w:space="0" w:color="auto"/>
              <w:bottom w:val="single" w:sz="4" w:space="0" w:color="auto"/>
              <w:right w:val="single" w:sz="4" w:space="0" w:color="auto"/>
            </w:tcBorders>
            <w:hideMark/>
          </w:tcPr>
          <w:p w14:paraId="73845390" w14:textId="77777777" w:rsidR="005B4C8D" w:rsidRDefault="005B4C8D" w:rsidP="00B159A7">
            <w:pPr>
              <w:pStyle w:val="tablesyntax"/>
              <w:keepNext w:val="0"/>
              <w:keepLines w:val="0"/>
              <w:spacing w:before="20" w:after="40"/>
              <w:rPr>
                <w:ins w:id="91" w:author="Karam Naser" w:date="2020-04-06T12:47:00Z"/>
                <w:b/>
                <w:bCs/>
                <w:noProof/>
                <w:lang w:val="en-CA"/>
              </w:rPr>
            </w:pPr>
            <w:ins w:id="92" w:author="Karam Naser" w:date="2020-04-06T12:47:00Z">
              <w:r>
                <w:rPr>
                  <w:bCs/>
                  <w:noProof/>
                  <w:lang w:val="en-CA" w:eastAsia="ko-KR"/>
                </w:rPr>
                <w:lastRenderedPageBreak/>
                <w:tab/>
              </w:r>
              <w:r>
                <w:rPr>
                  <w:bCs/>
                  <w:noProof/>
                  <w:lang w:val="en-CA" w:eastAsia="ko-KR"/>
                </w:rPr>
                <w:tab/>
                <w:t>}</w:t>
              </w:r>
            </w:ins>
          </w:p>
        </w:tc>
        <w:tc>
          <w:tcPr>
            <w:tcW w:w="1157" w:type="dxa"/>
            <w:tcBorders>
              <w:top w:val="single" w:sz="4" w:space="0" w:color="auto"/>
              <w:left w:val="single" w:sz="4" w:space="0" w:color="auto"/>
              <w:bottom w:val="single" w:sz="4" w:space="0" w:color="auto"/>
              <w:right w:val="single" w:sz="4" w:space="0" w:color="auto"/>
            </w:tcBorders>
          </w:tcPr>
          <w:p w14:paraId="3686A0D7" w14:textId="77777777" w:rsidR="005B4C8D" w:rsidRDefault="005B4C8D" w:rsidP="00B159A7">
            <w:pPr>
              <w:pStyle w:val="tablecell"/>
              <w:keepNext w:val="0"/>
              <w:keepLines w:val="0"/>
              <w:spacing w:before="20" w:after="40"/>
              <w:jc w:val="center"/>
              <w:rPr>
                <w:ins w:id="93" w:author="Karam Naser" w:date="2020-04-06T12:47:00Z"/>
                <w:noProof/>
                <w:lang w:val="en-CA"/>
              </w:rPr>
            </w:pPr>
          </w:p>
        </w:tc>
      </w:tr>
      <w:tr w:rsidR="005B4C8D" w14:paraId="37E6524E" w14:textId="77777777" w:rsidTr="00B159A7">
        <w:trPr>
          <w:cantSplit/>
          <w:jc w:val="center"/>
          <w:ins w:id="94" w:author="Karam Naser" w:date="2020-04-06T12:47:00Z"/>
        </w:trPr>
        <w:tc>
          <w:tcPr>
            <w:tcW w:w="7920" w:type="dxa"/>
            <w:tcBorders>
              <w:top w:val="single" w:sz="4" w:space="0" w:color="auto"/>
              <w:left w:val="single" w:sz="4" w:space="0" w:color="auto"/>
              <w:bottom w:val="single" w:sz="4" w:space="0" w:color="auto"/>
              <w:right w:val="single" w:sz="4" w:space="0" w:color="auto"/>
            </w:tcBorders>
            <w:hideMark/>
          </w:tcPr>
          <w:p w14:paraId="3FA1DA4F" w14:textId="77777777" w:rsidR="005B4C8D" w:rsidRDefault="005B4C8D" w:rsidP="00B159A7">
            <w:pPr>
              <w:pStyle w:val="tablesyntax"/>
              <w:keepNext w:val="0"/>
              <w:keepLines w:val="0"/>
              <w:spacing w:before="20" w:after="40"/>
              <w:rPr>
                <w:ins w:id="95" w:author="Karam Naser" w:date="2020-04-06T12:47:00Z"/>
                <w:b/>
                <w:bCs/>
                <w:noProof/>
                <w:lang w:val="en-CA"/>
              </w:rPr>
            </w:pPr>
            <w:ins w:id="96" w:author="Karam Naser" w:date="2020-04-06T12:47:00Z">
              <w:r>
                <w:rPr>
                  <w:bCs/>
                  <w:noProof/>
                  <w:lang w:val="en-CA" w:eastAsia="ko-KR"/>
                </w:rPr>
                <w:tab/>
                <w:t>}</w:t>
              </w:r>
            </w:ins>
          </w:p>
        </w:tc>
        <w:tc>
          <w:tcPr>
            <w:tcW w:w="1157" w:type="dxa"/>
            <w:tcBorders>
              <w:top w:val="single" w:sz="4" w:space="0" w:color="auto"/>
              <w:left w:val="single" w:sz="4" w:space="0" w:color="auto"/>
              <w:bottom w:val="single" w:sz="4" w:space="0" w:color="auto"/>
              <w:right w:val="single" w:sz="4" w:space="0" w:color="auto"/>
            </w:tcBorders>
          </w:tcPr>
          <w:p w14:paraId="3F40E6E2" w14:textId="77777777" w:rsidR="005B4C8D" w:rsidRDefault="005B4C8D" w:rsidP="00B159A7">
            <w:pPr>
              <w:pStyle w:val="tablecell"/>
              <w:keepNext w:val="0"/>
              <w:keepLines w:val="0"/>
              <w:spacing w:before="20" w:after="40"/>
              <w:jc w:val="center"/>
              <w:rPr>
                <w:ins w:id="97" w:author="Karam Naser" w:date="2020-04-06T12:47:00Z"/>
                <w:noProof/>
                <w:lang w:val="en-CA"/>
              </w:rPr>
            </w:pPr>
          </w:p>
        </w:tc>
      </w:tr>
      <w:tr w:rsidR="005B4C8D" w14:paraId="662392C3" w14:textId="77777777" w:rsidTr="00B159A7">
        <w:trPr>
          <w:cantSplit/>
          <w:jc w:val="center"/>
          <w:ins w:id="98" w:author="Karam Naser" w:date="2020-04-06T12:47:00Z"/>
        </w:trPr>
        <w:tc>
          <w:tcPr>
            <w:tcW w:w="7920" w:type="dxa"/>
            <w:tcBorders>
              <w:top w:val="single" w:sz="4" w:space="0" w:color="auto"/>
              <w:left w:val="single" w:sz="4" w:space="0" w:color="auto"/>
              <w:bottom w:val="single" w:sz="4" w:space="0" w:color="auto"/>
              <w:right w:val="single" w:sz="4" w:space="0" w:color="auto"/>
            </w:tcBorders>
          </w:tcPr>
          <w:p w14:paraId="19F04AE3" w14:textId="77777777" w:rsidR="005B4C8D"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99" w:author="Karam Naser" w:date="2020-04-06T12:47:00Z"/>
                <w:rFonts w:eastAsia="Malgun Gothic"/>
                <w:b/>
                <w:bCs/>
                <w:noProof/>
                <w:lang w:val="en-CA"/>
              </w:rPr>
            </w:pPr>
            <w:ins w:id="100" w:author="Karam Naser" w:date="2020-04-06T12:47:00Z">
              <w:r>
                <w:rPr>
                  <w:rFonts w:eastAsia="Malgun Gothic"/>
                  <w:b/>
                  <w:bCs/>
                  <w:noProof/>
                  <w:lang w:val="en-CA"/>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3275A40F" w14:textId="77777777" w:rsidR="005B4C8D" w:rsidRDefault="005B4C8D" w:rsidP="00B159A7">
            <w:pPr>
              <w:spacing w:before="20" w:after="40"/>
              <w:jc w:val="center"/>
              <w:rPr>
                <w:ins w:id="101" w:author="Karam Naser" w:date="2020-04-06T12:47:00Z"/>
                <w:rFonts w:eastAsia="Malgun Gothic"/>
                <w:noProof/>
                <w:lang w:val="en-CA"/>
              </w:rPr>
            </w:pPr>
          </w:p>
        </w:tc>
      </w:tr>
      <w:tr w:rsidR="005B4C8D" w14:paraId="70B88657" w14:textId="77777777" w:rsidTr="00B159A7">
        <w:trPr>
          <w:cantSplit/>
          <w:jc w:val="center"/>
          <w:ins w:id="102" w:author="Karam Naser" w:date="2020-04-06T12:47:00Z"/>
        </w:trPr>
        <w:tc>
          <w:tcPr>
            <w:tcW w:w="7920" w:type="dxa"/>
            <w:tcBorders>
              <w:top w:val="single" w:sz="4" w:space="0" w:color="auto"/>
              <w:left w:val="single" w:sz="4" w:space="0" w:color="auto"/>
              <w:bottom w:val="single" w:sz="4" w:space="0" w:color="auto"/>
              <w:right w:val="single" w:sz="4" w:space="0" w:color="auto"/>
            </w:tcBorders>
            <w:hideMark/>
          </w:tcPr>
          <w:p w14:paraId="7DC22F55" w14:textId="77777777" w:rsidR="005B4C8D"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103" w:author="Karam Naser" w:date="2020-04-06T12:47:00Z"/>
                <w:rFonts w:eastAsia="Malgun Gothic"/>
                <w:bCs/>
                <w:noProof/>
                <w:sz w:val="20"/>
                <w:lang w:val="en-CA"/>
              </w:rPr>
            </w:pPr>
            <w:ins w:id="104" w:author="Karam Naser" w:date="2020-04-06T12:47:00Z">
              <w:r>
                <w:rPr>
                  <w:rFonts w:eastAsia="Malgun Gothic"/>
                  <w:bCs/>
                  <w:noProof/>
                  <w:lang w:val="en-CA" w:eastAsia="ko-KR"/>
                </w:rPr>
                <w:tab/>
                <w:t>if( deblocking_filter_override_enabled_flag )</w:t>
              </w:r>
            </w:ins>
          </w:p>
        </w:tc>
        <w:tc>
          <w:tcPr>
            <w:tcW w:w="1157" w:type="dxa"/>
            <w:tcBorders>
              <w:top w:val="single" w:sz="4" w:space="0" w:color="auto"/>
              <w:left w:val="single" w:sz="4" w:space="0" w:color="auto"/>
              <w:bottom w:val="single" w:sz="4" w:space="0" w:color="auto"/>
              <w:right w:val="single" w:sz="4" w:space="0" w:color="auto"/>
            </w:tcBorders>
          </w:tcPr>
          <w:p w14:paraId="1D9ED0AF" w14:textId="77777777" w:rsidR="005B4C8D" w:rsidRDefault="005B4C8D" w:rsidP="00B159A7">
            <w:pPr>
              <w:spacing w:before="20" w:after="40"/>
              <w:jc w:val="center"/>
              <w:rPr>
                <w:ins w:id="105" w:author="Karam Naser" w:date="2020-04-06T12:47:00Z"/>
                <w:rFonts w:eastAsia="Malgun Gothic"/>
                <w:bCs/>
                <w:noProof/>
                <w:lang w:val="en-CA" w:eastAsia="ko-KR"/>
              </w:rPr>
            </w:pPr>
          </w:p>
        </w:tc>
      </w:tr>
      <w:tr w:rsidR="005B4C8D" w14:paraId="722D6DD0" w14:textId="77777777" w:rsidTr="00B159A7">
        <w:trPr>
          <w:cantSplit/>
          <w:jc w:val="center"/>
          <w:ins w:id="106" w:author="Karam Naser" w:date="2020-04-06T12:47:00Z"/>
        </w:trPr>
        <w:tc>
          <w:tcPr>
            <w:tcW w:w="7920" w:type="dxa"/>
            <w:tcBorders>
              <w:top w:val="single" w:sz="4" w:space="0" w:color="auto"/>
              <w:left w:val="single" w:sz="4" w:space="0" w:color="auto"/>
              <w:bottom w:val="single" w:sz="4" w:space="0" w:color="auto"/>
              <w:right w:val="single" w:sz="4" w:space="0" w:color="auto"/>
            </w:tcBorders>
            <w:hideMark/>
          </w:tcPr>
          <w:p w14:paraId="72069D5B" w14:textId="77777777" w:rsidR="005B4C8D"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107" w:author="Karam Naser" w:date="2020-04-06T12:47:00Z"/>
                <w:rFonts w:eastAsia="Malgun Gothic"/>
                <w:b/>
                <w:bCs/>
                <w:noProof/>
                <w:lang w:val="en-CA"/>
              </w:rPr>
            </w:pPr>
            <w:ins w:id="108" w:author="Karam Naser" w:date="2020-04-06T12:47:00Z">
              <w:r>
                <w:rPr>
                  <w:rFonts w:eastAsia="Malgun Gothic"/>
                  <w:b/>
                  <w:bCs/>
                  <w:noProof/>
                  <w:lang w:val="en-CA"/>
                </w:rPr>
                <w:tab/>
              </w:r>
              <w:r>
                <w:rPr>
                  <w:rFonts w:eastAsia="Malgun Gothic"/>
                  <w:b/>
                  <w:bCs/>
                  <w:noProof/>
                  <w:lang w:val="en-CA"/>
                </w:rPr>
                <w:tab/>
                <w:t>dbf_info_in_ph_flag</w:t>
              </w:r>
            </w:ins>
          </w:p>
        </w:tc>
        <w:tc>
          <w:tcPr>
            <w:tcW w:w="1157" w:type="dxa"/>
            <w:tcBorders>
              <w:top w:val="single" w:sz="4" w:space="0" w:color="auto"/>
              <w:left w:val="single" w:sz="4" w:space="0" w:color="auto"/>
              <w:bottom w:val="single" w:sz="4" w:space="0" w:color="auto"/>
              <w:right w:val="single" w:sz="4" w:space="0" w:color="auto"/>
            </w:tcBorders>
            <w:hideMark/>
          </w:tcPr>
          <w:p w14:paraId="02CF9FAD" w14:textId="77777777" w:rsidR="005B4C8D" w:rsidRDefault="005B4C8D" w:rsidP="00B159A7">
            <w:pPr>
              <w:spacing w:before="20" w:after="40"/>
              <w:jc w:val="center"/>
              <w:rPr>
                <w:ins w:id="109" w:author="Karam Naser" w:date="2020-04-06T12:47:00Z"/>
                <w:rFonts w:eastAsia="Malgun Gothic"/>
                <w:noProof/>
                <w:lang w:val="en-CA"/>
              </w:rPr>
            </w:pPr>
            <w:ins w:id="110" w:author="Karam Naser" w:date="2020-04-06T12:47:00Z">
              <w:r>
                <w:rPr>
                  <w:rFonts w:eastAsia="Malgun Gothic"/>
                  <w:noProof/>
                  <w:lang w:val="en-CA" w:eastAsia="ko-KR"/>
                </w:rPr>
                <w:t>u(1)</w:t>
              </w:r>
            </w:ins>
          </w:p>
        </w:tc>
      </w:tr>
    </w:tbl>
    <w:p w14:paraId="53DAA6B8" w14:textId="77777777" w:rsidR="005B4C8D" w:rsidRDefault="005B4C8D" w:rsidP="005B4C8D">
      <w:pPr>
        <w:rPr>
          <w:ins w:id="111" w:author="Karam Naser" w:date="2020-04-06T12:47:00Z"/>
        </w:rPr>
      </w:pPr>
    </w:p>
    <w:p w14:paraId="194338C7" w14:textId="77777777" w:rsidR="005B4C8D" w:rsidRDefault="005B4C8D" w:rsidP="005B4C8D">
      <w:pPr>
        <w:rPr>
          <w:ins w:id="112" w:author="Karam Naser" w:date="2020-04-06T12:47:00Z"/>
        </w:rPr>
      </w:pPr>
      <w:ins w:id="113" w:author="Karam Naser" w:date="2020-04-06T12:47:00Z">
        <w:r>
          <w:t>The semantics of the new introduced PPS level flag is as follows.</w:t>
        </w:r>
      </w:ins>
    </w:p>
    <w:p w14:paraId="42E5F871" w14:textId="77777777" w:rsidR="005B4C8D" w:rsidRPr="001E06CB" w:rsidRDefault="005B4C8D" w:rsidP="005B4C8D">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114" w:author="Karam Naser" w:date="2020-04-06T12:47:00Z"/>
          <w:rFonts w:eastAsia="SimSun"/>
          <w:noProof/>
          <w:sz w:val="20"/>
          <w:lang w:val="en-CA"/>
        </w:rPr>
      </w:pPr>
      <w:ins w:id="115" w:author="Karam Naser" w:date="2020-04-06T12:47:00Z">
        <w:r w:rsidRPr="00B159A7">
          <w:rPr>
            <w:rFonts w:eastAsia="SimSun"/>
            <w:b/>
            <w:bCs/>
            <w:noProof/>
            <w:sz w:val="20"/>
            <w:highlight w:val="cyan"/>
            <w:lang w:val="en-CA"/>
          </w:rPr>
          <w:t>pps_chroma_deblocking_filter_params_present_flag</w:t>
        </w:r>
        <w:r w:rsidRPr="00B159A7">
          <w:rPr>
            <w:rFonts w:eastAsia="SimSun"/>
            <w:sz w:val="20"/>
            <w:highlight w:val="cyan"/>
            <w:lang w:val="en-CA"/>
          </w:rPr>
          <w:t xml:space="preserve"> equal to 1 specifies that chroma </w:t>
        </w:r>
        <w:r w:rsidRPr="000D009E">
          <w:rPr>
            <w:rFonts w:eastAsia="SimSun"/>
            <w:sz w:val="20"/>
            <w:highlight w:val="cyan"/>
            <w:lang w:val="en-CA"/>
          </w:rPr>
          <w:t>decoded picture parameters</w:t>
        </w:r>
        <w:r w:rsidRPr="00B159A7">
          <w:rPr>
            <w:rFonts w:eastAsia="SimSun"/>
            <w:sz w:val="20"/>
            <w:highlight w:val="cyan"/>
            <w:lang w:val="en-CA"/>
          </w:rPr>
          <w:t xml:space="preserve"> are present in the PPS RBSP syntax structure. pps_chroma_deblocking_filter_params_present_flag equal to 0 specifies that chroma deblocking filter parameters are not present in in the PPS RBSP syntax structure. When ChromaArrayType is equal to 0, the value of pps_chroma_deblocking_filter_params_present_flag shall be equal to 0.</w:t>
        </w:r>
      </w:ins>
    </w:p>
    <w:p w14:paraId="68FE8740" w14:textId="51F566F9" w:rsidR="005B4C8D" w:rsidRDefault="005B4C8D" w:rsidP="005B4C8D">
      <w:pPr>
        <w:rPr>
          <w:ins w:id="116" w:author="Karam Naser" w:date="2020-04-06T12:58:00Z"/>
          <w:lang w:val="en-CA"/>
        </w:rPr>
      </w:pPr>
    </w:p>
    <w:p w14:paraId="4E7C3047" w14:textId="10329A3F" w:rsidR="004B30C1" w:rsidRPr="005B4C8D" w:rsidRDefault="004B30C1" w:rsidP="004B30C1">
      <w:pPr>
        <w:rPr>
          <w:ins w:id="117" w:author="Karam Naser" w:date="2020-04-06T12:46:00Z"/>
          <w:lang w:val="en-CA"/>
        </w:rPr>
        <w:pPrChange w:id="118" w:author="Karam Naser" w:date="2020-04-06T12:58:00Z">
          <w:pPr>
            <w:pStyle w:val="Heading1"/>
          </w:pPr>
        </w:pPrChange>
      </w:pPr>
      <w:ins w:id="119" w:author="Karam Naser" w:date="2020-04-06T12:58:00Z">
        <w:r>
          <w:rPr>
            <w:lang w:val="en-CA"/>
          </w:rPr>
          <w:t>The same modifications for PH and SH are used as in Proposal 1.</w:t>
        </w:r>
      </w:ins>
    </w:p>
    <w:p w14:paraId="1032FCC1" w14:textId="0666B764" w:rsidR="005B4C8D" w:rsidRDefault="005B4C8D" w:rsidP="005B4C8D">
      <w:pPr>
        <w:pStyle w:val="Heading1"/>
        <w:rPr>
          <w:ins w:id="120" w:author="Karam Naser" w:date="2020-04-06T12:48:00Z"/>
          <w:lang w:val="en-CA"/>
        </w:rPr>
      </w:pPr>
      <w:ins w:id="121" w:author="Karam Naser" w:date="2020-04-06T12:48:00Z">
        <w:r>
          <w:rPr>
            <w:lang w:val="en-CA"/>
          </w:rPr>
          <w:t xml:space="preserve">Proposal </w:t>
        </w:r>
        <w:r>
          <w:rPr>
            <w:lang w:val="en-CA"/>
          </w:rPr>
          <w:t>4</w:t>
        </w:r>
      </w:ins>
    </w:p>
    <w:p w14:paraId="2D961F1E" w14:textId="733486AE" w:rsidR="005B4C8D" w:rsidRDefault="005B4C8D" w:rsidP="005B4C8D">
      <w:pPr>
        <w:rPr>
          <w:ins w:id="122" w:author="Karam Naser" w:date="2020-04-06T12:48:00Z"/>
          <w:lang w:val="en-CA"/>
        </w:rPr>
      </w:pPr>
    </w:p>
    <w:p w14:paraId="78D62210" w14:textId="60F36ABB" w:rsidR="005B4C8D" w:rsidRDefault="000A2716" w:rsidP="005B4C8D">
      <w:pPr>
        <w:rPr>
          <w:ins w:id="123" w:author="Karam Naser" w:date="2020-04-06T12:48:00Z"/>
        </w:rPr>
      </w:pPr>
      <w:ins w:id="124" w:author="Karam Naser" w:date="2020-04-06T12:51:00Z">
        <w:r>
          <w:t>In this proposal, t</w:t>
        </w:r>
      </w:ins>
      <w:ins w:id="125" w:author="Karam Naser" w:date="2020-04-06T12:48:00Z">
        <w:r w:rsidR="005B4C8D">
          <w:t>he chroma deblocking filter parameters shall not be present in the PPS</w:t>
        </w:r>
      </w:ins>
      <w:ins w:id="126" w:author="Karam Naser" w:date="2020-04-06T12:52:00Z">
        <w:r>
          <w:t>. Instead, a new PPS flag “pps_chroma_available_flag” is coded</w:t>
        </w:r>
      </w:ins>
      <w:ins w:id="127" w:author="Karam Naser" w:date="2020-04-06T12:53:00Z">
        <w:r>
          <w:t xml:space="preserve"> to indicate if there is chroma available. If it is true, then the flag “</w:t>
        </w:r>
        <w:r w:rsidRPr="000A2716">
          <w:t>pps_chroma_tool_offsets_present_flag</w:t>
        </w:r>
        <w:r>
          <w:t>” is coded to indicate if chroma offset is available and the deblocking parameters of chr</w:t>
        </w:r>
      </w:ins>
      <w:ins w:id="128" w:author="Karam Naser" w:date="2020-04-06T12:54:00Z">
        <w:r>
          <w:t xml:space="preserve">oma </w:t>
        </w:r>
      </w:ins>
      <w:ins w:id="129" w:author="Karam Naser" w:date="2020-04-06T12:53:00Z">
        <w:r>
          <w:t>are</w:t>
        </w:r>
      </w:ins>
      <w:ins w:id="130" w:author="Karam Naser" w:date="2020-04-06T12:54:00Z">
        <w:r>
          <w:t xml:space="preserve"> signaled. The following modifications are made:</w:t>
        </w:r>
      </w:ins>
    </w:p>
    <w:p w14:paraId="49E5C52F" w14:textId="77777777" w:rsidR="005B4C8D" w:rsidRDefault="005B4C8D" w:rsidP="005B4C8D">
      <w:pPr>
        <w:rPr>
          <w:ins w:id="131" w:author="Karam Naser" w:date="2020-04-06T12: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5B4C8D" w14:paraId="1C8AB9AC" w14:textId="77777777" w:rsidTr="00B159A7">
        <w:trPr>
          <w:cantSplit/>
          <w:jc w:val="center"/>
          <w:ins w:id="132"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0ECA8234" w14:textId="77777777" w:rsidR="005B4C8D" w:rsidRDefault="005B4C8D" w:rsidP="00B159A7">
            <w:pPr>
              <w:pStyle w:val="tablesyntax"/>
              <w:keepNext w:val="0"/>
              <w:keepLines w:val="0"/>
              <w:spacing w:before="20" w:after="40"/>
              <w:rPr>
                <w:ins w:id="133" w:author="Karam Naser" w:date="2020-04-06T12:48:00Z"/>
                <w:noProof/>
                <w:lang w:val="en-CA"/>
              </w:rPr>
            </w:pPr>
            <w:ins w:id="134" w:author="Karam Naser" w:date="2020-04-06T12:48:00Z">
              <w:r>
                <w:rPr>
                  <w:noProof/>
                  <w:lang w:val="en-CA"/>
                </w:rPr>
                <w:t>pic_parameter_set_rbsp( ) {</w:t>
              </w:r>
            </w:ins>
          </w:p>
        </w:tc>
        <w:tc>
          <w:tcPr>
            <w:tcW w:w="1157" w:type="dxa"/>
            <w:tcBorders>
              <w:top w:val="single" w:sz="4" w:space="0" w:color="auto"/>
              <w:left w:val="single" w:sz="4" w:space="0" w:color="auto"/>
              <w:bottom w:val="single" w:sz="4" w:space="0" w:color="auto"/>
              <w:right w:val="single" w:sz="4" w:space="0" w:color="auto"/>
            </w:tcBorders>
            <w:hideMark/>
          </w:tcPr>
          <w:p w14:paraId="09F1CE79" w14:textId="77777777" w:rsidR="005B4C8D" w:rsidRDefault="005B4C8D" w:rsidP="00B159A7">
            <w:pPr>
              <w:pStyle w:val="tableheading"/>
              <w:keepNext w:val="0"/>
              <w:keepLines w:val="0"/>
              <w:spacing w:before="20" w:after="40"/>
              <w:rPr>
                <w:ins w:id="135" w:author="Karam Naser" w:date="2020-04-06T12:48:00Z"/>
                <w:noProof/>
                <w:lang w:val="en-CA"/>
              </w:rPr>
            </w:pPr>
            <w:ins w:id="136" w:author="Karam Naser" w:date="2020-04-06T12:48:00Z">
              <w:r>
                <w:rPr>
                  <w:noProof/>
                  <w:lang w:val="en-CA"/>
                </w:rPr>
                <w:t>Descriptor</w:t>
              </w:r>
            </w:ins>
          </w:p>
        </w:tc>
      </w:tr>
      <w:tr w:rsidR="005B4C8D" w:rsidRPr="001E06CB" w14:paraId="2DF1D34C" w14:textId="77777777" w:rsidTr="00B159A7">
        <w:trPr>
          <w:cantSplit/>
          <w:jc w:val="center"/>
          <w:ins w:id="137" w:author="Karam Naser" w:date="2020-04-06T12:48:00Z"/>
        </w:trPr>
        <w:tc>
          <w:tcPr>
            <w:tcW w:w="7920" w:type="dxa"/>
            <w:tcBorders>
              <w:top w:val="single" w:sz="4" w:space="0" w:color="auto"/>
              <w:left w:val="single" w:sz="4" w:space="0" w:color="auto"/>
              <w:bottom w:val="single" w:sz="4" w:space="0" w:color="auto"/>
              <w:right w:val="single" w:sz="4" w:space="0" w:color="auto"/>
            </w:tcBorders>
          </w:tcPr>
          <w:p w14:paraId="1101BA6D"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138" w:author="Karam Naser" w:date="2020-04-06T12:48:00Z"/>
                <w:rFonts w:eastAsia="Malgun Gothic"/>
                <w:b/>
                <w:bCs/>
                <w:noProof/>
                <w:lang w:val="en-CA"/>
              </w:rPr>
            </w:pPr>
            <w:ins w:id="139" w:author="Karam Naser" w:date="2020-04-06T12:48:00Z">
              <w:r>
                <w:rPr>
                  <w:rFonts w:eastAsia="Malgun Gothic"/>
                  <w:b/>
                  <w:bCs/>
                  <w:noProof/>
                  <w:lang w:val="en-CA"/>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0A59B141" w14:textId="77777777" w:rsidR="005B4C8D" w:rsidRPr="001E06CB" w:rsidRDefault="005B4C8D" w:rsidP="00B159A7">
            <w:pPr>
              <w:spacing w:before="20" w:after="40"/>
              <w:jc w:val="center"/>
              <w:rPr>
                <w:ins w:id="140" w:author="Karam Naser" w:date="2020-04-06T12:48:00Z"/>
                <w:rFonts w:eastAsia="Malgun Gothic"/>
                <w:noProof/>
                <w:sz w:val="20"/>
                <w:lang w:val="en-CA"/>
              </w:rPr>
            </w:pPr>
          </w:p>
        </w:tc>
      </w:tr>
      <w:tr w:rsidR="005B4C8D" w:rsidRPr="00D0775B" w14:paraId="7EB9936E" w14:textId="77777777" w:rsidTr="00B159A7">
        <w:trPr>
          <w:cantSplit/>
          <w:jc w:val="center"/>
          <w:ins w:id="141" w:author="Karam Naser" w:date="2020-04-06T12:48:00Z"/>
        </w:trPr>
        <w:tc>
          <w:tcPr>
            <w:tcW w:w="7920" w:type="dxa"/>
            <w:tcBorders>
              <w:top w:val="single" w:sz="4" w:space="0" w:color="auto"/>
              <w:left w:val="single" w:sz="4" w:space="0" w:color="auto"/>
              <w:bottom w:val="single" w:sz="4" w:space="0" w:color="auto"/>
              <w:right w:val="single" w:sz="4" w:space="0" w:color="auto"/>
            </w:tcBorders>
          </w:tcPr>
          <w:p w14:paraId="3143C56E" w14:textId="77777777" w:rsidR="005B4C8D" w:rsidRPr="00B159A7"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142" w:author="Karam Naser" w:date="2020-04-06T12:48:00Z"/>
                <w:rFonts w:eastAsia="Malgun Gothic"/>
                <w:b/>
                <w:bCs/>
                <w:noProof/>
                <w:sz w:val="20"/>
                <w:highlight w:val="cyan"/>
                <w:lang w:val="en-CA"/>
              </w:rPr>
            </w:pPr>
            <w:ins w:id="143" w:author="Karam Naser" w:date="2020-04-06T12:48:00Z">
              <w:r>
                <w:rPr>
                  <w:rFonts w:eastAsia="Malgun Gothic"/>
                  <w:b/>
                  <w:bCs/>
                  <w:noProof/>
                  <w:sz w:val="20"/>
                  <w:lang w:val="en-CA"/>
                </w:rPr>
                <w:t xml:space="preserve">    </w:t>
              </w:r>
              <w:r w:rsidRPr="00B159A7">
                <w:rPr>
                  <w:rFonts w:eastAsia="Malgun Gothic"/>
                  <w:b/>
                  <w:bCs/>
                  <w:noProof/>
                  <w:sz w:val="20"/>
                  <w:highlight w:val="cyan"/>
                  <w:lang w:val="en-CA"/>
                </w:rPr>
                <w:t>pps_chroma_available_flag</w:t>
              </w:r>
            </w:ins>
          </w:p>
        </w:tc>
        <w:tc>
          <w:tcPr>
            <w:tcW w:w="1157" w:type="dxa"/>
            <w:tcBorders>
              <w:top w:val="single" w:sz="4" w:space="0" w:color="auto"/>
              <w:left w:val="single" w:sz="4" w:space="0" w:color="auto"/>
              <w:bottom w:val="single" w:sz="4" w:space="0" w:color="auto"/>
              <w:right w:val="single" w:sz="4" w:space="0" w:color="auto"/>
            </w:tcBorders>
          </w:tcPr>
          <w:p w14:paraId="0FF9D6FE" w14:textId="77777777" w:rsidR="005B4C8D" w:rsidRPr="00B159A7" w:rsidRDefault="005B4C8D" w:rsidP="00B159A7">
            <w:pPr>
              <w:spacing w:before="20" w:after="40"/>
              <w:jc w:val="center"/>
              <w:rPr>
                <w:ins w:id="144" w:author="Karam Naser" w:date="2020-04-06T12:48:00Z"/>
                <w:rFonts w:eastAsia="Malgun Gothic"/>
                <w:noProof/>
                <w:sz w:val="20"/>
                <w:highlight w:val="cyan"/>
                <w:lang w:val="en-CA"/>
              </w:rPr>
            </w:pPr>
            <w:ins w:id="145" w:author="Karam Naser" w:date="2020-04-06T12:48:00Z">
              <w:r w:rsidRPr="00B159A7">
                <w:rPr>
                  <w:rFonts w:eastAsia="Malgun Gothic"/>
                  <w:noProof/>
                  <w:sz w:val="20"/>
                  <w:highlight w:val="cyan"/>
                  <w:lang w:val="en-CA"/>
                </w:rPr>
                <w:t>u(1)</w:t>
              </w:r>
            </w:ins>
          </w:p>
        </w:tc>
      </w:tr>
      <w:tr w:rsidR="005B4C8D" w:rsidRPr="001E06CB" w14:paraId="38CA73F2" w14:textId="77777777" w:rsidTr="00B159A7">
        <w:trPr>
          <w:cantSplit/>
          <w:jc w:val="center"/>
          <w:ins w:id="146" w:author="Karam Naser" w:date="2020-04-06T12:48:00Z"/>
        </w:trPr>
        <w:tc>
          <w:tcPr>
            <w:tcW w:w="7920" w:type="dxa"/>
            <w:tcBorders>
              <w:top w:val="single" w:sz="4" w:space="0" w:color="auto"/>
              <w:left w:val="single" w:sz="4" w:space="0" w:color="auto"/>
              <w:bottom w:val="single" w:sz="4" w:space="0" w:color="auto"/>
              <w:right w:val="single" w:sz="4" w:space="0" w:color="auto"/>
            </w:tcBorders>
          </w:tcPr>
          <w:p w14:paraId="3059D5E7"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147" w:author="Karam Naser" w:date="2020-04-06T12:48:00Z"/>
                <w:rFonts w:eastAsia="Malgun Gothic"/>
                <w:b/>
                <w:bCs/>
                <w:noProof/>
                <w:sz w:val="20"/>
                <w:lang w:val="en-CA"/>
              </w:rPr>
            </w:pPr>
            <w:ins w:id="148" w:author="Karam Naser" w:date="2020-04-06T12:48:00Z">
              <w:r w:rsidRPr="00B159A7">
                <w:rPr>
                  <w:rFonts w:eastAsia="Malgun Gothic"/>
                  <w:b/>
                  <w:bCs/>
                  <w:noProof/>
                  <w:sz w:val="20"/>
                  <w:highlight w:val="cyan"/>
                  <w:lang w:val="en-CA"/>
                </w:rPr>
                <w:tab/>
              </w:r>
              <w:r w:rsidRPr="00B159A7">
                <w:rPr>
                  <w:rFonts w:eastAsia="Malgun Gothic"/>
                  <w:noProof/>
                  <w:sz w:val="20"/>
                  <w:highlight w:val="cyan"/>
                  <w:lang w:val="en-CA"/>
                </w:rPr>
                <w:t xml:space="preserve">if( </w:t>
              </w:r>
              <w:r w:rsidRPr="00B159A7">
                <w:rPr>
                  <w:rFonts w:eastAsia="Malgun Gothic"/>
                  <w:bCs/>
                  <w:noProof/>
                  <w:sz w:val="20"/>
                  <w:highlight w:val="cyan"/>
                  <w:lang w:val="en-CA"/>
                </w:rPr>
                <w:t xml:space="preserve">pps_chroma_available_flag </w:t>
              </w:r>
              <w:r w:rsidRPr="00B159A7">
                <w:rPr>
                  <w:rFonts w:eastAsia="Malgun Gothic"/>
                  <w:noProof/>
                  <w:sz w:val="20"/>
                  <w:highlight w:val="cyan"/>
                  <w:lang w:val="en-CA"/>
                </w:rPr>
                <w:t>) {</w:t>
              </w:r>
            </w:ins>
          </w:p>
        </w:tc>
        <w:tc>
          <w:tcPr>
            <w:tcW w:w="1157" w:type="dxa"/>
            <w:tcBorders>
              <w:top w:val="single" w:sz="4" w:space="0" w:color="auto"/>
              <w:left w:val="single" w:sz="4" w:space="0" w:color="auto"/>
              <w:bottom w:val="single" w:sz="4" w:space="0" w:color="auto"/>
              <w:right w:val="single" w:sz="4" w:space="0" w:color="auto"/>
            </w:tcBorders>
          </w:tcPr>
          <w:p w14:paraId="016FCAF9" w14:textId="77777777" w:rsidR="005B4C8D" w:rsidRPr="001E06CB" w:rsidRDefault="005B4C8D" w:rsidP="00B159A7">
            <w:pPr>
              <w:spacing w:before="20" w:after="40"/>
              <w:jc w:val="center"/>
              <w:rPr>
                <w:ins w:id="149" w:author="Karam Naser" w:date="2020-04-06T12:48:00Z"/>
                <w:rFonts w:eastAsia="Malgun Gothic"/>
                <w:noProof/>
                <w:sz w:val="20"/>
                <w:lang w:val="en-CA"/>
              </w:rPr>
            </w:pPr>
          </w:p>
        </w:tc>
      </w:tr>
      <w:tr w:rsidR="005B4C8D" w:rsidRPr="001E06CB" w14:paraId="34375366" w14:textId="77777777" w:rsidTr="00B159A7">
        <w:trPr>
          <w:cantSplit/>
          <w:jc w:val="center"/>
          <w:ins w:id="150"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49CEDB50"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151" w:author="Karam Naser" w:date="2020-04-06T12:48:00Z"/>
                <w:rFonts w:eastAsia="Malgun Gothic"/>
                <w:b/>
                <w:bCs/>
                <w:noProof/>
                <w:sz w:val="20"/>
                <w:lang w:val="en-CA"/>
              </w:rPr>
            </w:pPr>
            <w:ins w:id="152" w:author="Karam Naser" w:date="2020-04-06T12:48:00Z">
              <w:r w:rsidRPr="001E06CB">
                <w:rPr>
                  <w:rFonts w:eastAsia="Malgun Gothic"/>
                  <w:b/>
                  <w:bCs/>
                  <w:noProof/>
                  <w:sz w:val="20"/>
                  <w:lang w:val="en-CA"/>
                </w:rPr>
                <w:tab/>
              </w:r>
              <w:r>
                <w:rPr>
                  <w:rFonts w:eastAsia="Malgun Gothic"/>
                  <w:b/>
                  <w:bCs/>
                  <w:noProof/>
                  <w:sz w:val="20"/>
                  <w:lang w:val="en-CA"/>
                </w:rPr>
                <w:t xml:space="preserve">    </w:t>
              </w:r>
              <w:r w:rsidRPr="00B159A7">
                <w:rPr>
                  <w:rFonts w:eastAsia="Malgun Gothic"/>
                  <w:b/>
                  <w:bCs/>
                  <w:noProof/>
                  <w:sz w:val="20"/>
                  <w:lang w:val="en-CA"/>
                </w:rPr>
                <w:t>pps_chroma_tool_offsets_present_flag</w:t>
              </w:r>
            </w:ins>
          </w:p>
        </w:tc>
        <w:tc>
          <w:tcPr>
            <w:tcW w:w="1157" w:type="dxa"/>
            <w:tcBorders>
              <w:top w:val="single" w:sz="4" w:space="0" w:color="auto"/>
              <w:left w:val="single" w:sz="4" w:space="0" w:color="auto"/>
              <w:bottom w:val="single" w:sz="4" w:space="0" w:color="auto"/>
              <w:right w:val="single" w:sz="4" w:space="0" w:color="auto"/>
            </w:tcBorders>
            <w:hideMark/>
          </w:tcPr>
          <w:p w14:paraId="1FC06D8C" w14:textId="77777777" w:rsidR="005B4C8D" w:rsidRPr="001E06CB" w:rsidRDefault="005B4C8D" w:rsidP="00B159A7">
            <w:pPr>
              <w:spacing w:before="20" w:after="40"/>
              <w:jc w:val="center"/>
              <w:rPr>
                <w:ins w:id="153" w:author="Karam Naser" w:date="2020-04-06T12:48:00Z"/>
                <w:rFonts w:eastAsia="Malgun Gothic"/>
                <w:noProof/>
                <w:sz w:val="20"/>
                <w:lang w:val="en-CA"/>
              </w:rPr>
            </w:pPr>
            <w:ins w:id="154" w:author="Karam Naser" w:date="2020-04-06T12:48:00Z">
              <w:r w:rsidRPr="001E06CB">
                <w:rPr>
                  <w:rFonts w:eastAsia="Malgun Gothic"/>
                  <w:noProof/>
                  <w:sz w:val="20"/>
                  <w:lang w:val="en-CA"/>
                </w:rPr>
                <w:t>u(1)</w:t>
              </w:r>
            </w:ins>
          </w:p>
        </w:tc>
      </w:tr>
      <w:tr w:rsidR="005B4C8D" w:rsidRPr="001E06CB" w14:paraId="71DD40EC" w14:textId="77777777" w:rsidTr="00B159A7">
        <w:trPr>
          <w:cantSplit/>
          <w:jc w:val="center"/>
          <w:ins w:id="155"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49874B18"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156" w:author="Karam Naser" w:date="2020-04-06T12:48:00Z"/>
                <w:rFonts w:eastAsia="Malgun Gothic"/>
                <w:b/>
                <w:bCs/>
                <w:noProof/>
                <w:sz w:val="20"/>
                <w:lang w:val="en-CA"/>
              </w:rPr>
            </w:pPr>
            <w:ins w:id="157" w:author="Karam Naser" w:date="2020-04-06T12:48:00Z">
              <w:r w:rsidRPr="001E06CB">
                <w:rPr>
                  <w:rFonts w:eastAsia="Malgun Gothic"/>
                  <w:b/>
                  <w:bCs/>
                  <w:noProof/>
                  <w:sz w:val="20"/>
                  <w:lang w:val="en-CA"/>
                </w:rPr>
                <w:tab/>
              </w:r>
              <w:r>
                <w:rPr>
                  <w:rFonts w:eastAsia="Malgun Gothic"/>
                  <w:b/>
                  <w:bCs/>
                  <w:noProof/>
                  <w:sz w:val="20"/>
                  <w:lang w:val="en-CA"/>
                </w:rPr>
                <w:t xml:space="preserve">    </w:t>
              </w:r>
              <w:r w:rsidRPr="001E06CB">
                <w:rPr>
                  <w:rFonts w:eastAsia="Malgun Gothic"/>
                  <w:noProof/>
                  <w:sz w:val="20"/>
                  <w:lang w:val="en-CA"/>
                </w:rPr>
                <w:t xml:space="preserve">if( </w:t>
              </w:r>
              <w:r w:rsidRPr="001E06CB">
                <w:rPr>
                  <w:rFonts w:eastAsia="Malgun Gothic"/>
                  <w:bCs/>
                  <w:noProof/>
                  <w:sz w:val="20"/>
                  <w:lang w:val="en-CA"/>
                </w:rPr>
                <w:t xml:space="preserve">pps_chroma_tool_offsets_present_flag </w:t>
              </w:r>
              <w:r w:rsidRPr="001E06CB">
                <w:rPr>
                  <w:rFonts w:eastAsia="Malgun Gothic"/>
                  <w:noProof/>
                  <w:sz w:val="20"/>
                  <w:lang w:val="en-CA"/>
                </w:rPr>
                <w:t>) {</w:t>
              </w:r>
            </w:ins>
          </w:p>
        </w:tc>
        <w:tc>
          <w:tcPr>
            <w:tcW w:w="1157" w:type="dxa"/>
            <w:tcBorders>
              <w:top w:val="single" w:sz="4" w:space="0" w:color="auto"/>
              <w:left w:val="single" w:sz="4" w:space="0" w:color="auto"/>
              <w:bottom w:val="single" w:sz="4" w:space="0" w:color="auto"/>
              <w:right w:val="single" w:sz="4" w:space="0" w:color="auto"/>
            </w:tcBorders>
          </w:tcPr>
          <w:p w14:paraId="6658A5CB" w14:textId="77777777" w:rsidR="005B4C8D" w:rsidRPr="001E06CB" w:rsidRDefault="005B4C8D" w:rsidP="00B159A7">
            <w:pPr>
              <w:spacing w:before="20" w:after="40"/>
              <w:jc w:val="center"/>
              <w:rPr>
                <w:ins w:id="158" w:author="Karam Naser" w:date="2020-04-06T12:48:00Z"/>
                <w:rFonts w:eastAsia="Malgun Gothic"/>
                <w:noProof/>
                <w:sz w:val="20"/>
                <w:lang w:val="en-CA"/>
              </w:rPr>
            </w:pPr>
          </w:p>
        </w:tc>
      </w:tr>
      <w:tr w:rsidR="005B4C8D" w:rsidRPr="001E06CB" w14:paraId="2EE9B883" w14:textId="77777777" w:rsidTr="00B159A7">
        <w:trPr>
          <w:cantSplit/>
          <w:jc w:val="center"/>
          <w:ins w:id="159"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50109851"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160" w:author="Karam Naser" w:date="2020-04-06T12:48:00Z"/>
                <w:rFonts w:eastAsia="Malgun Gothic"/>
                <w:b/>
                <w:bCs/>
                <w:noProof/>
                <w:sz w:val="20"/>
                <w:lang w:val="en-CA"/>
              </w:rPr>
            </w:pPr>
            <w:ins w:id="161" w:author="Karam Naser" w:date="2020-04-06T12:48:00Z">
              <w:r w:rsidRPr="001E06CB">
                <w:rPr>
                  <w:rFonts w:eastAsia="Malgun Gothic"/>
                  <w:b/>
                  <w:bCs/>
                  <w:noProof/>
                  <w:sz w:val="20"/>
                  <w:lang w:val="en-CA"/>
                </w:rPr>
                <w:tab/>
              </w:r>
              <w:r w:rsidRPr="001E06CB">
                <w:rPr>
                  <w:rFonts w:eastAsia="Malgun Gothic"/>
                  <w:b/>
                  <w:bCs/>
                  <w:noProof/>
                  <w:sz w:val="20"/>
                  <w:lang w:val="en-CA"/>
                </w:rPr>
                <w:tab/>
              </w:r>
              <w:r>
                <w:rPr>
                  <w:rFonts w:eastAsia="Malgun Gothic"/>
                  <w:b/>
                  <w:bCs/>
                  <w:noProof/>
                  <w:sz w:val="20"/>
                  <w:lang w:val="en-CA"/>
                </w:rPr>
                <w:t xml:space="preserve">    </w:t>
              </w:r>
              <w:r w:rsidRPr="001E06CB">
                <w:rPr>
                  <w:rFonts w:eastAsia="Malgun Gothic"/>
                  <w:b/>
                  <w:bCs/>
                  <w:noProof/>
                  <w:sz w:val="20"/>
                  <w:lang w:val="en-CA"/>
                </w:rPr>
                <w:t>pps_cb_qp_offset</w:t>
              </w:r>
            </w:ins>
          </w:p>
        </w:tc>
        <w:tc>
          <w:tcPr>
            <w:tcW w:w="1157" w:type="dxa"/>
            <w:tcBorders>
              <w:top w:val="single" w:sz="4" w:space="0" w:color="auto"/>
              <w:left w:val="single" w:sz="4" w:space="0" w:color="auto"/>
              <w:bottom w:val="single" w:sz="4" w:space="0" w:color="auto"/>
              <w:right w:val="single" w:sz="4" w:space="0" w:color="auto"/>
            </w:tcBorders>
            <w:hideMark/>
          </w:tcPr>
          <w:p w14:paraId="27B03B90" w14:textId="77777777" w:rsidR="005B4C8D" w:rsidRPr="001E06CB" w:rsidRDefault="005B4C8D" w:rsidP="00B159A7">
            <w:pPr>
              <w:spacing w:before="20" w:after="40"/>
              <w:jc w:val="center"/>
              <w:rPr>
                <w:ins w:id="162" w:author="Karam Naser" w:date="2020-04-06T12:48:00Z"/>
                <w:rFonts w:eastAsia="Malgun Gothic"/>
                <w:noProof/>
                <w:sz w:val="20"/>
                <w:lang w:val="en-CA"/>
              </w:rPr>
            </w:pPr>
            <w:ins w:id="163" w:author="Karam Naser" w:date="2020-04-06T12:48:00Z">
              <w:r w:rsidRPr="001E06CB">
                <w:rPr>
                  <w:rFonts w:eastAsia="Malgun Gothic"/>
                  <w:noProof/>
                  <w:sz w:val="20"/>
                  <w:lang w:val="en-CA"/>
                </w:rPr>
                <w:t>se(v)</w:t>
              </w:r>
            </w:ins>
          </w:p>
        </w:tc>
      </w:tr>
      <w:tr w:rsidR="005B4C8D" w:rsidRPr="001E06CB" w14:paraId="43E4D236" w14:textId="77777777" w:rsidTr="00B159A7">
        <w:trPr>
          <w:cantSplit/>
          <w:jc w:val="center"/>
          <w:ins w:id="164"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57585214"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165" w:author="Karam Naser" w:date="2020-04-06T12:48:00Z"/>
                <w:rFonts w:eastAsia="Malgun Gothic"/>
                <w:b/>
                <w:bCs/>
                <w:noProof/>
                <w:sz w:val="20"/>
                <w:lang w:val="en-CA"/>
              </w:rPr>
            </w:pPr>
            <w:ins w:id="166" w:author="Karam Naser" w:date="2020-04-06T12:48:00Z">
              <w:r w:rsidRPr="001E06CB">
                <w:rPr>
                  <w:rFonts w:eastAsia="Malgun Gothic"/>
                  <w:b/>
                  <w:bCs/>
                  <w:noProof/>
                  <w:sz w:val="20"/>
                  <w:lang w:val="en-CA"/>
                </w:rPr>
                <w:tab/>
              </w:r>
              <w:r w:rsidRPr="001E06CB">
                <w:rPr>
                  <w:rFonts w:eastAsia="Malgun Gothic"/>
                  <w:b/>
                  <w:bCs/>
                  <w:noProof/>
                  <w:sz w:val="20"/>
                  <w:lang w:val="en-CA"/>
                </w:rPr>
                <w:tab/>
              </w:r>
              <w:r>
                <w:rPr>
                  <w:rFonts w:eastAsia="Malgun Gothic"/>
                  <w:b/>
                  <w:bCs/>
                  <w:noProof/>
                  <w:sz w:val="20"/>
                  <w:lang w:val="en-CA"/>
                </w:rPr>
                <w:t xml:space="preserve">    </w:t>
              </w:r>
              <w:r w:rsidRPr="001E06CB">
                <w:rPr>
                  <w:rFonts w:eastAsia="Malgun Gothic"/>
                  <w:b/>
                  <w:bCs/>
                  <w:noProof/>
                  <w:sz w:val="20"/>
                  <w:lang w:val="en-CA"/>
                </w:rPr>
                <w:t>pps_cr_qp_offset</w:t>
              </w:r>
            </w:ins>
          </w:p>
        </w:tc>
        <w:tc>
          <w:tcPr>
            <w:tcW w:w="1157" w:type="dxa"/>
            <w:tcBorders>
              <w:top w:val="single" w:sz="4" w:space="0" w:color="auto"/>
              <w:left w:val="single" w:sz="4" w:space="0" w:color="auto"/>
              <w:bottom w:val="single" w:sz="4" w:space="0" w:color="auto"/>
              <w:right w:val="single" w:sz="4" w:space="0" w:color="auto"/>
            </w:tcBorders>
            <w:hideMark/>
          </w:tcPr>
          <w:p w14:paraId="7251B6F5" w14:textId="77777777" w:rsidR="005B4C8D" w:rsidRPr="001E06CB" w:rsidRDefault="005B4C8D" w:rsidP="00B159A7">
            <w:pPr>
              <w:spacing w:before="20" w:after="40"/>
              <w:jc w:val="center"/>
              <w:rPr>
                <w:ins w:id="167" w:author="Karam Naser" w:date="2020-04-06T12:48:00Z"/>
                <w:rFonts w:eastAsia="Malgun Gothic"/>
                <w:noProof/>
                <w:sz w:val="20"/>
                <w:lang w:val="en-CA"/>
              </w:rPr>
            </w:pPr>
            <w:ins w:id="168" w:author="Karam Naser" w:date="2020-04-06T12:48:00Z">
              <w:r w:rsidRPr="001E06CB">
                <w:rPr>
                  <w:rFonts w:eastAsia="Malgun Gothic"/>
                  <w:noProof/>
                  <w:sz w:val="20"/>
                  <w:lang w:val="en-CA"/>
                </w:rPr>
                <w:t>se(v)</w:t>
              </w:r>
            </w:ins>
          </w:p>
        </w:tc>
      </w:tr>
      <w:tr w:rsidR="005B4C8D" w:rsidRPr="001E06CB" w14:paraId="113FAF6B" w14:textId="77777777" w:rsidTr="00B159A7">
        <w:trPr>
          <w:cantSplit/>
          <w:jc w:val="center"/>
          <w:ins w:id="169"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3C61292D"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170" w:author="Karam Naser" w:date="2020-04-06T12:48:00Z"/>
                <w:rFonts w:eastAsia="Malgun Gothic"/>
                <w:b/>
                <w:bCs/>
                <w:noProof/>
                <w:sz w:val="20"/>
                <w:lang w:val="en-CA"/>
              </w:rPr>
            </w:pPr>
            <w:ins w:id="171" w:author="Karam Naser" w:date="2020-04-06T12:48:00Z">
              <w:r w:rsidRPr="001E06CB">
                <w:rPr>
                  <w:rFonts w:eastAsia="Malgun Gothic"/>
                  <w:noProof/>
                  <w:sz w:val="20"/>
                  <w:lang w:val="en-CA"/>
                </w:rPr>
                <w:tab/>
              </w:r>
              <w:r w:rsidRPr="001E06CB">
                <w:rPr>
                  <w:rFonts w:eastAsia="Malgun Gothic"/>
                  <w:noProof/>
                  <w:sz w:val="20"/>
                  <w:lang w:val="en-CA"/>
                </w:rPr>
                <w:tab/>
              </w:r>
              <w:r>
                <w:rPr>
                  <w:rFonts w:eastAsia="Malgun Gothic"/>
                  <w:noProof/>
                  <w:sz w:val="20"/>
                  <w:lang w:val="en-CA"/>
                </w:rPr>
                <w:t xml:space="preserve">    </w:t>
              </w:r>
              <w:r w:rsidRPr="001E06CB">
                <w:rPr>
                  <w:rFonts w:eastAsia="Malgun Gothic"/>
                  <w:b/>
                  <w:bCs/>
                  <w:noProof/>
                  <w:sz w:val="20"/>
                  <w:lang w:val="en-CA"/>
                </w:rPr>
                <w:t>pps_joint_cbcr_qp_offset_present_flag</w:t>
              </w:r>
            </w:ins>
          </w:p>
        </w:tc>
        <w:tc>
          <w:tcPr>
            <w:tcW w:w="1157" w:type="dxa"/>
            <w:tcBorders>
              <w:top w:val="single" w:sz="4" w:space="0" w:color="auto"/>
              <w:left w:val="single" w:sz="4" w:space="0" w:color="auto"/>
              <w:bottom w:val="single" w:sz="4" w:space="0" w:color="auto"/>
              <w:right w:val="single" w:sz="4" w:space="0" w:color="auto"/>
            </w:tcBorders>
            <w:hideMark/>
          </w:tcPr>
          <w:p w14:paraId="767568BA" w14:textId="77777777" w:rsidR="005B4C8D" w:rsidRPr="001E06CB" w:rsidRDefault="005B4C8D" w:rsidP="00B159A7">
            <w:pPr>
              <w:spacing w:before="20" w:after="40"/>
              <w:jc w:val="center"/>
              <w:rPr>
                <w:ins w:id="172" w:author="Karam Naser" w:date="2020-04-06T12:48:00Z"/>
                <w:rFonts w:eastAsia="Malgun Gothic"/>
                <w:noProof/>
                <w:sz w:val="20"/>
                <w:lang w:val="en-CA"/>
              </w:rPr>
            </w:pPr>
            <w:ins w:id="173" w:author="Karam Naser" w:date="2020-04-06T12:48:00Z">
              <w:r w:rsidRPr="001E06CB">
                <w:rPr>
                  <w:rFonts w:eastAsia="Malgun Gothic"/>
                  <w:noProof/>
                  <w:sz w:val="20"/>
                  <w:lang w:val="en-CA"/>
                </w:rPr>
                <w:t>u(1)</w:t>
              </w:r>
            </w:ins>
          </w:p>
        </w:tc>
      </w:tr>
      <w:tr w:rsidR="005B4C8D" w:rsidRPr="001E06CB" w14:paraId="365E910B" w14:textId="77777777" w:rsidTr="00B159A7">
        <w:trPr>
          <w:cantSplit/>
          <w:jc w:val="center"/>
          <w:ins w:id="174"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53395B7C"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175" w:author="Karam Naser" w:date="2020-04-06T12:48:00Z"/>
                <w:rFonts w:eastAsia="Malgun Gothic"/>
                <w:b/>
                <w:bCs/>
                <w:noProof/>
                <w:sz w:val="20"/>
                <w:lang w:val="en-CA"/>
              </w:rPr>
            </w:pPr>
            <w:ins w:id="176" w:author="Karam Naser" w:date="2020-04-06T12:48:00Z">
              <w:r w:rsidRPr="001E06CB">
                <w:rPr>
                  <w:rFonts w:eastAsia="Malgun Gothic"/>
                  <w:noProof/>
                  <w:sz w:val="20"/>
                  <w:lang w:val="en-CA"/>
                </w:rPr>
                <w:tab/>
              </w:r>
              <w:r w:rsidRPr="001E06CB">
                <w:rPr>
                  <w:rFonts w:eastAsia="Malgun Gothic"/>
                  <w:noProof/>
                  <w:sz w:val="20"/>
                  <w:lang w:val="en-CA"/>
                </w:rPr>
                <w:tab/>
              </w:r>
              <w:r>
                <w:rPr>
                  <w:rFonts w:eastAsia="Malgun Gothic"/>
                  <w:noProof/>
                  <w:sz w:val="20"/>
                  <w:lang w:val="en-CA"/>
                </w:rPr>
                <w:t xml:space="preserve">    </w:t>
              </w:r>
              <w:r w:rsidRPr="001E06CB">
                <w:rPr>
                  <w:rFonts w:eastAsia="Malgun Gothic"/>
                  <w:noProof/>
                  <w:sz w:val="20"/>
                  <w:lang w:val="en-CA"/>
                </w:rPr>
                <w:t>if( pps_joint_cbcr_qp_offset_present_flag )</w:t>
              </w:r>
            </w:ins>
          </w:p>
        </w:tc>
        <w:tc>
          <w:tcPr>
            <w:tcW w:w="1157" w:type="dxa"/>
            <w:tcBorders>
              <w:top w:val="single" w:sz="4" w:space="0" w:color="auto"/>
              <w:left w:val="single" w:sz="4" w:space="0" w:color="auto"/>
              <w:bottom w:val="single" w:sz="4" w:space="0" w:color="auto"/>
              <w:right w:val="single" w:sz="4" w:space="0" w:color="auto"/>
            </w:tcBorders>
          </w:tcPr>
          <w:p w14:paraId="5A77860D" w14:textId="77777777" w:rsidR="005B4C8D" w:rsidRPr="001E06CB" w:rsidRDefault="005B4C8D" w:rsidP="00B159A7">
            <w:pPr>
              <w:spacing w:before="20" w:after="40"/>
              <w:jc w:val="center"/>
              <w:rPr>
                <w:ins w:id="177" w:author="Karam Naser" w:date="2020-04-06T12:48:00Z"/>
                <w:rFonts w:eastAsia="Malgun Gothic"/>
                <w:noProof/>
                <w:sz w:val="20"/>
                <w:lang w:val="en-CA"/>
              </w:rPr>
            </w:pPr>
          </w:p>
        </w:tc>
      </w:tr>
      <w:tr w:rsidR="005B4C8D" w:rsidRPr="001E06CB" w14:paraId="57E41D3E" w14:textId="77777777" w:rsidTr="00B159A7">
        <w:trPr>
          <w:cantSplit/>
          <w:jc w:val="center"/>
          <w:ins w:id="178"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64EF112F"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179" w:author="Karam Naser" w:date="2020-04-06T12:48:00Z"/>
                <w:rFonts w:eastAsia="Malgun Gothic"/>
                <w:b/>
                <w:bCs/>
                <w:noProof/>
                <w:sz w:val="20"/>
                <w:lang w:val="en-CA"/>
              </w:rPr>
            </w:pPr>
            <w:ins w:id="180" w:author="Karam Naser" w:date="2020-04-06T12:48:00Z">
              <w:r w:rsidRPr="001E06CB">
                <w:rPr>
                  <w:rFonts w:eastAsia="Malgun Gothic"/>
                  <w:b/>
                  <w:bCs/>
                  <w:noProof/>
                  <w:sz w:val="20"/>
                  <w:lang w:val="en-CA"/>
                </w:rPr>
                <w:tab/>
              </w:r>
              <w:r w:rsidRPr="001E06CB">
                <w:rPr>
                  <w:rFonts w:eastAsia="Malgun Gothic"/>
                  <w:b/>
                  <w:bCs/>
                  <w:noProof/>
                  <w:sz w:val="20"/>
                  <w:lang w:val="en-CA"/>
                </w:rPr>
                <w:tab/>
              </w:r>
              <w:r w:rsidRPr="001E06CB">
                <w:rPr>
                  <w:rFonts w:eastAsia="Malgun Gothic"/>
                  <w:b/>
                  <w:bCs/>
                  <w:noProof/>
                  <w:sz w:val="20"/>
                  <w:lang w:val="en-CA"/>
                </w:rPr>
                <w:tab/>
              </w:r>
              <w:r>
                <w:rPr>
                  <w:rFonts w:eastAsia="Malgun Gothic"/>
                  <w:b/>
                  <w:bCs/>
                  <w:noProof/>
                  <w:sz w:val="20"/>
                  <w:lang w:val="en-CA"/>
                </w:rPr>
                <w:t xml:space="preserve">    </w:t>
              </w:r>
              <w:r w:rsidRPr="001E06CB">
                <w:rPr>
                  <w:rFonts w:eastAsia="Malgun Gothic"/>
                  <w:b/>
                  <w:bCs/>
                  <w:noProof/>
                  <w:sz w:val="20"/>
                  <w:lang w:val="en-CA"/>
                </w:rPr>
                <w:t>pps_joint_cbcr_qp_offset_value</w:t>
              </w:r>
            </w:ins>
          </w:p>
        </w:tc>
        <w:tc>
          <w:tcPr>
            <w:tcW w:w="1157" w:type="dxa"/>
            <w:tcBorders>
              <w:top w:val="single" w:sz="4" w:space="0" w:color="auto"/>
              <w:left w:val="single" w:sz="4" w:space="0" w:color="auto"/>
              <w:bottom w:val="single" w:sz="4" w:space="0" w:color="auto"/>
              <w:right w:val="single" w:sz="4" w:space="0" w:color="auto"/>
            </w:tcBorders>
            <w:hideMark/>
          </w:tcPr>
          <w:p w14:paraId="42732F23" w14:textId="77777777" w:rsidR="005B4C8D" w:rsidRPr="001E06CB" w:rsidRDefault="005B4C8D" w:rsidP="00B159A7">
            <w:pPr>
              <w:spacing w:before="20" w:after="40"/>
              <w:jc w:val="center"/>
              <w:rPr>
                <w:ins w:id="181" w:author="Karam Naser" w:date="2020-04-06T12:48:00Z"/>
                <w:rFonts w:eastAsia="Malgun Gothic"/>
                <w:noProof/>
                <w:sz w:val="20"/>
                <w:lang w:val="en-CA"/>
              </w:rPr>
            </w:pPr>
            <w:ins w:id="182" w:author="Karam Naser" w:date="2020-04-06T12:48:00Z">
              <w:r w:rsidRPr="001E06CB">
                <w:rPr>
                  <w:rFonts w:eastAsia="Malgun Gothic"/>
                  <w:noProof/>
                  <w:sz w:val="20"/>
                  <w:lang w:val="en-CA"/>
                </w:rPr>
                <w:t>se(v)</w:t>
              </w:r>
            </w:ins>
          </w:p>
        </w:tc>
      </w:tr>
      <w:tr w:rsidR="005B4C8D" w:rsidRPr="001E06CB" w14:paraId="67C32EA5" w14:textId="77777777" w:rsidTr="00B159A7">
        <w:trPr>
          <w:cantSplit/>
          <w:jc w:val="center"/>
          <w:ins w:id="183"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6542B0F5"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184" w:author="Karam Naser" w:date="2020-04-06T12:48:00Z"/>
                <w:rFonts w:eastAsia="Malgun Gothic"/>
                <w:b/>
                <w:bCs/>
                <w:noProof/>
                <w:sz w:val="20"/>
                <w:lang w:val="en-CA"/>
              </w:rPr>
            </w:pPr>
            <w:ins w:id="185" w:author="Karam Naser" w:date="2020-04-06T12:48:00Z">
              <w:r w:rsidRPr="001E06CB">
                <w:rPr>
                  <w:rFonts w:eastAsia="Malgun Gothic"/>
                  <w:b/>
                  <w:bCs/>
                  <w:noProof/>
                  <w:sz w:val="20"/>
                  <w:lang w:val="en-CA"/>
                </w:rPr>
                <w:tab/>
              </w:r>
              <w:r w:rsidRPr="001E06CB">
                <w:rPr>
                  <w:rFonts w:eastAsia="Malgun Gothic"/>
                  <w:b/>
                  <w:bCs/>
                  <w:noProof/>
                  <w:sz w:val="20"/>
                  <w:lang w:val="en-CA"/>
                </w:rPr>
                <w:tab/>
              </w:r>
              <w:r>
                <w:rPr>
                  <w:rFonts w:eastAsia="Malgun Gothic"/>
                  <w:b/>
                  <w:bCs/>
                  <w:noProof/>
                  <w:sz w:val="20"/>
                  <w:lang w:val="en-CA"/>
                </w:rPr>
                <w:t xml:space="preserve">    </w:t>
              </w:r>
              <w:r w:rsidRPr="001E06CB">
                <w:rPr>
                  <w:rFonts w:eastAsia="Malgun Gothic"/>
                  <w:b/>
                  <w:bCs/>
                  <w:noProof/>
                  <w:sz w:val="20"/>
                  <w:lang w:val="en-CA"/>
                </w:rPr>
                <w:t>pps_slice_chroma_qp_offsets_present_flag</w:t>
              </w:r>
            </w:ins>
          </w:p>
        </w:tc>
        <w:tc>
          <w:tcPr>
            <w:tcW w:w="1157" w:type="dxa"/>
            <w:tcBorders>
              <w:top w:val="single" w:sz="4" w:space="0" w:color="auto"/>
              <w:left w:val="single" w:sz="4" w:space="0" w:color="auto"/>
              <w:bottom w:val="single" w:sz="4" w:space="0" w:color="auto"/>
              <w:right w:val="single" w:sz="4" w:space="0" w:color="auto"/>
            </w:tcBorders>
            <w:hideMark/>
          </w:tcPr>
          <w:p w14:paraId="4A8B9440" w14:textId="77777777" w:rsidR="005B4C8D" w:rsidRPr="001E06CB" w:rsidRDefault="005B4C8D" w:rsidP="00B159A7">
            <w:pPr>
              <w:spacing w:before="20" w:after="40"/>
              <w:jc w:val="center"/>
              <w:rPr>
                <w:ins w:id="186" w:author="Karam Naser" w:date="2020-04-06T12:48:00Z"/>
                <w:rFonts w:eastAsia="Malgun Gothic"/>
                <w:noProof/>
                <w:sz w:val="20"/>
                <w:lang w:val="en-CA"/>
              </w:rPr>
            </w:pPr>
            <w:ins w:id="187" w:author="Karam Naser" w:date="2020-04-06T12:48:00Z">
              <w:r w:rsidRPr="001E06CB">
                <w:rPr>
                  <w:rFonts w:eastAsia="Malgun Gothic"/>
                  <w:noProof/>
                  <w:sz w:val="20"/>
                  <w:lang w:val="en-CA"/>
                </w:rPr>
                <w:t>u(1)</w:t>
              </w:r>
            </w:ins>
          </w:p>
        </w:tc>
      </w:tr>
      <w:tr w:rsidR="005B4C8D" w:rsidRPr="001E06CB" w14:paraId="18C94B9D" w14:textId="77777777" w:rsidTr="00B159A7">
        <w:trPr>
          <w:cantSplit/>
          <w:jc w:val="center"/>
          <w:ins w:id="188"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45E15026"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189" w:author="Karam Naser" w:date="2020-04-06T12:48:00Z"/>
                <w:rFonts w:eastAsia="Malgun Gothic"/>
                <w:b/>
                <w:bCs/>
                <w:noProof/>
                <w:sz w:val="20"/>
                <w:lang w:val="en-CA"/>
              </w:rPr>
            </w:pPr>
            <w:ins w:id="190" w:author="Karam Naser" w:date="2020-04-06T12:48:00Z">
              <w:r w:rsidRPr="001E06CB">
                <w:rPr>
                  <w:rFonts w:eastAsia="Malgun Gothic"/>
                  <w:b/>
                  <w:bCs/>
                  <w:noProof/>
                  <w:sz w:val="20"/>
                  <w:lang w:val="en-CA"/>
                </w:rPr>
                <w:tab/>
              </w:r>
              <w:r w:rsidRPr="001E06CB">
                <w:rPr>
                  <w:rFonts w:eastAsia="Malgun Gothic"/>
                  <w:b/>
                  <w:bCs/>
                  <w:noProof/>
                  <w:sz w:val="20"/>
                  <w:lang w:val="en-CA"/>
                </w:rPr>
                <w:tab/>
              </w:r>
              <w:r>
                <w:rPr>
                  <w:rFonts w:eastAsia="Malgun Gothic"/>
                  <w:b/>
                  <w:bCs/>
                  <w:noProof/>
                  <w:sz w:val="20"/>
                  <w:lang w:val="en-CA"/>
                </w:rPr>
                <w:t xml:space="preserve">    </w:t>
              </w:r>
              <w:r w:rsidRPr="001E06CB">
                <w:rPr>
                  <w:rFonts w:eastAsia="Malgun Gothic"/>
                  <w:b/>
                  <w:bCs/>
                  <w:noProof/>
                  <w:sz w:val="20"/>
                  <w:lang w:val="en-CA"/>
                </w:rPr>
                <w:t>pps_cu_chroma_qp_offset_list_enabled_flag</w:t>
              </w:r>
            </w:ins>
          </w:p>
        </w:tc>
        <w:tc>
          <w:tcPr>
            <w:tcW w:w="1157" w:type="dxa"/>
            <w:tcBorders>
              <w:top w:val="single" w:sz="4" w:space="0" w:color="auto"/>
              <w:left w:val="single" w:sz="4" w:space="0" w:color="auto"/>
              <w:bottom w:val="single" w:sz="4" w:space="0" w:color="auto"/>
              <w:right w:val="single" w:sz="4" w:space="0" w:color="auto"/>
            </w:tcBorders>
            <w:hideMark/>
          </w:tcPr>
          <w:p w14:paraId="6FCCA455" w14:textId="77777777" w:rsidR="005B4C8D" w:rsidRPr="001E06CB" w:rsidRDefault="005B4C8D" w:rsidP="00B159A7">
            <w:pPr>
              <w:spacing w:before="20" w:after="40"/>
              <w:jc w:val="center"/>
              <w:rPr>
                <w:ins w:id="191" w:author="Karam Naser" w:date="2020-04-06T12:48:00Z"/>
                <w:rFonts w:eastAsia="Malgun Gothic"/>
                <w:noProof/>
                <w:sz w:val="20"/>
                <w:lang w:val="en-CA"/>
              </w:rPr>
            </w:pPr>
            <w:ins w:id="192" w:author="Karam Naser" w:date="2020-04-06T12:48:00Z">
              <w:r w:rsidRPr="001E06CB">
                <w:rPr>
                  <w:rFonts w:eastAsia="Malgun Gothic"/>
                  <w:noProof/>
                  <w:sz w:val="20"/>
                  <w:lang w:val="en-CA"/>
                </w:rPr>
                <w:t>u(1)</w:t>
              </w:r>
            </w:ins>
          </w:p>
        </w:tc>
      </w:tr>
      <w:tr w:rsidR="005B4C8D" w:rsidRPr="001E06CB" w14:paraId="558D2E23" w14:textId="77777777" w:rsidTr="00B159A7">
        <w:trPr>
          <w:cantSplit/>
          <w:jc w:val="center"/>
          <w:ins w:id="193"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7D668DE3"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194" w:author="Karam Naser" w:date="2020-04-06T12:48:00Z"/>
                <w:rFonts w:eastAsia="Malgun Gothic"/>
                <w:b/>
                <w:bCs/>
                <w:noProof/>
                <w:sz w:val="20"/>
                <w:lang w:val="en-CA"/>
              </w:rPr>
            </w:pPr>
            <w:ins w:id="195" w:author="Karam Naser" w:date="2020-04-06T12:48:00Z">
              <w:r w:rsidRPr="001E06CB">
                <w:rPr>
                  <w:rFonts w:eastAsia="Malgun Gothic"/>
                  <w:noProof/>
                  <w:sz w:val="20"/>
                  <w:lang w:val="en-CA"/>
                </w:rPr>
                <w:tab/>
              </w:r>
              <w:r>
                <w:rPr>
                  <w:rFonts w:eastAsia="Malgun Gothic"/>
                  <w:noProof/>
                  <w:sz w:val="20"/>
                  <w:lang w:val="en-CA"/>
                </w:rPr>
                <w:t xml:space="preserve">    </w:t>
              </w:r>
              <w:r w:rsidRPr="001E06CB">
                <w:rPr>
                  <w:rFonts w:eastAsia="Malgun Gothic"/>
                  <w:noProof/>
                  <w:sz w:val="20"/>
                  <w:lang w:val="en-CA"/>
                </w:rPr>
                <w:t>}</w:t>
              </w:r>
            </w:ins>
          </w:p>
        </w:tc>
        <w:tc>
          <w:tcPr>
            <w:tcW w:w="1157" w:type="dxa"/>
            <w:tcBorders>
              <w:top w:val="single" w:sz="4" w:space="0" w:color="auto"/>
              <w:left w:val="single" w:sz="4" w:space="0" w:color="auto"/>
              <w:bottom w:val="single" w:sz="4" w:space="0" w:color="auto"/>
              <w:right w:val="single" w:sz="4" w:space="0" w:color="auto"/>
            </w:tcBorders>
          </w:tcPr>
          <w:p w14:paraId="625E4515" w14:textId="77777777" w:rsidR="005B4C8D" w:rsidRPr="001E06CB" w:rsidRDefault="005B4C8D" w:rsidP="00B159A7">
            <w:pPr>
              <w:spacing w:before="20" w:after="40"/>
              <w:jc w:val="center"/>
              <w:rPr>
                <w:ins w:id="196" w:author="Karam Naser" w:date="2020-04-06T12:48:00Z"/>
                <w:rFonts w:eastAsia="Malgun Gothic"/>
                <w:noProof/>
                <w:sz w:val="20"/>
                <w:lang w:val="en-CA"/>
              </w:rPr>
            </w:pPr>
          </w:p>
        </w:tc>
      </w:tr>
      <w:tr w:rsidR="005B4C8D" w:rsidRPr="001E06CB" w14:paraId="03C05E3E" w14:textId="77777777" w:rsidTr="00B159A7">
        <w:trPr>
          <w:cantSplit/>
          <w:jc w:val="center"/>
          <w:ins w:id="197" w:author="Karam Naser" w:date="2020-04-06T12:48:00Z"/>
        </w:trPr>
        <w:tc>
          <w:tcPr>
            <w:tcW w:w="7920" w:type="dxa"/>
            <w:tcBorders>
              <w:top w:val="single" w:sz="4" w:space="0" w:color="auto"/>
              <w:left w:val="single" w:sz="4" w:space="0" w:color="auto"/>
              <w:bottom w:val="single" w:sz="4" w:space="0" w:color="auto"/>
              <w:right w:val="single" w:sz="4" w:space="0" w:color="auto"/>
            </w:tcBorders>
          </w:tcPr>
          <w:p w14:paraId="242FEA0E" w14:textId="77777777" w:rsidR="005B4C8D"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198" w:author="Karam Naser" w:date="2020-04-06T12:48:00Z"/>
                <w:rFonts w:eastAsia="Malgun Gothic"/>
                <w:b/>
                <w:bCs/>
                <w:noProof/>
                <w:sz w:val="20"/>
                <w:lang w:val="en-CA"/>
              </w:rPr>
            </w:pPr>
            <w:ins w:id="199" w:author="Karam Naser" w:date="2020-04-06T12:48:00Z">
              <w:r>
                <w:rPr>
                  <w:rFonts w:eastAsia="Malgun Gothic"/>
                  <w:b/>
                  <w:bCs/>
                  <w:noProof/>
                  <w:sz w:val="20"/>
                  <w:lang w:val="en-CA"/>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5D32DFCB" w14:textId="77777777" w:rsidR="005B4C8D" w:rsidRPr="001E06CB" w:rsidRDefault="005B4C8D" w:rsidP="00B159A7">
            <w:pPr>
              <w:spacing w:before="20" w:after="40"/>
              <w:jc w:val="center"/>
              <w:rPr>
                <w:ins w:id="200" w:author="Karam Naser" w:date="2020-04-06T12:48:00Z"/>
                <w:rFonts w:eastAsia="Malgun Gothic"/>
                <w:noProof/>
                <w:sz w:val="20"/>
                <w:lang w:val="en-CA"/>
              </w:rPr>
            </w:pPr>
          </w:p>
        </w:tc>
      </w:tr>
      <w:tr w:rsidR="005B4C8D" w:rsidRPr="001E06CB" w14:paraId="366C6121" w14:textId="77777777" w:rsidTr="00B159A7">
        <w:trPr>
          <w:cantSplit/>
          <w:jc w:val="center"/>
          <w:ins w:id="201" w:author="Karam Naser" w:date="2020-04-06T12:48:00Z"/>
        </w:trPr>
        <w:tc>
          <w:tcPr>
            <w:tcW w:w="7920" w:type="dxa"/>
            <w:tcBorders>
              <w:top w:val="single" w:sz="4" w:space="0" w:color="auto"/>
              <w:left w:val="single" w:sz="4" w:space="0" w:color="auto"/>
              <w:bottom w:val="single" w:sz="4" w:space="0" w:color="auto"/>
              <w:right w:val="single" w:sz="4" w:space="0" w:color="auto"/>
            </w:tcBorders>
          </w:tcPr>
          <w:p w14:paraId="05EC2ECB"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202" w:author="Karam Naser" w:date="2020-04-06T12:48:00Z"/>
                <w:rFonts w:eastAsia="Malgun Gothic"/>
                <w:b/>
                <w:bCs/>
                <w:noProof/>
                <w:sz w:val="20"/>
                <w:lang w:val="en-CA"/>
              </w:rPr>
            </w:pPr>
            <w:ins w:id="203" w:author="Karam Naser" w:date="2020-04-06T12:48:00Z">
              <w:r>
                <w:rPr>
                  <w:rFonts w:eastAsia="Malgun Gothic"/>
                  <w:b/>
                  <w:bCs/>
                  <w:noProof/>
                  <w:sz w:val="20"/>
                  <w:lang w:val="en-CA"/>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50CBD30C" w14:textId="77777777" w:rsidR="005B4C8D" w:rsidRPr="001E06CB" w:rsidRDefault="005B4C8D" w:rsidP="00B159A7">
            <w:pPr>
              <w:spacing w:before="20" w:after="40"/>
              <w:jc w:val="center"/>
              <w:rPr>
                <w:ins w:id="204" w:author="Karam Naser" w:date="2020-04-06T12:48:00Z"/>
                <w:rFonts w:eastAsia="Malgun Gothic"/>
                <w:noProof/>
                <w:sz w:val="20"/>
                <w:lang w:val="en-CA"/>
              </w:rPr>
            </w:pPr>
          </w:p>
        </w:tc>
      </w:tr>
      <w:tr w:rsidR="005B4C8D" w:rsidRPr="001E06CB" w14:paraId="74EEEB9B" w14:textId="77777777" w:rsidTr="00B159A7">
        <w:trPr>
          <w:cantSplit/>
          <w:jc w:val="center"/>
          <w:ins w:id="205"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76D70CCC"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206" w:author="Karam Naser" w:date="2020-04-06T12:48:00Z"/>
                <w:rFonts w:eastAsia="Malgun Gothic"/>
                <w:b/>
                <w:bCs/>
                <w:noProof/>
                <w:sz w:val="20"/>
                <w:lang w:val="en-CA"/>
              </w:rPr>
            </w:pPr>
            <w:ins w:id="207" w:author="Karam Naser" w:date="2020-04-06T12:48:00Z">
              <w:r w:rsidRPr="001E06CB">
                <w:rPr>
                  <w:rFonts w:eastAsia="Malgun Gothic"/>
                  <w:b/>
                  <w:bCs/>
                  <w:noProof/>
                  <w:sz w:val="20"/>
                  <w:lang w:val="en-CA" w:eastAsia="ko-KR"/>
                </w:rPr>
                <w:tab/>
              </w:r>
              <w:r w:rsidRPr="001E06CB">
                <w:rPr>
                  <w:rFonts w:eastAsia="Malgun Gothic"/>
                  <w:b/>
                  <w:bCs/>
                  <w:noProof/>
                  <w:sz w:val="20"/>
                  <w:lang w:val="en-CA"/>
                </w:rPr>
                <w:t>deblocking_filter_control_present_flag</w:t>
              </w:r>
            </w:ins>
          </w:p>
        </w:tc>
        <w:tc>
          <w:tcPr>
            <w:tcW w:w="1157" w:type="dxa"/>
            <w:tcBorders>
              <w:top w:val="single" w:sz="4" w:space="0" w:color="auto"/>
              <w:left w:val="single" w:sz="4" w:space="0" w:color="auto"/>
              <w:bottom w:val="single" w:sz="4" w:space="0" w:color="auto"/>
              <w:right w:val="single" w:sz="4" w:space="0" w:color="auto"/>
            </w:tcBorders>
            <w:hideMark/>
          </w:tcPr>
          <w:p w14:paraId="3312D7D6" w14:textId="77777777" w:rsidR="005B4C8D" w:rsidRPr="001E06CB" w:rsidRDefault="005B4C8D" w:rsidP="00B159A7">
            <w:pPr>
              <w:spacing w:before="20" w:after="40"/>
              <w:jc w:val="center"/>
              <w:rPr>
                <w:ins w:id="208" w:author="Karam Naser" w:date="2020-04-06T12:48:00Z"/>
                <w:rFonts w:eastAsia="Malgun Gothic"/>
                <w:noProof/>
                <w:sz w:val="20"/>
                <w:lang w:val="en-CA"/>
              </w:rPr>
            </w:pPr>
            <w:ins w:id="209" w:author="Karam Naser" w:date="2020-04-06T12:48:00Z">
              <w:r w:rsidRPr="001E06CB">
                <w:rPr>
                  <w:rFonts w:eastAsia="Malgun Gothic"/>
                  <w:noProof/>
                  <w:sz w:val="20"/>
                  <w:lang w:val="en-CA"/>
                </w:rPr>
                <w:t>u(1)</w:t>
              </w:r>
            </w:ins>
          </w:p>
        </w:tc>
      </w:tr>
      <w:tr w:rsidR="005B4C8D" w:rsidRPr="001E06CB" w14:paraId="2180BB42" w14:textId="77777777" w:rsidTr="00B159A7">
        <w:trPr>
          <w:cantSplit/>
          <w:jc w:val="center"/>
          <w:ins w:id="210"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0CD1825D"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211" w:author="Karam Naser" w:date="2020-04-06T12:48:00Z"/>
                <w:rFonts w:eastAsia="Malgun Gothic"/>
                <w:b/>
                <w:bCs/>
                <w:noProof/>
                <w:sz w:val="20"/>
                <w:lang w:val="en-CA"/>
              </w:rPr>
            </w:pPr>
            <w:ins w:id="212" w:author="Karam Naser" w:date="2020-04-06T12:48:00Z">
              <w:r w:rsidRPr="001E06CB">
                <w:rPr>
                  <w:rFonts w:eastAsia="Malgun Gothic"/>
                  <w:bCs/>
                  <w:noProof/>
                  <w:sz w:val="20"/>
                  <w:lang w:val="en-CA" w:eastAsia="ko-KR"/>
                </w:rPr>
                <w:tab/>
                <w:t>if( deblocking_filter_control_present_flag ) {</w:t>
              </w:r>
            </w:ins>
          </w:p>
        </w:tc>
        <w:tc>
          <w:tcPr>
            <w:tcW w:w="1157" w:type="dxa"/>
            <w:tcBorders>
              <w:top w:val="single" w:sz="4" w:space="0" w:color="auto"/>
              <w:left w:val="single" w:sz="4" w:space="0" w:color="auto"/>
              <w:bottom w:val="single" w:sz="4" w:space="0" w:color="auto"/>
              <w:right w:val="single" w:sz="4" w:space="0" w:color="auto"/>
            </w:tcBorders>
          </w:tcPr>
          <w:p w14:paraId="5C82D05F" w14:textId="77777777" w:rsidR="005B4C8D" w:rsidRPr="001E06CB" w:rsidRDefault="005B4C8D" w:rsidP="00B159A7">
            <w:pPr>
              <w:spacing w:before="20" w:after="40"/>
              <w:jc w:val="center"/>
              <w:rPr>
                <w:ins w:id="213" w:author="Karam Naser" w:date="2020-04-06T12:48:00Z"/>
                <w:rFonts w:eastAsia="Malgun Gothic"/>
                <w:noProof/>
                <w:sz w:val="20"/>
                <w:lang w:val="en-CA"/>
              </w:rPr>
            </w:pPr>
          </w:p>
        </w:tc>
      </w:tr>
      <w:tr w:rsidR="005B4C8D" w:rsidRPr="001E06CB" w14:paraId="6C0033ED" w14:textId="77777777" w:rsidTr="00B159A7">
        <w:trPr>
          <w:cantSplit/>
          <w:jc w:val="center"/>
          <w:ins w:id="214"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629C9849"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215" w:author="Karam Naser" w:date="2020-04-06T12:48:00Z"/>
                <w:rFonts w:eastAsia="Malgun Gothic"/>
                <w:b/>
                <w:bCs/>
                <w:noProof/>
                <w:sz w:val="20"/>
                <w:lang w:val="en-CA"/>
              </w:rPr>
            </w:pPr>
            <w:ins w:id="216" w:author="Karam Naser" w:date="2020-04-06T12:48:00Z">
              <w:r w:rsidRPr="001E06CB">
                <w:rPr>
                  <w:rFonts w:eastAsia="Malgun Gothic"/>
                  <w:bCs/>
                  <w:noProof/>
                  <w:sz w:val="20"/>
                  <w:lang w:val="en-CA" w:eastAsia="ko-KR"/>
                </w:rPr>
                <w:tab/>
              </w:r>
              <w:r w:rsidRPr="001E06CB">
                <w:rPr>
                  <w:rFonts w:eastAsia="Malgun Gothic"/>
                  <w:bCs/>
                  <w:noProof/>
                  <w:sz w:val="20"/>
                  <w:lang w:val="en-CA" w:eastAsia="ko-KR"/>
                </w:rPr>
                <w:tab/>
              </w:r>
              <w:r w:rsidRPr="001E06CB">
                <w:rPr>
                  <w:rFonts w:eastAsia="Malgun Gothic"/>
                  <w:b/>
                  <w:bCs/>
                  <w:noProof/>
                  <w:sz w:val="20"/>
                  <w:lang w:val="en-CA" w:eastAsia="ko-KR"/>
                </w:rPr>
                <w:t>deblocking_filter_override_enabled_flag</w:t>
              </w:r>
            </w:ins>
          </w:p>
        </w:tc>
        <w:tc>
          <w:tcPr>
            <w:tcW w:w="1157" w:type="dxa"/>
            <w:tcBorders>
              <w:top w:val="single" w:sz="4" w:space="0" w:color="auto"/>
              <w:left w:val="single" w:sz="4" w:space="0" w:color="auto"/>
              <w:bottom w:val="single" w:sz="4" w:space="0" w:color="auto"/>
              <w:right w:val="single" w:sz="4" w:space="0" w:color="auto"/>
            </w:tcBorders>
            <w:hideMark/>
          </w:tcPr>
          <w:p w14:paraId="2C8B0309" w14:textId="77777777" w:rsidR="005B4C8D" w:rsidRPr="001E06CB" w:rsidRDefault="005B4C8D" w:rsidP="00B159A7">
            <w:pPr>
              <w:spacing w:before="20" w:after="40"/>
              <w:jc w:val="center"/>
              <w:rPr>
                <w:ins w:id="217" w:author="Karam Naser" w:date="2020-04-06T12:48:00Z"/>
                <w:rFonts w:eastAsia="Malgun Gothic"/>
                <w:noProof/>
                <w:sz w:val="20"/>
                <w:lang w:val="en-CA"/>
              </w:rPr>
            </w:pPr>
            <w:ins w:id="218" w:author="Karam Naser" w:date="2020-04-06T12:48:00Z">
              <w:r w:rsidRPr="001E06CB">
                <w:rPr>
                  <w:rFonts w:eastAsia="Malgun Gothic"/>
                  <w:noProof/>
                  <w:sz w:val="20"/>
                  <w:lang w:val="en-CA" w:eastAsia="ko-KR"/>
                </w:rPr>
                <w:t>u(1)</w:t>
              </w:r>
            </w:ins>
          </w:p>
        </w:tc>
      </w:tr>
      <w:tr w:rsidR="005B4C8D" w:rsidRPr="001E06CB" w14:paraId="40F191DF" w14:textId="77777777" w:rsidTr="00B159A7">
        <w:trPr>
          <w:cantSplit/>
          <w:jc w:val="center"/>
          <w:ins w:id="219"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5ED50C1F"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220" w:author="Karam Naser" w:date="2020-04-06T12:48:00Z"/>
                <w:rFonts w:eastAsia="Malgun Gothic"/>
                <w:b/>
                <w:bCs/>
                <w:noProof/>
                <w:sz w:val="20"/>
                <w:lang w:val="en-CA"/>
              </w:rPr>
            </w:pPr>
            <w:ins w:id="221" w:author="Karam Naser" w:date="2020-04-06T12:48:00Z">
              <w:r w:rsidRPr="001E06CB">
                <w:rPr>
                  <w:rFonts w:eastAsia="Malgun Gothic"/>
                  <w:bCs/>
                  <w:noProof/>
                  <w:sz w:val="20"/>
                  <w:lang w:val="en-CA" w:eastAsia="ko-KR"/>
                </w:rPr>
                <w:tab/>
              </w:r>
              <w:r w:rsidRPr="001E06CB">
                <w:rPr>
                  <w:rFonts w:eastAsia="Malgun Gothic"/>
                  <w:bCs/>
                  <w:noProof/>
                  <w:sz w:val="20"/>
                  <w:lang w:val="en-CA" w:eastAsia="ko-KR"/>
                </w:rPr>
                <w:tab/>
              </w:r>
              <w:r w:rsidRPr="001E06CB">
                <w:rPr>
                  <w:rFonts w:eastAsia="Malgun Gothic"/>
                  <w:b/>
                  <w:bCs/>
                  <w:noProof/>
                  <w:sz w:val="20"/>
                  <w:lang w:val="en-CA" w:eastAsia="ko-KR"/>
                </w:rPr>
                <w:t>pps_deblocking_filter_disabled_flag</w:t>
              </w:r>
            </w:ins>
          </w:p>
        </w:tc>
        <w:tc>
          <w:tcPr>
            <w:tcW w:w="1157" w:type="dxa"/>
            <w:tcBorders>
              <w:top w:val="single" w:sz="4" w:space="0" w:color="auto"/>
              <w:left w:val="single" w:sz="4" w:space="0" w:color="auto"/>
              <w:bottom w:val="single" w:sz="4" w:space="0" w:color="auto"/>
              <w:right w:val="single" w:sz="4" w:space="0" w:color="auto"/>
            </w:tcBorders>
            <w:hideMark/>
          </w:tcPr>
          <w:p w14:paraId="2E3EF960" w14:textId="77777777" w:rsidR="005B4C8D" w:rsidRPr="001E06CB" w:rsidRDefault="005B4C8D" w:rsidP="00B159A7">
            <w:pPr>
              <w:spacing w:before="20" w:after="40"/>
              <w:jc w:val="center"/>
              <w:rPr>
                <w:ins w:id="222" w:author="Karam Naser" w:date="2020-04-06T12:48:00Z"/>
                <w:rFonts w:eastAsia="Malgun Gothic"/>
                <w:noProof/>
                <w:sz w:val="20"/>
                <w:lang w:val="en-CA"/>
              </w:rPr>
            </w:pPr>
            <w:ins w:id="223" w:author="Karam Naser" w:date="2020-04-06T12:48:00Z">
              <w:r w:rsidRPr="001E06CB">
                <w:rPr>
                  <w:rFonts w:eastAsia="Malgun Gothic"/>
                  <w:noProof/>
                  <w:sz w:val="20"/>
                  <w:lang w:val="en-CA" w:eastAsia="ko-KR"/>
                </w:rPr>
                <w:t>u(1)</w:t>
              </w:r>
            </w:ins>
          </w:p>
        </w:tc>
      </w:tr>
      <w:tr w:rsidR="005B4C8D" w:rsidRPr="001E06CB" w14:paraId="01E08601" w14:textId="77777777" w:rsidTr="00B159A7">
        <w:trPr>
          <w:cantSplit/>
          <w:jc w:val="center"/>
          <w:ins w:id="224"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0E75E21F"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225" w:author="Karam Naser" w:date="2020-04-06T12:48:00Z"/>
                <w:rFonts w:eastAsia="Malgun Gothic"/>
                <w:b/>
                <w:bCs/>
                <w:noProof/>
                <w:sz w:val="20"/>
                <w:lang w:val="en-CA"/>
              </w:rPr>
            </w:pPr>
            <w:ins w:id="226" w:author="Karam Naser" w:date="2020-04-06T12:48:00Z">
              <w:r w:rsidRPr="001E06CB">
                <w:rPr>
                  <w:rFonts w:eastAsia="Malgun Gothic"/>
                  <w:bCs/>
                  <w:noProof/>
                  <w:sz w:val="20"/>
                  <w:lang w:val="en-CA" w:eastAsia="ko-KR"/>
                </w:rPr>
                <w:tab/>
              </w:r>
              <w:r w:rsidRPr="001E06CB">
                <w:rPr>
                  <w:rFonts w:eastAsia="Malgun Gothic"/>
                  <w:bCs/>
                  <w:noProof/>
                  <w:sz w:val="20"/>
                  <w:lang w:val="en-CA" w:eastAsia="ko-KR"/>
                </w:rPr>
                <w:tab/>
                <w:t>if( !pps_deblocking_filter_disabled_flag ) {</w:t>
              </w:r>
            </w:ins>
          </w:p>
        </w:tc>
        <w:tc>
          <w:tcPr>
            <w:tcW w:w="1157" w:type="dxa"/>
            <w:tcBorders>
              <w:top w:val="single" w:sz="4" w:space="0" w:color="auto"/>
              <w:left w:val="single" w:sz="4" w:space="0" w:color="auto"/>
              <w:bottom w:val="single" w:sz="4" w:space="0" w:color="auto"/>
              <w:right w:val="single" w:sz="4" w:space="0" w:color="auto"/>
            </w:tcBorders>
          </w:tcPr>
          <w:p w14:paraId="5B706506" w14:textId="77777777" w:rsidR="005B4C8D" w:rsidRPr="001E06CB" w:rsidRDefault="005B4C8D" w:rsidP="00B159A7">
            <w:pPr>
              <w:spacing w:before="20" w:after="40"/>
              <w:jc w:val="center"/>
              <w:rPr>
                <w:ins w:id="227" w:author="Karam Naser" w:date="2020-04-06T12:48:00Z"/>
                <w:rFonts w:eastAsia="Malgun Gothic"/>
                <w:noProof/>
                <w:sz w:val="20"/>
                <w:lang w:val="en-CA"/>
              </w:rPr>
            </w:pPr>
          </w:p>
        </w:tc>
      </w:tr>
      <w:tr w:rsidR="005B4C8D" w:rsidRPr="001E06CB" w14:paraId="3672287A" w14:textId="77777777" w:rsidTr="00B159A7">
        <w:trPr>
          <w:cantSplit/>
          <w:jc w:val="center"/>
          <w:ins w:id="228"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1D817A48"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229" w:author="Karam Naser" w:date="2020-04-06T12:48:00Z"/>
                <w:rFonts w:eastAsia="Malgun Gothic"/>
                <w:b/>
                <w:bCs/>
                <w:noProof/>
                <w:sz w:val="20"/>
                <w:lang w:val="en-CA"/>
              </w:rPr>
            </w:pPr>
            <w:ins w:id="230" w:author="Karam Naser" w:date="2020-04-06T12:48:00Z">
              <w:r w:rsidRPr="001E06CB">
                <w:rPr>
                  <w:rFonts w:eastAsia="Malgun Gothic"/>
                  <w:bCs/>
                  <w:noProof/>
                  <w:sz w:val="20"/>
                  <w:lang w:val="en-CA" w:eastAsia="ko-KR"/>
                </w:rPr>
                <w:tab/>
              </w:r>
              <w:r w:rsidRPr="001E06CB">
                <w:rPr>
                  <w:rFonts w:eastAsia="Malgun Gothic"/>
                  <w:bCs/>
                  <w:noProof/>
                  <w:sz w:val="20"/>
                  <w:lang w:val="en-CA" w:eastAsia="ko-KR"/>
                </w:rPr>
                <w:tab/>
              </w:r>
              <w:r w:rsidRPr="001E06CB">
                <w:rPr>
                  <w:rFonts w:eastAsia="Malgun Gothic"/>
                  <w:bCs/>
                  <w:noProof/>
                  <w:sz w:val="20"/>
                  <w:lang w:val="en-CA" w:eastAsia="ko-KR"/>
                </w:rPr>
                <w:tab/>
              </w:r>
              <w:r w:rsidRPr="001E06CB">
                <w:rPr>
                  <w:rFonts w:eastAsia="Malgun Gothic"/>
                  <w:b/>
                  <w:bCs/>
                  <w:noProof/>
                  <w:sz w:val="20"/>
                  <w:lang w:val="en-CA" w:eastAsia="ko-KR"/>
                </w:rPr>
                <w:t>pps_beta_offset_div2</w:t>
              </w:r>
            </w:ins>
          </w:p>
        </w:tc>
        <w:tc>
          <w:tcPr>
            <w:tcW w:w="1157" w:type="dxa"/>
            <w:tcBorders>
              <w:top w:val="single" w:sz="4" w:space="0" w:color="auto"/>
              <w:left w:val="single" w:sz="4" w:space="0" w:color="auto"/>
              <w:bottom w:val="single" w:sz="4" w:space="0" w:color="auto"/>
              <w:right w:val="single" w:sz="4" w:space="0" w:color="auto"/>
            </w:tcBorders>
            <w:hideMark/>
          </w:tcPr>
          <w:p w14:paraId="0B3CCC31" w14:textId="77777777" w:rsidR="005B4C8D" w:rsidRPr="001E06CB" w:rsidRDefault="005B4C8D" w:rsidP="00B159A7">
            <w:pPr>
              <w:spacing w:before="20" w:after="40"/>
              <w:jc w:val="center"/>
              <w:rPr>
                <w:ins w:id="231" w:author="Karam Naser" w:date="2020-04-06T12:48:00Z"/>
                <w:rFonts w:eastAsia="Malgun Gothic"/>
                <w:noProof/>
                <w:sz w:val="20"/>
                <w:lang w:val="en-CA"/>
              </w:rPr>
            </w:pPr>
            <w:ins w:id="232" w:author="Karam Naser" w:date="2020-04-06T12:48:00Z">
              <w:r w:rsidRPr="001E06CB">
                <w:rPr>
                  <w:rFonts w:eastAsia="Malgun Gothic"/>
                  <w:noProof/>
                  <w:sz w:val="20"/>
                  <w:lang w:val="en-CA" w:eastAsia="ko-KR"/>
                </w:rPr>
                <w:t>se(v)</w:t>
              </w:r>
            </w:ins>
          </w:p>
        </w:tc>
      </w:tr>
      <w:tr w:rsidR="005B4C8D" w:rsidRPr="001E06CB" w14:paraId="7D617B3A" w14:textId="77777777" w:rsidTr="00B159A7">
        <w:trPr>
          <w:cantSplit/>
          <w:jc w:val="center"/>
          <w:ins w:id="233"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54879E65"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234" w:author="Karam Naser" w:date="2020-04-06T12:48:00Z"/>
                <w:rFonts w:eastAsia="Malgun Gothic"/>
                <w:b/>
                <w:bCs/>
                <w:noProof/>
                <w:sz w:val="20"/>
                <w:lang w:val="en-CA"/>
              </w:rPr>
            </w:pPr>
            <w:ins w:id="235" w:author="Karam Naser" w:date="2020-04-06T12:48:00Z">
              <w:r w:rsidRPr="001E06CB">
                <w:rPr>
                  <w:rFonts w:eastAsia="Malgun Gothic"/>
                  <w:bCs/>
                  <w:noProof/>
                  <w:sz w:val="20"/>
                  <w:lang w:val="en-CA" w:eastAsia="ko-KR"/>
                </w:rPr>
                <w:tab/>
              </w:r>
              <w:r w:rsidRPr="001E06CB">
                <w:rPr>
                  <w:rFonts w:eastAsia="Malgun Gothic"/>
                  <w:bCs/>
                  <w:noProof/>
                  <w:sz w:val="20"/>
                  <w:lang w:val="en-CA" w:eastAsia="ko-KR"/>
                </w:rPr>
                <w:tab/>
              </w:r>
              <w:r w:rsidRPr="001E06CB">
                <w:rPr>
                  <w:rFonts w:eastAsia="Malgun Gothic"/>
                  <w:bCs/>
                  <w:noProof/>
                  <w:sz w:val="20"/>
                  <w:lang w:val="en-CA" w:eastAsia="ko-KR"/>
                </w:rPr>
                <w:tab/>
              </w:r>
              <w:r w:rsidRPr="001E06CB">
                <w:rPr>
                  <w:rFonts w:eastAsia="Malgun Gothic"/>
                  <w:b/>
                  <w:bCs/>
                  <w:noProof/>
                  <w:sz w:val="20"/>
                  <w:lang w:val="en-CA" w:eastAsia="ko-KR"/>
                </w:rPr>
                <w:t>pps_tc_offset_div2</w:t>
              </w:r>
            </w:ins>
          </w:p>
        </w:tc>
        <w:tc>
          <w:tcPr>
            <w:tcW w:w="1157" w:type="dxa"/>
            <w:tcBorders>
              <w:top w:val="single" w:sz="4" w:space="0" w:color="auto"/>
              <w:left w:val="single" w:sz="4" w:space="0" w:color="auto"/>
              <w:bottom w:val="single" w:sz="4" w:space="0" w:color="auto"/>
              <w:right w:val="single" w:sz="4" w:space="0" w:color="auto"/>
            </w:tcBorders>
            <w:hideMark/>
          </w:tcPr>
          <w:p w14:paraId="71D46CDE" w14:textId="77777777" w:rsidR="005B4C8D" w:rsidRPr="001E06CB" w:rsidRDefault="005B4C8D" w:rsidP="00B159A7">
            <w:pPr>
              <w:spacing w:before="20" w:after="40"/>
              <w:jc w:val="center"/>
              <w:rPr>
                <w:ins w:id="236" w:author="Karam Naser" w:date="2020-04-06T12:48:00Z"/>
                <w:rFonts w:eastAsia="Malgun Gothic"/>
                <w:noProof/>
                <w:sz w:val="20"/>
                <w:lang w:val="en-CA"/>
              </w:rPr>
            </w:pPr>
            <w:ins w:id="237" w:author="Karam Naser" w:date="2020-04-06T12:48:00Z">
              <w:r w:rsidRPr="001E06CB">
                <w:rPr>
                  <w:rFonts w:eastAsia="Malgun Gothic"/>
                  <w:noProof/>
                  <w:sz w:val="20"/>
                  <w:lang w:val="en-CA" w:eastAsia="ko-KR"/>
                </w:rPr>
                <w:t>se(v)</w:t>
              </w:r>
            </w:ins>
          </w:p>
        </w:tc>
      </w:tr>
      <w:tr w:rsidR="005B4C8D" w:rsidRPr="001E06CB" w14:paraId="6A147085" w14:textId="77777777" w:rsidTr="00B159A7">
        <w:trPr>
          <w:cantSplit/>
          <w:jc w:val="center"/>
          <w:ins w:id="238" w:author="Karam Naser" w:date="2020-04-06T12:48:00Z"/>
        </w:trPr>
        <w:tc>
          <w:tcPr>
            <w:tcW w:w="7920" w:type="dxa"/>
            <w:tcBorders>
              <w:top w:val="single" w:sz="4" w:space="0" w:color="auto"/>
              <w:left w:val="single" w:sz="4" w:space="0" w:color="auto"/>
              <w:bottom w:val="single" w:sz="4" w:space="0" w:color="auto"/>
              <w:right w:val="single" w:sz="4" w:space="0" w:color="auto"/>
            </w:tcBorders>
          </w:tcPr>
          <w:p w14:paraId="1FC16692"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239" w:author="Karam Naser" w:date="2020-04-06T12:48:00Z"/>
                <w:rFonts w:eastAsia="Malgun Gothic"/>
                <w:bCs/>
                <w:noProof/>
                <w:sz w:val="20"/>
                <w:lang w:val="en-CA" w:eastAsia="ko-KR"/>
              </w:rPr>
            </w:pPr>
            <w:ins w:id="240" w:author="Karam Naser" w:date="2020-04-06T12:48:00Z">
              <w:r>
                <w:rPr>
                  <w:rFonts w:eastAsia="Malgun Gothic"/>
                  <w:bCs/>
                  <w:noProof/>
                  <w:sz w:val="20"/>
                  <w:lang w:val="en-CA" w:eastAsia="ko-KR"/>
                </w:rPr>
                <w:t xml:space="preserve">             </w:t>
              </w:r>
              <w:r w:rsidRPr="00B159A7">
                <w:rPr>
                  <w:rFonts w:eastAsia="Malgun Gothic"/>
                  <w:bCs/>
                  <w:noProof/>
                  <w:sz w:val="20"/>
                  <w:highlight w:val="cyan"/>
                  <w:lang w:val="en-CA" w:eastAsia="ko-KR"/>
                </w:rPr>
                <w:t>if (</w:t>
              </w:r>
              <w:r w:rsidRPr="00B159A7">
                <w:rPr>
                  <w:rFonts w:eastAsia="Malgun Gothic"/>
                  <w:bCs/>
                  <w:noProof/>
                  <w:sz w:val="20"/>
                  <w:highlight w:val="cyan"/>
                  <w:lang w:eastAsia="ko-KR"/>
                </w:rPr>
                <w:t>pps_chroma_available_flag)</w:t>
              </w:r>
              <w:r w:rsidRPr="00B159A7">
                <w:rPr>
                  <w:rFonts w:eastAsia="Malgun Gothic"/>
                  <w:bCs/>
                  <w:noProof/>
                  <w:sz w:val="20"/>
                  <w:highlight w:val="cyan"/>
                  <w:lang w:val="en-CA" w:eastAsia="ko-KR"/>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5988A450" w14:textId="77777777" w:rsidR="005B4C8D" w:rsidRPr="001E06CB" w:rsidRDefault="005B4C8D" w:rsidP="00B159A7">
            <w:pPr>
              <w:spacing w:before="20" w:after="40"/>
              <w:jc w:val="center"/>
              <w:rPr>
                <w:ins w:id="241" w:author="Karam Naser" w:date="2020-04-06T12:48:00Z"/>
                <w:rFonts w:eastAsia="Malgun Gothic"/>
                <w:noProof/>
                <w:sz w:val="20"/>
                <w:lang w:val="en-CA" w:eastAsia="ko-KR"/>
              </w:rPr>
            </w:pPr>
          </w:p>
        </w:tc>
      </w:tr>
      <w:tr w:rsidR="005B4C8D" w:rsidRPr="001E06CB" w14:paraId="43D84952" w14:textId="77777777" w:rsidTr="00B159A7">
        <w:trPr>
          <w:cantSplit/>
          <w:jc w:val="center"/>
          <w:ins w:id="242"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2D2D87E4"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243" w:author="Karam Naser" w:date="2020-04-06T12:48:00Z"/>
                <w:rFonts w:eastAsia="Malgun Gothic"/>
                <w:bCs/>
                <w:noProof/>
                <w:sz w:val="20"/>
                <w:lang w:val="en-CA" w:eastAsia="ko-KR"/>
              </w:rPr>
            </w:pPr>
            <w:ins w:id="244" w:author="Karam Naser" w:date="2020-04-06T12:48:00Z">
              <w:r w:rsidRPr="001E06CB">
                <w:rPr>
                  <w:rFonts w:eastAsia="Malgun Gothic"/>
                  <w:bCs/>
                  <w:noProof/>
                  <w:sz w:val="20"/>
                  <w:lang w:val="en-CA" w:eastAsia="ko-KR"/>
                </w:rPr>
                <w:tab/>
              </w:r>
              <w:r w:rsidRPr="001E06CB">
                <w:rPr>
                  <w:rFonts w:eastAsia="Malgun Gothic"/>
                  <w:bCs/>
                  <w:noProof/>
                  <w:sz w:val="20"/>
                  <w:lang w:val="en-CA" w:eastAsia="ko-KR"/>
                </w:rPr>
                <w:tab/>
              </w:r>
              <w:r w:rsidRPr="001E06CB">
                <w:rPr>
                  <w:rFonts w:eastAsia="Malgun Gothic"/>
                  <w:bCs/>
                  <w:noProof/>
                  <w:sz w:val="20"/>
                  <w:lang w:val="en-CA" w:eastAsia="ko-KR"/>
                </w:rPr>
                <w:tab/>
              </w:r>
              <w:r>
                <w:rPr>
                  <w:rFonts w:eastAsia="Malgun Gothic"/>
                  <w:bCs/>
                  <w:noProof/>
                  <w:sz w:val="20"/>
                  <w:lang w:val="en-CA" w:eastAsia="ko-KR"/>
                </w:rPr>
                <w:t xml:space="preserve">     </w:t>
              </w:r>
              <w:r w:rsidRPr="001E06CB">
                <w:rPr>
                  <w:rFonts w:eastAsia="Malgun Gothic"/>
                  <w:b/>
                  <w:bCs/>
                  <w:noProof/>
                  <w:sz w:val="20"/>
                  <w:lang w:val="en-CA" w:eastAsia="ko-KR"/>
                </w:rPr>
                <w:t>pps_cb_beta_offset_div2</w:t>
              </w:r>
            </w:ins>
          </w:p>
        </w:tc>
        <w:tc>
          <w:tcPr>
            <w:tcW w:w="1157" w:type="dxa"/>
            <w:tcBorders>
              <w:top w:val="single" w:sz="4" w:space="0" w:color="auto"/>
              <w:left w:val="single" w:sz="4" w:space="0" w:color="auto"/>
              <w:bottom w:val="single" w:sz="4" w:space="0" w:color="auto"/>
              <w:right w:val="single" w:sz="4" w:space="0" w:color="auto"/>
            </w:tcBorders>
            <w:hideMark/>
          </w:tcPr>
          <w:p w14:paraId="46C30D0B" w14:textId="77777777" w:rsidR="005B4C8D" w:rsidRPr="001E06CB" w:rsidRDefault="005B4C8D" w:rsidP="00B159A7">
            <w:pPr>
              <w:spacing w:before="20" w:after="40"/>
              <w:jc w:val="center"/>
              <w:rPr>
                <w:ins w:id="245" w:author="Karam Naser" w:date="2020-04-06T12:48:00Z"/>
                <w:rFonts w:eastAsia="Malgun Gothic"/>
                <w:noProof/>
                <w:sz w:val="20"/>
                <w:lang w:val="en-CA" w:eastAsia="ko-KR"/>
              </w:rPr>
            </w:pPr>
            <w:ins w:id="246" w:author="Karam Naser" w:date="2020-04-06T12:48:00Z">
              <w:r w:rsidRPr="001E06CB">
                <w:rPr>
                  <w:rFonts w:eastAsia="Malgun Gothic"/>
                  <w:noProof/>
                  <w:sz w:val="20"/>
                  <w:lang w:val="en-CA" w:eastAsia="ko-KR"/>
                </w:rPr>
                <w:t>se(v)</w:t>
              </w:r>
            </w:ins>
          </w:p>
        </w:tc>
      </w:tr>
      <w:tr w:rsidR="005B4C8D" w:rsidRPr="001E06CB" w14:paraId="4BC47463" w14:textId="77777777" w:rsidTr="00B159A7">
        <w:trPr>
          <w:cantSplit/>
          <w:jc w:val="center"/>
          <w:ins w:id="247"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5B819EF6"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248" w:author="Karam Naser" w:date="2020-04-06T12:48:00Z"/>
                <w:rFonts w:eastAsia="Malgun Gothic"/>
                <w:b/>
                <w:bCs/>
                <w:noProof/>
                <w:sz w:val="20"/>
                <w:lang w:val="en-CA"/>
              </w:rPr>
            </w:pPr>
            <w:ins w:id="249" w:author="Karam Naser" w:date="2020-04-06T12:48:00Z">
              <w:r w:rsidRPr="001E06CB">
                <w:rPr>
                  <w:rFonts w:eastAsia="Malgun Gothic"/>
                  <w:bCs/>
                  <w:noProof/>
                  <w:sz w:val="20"/>
                  <w:lang w:val="en-CA" w:eastAsia="ko-KR"/>
                </w:rPr>
                <w:tab/>
              </w:r>
              <w:r w:rsidRPr="001E06CB">
                <w:rPr>
                  <w:rFonts w:eastAsia="Malgun Gothic"/>
                  <w:bCs/>
                  <w:noProof/>
                  <w:sz w:val="20"/>
                  <w:lang w:val="en-CA" w:eastAsia="ko-KR"/>
                </w:rPr>
                <w:tab/>
              </w:r>
              <w:r w:rsidRPr="001E06CB">
                <w:rPr>
                  <w:rFonts w:eastAsia="Malgun Gothic"/>
                  <w:bCs/>
                  <w:noProof/>
                  <w:sz w:val="20"/>
                  <w:lang w:val="en-CA" w:eastAsia="ko-KR"/>
                </w:rPr>
                <w:tab/>
              </w:r>
              <w:r>
                <w:rPr>
                  <w:rFonts w:eastAsia="Malgun Gothic"/>
                  <w:bCs/>
                  <w:noProof/>
                  <w:sz w:val="20"/>
                  <w:lang w:val="en-CA" w:eastAsia="ko-KR"/>
                </w:rPr>
                <w:t xml:space="preserve">     </w:t>
              </w:r>
              <w:r w:rsidRPr="001E06CB">
                <w:rPr>
                  <w:rFonts w:eastAsia="Malgun Gothic"/>
                  <w:b/>
                  <w:bCs/>
                  <w:noProof/>
                  <w:sz w:val="20"/>
                  <w:lang w:val="en-CA" w:eastAsia="ko-KR"/>
                </w:rPr>
                <w:t>pps_cb_tc_offset_div2</w:t>
              </w:r>
            </w:ins>
          </w:p>
        </w:tc>
        <w:tc>
          <w:tcPr>
            <w:tcW w:w="1157" w:type="dxa"/>
            <w:tcBorders>
              <w:top w:val="single" w:sz="4" w:space="0" w:color="auto"/>
              <w:left w:val="single" w:sz="4" w:space="0" w:color="auto"/>
              <w:bottom w:val="single" w:sz="4" w:space="0" w:color="auto"/>
              <w:right w:val="single" w:sz="4" w:space="0" w:color="auto"/>
            </w:tcBorders>
            <w:hideMark/>
          </w:tcPr>
          <w:p w14:paraId="16BC2AD9" w14:textId="77777777" w:rsidR="005B4C8D" w:rsidRPr="001E06CB" w:rsidRDefault="005B4C8D" w:rsidP="00B159A7">
            <w:pPr>
              <w:spacing w:before="20" w:after="40"/>
              <w:jc w:val="center"/>
              <w:rPr>
                <w:ins w:id="250" w:author="Karam Naser" w:date="2020-04-06T12:48:00Z"/>
                <w:rFonts w:eastAsia="Malgun Gothic"/>
                <w:noProof/>
                <w:sz w:val="20"/>
                <w:lang w:val="en-CA"/>
              </w:rPr>
            </w:pPr>
            <w:ins w:id="251" w:author="Karam Naser" w:date="2020-04-06T12:48:00Z">
              <w:r w:rsidRPr="001E06CB">
                <w:rPr>
                  <w:rFonts w:eastAsia="Malgun Gothic"/>
                  <w:noProof/>
                  <w:sz w:val="20"/>
                  <w:lang w:val="en-CA" w:eastAsia="ko-KR"/>
                </w:rPr>
                <w:t>se(v)</w:t>
              </w:r>
            </w:ins>
          </w:p>
        </w:tc>
      </w:tr>
      <w:tr w:rsidR="005B4C8D" w:rsidRPr="001E06CB" w14:paraId="4F219720" w14:textId="77777777" w:rsidTr="00B159A7">
        <w:trPr>
          <w:cantSplit/>
          <w:jc w:val="center"/>
          <w:ins w:id="252"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4AB1E496"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253" w:author="Karam Naser" w:date="2020-04-06T12:48:00Z"/>
                <w:rFonts w:eastAsia="Malgun Gothic"/>
                <w:bCs/>
                <w:noProof/>
                <w:sz w:val="20"/>
                <w:lang w:val="en-CA" w:eastAsia="ko-KR"/>
              </w:rPr>
            </w:pPr>
            <w:ins w:id="254" w:author="Karam Naser" w:date="2020-04-06T12:48:00Z">
              <w:r w:rsidRPr="001E06CB">
                <w:rPr>
                  <w:rFonts w:eastAsia="Malgun Gothic"/>
                  <w:bCs/>
                  <w:noProof/>
                  <w:sz w:val="20"/>
                  <w:lang w:val="en-CA" w:eastAsia="ko-KR"/>
                </w:rPr>
                <w:tab/>
              </w:r>
              <w:r w:rsidRPr="001E06CB">
                <w:rPr>
                  <w:rFonts w:eastAsia="Malgun Gothic"/>
                  <w:bCs/>
                  <w:noProof/>
                  <w:sz w:val="20"/>
                  <w:lang w:val="en-CA" w:eastAsia="ko-KR"/>
                </w:rPr>
                <w:tab/>
              </w:r>
              <w:r w:rsidRPr="001E06CB">
                <w:rPr>
                  <w:rFonts w:eastAsia="Malgun Gothic"/>
                  <w:bCs/>
                  <w:noProof/>
                  <w:sz w:val="20"/>
                  <w:lang w:val="en-CA" w:eastAsia="ko-KR"/>
                </w:rPr>
                <w:tab/>
              </w:r>
              <w:r>
                <w:rPr>
                  <w:rFonts w:eastAsia="Malgun Gothic"/>
                  <w:bCs/>
                  <w:noProof/>
                  <w:sz w:val="20"/>
                  <w:lang w:val="en-CA" w:eastAsia="ko-KR"/>
                </w:rPr>
                <w:t xml:space="preserve">     </w:t>
              </w:r>
              <w:r w:rsidRPr="001E06CB">
                <w:rPr>
                  <w:rFonts w:eastAsia="Malgun Gothic"/>
                  <w:b/>
                  <w:bCs/>
                  <w:noProof/>
                  <w:sz w:val="20"/>
                  <w:lang w:val="en-CA" w:eastAsia="ko-KR"/>
                </w:rPr>
                <w:t>pps_cr_beta_offset_div2</w:t>
              </w:r>
            </w:ins>
          </w:p>
        </w:tc>
        <w:tc>
          <w:tcPr>
            <w:tcW w:w="1157" w:type="dxa"/>
            <w:tcBorders>
              <w:top w:val="single" w:sz="4" w:space="0" w:color="auto"/>
              <w:left w:val="single" w:sz="4" w:space="0" w:color="auto"/>
              <w:bottom w:val="single" w:sz="4" w:space="0" w:color="auto"/>
              <w:right w:val="single" w:sz="4" w:space="0" w:color="auto"/>
            </w:tcBorders>
            <w:hideMark/>
          </w:tcPr>
          <w:p w14:paraId="259B3A8A" w14:textId="77777777" w:rsidR="005B4C8D" w:rsidRPr="001E06CB" w:rsidRDefault="005B4C8D" w:rsidP="00B159A7">
            <w:pPr>
              <w:spacing w:before="20" w:after="40"/>
              <w:jc w:val="center"/>
              <w:rPr>
                <w:ins w:id="255" w:author="Karam Naser" w:date="2020-04-06T12:48:00Z"/>
                <w:rFonts w:eastAsia="Malgun Gothic"/>
                <w:noProof/>
                <w:sz w:val="20"/>
                <w:lang w:val="en-CA" w:eastAsia="ko-KR"/>
              </w:rPr>
            </w:pPr>
            <w:ins w:id="256" w:author="Karam Naser" w:date="2020-04-06T12:48:00Z">
              <w:r w:rsidRPr="001E06CB">
                <w:rPr>
                  <w:rFonts w:eastAsia="Malgun Gothic"/>
                  <w:noProof/>
                  <w:sz w:val="20"/>
                  <w:lang w:val="en-CA" w:eastAsia="ko-KR"/>
                </w:rPr>
                <w:t>se(v)</w:t>
              </w:r>
            </w:ins>
          </w:p>
        </w:tc>
      </w:tr>
      <w:tr w:rsidR="005B4C8D" w:rsidRPr="001E06CB" w14:paraId="3906DDC2" w14:textId="77777777" w:rsidTr="00B159A7">
        <w:trPr>
          <w:cantSplit/>
          <w:jc w:val="center"/>
          <w:ins w:id="257"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56AF7C0B"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258" w:author="Karam Naser" w:date="2020-04-06T12:48:00Z"/>
                <w:rFonts w:eastAsia="Malgun Gothic"/>
                <w:bCs/>
                <w:noProof/>
                <w:sz w:val="20"/>
                <w:lang w:val="en-CA" w:eastAsia="ko-KR"/>
              </w:rPr>
            </w:pPr>
            <w:ins w:id="259" w:author="Karam Naser" w:date="2020-04-06T12:48:00Z">
              <w:r w:rsidRPr="001E06CB">
                <w:rPr>
                  <w:rFonts w:eastAsia="Malgun Gothic"/>
                  <w:bCs/>
                  <w:noProof/>
                  <w:sz w:val="20"/>
                  <w:lang w:val="en-CA" w:eastAsia="ko-KR"/>
                </w:rPr>
                <w:tab/>
              </w:r>
              <w:r w:rsidRPr="001E06CB">
                <w:rPr>
                  <w:rFonts w:eastAsia="Malgun Gothic"/>
                  <w:bCs/>
                  <w:noProof/>
                  <w:sz w:val="20"/>
                  <w:lang w:val="en-CA" w:eastAsia="ko-KR"/>
                </w:rPr>
                <w:tab/>
              </w:r>
              <w:r w:rsidRPr="001E06CB">
                <w:rPr>
                  <w:rFonts w:eastAsia="Malgun Gothic"/>
                  <w:bCs/>
                  <w:noProof/>
                  <w:sz w:val="20"/>
                  <w:lang w:val="en-CA" w:eastAsia="ko-KR"/>
                </w:rPr>
                <w:tab/>
              </w:r>
              <w:r>
                <w:rPr>
                  <w:rFonts w:eastAsia="Malgun Gothic"/>
                  <w:bCs/>
                  <w:noProof/>
                  <w:sz w:val="20"/>
                  <w:lang w:val="en-CA" w:eastAsia="ko-KR"/>
                </w:rPr>
                <w:t xml:space="preserve">     </w:t>
              </w:r>
              <w:r w:rsidRPr="001E06CB">
                <w:rPr>
                  <w:rFonts w:eastAsia="Malgun Gothic"/>
                  <w:b/>
                  <w:bCs/>
                  <w:noProof/>
                  <w:sz w:val="20"/>
                  <w:lang w:val="en-CA" w:eastAsia="ko-KR"/>
                </w:rPr>
                <w:t>pps_cr_tc_offset_div2</w:t>
              </w:r>
            </w:ins>
          </w:p>
        </w:tc>
        <w:tc>
          <w:tcPr>
            <w:tcW w:w="1157" w:type="dxa"/>
            <w:tcBorders>
              <w:top w:val="single" w:sz="4" w:space="0" w:color="auto"/>
              <w:left w:val="single" w:sz="4" w:space="0" w:color="auto"/>
              <w:bottom w:val="single" w:sz="4" w:space="0" w:color="auto"/>
              <w:right w:val="single" w:sz="4" w:space="0" w:color="auto"/>
            </w:tcBorders>
            <w:hideMark/>
          </w:tcPr>
          <w:p w14:paraId="25368E89" w14:textId="77777777" w:rsidR="005B4C8D" w:rsidRPr="001E06CB" w:rsidRDefault="005B4C8D" w:rsidP="00B159A7">
            <w:pPr>
              <w:spacing w:before="20" w:after="40"/>
              <w:jc w:val="center"/>
              <w:rPr>
                <w:ins w:id="260" w:author="Karam Naser" w:date="2020-04-06T12:48:00Z"/>
                <w:rFonts w:eastAsia="Malgun Gothic"/>
                <w:noProof/>
                <w:sz w:val="20"/>
                <w:lang w:val="en-CA" w:eastAsia="ko-KR"/>
              </w:rPr>
            </w:pPr>
            <w:ins w:id="261" w:author="Karam Naser" w:date="2020-04-06T12:48:00Z">
              <w:r w:rsidRPr="001E06CB">
                <w:rPr>
                  <w:rFonts w:eastAsia="Malgun Gothic"/>
                  <w:noProof/>
                  <w:sz w:val="20"/>
                  <w:lang w:val="en-CA" w:eastAsia="ko-KR"/>
                </w:rPr>
                <w:t>se(v)</w:t>
              </w:r>
            </w:ins>
          </w:p>
        </w:tc>
      </w:tr>
      <w:tr w:rsidR="005B4C8D" w:rsidRPr="001E06CB" w14:paraId="587DDBB1" w14:textId="77777777" w:rsidTr="00B159A7">
        <w:trPr>
          <w:cantSplit/>
          <w:jc w:val="center"/>
          <w:ins w:id="262" w:author="Karam Naser" w:date="2020-04-06T12:48:00Z"/>
        </w:trPr>
        <w:tc>
          <w:tcPr>
            <w:tcW w:w="7920" w:type="dxa"/>
            <w:tcBorders>
              <w:top w:val="single" w:sz="4" w:space="0" w:color="auto"/>
              <w:left w:val="single" w:sz="4" w:space="0" w:color="auto"/>
              <w:bottom w:val="single" w:sz="4" w:space="0" w:color="auto"/>
              <w:right w:val="single" w:sz="4" w:space="0" w:color="auto"/>
            </w:tcBorders>
          </w:tcPr>
          <w:p w14:paraId="577639F6"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263" w:author="Karam Naser" w:date="2020-04-06T12:48:00Z"/>
                <w:rFonts w:eastAsia="Malgun Gothic"/>
                <w:bCs/>
                <w:noProof/>
                <w:sz w:val="20"/>
                <w:lang w:val="en-CA" w:eastAsia="ko-KR"/>
              </w:rPr>
            </w:pPr>
            <w:ins w:id="264" w:author="Karam Naser" w:date="2020-04-06T12:48:00Z">
              <w:r>
                <w:rPr>
                  <w:rFonts w:eastAsia="Malgun Gothic"/>
                  <w:bCs/>
                  <w:noProof/>
                  <w:sz w:val="20"/>
                  <w:lang w:val="en-CA" w:eastAsia="ko-KR"/>
                </w:rPr>
                <w:t xml:space="preserve">             </w:t>
              </w:r>
              <w:r w:rsidRPr="00B159A7">
                <w:rPr>
                  <w:rFonts w:eastAsia="Malgun Gothic"/>
                  <w:bCs/>
                  <w:noProof/>
                  <w:sz w:val="20"/>
                  <w:highlight w:val="cyan"/>
                  <w:lang w:val="en-CA" w:eastAsia="ko-KR"/>
                </w:rPr>
                <w:t>}</w:t>
              </w:r>
            </w:ins>
          </w:p>
        </w:tc>
        <w:tc>
          <w:tcPr>
            <w:tcW w:w="1157" w:type="dxa"/>
            <w:tcBorders>
              <w:top w:val="single" w:sz="4" w:space="0" w:color="auto"/>
              <w:left w:val="single" w:sz="4" w:space="0" w:color="auto"/>
              <w:bottom w:val="single" w:sz="4" w:space="0" w:color="auto"/>
              <w:right w:val="single" w:sz="4" w:space="0" w:color="auto"/>
            </w:tcBorders>
          </w:tcPr>
          <w:p w14:paraId="6D9A6E14" w14:textId="77777777" w:rsidR="005B4C8D" w:rsidRPr="001E06CB" w:rsidRDefault="005B4C8D" w:rsidP="00B159A7">
            <w:pPr>
              <w:spacing w:before="20" w:after="40"/>
              <w:jc w:val="center"/>
              <w:rPr>
                <w:ins w:id="265" w:author="Karam Naser" w:date="2020-04-06T12:48:00Z"/>
                <w:rFonts w:eastAsia="Malgun Gothic"/>
                <w:noProof/>
                <w:sz w:val="20"/>
                <w:lang w:val="en-CA"/>
              </w:rPr>
            </w:pPr>
          </w:p>
        </w:tc>
      </w:tr>
      <w:tr w:rsidR="005B4C8D" w:rsidRPr="001E06CB" w14:paraId="6A0B6B3B" w14:textId="77777777" w:rsidTr="00B159A7">
        <w:trPr>
          <w:cantSplit/>
          <w:jc w:val="center"/>
          <w:ins w:id="266"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6F61FAD3"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267" w:author="Karam Naser" w:date="2020-04-06T12:48:00Z"/>
                <w:rFonts w:eastAsia="Malgun Gothic"/>
                <w:b/>
                <w:bCs/>
                <w:noProof/>
                <w:sz w:val="20"/>
                <w:lang w:val="en-CA"/>
              </w:rPr>
            </w:pPr>
            <w:ins w:id="268" w:author="Karam Naser" w:date="2020-04-06T12:48:00Z">
              <w:r w:rsidRPr="001E06CB">
                <w:rPr>
                  <w:rFonts w:eastAsia="Malgun Gothic"/>
                  <w:bCs/>
                  <w:noProof/>
                  <w:sz w:val="20"/>
                  <w:lang w:val="en-CA" w:eastAsia="ko-KR"/>
                </w:rPr>
                <w:tab/>
              </w:r>
              <w:r w:rsidRPr="001E06CB">
                <w:rPr>
                  <w:rFonts w:eastAsia="Malgun Gothic"/>
                  <w:bCs/>
                  <w:noProof/>
                  <w:sz w:val="20"/>
                  <w:lang w:val="en-CA" w:eastAsia="ko-KR"/>
                </w:rPr>
                <w:tab/>
                <w:t>}</w:t>
              </w:r>
            </w:ins>
          </w:p>
        </w:tc>
        <w:tc>
          <w:tcPr>
            <w:tcW w:w="1157" w:type="dxa"/>
            <w:tcBorders>
              <w:top w:val="single" w:sz="4" w:space="0" w:color="auto"/>
              <w:left w:val="single" w:sz="4" w:space="0" w:color="auto"/>
              <w:bottom w:val="single" w:sz="4" w:space="0" w:color="auto"/>
              <w:right w:val="single" w:sz="4" w:space="0" w:color="auto"/>
            </w:tcBorders>
          </w:tcPr>
          <w:p w14:paraId="1CE07594" w14:textId="77777777" w:rsidR="005B4C8D" w:rsidRPr="001E06CB" w:rsidRDefault="005B4C8D" w:rsidP="00B159A7">
            <w:pPr>
              <w:spacing w:before="20" w:after="40"/>
              <w:jc w:val="center"/>
              <w:rPr>
                <w:ins w:id="269" w:author="Karam Naser" w:date="2020-04-06T12:48:00Z"/>
                <w:rFonts w:eastAsia="Malgun Gothic"/>
                <w:noProof/>
                <w:sz w:val="20"/>
                <w:lang w:val="en-CA"/>
              </w:rPr>
            </w:pPr>
          </w:p>
        </w:tc>
      </w:tr>
      <w:tr w:rsidR="005B4C8D" w:rsidRPr="001E06CB" w14:paraId="3A062F25" w14:textId="77777777" w:rsidTr="00B159A7">
        <w:trPr>
          <w:cantSplit/>
          <w:jc w:val="center"/>
          <w:ins w:id="270"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531DA6AD"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271" w:author="Karam Naser" w:date="2020-04-06T12:48:00Z"/>
                <w:rFonts w:eastAsia="Malgun Gothic"/>
                <w:b/>
                <w:bCs/>
                <w:noProof/>
                <w:sz w:val="20"/>
                <w:lang w:val="en-CA"/>
              </w:rPr>
            </w:pPr>
            <w:ins w:id="272" w:author="Karam Naser" w:date="2020-04-06T12:48:00Z">
              <w:r w:rsidRPr="001E06CB">
                <w:rPr>
                  <w:rFonts w:eastAsia="Malgun Gothic"/>
                  <w:bCs/>
                  <w:noProof/>
                  <w:sz w:val="20"/>
                  <w:lang w:val="en-CA" w:eastAsia="ko-KR"/>
                </w:rPr>
                <w:tab/>
                <w:t>}</w:t>
              </w:r>
            </w:ins>
          </w:p>
        </w:tc>
        <w:tc>
          <w:tcPr>
            <w:tcW w:w="1157" w:type="dxa"/>
            <w:tcBorders>
              <w:top w:val="single" w:sz="4" w:space="0" w:color="auto"/>
              <w:left w:val="single" w:sz="4" w:space="0" w:color="auto"/>
              <w:bottom w:val="single" w:sz="4" w:space="0" w:color="auto"/>
              <w:right w:val="single" w:sz="4" w:space="0" w:color="auto"/>
            </w:tcBorders>
          </w:tcPr>
          <w:p w14:paraId="3390186F" w14:textId="77777777" w:rsidR="005B4C8D" w:rsidRPr="001E06CB" w:rsidRDefault="005B4C8D" w:rsidP="00B159A7">
            <w:pPr>
              <w:spacing w:before="20" w:after="40"/>
              <w:jc w:val="center"/>
              <w:rPr>
                <w:ins w:id="273" w:author="Karam Naser" w:date="2020-04-06T12:48:00Z"/>
                <w:rFonts w:eastAsia="Malgun Gothic"/>
                <w:noProof/>
                <w:sz w:val="20"/>
                <w:lang w:val="en-CA"/>
              </w:rPr>
            </w:pPr>
          </w:p>
        </w:tc>
      </w:tr>
      <w:tr w:rsidR="005B4C8D" w14:paraId="6AB212D5" w14:textId="77777777" w:rsidTr="00B159A7">
        <w:trPr>
          <w:cantSplit/>
          <w:jc w:val="center"/>
          <w:ins w:id="274"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1A4B6999" w14:textId="77777777" w:rsidR="005B4C8D" w:rsidRDefault="005B4C8D" w:rsidP="00B159A7">
            <w:pPr>
              <w:pStyle w:val="tablesyntax"/>
              <w:keepNext w:val="0"/>
              <w:keepLines w:val="0"/>
              <w:spacing w:before="20" w:after="40"/>
              <w:rPr>
                <w:ins w:id="275" w:author="Karam Naser" w:date="2020-04-06T12:48:00Z"/>
                <w:b/>
                <w:bCs/>
                <w:noProof/>
                <w:lang w:val="en-CA"/>
              </w:rPr>
            </w:pPr>
            <w:ins w:id="276" w:author="Karam Naser" w:date="2020-04-06T12:48:00Z">
              <w:r>
                <w:rPr>
                  <w:b/>
                  <w:bCs/>
                  <w:noProof/>
                  <w:lang w:val="en-CA"/>
                </w:rPr>
                <w:tab/>
                <w:t>…</w:t>
              </w:r>
            </w:ins>
          </w:p>
        </w:tc>
        <w:tc>
          <w:tcPr>
            <w:tcW w:w="1157" w:type="dxa"/>
            <w:tcBorders>
              <w:top w:val="single" w:sz="4" w:space="0" w:color="auto"/>
              <w:left w:val="single" w:sz="4" w:space="0" w:color="auto"/>
              <w:bottom w:val="single" w:sz="4" w:space="0" w:color="auto"/>
              <w:right w:val="single" w:sz="4" w:space="0" w:color="auto"/>
            </w:tcBorders>
            <w:hideMark/>
          </w:tcPr>
          <w:p w14:paraId="5A1ECD2D" w14:textId="77777777" w:rsidR="005B4C8D" w:rsidRDefault="005B4C8D" w:rsidP="00B159A7">
            <w:pPr>
              <w:pStyle w:val="tablecell"/>
              <w:keepNext w:val="0"/>
              <w:keepLines w:val="0"/>
              <w:spacing w:before="20" w:after="40"/>
              <w:jc w:val="center"/>
              <w:rPr>
                <w:ins w:id="277" w:author="Karam Naser" w:date="2020-04-06T12:48:00Z"/>
                <w:noProof/>
                <w:lang w:val="en-CA"/>
              </w:rPr>
            </w:pPr>
          </w:p>
        </w:tc>
      </w:tr>
      <w:tr w:rsidR="005B4C8D" w14:paraId="3C33F600" w14:textId="77777777" w:rsidTr="00B159A7">
        <w:trPr>
          <w:cantSplit/>
          <w:jc w:val="center"/>
          <w:ins w:id="278"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4C896D44" w14:textId="77777777" w:rsidR="005B4C8D"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279" w:author="Karam Naser" w:date="2020-04-06T12:48:00Z"/>
                <w:rFonts w:eastAsia="Malgun Gothic"/>
                <w:bCs/>
                <w:noProof/>
                <w:sz w:val="20"/>
                <w:lang w:val="en-CA"/>
              </w:rPr>
            </w:pPr>
            <w:ins w:id="280" w:author="Karam Naser" w:date="2020-04-06T12:48:00Z">
              <w:r>
                <w:rPr>
                  <w:rFonts w:eastAsia="Malgun Gothic"/>
                  <w:bCs/>
                  <w:noProof/>
                  <w:lang w:val="en-CA" w:eastAsia="ko-KR"/>
                </w:rPr>
                <w:tab/>
                <w:t>if( deblocking_filter_override_enabled_flag )</w:t>
              </w:r>
            </w:ins>
          </w:p>
        </w:tc>
        <w:tc>
          <w:tcPr>
            <w:tcW w:w="1157" w:type="dxa"/>
            <w:tcBorders>
              <w:top w:val="single" w:sz="4" w:space="0" w:color="auto"/>
              <w:left w:val="single" w:sz="4" w:space="0" w:color="auto"/>
              <w:bottom w:val="single" w:sz="4" w:space="0" w:color="auto"/>
              <w:right w:val="single" w:sz="4" w:space="0" w:color="auto"/>
            </w:tcBorders>
          </w:tcPr>
          <w:p w14:paraId="4F319528" w14:textId="77777777" w:rsidR="005B4C8D" w:rsidRDefault="005B4C8D" w:rsidP="00B159A7">
            <w:pPr>
              <w:spacing w:before="20" w:after="40"/>
              <w:jc w:val="center"/>
              <w:rPr>
                <w:ins w:id="281" w:author="Karam Naser" w:date="2020-04-06T12:48:00Z"/>
                <w:rFonts w:eastAsia="Malgun Gothic"/>
                <w:bCs/>
                <w:noProof/>
                <w:lang w:val="en-CA" w:eastAsia="ko-KR"/>
              </w:rPr>
            </w:pPr>
          </w:p>
        </w:tc>
      </w:tr>
      <w:tr w:rsidR="005B4C8D" w14:paraId="06E63956" w14:textId="77777777" w:rsidTr="00B159A7">
        <w:trPr>
          <w:cantSplit/>
          <w:jc w:val="center"/>
          <w:ins w:id="282"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30712901" w14:textId="77777777" w:rsidR="005B4C8D"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283" w:author="Karam Naser" w:date="2020-04-06T12:48:00Z"/>
                <w:rFonts w:eastAsia="Malgun Gothic"/>
                <w:b/>
                <w:bCs/>
                <w:noProof/>
                <w:lang w:val="en-CA"/>
              </w:rPr>
            </w:pPr>
            <w:ins w:id="284" w:author="Karam Naser" w:date="2020-04-06T12:48:00Z">
              <w:r>
                <w:rPr>
                  <w:rFonts w:eastAsia="Malgun Gothic"/>
                  <w:b/>
                  <w:bCs/>
                  <w:noProof/>
                  <w:lang w:val="en-CA"/>
                </w:rPr>
                <w:tab/>
              </w:r>
              <w:r>
                <w:rPr>
                  <w:rFonts w:eastAsia="Malgun Gothic"/>
                  <w:b/>
                  <w:bCs/>
                  <w:noProof/>
                  <w:lang w:val="en-CA"/>
                </w:rPr>
                <w:tab/>
                <w:t>dbf_info_in_ph_flag</w:t>
              </w:r>
            </w:ins>
          </w:p>
        </w:tc>
        <w:tc>
          <w:tcPr>
            <w:tcW w:w="1157" w:type="dxa"/>
            <w:tcBorders>
              <w:top w:val="single" w:sz="4" w:space="0" w:color="auto"/>
              <w:left w:val="single" w:sz="4" w:space="0" w:color="auto"/>
              <w:bottom w:val="single" w:sz="4" w:space="0" w:color="auto"/>
              <w:right w:val="single" w:sz="4" w:space="0" w:color="auto"/>
            </w:tcBorders>
            <w:hideMark/>
          </w:tcPr>
          <w:p w14:paraId="003EDE63" w14:textId="77777777" w:rsidR="005B4C8D" w:rsidRDefault="005B4C8D" w:rsidP="00B159A7">
            <w:pPr>
              <w:spacing w:before="20" w:after="40"/>
              <w:jc w:val="center"/>
              <w:rPr>
                <w:ins w:id="285" w:author="Karam Naser" w:date="2020-04-06T12:48:00Z"/>
                <w:rFonts w:eastAsia="Malgun Gothic"/>
                <w:noProof/>
                <w:lang w:val="en-CA"/>
              </w:rPr>
            </w:pPr>
            <w:ins w:id="286" w:author="Karam Naser" w:date="2020-04-06T12:48:00Z">
              <w:r>
                <w:rPr>
                  <w:rFonts w:eastAsia="Malgun Gothic"/>
                  <w:noProof/>
                  <w:lang w:val="en-CA" w:eastAsia="ko-KR"/>
                </w:rPr>
                <w:t>u(1)</w:t>
              </w:r>
            </w:ins>
          </w:p>
        </w:tc>
      </w:tr>
    </w:tbl>
    <w:p w14:paraId="493242A7" w14:textId="33BF6CF3" w:rsidR="005B4C8D" w:rsidRDefault="005B4C8D" w:rsidP="005B4C8D">
      <w:pPr>
        <w:rPr>
          <w:ins w:id="287" w:author="Karam Naser" w:date="2020-04-06T12:49:00Z"/>
        </w:rPr>
      </w:pPr>
    </w:p>
    <w:p w14:paraId="00542F65" w14:textId="77777777" w:rsidR="004B30C1" w:rsidRPr="00B159A7" w:rsidRDefault="004B30C1" w:rsidP="004B30C1">
      <w:pPr>
        <w:rPr>
          <w:ins w:id="288" w:author="Karam Naser" w:date="2020-04-06T12:58:00Z"/>
          <w:lang w:val="en-CA"/>
        </w:rPr>
      </w:pPr>
      <w:ins w:id="289" w:author="Karam Naser" w:date="2020-04-06T12:58:00Z">
        <w:r>
          <w:rPr>
            <w:lang w:val="en-CA"/>
          </w:rPr>
          <w:t>The same modifications for PH and SH are used as in Proposal 1.</w:t>
        </w:r>
      </w:ins>
    </w:p>
    <w:p w14:paraId="51C37E3E" w14:textId="53CEF3CD" w:rsidR="005B4C8D" w:rsidRPr="004B30C1" w:rsidRDefault="005B4C8D" w:rsidP="005B4C8D">
      <w:pPr>
        <w:rPr>
          <w:ins w:id="290" w:author="Karam Naser" w:date="2020-04-06T12:49:00Z"/>
          <w:lang w:val="en-CA"/>
          <w:rPrChange w:id="291" w:author="Karam Naser" w:date="2020-04-06T12:58:00Z">
            <w:rPr>
              <w:ins w:id="292" w:author="Karam Naser" w:date="2020-04-06T12:49:00Z"/>
            </w:rPr>
          </w:rPrChange>
        </w:rPr>
      </w:pPr>
    </w:p>
    <w:p w14:paraId="41D7101E" w14:textId="6BFB0EC9" w:rsidR="005B4C8D" w:rsidRDefault="005B4C8D" w:rsidP="005B4C8D">
      <w:pPr>
        <w:pStyle w:val="Heading1"/>
        <w:rPr>
          <w:ins w:id="293" w:author="Karam Naser" w:date="2020-04-06T12:49:00Z"/>
          <w:lang w:val="en-CA"/>
        </w:rPr>
      </w:pPr>
      <w:ins w:id="294" w:author="Karam Naser" w:date="2020-04-06T12:49:00Z">
        <w:r>
          <w:rPr>
            <w:lang w:val="en-CA"/>
          </w:rPr>
          <w:t xml:space="preserve">Proposal </w:t>
        </w:r>
        <w:r>
          <w:rPr>
            <w:lang w:val="en-CA"/>
          </w:rPr>
          <w:t>5</w:t>
        </w:r>
      </w:ins>
    </w:p>
    <w:p w14:paraId="456BF329" w14:textId="595C571E" w:rsidR="005B4C8D" w:rsidRDefault="005B4C8D" w:rsidP="005B4C8D">
      <w:pPr>
        <w:rPr>
          <w:ins w:id="295" w:author="Karam Naser" w:date="2020-04-06T12:49:00Z"/>
        </w:rPr>
      </w:pPr>
    </w:p>
    <w:p w14:paraId="4686F0F7" w14:textId="77777777" w:rsidR="005B4C8D" w:rsidRDefault="005B4C8D" w:rsidP="005B4C8D">
      <w:pPr>
        <w:rPr>
          <w:ins w:id="296" w:author="Karam Naser" w:date="2020-04-06T12:48:00Z"/>
        </w:rPr>
      </w:pPr>
    </w:p>
    <w:p w14:paraId="696056BA" w14:textId="1A8C023D" w:rsidR="005B4C8D" w:rsidRDefault="000A2716" w:rsidP="000A2716">
      <w:pPr>
        <w:rPr>
          <w:ins w:id="297" w:author="Karam Naser" w:date="2020-04-06T12:48:00Z"/>
        </w:rPr>
        <w:pPrChange w:id="298" w:author="Karam Naser" w:date="2020-04-06T12:54:00Z">
          <w:pPr/>
        </w:pPrChange>
      </w:pPr>
      <w:ins w:id="299" w:author="Karam Naser" w:date="2020-04-06T12:54:00Z">
        <w:r>
          <w:t>In this proposal, two flags are added:</w:t>
        </w:r>
        <w:r w:rsidRPr="000A2716">
          <w:t xml:space="preserve"> pps_chroma_available_flag</w:t>
        </w:r>
        <w:r>
          <w:t xml:space="preserve"> and </w:t>
        </w:r>
      </w:ins>
      <w:ins w:id="300" w:author="Karam Naser" w:date="2020-04-06T12:55:00Z">
        <w:r w:rsidRPr="000A2716">
          <w:t>pps_chroma_deblocking_filter_params_present_flag</w:t>
        </w:r>
        <w:r>
          <w:t xml:space="preserve">. Like the previous proposals, the first is to indicate if chroma is available, and the second is about the presence of chroma deblocking </w:t>
        </w:r>
      </w:ins>
      <w:ins w:id="301" w:author="Karam Naser" w:date="2020-04-06T12:56:00Z">
        <w:r>
          <w:t>filter. The following text modification are proposed:</w:t>
        </w:r>
      </w:ins>
    </w:p>
    <w:p w14:paraId="2FEC177B" w14:textId="77777777" w:rsidR="005B4C8D" w:rsidRDefault="005B4C8D" w:rsidP="005B4C8D">
      <w:pPr>
        <w:rPr>
          <w:ins w:id="302" w:author="Karam Naser" w:date="2020-04-06T12:48:00Z"/>
        </w:rPr>
      </w:pPr>
    </w:p>
    <w:p w14:paraId="0F4D9178" w14:textId="77777777" w:rsidR="005B4C8D" w:rsidRDefault="005B4C8D" w:rsidP="005B4C8D">
      <w:pPr>
        <w:rPr>
          <w:ins w:id="303" w:author="Karam Naser" w:date="2020-04-06T12: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5B4C8D" w14:paraId="3F0C9C5A" w14:textId="77777777" w:rsidTr="00B159A7">
        <w:trPr>
          <w:cantSplit/>
          <w:jc w:val="center"/>
          <w:ins w:id="304"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2DD25C85" w14:textId="77777777" w:rsidR="005B4C8D" w:rsidRDefault="005B4C8D" w:rsidP="00B159A7">
            <w:pPr>
              <w:pStyle w:val="tablesyntax"/>
              <w:keepNext w:val="0"/>
              <w:keepLines w:val="0"/>
              <w:spacing w:before="20" w:after="40"/>
              <w:rPr>
                <w:ins w:id="305" w:author="Karam Naser" w:date="2020-04-06T12:48:00Z"/>
                <w:noProof/>
                <w:lang w:val="en-CA"/>
              </w:rPr>
            </w:pPr>
            <w:ins w:id="306" w:author="Karam Naser" w:date="2020-04-06T12:48:00Z">
              <w:r>
                <w:rPr>
                  <w:noProof/>
                  <w:lang w:val="en-CA"/>
                </w:rPr>
                <w:t>pic_parameter_set_rbsp( ) {</w:t>
              </w:r>
            </w:ins>
          </w:p>
        </w:tc>
        <w:tc>
          <w:tcPr>
            <w:tcW w:w="1157" w:type="dxa"/>
            <w:tcBorders>
              <w:top w:val="single" w:sz="4" w:space="0" w:color="auto"/>
              <w:left w:val="single" w:sz="4" w:space="0" w:color="auto"/>
              <w:bottom w:val="single" w:sz="4" w:space="0" w:color="auto"/>
              <w:right w:val="single" w:sz="4" w:space="0" w:color="auto"/>
            </w:tcBorders>
            <w:hideMark/>
          </w:tcPr>
          <w:p w14:paraId="7A342F6F" w14:textId="77777777" w:rsidR="005B4C8D" w:rsidRDefault="005B4C8D" w:rsidP="00B159A7">
            <w:pPr>
              <w:pStyle w:val="tableheading"/>
              <w:keepNext w:val="0"/>
              <w:keepLines w:val="0"/>
              <w:spacing w:before="20" w:after="40"/>
              <w:rPr>
                <w:ins w:id="307" w:author="Karam Naser" w:date="2020-04-06T12:48:00Z"/>
                <w:noProof/>
                <w:lang w:val="en-CA"/>
              </w:rPr>
            </w:pPr>
            <w:ins w:id="308" w:author="Karam Naser" w:date="2020-04-06T12:48:00Z">
              <w:r>
                <w:rPr>
                  <w:noProof/>
                  <w:lang w:val="en-CA"/>
                </w:rPr>
                <w:t>Descriptor</w:t>
              </w:r>
            </w:ins>
          </w:p>
        </w:tc>
      </w:tr>
      <w:tr w:rsidR="005B4C8D" w:rsidRPr="001E06CB" w14:paraId="0BA06500" w14:textId="77777777" w:rsidTr="00B159A7">
        <w:trPr>
          <w:cantSplit/>
          <w:jc w:val="center"/>
          <w:ins w:id="309" w:author="Karam Naser" w:date="2020-04-06T12:48:00Z"/>
        </w:trPr>
        <w:tc>
          <w:tcPr>
            <w:tcW w:w="7920" w:type="dxa"/>
            <w:tcBorders>
              <w:top w:val="single" w:sz="4" w:space="0" w:color="auto"/>
              <w:left w:val="single" w:sz="4" w:space="0" w:color="auto"/>
              <w:bottom w:val="single" w:sz="4" w:space="0" w:color="auto"/>
              <w:right w:val="single" w:sz="4" w:space="0" w:color="auto"/>
            </w:tcBorders>
          </w:tcPr>
          <w:p w14:paraId="61D6F93E"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310" w:author="Karam Naser" w:date="2020-04-06T12:48:00Z"/>
                <w:rFonts w:eastAsia="Malgun Gothic"/>
                <w:b/>
                <w:bCs/>
                <w:noProof/>
                <w:lang w:val="en-CA"/>
              </w:rPr>
            </w:pPr>
            <w:ins w:id="311" w:author="Karam Naser" w:date="2020-04-06T12:48:00Z">
              <w:r>
                <w:rPr>
                  <w:rFonts w:eastAsia="Malgun Gothic"/>
                  <w:b/>
                  <w:bCs/>
                  <w:noProof/>
                  <w:lang w:val="en-CA"/>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0F24A37B" w14:textId="77777777" w:rsidR="005B4C8D" w:rsidRPr="001E06CB" w:rsidRDefault="005B4C8D" w:rsidP="00B159A7">
            <w:pPr>
              <w:spacing w:before="20" w:after="40"/>
              <w:jc w:val="center"/>
              <w:rPr>
                <w:ins w:id="312" w:author="Karam Naser" w:date="2020-04-06T12:48:00Z"/>
                <w:rFonts w:eastAsia="Malgun Gothic"/>
                <w:noProof/>
                <w:sz w:val="20"/>
                <w:lang w:val="en-CA"/>
              </w:rPr>
            </w:pPr>
          </w:p>
        </w:tc>
      </w:tr>
      <w:tr w:rsidR="005B4C8D" w:rsidRPr="00F919E5" w14:paraId="47DB8170" w14:textId="77777777" w:rsidTr="00B159A7">
        <w:trPr>
          <w:cantSplit/>
          <w:jc w:val="center"/>
          <w:ins w:id="313" w:author="Karam Naser" w:date="2020-04-06T12:48:00Z"/>
        </w:trPr>
        <w:tc>
          <w:tcPr>
            <w:tcW w:w="7920" w:type="dxa"/>
            <w:tcBorders>
              <w:top w:val="single" w:sz="4" w:space="0" w:color="auto"/>
              <w:left w:val="single" w:sz="4" w:space="0" w:color="auto"/>
              <w:bottom w:val="single" w:sz="4" w:space="0" w:color="auto"/>
              <w:right w:val="single" w:sz="4" w:space="0" w:color="auto"/>
            </w:tcBorders>
          </w:tcPr>
          <w:p w14:paraId="234F7723" w14:textId="77777777" w:rsidR="005B4C8D" w:rsidRPr="00F919E5"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314" w:author="Karam Naser" w:date="2020-04-06T12:48:00Z"/>
                <w:rFonts w:eastAsia="Malgun Gothic"/>
                <w:b/>
                <w:bCs/>
                <w:noProof/>
                <w:sz w:val="20"/>
                <w:highlight w:val="cyan"/>
                <w:lang w:val="en-CA"/>
              </w:rPr>
            </w:pPr>
            <w:bookmarkStart w:id="315" w:name="_Hlk37070100"/>
            <w:ins w:id="316" w:author="Karam Naser" w:date="2020-04-06T12:48:00Z">
              <w:r>
                <w:rPr>
                  <w:rFonts w:eastAsia="Malgun Gothic"/>
                  <w:b/>
                  <w:bCs/>
                  <w:noProof/>
                  <w:sz w:val="20"/>
                  <w:lang w:val="en-CA"/>
                </w:rPr>
                <w:t xml:space="preserve">    </w:t>
              </w:r>
              <w:r w:rsidRPr="00F919E5">
                <w:rPr>
                  <w:rFonts w:eastAsia="Malgun Gothic"/>
                  <w:b/>
                  <w:bCs/>
                  <w:noProof/>
                  <w:sz w:val="20"/>
                  <w:highlight w:val="cyan"/>
                  <w:lang w:val="en-CA"/>
                </w:rPr>
                <w:t>pps_chroma_available_flag</w:t>
              </w:r>
              <w:bookmarkEnd w:id="315"/>
            </w:ins>
          </w:p>
        </w:tc>
        <w:tc>
          <w:tcPr>
            <w:tcW w:w="1157" w:type="dxa"/>
            <w:tcBorders>
              <w:top w:val="single" w:sz="4" w:space="0" w:color="auto"/>
              <w:left w:val="single" w:sz="4" w:space="0" w:color="auto"/>
              <w:bottom w:val="single" w:sz="4" w:space="0" w:color="auto"/>
              <w:right w:val="single" w:sz="4" w:space="0" w:color="auto"/>
            </w:tcBorders>
          </w:tcPr>
          <w:p w14:paraId="3A9A2DCA" w14:textId="77777777" w:rsidR="005B4C8D" w:rsidRPr="00F919E5" w:rsidRDefault="005B4C8D" w:rsidP="00B159A7">
            <w:pPr>
              <w:spacing w:before="20" w:after="40"/>
              <w:jc w:val="center"/>
              <w:rPr>
                <w:ins w:id="317" w:author="Karam Naser" w:date="2020-04-06T12:48:00Z"/>
                <w:rFonts w:eastAsia="Malgun Gothic"/>
                <w:noProof/>
                <w:sz w:val="20"/>
                <w:highlight w:val="cyan"/>
                <w:lang w:val="en-CA"/>
              </w:rPr>
            </w:pPr>
            <w:ins w:id="318" w:author="Karam Naser" w:date="2020-04-06T12:48:00Z">
              <w:r w:rsidRPr="00F919E5">
                <w:rPr>
                  <w:rFonts w:eastAsia="Malgun Gothic"/>
                  <w:noProof/>
                  <w:sz w:val="20"/>
                  <w:highlight w:val="cyan"/>
                  <w:lang w:val="en-CA"/>
                </w:rPr>
                <w:t>u(1)</w:t>
              </w:r>
            </w:ins>
          </w:p>
        </w:tc>
      </w:tr>
      <w:tr w:rsidR="005B4C8D" w:rsidRPr="001E06CB" w14:paraId="0C08A5A8" w14:textId="77777777" w:rsidTr="00B159A7">
        <w:trPr>
          <w:cantSplit/>
          <w:jc w:val="center"/>
          <w:ins w:id="319" w:author="Karam Naser" w:date="2020-04-06T12:48:00Z"/>
        </w:trPr>
        <w:tc>
          <w:tcPr>
            <w:tcW w:w="7920" w:type="dxa"/>
            <w:tcBorders>
              <w:top w:val="single" w:sz="4" w:space="0" w:color="auto"/>
              <w:left w:val="single" w:sz="4" w:space="0" w:color="auto"/>
              <w:bottom w:val="single" w:sz="4" w:space="0" w:color="auto"/>
              <w:right w:val="single" w:sz="4" w:space="0" w:color="auto"/>
            </w:tcBorders>
          </w:tcPr>
          <w:p w14:paraId="4B018479"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320" w:author="Karam Naser" w:date="2020-04-06T12:48:00Z"/>
                <w:rFonts w:eastAsia="Malgun Gothic"/>
                <w:b/>
                <w:bCs/>
                <w:noProof/>
                <w:sz w:val="20"/>
                <w:lang w:val="en-CA"/>
              </w:rPr>
            </w:pPr>
            <w:ins w:id="321" w:author="Karam Naser" w:date="2020-04-06T12:48:00Z">
              <w:r w:rsidRPr="00F919E5">
                <w:rPr>
                  <w:rFonts w:eastAsia="Malgun Gothic"/>
                  <w:b/>
                  <w:bCs/>
                  <w:noProof/>
                  <w:sz w:val="20"/>
                  <w:highlight w:val="cyan"/>
                  <w:lang w:val="en-CA"/>
                </w:rPr>
                <w:tab/>
              </w:r>
              <w:r w:rsidRPr="00F919E5">
                <w:rPr>
                  <w:rFonts w:eastAsia="Malgun Gothic"/>
                  <w:noProof/>
                  <w:sz w:val="20"/>
                  <w:highlight w:val="cyan"/>
                  <w:lang w:val="en-CA"/>
                </w:rPr>
                <w:t xml:space="preserve">if( </w:t>
              </w:r>
              <w:r w:rsidRPr="00F919E5">
                <w:rPr>
                  <w:rFonts w:eastAsia="Malgun Gothic"/>
                  <w:bCs/>
                  <w:noProof/>
                  <w:sz w:val="20"/>
                  <w:highlight w:val="cyan"/>
                  <w:lang w:val="en-CA"/>
                </w:rPr>
                <w:t xml:space="preserve">pps_chroma_available_flag </w:t>
              </w:r>
              <w:r w:rsidRPr="00F919E5">
                <w:rPr>
                  <w:rFonts w:eastAsia="Malgun Gothic"/>
                  <w:noProof/>
                  <w:sz w:val="20"/>
                  <w:highlight w:val="cyan"/>
                  <w:lang w:val="en-CA"/>
                </w:rPr>
                <w:t>) {</w:t>
              </w:r>
            </w:ins>
          </w:p>
        </w:tc>
        <w:tc>
          <w:tcPr>
            <w:tcW w:w="1157" w:type="dxa"/>
            <w:tcBorders>
              <w:top w:val="single" w:sz="4" w:space="0" w:color="auto"/>
              <w:left w:val="single" w:sz="4" w:space="0" w:color="auto"/>
              <w:bottom w:val="single" w:sz="4" w:space="0" w:color="auto"/>
              <w:right w:val="single" w:sz="4" w:space="0" w:color="auto"/>
            </w:tcBorders>
          </w:tcPr>
          <w:p w14:paraId="1443E72F" w14:textId="77777777" w:rsidR="005B4C8D" w:rsidRPr="001E06CB" w:rsidRDefault="005B4C8D" w:rsidP="00B159A7">
            <w:pPr>
              <w:spacing w:before="20" w:after="40"/>
              <w:jc w:val="center"/>
              <w:rPr>
                <w:ins w:id="322" w:author="Karam Naser" w:date="2020-04-06T12:48:00Z"/>
                <w:rFonts w:eastAsia="Malgun Gothic"/>
                <w:noProof/>
                <w:sz w:val="20"/>
                <w:lang w:val="en-CA"/>
              </w:rPr>
            </w:pPr>
          </w:p>
        </w:tc>
      </w:tr>
      <w:tr w:rsidR="005B4C8D" w:rsidRPr="001E06CB" w14:paraId="068568D0" w14:textId="77777777" w:rsidTr="00B159A7">
        <w:trPr>
          <w:cantSplit/>
          <w:jc w:val="center"/>
          <w:ins w:id="323"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42C7DE9F"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324" w:author="Karam Naser" w:date="2020-04-06T12:48:00Z"/>
                <w:rFonts w:eastAsia="Malgun Gothic"/>
                <w:b/>
                <w:bCs/>
                <w:noProof/>
                <w:sz w:val="20"/>
                <w:lang w:val="en-CA"/>
              </w:rPr>
            </w:pPr>
            <w:ins w:id="325" w:author="Karam Naser" w:date="2020-04-06T12:48:00Z">
              <w:r w:rsidRPr="001E06CB">
                <w:rPr>
                  <w:rFonts w:eastAsia="Malgun Gothic"/>
                  <w:b/>
                  <w:bCs/>
                  <w:noProof/>
                  <w:sz w:val="20"/>
                  <w:lang w:val="en-CA"/>
                </w:rPr>
                <w:tab/>
              </w:r>
              <w:r>
                <w:rPr>
                  <w:rFonts w:eastAsia="Malgun Gothic"/>
                  <w:b/>
                  <w:bCs/>
                  <w:noProof/>
                  <w:sz w:val="20"/>
                  <w:lang w:val="en-CA"/>
                </w:rPr>
                <w:t xml:space="preserve">    </w:t>
              </w:r>
              <w:r w:rsidRPr="00F919E5">
                <w:rPr>
                  <w:rFonts w:eastAsia="Malgun Gothic"/>
                  <w:b/>
                  <w:bCs/>
                  <w:noProof/>
                  <w:sz w:val="20"/>
                  <w:lang w:val="en-CA"/>
                </w:rPr>
                <w:t>pps_chroma_tool_offsets_present_flag</w:t>
              </w:r>
            </w:ins>
          </w:p>
        </w:tc>
        <w:tc>
          <w:tcPr>
            <w:tcW w:w="1157" w:type="dxa"/>
            <w:tcBorders>
              <w:top w:val="single" w:sz="4" w:space="0" w:color="auto"/>
              <w:left w:val="single" w:sz="4" w:space="0" w:color="auto"/>
              <w:bottom w:val="single" w:sz="4" w:space="0" w:color="auto"/>
              <w:right w:val="single" w:sz="4" w:space="0" w:color="auto"/>
            </w:tcBorders>
            <w:hideMark/>
          </w:tcPr>
          <w:p w14:paraId="08B44345" w14:textId="77777777" w:rsidR="005B4C8D" w:rsidRPr="001E06CB" w:rsidRDefault="005B4C8D" w:rsidP="00B159A7">
            <w:pPr>
              <w:spacing w:before="20" w:after="40"/>
              <w:jc w:val="center"/>
              <w:rPr>
                <w:ins w:id="326" w:author="Karam Naser" w:date="2020-04-06T12:48:00Z"/>
                <w:rFonts w:eastAsia="Malgun Gothic"/>
                <w:noProof/>
                <w:sz w:val="20"/>
                <w:lang w:val="en-CA"/>
              </w:rPr>
            </w:pPr>
            <w:ins w:id="327" w:author="Karam Naser" w:date="2020-04-06T12:48:00Z">
              <w:r w:rsidRPr="001E06CB">
                <w:rPr>
                  <w:rFonts w:eastAsia="Malgun Gothic"/>
                  <w:noProof/>
                  <w:sz w:val="20"/>
                  <w:lang w:val="en-CA"/>
                </w:rPr>
                <w:t>u(1)</w:t>
              </w:r>
            </w:ins>
          </w:p>
        </w:tc>
      </w:tr>
      <w:tr w:rsidR="005B4C8D" w:rsidRPr="001E06CB" w14:paraId="54781EFB" w14:textId="77777777" w:rsidTr="00B159A7">
        <w:trPr>
          <w:cantSplit/>
          <w:jc w:val="center"/>
          <w:ins w:id="328"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4712B6A0"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329" w:author="Karam Naser" w:date="2020-04-06T12:48:00Z"/>
                <w:rFonts w:eastAsia="Malgun Gothic"/>
                <w:b/>
                <w:bCs/>
                <w:noProof/>
                <w:sz w:val="20"/>
                <w:lang w:val="en-CA"/>
              </w:rPr>
            </w:pPr>
            <w:ins w:id="330" w:author="Karam Naser" w:date="2020-04-06T12:48:00Z">
              <w:r w:rsidRPr="001E06CB">
                <w:rPr>
                  <w:rFonts w:eastAsia="Malgun Gothic"/>
                  <w:b/>
                  <w:bCs/>
                  <w:noProof/>
                  <w:sz w:val="20"/>
                  <w:lang w:val="en-CA"/>
                </w:rPr>
                <w:tab/>
              </w:r>
              <w:r>
                <w:rPr>
                  <w:rFonts w:eastAsia="Malgun Gothic"/>
                  <w:b/>
                  <w:bCs/>
                  <w:noProof/>
                  <w:sz w:val="20"/>
                  <w:lang w:val="en-CA"/>
                </w:rPr>
                <w:t xml:space="preserve">    </w:t>
              </w:r>
              <w:r w:rsidRPr="001E06CB">
                <w:rPr>
                  <w:rFonts w:eastAsia="Malgun Gothic"/>
                  <w:noProof/>
                  <w:sz w:val="20"/>
                  <w:lang w:val="en-CA"/>
                </w:rPr>
                <w:t xml:space="preserve">if( </w:t>
              </w:r>
              <w:r w:rsidRPr="001E06CB">
                <w:rPr>
                  <w:rFonts w:eastAsia="Malgun Gothic"/>
                  <w:bCs/>
                  <w:noProof/>
                  <w:sz w:val="20"/>
                  <w:lang w:val="en-CA"/>
                </w:rPr>
                <w:t xml:space="preserve">pps_chroma_tool_offsets_present_flag </w:t>
              </w:r>
              <w:r w:rsidRPr="001E06CB">
                <w:rPr>
                  <w:rFonts w:eastAsia="Malgun Gothic"/>
                  <w:noProof/>
                  <w:sz w:val="20"/>
                  <w:lang w:val="en-CA"/>
                </w:rPr>
                <w:t>) {</w:t>
              </w:r>
            </w:ins>
          </w:p>
        </w:tc>
        <w:tc>
          <w:tcPr>
            <w:tcW w:w="1157" w:type="dxa"/>
            <w:tcBorders>
              <w:top w:val="single" w:sz="4" w:space="0" w:color="auto"/>
              <w:left w:val="single" w:sz="4" w:space="0" w:color="auto"/>
              <w:bottom w:val="single" w:sz="4" w:space="0" w:color="auto"/>
              <w:right w:val="single" w:sz="4" w:space="0" w:color="auto"/>
            </w:tcBorders>
          </w:tcPr>
          <w:p w14:paraId="33F4E168" w14:textId="77777777" w:rsidR="005B4C8D" w:rsidRPr="001E06CB" w:rsidRDefault="005B4C8D" w:rsidP="00B159A7">
            <w:pPr>
              <w:spacing w:before="20" w:after="40"/>
              <w:jc w:val="center"/>
              <w:rPr>
                <w:ins w:id="331" w:author="Karam Naser" w:date="2020-04-06T12:48:00Z"/>
                <w:rFonts w:eastAsia="Malgun Gothic"/>
                <w:noProof/>
                <w:sz w:val="20"/>
                <w:lang w:val="en-CA"/>
              </w:rPr>
            </w:pPr>
          </w:p>
        </w:tc>
      </w:tr>
      <w:tr w:rsidR="005B4C8D" w:rsidRPr="001E06CB" w14:paraId="422E4DCD" w14:textId="77777777" w:rsidTr="00B159A7">
        <w:trPr>
          <w:cantSplit/>
          <w:jc w:val="center"/>
          <w:ins w:id="332"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1F4978F9"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333" w:author="Karam Naser" w:date="2020-04-06T12:48:00Z"/>
                <w:rFonts w:eastAsia="Malgun Gothic"/>
                <w:b/>
                <w:bCs/>
                <w:noProof/>
                <w:sz w:val="20"/>
                <w:lang w:val="en-CA"/>
              </w:rPr>
            </w:pPr>
            <w:ins w:id="334" w:author="Karam Naser" w:date="2020-04-06T12:48:00Z">
              <w:r w:rsidRPr="001E06CB">
                <w:rPr>
                  <w:rFonts w:eastAsia="Malgun Gothic"/>
                  <w:b/>
                  <w:bCs/>
                  <w:noProof/>
                  <w:sz w:val="20"/>
                  <w:lang w:val="en-CA"/>
                </w:rPr>
                <w:tab/>
              </w:r>
              <w:r w:rsidRPr="001E06CB">
                <w:rPr>
                  <w:rFonts w:eastAsia="Malgun Gothic"/>
                  <w:b/>
                  <w:bCs/>
                  <w:noProof/>
                  <w:sz w:val="20"/>
                  <w:lang w:val="en-CA"/>
                </w:rPr>
                <w:tab/>
              </w:r>
              <w:r>
                <w:rPr>
                  <w:rFonts w:eastAsia="Malgun Gothic"/>
                  <w:b/>
                  <w:bCs/>
                  <w:noProof/>
                  <w:sz w:val="20"/>
                  <w:lang w:val="en-CA"/>
                </w:rPr>
                <w:t xml:space="preserve">    </w:t>
              </w:r>
              <w:r w:rsidRPr="001E06CB">
                <w:rPr>
                  <w:rFonts w:eastAsia="Malgun Gothic"/>
                  <w:b/>
                  <w:bCs/>
                  <w:noProof/>
                  <w:sz w:val="20"/>
                  <w:lang w:val="en-CA"/>
                </w:rPr>
                <w:t>pps_cb_qp_offset</w:t>
              </w:r>
            </w:ins>
          </w:p>
        </w:tc>
        <w:tc>
          <w:tcPr>
            <w:tcW w:w="1157" w:type="dxa"/>
            <w:tcBorders>
              <w:top w:val="single" w:sz="4" w:space="0" w:color="auto"/>
              <w:left w:val="single" w:sz="4" w:space="0" w:color="auto"/>
              <w:bottom w:val="single" w:sz="4" w:space="0" w:color="auto"/>
              <w:right w:val="single" w:sz="4" w:space="0" w:color="auto"/>
            </w:tcBorders>
            <w:hideMark/>
          </w:tcPr>
          <w:p w14:paraId="60B2B09C" w14:textId="77777777" w:rsidR="005B4C8D" w:rsidRPr="001E06CB" w:rsidRDefault="005B4C8D" w:rsidP="00B159A7">
            <w:pPr>
              <w:spacing w:before="20" w:after="40"/>
              <w:jc w:val="center"/>
              <w:rPr>
                <w:ins w:id="335" w:author="Karam Naser" w:date="2020-04-06T12:48:00Z"/>
                <w:rFonts w:eastAsia="Malgun Gothic"/>
                <w:noProof/>
                <w:sz w:val="20"/>
                <w:lang w:val="en-CA"/>
              </w:rPr>
            </w:pPr>
            <w:ins w:id="336" w:author="Karam Naser" w:date="2020-04-06T12:48:00Z">
              <w:r w:rsidRPr="001E06CB">
                <w:rPr>
                  <w:rFonts w:eastAsia="Malgun Gothic"/>
                  <w:noProof/>
                  <w:sz w:val="20"/>
                  <w:lang w:val="en-CA"/>
                </w:rPr>
                <w:t>se(v)</w:t>
              </w:r>
            </w:ins>
          </w:p>
        </w:tc>
      </w:tr>
      <w:tr w:rsidR="005B4C8D" w:rsidRPr="001E06CB" w14:paraId="71AAF7A9" w14:textId="77777777" w:rsidTr="00B159A7">
        <w:trPr>
          <w:cantSplit/>
          <w:jc w:val="center"/>
          <w:ins w:id="337"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056B985A"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338" w:author="Karam Naser" w:date="2020-04-06T12:48:00Z"/>
                <w:rFonts w:eastAsia="Malgun Gothic"/>
                <w:b/>
                <w:bCs/>
                <w:noProof/>
                <w:sz w:val="20"/>
                <w:lang w:val="en-CA"/>
              </w:rPr>
            </w:pPr>
            <w:ins w:id="339" w:author="Karam Naser" w:date="2020-04-06T12:48:00Z">
              <w:r w:rsidRPr="001E06CB">
                <w:rPr>
                  <w:rFonts w:eastAsia="Malgun Gothic"/>
                  <w:b/>
                  <w:bCs/>
                  <w:noProof/>
                  <w:sz w:val="20"/>
                  <w:lang w:val="en-CA"/>
                </w:rPr>
                <w:tab/>
              </w:r>
              <w:r w:rsidRPr="001E06CB">
                <w:rPr>
                  <w:rFonts w:eastAsia="Malgun Gothic"/>
                  <w:b/>
                  <w:bCs/>
                  <w:noProof/>
                  <w:sz w:val="20"/>
                  <w:lang w:val="en-CA"/>
                </w:rPr>
                <w:tab/>
              </w:r>
              <w:r>
                <w:rPr>
                  <w:rFonts w:eastAsia="Malgun Gothic"/>
                  <w:b/>
                  <w:bCs/>
                  <w:noProof/>
                  <w:sz w:val="20"/>
                  <w:lang w:val="en-CA"/>
                </w:rPr>
                <w:t xml:space="preserve">    </w:t>
              </w:r>
              <w:r w:rsidRPr="001E06CB">
                <w:rPr>
                  <w:rFonts w:eastAsia="Malgun Gothic"/>
                  <w:b/>
                  <w:bCs/>
                  <w:noProof/>
                  <w:sz w:val="20"/>
                  <w:lang w:val="en-CA"/>
                </w:rPr>
                <w:t>pps_cr_qp_offset</w:t>
              </w:r>
            </w:ins>
          </w:p>
        </w:tc>
        <w:tc>
          <w:tcPr>
            <w:tcW w:w="1157" w:type="dxa"/>
            <w:tcBorders>
              <w:top w:val="single" w:sz="4" w:space="0" w:color="auto"/>
              <w:left w:val="single" w:sz="4" w:space="0" w:color="auto"/>
              <w:bottom w:val="single" w:sz="4" w:space="0" w:color="auto"/>
              <w:right w:val="single" w:sz="4" w:space="0" w:color="auto"/>
            </w:tcBorders>
            <w:hideMark/>
          </w:tcPr>
          <w:p w14:paraId="0BC0773C" w14:textId="77777777" w:rsidR="005B4C8D" w:rsidRPr="001E06CB" w:rsidRDefault="005B4C8D" w:rsidP="00B159A7">
            <w:pPr>
              <w:spacing w:before="20" w:after="40"/>
              <w:jc w:val="center"/>
              <w:rPr>
                <w:ins w:id="340" w:author="Karam Naser" w:date="2020-04-06T12:48:00Z"/>
                <w:rFonts w:eastAsia="Malgun Gothic"/>
                <w:noProof/>
                <w:sz w:val="20"/>
                <w:lang w:val="en-CA"/>
              </w:rPr>
            </w:pPr>
            <w:ins w:id="341" w:author="Karam Naser" w:date="2020-04-06T12:48:00Z">
              <w:r w:rsidRPr="001E06CB">
                <w:rPr>
                  <w:rFonts w:eastAsia="Malgun Gothic"/>
                  <w:noProof/>
                  <w:sz w:val="20"/>
                  <w:lang w:val="en-CA"/>
                </w:rPr>
                <w:t>se(v)</w:t>
              </w:r>
            </w:ins>
          </w:p>
        </w:tc>
      </w:tr>
      <w:tr w:rsidR="005B4C8D" w:rsidRPr="001E06CB" w14:paraId="1221E788" w14:textId="77777777" w:rsidTr="00B159A7">
        <w:trPr>
          <w:cantSplit/>
          <w:jc w:val="center"/>
          <w:ins w:id="342"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46EBF772"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343" w:author="Karam Naser" w:date="2020-04-06T12:48:00Z"/>
                <w:rFonts w:eastAsia="Malgun Gothic"/>
                <w:b/>
                <w:bCs/>
                <w:noProof/>
                <w:sz w:val="20"/>
                <w:lang w:val="en-CA"/>
              </w:rPr>
            </w:pPr>
            <w:ins w:id="344" w:author="Karam Naser" w:date="2020-04-06T12:48:00Z">
              <w:r w:rsidRPr="001E06CB">
                <w:rPr>
                  <w:rFonts w:eastAsia="Malgun Gothic"/>
                  <w:noProof/>
                  <w:sz w:val="20"/>
                  <w:lang w:val="en-CA"/>
                </w:rPr>
                <w:tab/>
              </w:r>
              <w:r w:rsidRPr="001E06CB">
                <w:rPr>
                  <w:rFonts w:eastAsia="Malgun Gothic"/>
                  <w:noProof/>
                  <w:sz w:val="20"/>
                  <w:lang w:val="en-CA"/>
                </w:rPr>
                <w:tab/>
              </w:r>
              <w:r>
                <w:rPr>
                  <w:rFonts w:eastAsia="Malgun Gothic"/>
                  <w:noProof/>
                  <w:sz w:val="20"/>
                  <w:lang w:val="en-CA"/>
                </w:rPr>
                <w:t xml:space="preserve">    </w:t>
              </w:r>
              <w:r w:rsidRPr="001E06CB">
                <w:rPr>
                  <w:rFonts w:eastAsia="Malgun Gothic"/>
                  <w:b/>
                  <w:bCs/>
                  <w:noProof/>
                  <w:sz w:val="20"/>
                  <w:lang w:val="en-CA"/>
                </w:rPr>
                <w:t>pps_joint_cbcr_qp_offset_present_flag</w:t>
              </w:r>
            </w:ins>
          </w:p>
        </w:tc>
        <w:tc>
          <w:tcPr>
            <w:tcW w:w="1157" w:type="dxa"/>
            <w:tcBorders>
              <w:top w:val="single" w:sz="4" w:space="0" w:color="auto"/>
              <w:left w:val="single" w:sz="4" w:space="0" w:color="auto"/>
              <w:bottom w:val="single" w:sz="4" w:space="0" w:color="auto"/>
              <w:right w:val="single" w:sz="4" w:space="0" w:color="auto"/>
            </w:tcBorders>
            <w:hideMark/>
          </w:tcPr>
          <w:p w14:paraId="65809D5D" w14:textId="77777777" w:rsidR="005B4C8D" w:rsidRPr="001E06CB" w:rsidRDefault="005B4C8D" w:rsidP="00B159A7">
            <w:pPr>
              <w:spacing w:before="20" w:after="40"/>
              <w:jc w:val="center"/>
              <w:rPr>
                <w:ins w:id="345" w:author="Karam Naser" w:date="2020-04-06T12:48:00Z"/>
                <w:rFonts w:eastAsia="Malgun Gothic"/>
                <w:noProof/>
                <w:sz w:val="20"/>
                <w:lang w:val="en-CA"/>
              </w:rPr>
            </w:pPr>
            <w:ins w:id="346" w:author="Karam Naser" w:date="2020-04-06T12:48:00Z">
              <w:r w:rsidRPr="001E06CB">
                <w:rPr>
                  <w:rFonts w:eastAsia="Malgun Gothic"/>
                  <w:noProof/>
                  <w:sz w:val="20"/>
                  <w:lang w:val="en-CA"/>
                </w:rPr>
                <w:t>u(1)</w:t>
              </w:r>
            </w:ins>
          </w:p>
        </w:tc>
      </w:tr>
      <w:tr w:rsidR="005B4C8D" w:rsidRPr="001E06CB" w14:paraId="4F6EC14C" w14:textId="77777777" w:rsidTr="00B159A7">
        <w:trPr>
          <w:cantSplit/>
          <w:jc w:val="center"/>
          <w:ins w:id="347"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39BC11B7"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348" w:author="Karam Naser" w:date="2020-04-06T12:48:00Z"/>
                <w:rFonts w:eastAsia="Malgun Gothic"/>
                <w:b/>
                <w:bCs/>
                <w:noProof/>
                <w:sz w:val="20"/>
                <w:lang w:val="en-CA"/>
              </w:rPr>
            </w:pPr>
            <w:ins w:id="349" w:author="Karam Naser" w:date="2020-04-06T12:48:00Z">
              <w:r w:rsidRPr="001E06CB">
                <w:rPr>
                  <w:rFonts w:eastAsia="Malgun Gothic"/>
                  <w:noProof/>
                  <w:sz w:val="20"/>
                  <w:lang w:val="en-CA"/>
                </w:rPr>
                <w:tab/>
              </w:r>
              <w:r w:rsidRPr="001E06CB">
                <w:rPr>
                  <w:rFonts w:eastAsia="Malgun Gothic"/>
                  <w:noProof/>
                  <w:sz w:val="20"/>
                  <w:lang w:val="en-CA"/>
                </w:rPr>
                <w:tab/>
              </w:r>
              <w:r>
                <w:rPr>
                  <w:rFonts w:eastAsia="Malgun Gothic"/>
                  <w:noProof/>
                  <w:sz w:val="20"/>
                  <w:lang w:val="en-CA"/>
                </w:rPr>
                <w:t xml:space="preserve">    </w:t>
              </w:r>
              <w:r w:rsidRPr="001E06CB">
                <w:rPr>
                  <w:rFonts w:eastAsia="Malgun Gothic"/>
                  <w:noProof/>
                  <w:sz w:val="20"/>
                  <w:lang w:val="en-CA"/>
                </w:rPr>
                <w:t>if( pps_joint_cbcr_qp_offset_present_flag )</w:t>
              </w:r>
            </w:ins>
          </w:p>
        </w:tc>
        <w:tc>
          <w:tcPr>
            <w:tcW w:w="1157" w:type="dxa"/>
            <w:tcBorders>
              <w:top w:val="single" w:sz="4" w:space="0" w:color="auto"/>
              <w:left w:val="single" w:sz="4" w:space="0" w:color="auto"/>
              <w:bottom w:val="single" w:sz="4" w:space="0" w:color="auto"/>
              <w:right w:val="single" w:sz="4" w:space="0" w:color="auto"/>
            </w:tcBorders>
          </w:tcPr>
          <w:p w14:paraId="7F0073FE" w14:textId="77777777" w:rsidR="005B4C8D" w:rsidRPr="001E06CB" w:rsidRDefault="005B4C8D" w:rsidP="00B159A7">
            <w:pPr>
              <w:spacing w:before="20" w:after="40"/>
              <w:jc w:val="center"/>
              <w:rPr>
                <w:ins w:id="350" w:author="Karam Naser" w:date="2020-04-06T12:48:00Z"/>
                <w:rFonts w:eastAsia="Malgun Gothic"/>
                <w:noProof/>
                <w:sz w:val="20"/>
                <w:lang w:val="en-CA"/>
              </w:rPr>
            </w:pPr>
          </w:p>
        </w:tc>
      </w:tr>
      <w:tr w:rsidR="005B4C8D" w:rsidRPr="001E06CB" w14:paraId="6B466EDA" w14:textId="77777777" w:rsidTr="00B159A7">
        <w:trPr>
          <w:cantSplit/>
          <w:jc w:val="center"/>
          <w:ins w:id="351"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66FA5B58"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352" w:author="Karam Naser" w:date="2020-04-06T12:48:00Z"/>
                <w:rFonts w:eastAsia="Malgun Gothic"/>
                <w:b/>
                <w:bCs/>
                <w:noProof/>
                <w:sz w:val="20"/>
                <w:lang w:val="en-CA"/>
              </w:rPr>
            </w:pPr>
            <w:ins w:id="353" w:author="Karam Naser" w:date="2020-04-06T12:48:00Z">
              <w:r w:rsidRPr="001E06CB">
                <w:rPr>
                  <w:rFonts w:eastAsia="Malgun Gothic"/>
                  <w:b/>
                  <w:bCs/>
                  <w:noProof/>
                  <w:sz w:val="20"/>
                  <w:lang w:val="en-CA"/>
                </w:rPr>
                <w:tab/>
              </w:r>
              <w:r w:rsidRPr="001E06CB">
                <w:rPr>
                  <w:rFonts w:eastAsia="Malgun Gothic"/>
                  <w:b/>
                  <w:bCs/>
                  <w:noProof/>
                  <w:sz w:val="20"/>
                  <w:lang w:val="en-CA"/>
                </w:rPr>
                <w:tab/>
              </w:r>
              <w:r w:rsidRPr="001E06CB">
                <w:rPr>
                  <w:rFonts w:eastAsia="Malgun Gothic"/>
                  <w:b/>
                  <w:bCs/>
                  <w:noProof/>
                  <w:sz w:val="20"/>
                  <w:lang w:val="en-CA"/>
                </w:rPr>
                <w:tab/>
              </w:r>
              <w:r>
                <w:rPr>
                  <w:rFonts w:eastAsia="Malgun Gothic"/>
                  <w:b/>
                  <w:bCs/>
                  <w:noProof/>
                  <w:sz w:val="20"/>
                  <w:lang w:val="en-CA"/>
                </w:rPr>
                <w:t xml:space="preserve">    </w:t>
              </w:r>
              <w:r w:rsidRPr="001E06CB">
                <w:rPr>
                  <w:rFonts w:eastAsia="Malgun Gothic"/>
                  <w:b/>
                  <w:bCs/>
                  <w:noProof/>
                  <w:sz w:val="20"/>
                  <w:lang w:val="en-CA"/>
                </w:rPr>
                <w:t>pps_joint_cbcr_qp_offset_value</w:t>
              </w:r>
            </w:ins>
          </w:p>
        </w:tc>
        <w:tc>
          <w:tcPr>
            <w:tcW w:w="1157" w:type="dxa"/>
            <w:tcBorders>
              <w:top w:val="single" w:sz="4" w:space="0" w:color="auto"/>
              <w:left w:val="single" w:sz="4" w:space="0" w:color="auto"/>
              <w:bottom w:val="single" w:sz="4" w:space="0" w:color="auto"/>
              <w:right w:val="single" w:sz="4" w:space="0" w:color="auto"/>
            </w:tcBorders>
            <w:hideMark/>
          </w:tcPr>
          <w:p w14:paraId="2D8F3DE6" w14:textId="77777777" w:rsidR="005B4C8D" w:rsidRPr="001E06CB" w:rsidRDefault="005B4C8D" w:rsidP="00B159A7">
            <w:pPr>
              <w:spacing w:before="20" w:after="40"/>
              <w:jc w:val="center"/>
              <w:rPr>
                <w:ins w:id="354" w:author="Karam Naser" w:date="2020-04-06T12:48:00Z"/>
                <w:rFonts w:eastAsia="Malgun Gothic"/>
                <w:noProof/>
                <w:sz w:val="20"/>
                <w:lang w:val="en-CA"/>
              </w:rPr>
            </w:pPr>
            <w:ins w:id="355" w:author="Karam Naser" w:date="2020-04-06T12:48:00Z">
              <w:r w:rsidRPr="001E06CB">
                <w:rPr>
                  <w:rFonts w:eastAsia="Malgun Gothic"/>
                  <w:noProof/>
                  <w:sz w:val="20"/>
                  <w:lang w:val="en-CA"/>
                </w:rPr>
                <w:t>se(v)</w:t>
              </w:r>
            </w:ins>
          </w:p>
        </w:tc>
      </w:tr>
      <w:tr w:rsidR="005B4C8D" w:rsidRPr="001E06CB" w14:paraId="1F834859" w14:textId="77777777" w:rsidTr="00B159A7">
        <w:trPr>
          <w:cantSplit/>
          <w:jc w:val="center"/>
          <w:ins w:id="356"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08179A48"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357" w:author="Karam Naser" w:date="2020-04-06T12:48:00Z"/>
                <w:rFonts w:eastAsia="Malgun Gothic"/>
                <w:b/>
                <w:bCs/>
                <w:noProof/>
                <w:sz w:val="20"/>
                <w:lang w:val="en-CA"/>
              </w:rPr>
            </w:pPr>
            <w:ins w:id="358" w:author="Karam Naser" w:date="2020-04-06T12:48:00Z">
              <w:r w:rsidRPr="001E06CB">
                <w:rPr>
                  <w:rFonts w:eastAsia="Malgun Gothic"/>
                  <w:b/>
                  <w:bCs/>
                  <w:noProof/>
                  <w:sz w:val="20"/>
                  <w:lang w:val="en-CA"/>
                </w:rPr>
                <w:tab/>
              </w:r>
              <w:r w:rsidRPr="001E06CB">
                <w:rPr>
                  <w:rFonts w:eastAsia="Malgun Gothic"/>
                  <w:b/>
                  <w:bCs/>
                  <w:noProof/>
                  <w:sz w:val="20"/>
                  <w:lang w:val="en-CA"/>
                </w:rPr>
                <w:tab/>
              </w:r>
              <w:r>
                <w:rPr>
                  <w:rFonts w:eastAsia="Malgun Gothic"/>
                  <w:b/>
                  <w:bCs/>
                  <w:noProof/>
                  <w:sz w:val="20"/>
                  <w:lang w:val="en-CA"/>
                </w:rPr>
                <w:t xml:space="preserve">    </w:t>
              </w:r>
              <w:r w:rsidRPr="001E06CB">
                <w:rPr>
                  <w:rFonts w:eastAsia="Malgun Gothic"/>
                  <w:b/>
                  <w:bCs/>
                  <w:noProof/>
                  <w:sz w:val="20"/>
                  <w:lang w:val="en-CA"/>
                </w:rPr>
                <w:t>pps_slice_chroma_qp_offsets_present_flag</w:t>
              </w:r>
            </w:ins>
          </w:p>
        </w:tc>
        <w:tc>
          <w:tcPr>
            <w:tcW w:w="1157" w:type="dxa"/>
            <w:tcBorders>
              <w:top w:val="single" w:sz="4" w:space="0" w:color="auto"/>
              <w:left w:val="single" w:sz="4" w:space="0" w:color="auto"/>
              <w:bottom w:val="single" w:sz="4" w:space="0" w:color="auto"/>
              <w:right w:val="single" w:sz="4" w:space="0" w:color="auto"/>
            </w:tcBorders>
            <w:hideMark/>
          </w:tcPr>
          <w:p w14:paraId="0C868404" w14:textId="77777777" w:rsidR="005B4C8D" w:rsidRPr="001E06CB" w:rsidRDefault="005B4C8D" w:rsidP="00B159A7">
            <w:pPr>
              <w:spacing w:before="20" w:after="40"/>
              <w:jc w:val="center"/>
              <w:rPr>
                <w:ins w:id="359" w:author="Karam Naser" w:date="2020-04-06T12:48:00Z"/>
                <w:rFonts w:eastAsia="Malgun Gothic"/>
                <w:noProof/>
                <w:sz w:val="20"/>
                <w:lang w:val="en-CA"/>
              </w:rPr>
            </w:pPr>
            <w:ins w:id="360" w:author="Karam Naser" w:date="2020-04-06T12:48:00Z">
              <w:r w:rsidRPr="001E06CB">
                <w:rPr>
                  <w:rFonts w:eastAsia="Malgun Gothic"/>
                  <w:noProof/>
                  <w:sz w:val="20"/>
                  <w:lang w:val="en-CA"/>
                </w:rPr>
                <w:t>u(1)</w:t>
              </w:r>
            </w:ins>
          </w:p>
        </w:tc>
      </w:tr>
      <w:tr w:rsidR="005B4C8D" w:rsidRPr="001E06CB" w14:paraId="71247452" w14:textId="77777777" w:rsidTr="00B159A7">
        <w:trPr>
          <w:cantSplit/>
          <w:jc w:val="center"/>
          <w:ins w:id="361"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0A7B4F55"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362" w:author="Karam Naser" w:date="2020-04-06T12:48:00Z"/>
                <w:rFonts w:eastAsia="Malgun Gothic"/>
                <w:b/>
                <w:bCs/>
                <w:noProof/>
                <w:sz w:val="20"/>
                <w:lang w:val="en-CA"/>
              </w:rPr>
            </w:pPr>
            <w:ins w:id="363" w:author="Karam Naser" w:date="2020-04-06T12:48:00Z">
              <w:r w:rsidRPr="001E06CB">
                <w:rPr>
                  <w:rFonts w:eastAsia="Malgun Gothic"/>
                  <w:b/>
                  <w:bCs/>
                  <w:noProof/>
                  <w:sz w:val="20"/>
                  <w:lang w:val="en-CA"/>
                </w:rPr>
                <w:tab/>
              </w:r>
              <w:r w:rsidRPr="001E06CB">
                <w:rPr>
                  <w:rFonts w:eastAsia="Malgun Gothic"/>
                  <w:b/>
                  <w:bCs/>
                  <w:noProof/>
                  <w:sz w:val="20"/>
                  <w:lang w:val="en-CA"/>
                </w:rPr>
                <w:tab/>
              </w:r>
              <w:r>
                <w:rPr>
                  <w:rFonts w:eastAsia="Malgun Gothic"/>
                  <w:b/>
                  <w:bCs/>
                  <w:noProof/>
                  <w:sz w:val="20"/>
                  <w:lang w:val="en-CA"/>
                </w:rPr>
                <w:t xml:space="preserve">    </w:t>
              </w:r>
              <w:r w:rsidRPr="001E06CB">
                <w:rPr>
                  <w:rFonts w:eastAsia="Malgun Gothic"/>
                  <w:b/>
                  <w:bCs/>
                  <w:noProof/>
                  <w:sz w:val="20"/>
                  <w:lang w:val="en-CA"/>
                </w:rPr>
                <w:t>pps_cu_chroma_qp_offset_list_enabled_flag</w:t>
              </w:r>
            </w:ins>
          </w:p>
        </w:tc>
        <w:tc>
          <w:tcPr>
            <w:tcW w:w="1157" w:type="dxa"/>
            <w:tcBorders>
              <w:top w:val="single" w:sz="4" w:space="0" w:color="auto"/>
              <w:left w:val="single" w:sz="4" w:space="0" w:color="auto"/>
              <w:bottom w:val="single" w:sz="4" w:space="0" w:color="auto"/>
              <w:right w:val="single" w:sz="4" w:space="0" w:color="auto"/>
            </w:tcBorders>
            <w:hideMark/>
          </w:tcPr>
          <w:p w14:paraId="379F30EB" w14:textId="77777777" w:rsidR="005B4C8D" w:rsidRPr="001E06CB" w:rsidRDefault="005B4C8D" w:rsidP="00B159A7">
            <w:pPr>
              <w:spacing w:before="20" w:after="40"/>
              <w:jc w:val="center"/>
              <w:rPr>
                <w:ins w:id="364" w:author="Karam Naser" w:date="2020-04-06T12:48:00Z"/>
                <w:rFonts w:eastAsia="Malgun Gothic"/>
                <w:noProof/>
                <w:sz w:val="20"/>
                <w:lang w:val="en-CA"/>
              </w:rPr>
            </w:pPr>
            <w:ins w:id="365" w:author="Karam Naser" w:date="2020-04-06T12:48:00Z">
              <w:r w:rsidRPr="001E06CB">
                <w:rPr>
                  <w:rFonts w:eastAsia="Malgun Gothic"/>
                  <w:noProof/>
                  <w:sz w:val="20"/>
                  <w:lang w:val="en-CA"/>
                </w:rPr>
                <w:t>u(1)</w:t>
              </w:r>
            </w:ins>
          </w:p>
        </w:tc>
      </w:tr>
      <w:tr w:rsidR="005B4C8D" w:rsidRPr="001E06CB" w14:paraId="6117CE85" w14:textId="77777777" w:rsidTr="00B159A7">
        <w:trPr>
          <w:cantSplit/>
          <w:jc w:val="center"/>
          <w:ins w:id="366"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1E8F5C89" w14:textId="77777777" w:rsidR="005B4C8D" w:rsidRPr="001E06CB"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367" w:author="Karam Naser" w:date="2020-04-06T12:48:00Z"/>
                <w:rFonts w:eastAsia="Malgun Gothic"/>
                <w:b/>
                <w:bCs/>
                <w:noProof/>
                <w:sz w:val="20"/>
                <w:lang w:val="en-CA"/>
              </w:rPr>
            </w:pPr>
            <w:ins w:id="368" w:author="Karam Naser" w:date="2020-04-06T12:48:00Z">
              <w:r w:rsidRPr="001E06CB">
                <w:rPr>
                  <w:rFonts w:eastAsia="Malgun Gothic"/>
                  <w:noProof/>
                  <w:sz w:val="20"/>
                  <w:lang w:val="en-CA"/>
                </w:rPr>
                <w:tab/>
              </w:r>
              <w:r>
                <w:rPr>
                  <w:rFonts w:eastAsia="Malgun Gothic"/>
                  <w:noProof/>
                  <w:sz w:val="20"/>
                  <w:lang w:val="en-CA"/>
                </w:rPr>
                <w:t xml:space="preserve">    </w:t>
              </w:r>
              <w:r w:rsidRPr="001E06CB">
                <w:rPr>
                  <w:rFonts w:eastAsia="Malgun Gothic"/>
                  <w:noProof/>
                  <w:sz w:val="20"/>
                  <w:lang w:val="en-CA"/>
                </w:rPr>
                <w:t>}</w:t>
              </w:r>
            </w:ins>
          </w:p>
        </w:tc>
        <w:tc>
          <w:tcPr>
            <w:tcW w:w="1157" w:type="dxa"/>
            <w:tcBorders>
              <w:top w:val="single" w:sz="4" w:space="0" w:color="auto"/>
              <w:left w:val="single" w:sz="4" w:space="0" w:color="auto"/>
              <w:bottom w:val="single" w:sz="4" w:space="0" w:color="auto"/>
              <w:right w:val="single" w:sz="4" w:space="0" w:color="auto"/>
            </w:tcBorders>
          </w:tcPr>
          <w:p w14:paraId="7CDDB93A" w14:textId="77777777" w:rsidR="005B4C8D" w:rsidRPr="001E06CB" w:rsidRDefault="005B4C8D" w:rsidP="00B159A7">
            <w:pPr>
              <w:spacing w:before="20" w:after="40"/>
              <w:jc w:val="center"/>
              <w:rPr>
                <w:ins w:id="369" w:author="Karam Naser" w:date="2020-04-06T12:48:00Z"/>
                <w:rFonts w:eastAsia="Malgun Gothic"/>
                <w:noProof/>
                <w:sz w:val="20"/>
                <w:lang w:val="en-CA"/>
              </w:rPr>
            </w:pPr>
          </w:p>
        </w:tc>
      </w:tr>
      <w:tr w:rsidR="005B4C8D" w:rsidRPr="001E06CB" w14:paraId="424AEE79" w14:textId="77777777" w:rsidTr="00B159A7">
        <w:trPr>
          <w:cantSplit/>
          <w:jc w:val="center"/>
          <w:ins w:id="370" w:author="Karam Naser" w:date="2020-04-06T12:48:00Z"/>
        </w:trPr>
        <w:tc>
          <w:tcPr>
            <w:tcW w:w="7920" w:type="dxa"/>
            <w:tcBorders>
              <w:top w:val="single" w:sz="4" w:space="0" w:color="auto"/>
              <w:left w:val="single" w:sz="4" w:space="0" w:color="auto"/>
              <w:bottom w:val="single" w:sz="4" w:space="0" w:color="auto"/>
              <w:right w:val="single" w:sz="4" w:space="0" w:color="auto"/>
            </w:tcBorders>
          </w:tcPr>
          <w:p w14:paraId="695AA63F" w14:textId="77777777" w:rsidR="005B4C8D"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371" w:author="Karam Naser" w:date="2020-04-06T12:48:00Z"/>
                <w:rFonts w:eastAsia="Malgun Gothic"/>
                <w:b/>
                <w:bCs/>
                <w:noProof/>
                <w:sz w:val="20"/>
                <w:lang w:val="en-CA"/>
              </w:rPr>
            </w:pPr>
            <w:ins w:id="372" w:author="Karam Naser" w:date="2020-04-06T12:48:00Z">
              <w:r>
                <w:rPr>
                  <w:rFonts w:eastAsia="Malgun Gothic"/>
                  <w:b/>
                  <w:bCs/>
                  <w:noProof/>
                  <w:sz w:val="20"/>
                  <w:lang w:val="en-CA"/>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55A8A83C" w14:textId="77777777" w:rsidR="005B4C8D" w:rsidRPr="001E06CB" w:rsidRDefault="005B4C8D" w:rsidP="00B159A7">
            <w:pPr>
              <w:spacing w:before="20" w:after="40"/>
              <w:jc w:val="center"/>
              <w:rPr>
                <w:ins w:id="373" w:author="Karam Naser" w:date="2020-04-06T12:48:00Z"/>
                <w:rFonts w:eastAsia="Malgun Gothic"/>
                <w:noProof/>
                <w:sz w:val="20"/>
                <w:lang w:val="en-CA"/>
              </w:rPr>
            </w:pPr>
          </w:p>
        </w:tc>
      </w:tr>
      <w:tr w:rsidR="005B4C8D" w14:paraId="24B9F9EF" w14:textId="77777777" w:rsidTr="00B159A7">
        <w:trPr>
          <w:cantSplit/>
          <w:jc w:val="center"/>
          <w:ins w:id="374"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4FAB6848" w14:textId="77777777" w:rsidR="005B4C8D" w:rsidRDefault="005B4C8D" w:rsidP="00B159A7">
            <w:pPr>
              <w:pStyle w:val="tablesyntax"/>
              <w:keepNext w:val="0"/>
              <w:keepLines w:val="0"/>
              <w:spacing w:before="20" w:after="40"/>
              <w:rPr>
                <w:ins w:id="375" w:author="Karam Naser" w:date="2020-04-06T12:48:00Z"/>
                <w:b/>
                <w:bCs/>
                <w:noProof/>
                <w:lang w:val="en-CA"/>
              </w:rPr>
            </w:pPr>
            <w:ins w:id="376" w:author="Karam Naser" w:date="2020-04-06T12:48:00Z">
              <w:r>
                <w:rPr>
                  <w:b/>
                  <w:bCs/>
                  <w:noProof/>
                  <w:lang w:val="en-CA"/>
                </w:rPr>
                <w:tab/>
                <w:t>…</w:t>
              </w:r>
            </w:ins>
          </w:p>
        </w:tc>
        <w:tc>
          <w:tcPr>
            <w:tcW w:w="1157" w:type="dxa"/>
            <w:tcBorders>
              <w:top w:val="single" w:sz="4" w:space="0" w:color="auto"/>
              <w:left w:val="single" w:sz="4" w:space="0" w:color="auto"/>
              <w:bottom w:val="single" w:sz="4" w:space="0" w:color="auto"/>
              <w:right w:val="single" w:sz="4" w:space="0" w:color="auto"/>
            </w:tcBorders>
            <w:hideMark/>
          </w:tcPr>
          <w:p w14:paraId="7DCC6134" w14:textId="77777777" w:rsidR="005B4C8D" w:rsidRDefault="005B4C8D" w:rsidP="00B159A7">
            <w:pPr>
              <w:pStyle w:val="tablecell"/>
              <w:keepNext w:val="0"/>
              <w:keepLines w:val="0"/>
              <w:spacing w:before="20" w:after="40"/>
              <w:jc w:val="center"/>
              <w:rPr>
                <w:ins w:id="377" w:author="Karam Naser" w:date="2020-04-06T12:48:00Z"/>
                <w:noProof/>
                <w:lang w:val="en-CA"/>
              </w:rPr>
            </w:pPr>
          </w:p>
        </w:tc>
      </w:tr>
      <w:tr w:rsidR="005B4C8D" w14:paraId="1D1FC188" w14:textId="77777777" w:rsidTr="00B159A7">
        <w:trPr>
          <w:cantSplit/>
          <w:jc w:val="center"/>
          <w:ins w:id="378"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0DB60AFD" w14:textId="77777777" w:rsidR="005B4C8D" w:rsidRDefault="005B4C8D" w:rsidP="00B159A7">
            <w:pPr>
              <w:pStyle w:val="tablesyntax"/>
              <w:keepNext w:val="0"/>
              <w:keepLines w:val="0"/>
              <w:spacing w:before="20" w:after="40"/>
              <w:rPr>
                <w:ins w:id="379" w:author="Karam Naser" w:date="2020-04-06T12:48:00Z"/>
                <w:b/>
                <w:bCs/>
                <w:noProof/>
                <w:lang w:val="en-CA"/>
              </w:rPr>
            </w:pPr>
            <w:ins w:id="380" w:author="Karam Naser" w:date="2020-04-06T12:48:00Z">
              <w:r>
                <w:rPr>
                  <w:b/>
                  <w:bCs/>
                  <w:noProof/>
                  <w:lang w:val="en-CA" w:eastAsia="ko-KR"/>
                </w:rPr>
                <w:tab/>
              </w:r>
              <w:r>
                <w:rPr>
                  <w:b/>
                  <w:bCs/>
                  <w:noProof/>
                  <w:lang w:val="en-CA"/>
                </w:rPr>
                <w:t>deblocking_filter_control_present_flag</w:t>
              </w:r>
            </w:ins>
          </w:p>
        </w:tc>
        <w:tc>
          <w:tcPr>
            <w:tcW w:w="1157" w:type="dxa"/>
            <w:tcBorders>
              <w:top w:val="single" w:sz="4" w:space="0" w:color="auto"/>
              <w:left w:val="single" w:sz="4" w:space="0" w:color="auto"/>
              <w:bottom w:val="single" w:sz="4" w:space="0" w:color="auto"/>
              <w:right w:val="single" w:sz="4" w:space="0" w:color="auto"/>
            </w:tcBorders>
            <w:hideMark/>
          </w:tcPr>
          <w:p w14:paraId="1BD03220" w14:textId="77777777" w:rsidR="005B4C8D" w:rsidRDefault="005B4C8D" w:rsidP="00B159A7">
            <w:pPr>
              <w:pStyle w:val="tablecell"/>
              <w:keepNext w:val="0"/>
              <w:keepLines w:val="0"/>
              <w:spacing w:before="20" w:after="40"/>
              <w:jc w:val="center"/>
              <w:rPr>
                <w:ins w:id="381" w:author="Karam Naser" w:date="2020-04-06T12:48:00Z"/>
                <w:noProof/>
                <w:lang w:val="en-CA"/>
              </w:rPr>
            </w:pPr>
            <w:ins w:id="382" w:author="Karam Naser" w:date="2020-04-06T12:48:00Z">
              <w:r>
                <w:rPr>
                  <w:noProof/>
                  <w:lang w:val="en-CA"/>
                </w:rPr>
                <w:t>u(1)</w:t>
              </w:r>
            </w:ins>
          </w:p>
        </w:tc>
      </w:tr>
      <w:tr w:rsidR="005B4C8D" w14:paraId="6F83FB35" w14:textId="77777777" w:rsidTr="00B159A7">
        <w:trPr>
          <w:cantSplit/>
          <w:jc w:val="center"/>
          <w:ins w:id="383"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665031F4" w14:textId="77777777" w:rsidR="005B4C8D" w:rsidRDefault="005B4C8D" w:rsidP="00B159A7">
            <w:pPr>
              <w:pStyle w:val="tablesyntax"/>
              <w:keepNext w:val="0"/>
              <w:keepLines w:val="0"/>
              <w:spacing w:before="20" w:after="40"/>
              <w:rPr>
                <w:ins w:id="384" w:author="Karam Naser" w:date="2020-04-06T12:48:00Z"/>
                <w:b/>
                <w:bCs/>
                <w:noProof/>
                <w:lang w:val="en-CA"/>
              </w:rPr>
            </w:pPr>
            <w:ins w:id="385" w:author="Karam Naser" w:date="2020-04-06T12:48:00Z">
              <w:r>
                <w:rPr>
                  <w:bCs/>
                  <w:noProof/>
                  <w:lang w:val="en-CA" w:eastAsia="ko-KR"/>
                </w:rPr>
                <w:tab/>
                <w:t>if( deblocking_filter_control_present_flag ) {</w:t>
              </w:r>
            </w:ins>
          </w:p>
        </w:tc>
        <w:tc>
          <w:tcPr>
            <w:tcW w:w="1157" w:type="dxa"/>
            <w:tcBorders>
              <w:top w:val="single" w:sz="4" w:space="0" w:color="auto"/>
              <w:left w:val="single" w:sz="4" w:space="0" w:color="auto"/>
              <w:bottom w:val="single" w:sz="4" w:space="0" w:color="auto"/>
              <w:right w:val="single" w:sz="4" w:space="0" w:color="auto"/>
            </w:tcBorders>
          </w:tcPr>
          <w:p w14:paraId="2D995CA5" w14:textId="77777777" w:rsidR="005B4C8D" w:rsidRDefault="005B4C8D" w:rsidP="00B159A7">
            <w:pPr>
              <w:pStyle w:val="tablecell"/>
              <w:keepNext w:val="0"/>
              <w:keepLines w:val="0"/>
              <w:spacing w:before="20" w:after="40"/>
              <w:jc w:val="center"/>
              <w:rPr>
                <w:ins w:id="386" w:author="Karam Naser" w:date="2020-04-06T12:48:00Z"/>
                <w:noProof/>
                <w:lang w:val="en-CA"/>
              </w:rPr>
            </w:pPr>
          </w:p>
        </w:tc>
      </w:tr>
      <w:tr w:rsidR="005B4C8D" w14:paraId="0C413E03" w14:textId="77777777" w:rsidTr="00B159A7">
        <w:trPr>
          <w:cantSplit/>
          <w:jc w:val="center"/>
          <w:ins w:id="387"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35491538" w14:textId="77777777" w:rsidR="005B4C8D" w:rsidRDefault="005B4C8D" w:rsidP="00B159A7">
            <w:pPr>
              <w:pStyle w:val="tablesyntax"/>
              <w:keepNext w:val="0"/>
              <w:keepLines w:val="0"/>
              <w:spacing w:before="20" w:after="40"/>
              <w:rPr>
                <w:ins w:id="388" w:author="Karam Naser" w:date="2020-04-06T12:48:00Z"/>
                <w:b/>
                <w:bCs/>
                <w:noProof/>
                <w:lang w:val="en-CA"/>
              </w:rPr>
            </w:pPr>
            <w:ins w:id="389" w:author="Karam Naser" w:date="2020-04-06T12:48:00Z">
              <w:r>
                <w:rPr>
                  <w:bCs/>
                  <w:noProof/>
                  <w:lang w:val="en-CA" w:eastAsia="ko-KR"/>
                </w:rPr>
                <w:tab/>
              </w:r>
              <w:r>
                <w:rPr>
                  <w:bCs/>
                  <w:noProof/>
                  <w:lang w:val="en-CA" w:eastAsia="ko-KR"/>
                </w:rPr>
                <w:tab/>
              </w:r>
              <w:r w:rsidRPr="00A922F6">
                <w:rPr>
                  <w:b/>
                  <w:bCs/>
                  <w:noProof/>
                  <w:lang w:val="en-CA" w:eastAsia="ko-KR"/>
                </w:rPr>
                <w:t>deblocking_filter_override_enabled_flag</w:t>
              </w:r>
            </w:ins>
          </w:p>
        </w:tc>
        <w:tc>
          <w:tcPr>
            <w:tcW w:w="1157" w:type="dxa"/>
            <w:tcBorders>
              <w:top w:val="single" w:sz="4" w:space="0" w:color="auto"/>
              <w:left w:val="single" w:sz="4" w:space="0" w:color="auto"/>
              <w:bottom w:val="single" w:sz="4" w:space="0" w:color="auto"/>
              <w:right w:val="single" w:sz="4" w:space="0" w:color="auto"/>
            </w:tcBorders>
            <w:hideMark/>
          </w:tcPr>
          <w:p w14:paraId="4FBFCDA6" w14:textId="77777777" w:rsidR="005B4C8D" w:rsidRDefault="005B4C8D" w:rsidP="00B159A7">
            <w:pPr>
              <w:pStyle w:val="tablecell"/>
              <w:keepNext w:val="0"/>
              <w:keepLines w:val="0"/>
              <w:spacing w:before="20" w:after="40"/>
              <w:jc w:val="center"/>
              <w:rPr>
                <w:ins w:id="390" w:author="Karam Naser" w:date="2020-04-06T12:48:00Z"/>
                <w:noProof/>
                <w:lang w:val="en-CA"/>
              </w:rPr>
            </w:pPr>
            <w:ins w:id="391" w:author="Karam Naser" w:date="2020-04-06T12:48:00Z">
              <w:r>
                <w:rPr>
                  <w:noProof/>
                  <w:lang w:val="en-CA" w:eastAsia="ko-KR"/>
                </w:rPr>
                <w:t>u(1)</w:t>
              </w:r>
            </w:ins>
          </w:p>
        </w:tc>
      </w:tr>
      <w:tr w:rsidR="005B4C8D" w14:paraId="452090B9" w14:textId="77777777" w:rsidTr="00B159A7">
        <w:trPr>
          <w:cantSplit/>
          <w:jc w:val="center"/>
          <w:ins w:id="392"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3DF4B15D" w14:textId="77777777" w:rsidR="005B4C8D" w:rsidRDefault="005B4C8D" w:rsidP="00B159A7">
            <w:pPr>
              <w:pStyle w:val="tablesyntax"/>
              <w:keepNext w:val="0"/>
              <w:keepLines w:val="0"/>
              <w:spacing w:before="20" w:after="40"/>
              <w:rPr>
                <w:ins w:id="393" w:author="Karam Naser" w:date="2020-04-06T12:48:00Z"/>
                <w:b/>
                <w:bCs/>
                <w:noProof/>
                <w:lang w:val="en-CA"/>
              </w:rPr>
            </w:pPr>
            <w:ins w:id="394" w:author="Karam Naser" w:date="2020-04-06T12:48:00Z">
              <w:r>
                <w:rPr>
                  <w:bCs/>
                  <w:noProof/>
                  <w:lang w:val="en-CA" w:eastAsia="ko-KR"/>
                </w:rPr>
                <w:tab/>
              </w:r>
              <w:r>
                <w:rPr>
                  <w:bCs/>
                  <w:noProof/>
                  <w:lang w:val="en-CA" w:eastAsia="ko-KR"/>
                </w:rPr>
                <w:tab/>
              </w:r>
              <w:r>
                <w:rPr>
                  <w:b/>
                  <w:bCs/>
                  <w:noProof/>
                  <w:lang w:val="en-CA" w:eastAsia="ko-KR"/>
                </w:rPr>
                <w:t>pps_deblocking_filter_disabled_flag</w:t>
              </w:r>
            </w:ins>
          </w:p>
        </w:tc>
        <w:tc>
          <w:tcPr>
            <w:tcW w:w="1157" w:type="dxa"/>
            <w:tcBorders>
              <w:top w:val="single" w:sz="4" w:space="0" w:color="auto"/>
              <w:left w:val="single" w:sz="4" w:space="0" w:color="auto"/>
              <w:bottom w:val="single" w:sz="4" w:space="0" w:color="auto"/>
              <w:right w:val="single" w:sz="4" w:space="0" w:color="auto"/>
            </w:tcBorders>
            <w:hideMark/>
          </w:tcPr>
          <w:p w14:paraId="6F450011" w14:textId="77777777" w:rsidR="005B4C8D" w:rsidRDefault="005B4C8D" w:rsidP="00B159A7">
            <w:pPr>
              <w:pStyle w:val="tablecell"/>
              <w:keepNext w:val="0"/>
              <w:keepLines w:val="0"/>
              <w:spacing w:before="20" w:after="40"/>
              <w:jc w:val="center"/>
              <w:rPr>
                <w:ins w:id="395" w:author="Karam Naser" w:date="2020-04-06T12:48:00Z"/>
                <w:noProof/>
                <w:lang w:val="en-CA"/>
              </w:rPr>
            </w:pPr>
            <w:ins w:id="396" w:author="Karam Naser" w:date="2020-04-06T12:48:00Z">
              <w:r>
                <w:rPr>
                  <w:noProof/>
                  <w:lang w:val="en-CA" w:eastAsia="ko-KR"/>
                </w:rPr>
                <w:t>u(1)</w:t>
              </w:r>
            </w:ins>
          </w:p>
        </w:tc>
      </w:tr>
      <w:tr w:rsidR="005B4C8D" w14:paraId="0AFF5726" w14:textId="77777777" w:rsidTr="00B159A7">
        <w:trPr>
          <w:cantSplit/>
          <w:jc w:val="center"/>
          <w:ins w:id="397"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0D5CEF7D" w14:textId="77777777" w:rsidR="005B4C8D" w:rsidRDefault="005B4C8D" w:rsidP="00B159A7">
            <w:pPr>
              <w:pStyle w:val="tablesyntax"/>
              <w:keepNext w:val="0"/>
              <w:keepLines w:val="0"/>
              <w:spacing w:before="20" w:after="40"/>
              <w:rPr>
                <w:ins w:id="398" w:author="Karam Naser" w:date="2020-04-06T12:48:00Z"/>
                <w:b/>
                <w:bCs/>
                <w:noProof/>
                <w:lang w:val="en-CA"/>
              </w:rPr>
            </w:pPr>
            <w:ins w:id="399" w:author="Karam Naser" w:date="2020-04-06T12:48:00Z">
              <w:r>
                <w:rPr>
                  <w:bCs/>
                  <w:noProof/>
                  <w:lang w:val="en-CA" w:eastAsia="ko-KR"/>
                </w:rPr>
                <w:tab/>
              </w:r>
              <w:r>
                <w:rPr>
                  <w:bCs/>
                  <w:noProof/>
                  <w:lang w:val="en-CA" w:eastAsia="ko-KR"/>
                </w:rPr>
                <w:tab/>
                <w:t>if( !pps_deblocking_filter_disabled_flag ) {</w:t>
              </w:r>
            </w:ins>
          </w:p>
        </w:tc>
        <w:tc>
          <w:tcPr>
            <w:tcW w:w="1157" w:type="dxa"/>
            <w:tcBorders>
              <w:top w:val="single" w:sz="4" w:space="0" w:color="auto"/>
              <w:left w:val="single" w:sz="4" w:space="0" w:color="auto"/>
              <w:bottom w:val="single" w:sz="4" w:space="0" w:color="auto"/>
              <w:right w:val="single" w:sz="4" w:space="0" w:color="auto"/>
            </w:tcBorders>
          </w:tcPr>
          <w:p w14:paraId="415C3F90" w14:textId="77777777" w:rsidR="005B4C8D" w:rsidRDefault="005B4C8D" w:rsidP="00B159A7">
            <w:pPr>
              <w:pStyle w:val="tablecell"/>
              <w:keepNext w:val="0"/>
              <w:keepLines w:val="0"/>
              <w:spacing w:before="20" w:after="40"/>
              <w:jc w:val="center"/>
              <w:rPr>
                <w:ins w:id="400" w:author="Karam Naser" w:date="2020-04-06T12:48:00Z"/>
                <w:noProof/>
                <w:lang w:val="en-CA"/>
              </w:rPr>
            </w:pPr>
          </w:p>
        </w:tc>
      </w:tr>
      <w:tr w:rsidR="005B4C8D" w14:paraId="438E5996" w14:textId="77777777" w:rsidTr="00B159A7">
        <w:trPr>
          <w:cantSplit/>
          <w:jc w:val="center"/>
          <w:ins w:id="401"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00BF0C7F" w14:textId="77777777" w:rsidR="005B4C8D" w:rsidRDefault="005B4C8D" w:rsidP="00B159A7">
            <w:pPr>
              <w:pStyle w:val="tablesyntax"/>
              <w:keepNext w:val="0"/>
              <w:keepLines w:val="0"/>
              <w:spacing w:before="20" w:after="40"/>
              <w:rPr>
                <w:ins w:id="402" w:author="Karam Naser" w:date="2020-04-06T12:48:00Z"/>
                <w:b/>
                <w:bCs/>
                <w:noProof/>
                <w:lang w:val="en-CA"/>
              </w:rPr>
            </w:pPr>
            <w:ins w:id="403" w:author="Karam Naser" w:date="2020-04-06T12:48:00Z">
              <w:r>
                <w:rPr>
                  <w:bCs/>
                  <w:noProof/>
                  <w:lang w:val="en-CA" w:eastAsia="ko-KR"/>
                </w:rPr>
                <w:tab/>
              </w:r>
              <w:r>
                <w:rPr>
                  <w:bCs/>
                  <w:noProof/>
                  <w:lang w:val="en-CA" w:eastAsia="ko-KR"/>
                </w:rPr>
                <w:tab/>
              </w:r>
              <w:r>
                <w:rPr>
                  <w:bCs/>
                  <w:noProof/>
                  <w:lang w:val="en-CA" w:eastAsia="ko-KR"/>
                </w:rPr>
                <w:tab/>
              </w:r>
              <w:r>
                <w:rPr>
                  <w:b/>
                  <w:bCs/>
                  <w:noProof/>
                  <w:lang w:val="en-CA" w:eastAsia="ko-KR"/>
                </w:rPr>
                <w:t>pps_beta_offset_div2</w:t>
              </w:r>
            </w:ins>
          </w:p>
        </w:tc>
        <w:tc>
          <w:tcPr>
            <w:tcW w:w="1157" w:type="dxa"/>
            <w:tcBorders>
              <w:top w:val="single" w:sz="4" w:space="0" w:color="auto"/>
              <w:left w:val="single" w:sz="4" w:space="0" w:color="auto"/>
              <w:bottom w:val="single" w:sz="4" w:space="0" w:color="auto"/>
              <w:right w:val="single" w:sz="4" w:space="0" w:color="auto"/>
            </w:tcBorders>
            <w:hideMark/>
          </w:tcPr>
          <w:p w14:paraId="3C4F26C0" w14:textId="77777777" w:rsidR="005B4C8D" w:rsidRDefault="005B4C8D" w:rsidP="00B159A7">
            <w:pPr>
              <w:pStyle w:val="tablecell"/>
              <w:keepNext w:val="0"/>
              <w:keepLines w:val="0"/>
              <w:spacing w:before="20" w:after="40"/>
              <w:jc w:val="center"/>
              <w:rPr>
                <w:ins w:id="404" w:author="Karam Naser" w:date="2020-04-06T12:48:00Z"/>
                <w:noProof/>
                <w:lang w:val="en-CA"/>
              </w:rPr>
            </w:pPr>
            <w:ins w:id="405" w:author="Karam Naser" w:date="2020-04-06T12:48:00Z">
              <w:r>
                <w:rPr>
                  <w:noProof/>
                  <w:lang w:val="en-CA" w:eastAsia="ko-KR"/>
                </w:rPr>
                <w:t>se(v)</w:t>
              </w:r>
            </w:ins>
          </w:p>
        </w:tc>
      </w:tr>
      <w:tr w:rsidR="005B4C8D" w14:paraId="4C85FAAF" w14:textId="77777777" w:rsidTr="00B159A7">
        <w:trPr>
          <w:cantSplit/>
          <w:jc w:val="center"/>
          <w:ins w:id="406"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470F9985" w14:textId="77777777" w:rsidR="005B4C8D" w:rsidRDefault="005B4C8D" w:rsidP="00B159A7">
            <w:pPr>
              <w:pStyle w:val="tablesyntax"/>
              <w:keepNext w:val="0"/>
              <w:keepLines w:val="0"/>
              <w:spacing w:before="20" w:after="40"/>
              <w:rPr>
                <w:ins w:id="407" w:author="Karam Naser" w:date="2020-04-06T12:48:00Z"/>
                <w:b/>
                <w:bCs/>
                <w:noProof/>
                <w:lang w:val="en-CA"/>
              </w:rPr>
            </w:pPr>
            <w:ins w:id="408" w:author="Karam Naser" w:date="2020-04-06T12:48:00Z">
              <w:r>
                <w:rPr>
                  <w:bCs/>
                  <w:noProof/>
                  <w:lang w:val="en-CA" w:eastAsia="ko-KR"/>
                </w:rPr>
                <w:tab/>
              </w:r>
              <w:r>
                <w:rPr>
                  <w:bCs/>
                  <w:noProof/>
                  <w:lang w:val="en-CA" w:eastAsia="ko-KR"/>
                </w:rPr>
                <w:tab/>
              </w:r>
              <w:r>
                <w:rPr>
                  <w:bCs/>
                  <w:noProof/>
                  <w:lang w:val="en-CA" w:eastAsia="ko-KR"/>
                </w:rPr>
                <w:tab/>
              </w:r>
              <w:r>
                <w:rPr>
                  <w:b/>
                  <w:bCs/>
                  <w:noProof/>
                  <w:lang w:val="en-CA" w:eastAsia="ko-KR"/>
                </w:rPr>
                <w:t>pps_tc_offset_div2</w:t>
              </w:r>
            </w:ins>
          </w:p>
        </w:tc>
        <w:tc>
          <w:tcPr>
            <w:tcW w:w="1157" w:type="dxa"/>
            <w:tcBorders>
              <w:top w:val="single" w:sz="4" w:space="0" w:color="auto"/>
              <w:left w:val="single" w:sz="4" w:space="0" w:color="auto"/>
              <w:bottom w:val="single" w:sz="4" w:space="0" w:color="auto"/>
              <w:right w:val="single" w:sz="4" w:space="0" w:color="auto"/>
            </w:tcBorders>
            <w:hideMark/>
          </w:tcPr>
          <w:p w14:paraId="3C816ED7" w14:textId="77777777" w:rsidR="005B4C8D" w:rsidRDefault="005B4C8D" w:rsidP="00B159A7">
            <w:pPr>
              <w:pStyle w:val="tablecell"/>
              <w:keepNext w:val="0"/>
              <w:keepLines w:val="0"/>
              <w:spacing w:before="20" w:after="40"/>
              <w:jc w:val="center"/>
              <w:rPr>
                <w:ins w:id="409" w:author="Karam Naser" w:date="2020-04-06T12:48:00Z"/>
                <w:noProof/>
                <w:lang w:val="en-CA"/>
              </w:rPr>
            </w:pPr>
            <w:ins w:id="410" w:author="Karam Naser" w:date="2020-04-06T12:48:00Z">
              <w:r>
                <w:rPr>
                  <w:noProof/>
                  <w:lang w:val="en-CA" w:eastAsia="ko-KR"/>
                </w:rPr>
                <w:t>se(v)</w:t>
              </w:r>
            </w:ins>
          </w:p>
        </w:tc>
      </w:tr>
      <w:tr w:rsidR="005B4C8D" w:rsidRPr="005A27C9" w14:paraId="27B2FF70" w14:textId="77777777" w:rsidTr="00B159A7">
        <w:trPr>
          <w:cantSplit/>
          <w:jc w:val="center"/>
          <w:ins w:id="411" w:author="Karam Naser" w:date="2020-04-06T12:48:00Z"/>
        </w:trPr>
        <w:tc>
          <w:tcPr>
            <w:tcW w:w="7920" w:type="dxa"/>
            <w:tcBorders>
              <w:top w:val="single" w:sz="4" w:space="0" w:color="auto"/>
              <w:left w:val="single" w:sz="4" w:space="0" w:color="auto"/>
              <w:bottom w:val="single" w:sz="4" w:space="0" w:color="auto"/>
              <w:right w:val="single" w:sz="4" w:space="0" w:color="auto"/>
            </w:tcBorders>
          </w:tcPr>
          <w:p w14:paraId="4AEED77A" w14:textId="77777777" w:rsidR="005B4C8D" w:rsidRDefault="005B4C8D" w:rsidP="00B159A7">
            <w:pPr>
              <w:pStyle w:val="tablesyntax"/>
              <w:keepNext w:val="0"/>
              <w:keepLines w:val="0"/>
              <w:spacing w:before="20" w:after="40"/>
              <w:rPr>
                <w:ins w:id="412" w:author="Karam Naser" w:date="2020-04-06T12:48:00Z"/>
                <w:bCs/>
                <w:noProof/>
                <w:lang w:val="en-CA" w:eastAsia="ko-KR"/>
              </w:rPr>
            </w:pPr>
            <w:ins w:id="413" w:author="Karam Naser" w:date="2020-04-06T12:48:00Z">
              <w:r w:rsidRPr="00F919E5">
                <w:rPr>
                  <w:b/>
                  <w:bCs/>
                  <w:noProof/>
                  <w:highlight w:val="cyan"/>
                  <w:lang w:val="en-CA"/>
                </w:rPr>
                <w:tab/>
              </w:r>
              <w:r>
                <w:rPr>
                  <w:b/>
                  <w:bCs/>
                  <w:noProof/>
                  <w:highlight w:val="cyan"/>
                  <w:lang w:val="en-CA"/>
                </w:rPr>
                <w:t xml:space="preserve">        </w:t>
              </w:r>
              <w:r w:rsidRPr="00F919E5">
                <w:rPr>
                  <w:noProof/>
                  <w:highlight w:val="cyan"/>
                  <w:lang w:val="en-CA"/>
                </w:rPr>
                <w:t xml:space="preserve">if( </w:t>
              </w:r>
              <w:r w:rsidRPr="00F919E5">
                <w:rPr>
                  <w:bCs/>
                  <w:noProof/>
                  <w:highlight w:val="cyan"/>
                  <w:lang w:val="en-CA"/>
                </w:rPr>
                <w:t xml:space="preserve">pps_chroma_available_flag </w:t>
              </w:r>
              <w:r w:rsidRPr="00F919E5">
                <w:rPr>
                  <w:noProof/>
                  <w:highlight w:val="cyan"/>
                  <w:lang w:val="en-CA"/>
                </w:rPr>
                <w:t>) {</w:t>
              </w:r>
            </w:ins>
          </w:p>
        </w:tc>
        <w:tc>
          <w:tcPr>
            <w:tcW w:w="1157" w:type="dxa"/>
            <w:tcBorders>
              <w:top w:val="single" w:sz="4" w:space="0" w:color="auto"/>
              <w:left w:val="single" w:sz="4" w:space="0" w:color="auto"/>
              <w:bottom w:val="single" w:sz="4" w:space="0" w:color="auto"/>
              <w:right w:val="single" w:sz="4" w:space="0" w:color="auto"/>
            </w:tcBorders>
          </w:tcPr>
          <w:p w14:paraId="47CD3D3C" w14:textId="77777777" w:rsidR="005B4C8D" w:rsidRPr="00F919E5" w:rsidRDefault="005B4C8D" w:rsidP="00B159A7">
            <w:pPr>
              <w:pStyle w:val="tablecell"/>
              <w:keepNext w:val="0"/>
              <w:keepLines w:val="0"/>
              <w:spacing w:before="20" w:after="40"/>
              <w:jc w:val="center"/>
              <w:rPr>
                <w:ins w:id="414" w:author="Karam Naser" w:date="2020-04-06T12:48:00Z"/>
                <w:noProof/>
                <w:highlight w:val="cyan"/>
                <w:lang w:val="en-CA" w:eastAsia="ko-KR"/>
              </w:rPr>
            </w:pPr>
          </w:p>
        </w:tc>
      </w:tr>
      <w:tr w:rsidR="005B4C8D" w:rsidRPr="005A27C9" w14:paraId="6ABF938A" w14:textId="77777777" w:rsidTr="00B159A7">
        <w:trPr>
          <w:cantSplit/>
          <w:jc w:val="center"/>
          <w:ins w:id="415" w:author="Karam Naser" w:date="2020-04-06T12:48:00Z"/>
        </w:trPr>
        <w:tc>
          <w:tcPr>
            <w:tcW w:w="7920" w:type="dxa"/>
            <w:tcBorders>
              <w:top w:val="single" w:sz="4" w:space="0" w:color="auto"/>
              <w:left w:val="single" w:sz="4" w:space="0" w:color="auto"/>
              <w:bottom w:val="single" w:sz="4" w:space="0" w:color="auto"/>
              <w:right w:val="single" w:sz="4" w:space="0" w:color="auto"/>
            </w:tcBorders>
          </w:tcPr>
          <w:p w14:paraId="18FE40F5" w14:textId="77777777" w:rsidR="005B4C8D" w:rsidRPr="00F919E5" w:rsidRDefault="005B4C8D" w:rsidP="00B159A7">
            <w:pPr>
              <w:pStyle w:val="tablesyntax"/>
              <w:keepNext w:val="0"/>
              <w:keepLines w:val="0"/>
              <w:spacing w:before="20" w:after="40"/>
              <w:rPr>
                <w:ins w:id="416" w:author="Karam Naser" w:date="2020-04-06T12:48:00Z"/>
                <w:bCs/>
                <w:noProof/>
                <w:highlight w:val="cyan"/>
                <w:lang w:val="en-CA" w:eastAsia="ko-KR"/>
              </w:rPr>
            </w:pPr>
            <w:ins w:id="417" w:author="Karam Naser" w:date="2020-04-06T12:48:00Z">
              <w:r>
                <w:rPr>
                  <w:bCs/>
                  <w:noProof/>
                  <w:lang w:val="en-CA" w:eastAsia="ko-KR"/>
                </w:rPr>
                <w:t xml:space="preserve">                 </w:t>
              </w:r>
              <w:r w:rsidRPr="00F919E5">
                <w:rPr>
                  <w:b/>
                  <w:bCs/>
                  <w:highlight w:val="cyan"/>
                </w:rPr>
                <w:t>pps_chroma_deblocking_filter_par</w:t>
              </w:r>
              <w:r>
                <w:rPr>
                  <w:b/>
                  <w:bCs/>
                  <w:highlight w:val="cyan"/>
                </w:rPr>
                <w:t>a</w:t>
              </w:r>
              <w:r w:rsidRPr="00F919E5">
                <w:rPr>
                  <w:b/>
                  <w:bCs/>
                  <w:highlight w:val="cyan"/>
                </w:rPr>
                <w:t>ms_present_flag</w:t>
              </w:r>
            </w:ins>
          </w:p>
        </w:tc>
        <w:tc>
          <w:tcPr>
            <w:tcW w:w="1157" w:type="dxa"/>
            <w:tcBorders>
              <w:top w:val="single" w:sz="4" w:space="0" w:color="auto"/>
              <w:left w:val="single" w:sz="4" w:space="0" w:color="auto"/>
              <w:bottom w:val="single" w:sz="4" w:space="0" w:color="auto"/>
              <w:right w:val="single" w:sz="4" w:space="0" w:color="auto"/>
            </w:tcBorders>
          </w:tcPr>
          <w:p w14:paraId="6D0EC59A" w14:textId="77777777" w:rsidR="005B4C8D" w:rsidRPr="00F919E5" w:rsidRDefault="005B4C8D" w:rsidP="00B159A7">
            <w:pPr>
              <w:pStyle w:val="tablecell"/>
              <w:keepNext w:val="0"/>
              <w:keepLines w:val="0"/>
              <w:spacing w:before="20" w:after="40"/>
              <w:jc w:val="center"/>
              <w:rPr>
                <w:ins w:id="418" w:author="Karam Naser" w:date="2020-04-06T12:48:00Z"/>
                <w:noProof/>
                <w:highlight w:val="cyan"/>
                <w:lang w:val="en-CA" w:eastAsia="ko-KR"/>
              </w:rPr>
            </w:pPr>
            <w:ins w:id="419" w:author="Karam Naser" w:date="2020-04-06T12:48:00Z">
              <w:r w:rsidRPr="00F919E5">
                <w:rPr>
                  <w:noProof/>
                  <w:highlight w:val="cyan"/>
                  <w:lang w:val="en-CA" w:eastAsia="ko-KR"/>
                </w:rPr>
                <w:t>u(1)</w:t>
              </w:r>
            </w:ins>
          </w:p>
        </w:tc>
      </w:tr>
      <w:tr w:rsidR="005B4C8D" w14:paraId="043585B2" w14:textId="77777777" w:rsidTr="00B159A7">
        <w:trPr>
          <w:cantSplit/>
          <w:jc w:val="center"/>
          <w:ins w:id="420" w:author="Karam Naser" w:date="2020-04-06T12:48:00Z"/>
        </w:trPr>
        <w:tc>
          <w:tcPr>
            <w:tcW w:w="7920" w:type="dxa"/>
            <w:tcBorders>
              <w:top w:val="single" w:sz="4" w:space="0" w:color="auto"/>
              <w:left w:val="single" w:sz="4" w:space="0" w:color="auto"/>
              <w:bottom w:val="single" w:sz="4" w:space="0" w:color="auto"/>
              <w:right w:val="single" w:sz="4" w:space="0" w:color="auto"/>
            </w:tcBorders>
          </w:tcPr>
          <w:p w14:paraId="528BF2DE" w14:textId="77777777" w:rsidR="005B4C8D" w:rsidRDefault="005B4C8D" w:rsidP="00B159A7">
            <w:pPr>
              <w:pStyle w:val="tablesyntax"/>
              <w:keepNext w:val="0"/>
              <w:keepLines w:val="0"/>
              <w:spacing w:before="20" w:after="40"/>
              <w:rPr>
                <w:ins w:id="421" w:author="Karam Naser" w:date="2020-04-06T12:48:00Z"/>
                <w:bCs/>
                <w:noProof/>
                <w:lang w:val="en-CA" w:eastAsia="ko-KR"/>
              </w:rPr>
            </w:pPr>
            <w:ins w:id="422" w:author="Karam Naser" w:date="2020-04-06T12:48:00Z">
              <w:r w:rsidRPr="00F919E5">
                <w:rPr>
                  <w:bCs/>
                  <w:noProof/>
                  <w:highlight w:val="cyan"/>
                  <w:lang w:val="en-CA" w:eastAsia="ko-KR"/>
                </w:rPr>
                <w:t xml:space="preserve">             </w:t>
              </w:r>
              <w:r>
                <w:rPr>
                  <w:bCs/>
                  <w:noProof/>
                  <w:highlight w:val="cyan"/>
                  <w:lang w:val="en-CA" w:eastAsia="ko-KR"/>
                </w:rPr>
                <w:t xml:space="preserve">    </w:t>
              </w:r>
              <w:r w:rsidRPr="005A27C9">
                <w:rPr>
                  <w:bCs/>
                  <w:noProof/>
                  <w:highlight w:val="cyan"/>
                  <w:lang w:val="en-CA" w:eastAsia="ko-KR"/>
                </w:rPr>
                <w:t>if (</w:t>
              </w:r>
              <w:r w:rsidRPr="00F919E5">
                <w:rPr>
                  <w:highlight w:val="cyan"/>
                </w:rPr>
                <w:t>pps_chroma_deblocking_filter_par</w:t>
              </w:r>
              <w:r>
                <w:rPr>
                  <w:highlight w:val="cyan"/>
                </w:rPr>
                <w:t>a</w:t>
              </w:r>
              <w:r w:rsidRPr="00F919E5">
                <w:rPr>
                  <w:highlight w:val="cyan"/>
                </w:rPr>
                <w:t>ms_present_flag)</w:t>
              </w:r>
              <w:r w:rsidRPr="005A27C9">
                <w:rPr>
                  <w:highlight w:val="cyan"/>
                  <w:lang w:val="en-CA"/>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5DF11167" w14:textId="77777777" w:rsidR="005B4C8D" w:rsidRDefault="005B4C8D" w:rsidP="00B159A7">
            <w:pPr>
              <w:pStyle w:val="tablecell"/>
              <w:keepNext w:val="0"/>
              <w:keepLines w:val="0"/>
              <w:spacing w:before="20" w:after="40"/>
              <w:jc w:val="center"/>
              <w:rPr>
                <w:ins w:id="423" w:author="Karam Naser" w:date="2020-04-06T12:48:00Z"/>
                <w:noProof/>
                <w:lang w:val="en-CA" w:eastAsia="ko-KR"/>
              </w:rPr>
            </w:pPr>
          </w:p>
        </w:tc>
      </w:tr>
      <w:tr w:rsidR="005B4C8D" w14:paraId="676AA4A8" w14:textId="77777777" w:rsidTr="00B159A7">
        <w:trPr>
          <w:cantSplit/>
          <w:jc w:val="center"/>
          <w:ins w:id="424"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1456B903" w14:textId="77777777" w:rsidR="005B4C8D" w:rsidRDefault="005B4C8D" w:rsidP="00B159A7">
            <w:pPr>
              <w:pStyle w:val="tablesyntax"/>
              <w:keepNext w:val="0"/>
              <w:keepLines w:val="0"/>
              <w:spacing w:before="20" w:after="40"/>
              <w:rPr>
                <w:ins w:id="425" w:author="Karam Naser" w:date="2020-04-06T12:48:00Z"/>
                <w:bCs/>
                <w:noProof/>
                <w:lang w:val="en-CA" w:eastAsia="ko-KR"/>
              </w:rPr>
            </w:pPr>
            <w:ins w:id="426" w:author="Karam Naser" w:date="2020-04-06T12:48:00Z">
              <w:r>
                <w:rPr>
                  <w:bCs/>
                  <w:noProof/>
                  <w:lang w:val="en-CA" w:eastAsia="ko-KR"/>
                </w:rPr>
                <w:tab/>
              </w:r>
              <w:r>
                <w:rPr>
                  <w:bCs/>
                  <w:noProof/>
                  <w:lang w:val="en-CA" w:eastAsia="ko-KR"/>
                </w:rPr>
                <w:tab/>
              </w:r>
              <w:r>
                <w:rPr>
                  <w:bCs/>
                  <w:noProof/>
                  <w:lang w:val="en-CA" w:eastAsia="ko-KR"/>
                </w:rPr>
                <w:tab/>
                <w:t xml:space="preserve">        </w:t>
              </w:r>
              <w:r>
                <w:rPr>
                  <w:b/>
                  <w:bCs/>
                  <w:noProof/>
                  <w:lang w:val="en-CA" w:eastAsia="ko-KR"/>
                </w:rPr>
                <w:t>pps_cb_beta_offset_div2</w:t>
              </w:r>
            </w:ins>
          </w:p>
        </w:tc>
        <w:tc>
          <w:tcPr>
            <w:tcW w:w="1157" w:type="dxa"/>
            <w:tcBorders>
              <w:top w:val="single" w:sz="4" w:space="0" w:color="auto"/>
              <w:left w:val="single" w:sz="4" w:space="0" w:color="auto"/>
              <w:bottom w:val="single" w:sz="4" w:space="0" w:color="auto"/>
              <w:right w:val="single" w:sz="4" w:space="0" w:color="auto"/>
            </w:tcBorders>
            <w:hideMark/>
          </w:tcPr>
          <w:p w14:paraId="5E04562B" w14:textId="77777777" w:rsidR="005B4C8D" w:rsidRDefault="005B4C8D" w:rsidP="00B159A7">
            <w:pPr>
              <w:pStyle w:val="tablecell"/>
              <w:keepNext w:val="0"/>
              <w:keepLines w:val="0"/>
              <w:spacing w:before="20" w:after="40"/>
              <w:jc w:val="center"/>
              <w:rPr>
                <w:ins w:id="427" w:author="Karam Naser" w:date="2020-04-06T12:48:00Z"/>
                <w:noProof/>
                <w:lang w:val="en-CA" w:eastAsia="ko-KR"/>
              </w:rPr>
            </w:pPr>
            <w:ins w:id="428" w:author="Karam Naser" w:date="2020-04-06T12:48:00Z">
              <w:r>
                <w:rPr>
                  <w:noProof/>
                  <w:lang w:val="en-CA" w:eastAsia="ko-KR"/>
                </w:rPr>
                <w:t>se(v)</w:t>
              </w:r>
            </w:ins>
          </w:p>
        </w:tc>
      </w:tr>
      <w:tr w:rsidR="005B4C8D" w14:paraId="181DD483" w14:textId="77777777" w:rsidTr="00B159A7">
        <w:trPr>
          <w:cantSplit/>
          <w:jc w:val="center"/>
          <w:ins w:id="429"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013BB699" w14:textId="77777777" w:rsidR="005B4C8D" w:rsidRDefault="005B4C8D" w:rsidP="00B159A7">
            <w:pPr>
              <w:pStyle w:val="tablesyntax"/>
              <w:keepNext w:val="0"/>
              <w:keepLines w:val="0"/>
              <w:spacing w:before="20" w:after="40"/>
              <w:rPr>
                <w:ins w:id="430" w:author="Karam Naser" w:date="2020-04-06T12:48:00Z"/>
                <w:b/>
                <w:bCs/>
                <w:noProof/>
                <w:lang w:val="en-CA"/>
              </w:rPr>
            </w:pPr>
            <w:ins w:id="431" w:author="Karam Naser" w:date="2020-04-06T12:48:00Z">
              <w:r>
                <w:rPr>
                  <w:bCs/>
                  <w:noProof/>
                  <w:lang w:val="en-CA" w:eastAsia="ko-KR"/>
                </w:rPr>
                <w:tab/>
              </w:r>
              <w:r>
                <w:rPr>
                  <w:bCs/>
                  <w:noProof/>
                  <w:lang w:val="en-CA" w:eastAsia="ko-KR"/>
                </w:rPr>
                <w:tab/>
              </w:r>
              <w:r>
                <w:rPr>
                  <w:bCs/>
                  <w:noProof/>
                  <w:lang w:val="en-CA" w:eastAsia="ko-KR"/>
                </w:rPr>
                <w:tab/>
                <w:t xml:space="preserve">        </w:t>
              </w:r>
              <w:r>
                <w:rPr>
                  <w:b/>
                  <w:bCs/>
                  <w:noProof/>
                  <w:lang w:val="en-CA" w:eastAsia="ko-KR"/>
                </w:rPr>
                <w:t>pps_cb_tc_offset_div2</w:t>
              </w:r>
            </w:ins>
          </w:p>
        </w:tc>
        <w:tc>
          <w:tcPr>
            <w:tcW w:w="1157" w:type="dxa"/>
            <w:tcBorders>
              <w:top w:val="single" w:sz="4" w:space="0" w:color="auto"/>
              <w:left w:val="single" w:sz="4" w:space="0" w:color="auto"/>
              <w:bottom w:val="single" w:sz="4" w:space="0" w:color="auto"/>
              <w:right w:val="single" w:sz="4" w:space="0" w:color="auto"/>
            </w:tcBorders>
            <w:hideMark/>
          </w:tcPr>
          <w:p w14:paraId="6AD8BED5" w14:textId="77777777" w:rsidR="005B4C8D" w:rsidRDefault="005B4C8D" w:rsidP="00B159A7">
            <w:pPr>
              <w:pStyle w:val="tablecell"/>
              <w:keepNext w:val="0"/>
              <w:keepLines w:val="0"/>
              <w:spacing w:before="20" w:after="40"/>
              <w:jc w:val="center"/>
              <w:rPr>
                <w:ins w:id="432" w:author="Karam Naser" w:date="2020-04-06T12:48:00Z"/>
                <w:noProof/>
                <w:lang w:val="en-CA"/>
              </w:rPr>
            </w:pPr>
            <w:ins w:id="433" w:author="Karam Naser" w:date="2020-04-06T12:48:00Z">
              <w:r>
                <w:rPr>
                  <w:noProof/>
                  <w:lang w:val="en-CA" w:eastAsia="ko-KR"/>
                </w:rPr>
                <w:t>se(v)</w:t>
              </w:r>
            </w:ins>
          </w:p>
        </w:tc>
      </w:tr>
      <w:tr w:rsidR="005B4C8D" w14:paraId="1246E9E5" w14:textId="77777777" w:rsidTr="00B159A7">
        <w:trPr>
          <w:cantSplit/>
          <w:jc w:val="center"/>
          <w:ins w:id="434"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4B6E7098" w14:textId="77777777" w:rsidR="005B4C8D" w:rsidRDefault="005B4C8D" w:rsidP="00B159A7">
            <w:pPr>
              <w:pStyle w:val="tablesyntax"/>
              <w:keepNext w:val="0"/>
              <w:keepLines w:val="0"/>
              <w:spacing w:before="20" w:after="40"/>
              <w:rPr>
                <w:ins w:id="435" w:author="Karam Naser" w:date="2020-04-06T12:48:00Z"/>
                <w:bCs/>
                <w:noProof/>
                <w:lang w:val="en-CA" w:eastAsia="ko-KR"/>
              </w:rPr>
            </w:pPr>
            <w:ins w:id="436" w:author="Karam Naser" w:date="2020-04-06T12:48:00Z">
              <w:r>
                <w:rPr>
                  <w:bCs/>
                  <w:noProof/>
                  <w:lang w:val="en-CA" w:eastAsia="ko-KR"/>
                </w:rPr>
                <w:tab/>
              </w:r>
              <w:r>
                <w:rPr>
                  <w:bCs/>
                  <w:noProof/>
                  <w:lang w:val="en-CA" w:eastAsia="ko-KR"/>
                </w:rPr>
                <w:tab/>
              </w:r>
              <w:r>
                <w:rPr>
                  <w:bCs/>
                  <w:noProof/>
                  <w:lang w:val="en-CA" w:eastAsia="ko-KR"/>
                </w:rPr>
                <w:tab/>
                <w:t xml:space="preserve">        </w:t>
              </w:r>
              <w:r>
                <w:rPr>
                  <w:b/>
                  <w:bCs/>
                  <w:noProof/>
                  <w:lang w:val="en-CA" w:eastAsia="ko-KR"/>
                </w:rPr>
                <w:t>pps_cr_beta_offset_div2</w:t>
              </w:r>
            </w:ins>
          </w:p>
        </w:tc>
        <w:tc>
          <w:tcPr>
            <w:tcW w:w="1157" w:type="dxa"/>
            <w:tcBorders>
              <w:top w:val="single" w:sz="4" w:space="0" w:color="auto"/>
              <w:left w:val="single" w:sz="4" w:space="0" w:color="auto"/>
              <w:bottom w:val="single" w:sz="4" w:space="0" w:color="auto"/>
              <w:right w:val="single" w:sz="4" w:space="0" w:color="auto"/>
            </w:tcBorders>
            <w:hideMark/>
          </w:tcPr>
          <w:p w14:paraId="66E24A3D" w14:textId="77777777" w:rsidR="005B4C8D" w:rsidRDefault="005B4C8D" w:rsidP="00B159A7">
            <w:pPr>
              <w:pStyle w:val="tablecell"/>
              <w:keepNext w:val="0"/>
              <w:keepLines w:val="0"/>
              <w:spacing w:before="20" w:after="40"/>
              <w:jc w:val="center"/>
              <w:rPr>
                <w:ins w:id="437" w:author="Karam Naser" w:date="2020-04-06T12:48:00Z"/>
                <w:noProof/>
                <w:lang w:val="en-CA" w:eastAsia="ko-KR"/>
              </w:rPr>
            </w:pPr>
            <w:ins w:id="438" w:author="Karam Naser" w:date="2020-04-06T12:48:00Z">
              <w:r>
                <w:rPr>
                  <w:noProof/>
                  <w:lang w:val="en-CA" w:eastAsia="ko-KR"/>
                </w:rPr>
                <w:t>se(v)</w:t>
              </w:r>
            </w:ins>
          </w:p>
        </w:tc>
      </w:tr>
      <w:tr w:rsidR="005B4C8D" w14:paraId="63E8F65D" w14:textId="77777777" w:rsidTr="00B159A7">
        <w:trPr>
          <w:cantSplit/>
          <w:jc w:val="center"/>
          <w:ins w:id="439"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4587A09A" w14:textId="77777777" w:rsidR="005B4C8D" w:rsidRDefault="005B4C8D" w:rsidP="00B159A7">
            <w:pPr>
              <w:pStyle w:val="tablesyntax"/>
              <w:keepNext w:val="0"/>
              <w:keepLines w:val="0"/>
              <w:spacing w:before="20" w:after="40"/>
              <w:rPr>
                <w:ins w:id="440" w:author="Karam Naser" w:date="2020-04-06T12:48:00Z"/>
                <w:bCs/>
                <w:noProof/>
                <w:lang w:val="en-CA" w:eastAsia="ko-KR"/>
              </w:rPr>
            </w:pPr>
            <w:ins w:id="441" w:author="Karam Naser" w:date="2020-04-06T12:48:00Z">
              <w:r>
                <w:rPr>
                  <w:bCs/>
                  <w:noProof/>
                  <w:lang w:val="en-CA" w:eastAsia="ko-KR"/>
                </w:rPr>
                <w:tab/>
              </w:r>
              <w:r>
                <w:rPr>
                  <w:bCs/>
                  <w:noProof/>
                  <w:lang w:val="en-CA" w:eastAsia="ko-KR"/>
                </w:rPr>
                <w:tab/>
              </w:r>
              <w:r>
                <w:rPr>
                  <w:bCs/>
                  <w:noProof/>
                  <w:lang w:val="en-CA" w:eastAsia="ko-KR"/>
                </w:rPr>
                <w:tab/>
                <w:t xml:space="preserve">        </w:t>
              </w:r>
              <w:r>
                <w:rPr>
                  <w:b/>
                  <w:bCs/>
                  <w:noProof/>
                  <w:lang w:val="en-CA" w:eastAsia="ko-KR"/>
                </w:rPr>
                <w:t>pps_cr_tc_offset_div2</w:t>
              </w:r>
            </w:ins>
          </w:p>
        </w:tc>
        <w:tc>
          <w:tcPr>
            <w:tcW w:w="1157" w:type="dxa"/>
            <w:tcBorders>
              <w:top w:val="single" w:sz="4" w:space="0" w:color="auto"/>
              <w:left w:val="single" w:sz="4" w:space="0" w:color="auto"/>
              <w:bottom w:val="single" w:sz="4" w:space="0" w:color="auto"/>
              <w:right w:val="single" w:sz="4" w:space="0" w:color="auto"/>
            </w:tcBorders>
            <w:hideMark/>
          </w:tcPr>
          <w:p w14:paraId="7F290670" w14:textId="77777777" w:rsidR="005B4C8D" w:rsidRDefault="005B4C8D" w:rsidP="00B159A7">
            <w:pPr>
              <w:pStyle w:val="tablecell"/>
              <w:keepNext w:val="0"/>
              <w:keepLines w:val="0"/>
              <w:spacing w:before="20" w:after="40"/>
              <w:jc w:val="center"/>
              <w:rPr>
                <w:ins w:id="442" w:author="Karam Naser" w:date="2020-04-06T12:48:00Z"/>
                <w:noProof/>
                <w:lang w:val="en-CA" w:eastAsia="ko-KR"/>
              </w:rPr>
            </w:pPr>
            <w:ins w:id="443" w:author="Karam Naser" w:date="2020-04-06T12:48:00Z">
              <w:r>
                <w:rPr>
                  <w:noProof/>
                  <w:lang w:val="en-CA" w:eastAsia="ko-KR"/>
                </w:rPr>
                <w:t>se(v)</w:t>
              </w:r>
            </w:ins>
          </w:p>
        </w:tc>
      </w:tr>
      <w:tr w:rsidR="005B4C8D" w14:paraId="6171FCC8" w14:textId="77777777" w:rsidTr="00B159A7">
        <w:trPr>
          <w:cantSplit/>
          <w:jc w:val="center"/>
          <w:ins w:id="444" w:author="Karam Naser" w:date="2020-04-06T12:48:00Z"/>
        </w:trPr>
        <w:tc>
          <w:tcPr>
            <w:tcW w:w="7920" w:type="dxa"/>
            <w:tcBorders>
              <w:top w:val="single" w:sz="4" w:space="0" w:color="auto"/>
              <w:left w:val="single" w:sz="4" w:space="0" w:color="auto"/>
              <w:bottom w:val="single" w:sz="4" w:space="0" w:color="auto"/>
              <w:right w:val="single" w:sz="4" w:space="0" w:color="auto"/>
            </w:tcBorders>
          </w:tcPr>
          <w:p w14:paraId="7B403B67" w14:textId="77777777" w:rsidR="005B4C8D" w:rsidRDefault="005B4C8D" w:rsidP="00B159A7">
            <w:pPr>
              <w:pStyle w:val="tablesyntax"/>
              <w:keepNext w:val="0"/>
              <w:keepLines w:val="0"/>
              <w:spacing w:before="20" w:after="40"/>
              <w:rPr>
                <w:ins w:id="445" w:author="Karam Naser" w:date="2020-04-06T12:48:00Z"/>
                <w:bCs/>
                <w:noProof/>
                <w:lang w:val="en-CA" w:eastAsia="ko-KR"/>
              </w:rPr>
            </w:pPr>
            <w:ins w:id="446" w:author="Karam Naser" w:date="2020-04-06T12:48:00Z">
              <w:r>
                <w:rPr>
                  <w:bCs/>
                  <w:noProof/>
                  <w:lang w:val="en-CA" w:eastAsia="ko-KR"/>
                </w:rPr>
                <w:t xml:space="preserve">                 </w:t>
              </w:r>
              <w:r w:rsidRPr="00A922F6">
                <w:rPr>
                  <w:bCs/>
                  <w:noProof/>
                  <w:highlight w:val="cyan"/>
                  <w:lang w:val="en-CA" w:eastAsia="ko-KR"/>
                </w:rPr>
                <w:t>}</w:t>
              </w:r>
            </w:ins>
          </w:p>
        </w:tc>
        <w:tc>
          <w:tcPr>
            <w:tcW w:w="1157" w:type="dxa"/>
            <w:tcBorders>
              <w:top w:val="single" w:sz="4" w:space="0" w:color="auto"/>
              <w:left w:val="single" w:sz="4" w:space="0" w:color="auto"/>
              <w:bottom w:val="single" w:sz="4" w:space="0" w:color="auto"/>
              <w:right w:val="single" w:sz="4" w:space="0" w:color="auto"/>
            </w:tcBorders>
          </w:tcPr>
          <w:p w14:paraId="6A33D4A7" w14:textId="77777777" w:rsidR="005B4C8D" w:rsidRDefault="005B4C8D" w:rsidP="00B159A7">
            <w:pPr>
              <w:pStyle w:val="tablecell"/>
              <w:keepNext w:val="0"/>
              <w:keepLines w:val="0"/>
              <w:spacing w:before="20" w:after="40"/>
              <w:jc w:val="center"/>
              <w:rPr>
                <w:ins w:id="447" w:author="Karam Naser" w:date="2020-04-06T12:48:00Z"/>
                <w:noProof/>
                <w:lang w:val="en-CA" w:eastAsia="ko-KR"/>
              </w:rPr>
            </w:pPr>
          </w:p>
        </w:tc>
      </w:tr>
      <w:tr w:rsidR="005B4C8D" w14:paraId="53A7C3E9" w14:textId="77777777" w:rsidTr="00B159A7">
        <w:trPr>
          <w:cantSplit/>
          <w:jc w:val="center"/>
          <w:ins w:id="448" w:author="Karam Naser" w:date="2020-04-06T12:48:00Z"/>
        </w:trPr>
        <w:tc>
          <w:tcPr>
            <w:tcW w:w="7920" w:type="dxa"/>
            <w:tcBorders>
              <w:top w:val="single" w:sz="4" w:space="0" w:color="auto"/>
              <w:left w:val="single" w:sz="4" w:space="0" w:color="auto"/>
              <w:bottom w:val="single" w:sz="4" w:space="0" w:color="auto"/>
              <w:right w:val="single" w:sz="4" w:space="0" w:color="auto"/>
            </w:tcBorders>
          </w:tcPr>
          <w:p w14:paraId="6CFB76FF" w14:textId="77777777" w:rsidR="005B4C8D" w:rsidRDefault="005B4C8D" w:rsidP="00B159A7">
            <w:pPr>
              <w:pStyle w:val="tablesyntax"/>
              <w:keepNext w:val="0"/>
              <w:keepLines w:val="0"/>
              <w:spacing w:before="20" w:after="40"/>
              <w:rPr>
                <w:ins w:id="449" w:author="Karam Naser" w:date="2020-04-06T12:48:00Z"/>
                <w:bCs/>
                <w:noProof/>
                <w:lang w:val="en-CA" w:eastAsia="ko-KR"/>
              </w:rPr>
            </w:pPr>
            <w:ins w:id="450" w:author="Karam Naser" w:date="2020-04-06T12:48:00Z">
              <w:r>
                <w:rPr>
                  <w:bCs/>
                  <w:noProof/>
                  <w:lang w:val="en-CA" w:eastAsia="ko-KR"/>
                </w:rPr>
                <w:t xml:space="preserve">            </w:t>
              </w:r>
              <w:r w:rsidRPr="00B159A7">
                <w:rPr>
                  <w:bCs/>
                  <w:noProof/>
                  <w:highlight w:val="cyan"/>
                  <w:lang w:val="en-CA" w:eastAsia="ko-KR"/>
                </w:rPr>
                <w:t>}</w:t>
              </w:r>
            </w:ins>
          </w:p>
        </w:tc>
        <w:tc>
          <w:tcPr>
            <w:tcW w:w="1157" w:type="dxa"/>
            <w:tcBorders>
              <w:top w:val="single" w:sz="4" w:space="0" w:color="auto"/>
              <w:left w:val="single" w:sz="4" w:space="0" w:color="auto"/>
              <w:bottom w:val="single" w:sz="4" w:space="0" w:color="auto"/>
              <w:right w:val="single" w:sz="4" w:space="0" w:color="auto"/>
            </w:tcBorders>
          </w:tcPr>
          <w:p w14:paraId="0610F586" w14:textId="77777777" w:rsidR="005B4C8D" w:rsidRDefault="005B4C8D" w:rsidP="00B159A7">
            <w:pPr>
              <w:pStyle w:val="tablecell"/>
              <w:keepNext w:val="0"/>
              <w:keepLines w:val="0"/>
              <w:spacing w:before="20" w:after="40"/>
              <w:jc w:val="center"/>
              <w:rPr>
                <w:ins w:id="451" w:author="Karam Naser" w:date="2020-04-06T12:48:00Z"/>
                <w:noProof/>
                <w:lang w:val="en-CA"/>
              </w:rPr>
            </w:pPr>
          </w:p>
        </w:tc>
      </w:tr>
      <w:tr w:rsidR="005B4C8D" w14:paraId="52B57B30" w14:textId="77777777" w:rsidTr="00B159A7">
        <w:trPr>
          <w:cantSplit/>
          <w:jc w:val="center"/>
          <w:ins w:id="452"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66139E41" w14:textId="77777777" w:rsidR="005B4C8D" w:rsidRDefault="005B4C8D" w:rsidP="00B159A7">
            <w:pPr>
              <w:pStyle w:val="tablesyntax"/>
              <w:keepNext w:val="0"/>
              <w:keepLines w:val="0"/>
              <w:spacing w:before="20" w:after="40"/>
              <w:rPr>
                <w:ins w:id="453" w:author="Karam Naser" w:date="2020-04-06T12:48:00Z"/>
                <w:b/>
                <w:bCs/>
                <w:noProof/>
                <w:lang w:val="en-CA"/>
              </w:rPr>
            </w:pPr>
            <w:ins w:id="454" w:author="Karam Naser" w:date="2020-04-06T12:48:00Z">
              <w:r>
                <w:rPr>
                  <w:bCs/>
                  <w:noProof/>
                  <w:lang w:val="en-CA" w:eastAsia="ko-KR"/>
                </w:rPr>
                <w:tab/>
              </w:r>
              <w:r>
                <w:rPr>
                  <w:bCs/>
                  <w:noProof/>
                  <w:lang w:val="en-CA" w:eastAsia="ko-KR"/>
                </w:rPr>
                <w:tab/>
                <w:t>}</w:t>
              </w:r>
            </w:ins>
          </w:p>
        </w:tc>
        <w:tc>
          <w:tcPr>
            <w:tcW w:w="1157" w:type="dxa"/>
            <w:tcBorders>
              <w:top w:val="single" w:sz="4" w:space="0" w:color="auto"/>
              <w:left w:val="single" w:sz="4" w:space="0" w:color="auto"/>
              <w:bottom w:val="single" w:sz="4" w:space="0" w:color="auto"/>
              <w:right w:val="single" w:sz="4" w:space="0" w:color="auto"/>
            </w:tcBorders>
          </w:tcPr>
          <w:p w14:paraId="19AB10F0" w14:textId="77777777" w:rsidR="005B4C8D" w:rsidRDefault="005B4C8D" w:rsidP="00B159A7">
            <w:pPr>
              <w:pStyle w:val="tablecell"/>
              <w:keepNext w:val="0"/>
              <w:keepLines w:val="0"/>
              <w:spacing w:before="20" w:after="40"/>
              <w:jc w:val="center"/>
              <w:rPr>
                <w:ins w:id="455" w:author="Karam Naser" w:date="2020-04-06T12:48:00Z"/>
                <w:noProof/>
                <w:lang w:val="en-CA"/>
              </w:rPr>
            </w:pPr>
          </w:p>
        </w:tc>
      </w:tr>
      <w:tr w:rsidR="005B4C8D" w14:paraId="64C1A257" w14:textId="77777777" w:rsidTr="00B159A7">
        <w:trPr>
          <w:cantSplit/>
          <w:jc w:val="center"/>
          <w:ins w:id="456"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1743BC87" w14:textId="77777777" w:rsidR="005B4C8D" w:rsidRDefault="005B4C8D" w:rsidP="00B159A7">
            <w:pPr>
              <w:pStyle w:val="tablesyntax"/>
              <w:keepNext w:val="0"/>
              <w:keepLines w:val="0"/>
              <w:spacing w:before="20" w:after="40"/>
              <w:rPr>
                <w:ins w:id="457" w:author="Karam Naser" w:date="2020-04-06T12:48:00Z"/>
                <w:b/>
                <w:bCs/>
                <w:noProof/>
                <w:lang w:val="en-CA"/>
              </w:rPr>
            </w:pPr>
            <w:ins w:id="458" w:author="Karam Naser" w:date="2020-04-06T12:48:00Z">
              <w:r>
                <w:rPr>
                  <w:bCs/>
                  <w:noProof/>
                  <w:lang w:val="en-CA" w:eastAsia="ko-KR"/>
                </w:rPr>
                <w:tab/>
                <w:t>}</w:t>
              </w:r>
            </w:ins>
          </w:p>
        </w:tc>
        <w:tc>
          <w:tcPr>
            <w:tcW w:w="1157" w:type="dxa"/>
            <w:tcBorders>
              <w:top w:val="single" w:sz="4" w:space="0" w:color="auto"/>
              <w:left w:val="single" w:sz="4" w:space="0" w:color="auto"/>
              <w:bottom w:val="single" w:sz="4" w:space="0" w:color="auto"/>
              <w:right w:val="single" w:sz="4" w:space="0" w:color="auto"/>
            </w:tcBorders>
          </w:tcPr>
          <w:p w14:paraId="1CA44396" w14:textId="77777777" w:rsidR="005B4C8D" w:rsidRDefault="005B4C8D" w:rsidP="00B159A7">
            <w:pPr>
              <w:pStyle w:val="tablecell"/>
              <w:keepNext w:val="0"/>
              <w:keepLines w:val="0"/>
              <w:spacing w:before="20" w:after="40"/>
              <w:jc w:val="center"/>
              <w:rPr>
                <w:ins w:id="459" w:author="Karam Naser" w:date="2020-04-06T12:48:00Z"/>
                <w:noProof/>
                <w:lang w:val="en-CA"/>
              </w:rPr>
            </w:pPr>
          </w:p>
        </w:tc>
      </w:tr>
      <w:tr w:rsidR="005B4C8D" w14:paraId="43196401" w14:textId="77777777" w:rsidTr="00B159A7">
        <w:trPr>
          <w:cantSplit/>
          <w:jc w:val="center"/>
          <w:ins w:id="460" w:author="Karam Naser" w:date="2020-04-06T12:48:00Z"/>
        </w:trPr>
        <w:tc>
          <w:tcPr>
            <w:tcW w:w="7920" w:type="dxa"/>
            <w:tcBorders>
              <w:top w:val="single" w:sz="4" w:space="0" w:color="auto"/>
              <w:left w:val="single" w:sz="4" w:space="0" w:color="auto"/>
              <w:bottom w:val="single" w:sz="4" w:space="0" w:color="auto"/>
              <w:right w:val="single" w:sz="4" w:space="0" w:color="auto"/>
            </w:tcBorders>
          </w:tcPr>
          <w:p w14:paraId="737DBD11" w14:textId="77777777" w:rsidR="005B4C8D"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461" w:author="Karam Naser" w:date="2020-04-06T12:48:00Z"/>
                <w:rFonts w:eastAsia="Malgun Gothic"/>
                <w:b/>
                <w:bCs/>
                <w:noProof/>
                <w:lang w:val="en-CA"/>
              </w:rPr>
            </w:pPr>
            <w:ins w:id="462" w:author="Karam Naser" w:date="2020-04-06T12:48:00Z">
              <w:r>
                <w:rPr>
                  <w:rFonts w:eastAsia="Malgun Gothic"/>
                  <w:b/>
                  <w:bCs/>
                  <w:noProof/>
                  <w:lang w:val="en-CA"/>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39CB30BC" w14:textId="77777777" w:rsidR="005B4C8D" w:rsidRDefault="005B4C8D" w:rsidP="00B159A7">
            <w:pPr>
              <w:spacing w:before="20" w:after="40"/>
              <w:jc w:val="center"/>
              <w:rPr>
                <w:ins w:id="463" w:author="Karam Naser" w:date="2020-04-06T12:48:00Z"/>
                <w:rFonts w:eastAsia="Malgun Gothic"/>
                <w:noProof/>
                <w:lang w:val="en-CA"/>
              </w:rPr>
            </w:pPr>
          </w:p>
        </w:tc>
      </w:tr>
      <w:tr w:rsidR="005B4C8D" w14:paraId="6EAD1136" w14:textId="77777777" w:rsidTr="00B159A7">
        <w:trPr>
          <w:cantSplit/>
          <w:jc w:val="center"/>
          <w:ins w:id="464"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401E4DAF" w14:textId="77777777" w:rsidR="005B4C8D"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465" w:author="Karam Naser" w:date="2020-04-06T12:48:00Z"/>
                <w:rFonts w:eastAsia="Malgun Gothic"/>
                <w:bCs/>
                <w:noProof/>
                <w:sz w:val="20"/>
                <w:lang w:val="en-CA"/>
              </w:rPr>
            </w:pPr>
            <w:ins w:id="466" w:author="Karam Naser" w:date="2020-04-06T12:48:00Z">
              <w:r>
                <w:rPr>
                  <w:rFonts w:eastAsia="Malgun Gothic"/>
                  <w:bCs/>
                  <w:noProof/>
                  <w:lang w:val="en-CA" w:eastAsia="ko-KR"/>
                </w:rPr>
                <w:tab/>
                <w:t>if( deblocking_filter_override_enabled_flag )</w:t>
              </w:r>
            </w:ins>
          </w:p>
        </w:tc>
        <w:tc>
          <w:tcPr>
            <w:tcW w:w="1157" w:type="dxa"/>
            <w:tcBorders>
              <w:top w:val="single" w:sz="4" w:space="0" w:color="auto"/>
              <w:left w:val="single" w:sz="4" w:space="0" w:color="auto"/>
              <w:bottom w:val="single" w:sz="4" w:space="0" w:color="auto"/>
              <w:right w:val="single" w:sz="4" w:space="0" w:color="auto"/>
            </w:tcBorders>
          </w:tcPr>
          <w:p w14:paraId="65970BD0" w14:textId="77777777" w:rsidR="005B4C8D" w:rsidRDefault="005B4C8D" w:rsidP="00B159A7">
            <w:pPr>
              <w:spacing w:before="20" w:after="40"/>
              <w:jc w:val="center"/>
              <w:rPr>
                <w:ins w:id="467" w:author="Karam Naser" w:date="2020-04-06T12:48:00Z"/>
                <w:rFonts w:eastAsia="Malgun Gothic"/>
                <w:bCs/>
                <w:noProof/>
                <w:lang w:val="en-CA" w:eastAsia="ko-KR"/>
              </w:rPr>
            </w:pPr>
          </w:p>
        </w:tc>
      </w:tr>
      <w:tr w:rsidR="005B4C8D" w14:paraId="53E03C28" w14:textId="77777777" w:rsidTr="00B159A7">
        <w:trPr>
          <w:cantSplit/>
          <w:jc w:val="center"/>
          <w:ins w:id="468" w:author="Karam Naser" w:date="2020-04-06T12:48:00Z"/>
        </w:trPr>
        <w:tc>
          <w:tcPr>
            <w:tcW w:w="7920" w:type="dxa"/>
            <w:tcBorders>
              <w:top w:val="single" w:sz="4" w:space="0" w:color="auto"/>
              <w:left w:val="single" w:sz="4" w:space="0" w:color="auto"/>
              <w:bottom w:val="single" w:sz="4" w:space="0" w:color="auto"/>
              <w:right w:val="single" w:sz="4" w:space="0" w:color="auto"/>
            </w:tcBorders>
            <w:hideMark/>
          </w:tcPr>
          <w:p w14:paraId="007A3EFB" w14:textId="77777777" w:rsidR="005B4C8D" w:rsidRDefault="005B4C8D" w:rsidP="00B159A7">
            <w:pPr>
              <w:tabs>
                <w:tab w:val="left" w:pos="216"/>
                <w:tab w:val="left" w:pos="432"/>
                <w:tab w:val="left" w:pos="648"/>
                <w:tab w:val="left" w:pos="864"/>
                <w:tab w:val="left" w:pos="1296"/>
                <w:tab w:val="left" w:pos="1512"/>
                <w:tab w:val="left" w:pos="1728"/>
                <w:tab w:val="left" w:pos="1944"/>
              </w:tabs>
              <w:spacing w:before="20" w:after="40"/>
              <w:jc w:val="left"/>
              <w:rPr>
                <w:ins w:id="469" w:author="Karam Naser" w:date="2020-04-06T12:48:00Z"/>
                <w:rFonts w:eastAsia="Malgun Gothic"/>
                <w:b/>
                <w:bCs/>
                <w:noProof/>
                <w:lang w:val="en-CA"/>
              </w:rPr>
            </w:pPr>
            <w:ins w:id="470" w:author="Karam Naser" w:date="2020-04-06T12:48:00Z">
              <w:r>
                <w:rPr>
                  <w:rFonts w:eastAsia="Malgun Gothic"/>
                  <w:b/>
                  <w:bCs/>
                  <w:noProof/>
                  <w:lang w:val="en-CA"/>
                </w:rPr>
                <w:tab/>
              </w:r>
              <w:r>
                <w:rPr>
                  <w:rFonts w:eastAsia="Malgun Gothic"/>
                  <w:b/>
                  <w:bCs/>
                  <w:noProof/>
                  <w:lang w:val="en-CA"/>
                </w:rPr>
                <w:tab/>
                <w:t>dbf_info_in_ph_flag</w:t>
              </w:r>
            </w:ins>
          </w:p>
        </w:tc>
        <w:tc>
          <w:tcPr>
            <w:tcW w:w="1157" w:type="dxa"/>
            <w:tcBorders>
              <w:top w:val="single" w:sz="4" w:space="0" w:color="auto"/>
              <w:left w:val="single" w:sz="4" w:space="0" w:color="auto"/>
              <w:bottom w:val="single" w:sz="4" w:space="0" w:color="auto"/>
              <w:right w:val="single" w:sz="4" w:space="0" w:color="auto"/>
            </w:tcBorders>
            <w:hideMark/>
          </w:tcPr>
          <w:p w14:paraId="6CCEC81F" w14:textId="77777777" w:rsidR="005B4C8D" w:rsidRDefault="005B4C8D" w:rsidP="00B159A7">
            <w:pPr>
              <w:spacing w:before="20" w:after="40"/>
              <w:jc w:val="center"/>
              <w:rPr>
                <w:ins w:id="471" w:author="Karam Naser" w:date="2020-04-06T12:48:00Z"/>
                <w:rFonts w:eastAsia="Malgun Gothic"/>
                <w:noProof/>
                <w:lang w:val="en-CA"/>
              </w:rPr>
            </w:pPr>
            <w:ins w:id="472" w:author="Karam Naser" w:date="2020-04-06T12:48:00Z">
              <w:r>
                <w:rPr>
                  <w:rFonts w:eastAsia="Malgun Gothic"/>
                  <w:noProof/>
                  <w:lang w:val="en-CA" w:eastAsia="ko-KR"/>
                </w:rPr>
                <w:t>u(1)</w:t>
              </w:r>
            </w:ins>
          </w:p>
        </w:tc>
      </w:tr>
    </w:tbl>
    <w:p w14:paraId="411FB7AC" w14:textId="77777777" w:rsidR="005B4C8D" w:rsidRPr="005B4C8D" w:rsidRDefault="005B4C8D" w:rsidP="005B4C8D">
      <w:pPr>
        <w:rPr>
          <w:ins w:id="473" w:author="Karam Naser" w:date="2020-04-06T12:48:00Z"/>
          <w:lang w:val="en-CA"/>
          <w:rPrChange w:id="474" w:author="Karam Naser" w:date="2020-04-06T12:48:00Z">
            <w:rPr>
              <w:ins w:id="475" w:author="Karam Naser" w:date="2020-04-06T12:48:00Z"/>
              <w:lang w:val="en-CA"/>
            </w:rPr>
          </w:rPrChange>
        </w:rPr>
        <w:pPrChange w:id="476" w:author="Karam Naser" w:date="2020-04-06T12:48:00Z">
          <w:pPr>
            <w:pStyle w:val="Heading1"/>
          </w:pPr>
        </w:pPrChange>
      </w:pPr>
    </w:p>
    <w:p w14:paraId="3DD55F73" w14:textId="0C9DEC61" w:rsidR="005B4C8D" w:rsidRPr="004B30C1" w:rsidRDefault="004B30C1" w:rsidP="004B30C1">
      <w:pPr>
        <w:rPr>
          <w:lang w:val="en-CA"/>
          <w:rPrChange w:id="477" w:author="Karam Naser" w:date="2020-04-06T12:58:00Z">
            <w:rPr/>
          </w:rPrChange>
        </w:rPr>
        <w:pPrChange w:id="478" w:author="Karam Naser" w:date="2020-04-06T12:58:00Z">
          <w:pPr/>
        </w:pPrChange>
      </w:pPr>
      <w:ins w:id="479" w:author="Karam Naser" w:date="2020-04-06T12:58:00Z">
        <w:r>
          <w:rPr>
            <w:lang w:val="en-CA"/>
          </w:rPr>
          <w:t>The same modifications for PH and SH are used as in Proposal 1.</w:t>
        </w:r>
      </w:ins>
      <w:bookmarkStart w:id="480" w:name="_GoBack"/>
      <w:bookmarkEnd w:id="480"/>
    </w:p>
    <w:p w14:paraId="4E700B50" w14:textId="77777777" w:rsidR="0077651E" w:rsidRPr="00D51610" w:rsidRDefault="0077651E" w:rsidP="00D51610">
      <w:pPr>
        <w:rPr>
          <w:lang w:val="en-CA"/>
        </w:rPr>
      </w:pPr>
    </w:p>
    <w:p w14:paraId="5F0CF8E4" w14:textId="77777777" w:rsidR="001F2594" w:rsidRPr="005B217D" w:rsidRDefault="001F2594" w:rsidP="00D51610">
      <w:pPr>
        <w:pStyle w:val="Heading1"/>
        <w:numPr>
          <w:ilvl w:val="0"/>
          <w:numId w:val="0"/>
        </w:numPr>
        <w:ind w:left="360"/>
        <w:rPr>
          <w:lang w:val="en-CA"/>
        </w:rPr>
      </w:pPr>
      <w:r w:rsidRPr="005B217D">
        <w:rPr>
          <w:lang w:val="en-CA"/>
        </w:rPr>
        <w:t>Patent rights declaration</w:t>
      </w:r>
      <w:r w:rsidR="00B94B06" w:rsidRPr="005B217D">
        <w:rPr>
          <w:lang w:val="en-CA"/>
        </w:rPr>
        <w:t>(s)</w:t>
      </w:r>
    </w:p>
    <w:p w14:paraId="7A9B4D21" w14:textId="5C4B9A48" w:rsidR="00342FF4" w:rsidRPr="005B217D" w:rsidRDefault="001F70A7"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875A2" w14:textId="77777777" w:rsidR="00C836F0" w:rsidRDefault="00C836F0">
      <w:r>
        <w:separator/>
      </w:r>
    </w:p>
  </w:endnote>
  <w:endnote w:type="continuationSeparator" w:id="0">
    <w:p w14:paraId="4C529F01" w14:textId="77777777" w:rsidR="00C836F0" w:rsidRDefault="00C83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2D3A15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B4C8D">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32A8B" w14:textId="77777777" w:rsidR="00C836F0" w:rsidRDefault="00C836F0">
      <w:r>
        <w:separator/>
      </w:r>
    </w:p>
  </w:footnote>
  <w:footnote w:type="continuationSeparator" w:id="0">
    <w:p w14:paraId="6D43EB2D" w14:textId="77777777" w:rsidR="00C836F0" w:rsidRDefault="00C83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212DA"/>
    <w:multiLevelType w:val="hybridMultilevel"/>
    <w:tmpl w:val="3CB09C3A"/>
    <w:lvl w:ilvl="0" w:tplc="0FFEC99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BA4CBC"/>
    <w:multiLevelType w:val="hybridMultilevel"/>
    <w:tmpl w:val="93D62526"/>
    <w:lvl w:ilvl="0" w:tplc="A60CCE5E">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D41F0B"/>
    <w:multiLevelType w:val="hybridMultilevel"/>
    <w:tmpl w:val="3790210E"/>
    <w:lvl w:ilvl="0" w:tplc="E6340D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6"/>
  </w:num>
  <w:num w:numId="13">
    <w:abstractNumId w:val="3"/>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AD" w15:userId="S::karam.naser@InterDigital.com::c6a9265d-f50c-4d50-8b69-a3db37ecc5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163"/>
    <w:rsid w:val="000308A3"/>
    <w:rsid w:val="000458BC"/>
    <w:rsid w:val="00045C41"/>
    <w:rsid w:val="00046C03"/>
    <w:rsid w:val="00065039"/>
    <w:rsid w:val="0007614F"/>
    <w:rsid w:val="00081398"/>
    <w:rsid w:val="00082A6E"/>
    <w:rsid w:val="00094479"/>
    <w:rsid w:val="000962AC"/>
    <w:rsid w:val="000A2716"/>
    <w:rsid w:val="000B0C0F"/>
    <w:rsid w:val="000B1C6B"/>
    <w:rsid w:val="000B42D7"/>
    <w:rsid w:val="000B4FF9"/>
    <w:rsid w:val="000C09AC"/>
    <w:rsid w:val="000C2BAA"/>
    <w:rsid w:val="000E00F3"/>
    <w:rsid w:val="000F158C"/>
    <w:rsid w:val="00102F3D"/>
    <w:rsid w:val="00110D64"/>
    <w:rsid w:val="00124E38"/>
    <w:rsid w:val="0012580B"/>
    <w:rsid w:val="00131F90"/>
    <w:rsid w:val="0013458C"/>
    <w:rsid w:val="0013526E"/>
    <w:rsid w:val="00143A12"/>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70A7"/>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B5BBA"/>
    <w:rsid w:val="002D05BC"/>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3FD8"/>
    <w:rsid w:val="003F5D0F"/>
    <w:rsid w:val="00414101"/>
    <w:rsid w:val="004219CF"/>
    <w:rsid w:val="004234F0"/>
    <w:rsid w:val="00433DDB"/>
    <w:rsid w:val="00435A29"/>
    <w:rsid w:val="00437619"/>
    <w:rsid w:val="00465A1E"/>
    <w:rsid w:val="0049445A"/>
    <w:rsid w:val="004A2A63"/>
    <w:rsid w:val="004B210C"/>
    <w:rsid w:val="004B30C1"/>
    <w:rsid w:val="004B6170"/>
    <w:rsid w:val="004D405F"/>
    <w:rsid w:val="004E32D7"/>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B4C8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6B68"/>
    <w:rsid w:val="006C116C"/>
    <w:rsid w:val="006C5D39"/>
    <w:rsid w:val="006D6D9B"/>
    <w:rsid w:val="006E2810"/>
    <w:rsid w:val="006E5417"/>
    <w:rsid w:val="006F0794"/>
    <w:rsid w:val="006F7528"/>
    <w:rsid w:val="007023DE"/>
    <w:rsid w:val="00712F60"/>
    <w:rsid w:val="00720E3B"/>
    <w:rsid w:val="0074393F"/>
    <w:rsid w:val="00745F6B"/>
    <w:rsid w:val="0075175B"/>
    <w:rsid w:val="0075585E"/>
    <w:rsid w:val="007563E4"/>
    <w:rsid w:val="00770571"/>
    <w:rsid w:val="0077651E"/>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C50D1"/>
    <w:rsid w:val="008E480C"/>
    <w:rsid w:val="00907757"/>
    <w:rsid w:val="009212B0"/>
    <w:rsid w:val="00921FA1"/>
    <w:rsid w:val="009234A5"/>
    <w:rsid w:val="009242AF"/>
    <w:rsid w:val="00933453"/>
    <w:rsid w:val="009336F7"/>
    <w:rsid w:val="0093636C"/>
    <w:rsid w:val="009374A7"/>
    <w:rsid w:val="0095348F"/>
    <w:rsid w:val="00955F6D"/>
    <w:rsid w:val="00977C16"/>
    <w:rsid w:val="0098551D"/>
    <w:rsid w:val="00985DCB"/>
    <w:rsid w:val="0099518F"/>
    <w:rsid w:val="009A523D"/>
    <w:rsid w:val="009B02A1"/>
    <w:rsid w:val="009B3361"/>
    <w:rsid w:val="009B7F3F"/>
    <w:rsid w:val="009D1577"/>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AE61DB"/>
    <w:rsid w:val="00B01905"/>
    <w:rsid w:val="00B07CA7"/>
    <w:rsid w:val="00B1279A"/>
    <w:rsid w:val="00B3640F"/>
    <w:rsid w:val="00B4194A"/>
    <w:rsid w:val="00B437E8"/>
    <w:rsid w:val="00B5222E"/>
    <w:rsid w:val="00B53179"/>
    <w:rsid w:val="00B57A23"/>
    <w:rsid w:val="00B600CD"/>
    <w:rsid w:val="00B61C96"/>
    <w:rsid w:val="00B73A2A"/>
    <w:rsid w:val="00B75A51"/>
    <w:rsid w:val="00B76AD8"/>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0AA6"/>
    <w:rsid w:val="00CE5E02"/>
    <w:rsid w:val="00CF34DB"/>
    <w:rsid w:val="00CF3917"/>
    <w:rsid w:val="00CF558F"/>
    <w:rsid w:val="00D010C0"/>
    <w:rsid w:val="00D073E2"/>
    <w:rsid w:val="00D1555A"/>
    <w:rsid w:val="00D446EC"/>
    <w:rsid w:val="00D51610"/>
    <w:rsid w:val="00D51BF0"/>
    <w:rsid w:val="00D531DB"/>
    <w:rsid w:val="00D55942"/>
    <w:rsid w:val="00D807BF"/>
    <w:rsid w:val="00D82FCC"/>
    <w:rsid w:val="00DA17FC"/>
    <w:rsid w:val="00DA5031"/>
    <w:rsid w:val="00DA7887"/>
    <w:rsid w:val="00DB2C26"/>
    <w:rsid w:val="00DD02F4"/>
    <w:rsid w:val="00DD6622"/>
    <w:rsid w:val="00DE1C7C"/>
    <w:rsid w:val="00DE6B43"/>
    <w:rsid w:val="00E10C42"/>
    <w:rsid w:val="00E11923"/>
    <w:rsid w:val="00E262D4"/>
    <w:rsid w:val="00E36250"/>
    <w:rsid w:val="00E47F2D"/>
    <w:rsid w:val="00E54511"/>
    <w:rsid w:val="00E60EDC"/>
    <w:rsid w:val="00E61DAC"/>
    <w:rsid w:val="00E7052F"/>
    <w:rsid w:val="00E72B80"/>
    <w:rsid w:val="00E75FE3"/>
    <w:rsid w:val="00E77B86"/>
    <w:rsid w:val="00E86C4C"/>
    <w:rsid w:val="00E907A3"/>
    <w:rsid w:val="00EA3846"/>
    <w:rsid w:val="00EA5AE0"/>
    <w:rsid w:val="00EB56E1"/>
    <w:rsid w:val="00EB7AB1"/>
    <w:rsid w:val="00EC32BD"/>
    <w:rsid w:val="00ED614E"/>
    <w:rsid w:val="00ED64D8"/>
    <w:rsid w:val="00EE7CD8"/>
    <w:rsid w:val="00EF37F6"/>
    <w:rsid w:val="00EF48CC"/>
    <w:rsid w:val="00F00801"/>
    <w:rsid w:val="00F21C86"/>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F70A7"/>
    <w:rPr>
      <w:color w:val="605E5C"/>
      <w:shd w:val="clear" w:color="auto" w:fill="E1DFDD"/>
    </w:rPr>
  </w:style>
  <w:style w:type="paragraph" w:customStyle="1" w:styleId="tableheading">
    <w:name w:val="table heading"/>
    <w:basedOn w:val="Normal"/>
    <w:rsid w:val="00E1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E10C4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10C42"/>
    <w:rPr>
      <w:rFonts w:eastAsia="Malgun Gothic"/>
      <w:lang w:val="en-GB"/>
    </w:rPr>
  </w:style>
  <w:style w:type="paragraph" w:customStyle="1" w:styleId="tablecell">
    <w:name w:val="table cell"/>
    <w:basedOn w:val="Normal"/>
    <w:rsid w:val="000121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styleId="ListParagraph">
    <w:name w:val="List Paragraph"/>
    <w:basedOn w:val="Normal"/>
    <w:link w:val="ListParagraphChar"/>
    <w:uiPriority w:val="34"/>
    <w:qFormat/>
    <w:rsid w:val="0095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20"/>
      <w:contextualSpacing/>
      <w:textAlignment w:val="auto"/>
    </w:pPr>
    <w:rPr>
      <w:rFonts w:ascii="Calibri" w:eastAsia="Calibri" w:hAnsi="Calibri"/>
      <w:sz w:val="24"/>
      <w:szCs w:val="22"/>
    </w:rPr>
  </w:style>
  <w:style w:type="character" w:customStyle="1" w:styleId="ListParagraphChar">
    <w:name w:val="List Paragraph Char"/>
    <w:link w:val="ListParagraph"/>
    <w:uiPriority w:val="34"/>
    <w:locked/>
    <w:rsid w:val="0095348F"/>
    <w:rPr>
      <w:rFonts w:ascii="Calibri" w:eastAsia="Calibri" w:hAnsi="Calibri"/>
      <w:sz w:val="24"/>
      <w:szCs w:val="22"/>
    </w:rPr>
  </w:style>
  <w:style w:type="character" w:styleId="CommentReference">
    <w:name w:val="annotation reference"/>
    <w:basedOn w:val="DefaultParagraphFont"/>
    <w:rsid w:val="009242AF"/>
    <w:rPr>
      <w:sz w:val="16"/>
      <w:szCs w:val="16"/>
    </w:rPr>
  </w:style>
  <w:style w:type="paragraph" w:styleId="CommentText">
    <w:name w:val="annotation text"/>
    <w:basedOn w:val="Normal"/>
    <w:link w:val="CommentTextChar"/>
    <w:rsid w:val="009242AF"/>
    <w:rPr>
      <w:sz w:val="20"/>
    </w:rPr>
  </w:style>
  <w:style w:type="character" w:customStyle="1" w:styleId="CommentTextChar">
    <w:name w:val="Comment Text Char"/>
    <w:basedOn w:val="DefaultParagraphFont"/>
    <w:link w:val="CommentText"/>
    <w:rsid w:val="009242AF"/>
  </w:style>
  <w:style w:type="paragraph" w:styleId="CommentSubject">
    <w:name w:val="annotation subject"/>
    <w:basedOn w:val="CommentText"/>
    <w:next w:val="CommentText"/>
    <w:link w:val="CommentSubjectChar"/>
    <w:semiHidden/>
    <w:unhideWhenUsed/>
    <w:rsid w:val="009242AF"/>
    <w:rPr>
      <w:b/>
      <w:bCs/>
    </w:rPr>
  </w:style>
  <w:style w:type="character" w:customStyle="1" w:styleId="CommentSubjectChar">
    <w:name w:val="Comment Subject Char"/>
    <w:basedOn w:val="CommentTextChar"/>
    <w:link w:val="CommentSubject"/>
    <w:semiHidden/>
    <w:rsid w:val="009242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aram.nase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9</Pages>
  <Words>1405</Words>
  <Characters>12278</Characters>
  <Application>Microsoft Office Word</Application>
  <DocSecurity>0</DocSecurity>
  <Lines>102</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13656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7</cp:revision>
  <cp:lastPrinted>1900-01-01T08:00:00Z</cp:lastPrinted>
  <dcterms:created xsi:type="dcterms:W3CDTF">2020-04-03T10:29:00Z</dcterms:created>
  <dcterms:modified xsi:type="dcterms:W3CDTF">2020-04-06T10:58:00Z</dcterms:modified>
</cp:coreProperties>
</file>