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2C1CEF46" w14:textId="7F5EF2CE" w:rsidR="00E7601A" w:rsidRPr="005B217D" w:rsidRDefault="00AB7413" w:rsidP="00E7601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E7601A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E7601A" w:rsidRPr="005B217D">
              <w:rPr>
                <w:b/>
                <w:szCs w:val="22"/>
                <w:lang w:val="en-CA"/>
              </w:rPr>
              <w:t xml:space="preserve"> Video </w:t>
            </w:r>
            <w:r w:rsidR="00E7601A">
              <w:rPr>
                <w:b/>
                <w:szCs w:val="22"/>
                <w:lang w:val="en-CA"/>
              </w:rPr>
              <w:t>Experts Team</w:t>
            </w:r>
            <w:r w:rsidR="00E7601A" w:rsidRPr="005B217D">
              <w:rPr>
                <w:b/>
                <w:szCs w:val="22"/>
                <w:lang w:val="en-CA"/>
              </w:rPr>
              <w:t xml:space="preserve"> (</w:t>
            </w:r>
            <w:r w:rsidR="00E7601A">
              <w:rPr>
                <w:b/>
                <w:szCs w:val="22"/>
                <w:lang w:val="en-CA"/>
              </w:rPr>
              <w:t>JVET</w:t>
            </w:r>
            <w:r w:rsidR="00E7601A" w:rsidRPr="005B217D">
              <w:rPr>
                <w:b/>
                <w:szCs w:val="22"/>
                <w:lang w:val="en-CA"/>
              </w:rPr>
              <w:t>)</w:t>
            </w:r>
          </w:p>
          <w:p w14:paraId="6D140B3F" w14:textId="77777777" w:rsidR="00E7601A" w:rsidRPr="005B217D" w:rsidRDefault="00E7601A" w:rsidP="00E7601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35006048" w:rsidR="00E61DAC" w:rsidRPr="00B648F1" w:rsidRDefault="00E7601A" w:rsidP="00E7601A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1AF3FD91" w:rsidR="008A4B4C" w:rsidRPr="00B648F1" w:rsidRDefault="00E61DAC" w:rsidP="00E502D7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E7601A">
              <w:t>R0159-</w:t>
            </w:r>
            <w:del w:id="0" w:author="Jie Chen" w:date="2020-04-08T07:20:00Z">
              <w:r w:rsidR="00E7601A" w:rsidDel="00E502D7">
                <w:delText>v1</w:delText>
              </w:r>
            </w:del>
            <w:ins w:id="1" w:author="Jie Chen" w:date="2020-04-08T07:20:00Z">
              <w:r w:rsidR="00E502D7">
                <w:t>v</w:t>
              </w:r>
              <w:r w:rsidR="00E502D7">
                <w:t>2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3933FAD" w:rsidR="00E61DAC" w:rsidRPr="00AE4EB2" w:rsidRDefault="00E7601A" w:rsidP="00805AA1">
            <w:pPr>
              <w:pStyle w:val="Normal-3-3"/>
              <w:rPr>
                <w:szCs w:val="22"/>
                <w:highlight w:val="yellow"/>
              </w:rPr>
            </w:pPr>
            <w:r>
              <w:t xml:space="preserve">AHG9: </w:t>
            </w:r>
            <w:r w:rsidR="00805AA1">
              <w:t xml:space="preserve">On </w:t>
            </w:r>
            <w:r w:rsidR="00D40BD9">
              <w:rPr>
                <w:rFonts w:hint="eastAsia"/>
                <w:lang w:eastAsia="zh-CN"/>
              </w:rPr>
              <w:t>h</w:t>
            </w:r>
            <w:r w:rsidR="00805AA1">
              <w:t xml:space="preserve">igh level </w:t>
            </w:r>
            <w:r w:rsidR="00D40BD9">
              <w:t>s</w:t>
            </w:r>
            <w:r w:rsidR="00F45516">
              <w:t xml:space="preserve">yntax </w:t>
            </w:r>
            <w:r>
              <w:t xml:space="preserve">of </w:t>
            </w:r>
            <w:proofErr w:type="spellStart"/>
            <w:r w:rsidR="00805AA1">
              <w:t>deblocking</w:t>
            </w:r>
            <w:proofErr w:type="spellEnd"/>
            <w:r w:rsidR="00805AA1">
              <w:t xml:space="preserve"> filter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EEE0CF5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proofErr w:type="spellStart"/>
            <w:r w:rsidR="00F45516">
              <w:rPr>
                <w:bCs/>
              </w:rPr>
              <w:t>Jiancong</w:t>
            </w:r>
            <w:proofErr w:type="spellEnd"/>
            <w:r w:rsidR="00F45516">
              <w:rPr>
                <w:bCs/>
              </w:rPr>
              <w:t xml:space="preserve"> Luo, </w:t>
            </w:r>
            <w:r w:rsidR="000D023F"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888C4B" w14:textId="1EDE197B" w:rsidR="00F45516" w:rsidRDefault="00F45516" w:rsidP="00CA11B6">
      <w:pPr>
        <w:rPr>
          <w:lang w:val="en-CA"/>
        </w:rPr>
      </w:pPr>
      <w:r>
        <w:rPr>
          <w:lang w:val="en-CA"/>
        </w:rPr>
        <w:t xml:space="preserve">This contribution includes </w:t>
      </w:r>
      <w:r w:rsidR="002E042E">
        <w:rPr>
          <w:lang w:val="en-CA"/>
        </w:rPr>
        <w:t>two</w:t>
      </w:r>
      <w:r w:rsidR="00E06D76">
        <w:rPr>
          <w:lang w:val="en-CA"/>
        </w:rPr>
        <w:t xml:space="preserve"> syntax and semantics changes of </w:t>
      </w:r>
      <w:proofErr w:type="spellStart"/>
      <w:r w:rsidR="00E06D76">
        <w:rPr>
          <w:lang w:val="en-CA"/>
        </w:rPr>
        <w:t>deblocking</w:t>
      </w:r>
      <w:proofErr w:type="spellEnd"/>
      <w:r w:rsidR="00E06D76">
        <w:rPr>
          <w:lang w:val="en-CA"/>
        </w:rPr>
        <w:t xml:space="preserve"> filter (DBF) as follows</w:t>
      </w:r>
      <w:r w:rsidR="00B84230">
        <w:rPr>
          <w:lang w:val="en-CA"/>
        </w:rPr>
        <w:t>.</w:t>
      </w:r>
    </w:p>
    <w:p w14:paraId="6972EA62" w14:textId="626CC627" w:rsidR="00B84230" w:rsidRDefault="00E06D76" w:rsidP="00E06D76">
      <w:pPr>
        <w:pStyle w:val="af1"/>
        <w:numPr>
          <w:ilvl w:val="0"/>
          <w:numId w:val="38"/>
        </w:numPr>
        <w:ind w:firstLineChars="0"/>
        <w:rPr>
          <w:lang w:val="en-CA"/>
        </w:rPr>
      </w:pPr>
      <w:r>
        <w:rPr>
          <w:lang w:val="en-CA" w:eastAsia="zh-CN"/>
        </w:rPr>
        <w:t>It is proposed to signal a</w:t>
      </w:r>
      <w:r w:rsidR="004030E0">
        <w:rPr>
          <w:lang w:val="en-CA" w:eastAsia="zh-CN"/>
        </w:rPr>
        <w:t>n</w:t>
      </w:r>
      <w:r>
        <w:rPr>
          <w:lang w:val="en-CA" w:eastAsia="zh-CN"/>
        </w:rPr>
        <w:t xml:space="preserve"> SPS enabled flag for DBF as other loop filters</w:t>
      </w:r>
    </w:p>
    <w:p w14:paraId="1CF8C5B0" w14:textId="7D07E13F" w:rsidR="00E06D76" w:rsidRPr="00E06D76" w:rsidRDefault="00E06D76" w:rsidP="00E06D76">
      <w:pPr>
        <w:pStyle w:val="af1"/>
        <w:numPr>
          <w:ilvl w:val="0"/>
          <w:numId w:val="38"/>
        </w:numPr>
        <w:ind w:firstLineChars="0"/>
        <w:rPr>
          <w:lang w:val="en-CA"/>
        </w:rPr>
      </w:pPr>
      <w:r>
        <w:rPr>
          <w:lang w:val="en-CA" w:eastAsia="zh-CN"/>
        </w:rPr>
        <w:t>Fix the bugs of the semantics of DBF control related syntax elements.</w:t>
      </w:r>
    </w:p>
    <w:p w14:paraId="6F72FD44" w14:textId="01A8702F" w:rsidR="00B10D23" w:rsidRDefault="00B10D23" w:rsidP="00CA11B6">
      <w:pPr>
        <w:rPr>
          <w:lang w:val="en-CA"/>
        </w:rPr>
      </w:pPr>
    </w:p>
    <w:p w14:paraId="647CE7A3" w14:textId="471A9B9C" w:rsidR="00AC0C32" w:rsidRDefault="00AC0C32" w:rsidP="0067463C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P</w:t>
      </w:r>
      <w:r>
        <w:rPr>
          <w:szCs w:val="22"/>
          <w:lang w:val="en-CA" w:eastAsia="zh-CN"/>
        </w:rPr>
        <w:t xml:space="preserve">roposal 1: </w:t>
      </w:r>
      <w:r w:rsidR="00805AA1">
        <w:rPr>
          <w:szCs w:val="22"/>
          <w:lang w:val="en-CA" w:eastAsia="zh-CN"/>
        </w:rPr>
        <w:t>SPS enabled flag for DBF</w:t>
      </w:r>
    </w:p>
    <w:p w14:paraId="5151FE44" w14:textId="59479057" w:rsidR="00805AA1" w:rsidRDefault="00805AA1" w:rsidP="004E095B">
      <w:pPr>
        <w:rPr>
          <w:sz w:val="24"/>
          <w:lang w:val="en-CA"/>
        </w:rPr>
      </w:pPr>
      <w:r>
        <w:rPr>
          <w:sz w:val="24"/>
          <w:lang w:val="en-CA"/>
        </w:rPr>
        <w:t xml:space="preserve">It is </w:t>
      </w:r>
      <w:r w:rsidR="004030E0">
        <w:rPr>
          <w:sz w:val="24"/>
          <w:lang w:val="en-CA"/>
        </w:rPr>
        <w:t xml:space="preserve">noted </w:t>
      </w:r>
      <w:r>
        <w:rPr>
          <w:sz w:val="24"/>
          <w:lang w:val="en-CA"/>
        </w:rPr>
        <w:t xml:space="preserve">that </w:t>
      </w:r>
      <w:r w:rsidR="00E06D76">
        <w:rPr>
          <w:sz w:val="24"/>
          <w:lang w:val="en-CA"/>
        </w:rPr>
        <w:t>in VVC draft 8</w:t>
      </w:r>
      <w:r w:rsidR="004030E0">
        <w:rPr>
          <w:sz w:val="24"/>
          <w:lang w:val="en-CA"/>
        </w:rPr>
        <w:t xml:space="preserve"> </w:t>
      </w:r>
      <w:r w:rsidR="00E06D76">
        <w:rPr>
          <w:sz w:val="24"/>
          <w:lang w:val="en-CA"/>
        </w:rPr>
        <w:fldChar w:fldCharType="begin"/>
      </w:r>
      <w:r w:rsidR="00E06D76">
        <w:rPr>
          <w:sz w:val="24"/>
          <w:lang w:val="en-CA"/>
        </w:rPr>
        <w:instrText xml:space="preserve"> REF _Ref26976392 \r \h </w:instrText>
      </w:r>
      <w:r w:rsidR="00E06D76">
        <w:rPr>
          <w:sz w:val="24"/>
          <w:lang w:val="en-CA"/>
        </w:rPr>
      </w:r>
      <w:r w:rsidR="00E06D76">
        <w:rPr>
          <w:sz w:val="24"/>
          <w:lang w:val="en-CA"/>
        </w:rPr>
        <w:fldChar w:fldCharType="separate"/>
      </w:r>
      <w:r w:rsidR="00E06D76">
        <w:rPr>
          <w:sz w:val="24"/>
          <w:lang w:val="en-CA"/>
        </w:rPr>
        <w:t>[1]</w:t>
      </w:r>
      <w:r w:rsidR="00E06D76">
        <w:rPr>
          <w:sz w:val="24"/>
          <w:lang w:val="en-CA"/>
        </w:rPr>
        <w:fldChar w:fldCharType="end"/>
      </w:r>
      <w:r w:rsidR="00E06D76">
        <w:rPr>
          <w:sz w:val="24"/>
          <w:lang w:val="en-CA"/>
        </w:rPr>
        <w:t xml:space="preserve"> </w:t>
      </w:r>
      <w:r>
        <w:rPr>
          <w:sz w:val="24"/>
          <w:lang w:val="en-CA"/>
        </w:rPr>
        <w:t>all the loop filters including ALF, SAO and LMCS have a</w:t>
      </w:r>
      <w:r w:rsidR="004030E0">
        <w:rPr>
          <w:sz w:val="24"/>
          <w:lang w:val="en-CA"/>
        </w:rPr>
        <w:t>n</w:t>
      </w:r>
      <w:r>
        <w:rPr>
          <w:sz w:val="24"/>
          <w:lang w:val="en-CA"/>
        </w:rPr>
        <w:t xml:space="preserve"> SPS enabled flag except </w:t>
      </w:r>
      <w:proofErr w:type="spellStart"/>
      <w:r>
        <w:rPr>
          <w:sz w:val="24"/>
          <w:lang w:val="en-CA"/>
        </w:rPr>
        <w:t>deblocking</w:t>
      </w:r>
      <w:proofErr w:type="spellEnd"/>
      <w:r>
        <w:rPr>
          <w:sz w:val="24"/>
          <w:lang w:val="en-CA"/>
        </w:rPr>
        <w:t xml:space="preserve"> filter (DBF). </w:t>
      </w:r>
    </w:p>
    <w:p w14:paraId="1CC31379" w14:textId="658FD3AE" w:rsidR="00CB5AFE" w:rsidRDefault="00CB5AFE" w:rsidP="004E095B">
      <w:pPr>
        <w:rPr>
          <w:sz w:val="24"/>
          <w:lang w:val="en-CA"/>
        </w:rPr>
      </w:pPr>
      <w:r>
        <w:rPr>
          <w:sz w:val="24"/>
          <w:lang w:val="en-CA"/>
        </w:rPr>
        <w:t>Thus, it is proposed to add a SPS enabled flag for DBF. The spec. changes are given below</w:t>
      </w:r>
    </w:p>
    <w:p w14:paraId="59B89878" w14:textId="4CA9BC49" w:rsidR="00CB5AFE" w:rsidRDefault="007F25A3" w:rsidP="007F25A3">
      <w:pPr>
        <w:pStyle w:val="af3"/>
        <w:jc w:val="center"/>
        <w:rPr>
          <w:sz w:val="24"/>
          <w:lang w:val="en-CA"/>
        </w:rPr>
      </w:pPr>
      <w:r>
        <w:t xml:space="preserve">Table </w:t>
      </w:r>
      <w:r w:rsidR="004D3E6F">
        <w:fldChar w:fldCharType="begin"/>
      </w:r>
      <w:r w:rsidR="004D3E6F">
        <w:instrText xml:space="preserve"> SEQ Table \* ARABIC </w:instrText>
      </w:r>
      <w:r w:rsidR="004D3E6F">
        <w:fldChar w:fldCharType="separate"/>
      </w:r>
      <w:r>
        <w:rPr>
          <w:noProof/>
        </w:rPr>
        <w:t>1</w:t>
      </w:r>
      <w:r w:rsidR="004D3E6F">
        <w:rPr>
          <w:noProof/>
        </w:rPr>
        <w:fldChar w:fldCharType="end"/>
      </w:r>
      <w:r>
        <w:t xml:space="preserve"> SPS syntax change of proposal 1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B5AFE" w:rsidRPr="00D247AD" w14:paraId="7519C921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265" w14:textId="77777777" w:rsidR="00CB5AFE" w:rsidRPr="00D247AD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4898" w14:textId="77777777" w:rsidR="00CB5AFE" w:rsidRPr="00D247AD" w:rsidRDefault="00CB5AFE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B5AFE" w:rsidRPr="00D247AD" w14:paraId="336E110B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F5FD" w14:textId="77777777" w:rsidR="00CB5AFE" w:rsidRPr="005C119A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E69F" w14:textId="77777777" w:rsidR="00CB5AFE" w:rsidRPr="00D247AD" w:rsidRDefault="00CB5AFE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06D76" w:rsidRPr="00D247AD" w14:paraId="685AB891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8DE2" w14:textId="77777777" w:rsidR="00E06D76" w:rsidRDefault="00E06D76" w:rsidP="00E06D7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242" w14:textId="77777777" w:rsidR="00E06D76" w:rsidRPr="00D247AD" w:rsidRDefault="00E06D76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B5AFE" w:rsidRPr="00F43CC3" w14:paraId="7C80C26F" w14:textId="77777777" w:rsidTr="00E06D76">
        <w:trPr>
          <w:cantSplit/>
          <w:jc w:val="center"/>
        </w:trPr>
        <w:tc>
          <w:tcPr>
            <w:tcW w:w="7920" w:type="dxa"/>
          </w:tcPr>
          <w:p w14:paraId="20909E14" w14:textId="77777777" w:rsidR="00CB5AFE" w:rsidRPr="00F43CC3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>s</w:t>
            </w:r>
            <w:r w:rsidRPr="00D55CB3">
              <w:rPr>
                <w:b/>
                <w:noProof/>
                <w:highlight w:val="yellow"/>
                <w:lang w:val="en-CA" w:eastAsia="ko-KR"/>
              </w:rPr>
              <w:t>ps_deblocking_filter_disabled_flag</w:t>
            </w:r>
          </w:p>
        </w:tc>
        <w:tc>
          <w:tcPr>
            <w:tcW w:w="1158" w:type="dxa"/>
          </w:tcPr>
          <w:p w14:paraId="670D18E4" w14:textId="77777777" w:rsidR="00CB5AFE" w:rsidRPr="00F43CC3" w:rsidRDefault="00CB5AFE" w:rsidP="00E06D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14E0A" w:rsidRPr="00F43CC3" w14:paraId="113907DE" w14:textId="77777777" w:rsidTr="00E06D76">
        <w:trPr>
          <w:cantSplit/>
          <w:jc w:val="center"/>
        </w:trPr>
        <w:tc>
          <w:tcPr>
            <w:tcW w:w="7920" w:type="dxa"/>
          </w:tcPr>
          <w:p w14:paraId="4657AB35" w14:textId="55A39135" w:rsidR="00C14E0A" w:rsidRDefault="00C14E0A" w:rsidP="00C14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2C4FECB8" w14:textId="7F067ED5" w:rsidR="00C14E0A" w:rsidRPr="00F43CC3" w:rsidRDefault="00C14E0A" w:rsidP="00C14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14E0A" w:rsidRPr="00F43CC3" w14:paraId="35DC517D" w14:textId="77777777" w:rsidTr="00E06D76">
        <w:trPr>
          <w:cantSplit/>
          <w:jc w:val="center"/>
        </w:trPr>
        <w:tc>
          <w:tcPr>
            <w:tcW w:w="7920" w:type="dxa"/>
          </w:tcPr>
          <w:p w14:paraId="45DEFC53" w14:textId="373CB6C1" w:rsidR="00C14E0A" w:rsidRDefault="00C14E0A" w:rsidP="00C14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1682E01C" w14:textId="2F3BC9E1" w:rsidR="00C14E0A" w:rsidRPr="00F43CC3" w:rsidRDefault="00C14E0A" w:rsidP="00C14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</w:tbl>
    <w:p w14:paraId="216810E8" w14:textId="77777777" w:rsidR="00CB5AFE" w:rsidRPr="00D55CB3" w:rsidRDefault="00CB5AFE" w:rsidP="00CB5AFE">
      <w:pPr>
        <w:rPr>
          <w:bCs/>
          <w:noProof/>
          <w:lang w:val="en-CA" w:eastAsia="ko-KR"/>
        </w:rPr>
      </w:pPr>
      <w:r w:rsidRPr="00D55CB3">
        <w:rPr>
          <w:b/>
          <w:noProof/>
          <w:highlight w:val="yellow"/>
          <w:lang w:val="en-CA" w:eastAsia="ko-KR"/>
        </w:rPr>
        <w:t>sps_deblocking_filter_disabled_flag</w:t>
      </w:r>
      <w:r w:rsidRPr="00D55CB3">
        <w:rPr>
          <w:b/>
          <w:bCs/>
          <w:noProof/>
          <w:highlight w:val="yellow"/>
          <w:lang w:val="en-CA" w:eastAsia="ko-KR"/>
        </w:rPr>
        <w:t xml:space="preserve"> </w:t>
      </w:r>
      <w:r w:rsidRPr="00D55CB3">
        <w:rPr>
          <w:bCs/>
          <w:noProof/>
          <w:highlight w:val="yellow"/>
          <w:lang w:val="en-CA" w:eastAsia="ko-KR"/>
        </w:rPr>
        <w:t>equal to 1 s</w:t>
      </w:r>
      <w:r w:rsidRPr="00D55CB3">
        <w:rPr>
          <w:rFonts w:hint="eastAsia"/>
          <w:bCs/>
          <w:noProof/>
          <w:highlight w:val="yellow"/>
          <w:lang w:val="en-CA"/>
        </w:rPr>
        <w:t>pe</w:t>
      </w:r>
      <w:r w:rsidRPr="00D55CB3">
        <w:rPr>
          <w:bCs/>
          <w:noProof/>
          <w:highlight w:val="yellow"/>
          <w:lang w:val="en-CA" w:eastAsia="ko-KR"/>
        </w:rPr>
        <w:t>cifies the deblocking filter is not applied for the slices referring to</w:t>
      </w:r>
      <w:r>
        <w:rPr>
          <w:bCs/>
          <w:noProof/>
          <w:highlight w:val="yellow"/>
          <w:lang w:val="en-CA" w:eastAsia="ko-KR"/>
        </w:rPr>
        <w:t xml:space="preserve"> the</w:t>
      </w:r>
      <w:r w:rsidRPr="00D55CB3">
        <w:rPr>
          <w:bCs/>
          <w:noProof/>
          <w:highlight w:val="yellow"/>
          <w:lang w:val="en-CA" w:eastAsia="ko-KR"/>
        </w:rPr>
        <w:t xml:space="preserve"> SPS. </w:t>
      </w:r>
      <w:r>
        <w:rPr>
          <w:bCs/>
          <w:noProof/>
          <w:highlight w:val="yellow"/>
          <w:lang w:val="en-CA" w:eastAsia="ko-KR"/>
        </w:rPr>
        <w:t>s</w:t>
      </w:r>
      <w:r w:rsidRPr="00D55CB3">
        <w:rPr>
          <w:bCs/>
          <w:noProof/>
          <w:highlight w:val="yellow"/>
          <w:lang w:val="en-CA" w:eastAsia="ko-KR"/>
        </w:rPr>
        <w:t>ps_deblocking_filter_disabled_flag equal to 0 specifies the deblocking filter may be applied for the slices referring to the SPS</w:t>
      </w:r>
    </w:p>
    <w:p w14:paraId="0C2B5E1E" w14:textId="58FF9804" w:rsidR="00C14E0A" w:rsidRPr="00F43CC3" w:rsidRDefault="00C14E0A" w:rsidP="00C14E0A">
      <w:pPr>
        <w:rPr>
          <w:bCs/>
          <w:noProof/>
          <w:lang w:val="en-CA" w:eastAsia="ko-KR"/>
        </w:rPr>
      </w:pPr>
      <w:bookmarkStart w:id="2" w:name="_Ref26960041"/>
      <w:r w:rsidRPr="00F43CC3">
        <w:rPr>
          <w:b/>
          <w:bCs/>
          <w:noProof/>
          <w:lang w:val="en-CA" w:eastAsia="ko-KR"/>
        </w:rPr>
        <w:t>deblocking_filter_control_present_flag</w:t>
      </w:r>
      <w:r w:rsidRPr="00F43CC3">
        <w:rPr>
          <w:bCs/>
          <w:noProof/>
          <w:lang w:val="en-CA" w:eastAsia="ko-KR"/>
        </w:rPr>
        <w:t xml:space="preserve"> equal to 1 specifies the presence of </w:t>
      </w:r>
      <w:r w:rsidRPr="00F43CC3">
        <w:rPr>
          <w:noProof/>
          <w:lang w:val="en-CA" w:eastAsia="ko-KR"/>
        </w:rPr>
        <w:t xml:space="preserve">deblocking filter control syntax elements </w:t>
      </w:r>
      <w:r w:rsidRPr="00F43CC3">
        <w:rPr>
          <w:bCs/>
          <w:noProof/>
          <w:lang w:val="en-CA" w:eastAsia="ko-KR"/>
        </w:rPr>
        <w:t xml:space="preserve">in the PPS. deblocking_filter_control_present_flag equal to 0 specifies the absence of </w:t>
      </w:r>
      <w:r w:rsidRPr="00F43CC3">
        <w:rPr>
          <w:noProof/>
          <w:lang w:val="en-CA" w:eastAsia="ko-KR"/>
        </w:rPr>
        <w:t xml:space="preserve">deblocking filter control syntax elements </w:t>
      </w:r>
      <w:r w:rsidRPr="00F43CC3">
        <w:rPr>
          <w:bCs/>
          <w:noProof/>
          <w:lang w:val="en-CA" w:eastAsia="ko-KR"/>
        </w:rPr>
        <w:t>in the PPS.</w:t>
      </w:r>
      <w:r>
        <w:rPr>
          <w:bCs/>
          <w:noProof/>
          <w:lang w:val="en-CA" w:eastAsia="ko-KR"/>
        </w:rPr>
        <w:t xml:space="preserve"> </w:t>
      </w:r>
      <w:r w:rsidRPr="00F47F01">
        <w:rPr>
          <w:bCs/>
          <w:noProof/>
          <w:highlight w:val="yellow"/>
          <w:lang w:val="en-CA" w:eastAsia="ko-KR"/>
        </w:rPr>
        <w:t xml:space="preserve">When the value of </w:t>
      </w:r>
      <w:r w:rsidRPr="00F47F01">
        <w:rPr>
          <w:bCs/>
          <w:noProof/>
          <w:highlight w:val="yellow"/>
          <w:lang w:val="en-CA" w:eastAsia="ko-KR"/>
        </w:rPr>
        <w:lastRenderedPageBreak/>
        <w:t>sps_deblocking_filter_disabled_flag equal to 1, the value of deblocking_filter_control_present_flag shall be 0.</w:t>
      </w:r>
    </w:p>
    <w:p w14:paraId="7664B7A9" w14:textId="4484A3E2" w:rsidR="00E502D7" w:rsidRPr="00F43CC3" w:rsidRDefault="00E502D7" w:rsidP="00E502D7">
      <w:pPr>
        <w:rPr>
          <w:ins w:id="3" w:author="Jie Chen" w:date="2020-04-08T07:22:00Z"/>
          <w:noProof/>
          <w:lang w:val="en-CA" w:eastAsia="ko-KR"/>
        </w:rPr>
      </w:pPr>
      <w:ins w:id="4" w:author="Jie Chen" w:date="2020-04-08T07:22:00Z">
        <w:r w:rsidRPr="00F43CC3">
          <w:rPr>
            <w:b/>
            <w:bCs/>
            <w:noProof/>
            <w:lang w:val="en-CA"/>
          </w:rPr>
          <w:t>pps_deblocking_filter_disabled_flag</w:t>
        </w:r>
        <w:r w:rsidRPr="00F43CC3">
          <w:rPr>
            <w:noProof/>
            <w:lang w:val="en-CA" w:eastAsia="ko-KR"/>
          </w:rPr>
          <w:t xml:space="preserve"> equal to 1 specifies that the operation of deblocking filter is not applied for slices referring to the PPS in which slice_deblocking_filter_disabled_flag is not present. pps_deblocking_filter_disabled_flag equal to 0 specifies that the operation of the deblocking filter is applied for slices referring to the PPS in which slice_deblocking_filter_disabled_flag is not present. </w:t>
        </w:r>
        <w:r w:rsidRPr="00F43CC3">
          <w:rPr>
            <w:bCs/>
            <w:noProof/>
            <w:lang w:val="en-CA" w:eastAsia="ko-KR"/>
          </w:rPr>
          <w:t>When not present,</w:t>
        </w:r>
      </w:ins>
      <w:ins w:id="5" w:author="Jie Chen" w:date="2020-04-08T07:24:00Z">
        <w:r>
          <w:rPr>
            <w:bCs/>
            <w:noProof/>
            <w:lang w:val="en-CA" w:eastAsia="ko-KR"/>
          </w:rPr>
          <w:t xml:space="preserve"> </w:t>
        </w:r>
      </w:ins>
      <w:ins w:id="6" w:author="Jie Chen" w:date="2020-04-08T07:22:00Z">
        <w:r w:rsidRPr="00F43CC3">
          <w:rPr>
            <w:bCs/>
            <w:noProof/>
            <w:lang w:val="en-CA" w:eastAsia="ko-KR"/>
          </w:rPr>
          <w:t xml:space="preserve">the value of </w:t>
        </w:r>
        <w:r w:rsidRPr="00F43CC3">
          <w:rPr>
            <w:noProof/>
            <w:lang w:val="en-CA" w:eastAsia="ko-KR"/>
          </w:rPr>
          <w:t>pps_deblocking_filter_disabled_flag</w:t>
        </w:r>
        <w:r w:rsidRPr="00F43CC3">
          <w:rPr>
            <w:bCs/>
            <w:noProof/>
            <w:lang w:val="en-CA" w:eastAsia="ko-KR"/>
          </w:rPr>
          <w:t xml:space="preserve"> is inferred to be equal to</w:t>
        </w:r>
        <w:r w:rsidRPr="009B7AFB">
          <w:rPr>
            <w:bCs/>
            <w:dstrike/>
            <w:noProof/>
            <w:lang w:val="en-CA" w:eastAsia="ko-KR"/>
            <w:rPrChange w:id="7" w:author="Jie Chen" w:date="2020-04-08T07:26:00Z">
              <w:rPr>
                <w:bCs/>
                <w:noProof/>
                <w:lang w:val="en-CA" w:eastAsia="ko-KR"/>
              </w:rPr>
            </w:rPrChange>
          </w:rPr>
          <w:t xml:space="preserve"> </w:t>
        </w:r>
        <w:r w:rsidRPr="009B7AFB">
          <w:rPr>
            <w:bCs/>
            <w:dstrike/>
            <w:noProof/>
            <w:highlight w:val="yellow"/>
            <w:lang w:val="en-CA" w:eastAsia="ko-KR"/>
            <w:rPrChange w:id="8" w:author="Jie Chen" w:date="2020-04-08T07:26:00Z">
              <w:rPr>
                <w:bCs/>
                <w:noProof/>
                <w:lang w:val="en-CA" w:eastAsia="ko-KR"/>
              </w:rPr>
            </w:rPrChange>
          </w:rPr>
          <w:t>0</w:t>
        </w:r>
      </w:ins>
      <w:ins w:id="9" w:author="Jie Chen" w:date="2020-04-08T07:26:00Z">
        <w:r w:rsidR="009B7AFB" w:rsidRPr="009B7AFB">
          <w:rPr>
            <w:bCs/>
            <w:noProof/>
            <w:highlight w:val="yellow"/>
            <w:lang w:val="en-CA" w:eastAsia="ko-KR"/>
          </w:rPr>
          <w:t xml:space="preserve"> </w:t>
        </w:r>
        <w:r w:rsidR="009B7AFB">
          <w:rPr>
            <w:bCs/>
            <w:noProof/>
            <w:highlight w:val="yellow"/>
            <w:lang w:val="en-CA" w:eastAsia="ko-KR"/>
          </w:rPr>
          <w:t>s</w:t>
        </w:r>
        <w:r w:rsidR="009B7AFB" w:rsidRPr="00D55CB3">
          <w:rPr>
            <w:bCs/>
            <w:noProof/>
            <w:highlight w:val="yellow"/>
            <w:lang w:val="en-CA" w:eastAsia="ko-KR"/>
          </w:rPr>
          <w:t>ps_deblocking_filter_disabled_flag</w:t>
        </w:r>
      </w:ins>
      <w:ins w:id="10" w:author="Jie Chen" w:date="2020-04-08T07:22:00Z">
        <w:r w:rsidRPr="00F43CC3">
          <w:rPr>
            <w:bCs/>
            <w:noProof/>
            <w:lang w:val="en-CA" w:eastAsia="ko-KR"/>
          </w:rPr>
          <w:t>.</w:t>
        </w:r>
        <w:bookmarkStart w:id="11" w:name="_GoBack"/>
        <w:bookmarkEnd w:id="11"/>
      </w:ins>
    </w:p>
    <w:p w14:paraId="1C3312BC" w14:textId="2A4A44C5" w:rsidR="00571EFE" w:rsidRPr="00E502D7" w:rsidRDefault="00571EFE" w:rsidP="004D179A">
      <w:pPr>
        <w:rPr>
          <w:sz w:val="24"/>
          <w:lang w:val="en-CA"/>
        </w:rPr>
      </w:pPr>
    </w:p>
    <w:bookmarkEnd w:id="2"/>
    <w:p w14:paraId="3DFD12B6" w14:textId="41360E62" w:rsidR="0056695B" w:rsidRDefault="0056695B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roposal 2: </w:t>
      </w:r>
      <w:r w:rsidR="00C14E0A">
        <w:rPr>
          <w:lang w:val="en-CA" w:eastAsia="zh-CN"/>
        </w:rPr>
        <w:t>DBF semantics fix</w:t>
      </w:r>
    </w:p>
    <w:p w14:paraId="6867D915" w14:textId="77777777" w:rsidR="007F25A3" w:rsidRPr="007F25A3" w:rsidRDefault="007F25A3" w:rsidP="007F25A3">
      <w:pPr>
        <w:pStyle w:val="af3"/>
        <w:jc w:val="center"/>
      </w:pPr>
      <w:bookmarkStart w:id="12" w:name="_Ref35540730"/>
      <w:r>
        <w:t xml:space="preserve">Table </w:t>
      </w:r>
      <w:r w:rsidR="004D3E6F">
        <w:fldChar w:fldCharType="begin"/>
      </w:r>
      <w:r w:rsidR="004D3E6F">
        <w:instrText xml:space="preserve"> SEQ Table \* ARABIC </w:instrText>
      </w:r>
      <w:r w:rsidR="004D3E6F">
        <w:fldChar w:fldCharType="separate"/>
      </w:r>
      <w:r>
        <w:t>2</w:t>
      </w:r>
      <w:r w:rsidR="004D3E6F">
        <w:fldChar w:fldCharType="end"/>
      </w:r>
      <w:bookmarkEnd w:id="12"/>
      <w:r>
        <w:t>: DBF syntax in PPS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D247AD" w14:paraId="5B94819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A1F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F43CC3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BE4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D247AD" w14:paraId="5489A056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8C69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832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012D1FD4" w14:textId="77777777" w:rsidTr="00B159EF">
        <w:trPr>
          <w:cantSplit/>
          <w:jc w:val="center"/>
        </w:trPr>
        <w:tc>
          <w:tcPr>
            <w:tcW w:w="7920" w:type="dxa"/>
          </w:tcPr>
          <w:p w14:paraId="3ED8EBD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22DC86D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1E73957B" w14:textId="77777777" w:rsidTr="00B159EF">
        <w:trPr>
          <w:cantSplit/>
          <w:jc w:val="center"/>
        </w:trPr>
        <w:tc>
          <w:tcPr>
            <w:tcW w:w="7920" w:type="dxa"/>
          </w:tcPr>
          <w:p w14:paraId="3B2AACF5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6F39FB88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0E5D4BD5" w14:textId="77777777" w:rsidTr="00B159EF">
        <w:trPr>
          <w:cantSplit/>
          <w:jc w:val="center"/>
        </w:trPr>
        <w:tc>
          <w:tcPr>
            <w:tcW w:w="7920" w:type="dxa"/>
          </w:tcPr>
          <w:p w14:paraId="533A59F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00992641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F25A3" w:rsidRPr="00F43CC3" w14:paraId="3DA4EDAB" w14:textId="77777777" w:rsidTr="00B159EF">
        <w:trPr>
          <w:cantSplit/>
          <w:jc w:val="center"/>
        </w:trPr>
        <w:tc>
          <w:tcPr>
            <w:tcW w:w="7920" w:type="dxa"/>
          </w:tcPr>
          <w:p w14:paraId="2C32D10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348A6DD9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F25A3" w:rsidRPr="00F43CC3" w14:paraId="265E0ED4" w14:textId="77777777" w:rsidTr="00B159EF">
        <w:trPr>
          <w:cantSplit/>
          <w:jc w:val="center"/>
        </w:trPr>
        <w:tc>
          <w:tcPr>
            <w:tcW w:w="7920" w:type="dxa"/>
          </w:tcPr>
          <w:p w14:paraId="7B3E946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2AD0C68E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4A852F1C" w14:textId="77777777" w:rsidTr="00B159EF">
        <w:trPr>
          <w:cantSplit/>
          <w:jc w:val="center"/>
        </w:trPr>
        <w:tc>
          <w:tcPr>
            <w:tcW w:w="7920" w:type="dxa"/>
          </w:tcPr>
          <w:p w14:paraId="016B9B4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1831D355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7F25A3" w:rsidRPr="00F43CC3" w14:paraId="7DC006F4" w14:textId="77777777" w:rsidTr="00B159EF">
        <w:trPr>
          <w:cantSplit/>
          <w:jc w:val="center"/>
        </w:trPr>
        <w:tc>
          <w:tcPr>
            <w:tcW w:w="7920" w:type="dxa"/>
          </w:tcPr>
          <w:p w14:paraId="726D123C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5D616DD9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18051B11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AD7B8C6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50D860C4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4AF4C64A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6EC292E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7CF4808E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58D91861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B67E4B8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4BBE2688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4EC7EACA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B892D70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78A0E040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F43CC3" w14:paraId="2D2F9262" w14:textId="77777777" w:rsidTr="00B159EF">
        <w:trPr>
          <w:cantSplit/>
          <w:jc w:val="center"/>
        </w:trPr>
        <w:tc>
          <w:tcPr>
            <w:tcW w:w="7920" w:type="dxa"/>
          </w:tcPr>
          <w:p w14:paraId="668724D1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99C532B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25C61E49" w14:textId="77777777" w:rsidTr="00B159EF">
        <w:trPr>
          <w:cantSplit/>
          <w:jc w:val="center"/>
        </w:trPr>
        <w:tc>
          <w:tcPr>
            <w:tcW w:w="7920" w:type="dxa"/>
          </w:tcPr>
          <w:p w14:paraId="150F7373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CCCBEF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724AD791" w14:textId="77777777" w:rsidTr="00B159EF">
        <w:trPr>
          <w:cantSplit/>
          <w:jc w:val="center"/>
        </w:trPr>
        <w:tc>
          <w:tcPr>
            <w:tcW w:w="7920" w:type="dxa"/>
          </w:tcPr>
          <w:p w14:paraId="3C849E3A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6B6EA64" w14:textId="77777777" w:rsidR="007F25A3" w:rsidRPr="00F43CC3" w:rsidRDefault="007F25A3" w:rsidP="00B159EF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7F25A3" w:rsidRPr="00F43CC3" w14:paraId="1F994A90" w14:textId="77777777" w:rsidTr="00B159EF">
        <w:trPr>
          <w:cantSplit/>
          <w:jc w:val="center"/>
        </w:trPr>
        <w:tc>
          <w:tcPr>
            <w:tcW w:w="7920" w:type="dxa"/>
          </w:tcPr>
          <w:p w14:paraId="3C3CBC54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lang w:val="en-CA"/>
              </w:rPr>
            </w:pPr>
            <w:r w:rsidRPr="00B22F7B">
              <w:rPr>
                <w:rFonts w:eastAsia="Malgun Gothic"/>
                <w:bCs/>
                <w:noProof/>
                <w:lang w:val="en-CA" w:eastAsia="ko-KR"/>
              </w:rPr>
              <w:tab/>
              <w:t>if( deblocking_filter_override_enabled_flag )</w:t>
            </w:r>
          </w:p>
        </w:tc>
        <w:tc>
          <w:tcPr>
            <w:tcW w:w="1157" w:type="dxa"/>
          </w:tcPr>
          <w:p w14:paraId="0111B6AA" w14:textId="77777777" w:rsidR="007F25A3" w:rsidRPr="00B22F7B" w:rsidRDefault="007F25A3" w:rsidP="00B159EF">
            <w:pPr>
              <w:spacing w:before="20" w:after="40"/>
              <w:jc w:val="center"/>
              <w:rPr>
                <w:rFonts w:eastAsia="Malgun Gothic"/>
                <w:bCs/>
                <w:noProof/>
                <w:lang w:val="en-CA" w:eastAsia="ko-KR"/>
              </w:rPr>
            </w:pPr>
          </w:p>
        </w:tc>
      </w:tr>
      <w:tr w:rsidR="007F25A3" w:rsidRPr="00F43CC3" w14:paraId="6D70FE0E" w14:textId="77777777" w:rsidTr="00B159EF">
        <w:trPr>
          <w:cantSplit/>
          <w:jc w:val="center"/>
        </w:trPr>
        <w:tc>
          <w:tcPr>
            <w:tcW w:w="7920" w:type="dxa"/>
          </w:tcPr>
          <w:p w14:paraId="56CE2FA2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lang w:val="en-CA"/>
              </w:rPr>
            </w:pPr>
            <w:r w:rsidRPr="00B22F7B">
              <w:rPr>
                <w:rFonts w:eastAsia="Malgun Gothic"/>
                <w:b/>
                <w:bCs/>
                <w:noProof/>
                <w:lang w:val="en-CA"/>
              </w:rPr>
              <w:tab/>
            </w:r>
            <w:r w:rsidRPr="00B22F7B">
              <w:rPr>
                <w:rFonts w:eastAsia="Malgun Gothic"/>
                <w:b/>
                <w:bCs/>
                <w:noProof/>
                <w:lang w:val="en-CA"/>
              </w:rPr>
              <w:tab/>
              <w:t>dbf_info_in_ph_flag</w:t>
            </w:r>
          </w:p>
        </w:tc>
        <w:tc>
          <w:tcPr>
            <w:tcW w:w="1157" w:type="dxa"/>
          </w:tcPr>
          <w:p w14:paraId="3F063D78" w14:textId="77777777" w:rsidR="007F25A3" w:rsidRPr="00B22F7B" w:rsidRDefault="007F25A3" w:rsidP="00B159EF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B22F7B">
              <w:rPr>
                <w:rFonts w:eastAsia="Malgun Gothic"/>
                <w:noProof/>
                <w:lang w:val="en-CA" w:eastAsia="ko-KR"/>
              </w:rPr>
              <w:t>u(1)</w:t>
            </w:r>
          </w:p>
        </w:tc>
      </w:tr>
      <w:tr w:rsidR="007F25A3" w:rsidRPr="00D247AD" w14:paraId="192B3AA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AA5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3A7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</w:tbl>
    <w:p w14:paraId="2A74E55E" w14:textId="77777777" w:rsidR="007F25A3" w:rsidRPr="00B87D71" w:rsidRDefault="007F25A3" w:rsidP="007F25A3">
      <w:pPr>
        <w:rPr>
          <w:sz w:val="24"/>
        </w:rPr>
      </w:pPr>
    </w:p>
    <w:p w14:paraId="6190076F" w14:textId="77777777" w:rsidR="007F25A3" w:rsidRDefault="007F25A3" w:rsidP="007F25A3">
      <w:pPr>
        <w:pStyle w:val="af3"/>
        <w:jc w:val="center"/>
      </w:pPr>
      <w:bookmarkStart w:id="13" w:name="_Ref36594229"/>
      <w:r>
        <w:t xml:space="preserve">Table </w:t>
      </w:r>
      <w:r w:rsidR="004D3E6F">
        <w:fldChar w:fldCharType="begin"/>
      </w:r>
      <w:r w:rsidR="004D3E6F">
        <w:instrText xml:space="preserve"> SEQ Table \* ARABIC </w:instrText>
      </w:r>
      <w:r w:rsidR="004D3E6F">
        <w:fldChar w:fldCharType="separate"/>
      </w:r>
      <w:r>
        <w:t>3</w:t>
      </w:r>
      <w:r w:rsidR="004D3E6F">
        <w:fldChar w:fldCharType="end"/>
      </w:r>
      <w:bookmarkEnd w:id="13"/>
      <w:r>
        <w:t>:DBF syntax in the picture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F43CC3" w14:paraId="7FA3B365" w14:textId="77777777" w:rsidTr="00B159EF">
        <w:trPr>
          <w:jc w:val="center"/>
        </w:trPr>
        <w:tc>
          <w:tcPr>
            <w:tcW w:w="7920" w:type="dxa"/>
          </w:tcPr>
          <w:p w14:paraId="6D7A27A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2512FCE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F43CC3" w14:paraId="1DF63474" w14:textId="77777777" w:rsidTr="00B159EF">
        <w:trPr>
          <w:jc w:val="center"/>
        </w:trPr>
        <w:tc>
          <w:tcPr>
            <w:tcW w:w="7920" w:type="dxa"/>
          </w:tcPr>
          <w:p w14:paraId="4626276C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40C34336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186F67C0" w14:textId="77777777" w:rsidTr="00B159EF">
        <w:trPr>
          <w:jc w:val="center"/>
        </w:trPr>
        <w:tc>
          <w:tcPr>
            <w:tcW w:w="7920" w:type="dxa"/>
          </w:tcPr>
          <w:p w14:paraId="094704B6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48C60EF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35E3C26F" w14:textId="77777777" w:rsidTr="00B159EF">
        <w:trPr>
          <w:jc w:val="center"/>
        </w:trPr>
        <w:tc>
          <w:tcPr>
            <w:tcW w:w="7920" w:type="dxa"/>
          </w:tcPr>
          <w:p w14:paraId="04EBE9B3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69712D4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25EDEADF" w14:textId="77777777" w:rsidTr="00B159EF">
        <w:trPr>
          <w:jc w:val="center"/>
        </w:trPr>
        <w:tc>
          <w:tcPr>
            <w:tcW w:w="7920" w:type="dxa"/>
          </w:tcPr>
          <w:p w14:paraId="7DA6DF8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05DA61F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5F9DC424" w14:textId="77777777" w:rsidTr="00B159EF">
        <w:trPr>
          <w:jc w:val="center"/>
        </w:trPr>
        <w:tc>
          <w:tcPr>
            <w:tcW w:w="7920" w:type="dxa"/>
          </w:tcPr>
          <w:p w14:paraId="33583D3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5B301B8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40C1EDE5" w14:textId="77777777" w:rsidTr="00B159EF">
        <w:trPr>
          <w:jc w:val="center"/>
        </w:trPr>
        <w:tc>
          <w:tcPr>
            <w:tcW w:w="7920" w:type="dxa"/>
          </w:tcPr>
          <w:p w14:paraId="427A83B4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711B5612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6397E17F" w14:textId="77777777" w:rsidTr="00B159EF">
        <w:trPr>
          <w:jc w:val="center"/>
        </w:trPr>
        <w:tc>
          <w:tcPr>
            <w:tcW w:w="7920" w:type="dxa"/>
          </w:tcPr>
          <w:p w14:paraId="6AD03FA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52280014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F25A3" w:rsidRPr="00F43CC3" w14:paraId="1065A7D7" w14:textId="77777777" w:rsidTr="00B159EF">
        <w:trPr>
          <w:jc w:val="center"/>
        </w:trPr>
        <w:tc>
          <w:tcPr>
            <w:tcW w:w="7920" w:type="dxa"/>
          </w:tcPr>
          <w:p w14:paraId="54B2A3F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644A45D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F25A3" w:rsidRPr="0091732A" w14:paraId="6E283D2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A412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0C86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53BDD41B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F903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09FC4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8F9C3B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E89A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18CB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29AC82FF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71901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120E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06A134A8" w14:textId="77777777" w:rsidTr="00B159EF">
        <w:trPr>
          <w:jc w:val="center"/>
        </w:trPr>
        <w:tc>
          <w:tcPr>
            <w:tcW w:w="7920" w:type="dxa"/>
          </w:tcPr>
          <w:p w14:paraId="5A2A374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981D1A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17DD97FB" w14:textId="77777777" w:rsidTr="00B159EF">
        <w:trPr>
          <w:jc w:val="center"/>
        </w:trPr>
        <w:tc>
          <w:tcPr>
            <w:tcW w:w="7920" w:type="dxa"/>
          </w:tcPr>
          <w:p w14:paraId="716DCC12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C3AD3D7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224B0F1D" w14:textId="77777777" w:rsidTr="00B159EF">
        <w:trPr>
          <w:jc w:val="center"/>
        </w:trPr>
        <w:tc>
          <w:tcPr>
            <w:tcW w:w="7920" w:type="dxa"/>
          </w:tcPr>
          <w:p w14:paraId="2B1C267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FD6CF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48F7FE9" w14:textId="77777777" w:rsidR="007F25A3" w:rsidRDefault="007F25A3" w:rsidP="007F25A3">
      <w:pPr>
        <w:rPr>
          <w:sz w:val="24"/>
        </w:rPr>
      </w:pPr>
    </w:p>
    <w:p w14:paraId="002AE637" w14:textId="77777777" w:rsidR="007F25A3" w:rsidRDefault="007F25A3" w:rsidP="007F25A3">
      <w:pPr>
        <w:pStyle w:val="af3"/>
        <w:jc w:val="center"/>
      </w:pPr>
      <w:bookmarkStart w:id="14" w:name="_Ref35540732"/>
      <w:r>
        <w:t xml:space="preserve">Table </w:t>
      </w:r>
      <w:r w:rsidR="004D3E6F">
        <w:fldChar w:fldCharType="begin"/>
      </w:r>
      <w:r w:rsidR="004D3E6F">
        <w:instrText xml:space="preserve"> SEQ Table \* ARABIC </w:instrText>
      </w:r>
      <w:r w:rsidR="004D3E6F">
        <w:fldChar w:fldCharType="separate"/>
      </w:r>
      <w:r>
        <w:t>4</w:t>
      </w:r>
      <w:r w:rsidR="004D3E6F">
        <w:fldChar w:fldCharType="end"/>
      </w:r>
      <w:bookmarkEnd w:id="14"/>
      <w:r>
        <w:t>: DBF syntax in the slice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D247AD" w14:paraId="3EFF5BF4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3EC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117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D247AD" w14:paraId="60E23FD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CE4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4B15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53ABD798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10F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320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307A24C0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BB5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E6A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7F25A3" w:rsidRPr="00F43CC3" w14:paraId="56BB7242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94D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E8D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1D1FF43C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26A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0AF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7F25A3" w:rsidRPr="00F43CC3" w14:paraId="21E6658F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28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936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4693E174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E9B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90D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606217D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EECA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871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25ED3E1A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94ED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266F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7B600DC6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33C1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3175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40C4D39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4E94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621A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058916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4C04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F3CC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00733783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FE4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5A7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3DD0B83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6C6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DE3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EF4928D" w14:textId="0F434DCA" w:rsidR="00B159EF" w:rsidRDefault="00B159EF" w:rsidP="007F25A3">
      <w:pPr>
        <w:rPr>
          <w:sz w:val="24"/>
          <w:lang w:eastAsia="zh-CN"/>
        </w:rPr>
      </w:pPr>
    </w:p>
    <w:p w14:paraId="79D54D09" w14:textId="007CA091" w:rsidR="007F25A3" w:rsidRPr="00B159EF" w:rsidRDefault="00B159EF" w:rsidP="00B159EF">
      <w:pPr>
        <w:rPr>
          <w:sz w:val="24"/>
        </w:rPr>
      </w:pPr>
      <w:r>
        <w:rPr>
          <w:sz w:val="24"/>
        </w:rPr>
        <w:t xml:space="preserve">First, </w:t>
      </w:r>
      <w:r w:rsidRPr="00B159EF">
        <w:rPr>
          <w:sz w:val="24"/>
        </w:rPr>
        <w:t>I</w:t>
      </w:r>
      <w:r w:rsidR="00C14E0A" w:rsidRPr="00B159EF">
        <w:rPr>
          <w:sz w:val="24"/>
        </w:rPr>
        <w:t>n VVC draft 8</w:t>
      </w:r>
      <w:r w:rsidR="004030E0">
        <w:rPr>
          <w:sz w:val="24"/>
        </w:rPr>
        <w:t xml:space="preserve">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_Ref26976392 \r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 w:rsidRPr="00B159EF">
        <w:rPr>
          <w:sz w:val="24"/>
        </w:rPr>
        <w:t>[1]</w:t>
      </w:r>
      <w:r w:rsidR="007F25A3" w:rsidRPr="00B159EF">
        <w:rPr>
          <w:sz w:val="24"/>
        </w:rPr>
        <w:fldChar w:fldCharType="end"/>
      </w:r>
      <w:r w:rsidR="007F25A3" w:rsidRPr="00B159EF">
        <w:rPr>
          <w:rFonts w:hint="eastAsia"/>
          <w:sz w:val="24"/>
          <w:lang w:eastAsia="zh-CN"/>
        </w:rPr>
        <w:t>,</w:t>
      </w:r>
      <w:r w:rsidR="00C14E0A" w:rsidRPr="00B159EF">
        <w:rPr>
          <w:sz w:val="24"/>
        </w:rPr>
        <w:t xml:space="preserve"> </w:t>
      </w:r>
      <w:r w:rsidR="007F25A3" w:rsidRPr="00B159EF">
        <w:rPr>
          <w:sz w:val="24"/>
        </w:rPr>
        <w:t xml:space="preserve">as shown in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_Ref35540730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>
        <w:t>Table 2</w:t>
      </w:r>
      <w:r w:rsidR="007F25A3" w:rsidRPr="00B159EF">
        <w:rPr>
          <w:sz w:val="24"/>
        </w:rPr>
        <w:fldChar w:fldCharType="end"/>
      </w:r>
      <w:r w:rsidR="007F25A3" w:rsidRPr="00B159EF">
        <w:rPr>
          <w:sz w:val="24"/>
        </w:rPr>
        <w:t xml:space="preserve">, </w:t>
      </w:r>
      <w:proofErr w:type="spellStart"/>
      <w:r w:rsidR="00C14E0A" w:rsidRPr="00B159EF">
        <w:rPr>
          <w:sz w:val="24"/>
        </w:rPr>
        <w:t>pps_deblocking_filter_disabled_flag</w:t>
      </w:r>
      <w:proofErr w:type="spellEnd"/>
      <w:r w:rsidR="00C14E0A" w:rsidRPr="00B159EF">
        <w:rPr>
          <w:sz w:val="24"/>
        </w:rPr>
        <w:t xml:space="preserve"> </w:t>
      </w:r>
      <w:r w:rsidR="007F25A3" w:rsidRPr="00B159EF">
        <w:rPr>
          <w:sz w:val="24"/>
        </w:rPr>
        <w:t>is signaled in PPS to indicate whether</w:t>
      </w:r>
      <w:r w:rsidR="00C14E0A" w:rsidRPr="00B159EF">
        <w:rPr>
          <w:sz w:val="24"/>
        </w:rPr>
        <w:t xml:space="preserve"> the op</w:t>
      </w:r>
      <w:r w:rsidR="007F25A3" w:rsidRPr="00B159EF">
        <w:rPr>
          <w:sz w:val="24"/>
        </w:rPr>
        <w:t xml:space="preserve">eration of </w:t>
      </w:r>
      <w:proofErr w:type="spellStart"/>
      <w:r w:rsidR="007F25A3" w:rsidRPr="00B159EF">
        <w:rPr>
          <w:sz w:val="24"/>
        </w:rPr>
        <w:t>deblocking</w:t>
      </w:r>
      <w:proofErr w:type="spellEnd"/>
      <w:r w:rsidR="007F25A3" w:rsidRPr="00B159EF">
        <w:rPr>
          <w:sz w:val="24"/>
        </w:rPr>
        <w:t xml:space="preserve"> filter is </w:t>
      </w:r>
      <w:r w:rsidR="00C14E0A" w:rsidRPr="00B159EF">
        <w:rPr>
          <w:sz w:val="24"/>
        </w:rPr>
        <w:t>applied</w:t>
      </w:r>
      <w:r w:rsidR="007F25A3" w:rsidRPr="00B159EF">
        <w:rPr>
          <w:sz w:val="24"/>
        </w:rPr>
        <w:t xml:space="preserve"> for slices referring to the </w:t>
      </w:r>
      <w:r w:rsidR="007F25A3" w:rsidRPr="004030E0">
        <w:rPr>
          <w:sz w:val="24"/>
          <w:szCs w:val="24"/>
        </w:rPr>
        <w:t>PPS</w:t>
      </w:r>
      <w:r w:rsidR="00C14E0A" w:rsidRPr="004030E0">
        <w:rPr>
          <w:sz w:val="24"/>
          <w:szCs w:val="24"/>
        </w:rPr>
        <w:t xml:space="preserve">. However, </w:t>
      </w:r>
      <w:r w:rsidR="007F25A3" w:rsidRPr="006F6643">
        <w:rPr>
          <w:sz w:val="24"/>
          <w:szCs w:val="24"/>
        </w:rPr>
        <w:t xml:space="preserve">when </w:t>
      </w:r>
      <w:r w:rsidR="007F25A3" w:rsidRPr="006F6643">
        <w:rPr>
          <w:rFonts w:eastAsia="Malgun Gothic"/>
          <w:bCs/>
          <w:noProof/>
          <w:sz w:val="24"/>
          <w:szCs w:val="24"/>
          <w:lang w:val="en-CA" w:eastAsia="ko-KR"/>
        </w:rPr>
        <w:t>deblocking_filter_override_enabled_flag</w:t>
      </w:r>
      <w:r w:rsidR="007F25A3" w:rsidRPr="004030E0">
        <w:rPr>
          <w:sz w:val="24"/>
          <w:szCs w:val="24"/>
        </w:rPr>
        <w:t xml:space="preserve"> is equal to 1, it </w:t>
      </w:r>
      <w:r w:rsidR="00C14E0A" w:rsidRPr="004030E0">
        <w:rPr>
          <w:sz w:val="24"/>
          <w:szCs w:val="24"/>
        </w:rPr>
        <w:t xml:space="preserve">can </w:t>
      </w:r>
      <w:r w:rsidR="007F25A3" w:rsidRPr="006F6643">
        <w:rPr>
          <w:sz w:val="24"/>
          <w:szCs w:val="24"/>
        </w:rPr>
        <w:t>be overridden by</w:t>
      </w:r>
      <w:r w:rsidR="00C14E0A" w:rsidRPr="00B159EF">
        <w:rPr>
          <w:sz w:val="24"/>
        </w:rPr>
        <w:t xml:space="preserve"> </w:t>
      </w:r>
      <w:proofErr w:type="spellStart"/>
      <w:r w:rsidR="007F25A3" w:rsidRPr="00B159EF">
        <w:rPr>
          <w:rFonts w:hint="eastAsia"/>
          <w:bCs/>
          <w:sz w:val="24"/>
        </w:rPr>
        <w:t>ph_deblocking_filter_disabled_fla</w:t>
      </w:r>
      <w:r w:rsidR="007F25A3" w:rsidRPr="00B159EF">
        <w:rPr>
          <w:bCs/>
          <w:sz w:val="24"/>
        </w:rPr>
        <w:t>g</w:t>
      </w:r>
      <w:proofErr w:type="spellEnd"/>
      <w:r w:rsidR="007F25A3" w:rsidRPr="00B159EF">
        <w:rPr>
          <w:bCs/>
          <w:sz w:val="24"/>
        </w:rPr>
        <w:t xml:space="preserve"> signaled in PH as shown in </w:t>
      </w:r>
      <w:r w:rsidR="007F25A3" w:rsidRPr="00B159EF">
        <w:rPr>
          <w:bCs/>
          <w:sz w:val="24"/>
        </w:rPr>
        <w:fldChar w:fldCharType="begin"/>
      </w:r>
      <w:r w:rsidR="007F25A3" w:rsidRPr="00B159EF">
        <w:rPr>
          <w:bCs/>
          <w:sz w:val="24"/>
        </w:rPr>
        <w:instrText xml:space="preserve"> REF _Ref36594229 \h </w:instrText>
      </w:r>
      <w:r w:rsidR="007F25A3" w:rsidRPr="00B159EF">
        <w:rPr>
          <w:bCs/>
          <w:sz w:val="24"/>
        </w:rPr>
      </w:r>
      <w:r w:rsidR="007F25A3" w:rsidRPr="00B159EF">
        <w:rPr>
          <w:bCs/>
          <w:sz w:val="24"/>
        </w:rPr>
        <w:fldChar w:fldCharType="separate"/>
      </w:r>
      <w:r w:rsidR="007F25A3">
        <w:t>Table 3</w:t>
      </w:r>
      <w:r w:rsidR="007F25A3" w:rsidRPr="00B159EF">
        <w:rPr>
          <w:bCs/>
          <w:sz w:val="24"/>
        </w:rPr>
        <w:fldChar w:fldCharType="end"/>
      </w:r>
      <w:r w:rsidR="007F25A3" w:rsidRPr="00B159EF">
        <w:rPr>
          <w:bCs/>
          <w:sz w:val="24"/>
        </w:rPr>
        <w:t xml:space="preserve"> or </w:t>
      </w:r>
      <w:proofErr w:type="spellStart"/>
      <w:r w:rsidR="007F25A3" w:rsidRPr="00B159EF">
        <w:rPr>
          <w:sz w:val="24"/>
        </w:rPr>
        <w:t>slice_deblocking_filter_disabled_flag</w:t>
      </w:r>
      <w:proofErr w:type="spellEnd"/>
      <w:r w:rsidR="007F25A3" w:rsidRPr="00B159EF">
        <w:rPr>
          <w:sz w:val="24"/>
        </w:rPr>
        <w:t xml:space="preserve"> in SH as shown in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_Ref35540732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>
        <w:t>Table 4</w:t>
      </w:r>
      <w:r w:rsidR="007F25A3" w:rsidRPr="00B159EF">
        <w:rPr>
          <w:sz w:val="24"/>
        </w:rPr>
        <w:fldChar w:fldCharType="end"/>
      </w:r>
      <w:r w:rsidR="007F25A3" w:rsidRPr="00B159EF">
        <w:rPr>
          <w:sz w:val="24"/>
        </w:rPr>
        <w:t xml:space="preserve">. </w:t>
      </w:r>
    </w:p>
    <w:p w14:paraId="69FAB9F0" w14:textId="3869EE40" w:rsidR="007F25A3" w:rsidRDefault="007F25A3" w:rsidP="007F25A3">
      <w:pPr>
        <w:rPr>
          <w:bCs/>
          <w:sz w:val="24"/>
          <w:lang w:eastAsia="zh-CN"/>
        </w:rPr>
      </w:pPr>
      <w:r>
        <w:rPr>
          <w:sz w:val="24"/>
        </w:rPr>
        <w:t xml:space="preserve">Thus, the current semantics of </w:t>
      </w:r>
      <w:proofErr w:type="spellStart"/>
      <w:r w:rsidRPr="00624CDA">
        <w:rPr>
          <w:sz w:val="24"/>
        </w:rPr>
        <w:t>pps_deblocking_filter_disabled_flag</w:t>
      </w:r>
      <w:proofErr w:type="spellEnd"/>
      <w:r>
        <w:rPr>
          <w:rFonts w:hint="eastAsia"/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is not accurate. It is proposed to change the semantics as follows.</w:t>
      </w:r>
    </w:p>
    <w:p w14:paraId="57D1A1C3" w14:textId="77777777" w:rsidR="007F25A3" w:rsidRDefault="007F25A3" w:rsidP="007F25A3">
      <w:pPr>
        <w:rPr>
          <w:bCs/>
          <w:noProof/>
          <w:lang w:val="en-CA" w:eastAsia="ko-KR"/>
        </w:rPr>
      </w:pPr>
      <w:r w:rsidRPr="00F43CC3">
        <w:rPr>
          <w:b/>
          <w:bCs/>
          <w:noProof/>
          <w:lang w:val="en-CA"/>
        </w:rPr>
        <w:t>pps_deblocking_filter_disabled_flag</w:t>
      </w:r>
      <w:r w:rsidRPr="00F43CC3">
        <w:rPr>
          <w:noProof/>
          <w:lang w:val="en-CA" w:eastAsia="ko-KR"/>
        </w:rPr>
        <w:t xml:space="preserve"> equal to 1 specifies that the operation of deblocking filter is not applied for slices referring to the PPS </w:t>
      </w:r>
      <w:r w:rsidRPr="002D46CB">
        <w:rPr>
          <w:noProof/>
          <w:highlight w:val="yellow"/>
          <w:lang w:val="en-CA" w:eastAsia="ko-KR"/>
        </w:rPr>
        <w:t xml:space="preserve">of </w:t>
      </w:r>
      <w:r w:rsidRPr="002D46CB">
        <w:rPr>
          <w:dstrike/>
          <w:noProof/>
          <w:highlight w:val="yellow"/>
          <w:lang w:val="en-CA" w:eastAsia="ko-KR"/>
        </w:rPr>
        <w:t>in</w:t>
      </w:r>
      <w:r w:rsidRPr="00F43CC3">
        <w:rPr>
          <w:noProof/>
          <w:lang w:val="en-CA" w:eastAsia="ko-KR"/>
        </w:rPr>
        <w:t xml:space="preserve"> which slice_deblocking_filter_disabled_flag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and</w:t>
      </w:r>
      <w:r>
        <w:rPr>
          <w:noProof/>
          <w:lang w:val="en-CA" w:eastAsia="ko-KR"/>
        </w:rPr>
        <w:t xml:space="preserve"> </w:t>
      </w:r>
      <w:r w:rsidRPr="00F47F01">
        <w:rPr>
          <w:noProof/>
          <w:highlight w:val="yellow"/>
          <w:lang w:val="en-CA" w:eastAsia="ko-KR"/>
        </w:rPr>
        <w:t>ph_deblockig_filter_disabled_flag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are</w:t>
      </w:r>
      <w:r w:rsidRPr="002D46CB">
        <w:rPr>
          <w:dstrike/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is</w:t>
      </w:r>
      <w:r w:rsidRPr="00F43CC3">
        <w:rPr>
          <w:noProof/>
          <w:lang w:val="en-CA" w:eastAsia="ko-KR"/>
        </w:rPr>
        <w:t xml:space="preserve"> not present</w:t>
      </w:r>
      <w:r>
        <w:rPr>
          <w:noProof/>
          <w:lang w:val="en-CA" w:eastAsia="ko-KR"/>
        </w:rPr>
        <w:t xml:space="preserve">. </w:t>
      </w:r>
      <w:r w:rsidRPr="00F43CC3">
        <w:rPr>
          <w:noProof/>
          <w:lang w:val="en-CA" w:eastAsia="ko-KR"/>
        </w:rPr>
        <w:t xml:space="preserve">pps_deblocking_filter_disabled_flag equal to 0 specifies that the operation of the deblocking filter is applied for slices referring to the PPS </w:t>
      </w:r>
      <w:r w:rsidRPr="002D46CB">
        <w:rPr>
          <w:noProof/>
          <w:highlight w:val="yellow"/>
          <w:lang w:val="en-CA" w:eastAsia="ko-KR"/>
        </w:rPr>
        <w:t xml:space="preserve">of </w:t>
      </w:r>
      <w:r w:rsidRPr="002D46CB">
        <w:rPr>
          <w:dstrike/>
          <w:noProof/>
          <w:highlight w:val="yellow"/>
          <w:lang w:val="en-CA" w:eastAsia="ko-KR"/>
        </w:rPr>
        <w:t>in</w:t>
      </w:r>
      <w:r w:rsidRPr="00F43CC3">
        <w:rPr>
          <w:noProof/>
          <w:lang w:val="en-CA" w:eastAsia="ko-KR"/>
        </w:rPr>
        <w:t xml:space="preserve"> which slice_deblocking_filter_disabled_flag </w:t>
      </w:r>
      <w:r w:rsidRPr="002D46CB">
        <w:rPr>
          <w:noProof/>
          <w:highlight w:val="yellow"/>
          <w:lang w:val="en-CA" w:eastAsia="ko-KR"/>
        </w:rPr>
        <w:t>and</w:t>
      </w:r>
      <w:r>
        <w:rPr>
          <w:noProof/>
          <w:lang w:val="en-CA" w:eastAsia="ko-KR"/>
        </w:rPr>
        <w:t xml:space="preserve"> </w:t>
      </w:r>
      <w:r w:rsidRPr="00F47F01">
        <w:rPr>
          <w:noProof/>
          <w:highlight w:val="yellow"/>
          <w:lang w:val="en-CA" w:eastAsia="ko-KR"/>
        </w:rPr>
        <w:t>ph_deblockig_filter_disabled_flag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are</w:t>
      </w:r>
      <w:r w:rsidRPr="002D46CB">
        <w:rPr>
          <w:dstrike/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is</w:t>
      </w:r>
      <w:r w:rsidRPr="00F43CC3">
        <w:rPr>
          <w:noProof/>
          <w:lang w:val="en-CA" w:eastAsia="ko-KR"/>
        </w:rPr>
        <w:t xml:space="preserve"> not present. </w:t>
      </w:r>
      <w:r w:rsidRPr="00F43CC3">
        <w:rPr>
          <w:bCs/>
          <w:noProof/>
          <w:lang w:val="en-CA" w:eastAsia="ko-KR"/>
        </w:rPr>
        <w:t xml:space="preserve">When not present, the value of </w:t>
      </w:r>
      <w:r w:rsidRPr="00F43CC3">
        <w:rPr>
          <w:noProof/>
          <w:lang w:val="en-CA" w:eastAsia="ko-KR"/>
        </w:rPr>
        <w:t>pps_deblocking_filter_disabled_flag</w:t>
      </w:r>
      <w:r w:rsidRPr="00F43CC3">
        <w:rPr>
          <w:bCs/>
          <w:noProof/>
          <w:lang w:val="en-CA" w:eastAsia="ko-KR"/>
        </w:rPr>
        <w:t xml:space="preserve"> is inferred to be equal to </w:t>
      </w:r>
      <w:r w:rsidRPr="00F47F01">
        <w:rPr>
          <w:bCs/>
          <w:dstrike/>
          <w:noProof/>
          <w:highlight w:val="yellow"/>
          <w:lang w:val="en-CA" w:eastAsia="ko-KR"/>
        </w:rPr>
        <w:t>0</w:t>
      </w:r>
      <w:r w:rsidRPr="00F47F01">
        <w:rPr>
          <w:bCs/>
          <w:noProof/>
          <w:highlight w:val="yellow"/>
          <w:lang w:val="en-CA" w:eastAsia="ko-KR"/>
        </w:rPr>
        <w:t xml:space="preserve"> </w:t>
      </w:r>
      <w:r>
        <w:rPr>
          <w:bCs/>
          <w:noProof/>
          <w:highlight w:val="yellow"/>
          <w:lang w:val="en-CA" w:eastAsia="ko-KR"/>
        </w:rPr>
        <w:t>s</w:t>
      </w:r>
      <w:r w:rsidRPr="00D55CB3">
        <w:rPr>
          <w:bCs/>
          <w:noProof/>
          <w:highlight w:val="yellow"/>
          <w:lang w:val="en-CA" w:eastAsia="ko-KR"/>
        </w:rPr>
        <w:t>ps_deblocking_filter_disabled_flag</w:t>
      </w:r>
      <w:r w:rsidRPr="00F43CC3">
        <w:rPr>
          <w:bCs/>
          <w:noProof/>
          <w:lang w:val="en-CA" w:eastAsia="ko-KR"/>
        </w:rPr>
        <w:t>.</w:t>
      </w:r>
    </w:p>
    <w:p w14:paraId="2037A93B" w14:textId="77777777" w:rsidR="007F25A3" w:rsidRDefault="007F25A3" w:rsidP="007F25A3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Or </w:t>
      </w:r>
    </w:p>
    <w:p w14:paraId="3420B015" w14:textId="12640BC9" w:rsidR="007F25A3" w:rsidRDefault="007F25A3" w:rsidP="007F25A3">
      <w:pPr>
        <w:rPr>
          <w:bCs/>
          <w:sz w:val="24"/>
          <w:lang w:eastAsia="zh-CN"/>
        </w:rPr>
      </w:pPr>
      <w:r w:rsidRPr="00F43CC3">
        <w:rPr>
          <w:b/>
          <w:bCs/>
          <w:noProof/>
          <w:lang w:val="en-CA"/>
        </w:rPr>
        <w:lastRenderedPageBreak/>
        <w:t>pps_deblocking_filter_disabled_flag</w:t>
      </w:r>
      <w:r w:rsidRPr="00F43CC3">
        <w:rPr>
          <w:noProof/>
          <w:lang w:val="en-CA" w:eastAsia="ko-KR"/>
        </w:rPr>
        <w:t xml:space="preserve"> equal to 1 specifies that the operation of deblocking filter is not applied for slices referring to the PPS </w:t>
      </w:r>
      <w:r w:rsidRPr="002D46CB">
        <w:rPr>
          <w:noProof/>
          <w:highlight w:val="yellow"/>
          <w:lang w:val="en-CA" w:eastAsia="ko-KR"/>
        </w:rPr>
        <w:t xml:space="preserve">when </w:t>
      </w:r>
      <w:r w:rsidRPr="002D46CB">
        <w:rPr>
          <w:bCs/>
          <w:noProof/>
          <w:highlight w:val="yellow"/>
          <w:lang w:val="en-CA"/>
        </w:rPr>
        <w:t>deblocking_filter_override_enabled_flag</w:t>
      </w:r>
      <w:r w:rsidRPr="002D46CB">
        <w:rPr>
          <w:noProof/>
          <w:highlight w:val="yellow"/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in which slice_deblocking_filter_disabled_flag is not present</w:t>
      </w:r>
      <w:r w:rsidRPr="00F43CC3">
        <w:rPr>
          <w:noProof/>
          <w:lang w:val="en-CA" w:eastAsia="ko-KR"/>
        </w:rPr>
        <w:t xml:space="preserve">. pps_deblocking_filter_disabled_flag equal to 0 specifies that the operation of the deblocking filter is applied for slices referring to the PPS </w:t>
      </w:r>
      <w:r w:rsidRPr="002D46CB">
        <w:rPr>
          <w:noProof/>
          <w:highlight w:val="yellow"/>
          <w:lang w:val="en-CA" w:eastAsia="ko-KR"/>
        </w:rPr>
        <w:t xml:space="preserve">when </w:t>
      </w:r>
      <w:r w:rsidRPr="002D46CB">
        <w:rPr>
          <w:bCs/>
          <w:noProof/>
          <w:highlight w:val="yellow"/>
          <w:lang w:val="en-CA"/>
        </w:rPr>
        <w:t>deblocking_filter_override_enabled_flag</w:t>
      </w:r>
      <w:r w:rsidRPr="002D46CB">
        <w:rPr>
          <w:noProof/>
          <w:highlight w:val="yellow"/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in which slice_deblocking_filter_disabled_flag is not present</w:t>
      </w:r>
      <w:r w:rsidRPr="00F43CC3">
        <w:rPr>
          <w:noProof/>
          <w:lang w:val="en-CA" w:eastAsia="ko-KR"/>
        </w:rPr>
        <w:t xml:space="preserve">. </w:t>
      </w:r>
      <w:r w:rsidRPr="00F43CC3">
        <w:rPr>
          <w:bCs/>
          <w:noProof/>
          <w:lang w:val="en-CA" w:eastAsia="ko-KR"/>
        </w:rPr>
        <w:t xml:space="preserve">When not present, the value of </w:t>
      </w:r>
      <w:r w:rsidRPr="00F43CC3">
        <w:rPr>
          <w:noProof/>
          <w:lang w:val="en-CA" w:eastAsia="ko-KR"/>
        </w:rPr>
        <w:t>pps_deblocking_filter_disabled_flag</w:t>
      </w:r>
      <w:r w:rsidRPr="00F43CC3">
        <w:rPr>
          <w:bCs/>
          <w:noProof/>
          <w:lang w:val="en-CA" w:eastAsia="ko-KR"/>
        </w:rPr>
        <w:t xml:space="preserve"> is inferred to be equal to 0.</w:t>
      </w:r>
    </w:p>
    <w:p w14:paraId="362D55B6" w14:textId="6BDCC13B" w:rsidR="00C14E0A" w:rsidRDefault="007F25A3" w:rsidP="007F25A3">
      <w:pPr>
        <w:rPr>
          <w:sz w:val="24"/>
        </w:rPr>
      </w:pPr>
      <w:r>
        <w:rPr>
          <w:sz w:val="24"/>
        </w:rPr>
        <w:t>Second</w:t>
      </w:r>
      <w:r w:rsidR="00C14E0A">
        <w:rPr>
          <w:sz w:val="24"/>
        </w:rPr>
        <w:t xml:space="preserve">, </w:t>
      </w:r>
      <w:r w:rsidR="00B159EF">
        <w:rPr>
          <w:sz w:val="24"/>
        </w:rPr>
        <w:t xml:space="preserve">as shown in </w:t>
      </w:r>
      <w:r w:rsidR="00B159EF">
        <w:rPr>
          <w:bCs/>
          <w:sz w:val="24"/>
        </w:rPr>
        <w:fldChar w:fldCharType="begin"/>
      </w:r>
      <w:r w:rsidR="00B159EF">
        <w:rPr>
          <w:bCs/>
          <w:sz w:val="24"/>
        </w:rPr>
        <w:instrText xml:space="preserve"> REF _Ref36594229 \h </w:instrText>
      </w:r>
      <w:r w:rsidR="00B159EF">
        <w:rPr>
          <w:bCs/>
          <w:sz w:val="24"/>
        </w:rPr>
      </w:r>
      <w:r w:rsidR="00B159EF">
        <w:rPr>
          <w:bCs/>
          <w:sz w:val="24"/>
        </w:rPr>
        <w:fldChar w:fldCharType="separate"/>
      </w:r>
      <w:r w:rsidR="00B159EF">
        <w:t>Table 3</w:t>
      </w:r>
      <w:r w:rsidR="00B159EF">
        <w:rPr>
          <w:bCs/>
          <w:sz w:val="24"/>
        </w:rPr>
        <w:fldChar w:fldCharType="end"/>
      </w:r>
      <w:r w:rsidR="00B159EF">
        <w:rPr>
          <w:rFonts w:hint="eastAsia"/>
          <w:bCs/>
          <w:sz w:val="24"/>
          <w:lang w:eastAsia="zh-CN"/>
        </w:rPr>
        <w:t>,</w:t>
      </w:r>
      <w:r w:rsidR="00B159EF">
        <w:rPr>
          <w:sz w:val="24"/>
        </w:rPr>
        <w:t xml:space="preserve"> </w:t>
      </w:r>
      <w:proofErr w:type="spellStart"/>
      <w:r w:rsidR="00C14E0A" w:rsidRPr="00624CDA">
        <w:rPr>
          <w:rFonts w:hint="eastAsia"/>
          <w:bCs/>
          <w:sz w:val="24"/>
        </w:rPr>
        <w:t>ph_deblocking_filter_disabled_flag</w:t>
      </w:r>
      <w:proofErr w:type="spellEnd"/>
      <w:r w:rsidR="00C14E0A" w:rsidRPr="00624CDA">
        <w:rPr>
          <w:rFonts w:hint="eastAsia"/>
          <w:sz w:val="24"/>
        </w:rPr>
        <w:t xml:space="preserve"> </w:t>
      </w:r>
      <w:r w:rsidR="00B159EF">
        <w:rPr>
          <w:sz w:val="24"/>
        </w:rPr>
        <w:t>is signaled PH to indicate whether</w:t>
      </w:r>
      <w:r w:rsidR="00C14E0A" w:rsidRPr="00624CDA">
        <w:rPr>
          <w:rFonts w:hint="eastAsia"/>
          <w:sz w:val="24"/>
        </w:rPr>
        <w:t xml:space="preserve"> the operation of the </w:t>
      </w:r>
      <w:proofErr w:type="spellStart"/>
      <w:r w:rsidR="00C14E0A" w:rsidRPr="00624CDA">
        <w:rPr>
          <w:rFonts w:hint="eastAsia"/>
          <w:sz w:val="24"/>
        </w:rPr>
        <w:t>deblocking</w:t>
      </w:r>
      <w:proofErr w:type="spellEnd"/>
      <w:r w:rsidR="00C14E0A" w:rsidRPr="00624CDA">
        <w:rPr>
          <w:rFonts w:hint="eastAsia"/>
          <w:sz w:val="24"/>
        </w:rPr>
        <w:t xml:space="preserve"> filter is </w:t>
      </w:r>
      <w:r w:rsidR="00B159EF">
        <w:rPr>
          <w:sz w:val="24"/>
        </w:rPr>
        <w:t>applied</w:t>
      </w:r>
      <w:r w:rsidR="00C14E0A">
        <w:rPr>
          <w:sz w:val="24"/>
        </w:rPr>
        <w:t xml:space="preserve"> </w:t>
      </w:r>
      <w:r w:rsidR="00C14E0A" w:rsidRPr="00624CDA">
        <w:rPr>
          <w:rFonts w:hint="eastAsia"/>
          <w:sz w:val="24"/>
        </w:rPr>
        <w:t>for th</w:t>
      </w:r>
      <w:r w:rsidR="00C14E0A">
        <w:rPr>
          <w:rFonts w:hint="eastAsia"/>
          <w:sz w:val="24"/>
        </w:rPr>
        <w:t>e slices associated with the PH</w:t>
      </w:r>
      <w:r w:rsidR="00B159EF">
        <w:rPr>
          <w:sz w:val="24"/>
        </w:rPr>
        <w:t>. W</w:t>
      </w:r>
      <w:r w:rsidR="00C14E0A" w:rsidRPr="00624CDA">
        <w:rPr>
          <w:rFonts w:hint="eastAsia"/>
          <w:sz w:val="24"/>
        </w:rPr>
        <w:t xml:space="preserve">hen </w:t>
      </w:r>
      <w:proofErr w:type="spellStart"/>
      <w:r w:rsidR="00C14E0A" w:rsidRPr="00624CDA">
        <w:rPr>
          <w:rFonts w:hint="eastAsia"/>
          <w:sz w:val="24"/>
        </w:rPr>
        <w:t>ph_deblocking_filter_disabled_flag</w:t>
      </w:r>
      <w:proofErr w:type="spellEnd"/>
      <w:r w:rsidR="00C14E0A" w:rsidRPr="00624CDA">
        <w:rPr>
          <w:rFonts w:hint="eastAsia"/>
          <w:sz w:val="24"/>
        </w:rPr>
        <w:t xml:space="preserve"> is not present, it is inferred to be equal to </w:t>
      </w:r>
      <w:proofErr w:type="spellStart"/>
      <w:r w:rsidR="00C14E0A" w:rsidRPr="00624CDA">
        <w:rPr>
          <w:rFonts w:hint="eastAsia"/>
          <w:sz w:val="24"/>
        </w:rPr>
        <w:t>pps_deblocking_filter_disabled_flag</w:t>
      </w:r>
      <w:proofErr w:type="spellEnd"/>
      <w:r w:rsidR="00C14E0A">
        <w:rPr>
          <w:sz w:val="24"/>
        </w:rPr>
        <w:t xml:space="preserve">. However, in the case that </w:t>
      </w:r>
      <w:proofErr w:type="spellStart"/>
      <w:r w:rsidR="00C14E0A" w:rsidRPr="00624CDA">
        <w:rPr>
          <w:sz w:val="24"/>
        </w:rPr>
        <w:t>pps_deblocking_filter_disabled_flag</w:t>
      </w:r>
      <w:proofErr w:type="spellEnd"/>
      <w:r w:rsidR="00B159EF">
        <w:rPr>
          <w:sz w:val="24"/>
        </w:rPr>
        <w:t xml:space="preserve"> is overridden by </w:t>
      </w:r>
      <w:proofErr w:type="spellStart"/>
      <w:r w:rsidR="00B159EF" w:rsidRPr="00624CDA">
        <w:rPr>
          <w:sz w:val="24"/>
        </w:rPr>
        <w:t>slice_deblocking_filter_disabled_flag</w:t>
      </w:r>
      <w:proofErr w:type="spellEnd"/>
      <w:r w:rsidR="00B159EF">
        <w:rPr>
          <w:sz w:val="24"/>
        </w:rPr>
        <w:t xml:space="preserve"> (in this case, </w:t>
      </w:r>
      <w:proofErr w:type="spellStart"/>
      <w:r w:rsidR="00B159EF" w:rsidRPr="00624CDA">
        <w:rPr>
          <w:rFonts w:hint="eastAsia"/>
          <w:sz w:val="24"/>
        </w:rPr>
        <w:t>ph_deblocking_filter_disabled_flag</w:t>
      </w:r>
      <w:proofErr w:type="spellEnd"/>
      <w:r w:rsidR="00B159EF">
        <w:rPr>
          <w:sz w:val="24"/>
        </w:rPr>
        <w:t xml:space="preserve"> is not signaled),</w:t>
      </w:r>
      <w:r w:rsidR="00C14E0A">
        <w:rPr>
          <w:sz w:val="24"/>
        </w:rPr>
        <w:t xml:space="preserve"> the value of </w:t>
      </w:r>
      <w:proofErr w:type="spellStart"/>
      <w:r w:rsidR="00C14E0A" w:rsidRPr="00624CDA">
        <w:rPr>
          <w:rFonts w:hint="eastAsia"/>
          <w:sz w:val="24"/>
        </w:rPr>
        <w:t>pps_deblocking_filter_disabled_flag</w:t>
      </w:r>
      <w:proofErr w:type="spellEnd"/>
      <w:r w:rsidR="00C14E0A">
        <w:rPr>
          <w:sz w:val="24"/>
        </w:rPr>
        <w:t xml:space="preserve"> may </w:t>
      </w:r>
      <w:r w:rsidR="00B159EF">
        <w:rPr>
          <w:sz w:val="24"/>
        </w:rPr>
        <w:t>not by</w:t>
      </w:r>
      <w:r w:rsidR="00C14E0A">
        <w:rPr>
          <w:sz w:val="24"/>
        </w:rPr>
        <w:t xml:space="preserve"> applicable to </w:t>
      </w:r>
      <w:r w:rsidR="00B159EF">
        <w:rPr>
          <w:sz w:val="24"/>
        </w:rPr>
        <w:t>the</w:t>
      </w:r>
      <w:r w:rsidR="00C14E0A">
        <w:rPr>
          <w:sz w:val="24"/>
        </w:rPr>
        <w:t xml:space="preserve"> slice</w:t>
      </w:r>
      <w:r w:rsidR="00B159EF">
        <w:rPr>
          <w:sz w:val="24"/>
        </w:rPr>
        <w:t>s referring to PPS</w:t>
      </w:r>
      <w:r w:rsidR="00C14E0A">
        <w:rPr>
          <w:sz w:val="24"/>
        </w:rPr>
        <w:t>.</w:t>
      </w:r>
      <w:r w:rsidR="00B159EF">
        <w:rPr>
          <w:sz w:val="24"/>
        </w:rPr>
        <w:t xml:space="preserve"> So the inferred value of </w:t>
      </w:r>
      <w:proofErr w:type="spellStart"/>
      <w:r w:rsidR="00B159EF">
        <w:rPr>
          <w:sz w:val="24"/>
        </w:rPr>
        <w:t>ph_deblocking_filter_disabled_flag</w:t>
      </w:r>
      <w:proofErr w:type="spellEnd"/>
      <w:r w:rsidR="00B159EF">
        <w:rPr>
          <w:sz w:val="24"/>
        </w:rPr>
        <w:t xml:space="preserve"> is also not applicable to the slices referring to the PH. </w:t>
      </w:r>
    </w:p>
    <w:p w14:paraId="54DE9DCB" w14:textId="3A74E811" w:rsidR="007F25A3" w:rsidRDefault="00B159EF" w:rsidP="00C14E0A">
      <w:pPr>
        <w:rPr>
          <w:b/>
          <w:bCs/>
          <w:noProof/>
          <w:lang w:val="en-CA"/>
        </w:rPr>
      </w:pPr>
      <w:r>
        <w:rPr>
          <w:sz w:val="24"/>
        </w:rPr>
        <w:t xml:space="preserve">Based on this, it is proposed to change the semantics of </w:t>
      </w:r>
      <w:proofErr w:type="spellStart"/>
      <w:r w:rsidRPr="00624CDA">
        <w:rPr>
          <w:rFonts w:hint="eastAsia"/>
          <w:sz w:val="24"/>
        </w:rPr>
        <w:t>ph_deblocking_filter_disabled_flag</w:t>
      </w:r>
      <w:proofErr w:type="spellEnd"/>
      <w:r>
        <w:rPr>
          <w:sz w:val="24"/>
        </w:rPr>
        <w:t xml:space="preserve"> as follows to make it more accurate. </w:t>
      </w:r>
    </w:p>
    <w:p w14:paraId="571C8C8C" w14:textId="77777777" w:rsidR="00C14E0A" w:rsidRDefault="00C14E0A" w:rsidP="00C14E0A">
      <w:pPr>
        <w:rPr>
          <w:noProof/>
          <w:lang w:val="en-CA" w:eastAsia="ko-KR"/>
        </w:rPr>
      </w:pPr>
      <w:r>
        <w:rPr>
          <w:b/>
          <w:bCs/>
          <w:noProof/>
          <w:lang w:val="en-CA"/>
        </w:rPr>
        <w:t>ph_deblocking</w:t>
      </w:r>
      <w:r w:rsidRPr="00F43CC3">
        <w:rPr>
          <w:b/>
          <w:bCs/>
          <w:noProof/>
          <w:lang w:val="en-CA"/>
        </w:rPr>
        <w:t>_filter_disabled_flag</w:t>
      </w:r>
      <w:r w:rsidRPr="00F43CC3">
        <w:rPr>
          <w:noProof/>
          <w:lang w:val="en-CA" w:eastAsia="ko-KR"/>
        </w:rPr>
        <w:t xml:space="preserve"> equal to 1 specifies that the operation of the deblocking filter is not applied for the slices associated with the PH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in which slice_deblocking_filter_disabled_flag is not present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ph_deblocking</w:t>
      </w:r>
      <w:r w:rsidRPr="00F43CC3">
        <w:rPr>
          <w:noProof/>
          <w:lang w:val="en-CA" w:eastAsia="ko-KR"/>
        </w:rPr>
        <w:t>_filter_disabled_flag equal to 0 specifies that the operation of the deblocking filter is applied for the slices associated with the PH</w:t>
      </w:r>
      <w:r w:rsidRPr="002D46CB">
        <w:rPr>
          <w:noProof/>
          <w:highlight w:val="yellow"/>
          <w:lang w:val="en-CA" w:eastAsia="ko-KR"/>
        </w:rPr>
        <w:t xml:space="preserve"> in which slice_deblocking_filter_disabled_flag is not present</w:t>
      </w:r>
      <w:r w:rsidRPr="00F43CC3">
        <w:rPr>
          <w:noProof/>
          <w:lang w:val="en-CA" w:eastAsia="ko-KR"/>
        </w:rPr>
        <w:t xml:space="preserve">. When </w:t>
      </w:r>
      <w:r>
        <w:rPr>
          <w:noProof/>
          <w:lang w:val="en-CA" w:eastAsia="ko-KR"/>
        </w:rPr>
        <w:t>ph_deblocking</w:t>
      </w:r>
      <w:r w:rsidRPr="00F43CC3">
        <w:rPr>
          <w:noProof/>
          <w:lang w:val="en-CA" w:eastAsia="ko-KR"/>
        </w:rPr>
        <w:t>_filter_disabled_flag is not present, it is inferred to be equal to pps_deblocking_filter_disabled_flag.</w:t>
      </w:r>
    </w:p>
    <w:p w14:paraId="05BEA0AF" w14:textId="56736271" w:rsidR="00156BDA" w:rsidRPr="00E36D6A" w:rsidRDefault="00156BDA" w:rsidP="008419B5">
      <w:pPr>
        <w:rPr>
          <w:lang w:val="en-CA" w:eastAsia="zh-CN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5D4C5D44" w14:textId="536C7AE4" w:rsidR="00B45BE0" w:rsidRPr="00165617" w:rsidRDefault="00B159EF" w:rsidP="00B10D23">
      <w:pPr>
        <w:jc w:val="both"/>
        <w:rPr>
          <w:lang w:val="en-CA"/>
        </w:rPr>
      </w:pPr>
      <w:r>
        <w:rPr>
          <w:lang w:val="en-CA" w:eastAsia="zh-CN"/>
        </w:rPr>
        <w:t xml:space="preserve">First, a SPS enabled flag is proposed for </w:t>
      </w:r>
      <w:proofErr w:type="spellStart"/>
      <w:r>
        <w:rPr>
          <w:lang w:val="en-CA" w:eastAsia="zh-CN"/>
        </w:rPr>
        <w:t>deblocking</w:t>
      </w:r>
      <w:proofErr w:type="spellEnd"/>
      <w:r>
        <w:rPr>
          <w:lang w:val="en-CA" w:eastAsia="zh-CN"/>
        </w:rPr>
        <w:t xml:space="preserve"> filter in this contribution to provide the encoder the flexibility to disable the DBF</w:t>
      </w:r>
      <w:r w:rsidR="006623E9">
        <w:rPr>
          <w:lang w:val="en-CA"/>
        </w:rPr>
        <w:t>.</w:t>
      </w:r>
      <w:r>
        <w:rPr>
          <w:lang w:val="en-CA"/>
        </w:rPr>
        <w:t xml:space="preserve"> Second, the semantics of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high level contro</w:t>
      </w:r>
      <w:r w:rsidR="00B45BE0">
        <w:rPr>
          <w:lang w:val="en-CA"/>
        </w:rPr>
        <w:t xml:space="preserve">l related syntax element in </w:t>
      </w:r>
      <w:r>
        <w:rPr>
          <w:lang w:val="en-CA"/>
        </w:rPr>
        <w:t xml:space="preserve">VVC draft </w:t>
      </w:r>
      <w:r w:rsidR="00B45BE0">
        <w:rPr>
          <w:lang w:val="en-CA"/>
        </w:rPr>
        <w:t xml:space="preserve">8 </w:t>
      </w:r>
      <w:r>
        <w:rPr>
          <w:lang w:val="en-CA"/>
        </w:rPr>
        <w:t xml:space="preserve">is not accurate. </w:t>
      </w:r>
      <w:r w:rsidR="00B45BE0">
        <w:rPr>
          <w:lang w:val="en-CA"/>
        </w:rPr>
        <w:t>The fix of these semantics is provided in this contribution.</w:t>
      </w:r>
      <w:r w:rsidR="00B45BE0">
        <w:rPr>
          <w:rFonts w:hint="eastAsia"/>
          <w:lang w:val="en-CA" w:eastAsia="zh-CN"/>
        </w:rPr>
        <w:t xml:space="preserve"> </w:t>
      </w:r>
      <w:r w:rsidR="00B45BE0">
        <w:rPr>
          <w:lang w:val="en-CA"/>
        </w:rPr>
        <w:t>It is suggested to adopt this contribution.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7DAEA6D" w14:textId="13461F42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15" w:name="_Ref2697639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 xml:space="preserve">ersatile Video Coding (Draft </w:t>
      </w:r>
      <w:r w:rsidR="006127E0">
        <w:rPr>
          <w:lang w:val="en-CA"/>
        </w:rPr>
        <w:t>8</w:t>
      </w:r>
      <w:r w:rsidRPr="000E2283">
        <w:rPr>
          <w:lang w:val="en-CA"/>
        </w:rPr>
        <w:t>)”</w:t>
      </w:r>
      <w:r>
        <w:rPr>
          <w:lang w:val="en-CA"/>
        </w:rPr>
        <w:t>, JVET-</w:t>
      </w:r>
      <w:r w:rsidR="006127E0">
        <w:rPr>
          <w:lang w:val="en-CA"/>
        </w:rPr>
        <w:t>Q</w:t>
      </w:r>
      <w:r>
        <w:rPr>
          <w:lang w:val="en-CA"/>
        </w:rPr>
        <w:t>2001, October 2019.</w:t>
      </w:r>
      <w:bookmarkEnd w:id="15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D272B" w14:textId="77777777" w:rsidR="004D3E6F" w:rsidRDefault="004D3E6F">
      <w:r>
        <w:separator/>
      </w:r>
    </w:p>
  </w:endnote>
  <w:endnote w:type="continuationSeparator" w:id="0">
    <w:p w14:paraId="06218A0E" w14:textId="77777777" w:rsidR="004D3E6F" w:rsidRDefault="004D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0C398657" w:rsidR="00B159EF" w:rsidRPr="00166B08" w:rsidRDefault="00B159EF" w:rsidP="00F542A9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9B7AF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>
      <w:rPr>
        <w:rStyle w:val="a5"/>
      </w:rPr>
      <w:t>2020-</w:t>
    </w:r>
    <w:r w:rsidR="00D40BD9">
      <w:rPr>
        <w:rStyle w:val="a5"/>
      </w:rPr>
      <w:t>4</w:t>
    </w:r>
    <w:r>
      <w:rPr>
        <w:rStyle w:val="a5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80631" w14:textId="77777777" w:rsidR="004D3E6F" w:rsidRDefault="004D3E6F">
      <w:r>
        <w:separator/>
      </w:r>
    </w:p>
  </w:footnote>
  <w:footnote w:type="continuationSeparator" w:id="0">
    <w:p w14:paraId="790689EE" w14:textId="77777777" w:rsidR="004D3E6F" w:rsidRDefault="004D3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4AA12D1"/>
    <w:multiLevelType w:val="hybridMultilevel"/>
    <w:tmpl w:val="26DAE29E"/>
    <w:lvl w:ilvl="0" w:tplc="44FC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BE602D"/>
    <w:multiLevelType w:val="hybridMultilevel"/>
    <w:tmpl w:val="218A36C2"/>
    <w:lvl w:ilvl="0" w:tplc="F04E665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56641"/>
    <w:multiLevelType w:val="hybridMultilevel"/>
    <w:tmpl w:val="35902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2652419A"/>
    <w:multiLevelType w:val="hybridMultilevel"/>
    <w:tmpl w:val="E7985A34"/>
    <w:lvl w:ilvl="0" w:tplc="D466C6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653928"/>
    <w:multiLevelType w:val="hybridMultilevel"/>
    <w:tmpl w:val="2D9AC1E0"/>
    <w:lvl w:ilvl="0" w:tplc="3820A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3"/>
  </w:num>
  <w:num w:numId="10">
    <w:abstractNumId w:val="8"/>
  </w:num>
  <w:num w:numId="11">
    <w:abstractNumId w:val="17"/>
  </w:num>
  <w:num w:numId="12">
    <w:abstractNumId w:val="14"/>
  </w:num>
  <w:num w:numId="13">
    <w:abstractNumId w:val="15"/>
  </w:num>
  <w:num w:numId="14">
    <w:abstractNumId w:val="27"/>
  </w:num>
  <w:num w:numId="15">
    <w:abstractNumId w:val="12"/>
  </w:num>
  <w:num w:numId="16">
    <w:abstractNumId w:val="11"/>
  </w:num>
  <w:num w:numId="17">
    <w:abstractNumId w:val="25"/>
  </w:num>
  <w:num w:numId="18">
    <w:abstractNumId w:val="29"/>
  </w:num>
  <w:num w:numId="19">
    <w:abstractNumId w:val="0"/>
  </w:num>
  <w:num w:numId="20">
    <w:abstractNumId w:val="4"/>
  </w:num>
  <w:num w:numId="21">
    <w:abstractNumId w:val="31"/>
  </w:num>
  <w:num w:numId="22">
    <w:abstractNumId w:val="32"/>
  </w:num>
  <w:num w:numId="23">
    <w:abstractNumId w:val="34"/>
  </w:num>
  <w:num w:numId="24">
    <w:abstractNumId w:val="26"/>
    <w:lvlOverride w:ilvl="0">
      <w:startOverride w:val="1"/>
    </w:lvlOverride>
  </w:num>
  <w:num w:numId="25">
    <w:abstractNumId w:val="33"/>
  </w:num>
  <w:num w:numId="26">
    <w:abstractNumId w:val="23"/>
  </w:num>
  <w:num w:numId="27">
    <w:abstractNumId w:val="2"/>
  </w:num>
  <w:num w:numId="28">
    <w:abstractNumId w:val="18"/>
  </w:num>
  <w:num w:numId="29">
    <w:abstractNumId w:val="30"/>
  </w:num>
  <w:num w:numId="30">
    <w:abstractNumId w:val="10"/>
  </w:num>
  <w:num w:numId="31">
    <w:abstractNumId w:val="10"/>
  </w:num>
  <w:num w:numId="32">
    <w:abstractNumId w:val="24"/>
  </w:num>
  <w:num w:numId="33">
    <w:abstractNumId w:val="9"/>
  </w:num>
  <w:num w:numId="34">
    <w:abstractNumId w:val="10"/>
  </w:num>
  <w:num w:numId="35">
    <w:abstractNumId w:val="7"/>
  </w:num>
  <w:num w:numId="36">
    <w:abstractNumId w:val="19"/>
  </w:num>
  <w:num w:numId="37">
    <w:abstractNumId w:val="13"/>
  </w:num>
  <w:num w:numId="38">
    <w:abstractNumId w:val="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29B5"/>
    <w:rsid w:val="00015B41"/>
    <w:rsid w:val="000218E2"/>
    <w:rsid w:val="00021A31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90F27"/>
    <w:rsid w:val="000A01AF"/>
    <w:rsid w:val="000A1AC9"/>
    <w:rsid w:val="000A6F89"/>
    <w:rsid w:val="000B1C6B"/>
    <w:rsid w:val="000B4FBC"/>
    <w:rsid w:val="000B534B"/>
    <w:rsid w:val="000C09AC"/>
    <w:rsid w:val="000D023F"/>
    <w:rsid w:val="000D0DC6"/>
    <w:rsid w:val="000E00F3"/>
    <w:rsid w:val="000E4F03"/>
    <w:rsid w:val="000E53D6"/>
    <w:rsid w:val="000F158C"/>
    <w:rsid w:val="000F691A"/>
    <w:rsid w:val="00102F3D"/>
    <w:rsid w:val="001037C2"/>
    <w:rsid w:val="00106768"/>
    <w:rsid w:val="0011024C"/>
    <w:rsid w:val="00113560"/>
    <w:rsid w:val="00114660"/>
    <w:rsid w:val="001167B3"/>
    <w:rsid w:val="00124E38"/>
    <w:rsid w:val="0012580B"/>
    <w:rsid w:val="0012635D"/>
    <w:rsid w:val="001320CE"/>
    <w:rsid w:val="00133C3F"/>
    <w:rsid w:val="0013526E"/>
    <w:rsid w:val="00142617"/>
    <w:rsid w:val="0015304B"/>
    <w:rsid w:val="00154165"/>
    <w:rsid w:val="001550CC"/>
    <w:rsid w:val="001557EC"/>
    <w:rsid w:val="00156550"/>
    <w:rsid w:val="00156BDA"/>
    <w:rsid w:val="00165617"/>
    <w:rsid w:val="00165F92"/>
    <w:rsid w:val="00166B08"/>
    <w:rsid w:val="00171371"/>
    <w:rsid w:val="00171AC9"/>
    <w:rsid w:val="00172980"/>
    <w:rsid w:val="00175A24"/>
    <w:rsid w:val="00177F05"/>
    <w:rsid w:val="001847F0"/>
    <w:rsid w:val="00184D8A"/>
    <w:rsid w:val="00184F35"/>
    <w:rsid w:val="00186491"/>
    <w:rsid w:val="00187E58"/>
    <w:rsid w:val="00190758"/>
    <w:rsid w:val="00191DAB"/>
    <w:rsid w:val="0019600F"/>
    <w:rsid w:val="001A297E"/>
    <w:rsid w:val="001A3475"/>
    <w:rsid w:val="001A368E"/>
    <w:rsid w:val="001A65E6"/>
    <w:rsid w:val="001A7329"/>
    <w:rsid w:val="001A770F"/>
    <w:rsid w:val="001B2FD4"/>
    <w:rsid w:val="001B4E28"/>
    <w:rsid w:val="001B679D"/>
    <w:rsid w:val="001B75FC"/>
    <w:rsid w:val="001C0B05"/>
    <w:rsid w:val="001C2A19"/>
    <w:rsid w:val="001C3525"/>
    <w:rsid w:val="001D0F29"/>
    <w:rsid w:val="001D1BD2"/>
    <w:rsid w:val="001D41DF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3F93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86F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79B1"/>
    <w:rsid w:val="002C0AB4"/>
    <w:rsid w:val="002D0AF6"/>
    <w:rsid w:val="002D31B8"/>
    <w:rsid w:val="002E042E"/>
    <w:rsid w:val="002E11F1"/>
    <w:rsid w:val="002E6E03"/>
    <w:rsid w:val="002E7372"/>
    <w:rsid w:val="002E7D37"/>
    <w:rsid w:val="002F082E"/>
    <w:rsid w:val="002F164D"/>
    <w:rsid w:val="002F5738"/>
    <w:rsid w:val="002F5D64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6504B"/>
    <w:rsid w:val="003706CC"/>
    <w:rsid w:val="00377B9C"/>
    <w:rsid w:val="00384696"/>
    <w:rsid w:val="00393C1D"/>
    <w:rsid w:val="00396674"/>
    <w:rsid w:val="00396869"/>
    <w:rsid w:val="003A2D8E"/>
    <w:rsid w:val="003A52B3"/>
    <w:rsid w:val="003B0150"/>
    <w:rsid w:val="003B1A74"/>
    <w:rsid w:val="003B5968"/>
    <w:rsid w:val="003C20E4"/>
    <w:rsid w:val="003D64E4"/>
    <w:rsid w:val="003E6F90"/>
    <w:rsid w:val="003F0137"/>
    <w:rsid w:val="003F5D0F"/>
    <w:rsid w:val="003F7603"/>
    <w:rsid w:val="00401502"/>
    <w:rsid w:val="00401B84"/>
    <w:rsid w:val="004030E0"/>
    <w:rsid w:val="004032E7"/>
    <w:rsid w:val="00406582"/>
    <w:rsid w:val="00407A6A"/>
    <w:rsid w:val="00414101"/>
    <w:rsid w:val="00416E52"/>
    <w:rsid w:val="00420BAE"/>
    <w:rsid w:val="00423F33"/>
    <w:rsid w:val="00433DDB"/>
    <w:rsid w:val="00437619"/>
    <w:rsid w:val="00441EA9"/>
    <w:rsid w:val="00443B2E"/>
    <w:rsid w:val="00443EE0"/>
    <w:rsid w:val="004468D8"/>
    <w:rsid w:val="00446AC7"/>
    <w:rsid w:val="00450756"/>
    <w:rsid w:val="0045433A"/>
    <w:rsid w:val="004549AE"/>
    <w:rsid w:val="00462F3E"/>
    <w:rsid w:val="00467003"/>
    <w:rsid w:val="00467479"/>
    <w:rsid w:val="004726DE"/>
    <w:rsid w:val="00473424"/>
    <w:rsid w:val="00475C4F"/>
    <w:rsid w:val="00480B0A"/>
    <w:rsid w:val="00481293"/>
    <w:rsid w:val="00483494"/>
    <w:rsid w:val="0048524F"/>
    <w:rsid w:val="00486DE0"/>
    <w:rsid w:val="00490E08"/>
    <w:rsid w:val="00497961"/>
    <w:rsid w:val="004A0F7C"/>
    <w:rsid w:val="004A2A63"/>
    <w:rsid w:val="004B210C"/>
    <w:rsid w:val="004B4A86"/>
    <w:rsid w:val="004B62B2"/>
    <w:rsid w:val="004B7923"/>
    <w:rsid w:val="004B7BD1"/>
    <w:rsid w:val="004C330B"/>
    <w:rsid w:val="004C6148"/>
    <w:rsid w:val="004D179A"/>
    <w:rsid w:val="004D3E6F"/>
    <w:rsid w:val="004D405F"/>
    <w:rsid w:val="004E095B"/>
    <w:rsid w:val="004E4F4F"/>
    <w:rsid w:val="004E6789"/>
    <w:rsid w:val="004F06D9"/>
    <w:rsid w:val="004F61E3"/>
    <w:rsid w:val="00500176"/>
    <w:rsid w:val="00500EBA"/>
    <w:rsid w:val="00505806"/>
    <w:rsid w:val="00507025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53D5C"/>
    <w:rsid w:val="00565273"/>
    <w:rsid w:val="005659B1"/>
    <w:rsid w:val="0056695B"/>
    <w:rsid w:val="00567EC7"/>
    <w:rsid w:val="00570013"/>
    <w:rsid w:val="00571EFE"/>
    <w:rsid w:val="00573026"/>
    <w:rsid w:val="00573F76"/>
    <w:rsid w:val="0057768D"/>
    <w:rsid w:val="005801A2"/>
    <w:rsid w:val="00584C1E"/>
    <w:rsid w:val="00584FB1"/>
    <w:rsid w:val="005952A5"/>
    <w:rsid w:val="005A188A"/>
    <w:rsid w:val="005A298C"/>
    <w:rsid w:val="005A33A1"/>
    <w:rsid w:val="005A6C45"/>
    <w:rsid w:val="005A773B"/>
    <w:rsid w:val="005B0D15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127E0"/>
    <w:rsid w:val="00621114"/>
    <w:rsid w:val="00621602"/>
    <w:rsid w:val="00621E96"/>
    <w:rsid w:val="00624385"/>
    <w:rsid w:val="00624B33"/>
    <w:rsid w:val="00630417"/>
    <w:rsid w:val="00630AA2"/>
    <w:rsid w:val="0064110A"/>
    <w:rsid w:val="00641BB6"/>
    <w:rsid w:val="00645715"/>
    <w:rsid w:val="00646707"/>
    <w:rsid w:val="00647940"/>
    <w:rsid w:val="00650BEB"/>
    <w:rsid w:val="00652859"/>
    <w:rsid w:val="00657F51"/>
    <w:rsid w:val="00661759"/>
    <w:rsid w:val="006623E9"/>
    <w:rsid w:val="00662E58"/>
    <w:rsid w:val="00662F0E"/>
    <w:rsid w:val="00664104"/>
    <w:rsid w:val="00664DCF"/>
    <w:rsid w:val="00664F3D"/>
    <w:rsid w:val="006665A4"/>
    <w:rsid w:val="006729CA"/>
    <w:rsid w:val="0067463C"/>
    <w:rsid w:val="00674B0E"/>
    <w:rsid w:val="006776B7"/>
    <w:rsid w:val="006836DD"/>
    <w:rsid w:val="00691CBD"/>
    <w:rsid w:val="00693A2B"/>
    <w:rsid w:val="006A36D6"/>
    <w:rsid w:val="006B5588"/>
    <w:rsid w:val="006C0F35"/>
    <w:rsid w:val="006C275A"/>
    <w:rsid w:val="006C5D39"/>
    <w:rsid w:val="006D42B7"/>
    <w:rsid w:val="006D5983"/>
    <w:rsid w:val="006E1FE9"/>
    <w:rsid w:val="006E2810"/>
    <w:rsid w:val="006E5417"/>
    <w:rsid w:val="006E7668"/>
    <w:rsid w:val="006E7805"/>
    <w:rsid w:val="006F0FC5"/>
    <w:rsid w:val="006F26B6"/>
    <w:rsid w:val="006F3B48"/>
    <w:rsid w:val="006F6643"/>
    <w:rsid w:val="006F7E55"/>
    <w:rsid w:val="00700018"/>
    <w:rsid w:val="00712F60"/>
    <w:rsid w:val="0071349B"/>
    <w:rsid w:val="00720E3B"/>
    <w:rsid w:val="00722589"/>
    <w:rsid w:val="00722B25"/>
    <w:rsid w:val="00735055"/>
    <w:rsid w:val="00736D94"/>
    <w:rsid w:val="00736E40"/>
    <w:rsid w:val="007438A9"/>
    <w:rsid w:val="00745F6B"/>
    <w:rsid w:val="00747E85"/>
    <w:rsid w:val="0075585E"/>
    <w:rsid w:val="00755D81"/>
    <w:rsid w:val="00757126"/>
    <w:rsid w:val="007668CC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5A3"/>
    <w:rsid w:val="007F67A1"/>
    <w:rsid w:val="00800DCC"/>
    <w:rsid w:val="008054F1"/>
    <w:rsid w:val="00805AA1"/>
    <w:rsid w:val="0081277A"/>
    <w:rsid w:val="008206C8"/>
    <w:rsid w:val="00822F3D"/>
    <w:rsid w:val="00827B15"/>
    <w:rsid w:val="00831106"/>
    <w:rsid w:val="008316B8"/>
    <w:rsid w:val="008319CB"/>
    <w:rsid w:val="00831AD6"/>
    <w:rsid w:val="00831F3F"/>
    <w:rsid w:val="00835D4B"/>
    <w:rsid w:val="0083611D"/>
    <w:rsid w:val="00837EF9"/>
    <w:rsid w:val="008419B5"/>
    <w:rsid w:val="00844A0D"/>
    <w:rsid w:val="00845A42"/>
    <w:rsid w:val="0085029E"/>
    <w:rsid w:val="008505F8"/>
    <w:rsid w:val="00854550"/>
    <w:rsid w:val="008549C4"/>
    <w:rsid w:val="008664B7"/>
    <w:rsid w:val="00866558"/>
    <w:rsid w:val="00874A6C"/>
    <w:rsid w:val="00876C65"/>
    <w:rsid w:val="0088701D"/>
    <w:rsid w:val="008907C2"/>
    <w:rsid w:val="008A4B4C"/>
    <w:rsid w:val="008A7773"/>
    <w:rsid w:val="008B743F"/>
    <w:rsid w:val="008C158C"/>
    <w:rsid w:val="008C239F"/>
    <w:rsid w:val="008D07A7"/>
    <w:rsid w:val="008E24F4"/>
    <w:rsid w:val="008E480C"/>
    <w:rsid w:val="0090614F"/>
    <w:rsid w:val="00907757"/>
    <w:rsid w:val="00912F08"/>
    <w:rsid w:val="0091597F"/>
    <w:rsid w:val="009171BF"/>
    <w:rsid w:val="009212B0"/>
    <w:rsid w:val="009234A5"/>
    <w:rsid w:val="00926667"/>
    <w:rsid w:val="009317C2"/>
    <w:rsid w:val="00932E71"/>
    <w:rsid w:val="009336F7"/>
    <w:rsid w:val="00933B59"/>
    <w:rsid w:val="009374A7"/>
    <w:rsid w:val="00955824"/>
    <w:rsid w:val="00956CE4"/>
    <w:rsid w:val="009602B7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B7AFB"/>
    <w:rsid w:val="009C35D7"/>
    <w:rsid w:val="009D2B03"/>
    <w:rsid w:val="009D3D1E"/>
    <w:rsid w:val="009E208E"/>
    <w:rsid w:val="009E7A4F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320"/>
    <w:rsid w:val="00A17F04"/>
    <w:rsid w:val="00A20926"/>
    <w:rsid w:val="00A21E3E"/>
    <w:rsid w:val="00A22346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3AC1"/>
    <w:rsid w:val="00A76A6D"/>
    <w:rsid w:val="00A83253"/>
    <w:rsid w:val="00A87F38"/>
    <w:rsid w:val="00AA41CE"/>
    <w:rsid w:val="00AA5790"/>
    <w:rsid w:val="00AA6E84"/>
    <w:rsid w:val="00AA7B3E"/>
    <w:rsid w:val="00AB6690"/>
    <w:rsid w:val="00AB7413"/>
    <w:rsid w:val="00AC0C32"/>
    <w:rsid w:val="00AC6041"/>
    <w:rsid w:val="00AD26F5"/>
    <w:rsid w:val="00AD4B77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0D23"/>
    <w:rsid w:val="00B1279A"/>
    <w:rsid w:val="00B14231"/>
    <w:rsid w:val="00B159EF"/>
    <w:rsid w:val="00B15B91"/>
    <w:rsid w:val="00B15DA9"/>
    <w:rsid w:val="00B164E3"/>
    <w:rsid w:val="00B21383"/>
    <w:rsid w:val="00B247EB"/>
    <w:rsid w:val="00B25EBE"/>
    <w:rsid w:val="00B27962"/>
    <w:rsid w:val="00B31558"/>
    <w:rsid w:val="00B330B3"/>
    <w:rsid w:val="00B37496"/>
    <w:rsid w:val="00B45B16"/>
    <w:rsid w:val="00B45BE0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4230"/>
    <w:rsid w:val="00B94B06"/>
    <w:rsid w:val="00B94C28"/>
    <w:rsid w:val="00BA3A4F"/>
    <w:rsid w:val="00BA6615"/>
    <w:rsid w:val="00BB3807"/>
    <w:rsid w:val="00BB6988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398"/>
    <w:rsid w:val="00C115AB"/>
    <w:rsid w:val="00C11DE3"/>
    <w:rsid w:val="00C14E0A"/>
    <w:rsid w:val="00C16163"/>
    <w:rsid w:val="00C17193"/>
    <w:rsid w:val="00C175C8"/>
    <w:rsid w:val="00C2790A"/>
    <w:rsid w:val="00C30249"/>
    <w:rsid w:val="00C34842"/>
    <w:rsid w:val="00C35C73"/>
    <w:rsid w:val="00C3723B"/>
    <w:rsid w:val="00C423BD"/>
    <w:rsid w:val="00C4296F"/>
    <w:rsid w:val="00C44CFE"/>
    <w:rsid w:val="00C46ED5"/>
    <w:rsid w:val="00C503CB"/>
    <w:rsid w:val="00C51834"/>
    <w:rsid w:val="00C531DB"/>
    <w:rsid w:val="00C6013E"/>
    <w:rsid w:val="00C606C9"/>
    <w:rsid w:val="00C612A1"/>
    <w:rsid w:val="00C61465"/>
    <w:rsid w:val="00C76AA3"/>
    <w:rsid w:val="00C80E02"/>
    <w:rsid w:val="00C8113A"/>
    <w:rsid w:val="00C81B00"/>
    <w:rsid w:val="00C8695C"/>
    <w:rsid w:val="00C90650"/>
    <w:rsid w:val="00C9229D"/>
    <w:rsid w:val="00C9260E"/>
    <w:rsid w:val="00C927A0"/>
    <w:rsid w:val="00C95CC6"/>
    <w:rsid w:val="00C97D78"/>
    <w:rsid w:val="00CA11B6"/>
    <w:rsid w:val="00CA339E"/>
    <w:rsid w:val="00CA5953"/>
    <w:rsid w:val="00CB5AFE"/>
    <w:rsid w:val="00CC2AAE"/>
    <w:rsid w:val="00CC5A42"/>
    <w:rsid w:val="00CC66A3"/>
    <w:rsid w:val="00CD010B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04F2"/>
    <w:rsid w:val="00D32451"/>
    <w:rsid w:val="00D3463F"/>
    <w:rsid w:val="00D40BD9"/>
    <w:rsid w:val="00D446EC"/>
    <w:rsid w:val="00D45B39"/>
    <w:rsid w:val="00D51BF0"/>
    <w:rsid w:val="00D55942"/>
    <w:rsid w:val="00D62D48"/>
    <w:rsid w:val="00D6359B"/>
    <w:rsid w:val="00D73C8B"/>
    <w:rsid w:val="00D74850"/>
    <w:rsid w:val="00D754BC"/>
    <w:rsid w:val="00D77722"/>
    <w:rsid w:val="00D77D01"/>
    <w:rsid w:val="00D807BF"/>
    <w:rsid w:val="00D82D0D"/>
    <w:rsid w:val="00D843FA"/>
    <w:rsid w:val="00D9454B"/>
    <w:rsid w:val="00D95B6F"/>
    <w:rsid w:val="00DA152F"/>
    <w:rsid w:val="00DA23AC"/>
    <w:rsid w:val="00DA53C6"/>
    <w:rsid w:val="00DA7887"/>
    <w:rsid w:val="00DB1655"/>
    <w:rsid w:val="00DB2C26"/>
    <w:rsid w:val="00DB350F"/>
    <w:rsid w:val="00DB41E1"/>
    <w:rsid w:val="00DB77E8"/>
    <w:rsid w:val="00DC1C94"/>
    <w:rsid w:val="00DC4BF6"/>
    <w:rsid w:val="00DD680A"/>
    <w:rsid w:val="00DE11A4"/>
    <w:rsid w:val="00DE6B43"/>
    <w:rsid w:val="00DE724F"/>
    <w:rsid w:val="00E053DC"/>
    <w:rsid w:val="00E06D76"/>
    <w:rsid w:val="00E10042"/>
    <w:rsid w:val="00E11923"/>
    <w:rsid w:val="00E125CA"/>
    <w:rsid w:val="00E13577"/>
    <w:rsid w:val="00E13ABD"/>
    <w:rsid w:val="00E2591E"/>
    <w:rsid w:val="00E262D4"/>
    <w:rsid w:val="00E313C9"/>
    <w:rsid w:val="00E325CC"/>
    <w:rsid w:val="00E36250"/>
    <w:rsid w:val="00E36D6A"/>
    <w:rsid w:val="00E3755B"/>
    <w:rsid w:val="00E43878"/>
    <w:rsid w:val="00E46E56"/>
    <w:rsid w:val="00E502D7"/>
    <w:rsid w:val="00E521B2"/>
    <w:rsid w:val="00E52C3C"/>
    <w:rsid w:val="00E54511"/>
    <w:rsid w:val="00E55D01"/>
    <w:rsid w:val="00E57CC5"/>
    <w:rsid w:val="00E61DAC"/>
    <w:rsid w:val="00E63ACE"/>
    <w:rsid w:val="00E72D67"/>
    <w:rsid w:val="00E75FE3"/>
    <w:rsid w:val="00E7601A"/>
    <w:rsid w:val="00E77938"/>
    <w:rsid w:val="00E81691"/>
    <w:rsid w:val="00E82FB9"/>
    <w:rsid w:val="00E90091"/>
    <w:rsid w:val="00E90476"/>
    <w:rsid w:val="00E9468B"/>
    <w:rsid w:val="00EA5882"/>
    <w:rsid w:val="00EB7AB1"/>
    <w:rsid w:val="00EC2E52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17E45"/>
    <w:rsid w:val="00F201C4"/>
    <w:rsid w:val="00F2548D"/>
    <w:rsid w:val="00F42417"/>
    <w:rsid w:val="00F45516"/>
    <w:rsid w:val="00F47650"/>
    <w:rsid w:val="00F50541"/>
    <w:rsid w:val="00F542A9"/>
    <w:rsid w:val="00F562F3"/>
    <w:rsid w:val="00F57BAF"/>
    <w:rsid w:val="00F57FE7"/>
    <w:rsid w:val="00F60376"/>
    <w:rsid w:val="00F612A4"/>
    <w:rsid w:val="00F63616"/>
    <w:rsid w:val="00F64D8E"/>
    <w:rsid w:val="00F65CD6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1CF4"/>
    <w:rsid w:val="00FD01C2"/>
    <w:rsid w:val="00FD32EF"/>
    <w:rsid w:val="00FE014C"/>
    <w:rsid w:val="00FE31E7"/>
    <w:rsid w:val="00FE52E5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  <w:style w:type="paragraph" w:styleId="afa">
    <w:name w:val="footnote text"/>
    <w:basedOn w:val="a"/>
    <w:link w:val="afb"/>
    <w:rsid w:val="008B743F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8B743F"/>
    <w:rPr>
      <w:sz w:val="18"/>
      <w:szCs w:val="18"/>
      <w:lang w:eastAsia="en-US"/>
    </w:rPr>
  </w:style>
  <w:style w:type="character" w:styleId="afc">
    <w:name w:val="footnote reference"/>
    <w:basedOn w:val="a0"/>
    <w:rsid w:val="008B7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8F65F-2861-4F32-9484-F75A9C5F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1823</TotalTime>
  <Pages>4</Pages>
  <Words>1286</Words>
  <Characters>7331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8600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70</cp:revision>
  <cp:lastPrinted>2015-07-13T13:11:00Z</cp:lastPrinted>
  <dcterms:created xsi:type="dcterms:W3CDTF">2019-04-11T19:29:00Z</dcterms:created>
  <dcterms:modified xsi:type="dcterms:W3CDTF">2020-04-07T23:27:00Z</dcterms:modified>
</cp:coreProperties>
</file>