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FA57DB8">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pic="http://schemas.openxmlformats.org/drawingml/2006/picture" xmlns:w16cex="http://schemas.microsoft.com/office/word/2018/wordml/cex" xmlns:w16="http://schemas.microsoft.com/office/word/2018/wordml">
                  <w:pict w14:anchorId="7D5BF2FD">
                    <v:group id="Group 2" style="position:absolute;margin-left:-4.15pt;margin-top:-27.5pt;width:23.3pt;height:24.6pt;z-index:251658240" coordsize="466,492" coordorigin="9,2" o:spid="_x0000_s1026" w14:anchorId="5635469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style="position:absolute;visibility:visible;mso-wrap-style:square" o:spid="_x0000_s1027" strokecolor="white" strokeweight="36e-5mm" o:connectortype="straight" from="9,9" to="10,4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v:line id="Line 4" style="position:absolute;visibility:visible;mso-wrap-style:square" o:spid="_x0000_s1028" strokecolor="white" strokeweight="36e-5mm" o:connectortype="straight" from="9,493" to="474,4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v:line id="Line 5" style="position:absolute;flip:y;visibility:visible;mso-wrap-style:square" o:spid="_x0000_s1029" strokecolor="white" strokeweight="36e-5mm" o:connectortype="straight" from="474,9" to="475,4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v:line id="Line 6" style="position:absolute;flip:x;visibility:visible;mso-wrap-style:square" o:spid="_x0000_s1030" strokecolor="white" strokeweight="36e-5mm" o:connectortype="straight" from="9,9" to="471,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v:line id="Line 7" style="position:absolute;visibility:visible;mso-wrap-style:square" o:spid="_x0000_s1031" strokecolor="white" strokeweight="36e-5mm" o:connectortype="straight" from="9,9" to="10,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v:shape id="Freeform 8" style="position:absolute;left:74;top:104;width:309;height:297;visibility:visible;mso-wrap-style:square;v-text-anchor:top" coordsize="309,297" o:spid="_x0000_s1032" fillcolor="black" stroked="f"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style="position:absolute;left:171;top:48;width:171;height:411;visibility:visible;mso-wrap-style:square;v-text-anchor:top" coordsize="171,411" o:spid="_x0000_s1033" fillcolor="black" stroked="f"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style="position:absolute;left:254;top:67;width:126;height:101;visibility:visible;mso-wrap-style:square;v-text-anchor:top" coordsize="126,101" o:spid="_x0000_s1034" fillcolor="black" stroked="f"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style="position:absolute;left:146;top:46;width:293;height:234;visibility:visible;mso-wrap-style:square;v-text-anchor:top" coordsize="293,234" o:spid="_x0000_s1035" fillcolor="black" stroked="f"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style="position:absolute;left:90;top:67;width:349;height:244;visibility:visible;mso-wrap-style:square;v-text-anchor:top" coordsize="349,244" o:spid="_x0000_s1036" fillcolor="black" stroked="f"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style="position:absolute;left:21;top:40;width:425;height:427;visibility:visible;mso-wrap-style:square;v-text-anchor:top" coordsize="425,427" o:spid="_x0000_s1037" fillcolor="black" stroked="f"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style="position:absolute;left:21;top:43;width:337;height:421;visibility:visible;mso-wrap-style:square;v-text-anchor:top" coordsize="337,421" o:spid="_x0000_s1038" fillcolor="black" stroked="f"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style="position:absolute;left:17;top:40;width:425;height:386;visibility:visible;mso-wrap-style:square;v-text-anchor:top" coordsize="425,386" o:spid="_x0000_s1039" fillcolor="black" stroked="f"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style="position:absolute;left:21;top:70;width:425;height:397;visibility:visible;mso-wrap-style:square;v-text-anchor:top" coordsize="425,397" o:spid="_x0000_s1040" fillcolor="black" stroked="f"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style="position:absolute;left:68;top:99;width:366;height:274;visibility:visible;mso-wrap-style:square;v-text-anchor:top" coordsize="366,274" o:spid="_x0000_s1041" fillcolor="black" stroked="f"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style="position:absolute;left:27;top:196;width:346;height:244;visibility:visible;mso-wrap-style:square;v-text-anchor:top" coordsize="346,244" o:spid="_x0000_s1042" fillcolor="black" stroked="f"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style="position:absolute;left:64;top:2;width:382;height:469;visibility:visible;mso-wrap-style:square;v-text-anchor:top" coordsize="382,469" o:spid="_x0000_s1043" fillcolor="black" stroked="f"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style="position:absolute;left:273;top:181;width:132;height:145;visibility:visible;mso-wrap-style:square;v-text-anchor:top" coordsize="132,145" o:spid="_x0000_s1044" stroked="f"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style="position:absolute;left:276;top:184;width:126;height:140;visibility:visible;mso-wrap-style:square;v-text-anchor:top" coordsize="126,140" o:spid="_x0000_s1045" fillcolor="black" stroked="f"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style="position:absolute;left:68;top:181;width:65;height:143;visibility:visible;mso-wrap-style:square;v-text-anchor:top" coordsize="65,143" o:spid="_x0000_s1046" stroked="f" path="m56,124r,2l56,130r9,l65,143,,143,,130r10,l10,126r3,l13,15r-3,l,15,,,65,r,15l56,15r,109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v:path arrowok="t" o:connecttype="custom" o:connectlocs="56,124;56,126;56,126;56,130;65,130;65,143;0,143;0,130;10,130;10,126;10,126;10,126;13,126;13,15;10,15;10,15;10,15;10,15;0,15;0,0;65,0;65,15;56,15;56,15;56,15;56,124" o:connectangles="0,0,0,0,0,0,0,0,0,0,0,0,0,0,0,0,0,0,0,0,0,0,0,0,0,0"/>
                      </v:shape>
                      <v:shape id="Freeform 23" style="position:absolute;left:74;top:184;width:57;height:136;visibility:visible;mso-wrap-style:square;v-text-anchor:top" coordsize="57,136" o:spid="_x0000_s1047" fillcolor="black" stroked="f" path="m44,123r,l47,123r,4l47,130r3,l57,130r,6l,136r,-6l4,130r3,l7,127r3,l10,123,10,12r,-3l7,9,7,6,,6,,,57,r,6l47,6r,3l47,12r-3,l44,12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style="position:absolute;left:146;top:181;width:118;height:143;visibility:visible;mso-wrap-style:square;v-text-anchor:top" coordsize="118,143" o:spid="_x0000_s1048" stroked="f" path="m87,130r,l87,143r-58,l29,130r5,l34,126r3,l37,27r-8,l25,27r,4l22,31r-3,l16,34r,3l16,40r-4,l12,43r,6l,49,,,118,r,49l105,49r,-9l105,37r-3,-3l100,31r-4,l93,31r,-4l90,27r-7,l83,126r,4l87,130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v:path arrowok="t" o:connecttype="custom" o:connectlocs="87,130;29,143;34,130;34,126;37,126;29,27;25,27;22,31;19,31;19,31;19,31;16,34;16,34;16,37;12,40;12,43;0,49;118,0;105,49;105,40;105,37;102,34;102,34;100,31;100,31;100,31;96,31;93,27;90,27;83,126;83,126;83,130" o:connectangles="0,0,0,0,0,0,0,0,0,0,0,0,0,0,0,0,0,0,0,0,0,0,0,0,0,0,0,0,0,0,0,0"/>
                      </v:shape>
                      <v:shape id="Freeform 25" style="position:absolute;left:150;top:184;width:111;height:136;visibility:visible;mso-wrap-style:square;v-text-anchor:top" coordsize="111,136" o:spid="_x0000_s1049" fillcolor="black" stroked="f" path="m5,40r,3l,43,,,111,r,43l108,43r,-6l104,37r,-3l104,31r-3,l101,28,98,24r-2,l96,21r-4,l89,21r-3,l74,21r,106l76,127r,3l79,130r4,l83,136r-53,l30,130r3,l33,127r4,l37,123,37,21r-9,l25,21r-4,l18,21r-3,l15,24r-3,l12,28r-4,l8,31,5,34r,6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24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8241"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561A21E4">
              <w:rPr>
                <w:b/>
                <w:bCs/>
                <w:lang w:val="en-CA"/>
              </w:rPr>
              <w:t xml:space="preserve">Joint </w:t>
            </w:r>
            <w:r w:rsidR="006C5D39" w:rsidRPr="561A21E4">
              <w:rPr>
                <w:b/>
                <w:bCs/>
                <w:lang w:val="en-CA"/>
              </w:rPr>
              <w:t xml:space="preserve">Video </w:t>
            </w:r>
            <w:r w:rsidR="00F712E9" w:rsidRPr="561A21E4">
              <w:rPr>
                <w:b/>
                <w:bCs/>
                <w:lang w:val="en-CA"/>
              </w:rPr>
              <w:t>Experts</w:t>
            </w:r>
            <w:r w:rsidR="009D7CE6" w:rsidRPr="561A21E4">
              <w:rPr>
                <w:b/>
                <w:bCs/>
                <w:lang w:val="en-CA"/>
              </w:rPr>
              <w:t xml:space="preserve"> Team</w:t>
            </w:r>
            <w:r w:rsidR="006C5D39" w:rsidRPr="561A21E4">
              <w:rPr>
                <w:b/>
                <w:bCs/>
                <w:lang w:val="en-CA"/>
              </w:rPr>
              <w:t xml:space="preserve"> (</w:t>
            </w:r>
            <w:r w:rsidR="009D7CE6" w:rsidRPr="561A21E4">
              <w:rPr>
                <w:b/>
                <w:bCs/>
                <w:lang w:val="en-CA"/>
              </w:rPr>
              <w:t>JVET</w:t>
            </w:r>
            <w:r w:rsidR="006C5D39" w:rsidRPr="561A21E4">
              <w:rPr>
                <w:b/>
                <w:bCs/>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4C707B59" w:rsidR="00E61DAC" w:rsidRPr="005B217D" w:rsidRDefault="00F712E9" w:rsidP="00536188">
            <w:pPr>
              <w:tabs>
                <w:tab w:val="left" w:pos="7200"/>
              </w:tabs>
              <w:spacing w:before="0"/>
              <w:rPr>
                <w:b/>
                <w:szCs w:val="22"/>
                <w:lang w:val="en-CA"/>
              </w:rPr>
            </w:pPr>
            <w:r>
              <w:t>1</w:t>
            </w:r>
            <w:r w:rsidR="00893DC4">
              <w:t>8</w:t>
            </w:r>
            <w:r w:rsidR="00155526">
              <w:t>th</w:t>
            </w:r>
            <w:r w:rsidR="00A767DC" w:rsidRPr="00B648F1">
              <w:t xml:space="preserve"> Meeting: </w:t>
            </w:r>
            <w:r w:rsidR="003E6937">
              <w:rPr>
                <w:lang w:val="en-CA"/>
              </w:rPr>
              <w:t>by teleconference</w:t>
            </w:r>
            <w:r w:rsidR="00B57A23" w:rsidRPr="00B57A23">
              <w:rPr>
                <w:lang w:val="en-CA"/>
              </w:rPr>
              <w:t xml:space="preserve">, </w:t>
            </w:r>
            <w:r w:rsidR="00893DC4">
              <w:rPr>
                <w:lang w:val="en-CA"/>
              </w:rPr>
              <w:t>15</w:t>
            </w:r>
            <w:r w:rsidR="00B57A23" w:rsidRPr="00B57A23">
              <w:rPr>
                <w:lang w:val="en-CA"/>
              </w:rPr>
              <w:t>–</w:t>
            </w:r>
            <w:r w:rsidR="00893DC4">
              <w:rPr>
                <w:lang w:val="en-CA"/>
              </w:rPr>
              <w:t>24</w:t>
            </w:r>
            <w:r w:rsidR="00B57A23" w:rsidRPr="00B57A23">
              <w:rPr>
                <w:lang w:val="en-CA"/>
              </w:rPr>
              <w:t xml:space="preserve"> </w:t>
            </w:r>
            <w:r w:rsidR="00893DC4">
              <w:rPr>
                <w:lang w:val="en-CA"/>
              </w:rPr>
              <w:t>April</w:t>
            </w:r>
            <w:r w:rsidR="00B57A23" w:rsidRPr="00B57A23">
              <w:rPr>
                <w:lang w:val="en-CA"/>
              </w:rPr>
              <w:t xml:space="preserve"> 20</w:t>
            </w:r>
            <w:r w:rsidR="002647D8">
              <w:rPr>
                <w:lang w:val="en-CA"/>
              </w:rPr>
              <w:t>20</w:t>
            </w:r>
          </w:p>
        </w:tc>
        <w:tc>
          <w:tcPr>
            <w:tcW w:w="3060" w:type="dxa"/>
          </w:tcPr>
          <w:p w14:paraId="59B7E346" w14:textId="03B538D7"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6844E2">
              <w:rPr>
                <w:lang w:val="en-CA"/>
              </w:rPr>
              <w:t>R0143</w:t>
            </w:r>
            <w:ins w:id="0" w:author="Christopher Hollmann" w:date="2020-04-15T15:25:00Z">
              <w:r w:rsidR="00C4215C">
                <w:rPr>
                  <w:lang w:val="en-CA"/>
                </w:rPr>
                <w:t>-v2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3A4A4D8" w:rsidR="00E61DAC" w:rsidRPr="005B217D" w:rsidRDefault="004E12ED" w:rsidP="009D7CE6">
            <w:pPr>
              <w:spacing w:before="60" w:after="60"/>
              <w:rPr>
                <w:b/>
                <w:szCs w:val="22"/>
                <w:lang w:val="en-CA"/>
              </w:rPr>
            </w:pPr>
            <w:r>
              <w:rPr>
                <w:b/>
                <w:szCs w:val="22"/>
                <w:lang w:val="en-CA"/>
              </w:rPr>
              <w:t>A</w:t>
            </w:r>
            <w:r w:rsidR="00723402">
              <w:rPr>
                <w:b/>
                <w:szCs w:val="22"/>
                <w:lang w:val="en-CA"/>
              </w:rPr>
              <w:t>H</w:t>
            </w:r>
            <w:r>
              <w:rPr>
                <w:b/>
                <w:szCs w:val="22"/>
                <w:lang w:val="en-CA"/>
              </w:rPr>
              <w:t>G14</w:t>
            </w:r>
            <w:r w:rsidR="00723402">
              <w:rPr>
                <w:b/>
                <w:szCs w:val="22"/>
                <w:lang w:val="en-CA"/>
              </w:rPr>
              <w:t>:</w:t>
            </w:r>
            <w:r w:rsidR="00651CC9">
              <w:rPr>
                <w:b/>
                <w:szCs w:val="22"/>
                <w:lang w:val="en-CA"/>
              </w:rPr>
              <w:t xml:space="preserve"> Configuration parameter to enable TSRC for lossless coding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5BDA679"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r w:rsidR="00E61DAC" w:rsidRPr="005B217D">
              <w:rPr>
                <w:szCs w:val="22"/>
                <w:lang w:val="en-CA"/>
              </w:rPr>
              <w:t xml:space="preserve"> </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A7D0A08"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556E6FAB" w14:textId="28DE6FD5" w:rsidR="00651CC9" w:rsidRDefault="00651CC9" w:rsidP="008F1B67">
            <w:pPr>
              <w:spacing w:before="60" w:after="60"/>
              <w:jc w:val="left"/>
              <w:rPr>
                <w:szCs w:val="22"/>
                <w:lang w:val="en-CA"/>
              </w:rPr>
            </w:pPr>
            <w:r w:rsidRPr="00651CC9">
              <w:rPr>
                <w:szCs w:val="22"/>
                <w:lang w:val="en-CA"/>
              </w:rPr>
              <w:t>Christopher Hollmann</w:t>
            </w:r>
            <w:r>
              <w:rPr>
                <w:szCs w:val="22"/>
                <w:lang w:val="en-CA"/>
              </w:rPr>
              <w:t xml:space="preserve">, </w:t>
            </w:r>
            <w:r w:rsidR="00E9661C">
              <w:rPr>
                <w:szCs w:val="22"/>
                <w:lang w:val="en-CA"/>
              </w:rPr>
              <w:t>Mitra</w:t>
            </w:r>
            <w:r w:rsidR="008F1B67">
              <w:rPr>
                <w:szCs w:val="22"/>
                <w:lang w:val="en-CA"/>
              </w:rPr>
              <w:t xml:space="preserve"> Damghanian</w:t>
            </w:r>
            <w:r w:rsidR="006433BB">
              <w:rPr>
                <w:szCs w:val="22"/>
                <w:lang w:val="en-CA"/>
              </w:rPr>
              <w:t>,</w:t>
            </w:r>
            <w:r w:rsidR="00E9661C">
              <w:rPr>
                <w:szCs w:val="22"/>
                <w:lang w:val="en-CA"/>
              </w:rPr>
              <w:t xml:space="preserve"> Lukasz</w:t>
            </w:r>
            <w:r w:rsidR="008F1B67">
              <w:rPr>
                <w:szCs w:val="22"/>
                <w:lang w:val="en-CA"/>
              </w:rPr>
              <w:t xml:space="preserve"> Litwic</w:t>
            </w:r>
            <w:r w:rsidR="007E5D63">
              <w:rPr>
                <w:szCs w:val="22"/>
                <w:lang w:val="en-CA"/>
              </w:rPr>
              <w:t>, Mikael von Strauss</w:t>
            </w:r>
            <w:r w:rsidR="00E61DAC" w:rsidRPr="005B217D">
              <w:rPr>
                <w:szCs w:val="22"/>
                <w:lang w:val="en-CA"/>
              </w:rPr>
              <w:br/>
            </w:r>
          </w:p>
          <w:p w14:paraId="49D81240" w14:textId="532FB52D" w:rsidR="00E61DAC" w:rsidRPr="005B217D" w:rsidRDefault="00651CC9">
            <w:pPr>
              <w:spacing w:before="60" w:after="60"/>
              <w:rPr>
                <w:szCs w:val="22"/>
                <w:lang w:val="en-CA"/>
              </w:rPr>
            </w:pPr>
            <w:r>
              <w:rPr>
                <w:szCs w:val="22"/>
                <w:lang w:val="en-CA"/>
              </w:rPr>
              <w:t xml:space="preserve">Torshamnsgatan </w:t>
            </w:r>
            <w:ins w:id="1" w:author="Christopher Hollmann" w:date="2020-04-17T08:41:00Z">
              <w:r w:rsidR="003B19C9">
                <w:rPr>
                  <w:szCs w:val="22"/>
                  <w:lang w:val="en-CA"/>
                </w:rPr>
                <w:t>2</w:t>
              </w:r>
            </w:ins>
            <w:r>
              <w:rPr>
                <w:szCs w:val="22"/>
                <w:lang w:val="en-CA"/>
              </w:rPr>
              <w:t>3</w:t>
            </w:r>
            <w:r w:rsidR="00E61DAC" w:rsidRPr="005B217D">
              <w:rPr>
                <w:szCs w:val="22"/>
                <w:lang w:val="en-CA"/>
              </w:rPr>
              <w:br/>
            </w:r>
            <w:r>
              <w:rPr>
                <w:szCs w:val="22"/>
                <w:lang w:val="en-CA"/>
              </w:rPr>
              <w:t>16480 Stockholm</w:t>
            </w:r>
            <w:r w:rsidR="00E61DAC" w:rsidRPr="005B217D">
              <w:rPr>
                <w:szCs w:val="22"/>
                <w:lang w:val="en-CA"/>
              </w:rPr>
              <w:br/>
            </w:r>
            <w:r>
              <w:rPr>
                <w:szCs w:val="22"/>
                <w:lang w:val="en-CA"/>
              </w:rPr>
              <w:t>Sweden</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05D4FE9E" w:rsidR="00E61DAC" w:rsidRPr="005B217D" w:rsidRDefault="00E61DAC" w:rsidP="005952A5">
            <w:pPr>
              <w:spacing w:before="60" w:after="60"/>
              <w:rPr>
                <w:szCs w:val="22"/>
                <w:lang w:val="en-CA"/>
              </w:rPr>
            </w:pPr>
            <w:r w:rsidRPr="005B217D">
              <w:rPr>
                <w:szCs w:val="22"/>
                <w:lang w:val="en-CA"/>
              </w:rPr>
              <w:br/>
            </w:r>
            <w:r w:rsidR="00651CC9">
              <w:rPr>
                <w:szCs w:val="22"/>
                <w:lang w:val="en-CA"/>
              </w:rPr>
              <w:t>{christopher.hollmann</w:t>
            </w:r>
            <w:r w:rsidR="005C2D2C">
              <w:rPr>
                <w:szCs w:val="22"/>
                <w:lang w:val="en-CA"/>
              </w:rPr>
              <w:t>, mitra.damghanian,</w:t>
            </w:r>
            <w:r w:rsidR="009D7CDD">
              <w:rPr>
                <w:szCs w:val="22"/>
                <w:lang w:val="en-CA"/>
              </w:rPr>
              <w:t xml:space="preserve"> </w:t>
            </w:r>
            <w:r w:rsidR="005C2D2C">
              <w:rPr>
                <w:szCs w:val="22"/>
                <w:lang w:val="en-CA"/>
              </w:rPr>
              <w:t>lukasz.litwic</w:t>
            </w:r>
            <w:r w:rsidR="00EA2FDE">
              <w:rPr>
                <w:szCs w:val="22"/>
                <w:lang w:val="en-CA"/>
              </w:rPr>
              <w:t>,</w:t>
            </w:r>
            <w:r w:rsidR="00FF0F49">
              <w:rPr>
                <w:szCs w:val="22"/>
                <w:lang w:val="en-CA"/>
              </w:rPr>
              <w:t xml:space="preserve"> </w:t>
            </w:r>
            <w:r w:rsidR="00FF0F49" w:rsidRPr="009D7CDD">
              <w:rPr>
                <w:szCs w:val="22"/>
                <w:lang w:val="en-CA"/>
              </w:rPr>
              <w:t>mikael.von.straus</w:t>
            </w:r>
            <w:r w:rsidR="00FF0F49">
              <w:rPr>
                <w:szCs w:val="22"/>
                <w:lang w:val="en-CA"/>
              </w:rPr>
              <w:t>s</w:t>
            </w:r>
            <w:r w:rsidR="00651CC9">
              <w:rPr>
                <w:szCs w:val="22"/>
                <w:lang w:val="en-CA"/>
              </w:rPr>
              <w:t>} @ericsson.com</w:t>
            </w:r>
            <w:r w:rsidRPr="005B217D">
              <w:rPr>
                <w:szCs w:val="22"/>
                <w:lang w:val="en-CA"/>
              </w:rPr>
              <w:br/>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BDD6BDD" w:rsidR="00E61DAC" w:rsidRPr="005B217D" w:rsidRDefault="00651CC9">
            <w:pPr>
              <w:spacing w:before="60" w:after="60"/>
              <w:rPr>
                <w:szCs w:val="22"/>
                <w:lang w:val="en-CA"/>
              </w:rPr>
            </w:pPr>
            <w:r>
              <w:rPr>
                <w:szCs w:val="22"/>
                <w:lang w:val="en-CA"/>
              </w:rPr>
              <w:t>Ericsson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179BE80" w14:textId="21DDEBFD" w:rsidR="00F475CA" w:rsidRDefault="00AE36FD" w:rsidP="009234A5">
      <w:pPr>
        <w:rPr>
          <w:lang w:val="en-CA"/>
        </w:rPr>
      </w:pPr>
      <w:r>
        <w:rPr>
          <w:lang w:val="en-CA"/>
        </w:rPr>
        <w:t xml:space="preserve">In this contribution it is reported that Transform Skip Residual Coding was disabled for lossless compression in VTM-8.0. This contribution claims that this change reduces compression efficiency in non-CTC test cases. </w:t>
      </w:r>
      <w:r w:rsidR="00504A3C">
        <w:rPr>
          <w:lang w:val="en-CA"/>
        </w:rPr>
        <w:t xml:space="preserve">It is </w:t>
      </w:r>
      <w:r w:rsidR="00F721C7">
        <w:rPr>
          <w:lang w:val="en-CA"/>
        </w:rPr>
        <w:t>propose</w:t>
      </w:r>
      <w:r w:rsidR="00504A3C">
        <w:rPr>
          <w:lang w:val="en-CA"/>
        </w:rPr>
        <w:t>d</w:t>
      </w:r>
      <w:r w:rsidR="00F721C7">
        <w:rPr>
          <w:lang w:val="en-CA"/>
        </w:rPr>
        <w:t xml:space="preserve"> to add a configuration parameter </w:t>
      </w:r>
      <w:r w:rsidR="00FE5882">
        <w:rPr>
          <w:lang w:val="en-CA"/>
        </w:rPr>
        <w:t xml:space="preserve">TSRCdisableLL </w:t>
      </w:r>
      <w:r w:rsidR="00F721C7">
        <w:rPr>
          <w:lang w:val="en-CA"/>
        </w:rPr>
        <w:t>to the VTM reference software, which allows to control the usage of Transform Skip Residual Coding in the lossless configuration.</w:t>
      </w:r>
      <w:r w:rsidR="00166043">
        <w:rPr>
          <w:lang w:val="en-CA"/>
        </w:rPr>
        <w:t xml:space="preserve"> </w:t>
      </w:r>
    </w:p>
    <w:p w14:paraId="32BA1BBF" w14:textId="202334D9" w:rsidR="00C7416D" w:rsidRDefault="00F721C7" w:rsidP="009234A5">
      <w:pPr>
        <w:rPr>
          <w:lang w:val="en-CA"/>
        </w:rPr>
      </w:pPr>
      <w:r w:rsidRPr="0FA57DB8">
        <w:rPr>
          <w:lang w:val="en-CA"/>
        </w:rPr>
        <w:t xml:space="preserve">The </w:t>
      </w:r>
      <w:r w:rsidR="00E2717B" w:rsidRPr="0FA57DB8">
        <w:rPr>
          <w:lang w:val="en-CA"/>
        </w:rPr>
        <w:t xml:space="preserve">results </w:t>
      </w:r>
      <w:r w:rsidR="00962644" w:rsidRPr="0FA57DB8">
        <w:rPr>
          <w:lang w:val="en-CA"/>
        </w:rPr>
        <w:t xml:space="preserve">presented in this contribution </w:t>
      </w:r>
      <w:r w:rsidR="00112A37" w:rsidRPr="0FA57DB8">
        <w:rPr>
          <w:lang w:val="en-CA"/>
        </w:rPr>
        <w:t xml:space="preserve">were generated using a non-CTC dataset. The </w:t>
      </w:r>
      <w:r w:rsidRPr="0FA57DB8">
        <w:rPr>
          <w:lang w:val="en-CA"/>
        </w:rPr>
        <w:t>CityScapes data set</w:t>
      </w:r>
      <w:r w:rsidR="00112A37" w:rsidRPr="0FA57DB8">
        <w:rPr>
          <w:lang w:val="en-CA"/>
        </w:rPr>
        <w:t xml:space="preserve"> </w:t>
      </w:r>
      <w:r w:rsidR="00006F11" w:rsidRPr="0FA57DB8">
        <w:rPr>
          <w:lang w:val="en-CA"/>
        </w:rPr>
        <w:t xml:space="preserve">is </w:t>
      </w:r>
      <w:r w:rsidRPr="0FA57DB8">
        <w:rPr>
          <w:lang w:val="en-CA"/>
        </w:rPr>
        <w:t xml:space="preserve">known </w:t>
      </w:r>
      <w:r w:rsidR="00006F11" w:rsidRPr="0FA57DB8">
        <w:rPr>
          <w:lang w:val="en-CA"/>
        </w:rPr>
        <w:t>by the authors</w:t>
      </w:r>
      <w:r w:rsidR="00A07912" w:rsidRPr="0FA57DB8">
        <w:rPr>
          <w:lang w:val="en-CA"/>
        </w:rPr>
        <w:t xml:space="preserve"> to be </w:t>
      </w:r>
      <w:r w:rsidRPr="0FA57DB8">
        <w:rPr>
          <w:lang w:val="en-CA"/>
        </w:rPr>
        <w:t xml:space="preserve">used in machine learning applications. The impact of </w:t>
      </w:r>
      <w:r w:rsidR="006A7629" w:rsidRPr="0FA57DB8">
        <w:rPr>
          <w:lang w:val="en-CA"/>
        </w:rPr>
        <w:t>allowing Transform Skip Residual Coding</w:t>
      </w:r>
      <w:r w:rsidR="007317D5" w:rsidRPr="0FA57DB8">
        <w:rPr>
          <w:lang w:val="en-CA"/>
        </w:rPr>
        <w:t xml:space="preserve"> by setting the proposed parameter to false</w:t>
      </w:r>
      <w:r w:rsidR="006A7629" w:rsidRPr="0FA57DB8">
        <w:rPr>
          <w:lang w:val="en-CA"/>
        </w:rPr>
        <w:t xml:space="preserve"> </w:t>
      </w:r>
      <w:r w:rsidRPr="0FA57DB8">
        <w:rPr>
          <w:lang w:val="en-CA"/>
        </w:rPr>
        <w:t xml:space="preserve">was measured </w:t>
      </w:r>
      <w:r w:rsidR="00100251" w:rsidRPr="0FA57DB8">
        <w:rPr>
          <w:lang w:val="en-CA"/>
        </w:rPr>
        <w:t xml:space="preserve">using </w:t>
      </w:r>
      <w:r w:rsidRPr="0FA57DB8">
        <w:rPr>
          <w:lang w:val="en-CA"/>
        </w:rPr>
        <w:t>both 4:2:0 and 4:4:4</w:t>
      </w:r>
      <w:r w:rsidR="00100251" w:rsidRPr="0FA57DB8">
        <w:rPr>
          <w:lang w:val="en-CA"/>
        </w:rPr>
        <w:t xml:space="preserve"> chroma sampling</w:t>
      </w:r>
      <w:r w:rsidR="00077C75" w:rsidRPr="0FA57DB8">
        <w:rPr>
          <w:lang w:val="en-CA"/>
        </w:rPr>
        <w:t xml:space="preserve"> modes</w:t>
      </w:r>
      <w:r w:rsidRPr="0FA57DB8">
        <w:rPr>
          <w:lang w:val="en-CA"/>
        </w:rPr>
        <w:t xml:space="preserve">, </w:t>
      </w:r>
      <w:r w:rsidR="0002522F" w:rsidRPr="0FA57DB8">
        <w:rPr>
          <w:lang w:val="en-CA"/>
        </w:rPr>
        <w:t xml:space="preserve">and </w:t>
      </w:r>
      <w:r w:rsidRPr="0FA57DB8">
        <w:rPr>
          <w:lang w:val="en-CA"/>
        </w:rPr>
        <w:t xml:space="preserve">an increased </w:t>
      </w:r>
      <w:r w:rsidR="00317856" w:rsidRPr="0FA57DB8">
        <w:rPr>
          <w:lang w:val="en-CA"/>
        </w:rPr>
        <w:t>compression efficiency</w:t>
      </w:r>
      <w:r w:rsidR="0002522F" w:rsidRPr="0FA57DB8">
        <w:rPr>
          <w:lang w:val="en-CA"/>
        </w:rPr>
        <w:t xml:space="preserve"> is reported</w:t>
      </w:r>
      <w:r w:rsidR="007E21EF" w:rsidRPr="0FA57DB8">
        <w:rPr>
          <w:lang w:val="en-CA"/>
        </w:rPr>
        <w:t xml:space="preserve"> compared to VTM-8.0</w:t>
      </w:r>
      <w:r w:rsidR="00C7416D" w:rsidRPr="0FA57DB8">
        <w:rPr>
          <w:lang w:val="en-CA"/>
        </w:rPr>
        <w:t>:</w:t>
      </w:r>
    </w:p>
    <w:p w14:paraId="76A10AFD" w14:textId="01AF1C3D" w:rsidR="00317856" w:rsidRPr="00A118C2" w:rsidRDefault="00C7416D" w:rsidP="00C7416D">
      <w:pPr>
        <w:pStyle w:val="ListParagraph"/>
        <w:numPr>
          <w:ilvl w:val="0"/>
          <w:numId w:val="13"/>
        </w:numPr>
        <w:rPr>
          <w:szCs w:val="22"/>
          <w:lang w:val="en-CA"/>
        </w:rPr>
      </w:pPr>
      <w:r>
        <w:rPr>
          <w:lang w:val="en-CA"/>
        </w:rPr>
        <w:t>4:2:0:</w:t>
      </w:r>
      <w:r w:rsidR="00F721C7" w:rsidRPr="00A118C2">
        <w:rPr>
          <w:lang w:val="en-CA"/>
        </w:rPr>
        <w:t xml:space="preserve"> </w:t>
      </w:r>
      <w:r w:rsidR="00A82EDB" w:rsidRPr="00A118C2">
        <w:rPr>
          <w:lang w:val="en-CA"/>
        </w:rPr>
        <w:t xml:space="preserve">2.6 percentage points in </w:t>
      </w:r>
      <w:r w:rsidR="0097538D" w:rsidRPr="00A118C2">
        <w:rPr>
          <w:lang w:val="en-CA"/>
        </w:rPr>
        <w:t>standard configuration</w:t>
      </w:r>
      <w:r>
        <w:rPr>
          <w:lang w:val="en-CA"/>
        </w:rPr>
        <w:t>,</w:t>
      </w:r>
      <w:r w:rsidR="0097538D" w:rsidRPr="00A118C2">
        <w:rPr>
          <w:lang w:val="en-CA"/>
        </w:rPr>
        <w:t xml:space="preserve"> </w:t>
      </w:r>
      <w:r>
        <w:rPr>
          <w:lang w:val="en-CA"/>
        </w:rPr>
        <w:t>2.3 percentage points in SCC</w:t>
      </w:r>
      <w:r w:rsidR="00317856">
        <w:rPr>
          <w:lang w:val="en-CA"/>
        </w:rPr>
        <w:t>,</w:t>
      </w:r>
    </w:p>
    <w:p w14:paraId="723883F2" w14:textId="74FA34F2" w:rsidR="00263398" w:rsidRPr="00640A8A" w:rsidRDefault="00317856" w:rsidP="00C4215C">
      <w:pPr>
        <w:pStyle w:val="ListParagraph"/>
        <w:numPr>
          <w:ilvl w:val="0"/>
          <w:numId w:val="13"/>
        </w:numPr>
        <w:rPr>
          <w:ins w:id="2" w:author="Christopher Hollmann" w:date="2020-04-15T15:25:00Z"/>
          <w:szCs w:val="22"/>
          <w:lang w:val="en-CA"/>
          <w:rPrChange w:id="3" w:author="Christopher Hollmann" w:date="2020-04-15T15:25:00Z">
            <w:rPr>
              <w:ins w:id="4" w:author="Christopher Hollmann" w:date="2020-04-15T15:25:00Z"/>
              <w:lang w:val="en-CA"/>
            </w:rPr>
          </w:rPrChange>
        </w:rPr>
      </w:pPr>
      <w:r>
        <w:rPr>
          <w:lang w:val="en-CA"/>
        </w:rPr>
        <w:t>4:4:4: 29.5 percentage points</w:t>
      </w:r>
      <w:r w:rsidR="0002522F">
        <w:rPr>
          <w:lang w:val="en-CA"/>
        </w:rPr>
        <w:t xml:space="preserve"> </w:t>
      </w:r>
      <w:r>
        <w:rPr>
          <w:lang w:val="en-CA"/>
        </w:rPr>
        <w:t>in standard con</w:t>
      </w:r>
      <w:r w:rsidR="000500AD">
        <w:rPr>
          <w:lang w:val="en-CA"/>
        </w:rPr>
        <w:t>figuration, 15.5 percentage points in SCC.</w:t>
      </w:r>
    </w:p>
    <w:p w14:paraId="3DCE0F8A" w14:textId="402B3B19" w:rsidR="00640A8A" w:rsidRPr="00640A8A" w:rsidRDefault="00640A8A">
      <w:pPr>
        <w:rPr>
          <w:szCs w:val="22"/>
          <w:lang w:val="en-CA"/>
          <w:rPrChange w:id="5" w:author="Christopher Hollmann" w:date="2020-04-15T15:25:00Z">
            <w:rPr>
              <w:lang w:val="en-CA"/>
            </w:rPr>
          </w:rPrChange>
        </w:rPr>
        <w:pPrChange w:id="6" w:author="Christopher Hollmann" w:date="2020-04-15T15:25:00Z">
          <w:pPr>
            <w:pStyle w:val="ListParagraph"/>
            <w:numPr>
              <w:numId w:val="13"/>
            </w:numPr>
            <w:ind w:hanging="360"/>
          </w:pPr>
        </w:pPrChange>
      </w:pPr>
      <w:ins w:id="7" w:author="Christopher Hollmann" w:date="2020-04-15T15:25:00Z">
        <w:r>
          <w:rPr>
            <w:szCs w:val="22"/>
            <w:lang w:val="en-CA"/>
          </w:rPr>
          <w:t xml:space="preserve">Version 2 of this documents adds a reference to a MPEG contribution </w:t>
        </w:r>
      </w:ins>
      <w:ins w:id="8" w:author="Christopher Hollmann" w:date="2020-04-15T15:26:00Z">
        <w:r w:rsidR="00653800">
          <w:rPr>
            <w:szCs w:val="22"/>
            <w:lang w:val="en-CA"/>
          </w:rPr>
          <w:t>comparing the performance to HEVC.</w:t>
        </w:r>
      </w:ins>
    </w:p>
    <w:p w14:paraId="7D2AC1F0" w14:textId="360B0605" w:rsidR="00745F6B" w:rsidRPr="005B217D" w:rsidRDefault="00745F6B" w:rsidP="00E11923">
      <w:pPr>
        <w:pStyle w:val="Heading1"/>
        <w:rPr>
          <w:lang w:val="en-CA"/>
        </w:rPr>
      </w:pPr>
      <w:r w:rsidRPr="005B217D">
        <w:rPr>
          <w:lang w:val="en-CA"/>
        </w:rPr>
        <w:t xml:space="preserve">Introduction </w:t>
      </w:r>
    </w:p>
    <w:p w14:paraId="6C5F0B19" w14:textId="69D8CA7E" w:rsidR="00E61DAC" w:rsidRPr="005B217D" w:rsidRDefault="00651CC9" w:rsidP="561A21E4">
      <w:pPr>
        <w:rPr>
          <w:lang w:val="en-CA"/>
        </w:rPr>
      </w:pPr>
      <w:r w:rsidRPr="561A21E4">
        <w:rPr>
          <w:lang w:val="en-CA"/>
        </w:rPr>
        <w:t>At the 17</w:t>
      </w:r>
      <w:r w:rsidRPr="561A21E4">
        <w:rPr>
          <w:vertAlign w:val="superscript"/>
          <w:lang w:val="en-CA"/>
        </w:rPr>
        <w:t>th</w:t>
      </w:r>
      <w:r w:rsidRPr="561A21E4">
        <w:rPr>
          <w:lang w:val="en-CA"/>
        </w:rPr>
        <w:t xml:space="preserve"> JVET meeting in Brussels, Belgium, a proposal with several changes to the lossless coding mode, JVET-Q0089 </w:t>
      </w:r>
      <w:r w:rsidR="00406ED8" w:rsidRPr="561A21E4">
        <w:rPr>
          <w:lang w:val="en-CA"/>
        </w:rPr>
        <w:fldChar w:fldCharType="begin"/>
      </w:r>
      <w:r w:rsidR="00406ED8" w:rsidRPr="561A21E4">
        <w:rPr>
          <w:lang w:val="en-CA"/>
        </w:rPr>
        <w:instrText xml:space="preserve"> REF _Ref33511462 \r \h </w:instrText>
      </w:r>
      <w:r w:rsidR="00406ED8" w:rsidRPr="561A21E4">
        <w:rPr>
          <w:lang w:val="en-CA"/>
        </w:rPr>
      </w:r>
      <w:r w:rsidR="00406ED8" w:rsidRPr="561A21E4">
        <w:rPr>
          <w:lang w:val="en-CA"/>
        </w:rPr>
        <w:fldChar w:fldCharType="separate"/>
      </w:r>
      <w:r w:rsidR="00406ED8" w:rsidRPr="561A21E4">
        <w:rPr>
          <w:lang w:val="en-CA"/>
        </w:rPr>
        <w:t>[1]</w:t>
      </w:r>
      <w:r w:rsidR="00406ED8" w:rsidRPr="561A21E4">
        <w:rPr>
          <w:lang w:val="en-CA"/>
        </w:rPr>
        <w:fldChar w:fldCharType="end"/>
      </w:r>
      <w:r w:rsidRPr="561A21E4">
        <w:rPr>
          <w:lang w:val="en-CA"/>
        </w:rPr>
        <w:t xml:space="preserve"> was adopted. Among the changes was a modification to the use of Transform Skip Residual Coding (TSRC). </w:t>
      </w:r>
      <w:r w:rsidR="008E6EE5" w:rsidRPr="561A21E4">
        <w:rPr>
          <w:lang w:val="en-CA"/>
        </w:rPr>
        <w:t xml:space="preserve">In version </w:t>
      </w:r>
      <w:r w:rsidR="00AA5141">
        <w:rPr>
          <w:lang w:val="en-CA"/>
        </w:rPr>
        <w:t xml:space="preserve">8.0 </w:t>
      </w:r>
      <w:r w:rsidR="008E6EE5" w:rsidRPr="561A21E4">
        <w:rPr>
          <w:lang w:val="en-CA"/>
        </w:rPr>
        <w:t>of VTM, when</w:t>
      </w:r>
      <w:r w:rsidRPr="561A21E4">
        <w:rPr>
          <w:lang w:val="en-CA"/>
        </w:rPr>
        <w:t xml:space="preserve"> operati</w:t>
      </w:r>
      <w:r w:rsidR="008E6EE5" w:rsidRPr="561A21E4">
        <w:rPr>
          <w:lang w:val="en-CA"/>
        </w:rPr>
        <w:t>ng in lossless</w:t>
      </w:r>
      <w:r w:rsidRPr="561A21E4">
        <w:rPr>
          <w:lang w:val="en-CA"/>
        </w:rPr>
        <w:t xml:space="preserve"> mode, TSRC is not used. A parameter indicating this is sent in the slice header.</w:t>
      </w:r>
    </w:p>
    <w:p w14:paraId="1539A21D" w14:textId="2FEB0BD8" w:rsidR="001F2594" w:rsidRDefault="00651CC9" w:rsidP="009234A5">
      <w:pPr>
        <w:rPr>
          <w:szCs w:val="22"/>
          <w:lang w:val="en-CA"/>
        </w:rPr>
      </w:pPr>
      <w:r>
        <w:rPr>
          <w:szCs w:val="22"/>
          <w:lang w:val="en-CA"/>
        </w:rPr>
        <w:t>However, this change has a significant negative impact on the compression performance</w:t>
      </w:r>
      <w:r w:rsidR="000535F1">
        <w:rPr>
          <w:szCs w:val="22"/>
          <w:lang w:val="en-CA"/>
        </w:rPr>
        <w:t xml:space="preserve"> when using a non-CTC dataset</w:t>
      </w:r>
      <w:r>
        <w:rPr>
          <w:szCs w:val="22"/>
          <w:lang w:val="en-CA"/>
        </w:rPr>
        <w:t>.</w:t>
      </w:r>
      <w:r w:rsidR="000535F1">
        <w:rPr>
          <w:szCs w:val="22"/>
          <w:lang w:val="en-CA"/>
        </w:rPr>
        <w:t xml:space="preserve"> In our test we used the CityScapes dataset</w:t>
      </w:r>
      <w:r w:rsidR="007112B6">
        <w:rPr>
          <w:szCs w:val="22"/>
          <w:lang w:val="en-CA"/>
        </w:rPr>
        <w:t>, which contains segmentation maps and is for example used in machine learning applications.</w:t>
      </w:r>
      <w:r w:rsidR="00510015">
        <w:rPr>
          <w:szCs w:val="22"/>
          <w:lang w:val="en-CA"/>
        </w:rPr>
        <w:t xml:space="preserve"> </w:t>
      </w:r>
      <w:r w:rsidR="00126035">
        <w:rPr>
          <w:szCs w:val="22"/>
          <w:lang w:val="en-CA"/>
        </w:rPr>
        <w:t>Compression aspects of this</w:t>
      </w:r>
      <w:r w:rsidR="00510015">
        <w:rPr>
          <w:szCs w:val="22"/>
          <w:lang w:val="en-CA"/>
        </w:rPr>
        <w:t xml:space="preserve"> dataset </w:t>
      </w:r>
      <w:r w:rsidR="00126035">
        <w:rPr>
          <w:szCs w:val="22"/>
          <w:lang w:val="en-CA"/>
        </w:rPr>
        <w:t>are</w:t>
      </w:r>
      <w:r w:rsidR="00510015">
        <w:rPr>
          <w:szCs w:val="22"/>
          <w:lang w:val="en-CA"/>
        </w:rPr>
        <w:t xml:space="preserve"> also being investigated by the MPEG Video Coding for Machines AhG</w:t>
      </w:r>
      <w:r w:rsidR="00126035">
        <w:rPr>
          <w:szCs w:val="22"/>
          <w:lang w:val="en-CA"/>
        </w:rPr>
        <w:t>.</w:t>
      </w:r>
      <w:r>
        <w:rPr>
          <w:szCs w:val="22"/>
          <w:lang w:val="en-CA"/>
        </w:rPr>
        <w:t xml:space="preserve"> </w:t>
      </w:r>
      <w:r w:rsidR="00B63230">
        <w:rPr>
          <w:szCs w:val="22"/>
          <w:lang w:val="en-CA"/>
        </w:rPr>
        <w:t xml:space="preserve">The </w:t>
      </w:r>
      <w:r w:rsidR="007112B6">
        <w:rPr>
          <w:szCs w:val="22"/>
          <w:lang w:val="en-CA"/>
        </w:rPr>
        <w:t xml:space="preserve">detailed </w:t>
      </w:r>
      <w:r w:rsidR="00B63230">
        <w:rPr>
          <w:szCs w:val="22"/>
          <w:lang w:val="en-CA"/>
        </w:rPr>
        <w:t>setup of the test is described in section</w:t>
      </w:r>
      <w:r w:rsidR="008B68EA">
        <w:rPr>
          <w:szCs w:val="22"/>
          <w:lang w:val="en-CA"/>
        </w:rPr>
        <w:t> </w:t>
      </w:r>
      <w:r w:rsidR="00406ED8">
        <w:rPr>
          <w:szCs w:val="22"/>
          <w:lang w:val="en-CA"/>
        </w:rPr>
        <w:fldChar w:fldCharType="begin"/>
      </w:r>
      <w:r w:rsidR="00406ED8">
        <w:rPr>
          <w:szCs w:val="22"/>
          <w:lang w:val="en-CA"/>
        </w:rPr>
        <w:instrText xml:space="preserve"> REF _Ref33511446 \r \h </w:instrText>
      </w:r>
      <w:r w:rsidR="00406ED8">
        <w:rPr>
          <w:szCs w:val="22"/>
          <w:lang w:val="en-CA"/>
        </w:rPr>
      </w:r>
      <w:r w:rsidR="00406ED8">
        <w:rPr>
          <w:szCs w:val="22"/>
          <w:lang w:val="en-CA"/>
        </w:rPr>
        <w:fldChar w:fldCharType="separate"/>
      </w:r>
      <w:r w:rsidR="00406ED8">
        <w:rPr>
          <w:szCs w:val="22"/>
          <w:lang w:val="en-CA"/>
        </w:rPr>
        <w:t>3</w:t>
      </w:r>
      <w:r w:rsidR="00406ED8">
        <w:rPr>
          <w:szCs w:val="22"/>
          <w:lang w:val="en-CA"/>
        </w:rPr>
        <w:fldChar w:fldCharType="end"/>
      </w:r>
      <w:r w:rsidR="00B63230">
        <w:rPr>
          <w:szCs w:val="22"/>
          <w:lang w:val="en-CA"/>
        </w:rPr>
        <w:t xml:space="preserve">. </w:t>
      </w:r>
      <w:commentRangeStart w:id="9"/>
      <w:commentRangeEnd w:id="9"/>
    </w:p>
    <w:p w14:paraId="7ED59D53" w14:textId="47CDA4D9" w:rsidR="00B63230" w:rsidRDefault="00B63230" w:rsidP="00B63230">
      <w:pPr>
        <w:pStyle w:val="Heading1"/>
        <w:rPr>
          <w:lang w:val="en-CA"/>
        </w:rPr>
      </w:pPr>
      <w:r>
        <w:rPr>
          <w:lang w:val="en-CA"/>
        </w:rPr>
        <w:t>Proposal</w:t>
      </w:r>
    </w:p>
    <w:p w14:paraId="3739E3D6" w14:textId="33371970" w:rsidR="000279C5" w:rsidRDefault="000279C5" w:rsidP="000279C5">
      <w:pPr>
        <w:rPr>
          <w:lang w:val="en-CA"/>
        </w:rPr>
      </w:pPr>
      <w:r>
        <w:rPr>
          <w:lang w:val="en-CA"/>
        </w:rPr>
        <w:t xml:space="preserve">We propose to add a configuration parameter to the VTM reference software that allows to control whether to use TSRC or not for lossless coding on a configuration level. The software changes besides the parameter </w:t>
      </w:r>
      <w:r>
        <w:rPr>
          <w:lang w:val="en-CA"/>
        </w:rPr>
        <w:lastRenderedPageBreak/>
        <w:t>handling are minimal</w:t>
      </w:r>
      <w:r w:rsidR="001F289E">
        <w:rPr>
          <w:lang w:val="en-CA"/>
        </w:rPr>
        <w:t>. The proposed name for the parameter is TSRCdisableLL and setting it to true, which is also the default value if it is not explicitly set in the configuration or command line, produces bit-exact results compared to VTM-8.0.</w:t>
      </w:r>
    </w:p>
    <w:p w14:paraId="63D79C1A" w14:textId="7FD1FE05" w:rsidR="00CB7BD4" w:rsidRPr="000279C5" w:rsidRDefault="00CB7BD4" w:rsidP="000279C5">
      <w:pPr>
        <w:rPr>
          <w:lang w:val="en-CA"/>
        </w:rPr>
      </w:pPr>
      <w:r>
        <w:rPr>
          <w:lang w:val="en-CA"/>
        </w:rPr>
        <w:t>As we only propose to add a parameter to the encoder configuration, there are no changes to the VVC specification or the decoding process.</w:t>
      </w:r>
    </w:p>
    <w:p w14:paraId="1EDB599E" w14:textId="567A4950" w:rsidR="00651CC9" w:rsidRDefault="00651CC9" w:rsidP="00B63230">
      <w:pPr>
        <w:pStyle w:val="Heading1"/>
        <w:rPr>
          <w:lang w:val="en-CA"/>
        </w:rPr>
      </w:pPr>
      <w:bookmarkStart w:id="10" w:name="_Ref33511446"/>
      <w:r>
        <w:rPr>
          <w:lang w:val="en-CA"/>
        </w:rPr>
        <w:t>Dataset</w:t>
      </w:r>
      <w:r w:rsidR="00B63230">
        <w:rPr>
          <w:lang w:val="en-CA"/>
        </w:rPr>
        <w:t xml:space="preserve"> and test set up</w:t>
      </w:r>
      <w:bookmarkEnd w:id="10"/>
    </w:p>
    <w:p w14:paraId="2C5B7647" w14:textId="40C4BEAE" w:rsidR="00B63230" w:rsidRDefault="00B63230" w:rsidP="00B63230">
      <w:pPr>
        <w:rPr>
          <w:lang w:val="en-CA"/>
        </w:rPr>
      </w:pPr>
      <w:r>
        <w:rPr>
          <w:lang w:val="en-CA"/>
        </w:rPr>
        <w:t>In our test we compress the segmentation maps of a publicly available dataset. We use the ground truth of the</w:t>
      </w:r>
      <w:r w:rsidR="00DD7227">
        <w:rPr>
          <w:lang w:val="en-CA"/>
        </w:rPr>
        <w:t xml:space="preserve"> training part of the</w:t>
      </w:r>
      <w:r>
        <w:rPr>
          <w:lang w:val="en-CA"/>
        </w:rPr>
        <w:t xml:space="preserve"> CityScapes dataset </w:t>
      </w:r>
      <w:r w:rsidR="00406ED8">
        <w:rPr>
          <w:lang w:val="en-CA"/>
        </w:rPr>
        <w:fldChar w:fldCharType="begin"/>
      </w:r>
      <w:r w:rsidR="00406ED8">
        <w:rPr>
          <w:lang w:val="en-CA"/>
        </w:rPr>
        <w:instrText xml:space="preserve"> REF _Ref33511473 \r \h </w:instrText>
      </w:r>
      <w:r w:rsidR="00406ED8">
        <w:rPr>
          <w:lang w:val="en-CA"/>
        </w:rPr>
      </w:r>
      <w:r w:rsidR="00406ED8">
        <w:rPr>
          <w:lang w:val="en-CA"/>
        </w:rPr>
        <w:fldChar w:fldCharType="separate"/>
      </w:r>
      <w:r w:rsidR="00406ED8">
        <w:rPr>
          <w:lang w:val="en-CA"/>
        </w:rPr>
        <w:t>[2]</w:t>
      </w:r>
      <w:r w:rsidR="00406ED8">
        <w:rPr>
          <w:lang w:val="en-CA"/>
        </w:rPr>
        <w:fldChar w:fldCharType="end"/>
      </w:r>
      <w:r>
        <w:rPr>
          <w:lang w:val="en-CA"/>
        </w:rPr>
        <w:t>, which contains segmentation maps in lossless PNG format. These segmentation maps are converted to YUV 4:2:0 and YUV 4:4:4 using FFmpeg</w:t>
      </w:r>
      <w:r w:rsidR="007A4E34">
        <w:rPr>
          <w:lang w:val="en-CA"/>
        </w:rPr>
        <w:t xml:space="preserve"> version 4.2.2</w:t>
      </w:r>
      <w:r>
        <w:rPr>
          <w:lang w:val="en-CA"/>
        </w:rPr>
        <w:t xml:space="preserve"> </w:t>
      </w:r>
      <w:r w:rsidR="00406ED8">
        <w:rPr>
          <w:lang w:val="en-CA"/>
        </w:rPr>
        <w:fldChar w:fldCharType="begin"/>
      </w:r>
      <w:r w:rsidR="00406ED8">
        <w:rPr>
          <w:lang w:val="en-CA"/>
        </w:rPr>
        <w:instrText xml:space="preserve"> REF _Ref33511480 \r \h </w:instrText>
      </w:r>
      <w:r w:rsidR="00406ED8">
        <w:rPr>
          <w:lang w:val="en-CA"/>
        </w:rPr>
      </w:r>
      <w:r w:rsidR="00406ED8">
        <w:rPr>
          <w:lang w:val="en-CA"/>
        </w:rPr>
        <w:fldChar w:fldCharType="separate"/>
      </w:r>
      <w:r w:rsidR="00406ED8">
        <w:rPr>
          <w:lang w:val="en-CA"/>
        </w:rPr>
        <w:t>[3]</w:t>
      </w:r>
      <w:r w:rsidR="00406ED8">
        <w:rPr>
          <w:lang w:val="en-CA"/>
        </w:rPr>
        <w:fldChar w:fldCharType="end"/>
      </w:r>
      <w:r>
        <w:rPr>
          <w:lang w:val="en-CA"/>
        </w:rPr>
        <w:t>. Then the raw data is compressed using different versions of VTM.</w:t>
      </w:r>
      <w:r w:rsidR="007A2C0D">
        <w:rPr>
          <w:lang w:val="en-CA"/>
        </w:rPr>
        <w:t xml:space="preserve"> Segmentation maps, including those in the CityScapes dataset, have large areas of constant colors and very sharp edges</w:t>
      </w:r>
      <w:r w:rsidR="00B976A7">
        <w:rPr>
          <w:lang w:val="en-CA"/>
        </w:rPr>
        <w:t>. They are usually generated by an algorithm.</w:t>
      </w:r>
      <w:r w:rsidR="0063265C">
        <w:rPr>
          <w:lang w:val="en-CA"/>
        </w:rPr>
        <w:t xml:space="preserve"> </w:t>
      </w:r>
      <w:r w:rsidR="00406ED8">
        <w:rPr>
          <w:lang w:val="en-CA"/>
        </w:rPr>
        <w:fldChar w:fldCharType="begin"/>
      </w:r>
      <w:r w:rsidR="00406ED8">
        <w:rPr>
          <w:lang w:val="en-CA"/>
        </w:rPr>
        <w:instrText xml:space="preserve"> REF _Ref33511129 \h </w:instrText>
      </w:r>
      <w:r w:rsidR="00406ED8">
        <w:rPr>
          <w:lang w:val="en-CA"/>
        </w:rPr>
      </w:r>
      <w:r w:rsidR="00406ED8">
        <w:rPr>
          <w:lang w:val="en-CA"/>
        </w:rPr>
        <w:fldChar w:fldCharType="separate"/>
      </w:r>
      <w:r w:rsidR="00406ED8">
        <w:t xml:space="preserve">Figure </w:t>
      </w:r>
      <w:r w:rsidR="00406ED8">
        <w:rPr>
          <w:noProof/>
        </w:rPr>
        <w:t>1</w:t>
      </w:r>
      <w:r w:rsidR="00406ED8">
        <w:rPr>
          <w:lang w:val="en-CA"/>
        </w:rPr>
        <w:fldChar w:fldCharType="end"/>
      </w:r>
      <w:r w:rsidR="0063265C">
        <w:rPr>
          <w:lang w:val="en-CA"/>
        </w:rPr>
        <w:t xml:space="preserve"> shows an example of a segmentation map</w:t>
      </w:r>
      <w:r w:rsidR="00555871">
        <w:rPr>
          <w:lang w:val="en-CA"/>
        </w:rPr>
        <w:t xml:space="preserve"> from the CityScapes dataset</w:t>
      </w:r>
      <w:r w:rsidR="00406ED8">
        <w:rPr>
          <w:lang w:val="en-CA"/>
        </w:rPr>
        <w:t>.</w:t>
      </w:r>
      <w:r w:rsidR="001F289E">
        <w:rPr>
          <w:lang w:val="en-CA"/>
        </w:rPr>
        <w:t xml:space="preserve"> All images</w:t>
      </w:r>
      <w:r w:rsidR="00E8002B">
        <w:rPr>
          <w:lang w:val="en-CA"/>
        </w:rPr>
        <w:t xml:space="preserve"> in this dataset</w:t>
      </w:r>
      <w:r w:rsidR="001F289E">
        <w:rPr>
          <w:lang w:val="en-CA"/>
        </w:rPr>
        <w:t xml:space="preserve"> </w:t>
      </w:r>
      <w:r w:rsidR="00E8002B">
        <w:rPr>
          <w:lang w:val="en-CA"/>
        </w:rPr>
        <w:t xml:space="preserve">have a resolution of </w:t>
      </w:r>
      <w:r w:rsidR="001F289E">
        <w:rPr>
          <w:lang w:val="en-CA"/>
        </w:rPr>
        <w:t>2048x1024 pixels and are coded using VTM in lossless all-intra configuration.</w:t>
      </w:r>
    </w:p>
    <w:p w14:paraId="384C7BC4" w14:textId="1117E217" w:rsidR="00406ED8" w:rsidRDefault="00406ED8" w:rsidP="00406ED8">
      <w:pPr>
        <w:rPr>
          <w:lang w:val="en-CA"/>
        </w:rPr>
      </w:pPr>
      <w:r>
        <w:rPr>
          <w:lang w:val="en-CA"/>
        </w:rPr>
        <w:t>As anchor we use VTM-7.3, while the tests are done using VTM-8.0 and the proposed version</w:t>
      </w:r>
      <w:r w:rsidR="00CB7BD4">
        <w:rPr>
          <w:lang w:val="en-CA"/>
        </w:rPr>
        <w:t xml:space="preserve"> of VTM-8.0 where the </w:t>
      </w:r>
      <w:r w:rsidR="003D4366">
        <w:rPr>
          <w:lang w:val="en-CA"/>
        </w:rPr>
        <w:t xml:space="preserve">configuration </w:t>
      </w:r>
      <w:r w:rsidR="00CB7BD4">
        <w:rPr>
          <w:lang w:val="en-CA"/>
        </w:rPr>
        <w:t xml:space="preserve">parameter TSRCdisableLL has been </w:t>
      </w:r>
      <w:r w:rsidR="00234644">
        <w:rPr>
          <w:lang w:val="en-CA"/>
        </w:rPr>
        <w:t xml:space="preserve">added and </w:t>
      </w:r>
      <w:r w:rsidR="00CB7BD4">
        <w:rPr>
          <w:lang w:val="en-CA"/>
        </w:rPr>
        <w:t>set to false</w:t>
      </w:r>
      <w:r>
        <w:rPr>
          <w:lang w:val="en-CA"/>
        </w:rPr>
        <w:t>.</w:t>
      </w:r>
    </w:p>
    <w:p w14:paraId="6BE70931" w14:textId="77777777" w:rsidR="00564861" w:rsidRDefault="00784C94" w:rsidP="00406ED8">
      <w:pPr>
        <w:rPr>
          <w:lang w:val="en-CA"/>
        </w:rPr>
      </w:pPr>
      <w:r>
        <w:rPr>
          <w:lang w:val="en-CA"/>
        </w:rPr>
        <w:t>A</w:t>
      </w:r>
      <w:r w:rsidR="009F792F">
        <w:rPr>
          <w:lang w:val="en-CA"/>
        </w:rPr>
        <w:t>ttached to this contribution</w:t>
      </w:r>
      <w:r w:rsidR="00714F16">
        <w:rPr>
          <w:lang w:val="en-CA"/>
        </w:rPr>
        <w:t xml:space="preserve"> in the </w:t>
      </w:r>
      <w:r w:rsidR="00564861">
        <w:rPr>
          <w:lang w:val="en-CA"/>
        </w:rPr>
        <w:t>scripts.zip file</w:t>
      </w:r>
      <w:r w:rsidR="009F792F">
        <w:rPr>
          <w:lang w:val="en-CA"/>
        </w:rPr>
        <w:t xml:space="preserve"> are</w:t>
      </w:r>
      <w:r w:rsidR="00564861">
        <w:rPr>
          <w:lang w:val="en-CA"/>
        </w:rPr>
        <w:t>:</w:t>
      </w:r>
    </w:p>
    <w:p w14:paraId="5C49485F" w14:textId="70A36367" w:rsidR="00784C94" w:rsidRPr="00564861" w:rsidRDefault="009F792F" w:rsidP="00C4215C">
      <w:pPr>
        <w:pStyle w:val="ListParagraph"/>
        <w:numPr>
          <w:ilvl w:val="0"/>
          <w:numId w:val="13"/>
        </w:numPr>
        <w:rPr>
          <w:lang w:val="en-CA"/>
        </w:rPr>
      </w:pPr>
      <w:r w:rsidRPr="00564861">
        <w:rPr>
          <w:lang w:val="en-CA"/>
        </w:rPr>
        <w:t>Python scripts that generate</w:t>
      </w:r>
      <w:r w:rsidR="00D74E42" w:rsidRPr="00564861">
        <w:rPr>
          <w:lang w:val="en-CA"/>
        </w:rPr>
        <w:t xml:space="preserve"> shell scripts to</w:t>
      </w:r>
      <w:r w:rsidR="00B65BAD" w:rsidRPr="00564861">
        <w:rPr>
          <w:lang w:val="en-CA"/>
        </w:rPr>
        <w:t>:</w:t>
      </w:r>
    </w:p>
    <w:p w14:paraId="77DAC6C6" w14:textId="1B0E6769" w:rsidR="00B65BAD" w:rsidRDefault="00B65BAD" w:rsidP="00C4215C">
      <w:pPr>
        <w:pStyle w:val="ListParagraph"/>
        <w:numPr>
          <w:ilvl w:val="1"/>
          <w:numId w:val="13"/>
        </w:numPr>
        <w:rPr>
          <w:lang w:val="en-CA"/>
        </w:rPr>
      </w:pPr>
      <w:r>
        <w:rPr>
          <w:lang w:val="en-CA"/>
        </w:rPr>
        <w:t>Convert the PNG sources to YUV 4:2:0 and YUV 4:4:4 (create_conv.py and create_conv</w:t>
      </w:r>
      <w:r w:rsidR="005D6B44">
        <w:rPr>
          <w:lang w:val="en-CA"/>
        </w:rPr>
        <w:t>_444.py)</w:t>
      </w:r>
    </w:p>
    <w:p w14:paraId="669B039D" w14:textId="2039D939" w:rsidR="00564861" w:rsidRDefault="007537D9" w:rsidP="00564861">
      <w:pPr>
        <w:pStyle w:val="ListParagraph"/>
        <w:numPr>
          <w:ilvl w:val="1"/>
          <w:numId w:val="13"/>
        </w:numPr>
        <w:rPr>
          <w:lang w:val="en-CA"/>
        </w:rPr>
      </w:pPr>
      <w:r>
        <w:rPr>
          <w:lang w:val="en-CA"/>
        </w:rPr>
        <w:t xml:space="preserve">Compress the YUV files </w:t>
      </w:r>
      <w:r w:rsidR="00D731D9">
        <w:rPr>
          <w:lang w:val="en-CA"/>
        </w:rPr>
        <w:t xml:space="preserve">using VTM-7.3, VTM-8.0 and </w:t>
      </w:r>
      <w:r w:rsidR="009746FC">
        <w:rPr>
          <w:lang w:val="en-CA"/>
        </w:rPr>
        <w:t>the proposed modified version of VTM-8.0</w:t>
      </w:r>
      <w:r w:rsidR="00D86DC3">
        <w:rPr>
          <w:lang w:val="en-CA"/>
        </w:rPr>
        <w:t xml:space="preserve"> (create_vtm</w:t>
      </w:r>
      <w:r w:rsidR="00F57AD6">
        <w:rPr>
          <w:lang w:val="en-CA"/>
        </w:rPr>
        <w:t>_7.3.py, create_vtm_8.0.py and create_vtm_prop.py)</w:t>
      </w:r>
    </w:p>
    <w:p w14:paraId="69C2DE70" w14:textId="77777777" w:rsidR="00C534C9" w:rsidRDefault="00564861" w:rsidP="00564861">
      <w:pPr>
        <w:pStyle w:val="ListParagraph"/>
        <w:numPr>
          <w:ilvl w:val="0"/>
          <w:numId w:val="13"/>
        </w:numPr>
        <w:rPr>
          <w:lang w:val="en-CA"/>
        </w:rPr>
      </w:pPr>
      <w:r>
        <w:rPr>
          <w:lang w:val="en-CA"/>
        </w:rPr>
        <w:t>The configuration files used to generate the results</w:t>
      </w:r>
    </w:p>
    <w:p w14:paraId="12A1F081" w14:textId="26F4CF2A" w:rsidR="005D6B44" w:rsidRPr="00B65BAD" w:rsidRDefault="00C534C9" w:rsidP="00C4215C">
      <w:pPr>
        <w:pStyle w:val="ListParagraph"/>
        <w:numPr>
          <w:ilvl w:val="1"/>
          <w:numId w:val="13"/>
        </w:numPr>
        <w:rPr>
          <w:lang w:val="en-CA"/>
        </w:rPr>
      </w:pPr>
      <w:r>
        <w:rPr>
          <w:lang w:val="en-CA"/>
        </w:rPr>
        <w:t>Note that both VTM-8.0 and the proposal use the same configuration file</w:t>
      </w:r>
      <w:r w:rsidR="001B1334">
        <w:rPr>
          <w:lang w:val="en-CA"/>
        </w:rPr>
        <w:t>, but the TSRCdisableLL parameter is added in the command line in the create_vtm_prop.py script.</w:t>
      </w:r>
      <w:r w:rsidR="006C2B8C">
        <w:rPr>
          <w:lang w:val="en-CA"/>
        </w:rPr>
        <w:t xml:space="preserve"> </w:t>
      </w:r>
    </w:p>
    <w:p w14:paraId="22FF5429" w14:textId="77777777" w:rsidR="00406ED8" w:rsidRDefault="00406ED8" w:rsidP="00B63230">
      <w:pPr>
        <w:rPr>
          <w:lang w:val="en-CA"/>
        </w:rPr>
      </w:pPr>
    </w:p>
    <w:p w14:paraId="29318B26" w14:textId="0E18ADDA" w:rsidR="00406ED8" w:rsidRDefault="00406ED8" w:rsidP="00B63230">
      <w:pPr>
        <w:rPr>
          <w:lang w:val="en-CA"/>
        </w:rPr>
      </w:pPr>
      <w:r>
        <w:rPr>
          <w:noProof/>
        </w:rPr>
        <mc:AlternateContent>
          <mc:Choice Requires="wps">
            <w:drawing>
              <wp:anchor distT="0" distB="0" distL="114300" distR="114300" simplePos="0" relativeHeight="251658244" behindDoc="0" locked="0" layoutInCell="1" allowOverlap="1" wp14:anchorId="63D24B86" wp14:editId="7B58E6FA">
                <wp:simplePos x="0" y="0"/>
                <wp:positionH relativeFrom="column">
                  <wp:posOffset>0</wp:posOffset>
                </wp:positionH>
                <wp:positionV relativeFrom="paragraph">
                  <wp:posOffset>3028950</wp:posOffset>
                </wp:positionV>
                <wp:extent cx="5943600" cy="635"/>
                <wp:effectExtent l="0" t="0" r="0" b="0"/>
                <wp:wrapTopAndBottom/>
                <wp:docPr id="28" name="Text Box 28"/>
                <wp:cNvGraphicFramePr/>
                <a:graphic xmlns:a="http://schemas.openxmlformats.org/drawingml/2006/main">
                  <a:graphicData uri="http://schemas.microsoft.com/office/word/2010/wordprocessingShape">
                    <wps:wsp>
                      <wps:cNvSpPr txBox="1"/>
                      <wps:spPr>
                        <a:xfrm>
                          <a:off x="0" y="0"/>
                          <a:ext cx="5943600" cy="635"/>
                        </a:xfrm>
                        <a:prstGeom prst="rect">
                          <a:avLst/>
                        </a:prstGeom>
                        <a:solidFill>
                          <a:prstClr val="white"/>
                        </a:solidFill>
                        <a:ln>
                          <a:noFill/>
                        </a:ln>
                      </wps:spPr>
                      <wps:txbx>
                        <w:txbxContent>
                          <w:p w14:paraId="523737AC" w14:textId="77290DDE" w:rsidR="00406ED8" w:rsidRPr="00CE7E6C" w:rsidRDefault="00406ED8" w:rsidP="00C4215C">
                            <w:pPr>
                              <w:pStyle w:val="ListParagraph"/>
                              <w:rPr>
                                <w:noProof/>
                              </w:rPr>
                            </w:pPr>
                            <w:bookmarkStart w:id="11" w:name="_Ref33511129"/>
                            <w:r w:rsidRPr="00C4215C">
                              <w:rPr>
                                <w:i/>
                                <w:iCs/>
                              </w:rPr>
                              <w:t xml:space="preserve">Figure </w:t>
                            </w:r>
                            <w:r w:rsidR="004945B8" w:rsidRPr="00C4215C">
                              <w:rPr>
                                <w:i/>
                                <w:iCs/>
                              </w:rPr>
                              <w:fldChar w:fldCharType="begin"/>
                            </w:r>
                            <w:r w:rsidR="004945B8" w:rsidRPr="00C4215C">
                              <w:rPr>
                                <w:i/>
                                <w:iCs/>
                              </w:rPr>
                              <w:instrText xml:space="preserve"> SEQ Figure \* ARABIC </w:instrText>
                            </w:r>
                            <w:r w:rsidR="004945B8" w:rsidRPr="00C4215C">
                              <w:rPr>
                                <w:i/>
                                <w:iCs/>
                              </w:rPr>
                              <w:fldChar w:fldCharType="separate"/>
                            </w:r>
                            <w:r w:rsidRPr="00C4215C">
                              <w:rPr>
                                <w:i/>
                                <w:iCs/>
                                <w:noProof/>
                              </w:rPr>
                              <w:t>1</w:t>
                            </w:r>
                            <w:r w:rsidR="004945B8" w:rsidRPr="00C4215C">
                              <w:rPr>
                                <w:i/>
                                <w:iCs/>
                                <w:noProof/>
                              </w:rPr>
                              <w:fldChar w:fldCharType="end"/>
                            </w:r>
                            <w:bookmarkEnd w:id="11"/>
                            <w:r w:rsidRPr="00C4215C">
                              <w:rPr>
                                <w:i/>
                                <w:iCs/>
                              </w:rPr>
                              <w:t>.</w:t>
                            </w:r>
                            <w:r w:rsidRPr="00C4215C">
                              <w:rPr>
                                <w:i/>
                                <w:iCs/>
                                <w:noProof/>
                              </w:rPr>
                              <w:t xml:space="preserve"> Example of a segmentation map (aachen_000000_000019)</w:t>
                            </w:r>
                            <w:r w:rsidR="00C2470A">
                              <w:rPr>
                                <w:i/>
                                <w:iCs/>
                                <w:noProof/>
                              </w:rPr>
                              <w:t xml:space="preserve"> </w:t>
                            </w:r>
                            <w:r w:rsidR="00555871">
                              <w:rPr>
                                <w:i/>
                                <w:iCs/>
                                <w:noProof/>
                              </w:rPr>
                              <w:t>from the CityScapes dataset</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type w14:anchorId="63D24B86" id="_x0000_t202" coordsize="21600,21600" o:spt="202" path="m,l,21600r21600,l21600,xe">
                <v:stroke joinstyle="miter"/>
                <v:path gradientshapeok="t" o:connecttype="rect"/>
              </v:shapetype>
              <v:shape id="Text Box 28" o:spid="_x0000_s1026" type="#_x0000_t202" style="position:absolute;left:0;text-align:left;margin-left:0;margin-top:238.5pt;width:468pt;height:.05pt;z-index:2516582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" stroked="f">
                <v:textbox style="mso-fit-shape-to-text:t" inset="0,0,0,0">
                  <w:txbxContent>
                    <w:p w14:paraId="523737AC" w14:textId="77290DDE" w:rsidR="00406ED8" w:rsidRPr="00CE7E6C" w:rsidRDefault="00406ED8" w:rsidP="00C4215C">
                      <w:pPr>
                        <w:pStyle w:val="ListParagraph"/>
                        <w:rPr>
                          <w:noProof/>
                        </w:rPr>
                      </w:pPr>
                      <w:bookmarkStart w:id="22" w:name="_Ref33511129"/>
                      <w:r w:rsidRPr="00C4215C">
                        <w:rPr>
                          <w:i/>
                          <w:iCs/>
                        </w:rPr>
                        <w:t xml:space="preserve">Figure </w:t>
                      </w:r>
                      <w:r w:rsidR="004945B8" w:rsidRPr="00C4215C">
                        <w:rPr>
                          <w:i/>
                          <w:iCs/>
                        </w:rPr>
                        <w:fldChar w:fldCharType="begin"/>
                      </w:r>
                      <w:r w:rsidR="004945B8" w:rsidRPr="00C4215C">
                        <w:rPr>
                          <w:i/>
                          <w:iCs/>
                        </w:rPr>
                        <w:instrText xml:space="preserve"> SEQ Figure \* ARABIC </w:instrText>
                      </w:r>
                      <w:r w:rsidR="004945B8" w:rsidRPr="00C4215C">
                        <w:rPr>
                          <w:i/>
                          <w:iCs/>
                        </w:rPr>
                        <w:fldChar w:fldCharType="separate"/>
                      </w:r>
                      <w:r w:rsidRPr="00C4215C">
                        <w:rPr>
                          <w:i/>
                          <w:iCs/>
                          <w:noProof/>
                        </w:rPr>
                        <w:t>1</w:t>
                      </w:r>
                      <w:r w:rsidR="004945B8" w:rsidRPr="00C4215C">
                        <w:rPr>
                          <w:i/>
                          <w:iCs/>
                          <w:noProof/>
                        </w:rPr>
                        <w:fldChar w:fldCharType="end"/>
                      </w:r>
                      <w:bookmarkEnd w:id="22"/>
                      <w:r w:rsidRPr="00C4215C">
                        <w:rPr>
                          <w:i/>
                          <w:iCs/>
                        </w:rPr>
                        <w:t>.</w:t>
                      </w:r>
                      <w:r w:rsidRPr="00C4215C">
                        <w:rPr>
                          <w:i/>
                          <w:iCs/>
                          <w:noProof/>
                        </w:rPr>
                        <w:t xml:space="preserve"> Example of a segmentation map (aachen_000000_000019)</w:t>
                      </w:r>
                      <w:r w:rsidR="00C2470A">
                        <w:rPr>
                          <w:i/>
                          <w:iCs/>
                          <w:noProof/>
                        </w:rPr>
                        <w:t xml:space="preserve"> </w:t>
                      </w:r>
                      <w:r w:rsidR="00555871">
                        <w:rPr>
                          <w:i/>
                          <w:iCs/>
                          <w:noProof/>
                        </w:rPr>
                        <w:t>from the CityScapes dataset</w:t>
                      </w:r>
                    </w:p>
                  </w:txbxContent>
                </v:textbox>
                <w10:wrap type="topAndBottom"/>
              </v:shape>
            </w:pict>
          </mc:Fallback>
        </mc:AlternateContent>
      </w:r>
      <w:r>
        <w:rPr>
          <w:noProof/>
        </w:rPr>
        <w:drawing>
          <wp:anchor distT="0" distB="0" distL="114300" distR="114300" simplePos="0" relativeHeight="251658243" behindDoc="0" locked="0" layoutInCell="1" allowOverlap="1" wp14:anchorId="161EFA36" wp14:editId="2406FA2D">
            <wp:simplePos x="0" y="0"/>
            <wp:positionH relativeFrom="column">
              <wp:posOffset>0</wp:posOffset>
            </wp:positionH>
            <wp:positionV relativeFrom="paragraph">
              <wp:posOffset>0</wp:posOffset>
            </wp:positionV>
            <wp:extent cx="5943600" cy="2971800"/>
            <wp:effectExtent l="0" t="0" r="0" b="0"/>
            <wp:wrapTopAndBottom/>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943600" cy="2971800"/>
                    </a:xfrm>
                    <a:prstGeom prst="rect">
                      <a:avLst/>
                    </a:prstGeom>
                  </pic:spPr>
                </pic:pic>
              </a:graphicData>
            </a:graphic>
          </wp:anchor>
        </w:drawing>
      </w:r>
    </w:p>
    <w:p w14:paraId="54BEEA0A" w14:textId="7B140C8E" w:rsidR="00651CC9" w:rsidRDefault="00651CC9" w:rsidP="00651CC9">
      <w:pPr>
        <w:pStyle w:val="Heading1"/>
        <w:rPr>
          <w:lang w:val="en-CA"/>
        </w:rPr>
      </w:pPr>
      <w:bookmarkStart w:id="12" w:name="_Ref33512675"/>
      <w:r>
        <w:rPr>
          <w:lang w:val="en-CA"/>
        </w:rPr>
        <w:lastRenderedPageBreak/>
        <w:t>Results</w:t>
      </w:r>
      <w:bookmarkEnd w:id="12"/>
    </w:p>
    <w:p w14:paraId="4B32A643" w14:textId="29B84CF5" w:rsidR="00B63230" w:rsidRDefault="00406ED8" w:rsidP="00B63230">
      <w:pPr>
        <w:rPr>
          <w:lang w:val="en-CA"/>
        </w:rPr>
      </w:pPr>
      <w:r>
        <w:rPr>
          <w:lang w:val="en-CA"/>
        </w:rPr>
        <w:fldChar w:fldCharType="begin"/>
      </w:r>
      <w:r>
        <w:rPr>
          <w:lang w:val="en-CA"/>
        </w:rPr>
        <w:instrText xml:space="preserve"> REF _Ref33511360 \h </w:instrText>
      </w:r>
      <w:r>
        <w:rPr>
          <w:lang w:val="en-CA"/>
        </w:rPr>
      </w:r>
      <w:r>
        <w:rPr>
          <w:lang w:val="en-CA"/>
        </w:rPr>
        <w:fldChar w:fldCharType="separate"/>
      </w:r>
      <w:r>
        <w:t xml:space="preserve">Table </w:t>
      </w:r>
      <w:r>
        <w:rPr>
          <w:noProof/>
        </w:rPr>
        <w:t>1</w:t>
      </w:r>
      <w:r>
        <w:rPr>
          <w:lang w:val="en-CA"/>
        </w:rPr>
        <w:fldChar w:fldCharType="end"/>
      </w:r>
      <w:r w:rsidR="0063265C">
        <w:rPr>
          <w:lang w:val="en-CA"/>
        </w:rPr>
        <w:t xml:space="preserve"> shows the results comparing VTM-8.0 and the proposed version using 4:2:0 with two configurations: as-is (lossless) on the left side and in screen content coding configuration with additionally DualITree disabled on the right side. While there is not a large difference, adding this configuration parameter </w:t>
      </w:r>
      <w:r w:rsidR="00CB7BD4">
        <w:rPr>
          <w:lang w:val="en-CA"/>
        </w:rPr>
        <w:t xml:space="preserve">and setting it to false </w:t>
      </w:r>
      <w:r w:rsidR="0063265C">
        <w:rPr>
          <w:lang w:val="en-CA"/>
        </w:rPr>
        <w:t xml:space="preserve">increases the gain </w:t>
      </w:r>
      <w:r w:rsidR="00CB7BD4">
        <w:rPr>
          <w:lang w:val="en-CA"/>
        </w:rPr>
        <w:t xml:space="preserve">for this test set </w:t>
      </w:r>
      <w:r w:rsidR="0063265C">
        <w:rPr>
          <w:lang w:val="en-CA"/>
        </w:rPr>
        <w:t>by 2</w:t>
      </w:r>
      <w:r w:rsidR="00E2452C">
        <w:rPr>
          <w:lang w:val="en-CA"/>
        </w:rPr>
        <w:t>.6</w:t>
      </w:r>
      <w:r w:rsidR="006C10FF">
        <w:rPr>
          <w:lang w:val="en-CA"/>
        </w:rPr>
        <w:t xml:space="preserve"> percentage points</w:t>
      </w:r>
      <w:r w:rsidR="00E2452C">
        <w:rPr>
          <w:lang w:val="en-CA"/>
        </w:rPr>
        <w:t xml:space="preserve"> in standard configuration and by 2.3 percentage points in SCC con</w:t>
      </w:r>
      <w:r w:rsidR="00594E80">
        <w:rPr>
          <w:lang w:val="en-CA"/>
        </w:rPr>
        <w:t>figuration</w:t>
      </w:r>
      <w:r w:rsidR="0063265C">
        <w:rPr>
          <w:lang w:val="en-CA"/>
        </w:rPr>
        <w:t>.</w:t>
      </w:r>
    </w:p>
    <w:p w14:paraId="424612F6" w14:textId="6D2A9F94" w:rsidR="00406ED8" w:rsidRPr="00CE7E6C" w:rsidRDefault="00406ED8" w:rsidP="00C4215C">
      <w:pPr>
        <w:pStyle w:val="ListParagraph"/>
        <w:keepNext/>
      </w:pPr>
      <w:bookmarkStart w:id="13" w:name="_Ref33511360"/>
      <w:r w:rsidRPr="00C4215C">
        <w:rPr>
          <w:i/>
          <w:iCs/>
        </w:rPr>
        <w:t xml:space="preserve">Table </w:t>
      </w:r>
      <w:r w:rsidR="004945B8" w:rsidRPr="00C4215C">
        <w:rPr>
          <w:i/>
          <w:iCs/>
        </w:rPr>
        <w:fldChar w:fldCharType="begin"/>
      </w:r>
      <w:r w:rsidR="004945B8" w:rsidRPr="00C4215C">
        <w:rPr>
          <w:i/>
          <w:iCs/>
        </w:rPr>
        <w:instrText xml:space="preserve"> SEQ Table \* ARABIC </w:instrText>
      </w:r>
      <w:r w:rsidR="004945B8" w:rsidRPr="00C4215C">
        <w:rPr>
          <w:i/>
          <w:iCs/>
        </w:rPr>
        <w:fldChar w:fldCharType="separate"/>
      </w:r>
      <w:r w:rsidRPr="00C4215C">
        <w:rPr>
          <w:i/>
          <w:iCs/>
          <w:noProof/>
        </w:rPr>
        <w:t>1</w:t>
      </w:r>
      <w:r w:rsidR="004945B8" w:rsidRPr="00C4215C">
        <w:rPr>
          <w:i/>
          <w:iCs/>
          <w:noProof/>
        </w:rPr>
        <w:fldChar w:fldCharType="end"/>
      </w:r>
      <w:bookmarkEnd w:id="13"/>
      <w:r w:rsidRPr="00C4215C">
        <w:rPr>
          <w:i/>
          <w:iCs/>
        </w:rPr>
        <w:t>.</w:t>
      </w:r>
      <w:r w:rsidRPr="00C4215C">
        <w:rPr>
          <w:i/>
          <w:iCs/>
          <w:noProof/>
        </w:rPr>
        <w:t xml:space="preserve"> Performance compared to VTM-7.3 for 4:2:0</w:t>
      </w:r>
      <w:r w:rsidR="001F289E" w:rsidRPr="00C4215C">
        <w:rPr>
          <w:i/>
          <w:iCs/>
          <w:noProof/>
        </w:rPr>
        <w:t xml:space="preserve"> configurations</w:t>
      </w:r>
    </w:p>
    <w:tbl>
      <w:tblPr>
        <w:tblStyle w:val="TableGrid"/>
        <w:tblW w:w="0" w:type="auto"/>
        <w:tblLook w:val="04A0" w:firstRow="1" w:lastRow="0" w:firstColumn="1" w:lastColumn="0" w:noHBand="0" w:noVBand="1"/>
      </w:tblPr>
      <w:tblGrid>
        <w:gridCol w:w="960"/>
        <w:gridCol w:w="1162"/>
        <w:gridCol w:w="1035"/>
        <w:gridCol w:w="1091"/>
        <w:gridCol w:w="1035"/>
      </w:tblGrid>
      <w:tr w:rsidR="00406ED8" w:rsidRPr="00406ED8" w14:paraId="5373ABB0" w14:textId="77777777" w:rsidTr="00406ED8">
        <w:trPr>
          <w:trHeight w:val="288"/>
        </w:trPr>
        <w:tc>
          <w:tcPr>
            <w:tcW w:w="960" w:type="dxa"/>
            <w:noWrap/>
            <w:hideMark/>
          </w:tcPr>
          <w:p w14:paraId="6AED2DCE" w14:textId="77777777" w:rsidR="00406ED8" w:rsidRPr="00406ED8" w:rsidRDefault="00406ED8" w:rsidP="003716F7">
            <w:pPr>
              <w:keepNext/>
            </w:pPr>
          </w:p>
        </w:tc>
        <w:tc>
          <w:tcPr>
            <w:tcW w:w="2197" w:type="dxa"/>
            <w:gridSpan w:val="2"/>
            <w:noWrap/>
            <w:hideMark/>
          </w:tcPr>
          <w:p w14:paraId="2803374A" w14:textId="77777777" w:rsidR="00406ED8" w:rsidRPr="00406ED8" w:rsidRDefault="00406ED8" w:rsidP="003716F7">
            <w:pPr>
              <w:keepNext/>
              <w:jc w:val="center"/>
            </w:pPr>
            <w:r w:rsidRPr="00406ED8">
              <w:t>4:2:0, lossless</w:t>
            </w:r>
          </w:p>
        </w:tc>
        <w:tc>
          <w:tcPr>
            <w:tcW w:w="1947" w:type="dxa"/>
            <w:gridSpan w:val="2"/>
            <w:noWrap/>
            <w:hideMark/>
          </w:tcPr>
          <w:p w14:paraId="1E6CEAAD" w14:textId="77777777" w:rsidR="00406ED8" w:rsidRPr="00406ED8" w:rsidRDefault="00406ED8" w:rsidP="003716F7">
            <w:pPr>
              <w:keepNext/>
              <w:jc w:val="center"/>
            </w:pPr>
            <w:r w:rsidRPr="00406ED8">
              <w:t>4:2:0, SCC, lossless, DT off</w:t>
            </w:r>
          </w:p>
        </w:tc>
      </w:tr>
      <w:tr w:rsidR="00406ED8" w:rsidRPr="00406ED8" w14:paraId="584225A8" w14:textId="77777777" w:rsidTr="00406ED8">
        <w:trPr>
          <w:trHeight w:val="288"/>
        </w:trPr>
        <w:tc>
          <w:tcPr>
            <w:tcW w:w="960" w:type="dxa"/>
            <w:noWrap/>
            <w:hideMark/>
          </w:tcPr>
          <w:p w14:paraId="178E6BA9" w14:textId="77777777" w:rsidR="00406ED8" w:rsidRPr="00406ED8" w:rsidRDefault="00406ED8" w:rsidP="003716F7">
            <w:pPr>
              <w:keepNext/>
            </w:pPr>
          </w:p>
        </w:tc>
        <w:tc>
          <w:tcPr>
            <w:tcW w:w="1162" w:type="dxa"/>
            <w:noWrap/>
            <w:hideMark/>
          </w:tcPr>
          <w:p w14:paraId="4DC4FB60" w14:textId="77777777" w:rsidR="00406ED8" w:rsidRPr="00406ED8" w:rsidRDefault="00406ED8" w:rsidP="003716F7">
            <w:pPr>
              <w:keepNext/>
            </w:pPr>
            <w:r w:rsidRPr="00406ED8">
              <w:t>VTM-8.0</w:t>
            </w:r>
          </w:p>
        </w:tc>
        <w:tc>
          <w:tcPr>
            <w:tcW w:w="1035" w:type="dxa"/>
            <w:noWrap/>
            <w:hideMark/>
          </w:tcPr>
          <w:p w14:paraId="18EC6892" w14:textId="77777777" w:rsidR="00406ED8" w:rsidRPr="00406ED8" w:rsidRDefault="00406ED8" w:rsidP="003716F7">
            <w:pPr>
              <w:keepNext/>
            </w:pPr>
            <w:r w:rsidRPr="00406ED8">
              <w:t>Proposed</w:t>
            </w:r>
          </w:p>
        </w:tc>
        <w:tc>
          <w:tcPr>
            <w:tcW w:w="1091" w:type="dxa"/>
            <w:noWrap/>
            <w:hideMark/>
          </w:tcPr>
          <w:p w14:paraId="40746296" w14:textId="77777777" w:rsidR="00406ED8" w:rsidRPr="00406ED8" w:rsidRDefault="00406ED8" w:rsidP="003716F7">
            <w:pPr>
              <w:keepNext/>
            </w:pPr>
            <w:r w:rsidRPr="00406ED8">
              <w:t>VTM-8.0</w:t>
            </w:r>
          </w:p>
        </w:tc>
        <w:tc>
          <w:tcPr>
            <w:tcW w:w="856" w:type="dxa"/>
            <w:noWrap/>
            <w:hideMark/>
          </w:tcPr>
          <w:p w14:paraId="4BF6DB26" w14:textId="77777777" w:rsidR="00406ED8" w:rsidRPr="00406ED8" w:rsidRDefault="00406ED8" w:rsidP="003716F7">
            <w:pPr>
              <w:keepNext/>
            </w:pPr>
            <w:r w:rsidRPr="00406ED8">
              <w:t>Proposed</w:t>
            </w:r>
          </w:p>
        </w:tc>
      </w:tr>
      <w:tr w:rsidR="00406ED8" w:rsidRPr="00406ED8" w14:paraId="00910911" w14:textId="77777777" w:rsidTr="00406ED8">
        <w:trPr>
          <w:trHeight w:val="288"/>
        </w:trPr>
        <w:tc>
          <w:tcPr>
            <w:tcW w:w="960" w:type="dxa"/>
            <w:noWrap/>
            <w:hideMark/>
          </w:tcPr>
          <w:p w14:paraId="7CAB8A99" w14:textId="77777777" w:rsidR="00406ED8" w:rsidRPr="00406ED8" w:rsidRDefault="00406ED8">
            <w:r w:rsidRPr="00406ED8">
              <w:t>All</w:t>
            </w:r>
          </w:p>
        </w:tc>
        <w:tc>
          <w:tcPr>
            <w:tcW w:w="1162" w:type="dxa"/>
            <w:noWrap/>
            <w:hideMark/>
          </w:tcPr>
          <w:p w14:paraId="5BF1175A" w14:textId="1540B202" w:rsidR="00406ED8" w:rsidRPr="00406ED8" w:rsidRDefault="00406ED8" w:rsidP="00406ED8">
            <w:pPr>
              <w:jc w:val="right"/>
            </w:pPr>
            <w:r w:rsidRPr="00406ED8">
              <w:t>-12</w:t>
            </w:r>
            <w:r w:rsidR="002B38A2">
              <w:t>.</w:t>
            </w:r>
            <w:r w:rsidRPr="00406ED8">
              <w:t>8%</w:t>
            </w:r>
          </w:p>
        </w:tc>
        <w:tc>
          <w:tcPr>
            <w:tcW w:w="1035" w:type="dxa"/>
            <w:noWrap/>
            <w:hideMark/>
          </w:tcPr>
          <w:p w14:paraId="4B19B6A1" w14:textId="1E599AAF" w:rsidR="00406ED8" w:rsidRPr="00406ED8" w:rsidRDefault="00406ED8" w:rsidP="00406ED8">
            <w:pPr>
              <w:jc w:val="right"/>
            </w:pPr>
            <w:r w:rsidRPr="00406ED8">
              <w:t>-15</w:t>
            </w:r>
            <w:r w:rsidR="002B38A2">
              <w:t>.</w:t>
            </w:r>
            <w:r w:rsidRPr="00406ED8">
              <w:t>4%</w:t>
            </w:r>
          </w:p>
        </w:tc>
        <w:tc>
          <w:tcPr>
            <w:tcW w:w="1091" w:type="dxa"/>
            <w:noWrap/>
            <w:hideMark/>
          </w:tcPr>
          <w:p w14:paraId="34801DA6" w14:textId="24D394B3" w:rsidR="00406ED8" w:rsidRPr="00406ED8" w:rsidRDefault="00406ED8" w:rsidP="00406ED8">
            <w:pPr>
              <w:jc w:val="right"/>
            </w:pPr>
            <w:r w:rsidRPr="00406ED8">
              <w:t>-3</w:t>
            </w:r>
            <w:r w:rsidR="002B38A2">
              <w:t>.</w:t>
            </w:r>
            <w:r w:rsidRPr="00406ED8">
              <w:t>2%</w:t>
            </w:r>
          </w:p>
        </w:tc>
        <w:tc>
          <w:tcPr>
            <w:tcW w:w="856" w:type="dxa"/>
            <w:noWrap/>
            <w:hideMark/>
          </w:tcPr>
          <w:p w14:paraId="31FE3702" w14:textId="65D64E14" w:rsidR="00406ED8" w:rsidRPr="00406ED8" w:rsidRDefault="00406ED8" w:rsidP="00406ED8">
            <w:pPr>
              <w:jc w:val="right"/>
            </w:pPr>
            <w:r w:rsidRPr="00406ED8">
              <w:t>-5</w:t>
            </w:r>
            <w:r w:rsidR="002B38A2">
              <w:t>.</w:t>
            </w:r>
            <w:r w:rsidRPr="00406ED8">
              <w:t>5%</w:t>
            </w:r>
          </w:p>
        </w:tc>
      </w:tr>
    </w:tbl>
    <w:p w14:paraId="7ED5E331" w14:textId="77777777" w:rsidR="00406ED8" w:rsidRDefault="00406ED8" w:rsidP="00B63230">
      <w:pPr>
        <w:rPr>
          <w:lang w:val="en-CA"/>
        </w:rPr>
      </w:pPr>
    </w:p>
    <w:p w14:paraId="0D334419" w14:textId="726A95BD" w:rsidR="0063265C" w:rsidRDefault="0063265C" w:rsidP="00B63230">
      <w:pPr>
        <w:rPr>
          <w:lang w:val="en-CA"/>
        </w:rPr>
      </w:pPr>
      <w:r>
        <w:rPr>
          <w:lang w:val="en-CA"/>
        </w:rPr>
        <w:t xml:space="preserve">In </w:t>
      </w:r>
      <w:r w:rsidR="00406ED8">
        <w:rPr>
          <w:lang w:val="en-CA"/>
        </w:rPr>
        <w:fldChar w:fldCharType="begin"/>
      </w:r>
      <w:r w:rsidR="00406ED8">
        <w:rPr>
          <w:lang w:val="en-CA"/>
        </w:rPr>
        <w:instrText xml:space="preserve"> REF _Ref33511372 \h </w:instrText>
      </w:r>
      <w:r w:rsidR="00406ED8">
        <w:rPr>
          <w:lang w:val="en-CA"/>
        </w:rPr>
      </w:r>
      <w:r w:rsidR="00406ED8">
        <w:rPr>
          <w:lang w:val="en-CA"/>
        </w:rPr>
        <w:fldChar w:fldCharType="separate"/>
      </w:r>
      <w:r w:rsidR="00406ED8">
        <w:t xml:space="preserve">Table </w:t>
      </w:r>
      <w:r w:rsidR="00406ED8">
        <w:rPr>
          <w:noProof/>
        </w:rPr>
        <w:t>2</w:t>
      </w:r>
      <w:r w:rsidR="00406ED8">
        <w:rPr>
          <w:lang w:val="en-CA"/>
        </w:rPr>
        <w:fldChar w:fldCharType="end"/>
      </w:r>
      <w:r>
        <w:rPr>
          <w:lang w:val="en-CA"/>
        </w:rPr>
        <w:t xml:space="preserve"> the results for 4:4:4 are shown, using the same configurations as above. Here the importance of </w:t>
      </w:r>
      <w:r w:rsidR="00CB7BD4">
        <w:rPr>
          <w:lang w:val="en-CA"/>
        </w:rPr>
        <w:t xml:space="preserve">setting </w:t>
      </w:r>
      <w:r>
        <w:rPr>
          <w:lang w:val="en-CA"/>
        </w:rPr>
        <w:t xml:space="preserve">this parameter </w:t>
      </w:r>
      <w:r w:rsidR="00CB7BD4">
        <w:rPr>
          <w:lang w:val="en-CA"/>
        </w:rPr>
        <w:t xml:space="preserve">to false for this </w:t>
      </w:r>
      <w:r w:rsidR="00594E80">
        <w:rPr>
          <w:lang w:val="en-CA"/>
        </w:rPr>
        <w:t xml:space="preserve">type of </w:t>
      </w:r>
      <w:r w:rsidR="00236A34">
        <w:rPr>
          <w:lang w:val="en-CA"/>
        </w:rPr>
        <w:t>data</w:t>
      </w:r>
      <w:r w:rsidR="00CB7BD4">
        <w:rPr>
          <w:lang w:val="en-CA"/>
        </w:rPr>
        <w:t xml:space="preserve"> </w:t>
      </w:r>
      <w:r w:rsidR="002E5B6C">
        <w:rPr>
          <w:lang w:val="en-CA"/>
        </w:rPr>
        <w:t>has a substantial impact on the results</w:t>
      </w:r>
      <w:r>
        <w:rPr>
          <w:lang w:val="en-CA"/>
        </w:rPr>
        <w:t>, as there is a significant decrease in compression performance for VTM-8.0 compared to VTM-7.3</w:t>
      </w:r>
      <w:r w:rsidR="00CB7BD4">
        <w:rPr>
          <w:lang w:val="en-CA"/>
        </w:rPr>
        <w:t>, while the proposed version maintains the previously achieved compression performance</w:t>
      </w:r>
      <w:r>
        <w:rPr>
          <w:lang w:val="en-CA"/>
        </w:rPr>
        <w:t>.</w:t>
      </w:r>
      <w:r w:rsidR="00AD1BB4">
        <w:rPr>
          <w:lang w:val="en-CA"/>
        </w:rPr>
        <w:t xml:space="preserve"> Compared to the unmodified version of VTM-8.0</w:t>
      </w:r>
      <w:r w:rsidR="0099709D">
        <w:rPr>
          <w:lang w:val="en-CA"/>
        </w:rPr>
        <w:t>, the proposed version reduces the loss by 29.5 percentage points</w:t>
      </w:r>
      <w:r w:rsidR="00266F36">
        <w:rPr>
          <w:lang w:val="en-CA"/>
        </w:rPr>
        <w:t xml:space="preserve"> in standard configuration and by 15.5 percentage points in SCC configuration.</w:t>
      </w:r>
    </w:p>
    <w:p w14:paraId="2741DCE3" w14:textId="7ABA595E" w:rsidR="00406ED8" w:rsidRPr="00CE7E6C" w:rsidRDefault="00406ED8" w:rsidP="00C4215C">
      <w:pPr>
        <w:pStyle w:val="ListParagraph"/>
        <w:keepNext/>
      </w:pPr>
      <w:bookmarkStart w:id="14" w:name="_Ref33511372"/>
      <w:r w:rsidRPr="00C4215C">
        <w:rPr>
          <w:i/>
          <w:iCs/>
        </w:rPr>
        <w:t xml:space="preserve">Table </w:t>
      </w:r>
      <w:r w:rsidR="004945B8" w:rsidRPr="00C4215C">
        <w:rPr>
          <w:i/>
          <w:iCs/>
        </w:rPr>
        <w:fldChar w:fldCharType="begin"/>
      </w:r>
      <w:r w:rsidR="004945B8" w:rsidRPr="00C4215C">
        <w:rPr>
          <w:i/>
          <w:iCs/>
        </w:rPr>
        <w:instrText xml:space="preserve"> SEQ Table \* ARABIC </w:instrText>
      </w:r>
      <w:r w:rsidR="004945B8" w:rsidRPr="00C4215C">
        <w:rPr>
          <w:i/>
          <w:iCs/>
        </w:rPr>
        <w:fldChar w:fldCharType="separate"/>
      </w:r>
      <w:r w:rsidRPr="00C4215C">
        <w:rPr>
          <w:i/>
          <w:iCs/>
          <w:noProof/>
        </w:rPr>
        <w:t>2</w:t>
      </w:r>
      <w:r w:rsidR="004945B8" w:rsidRPr="00C4215C">
        <w:rPr>
          <w:i/>
          <w:iCs/>
          <w:noProof/>
        </w:rPr>
        <w:fldChar w:fldCharType="end"/>
      </w:r>
      <w:bookmarkEnd w:id="14"/>
      <w:r w:rsidRPr="00C4215C">
        <w:rPr>
          <w:i/>
          <w:iCs/>
        </w:rPr>
        <w:t>.</w:t>
      </w:r>
      <w:r w:rsidRPr="00C4215C">
        <w:rPr>
          <w:i/>
          <w:iCs/>
          <w:noProof/>
        </w:rPr>
        <w:t xml:space="preserve"> Performance </w:t>
      </w:r>
      <w:r w:rsidR="00913A7A" w:rsidRPr="00C4215C">
        <w:rPr>
          <w:i/>
          <w:iCs/>
          <w:noProof/>
        </w:rPr>
        <w:t>compar</w:t>
      </w:r>
      <w:r w:rsidR="00913A7A">
        <w:rPr>
          <w:i/>
          <w:iCs/>
          <w:noProof/>
        </w:rPr>
        <w:t>ed</w:t>
      </w:r>
      <w:r w:rsidR="00913A7A" w:rsidRPr="00C4215C">
        <w:rPr>
          <w:i/>
          <w:iCs/>
          <w:noProof/>
        </w:rPr>
        <w:t xml:space="preserve"> </w:t>
      </w:r>
      <w:r w:rsidRPr="00C4215C">
        <w:rPr>
          <w:i/>
          <w:iCs/>
          <w:noProof/>
        </w:rPr>
        <w:t>to VTM-7.3 for 4:4:4</w:t>
      </w:r>
      <w:r w:rsidR="001F289E" w:rsidRPr="00C4215C">
        <w:rPr>
          <w:i/>
          <w:iCs/>
          <w:noProof/>
        </w:rPr>
        <w:t xml:space="preserve"> configurations</w:t>
      </w:r>
    </w:p>
    <w:tbl>
      <w:tblPr>
        <w:tblStyle w:val="TableGrid"/>
        <w:tblW w:w="0" w:type="auto"/>
        <w:tblLook w:val="04A0" w:firstRow="1" w:lastRow="0" w:firstColumn="1" w:lastColumn="0" w:noHBand="0" w:noVBand="1"/>
      </w:tblPr>
      <w:tblGrid>
        <w:gridCol w:w="960"/>
        <w:gridCol w:w="1162"/>
        <w:gridCol w:w="1035"/>
        <w:gridCol w:w="1091"/>
        <w:gridCol w:w="1035"/>
      </w:tblGrid>
      <w:tr w:rsidR="00406ED8" w:rsidRPr="00406ED8" w14:paraId="358B4A74" w14:textId="77777777" w:rsidTr="00406ED8">
        <w:trPr>
          <w:trHeight w:val="288"/>
        </w:trPr>
        <w:tc>
          <w:tcPr>
            <w:tcW w:w="960" w:type="dxa"/>
            <w:noWrap/>
            <w:hideMark/>
          </w:tcPr>
          <w:p w14:paraId="64E43281" w14:textId="77777777" w:rsidR="00406ED8" w:rsidRPr="00406ED8" w:rsidRDefault="00406ED8" w:rsidP="003716F7">
            <w:pPr>
              <w:keepNext/>
            </w:pPr>
          </w:p>
        </w:tc>
        <w:tc>
          <w:tcPr>
            <w:tcW w:w="2197" w:type="dxa"/>
            <w:gridSpan w:val="2"/>
            <w:noWrap/>
            <w:hideMark/>
          </w:tcPr>
          <w:p w14:paraId="21727ACC" w14:textId="77777777" w:rsidR="00406ED8" w:rsidRPr="00406ED8" w:rsidRDefault="00406ED8" w:rsidP="003716F7">
            <w:pPr>
              <w:keepNext/>
              <w:jc w:val="center"/>
            </w:pPr>
            <w:r w:rsidRPr="00406ED8">
              <w:t>4:4:4, lossless</w:t>
            </w:r>
          </w:p>
        </w:tc>
        <w:tc>
          <w:tcPr>
            <w:tcW w:w="2126" w:type="dxa"/>
            <w:gridSpan w:val="2"/>
            <w:noWrap/>
            <w:hideMark/>
          </w:tcPr>
          <w:p w14:paraId="3FDDA838" w14:textId="77777777" w:rsidR="00406ED8" w:rsidRPr="00406ED8" w:rsidRDefault="00406ED8" w:rsidP="003716F7">
            <w:pPr>
              <w:keepNext/>
              <w:jc w:val="center"/>
            </w:pPr>
            <w:r w:rsidRPr="00406ED8">
              <w:t>4:4:4, SCC, lossless, DT off</w:t>
            </w:r>
          </w:p>
        </w:tc>
      </w:tr>
      <w:tr w:rsidR="00406ED8" w:rsidRPr="00406ED8" w14:paraId="617CDBA3" w14:textId="77777777" w:rsidTr="00406ED8">
        <w:trPr>
          <w:trHeight w:val="288"/>
        </w:trPr>
        <w:tc>
          <w:tcPr>
            <w:tcW w:w="960" w:type="dxa"/>
            <w:noWrap/>
            <w:hideMark/>
          </w:tcPr>
          <w:p w14:paraId="3BB42360" w14:textId="77777777" w:rsidR="00406ED8" w:rsidRPr="00406ED8" w:rsidRDefault="00406ED8" w:rsidP="003716F7">
            <w:pPr>
              <w:keepNext/>
            </w:pPr>
          </w:p>
        </w:tc>
        <w:tc>
          <w:tcPr>
            <w:tcW w:w="1162" w:type="dxa"/>
            <w:noWrap/>
            <w:hideMark/>
          </w:tcPr>
          <w:p w14:paraId="08BDEE8C" w14:textId="77777777" w:rsidR="00406ED8" w:rsidRPr="00406ED8" w:rsidRDefault="00406ED8" w:rsidP="003716F7">
            <w:pPr>
              <w:keepNext/>
            </w:pPr>
            <w:r w:rsidRPr="00406ED8">
              <w:t>VTM-8.0</w:t>
            </w:r>
          </w:p>
        </w:tc>
        <w:tc>
          <w:tcPr>
            <w:tcW w:w="1035" w:type="dxa"/>
            <w:noWrap/>
            <w:hideMark/>
          </w:tcPr>
          <w:p w14:paraId="79752E13" w14:textId="77777777" w:rsidR="00406ED8" w:rsidRPr="00406ED8" w:rsidRDefault="00406ED8" w:rsidP="003716F7">
            <w:pPr>
              <w:keepNext/>
            </w:pPr>
            <w:r w:rsidRPr="00406ED8">
              <w:t>Proposed</w:t>
            </w:r>
          </w:p>
        </w:tc>
        <w:tc>
          <w:tcPr>
            <w:tcW w:w="1091" w:type="dxa"/>
            <w:noWrap/>
            <w:hideMark/>
          </w:tcPr>
          <w:p w14:paraId="1F75781B" w14:textId="77777777" w:rsidR="00406ED8" w:rsidRPr="00406ED8" w:rsidRDefault="00406ED8" w:rsidP="003716F7">
            <w:pPr>
              <w:keepNext/>
            </w:pPr>
            <w:r w:rsidRPr="00406ED8">
              <w:t>VTM-8.0</w:t>
            </w:r>
          </w:p>
        </w:tc>
        <w:tc>
          <w:tcPr>
            <w:tcW w:w="1035" w:type="dxa"/>
            <w:noWrap/>
            <w:hideMark/>
          </w:tcPr>
          <w:p w14:paraId="788D582E" w14:textId="77777777" w:rsidR="00406ED8" w:rsidRPr="00406ED8" w:rsidRDefault="00406ED8" w:rsidP="003716F7">
            <w:pPr>
              <w:keepNext/>
            </w:pPr>
            <w:r w:rsidRPr="00406ED8">
              <w:t>Proposed</w:t>
            </w:r>
          </w:p>
        </w:tc>
      </w:tr>
      <w:tr w:rsidR="00406ED8" w:rsidRPr="00406ED8" w14:paraId="46807E49" w14:textId="77777777" w:rsidTr="00406ED8">
        <w:trPr>
          <w:trHeight w:val="288"/>
        </w:trPr>
        <w:tc>
          <w:tcPr>
            <w:tcW w:w="960" w:type="dxa"/>
            <w:noWrap/>
            <w:hideMark/>
          </w:tcPr>
          <w:p w14:paraId="0E02F108" w14:textId="77777777" w:rsidR="00406ED8" w:rsidRPr="00406ED8" w:rsidRDefault="00406ED8">
            <w:r w:rsidRPr="00406ED8">
              <w:t>All</w:t>
            </w:r>
          </w:p>
        </w:tc>
        <w:tc>
          <w:tcPr>
            <w:tcW w:w="1162" w:type="dxa"/>
            <w:noWrap/>
            <w:hideMark/>
          </w:tcPr>
          <w:p w14:paraId="21E57A34" w14:textId="2B6013C6" w:rsidR="00406ED8" w:rsidRPr="00406ED8" w:rsidRDefault="00406ED8" w:rsidP="00406ED8">
            <w:pPr>
              <w:jc w:val="right"/>
            </w:pPr>
            <w:r w:rsidRPr="00406ED8">
              <w:t>29</w:t>
            </w:r>
            <w:r w:rsidR="002B38A2">
              <w:t>.</w:t>
            </w:r>
            <w:r w:rsidRPr="00406ED8">
              <w:t>6%</w:t>
            </w:r>
          </w:p>
        </w:tc>
        <w:tc>
          <w:tcPr>
            <w:tcW w:w="1035" w:type="dxa"/>
            <w:noWrap/>
            <w:hideMark/>
          </w:tcPr>
          <w:p w14:paraId="7B8DDC80" w14:textId="3F43B7D7" w:rsidR="00406ED8" w:rsidRPr="00406ED8" w:rsidRDefault="00406ED8" w:rsidP="00406ED8">
            <w:pPr>
              <w:jc w:val="right"/>
            </w:pPr>
            <w:r w:rsidRPr="00406ED8">
              <w:t>0</w:t>
            </w:r>
            <w:r w:rsidR="002B38A2">
              <w:t>.</w:t>
            </w:r>
            <w:r w:rsidRPr="00406ED8">
              <w:t>1%</w:t>
            </w:r>
          </w:p>
        </w:tc>
        <w:tc>
          <w:tcPr>
            <w:tcW w:w="1091" w:type="dxa"/>
            <w:noWrap/>
            <w:hideMark/>
          </w:tcPr>
          <w:p w14:paraId="0C5122DF" w14:textId="6027DCE4" w:rsidR="00406ED8" w:rsidRPr="00406ED8" w:rsidRDefault="00406ED8" w:rsidP="00406ED8">
            <w:pPr>
              <w:jc w:val="right"/>
            </w:pPr>
            <w:r w:rsidRPr="00406ED8">
              <w:t>17</w:t>
            </w:r>
            <w:r w:rsidR="002B38A2">
              <w:t>.</w:t>
            </w:r>
            <w:r w:rsidRPr="00406ED8">
              <w:t>1%</w:t>
            </w:r>
          </w:p>
        </w:tc>
        <w:tc>
          <w:tcPr>
            <w:tcW w:w="1035" w:type="dxa"/>
            <w:noWrap/>
            <w:hideMark/>
          </w:tcPr>
          <w:p w14:paraId="1FB38EF8" w14:textId="1D88A2E8" w:rsidR="00406ED8" w:rsidRPr="00406ED8" w:rsidRDefault="002B38A2" w:rsidP="00406ED8">
            <w:pPr>
              <w:jc w:val="right"/>
            </w:pPr>
            <w:r>
              <w:t>1.</w:t>
            </w:r>
            <w:r w:rsidR="00406ED8" w:rsidRPr="00406ED8">
              <w:t>6%</w:t>
            </w:r>
          </w:p>
        </w:tc>
      </w:tr>
    </w:tbl>
    <w:p w14:paraId="410925D9" w14:textId="271D22CE" w:rsidR="00406ED8" w:rsidRPr="00B63230" w:rsidRDefault="002D7EBA" w:rsidP="00B63230">
      <w:pPr>
        <w:rPr>
          <w:lang w:val="en-CA"/>
        </w:rPr>
      </w:pPr>
      <w:ins w:id="15" w:author="Christopher Hollmann" w:date="2020-04-15T15:28:00Z">
        <w:r>
          <w:rPr>
            <w:lang w:val="en-CA"/>
          </w:rPr>
          <w:t>It is also noted that there is a related MPEG contribution m53555 </w:t>
        </w:r>
      </w:ins>
      <w:ins w:id="16" w:author="Christopher Hollmann" w:date="2020-04-15T15:29:00Z">
        <w:r>
          <w:rPr>
            <w:lang w:val="en-CA"/>
          </w:rPr>
          <w:fldChar w:fldCharType="begin"/>
        </w:r>
        <w:r>
          <w:rPr>
            <w:lang w:val="en-CA"/>
          </w:rPr>
          <w:instrText xml:space="preserve"> REF _Ref37856956 \r \h </w:instrText>
        </w:r>
      </w:ins>
      <w:r>
        <w:rPr>
          <w:lang w:val="en-CA"/>
        </w:rPr>
      </w:r>
      <w:r>
        <w:rPr>
          <w:lang w:val="en-CA"/>
        </w:rPr>
        <w:fldChar w:fldCharType="separate"/>
      </w:r>
      <w:ins w:id="17" w:author="Christopher Hollmann" w:date="2020-04-15T15:29:00Z">
        <w:r>
          <w:rPr>
            <w:lang w:val="en-CA"/>
          </w:rPr>
          <w:t>[4]</w:t>
        </w:r>
        <w:r>
          <w:rPr>
            <w:lang w:val="en-CA"/>
          </w:rPr>
          <w:fldChar w:fldCharType="end"/>
        </w:r>
        <w:r>
          <w:rPr>
            <w:lang w:val="en-CA"/>
          </w:rPr>
          <w:t xml:space="preserve">, which compares the performance of </w:t>
        </w:r>
        <w:r w:rsidR="006852C1">
          <w:rPr>
            <w:lang w:val="en-CA"/>
          </w:rPr>
          <w:t xml:space="preserve">VTM for the same use case as </w:t>
        </w:r>
      </w:ins>
      <w:ins w:id="18" w:author="Christopher Hollmann" w:date="2020-04-15T15:30:00Z">
        <w:r w:rsidR="009F7D4E">
          <w:rPr>
            <w:lang w:val="en-CA"/>
          </w:rPr>
          <w:t xml:space="preserve">investigated in this contribution </w:t>
        </w:r>
        <w:r w:rsidR="00F812CD">
          <w:rPr>
            <w:lang w:val="en-CA"/>
          </w:rPr>
          <w:t>to HM-16.21 and its screen content coding extension SC</w:t>
        </w:r>
      </w:ins>
      <w:ins w:id="19" w:author="Christopher Hollmann" w:date="2020-04-17T08:44:00Z">
        <w:r w:rsidR="007A4FA9">
          <w:rPr>
            <w:lang w:val="en-CA"/>
          </w:rPr>
          <w:t>M</w:t>
        </w:r>
      </w:ins>
      <w:bookmarkStart w:id="20" w:name="_GoBack"/>
      <w:bookmarkEnd w:id="20"/>
      <w:ins w:id="21" w:author="Christopher Hollmann" w:date="2020-04-15T15:30:00Z">
        <w:r w:rsidR="00F812CD">
          <w:rPr>
            <w:lang w:val="en-CA"/>
          </w:rPr>
          <w:t>-8.8.</w:t>
        </w:r>
      </w:ins>
    </w:p>
    <w:p w14:paraId="5B0D59F9" w14:textId="01AD838F" w:rsidR="00B63230" w:rsidRDefault="00B63230" w:rsidP="00B63230">
      <w:pPr>
        <w:pStyle w:val="Heading1"/>
        <w:rPr>
          <w:lang w:val="en-CA"/>
        </w:rPr>
      </w:pPr>
      <w:r>
        <w:rPr>
          <w:lang w:val="en-CA"/>
        </w:rPr>
        <w:t>Conclusion</w:t>
      </w:r>
    </w:p>
    <w:p w14:paraId="789CB1AE" w14:textId="509EC8FD" w:rsidR="001F289E" w:rsidRPr="001F289E" w:rsidRDefault="001F289E" w:rsidP="001F289E">
      <w:pPr>
        <w:rPr>
          <w:lang w:val="en-CA"/>
        </w:rPr>
      </w:pPr>
      <w:r>
        <w:rPr>
          <w:lang w:val="en-CA"/>
        </w:rPr>
        <w:t xml:space="preserve">As the results in section </w:t>
      </w:r>
      <w:r>
        <w:rPr>
          <w:lang w:val="en-CA"/>
        </w:rPr>
        <w:fldChar w:fldCharType="begin"/>
      </w:r>
      <w:r>
        <w:rPr>
          <w:lang w:val="en-CA"/>
        </w:rPr>
        <w:instrText xml:space="preserve"> REF _Ref33512675 \r \h </w:instrText>
      </w:r>
      <w:r>
        <w:rPr>
          <w:lang w:val="en-CA"/>
        </w:rPr>
      </w:r>
      <w:r>
        <w:rPr>
          <w:lang w:val="en-CA"/>
        </w:rPr>
        <w:fldChar w:fldCharType="separate"/>
      </w:r>
      <w:r>
        <w:rPr>
          <w:lang w:val="en-CA"/>
        </w:rPr>
        <w:t>4</w:t>
      </w:r>
      <w:r>
        <w:rPr>
          <w:lang w:val="en-CA"/>
        </w:rPr>
        <w:fldChar w:fldCharType="end"/>
      </w:r>
      <w:r>
        <w:rPr>
          <w:lang w:val="en-CA"/>
        </w:rPr>
        <w:t xml:space="preserve"> indicate, disabling TSRC has a </w:t>
      </w:r>
      <w:r w:rsidR="006615A5">
        <w:rPr>
          <w:lang w:val="en-CA"/>
        </w:rPr>
        <w:t xml:space="preserve">considerable </w:t>
      </w:r>
      <w:r>
        <w:rPr>
          <w:lang w:val="en-CA"/>
        </w:rPr>
        <w:t>negative impact on the compression performance</w:t>
      </w:r>
      <w:r w:rsidR="00023795">
        <w:rPr>
          <w:lang w:val="en-CA"/>
        </w:rPr>
        <w:t>,</w:t>
      </w:r>
      <w:r w:rsidR="00880A57">
        <w:rPr>
          <w:lang w:val="en-CA"/>
        </w:rPr>
        <w:t xml:space="preserve"> </w:t>
      </w:r>
      <w:r w:rsidR="00023795">
        <w:rPr>
          <w:lang w:val="en-CA"/>
        </w:rPr>
        <w:t xml:space="preserve">especially for 4:4:4 coding, </w:t>
      </w:r>
      <w:r w:rsidR="00880A57">
        <w:rPr>
          <w:lang w:val="en-CA"/>
        </w:rPr>
        <w:t>for this dataset</w:t>
      </w:r>
      <w:r>
        <w:rPr>
          <w:lang w:val="en-CA"/>
        </w:rPr>
        <w:t>. We therefore propose to include the described TSRCdisableLL parameter in the next version of VTM, as this</w:t>
      </w:r>
      <w:r w:rsidR="002E5B6C">
        <w:rPr>
          <w:lang w:val="en-CA"/>
        </w:rPr>
        <w:t xml:space="preserve"> is a </w:t>
      </w:r>
      <w:r w:rsidR="00F67B4C">
        <w:rPr>
          <w:lang w:val="en-CA"/>
        </w:rPr>
        <w:t xml:space="preserve">straight-forward solution to prevent the considerable </w:t>
      </w:r>
      <w:r w:rsidR="00CB7BD4">
        <w:rPr>
          <w:lang w:val="en-CA"/>
        </w:rPr>
        <w:t xml:space="preserve">loss in </w:t>
      </w:r>
      <w:r>
        <w:rPr>
          <w:lang w:val="en-CA"/>
        </w:rPr>
        <w:t>compression</w:t>
      </w:r>
      <w:r w:rsidR="00CB7BD4">
        <w:rPr>
          <w:lang w:val="en-CA"/>
        </w:rPr>
        <w:t xml:space="preserve"> efficiency</w:t>
      </w:r>
      <w:r w:rsidR="009A39E6">
        <w:rPr>
          <w:lang w:val="en-CA"/>
        </w:rPr>
        <w:t xml:space="preserve"> for some non-CTC datasets</w:t>
      </w:r>
      <w:r>
        <w:rPr>
          <w:lang w:val="en-CA"/>
        </w:rPr>
        <w:t>.</w:t>
      </w:r>
    </w:p>
    <w:p w14:paraId="08492C81" w14:textId="58051A11" w:rsidR="00651CC9" w:rsidRDefault="00651CC9" w:rsidP="00651CC9">
      <w:pPr>
        <w:pStyle w:val="Heading1"/>
        <w:rPr>
          <w:lang w:val="en-CA"/>
        </w:rPr>
      </w:pPr>
      <w:r>
        <w:rPr>
          <w:lang w:val="en-CA"/>
        </w:rPr>
        <w:t>References</w:t>
      </w:r>
    </w:p>
    <w:p w14:paraId="56C5F097" w14:textId="3140890E" w:rsidR="00B63230" w:rsidRDefault="00406ED8" w:rsidP="00B63230">
      <w:pPr>
        <w:pStyle w:val="ListParagraph"/>
        <w:numPr>
          <w:ilvl w:val="0"/>
          <w:numId w:val="12"/>
        </w:numPr>
        <w:rPr>
          <w:lang w:val="en-CA"/>
        </w:rPr>
      </w:pPr>
      <w:bookmarkStart w:id="22" w:name="_Ref33511462"/>
      <w:r>
        <w:rPr>
          <w:lang w:val="en-CA"/>
        </w:rPr>
        <w:t xml:space="preserve">A. Nalci et al. </w:t>
      </w:r>
      <w:r w:rsidRPr="00406ED8">
        <w:rPr>
          <w:lang w:val="en-CA"/>
        </w:rPr>
        <w:t>CE3-2.4: Luma and Chroma BDPCM for Lossless Coding with Regular Residual Coding</w:t>
      </w:r>
      <w:r>
        <w:rPr>
          <w:lang w:val="en-CA"/>
        </w:rPr>
        <w:t>. JVET-</w:t>
      </w:r>
      <w:r w:rsidR="00B63230">
        <w:rPr>
          <w:lang w:val="en-CA"/>
        </w:rPr>
        <w:t>Q0089</w:t>
      </w:r>
      <w:bookmarkEnd w:id="22"/>
      <w:r>
        <w:rPr>
          <w:lang w:val="en-CA"/>
        </w:rPr>
        <w:t>, Brussels, Belgium. January 2020.</w:t>
      </w:r>
    </w:p>
    <w:p w14:paraId="7C84B35A" w14:textId="66892382" w:rsidR="00B63230" w:rsidRDefault="00CB7BD4" w:rsidP="00B63230">
      <w:pPr>
        <w:pStyle w:val="ListParagraph"/>
        <w:numPr>
          <w:ilvl w:val="0"/>
          <w:numId w:val="12"/>
        </w:numPr>
        <w:rPr>
          <w:lang w:val="en-CA"/>
        </w:rPr>
      </w:pPr>
      <w:bookmarkStart w:id="23" w:name="_Ref29300989"/>
      <w:r w:rsidRPr="00EE62EE">
        <w:rPr>
          <w:lang w:val="en-CA"/>
        </w:rPr>
        <w:t>Cordts, Marius et al. “The Cityscapes Dataset for Semantic Urban Scene Understanding”. In: 2016 IEEE Conference on Computer Vision and Pattern Recognition (CVPR). June 2016, pp. 3213–3223. DOI: 10.1109/CVPR.2016.350.</w:t>
      </w:r>
      <w:bookmarkEnd w:id="23"/>
    </w:p>
    <w:p w14:paraId="64427858" w14:textId="1467192F" w:rsidR="00B63230" w:rsidRDefault="00CB7BD4" w:rsidP="00B63230">
      <w:pPr>
        <w:pStyle w:val="ListParagraph"/>
        <w:numPr>
          <w:ilvl w:val="0"/>
          <w:numId w:val="12"/>
        </w:numPr>
        <w:rPr>
          <w:ins w:id="24" w:author="Christopher Hollmann" w:date="2020-04-15T15:26:00Z"/>
          <w:lang w:val="en-CA"/>
        </w:rPr>
      </w:pPr>
      <w:bookmarkStart w:id="25" w:name="_Ref29301019"/>
      <w:r>
        <w:t xml:space="preserve">FFmpeg. </w:t>
      </w:r>
      <w:hyperlink r:id="rId14" w:history="1">
        <w:r w:rsidRPr="003E63D7">
          <w:rPr>
            <w:rStyle w:val="Hyperlink"/>
          </w:rPr>
          <w:t>https://ffmpeg.org/</w:t>
        </w:r>
      </w:hyperlink>
      <w:r>
        <w:t>, accessed 2020-0</w:t>
      </w:r>
      <w:r w:rsidR="00F3716B">
        <w:t>3</w:t>
      </w:r>
      <w:r>
        <w:t>-</w:t>
      </w:r>
      <w:bookmarkEnd w:id="25"/>
      <w:r>
        <w:t>2</w:t>
      </w:r>
      <w:r w:rsidR="00F3716B">
        <w:t>7</w:t>
      </w:r>
      <w:del w:id="26" w:author="Christopher Hollmann" w:date="2020-04-15T15:26:00Z">
        <w:r w:rsidR="00B63230" w:rsidDel="00126262">
          <w:rPr>
            <w:lang w:val="en-CA"/>
          </w:rPr>
          <w:tab/>
        </w:r>
      </w:del>
    </w:p>
    <w:p w14:paraId="523DE05D" w14:textId="70A2C496" w:rsidR="00126262" w:rsidRPr="00B63230" w:rsidRDefault="00126262" w:rsidP="00B63230">
      <w:pPr>
        <w:pStyle w:val="ListParagraph"/>
        <w:numPr>
          <w:ilvl w:val="0"/>
          <w:numId w:val="12"/>
        </w:numPr>
        <w:rPr>
          <w:lang w:val="en-CA"/>
        </w:rPr>
      </w:pPr>
      <w:bookmarkStart w:id="27" w:name="_Ref37856956"/>
      <w:ins w:id="28" w:author="Christopher Hollmann" w:date="2020-04-15T15:26:00Z">
        <w:r>
          <w:rPr>
            <w:lang w:val="en-CA"/>
          </w:rPr>
          <w:t>C. Ho</w:t>
        </w:r>
      </w:ins>
      <w:ins w:id="29" w:author="Christopher Hollmann" w:date="2020-04-15T15:27:00Z">
        <w:r>
          <w:rPr>
            <w:lang w:val="en-CA"/>
          </w:rPr>
          <w:t xml:space="preserve">llmann et al. </w:t>
        </w:r>
        <w:r w:rsidR="0058647D">
          <w:rPr>
            <w:lang w:val="en-CA"/>
          </w:rPr>
          <w:t>“</w:t>
        </w:r>
        <w:r w:rsidR="0058647D" w:rsidRPr="0058647D">
          <w:rPr>
            <w:lang w:val="en-CA"/>
          </w:rPr>
          <w:t>[VCM] Study of compression methods for segmentation maps</w:t>
        </w:r>
        <w:r w:rsidR="0058647D">
          <w:rPr>
            <w:lang w:val="en-CA"/>
          </w:rPr>
          <w:t>”. MPEG input contribution</w:t>
        </w:r>
        <w:r w:rsidR="009F16A3">
          <w:rPr>
            <w:lang w:val="en-CA"/>
          </w:rPr>
          <w:t xml:space="preserve"> m53555</w:t>
        </w:r>
        <w:r w:rsidR="00B249C7">
          <w:rPr>
            <w:lang w:val="en-CA"/>
          </w:rPr>
          <w:t xml:space="preserve">, </w:t>
        </w:r>
      </w:ins>
      <w:ins w:id="30" w:author="Christopher Hollmann" w:date="2020-04-15T15:28:00Z">
        <w:r w:rsidR="00B249C7">
          <w:rPr>
            <w:lang w:val="en-CA"/>
          </w:rPr>
          <w:t>April 2020.</w:t>
        </w:r>
      </w:ins>
      <w:bookmarkEnd w:id="27"/>
    </w:p>
    <w:p w14:paraId="5F0CF8E4" w14:textId="77777777" w:rsidR="001F2594" w:rsidRPr="005B217D" w:rsidRDefault="001F2594" w:rsidP="00E11923">
      <w:pPr>
        <w:pStyle w:val="Heading1"/>
        <w:rPr>
          <w:lang w:val="en-CA"/>
        </w:rPr>
      </w:pPr>
      <w:r w:rsidRPr="005B217D">
        <w:rPr>
          <w:lang w:val="en-CA"/>
        </w:rPr>
        <w:lastRenderedPageBreak/>
        <w:t>Patent rights declaration</w:t>
      </w:r>
      <w:r w:rsidR="00B94B06" w:rsidRPr="005B217D">
        <w:rPr>
          <w:lang w:val="en-CA"/>
        </w:rPr>
        <w:t>(s)</w:t>
      </w:r>
    </w:p>
    <w:p w14:paraId="32EAF635" w14:textId="08193E28" w:rsidR="007F1F8B" w:rsidRPr="005B217D" w:rsidRDefault="00651CC9" w:rsidP="009234A5">
      <w:pPr>
        <w:rPr>
          <w:szCs w:val="22"/>
          <w:lang w:val="en-CA"/>
        </w:rPr>
      </w:pPr>
      <w:r>
        <w:rPr>
          <w:b/>
          <w:szCs w:val="22"/>
          <w:lang w:val="en-CA"/>
        </w:rPr>
        <w:t xml:space="preserve">Ericsson </w:t>
      </w:r>
      <w:r w:rsidR="005801A2" w:rsidRPr="005B217D">
        <w:rPr>
          <w:b/>
          <w:szCs w:val="22"/>
          <w:lang w:val="en-CA"/>
        </w:rPr>
        <w:t>does not have any current or pending patent rights relating to the technology described in this contribution.</w:t>
      </w:r>
    </w:p>
    <w:sectPr w:rsidR="007F1F8B" w:rsidRPr="005B217D" w:rsidSect="00247E1E">
      <w:footerReference w:type="default" r:id="rId15"/>
      <w:pgSz w:w="12240" w:h="15840" w:code="1"/>
      <w:pgMar w:top="1152" w:right="1440" w:bottom="1152" w:left="1440" w:header="432" w:footer="432" w:gutter="0"/>
      <w:cols w:space="72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1EBE5016" w16cex:dateUtc="2020-04-03T10:34:59.445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E43B38" w14:textId="77777777" w:rsidR="00346423" w:rsidRDefault="00346423">
      <w:r>
        <w:separator/>
      </w:r>
    </w:p>
  </w:endnote>
  <w:endnote w:type="continuationSeparator" w:id="0">
    <w:p w14:paraId="13B30470" w14:textId="77777777" w:rsidR="00346423" w:rsidRDefault="00346423">
      <w:r>
        <w:continuationSeparator/>
      </w:r>
    </w:p>
  </w:endnote>
  <w:endnote w:type="continuationNotice" w:id="1">
    <w:p w14:paraId="715D3C51" w14:textId="77777777" w:rsidR="00346423" w:rsidRDefault="00346423">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67CE6CC0"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31" w:author="Christopher Hollmann" w:date="2020-04-17T08:43:00Z">
      <w:r w:rsidR="007A4FA9">
        <w:rPr>
          <w:rStyle w:val="PageNumber"/>
          <w:noProof/>
        </w:rPr>
        <w:t>2020-04-17</w:t>
      </w:r>
    </w:ins>
    <w:del w:id="32" w:author="Christopher Hollmann" w:date="2020-04-17T08:40:00Z">
      <w:r w:rsidR="008802C1" w:rsidDel="003B19C9">
        <w:rPr>
          <w:rStyle w:val="PageNumber"/>
          <w:noProof/>
        </w:rPr>
        <w:delText>2020-04-07</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D627D" w14:textId="77777777" w:rsidR="00346423" w:rsidRDefault="00346423">
      <w:r>
        <w:separator/>
      </w:r>
    </w:p>
  </w:footnote>
  <w:footnote w:type="continuationSeparator" w:id="0">
    <w:p w14:paraId="1698368D" w14:textId="77777777" w:rsidR="00346423" w:rsidRDefault="00346423">
      <w:r>
        <w:continuationSeparator/>
      </w:r>
    </w:p>
  </w:footnote>
  <w:footnote w:type="continuationNotice" w:id="1">
    <w:p w14:paraId="62F6B273" w14:textId="77777777" w:rsidR="00346423" w:rsidRDefault="00346423">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2042B8"/>
    <w:multiLevelType w:val="hybridMultilevel"/>
    <w:tmpl w:val="D53C1158"/>
    <w:lvl w:ilvl="0" w:tplc="B2C0F092">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65D283C"/>
    <w:multiLevelType w:val="hybridMultilevel"/>
    <w:tmpl w:val="7B1C74CA"/>
    <w:lvl w:ilvl="0" w:tplc="AA0C2A30">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8"/>
  </w:num>
  <w:num w:numId="5">
    <w:abstractNumId w:val="9"/>
  </w:num>
  <w:num w:numId="6">
    <w:abstractNumId w:val="5"/>
  </w:num>
  <w:num w:numId="7">
    <w:abstractNumId w:val="6"/>
  </w:num>
  <w:num w:numId="8">
    <w:abstractNumId w:val="5"/>
  </w:num>
  <w:num w:numId="9">
    <w:abstractNumId w:val="1"/>
  </w:num>
  <w:num w:numId="10">
    <w:abstractNumId w:val="3"/>
  </w:num>
  <w:num w:numId="11">
    <w:abstractNumId w:val="2"/>
  </w:num>
  <w:num w:numId="12">
    <w:abstractNumId w:val="7"/>
  </w:num>
  <w:num w:numId="1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ristopher Hollmann">
    <w15:presenceInfo w15:providerId="AD" w15:userId="S::christopher.hollmann@ericsson.com::a4c1ec2e-8c58-4719-a9c8-a89840bae2f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58E6"/>
    <w:rsid w:val="00006F11"/>
    <w:rsid w:val="00017FA1"/>
    <w:rsid w:val="00023795"/>
    <w:rsid w:val="0002522F"/>
    <w:rsid w:val="000279C5"/>
    <w:rsid w:val="000308A3"/>
    <w:rsid w:val="00031E91"/>
    <w:rsid w:val="00033C2C"/>
    <w:rsid w:val="000458BC"/>
    <w:rsid w:val="00045C41"/>
    <w:rsid w:val="00046C03"/>
    <w:rsid w:val="000500AD"/>
    <w:rsid w:val="000535F1"/>
    <w:rsid w:val="000629D1"/>
    <w:rsid w:val="00065039"/>
    <w:rsid w:val="0007614F"/>
    <w:rsid w:val="00077C75"/>
    <w:rsid w:val="00081398"/>
    <w:rsid w:val="00083D13"/>
    <w:rsid w:val="00086BCE"/>
    <w:rsid w:val="00094479"/>
    <w:rsid w:val="00094F4D"/>
    <w:rsid w:val="000962AC"/>
    <w:rsid w:val="00096C51"/>
    <w:rsid w:val="00097D78"/>
    <w:rsid w:val="000B0C0F"/>
    <w:rsid w:val="000B1C6B"/>
    <w:rsid w:val="000B4FF9"/>
    <w:rsid w:val="000C09AC"/>
    <w:rsid w:val="000C130F"/>
    <w:rsid w:val="000C2BAA"/>
    <w:rsid w:val="000C4F0E"/>
    <w:rsid w:val="000D443B"/>
    <w:rsid w:val="000E00F3"/>
    <w:rsid w:val="000E193A"/>
    <w:rsid w:val="000F158C"/>
    <w:rsid w:val="00100251"/>
    <w:rsid w:val="00101204"/>
    <w:rsid w:val="00102F3D"/>
    <w:rsid w:val="00112A37"/>
    <w:rsid w:val="00124E38"/>
    <w:rsid w:val="0012580B"/>
    <w:rsid w:val="00126035"/>
    <w:rsid w:val="00126262"/>
    <w:rsid w:val="00131F90"/>
    <w:rsid w:val="0013458C"/>
    <w:rsid w:val="0013526E"/>
    <w:rsid w:val="00146152"/>
    <w:rsid w:val="00147312"/>
    <w:rsid w:val="00155526"/>
    <w:rsid w:val="00162757"/>
    <w:rsid w:val="00166043"/>
    <w:rsid w:val="00171371"/>
    <w:rsid w:val="001740A9"/>
    <w:rsid w:val="00175A24"/>
    <w:rsid w:val="00187E58"/>
    <w:rsid w:val="001A297E"/>
    <w:rsid w:val="001A368E"/>
    <w:rsid w:val="001A7329"/>
    <w:rsid w:val="001A792F"/>
    <w:rsid w:val="001B1334"/>
    <w:rsid w:val="001B4E28"/>
    <w:rsid w:val="001B7FD9"/>
    <w:rsid w:val="001C2107"/>
    <w:rsid w:val="001C2533"/>
    <w:rsid w:val="001C3525"/>
    <w:rsid w:val="001C3AFB"/>
    <w:rsid w:val="001C52E7"/>
    <w:rsid w:val="001D1BD2"/>
    <w:rsid w:val="001D4F6D"/>
    <w:rsid w:val="001E0248"/>
    <w:rsid w:val="001E02BE"/>
    <w:rsid w:val="001E3B37"/>
    <w:rsid w:val="001F2594"/>
    <w:rsid w:val="001F289E"/>
    <w:rsid w:val="001F2A8A"/>
    <w:rsid w:val="002055A6"/>
    <w:rsid w:val="00206460"/>
    <w:rsid w:val="002069B4"/>
    <w:rsid w:val="00210654"/>
    <w:rsid w:val="002149FF"/>
    <w:rsid w:val="00215DFC"/>
    <w:rsid w:val="002212DF"/>
    <w:rsid w:val="00222CD4"/>
    <w:rsid w:val="00224535"/>
    <w:rsid w:val="00225016"/>
    <w:rsid w:val="002253CA"/>
    <w:rsid w:val="002264A6"/>
    <w:rsid w:val="002277D1"/>
    <w:rsid w:val="00227BA7"/>
    <w:rsid w:val="0023011C"/>
    <w:rsid w:val="00234644"/>
    <w:rsid w:val="00236A34"/>
    <w:rsid w:val="002375C1"/>
    <w:rsid w:val="00244F0D"/>
    <w:rsid w:val="00247E1E"/>
    <w:rsid w:val="002624DB"/>
    <w:rsid w:val="00263398"/>
    <w:rsid w:val="00263A95"/>
    <w:rsid w:val="00263B99"/>
    <w:rsid w:val="002647D8"/>
    <w:rsid w:val="00266F06"/>
    <w:rsid w:val="00266F36"/>
    <w:rsid w:val="00275BCF"/>
    <w:rsid w:val="00280613"/>
    <w:rsid w:val="002810AB"/>
    <w:rsid w:val="00291B8C"/>
    <w:rsid w:val="00291E36"/>
    <w:rsid w:val="00292257"/>
    <w:rsid w:val="002A1117"/>
    <w:rsid w:val="002A54E0"/>
    <w:rsid w:val="002B1595"/>
    <w:rsid w:val="002B191D"/>
    <w:rsid w:val="002B2E83"/>
    <w:rsid w:val="002B38A2"/>
    <w:rsid w:val="002B643F"/>
    <w:rsid w:val="002C1761"/>
    <w:rsid w:val="002C2DBB"/>
    <w:rsid w:val="002C364D"/>
    <w:rsid w:val="002C60AD"/>
    <w:rsid w:val="002D0AF6"/>
    <w:rsid w:val="002D7EBA"/>
    <w:rsid w:val="002E5B6C"/>
    <w:rsid w:val="002F0098"/>
    <w:rsid w:val="002F164D"/>
    <w:rsid w:val="002F71EB"/>
    <w:rsid w:val="003021BC"/>
    <w:rsid w:val="00306206"/>
    <w:rsid w:val="00317856"/>
    <w:rsid w:val="00317D85"/>
    <w:rsid w:val="003272EB"/>
    <w:rsid w:val="00327C56"/>
    <w:rsid w:val="003315A1"/>
    <w:rsid w:val="00334847"/>
    <w:rsid w:val="003373EC"/>
    <w:rsid w:val="00342FF4"/>
    <w:rsid w:val="00344E5A"/>
    <w:rsid w:val="00346148"/>
    <w:rsid w:val="00346423"/>
    <w:rsid w:val="00353A8D"/>
    <w:rsid w:val="003669EA"/>
    <w:rsid w:val="003706CC"/>
    <w:rsid w:val="00370959"/>
    <w:rsid w:val="003716F7"/>
    <w:rsid w:val="00377710"/>
    <w:rsid w:val="00393AB1"/>
    <w:rsid w:val="003A28D7"/>
    <w:rsid w:val="003A2D8E"/>
    <w:rsid w:val="003A7CE6"/>
    <w:rsid w:val="003B19C9"/>
    <w:rsid w:val="003C20E4"/>
    <w:rsid w:val="003C61FF"/>
    <w:rsid w:val="003D4366"/>
    <w:rsid w:val="003D6342"/>
    <w:rsid w:val="003E34C5"/>
    <w:rsid w:val="003E6937"/>
    <w:rsid w:val="003E6F90"/>
    <w:rsid w:val="003E73ED"/>
    <w:rsid w:val="003F5D0F"/>
    <w:rsid w:val="00406ED8"/>
    <w:rsid w:val="00414101"/>
    <w:rsid w:val="00415646"/>
    <w:rsid w:val="004219CF"/>
    <w:rsid w:val="004234F0"/>
    <w:rsid w:val="00427FB4"/>
    <w:rsid w:val="00433DDB"/>
    <w:rsid w:val="00435A29"/>
    <w:rsid w:val="00437619"/>
    <w:rsid w:val="0045284A"/>
    <w:rsid w:val="00465A1E"/>
    <w:rsid w:val="004666B6"/>
    <w:rsid w:val="00470F60"/>
    <w:rsid w:val="004911E0"/>
    <w:rsid w:val="00491552"/>
    <w:rsid w:val="0049445A"/>
    <w:rsid w:val="004945B8"/>
    <w:rsid w:val="00497E1C"/>
    <w:rsid w:val="004A2A63"/>
    <w:rsid w:val="004A4FC5"/>
    <w:rsid w:val="004A6E2B"/>
    <w:rsid w:val="004B210C"/>
    <w:rsid w:val="004B6170"/>
    <w:rsid w:val="004C1562"/>
    <w:rsid w:val="004C6353"/>
    <w:rsid w:val="004D405F"/>
    <w:rsid w:val="004E12ED"/>
    <w:rsid w:val="004E4F4F"/>
    <w:rsid w:val="004E6789"/>
    <w:rsid w:val="004F5FFC"/>
    <w:rsid w:val="004F61E3"/>
    <w:rsid w:val="005006DF"/>
    <w:rsid w:val="00502E10"/>
    <w:rsid w:val="00504A3C"/>
    <w:rsid w:val="00510015"/>
    <w:rsid w:val="0051015C"/>
    <w:rsid w:val="00516CF1"/>
    <w:rsid w:val="00524D81"/>
    <w:rsid w:val="00531AE9"/>
    <w:rsid w:val="00536188"/>
    <w:rsid w:val="00541AA6"/>
    <w:rsid w:val="00543297"/>
    <w:rsid w:val="00550A66"/>
    <w:rsid w:val="00555871"/>
    <w:rsid w:val="00562B33"/>
    <w:rsid w:val="00564861"/>
    <w:rsid w:val="00567EC7"/>
    <w:rsid w:val="00570013"/>
    <w:rsid w:val="005752D6"/>
    <w:rsid w:val="005753EC"/>
    <w:rsid w:val="005801A2"/>
    <w:rsid w:val="005843C9"/>
    <w:rsid w:val="0058647D"/>
    <w:rsid w:val="00594E80"/>
    <w:rsid w:val="005952A5"/>
    <w:rsid w:val="005A33A1"/>
    <w:rsid w:val="005A7B14"/>
    <w:rsid w:val="005B217D"/>
    <w:rsid w:val="005B356D"/>
    <w:rsid w:val="005C2D2C"/>
    <w:rsid w:val="005C385F"/>
    <w:rsid w:val="005C5CC0"/>
    <w:rsid w:val="005C7C26"/>
    <w:rsid w:val="005D0C53"/>
    <w:rsid w:val="005D5E09"/>
    <w:rsid w:val="005D6B44"/>
    <w:rsid w:val="005E1AC6"/>
    <w:rsid w:val="005E3F2B"/>
    <w:rsid w:val="005F6F1B"/>
    <w:rsid w:val="00615995"/>
    <w:rsid w:val="00616155"/>
    <w:rsid w:val="00624B33"/>
    <w:rsid w:val="0063041A"/>
    <w:rsid w:val="00630AA2"/>
    <w:rsid w:val="00630E9D"/>
    <w:rsid w:val="00631D8B"/>
    <w:rsid w:val="0063265C"/>
    <w:rsid w:val="00640A8A"/>
    <w:rsid w:val="0064265C"/>
    <w:rsid w:val="006433BB"/>
    <w:rsid w:val="00646707"/>
    <w:rsid w:val="00651CC9"/>
    <w:rsid w:val="00652687"/>
    <w:rsid w:val="00653800"/>
    <w:rsid w:val="00657F7E"/>
    <w:rsid w:val="00661521"/>
    <w:rsid w:val="006615A5"/>
    <w:rsid w:val="00662E58"/>
    <w:rsid w:val="006637F2"/>
    <w:rsid w:val="006642A5"/>
    <w:rsid w:val="00664DCF"/>
    <w:rsid w:val="00682149"/>
    <w:rsid w:val="006844E2"/>
    <w:rsid w:val="006852C1"/>
    <w:rsid w:val="00691258"/>
    <w:rsid w:val="006A7629"/>
    <w:rsid w:val="006B0D99"/>
    <w:rsid w:val="006C10FF"/>
    <w:rsid w:val="006C2B8C"/>
    <w:rsid w:val="006C54AA"/>
    <w:rsid w:val="006C5D39"/>
    <w:rsid w:val="006D6D9B"/>
    <w:rsid w:val="006E2810"/>
    <w:rsid w:val="006E3388"/>
    <w:rsid w:val="006E5417"/>
    <w:rsid w:val="006E6913"/>
    <w:rsid w:val="006F0794"/>
    <w:rsid w:val="006F7528"/>
    <w:rsid w:val="007023DE"/>
    <w:rsid w:val="007112B6"/>
    <w:rsid w:val="00712F60"/>
    <w:rsid w:val="00714F16"/>
    <w:rsid w:val="00720E3B"/>
    <w:rsid w:val="00723402"/>
    <w:rsid w:val="00723687"/>
    <w:rsid w:val="007317D5"/>
    <w:rsid w:val="007362BD"/>
    <w:rsid w:val="00737ADD"/>
    <w:rsid w:val="0074393F"/>
    <w:rsid w:val="00745F6B"/>
    <w:rsid w:val="0075175B"/>
    <w:rsid w:val="007537D9"/>
    <w:rsid w:val="0075585E"/>
    <w:rsid w:val="00757375"/>
    <w:rsid w:val="00770571"/>
    <w:rsid w:val="007768FF"/>
    <w:rsid w:val="00777380"/>
    <w:rsid w:val="007824D3"/>
    <w:rsid w:val="00784C94"/>
    <w:rsid w:val="00796EE3"/>
    <w:rsid w:val="007973E9"/>
    <w:rsid w:val="007A2C0D"/>
    <w:rsid w:val="007A4E34"/>
    <w:rsid w:val="007A4FA9"/>
    <w:rsid w:val="007A548D"/>
    <w:rsid w:val="007A7D29"/>
    <w:rsid w:val="007B4AB8"/>
    <w:rsid w:val="007C1B02"/>
    <w:rsid w:val="007D1181"/>
    <w:rsid w:val="007E01A3"/>
    <w:rsid w:val="007E21EF"/>
    <w:rsid w:val="007E43E6"/>
    <w:rsid w:val="007E5D63"/>
    <w:rsid w:val="007F1F8B"/>
    <w:rsid w:val="007F6205"/>
    <w:rsid w:val="007F67A1"/>
    <w:rsid w:val="00811C05"/>
    <w:rsid w:val="008206C8"/>
    <w:rsid w:val="0086387C"/>
    <w:rsid w:val="00863909"/>
    <w:rsid w:val="00874A6C"/>
    <w:rsid w:val="0087552B"/>
    <w:rsid w:val="00876C65"/>
    <w:rsid w:val="008802C1"/>
    <w:rsid w:val="00880A57"/>
    <w:rsid w:val="00882F72"/>
    <w:rsid w:val="00892F34"/>
    <w:rsid w:val="00893DC4"/>
    <w:rsid w:val="008A4B4C"/>
    <w:rsid w:val="008B68EA"/>
    <w:rsid w:val="008C239F"/>
    <w:rsid w:val="008C6E65"/>
    <w:rsid w:val="008D44F6"/>
    <w:rsid w:val="008E480C"/>
    <w:rsid w:val="008E6EE5"/>
    <w:rsid w:val="008F1B67"/>
    <w:rsid w:val="00907757"/>
    <w:rsid w:val="00913A7A"/>
    <w:rsid w:val="009212B0"/>
    <w:rsid w:val="00921FA1"/>
    <w:rsid w:val="009234A5"/>
    <w:rsid w:val="00933453"/>
    <w:rsid w:val="009336F7"/>
    <w:rsid w:val="0093636C"/>
    <w:rsid w:val="009374A7"/>
    <w:rsid w:val="00942871"/>
    <w:rsid w:val="00950FB0"/>
    <w:rsid w:val="00955F6D"/>
    <w:rsid w:val="00960991"/>
    <w:rsid w:val="00962644"/>
    <w:rsid w:val="00966B0E"/>
    <w:rsid w:val="009746FC"/>
    <w:rsid w:val="0097538D"/>
    <w:rsid w:val="00977C16"/>
    <w:rsid w:val="0098551D"/>
    <w:rsid w:val="00985DCB"/>
    <w:rsid w:val="0099518F"/>
    <w:rsid w:val="0099709D"/>
    <w:rsid w:val="009A01AB"/>
    <w:rsid w:val="009A0A4C"/>
    <w:rsid w:val="009A39E6"/>
    <w:rsid w:val="009A523D"/>
    <w:rsid w:val="009B02A1"/>
    <w:rsid w:val="009B3058"/>
    <w:rsid w:val="009B3361"/>
    <w:rsid w:val="009B7F3F"/>
    <w:rsid w:val="009D7CDD"/>
    <w:rsid w:val="009D7CE6"/>
    <w:rsid w:val="009E35AC"/>
    <w:rsid w:val="009E448E"/>
    <w:rsid w:val="009F16A3"/>
    <w:rsid w:val="009F496B"/>
    <w:rsid w:val="009F792F"/>
    <w:rsid w:val="009F7D4E"/>
    <w:rsid w:val="00A01439"/>
    <w:rsid w:val="00A020A4"/>
    <w:rsid w:val="00A02E61"/>
    <w:rsid w:val="00A04FCD"/>
    <w:rsid w:val="00A05CFF"/>
    <w:rsid w:val="00A07912"/>
    <w:rsid w:val="00A118C2"/>
    <w:rsid w:val="00A13048"/>
    <w:rsid w:val="00A14524"/>
    <w:rsid w:val="00A155BB"/>
    <w:rsid w:val="00A1759A"/>
    <w:rsid w:val="00A201E3"/>
    <w:rsid w:val="00A27BD0"/>
    <w:rsid w:val="00A3229A"/>
    <w:rsid w:val="00A46843"/>
    <w:rsid w:val="00A56B97"/>
    <w:rsid w:val="00A6093D"/>
    <w:rsid w:val="00A662A6"/>
    <w:rsid w:val="00A72017"/>
    <w:rsid w:val="00A767DC"/>
    <w:rsid w:val="00A76A6D"/>
    <w:rsid w:val="00A81562"/>
    <w:rsid w:val="00A82EDB"/>
    <w:rsid w:val="00A83253"/>
    <w:rsid w:val="00AA5141"/>
    <w:rsid w:val="00AA6E84"/>
    <w:rsid w:val="00AB159C"/>
    <w:rsid w:val="00AB1A1C"/>
    <w:rsid w:val="00AB1F84"/>
    <w:rsid w:val="00AB555A"/>
    <w:rsid w:val="00AD05A8"/>
    <w:rsid w:val="00AD1BB4"/>
    <w:rsid w:val="00AE341B"/>
    <w:rsid w:val="00AE36FD"/>
    <w:rsid w:val="00AF6E2A"/>
    <w:rsid w:val="00B01905"/>
    <w:rsid w:val="00B073B3"/>
    <w:rsid w:val="00B07CA7"/>
    <w:rsid w:val="00B1279A"/>
    <w:rsid w:val="00B249C7"/>
    <w:rsid w:val="00B32982"/>
    <w:rsid w:val="00B3640F"/>
    <w:rsid w:val="00B4194A"/>
    <w:rsid w:val="00B437E8"/>
    <w:rsid w:val="00B5222E"/>
    <w:rsid w:val="00B53179"/>
    <w:rsid w:val="00B57A23"/>
    <w:rsid w:val="00B600CD"/>
    <w:rsid w:val="00B61C96"/>
    <w:rsid w:val="00B63230"/>
    <w:rsid w:val="00B65757"/>
    <w:rsid w:val="00B65BAD"/>
    <w:rsid w:val="00B73A2A"/>
    <w:rsid w:val="00B75A51"/>
    <w:rsid w:val="00B827C6"/>
    <w:rsid w:val="00B8606F"/>
    <w:rsid w:val="00B94B06"/>
    <w:rsid w:val="00B94C28"/>
    <w:rsid w:val="00B967EB"/>
    <w:rsid w:val="00B976A7"/>
    <w:rsid w:val="00BC10BA"/>
    <w:rsid w:val="00BC4C46"/>
    <w:rsid w:val="00BC5AFD"/>
    <w:rsid w:val="00BC5BAA"/>
    <w:rsid w:val="00BE586D"/>
    <w:rsid w:val="00C00DDE"/>
    <w:rsid w:val="00C01B44"/>
    <w:rsid w:val="00C04F43"/>
    <w:rsid w:val="00C0609D"/>
    <w:rsid w:val="00C115AB"/>
    <w:rsid w:val="00C2470A"/>
    <w:rsid w:val="00C26CCB"/>
    <w:rsid w:val="00C30249"/>
    <w:rsid w:val="00C3117B"/>
    <w:rsid w:val="00C31BF0"/>
    <w:rsid w:val="00C32CD9"/>
    <w:rsid w:val="00C3723B"/>
    <w:rsid w:val="00C4215C"/>
    <w:rsid w:val="00C42466"/>
    <w:rsid w:val="00C453F5"/>
    <w:rsid w:val="00C534C9"/>
    <w:rsid w:val="00C56213"/>
    <w:rsid w:val="00C606C9"/>
    <w:rsid w:val="00C7416D"/>
    <w:rsid w:val="00C75F2C"/>
    <w:rsid w:val="00C767D6"/>
    <w:rsid w:val="00C80288"/>
    <w:rsid w:val="00C8258C"/>
    <w:rsid w:val="00C84003"/>
    <w:rsid w:val="00C90650"/>
    <w:rsid w:val="00C97D78"/>
    <w:rsid w:val="00CA33C9"/>
    <w:rsid w:val="00CB7BD4"/>
    <w:rsid w:val="00CC16CA"/>
    <w:rsid w:val="00CC2AAE"/>
    <w:rsid w:val="00CC5A42"/>
    <w:rsid w:val="00CD0EAB"/>
    <w:rsid w:val="00CD6B05"/>
    <w:rsid w:val="00CE5E02"/>
    <w:rsid w:val="00CE7E6C"/>
    <w:rsid w:val="00CF0A23"/>
    <w:rsid w:val="00CF34DB"/>
    <w:rsid w:val="00CF3917"/>
    <w:rsid w:val="00CF558F"/>
    <w:rsid w:val="00D010C0"/>
    <w:rsid w:val="00D052E3"/>
    <w:rsid w:val="00D073E2"/>
    <w:rsid w:val="00D1555A"/>
    <w:rsid w:val="00D234D2"/>
    <w:rsid w:val="00D446EC"/>
    <w:rsid w:val="00D51BF0"/>
    <w:rsid w:val="00D51E5C"/>
    <w:rsid w:val="00D531DB"/>
    <w:rsid w:val="00D55942"/>
    <w:rsid w:val="00D628E7"/>
    <w:rsid w:val="00D731D9"/>
    <w:rsid w:val="00D74E42"/>
    <w:rsid w:val="00D807BF"/>
    <w:rsid w:val="00D82FCC"/>
    <w:rsid w:val="00D86DC3"/>
    <w:rsid w:val="00D87562"/>
    <w:rsid w:val="00DA02C1"/>
    <w:rsid w:val="00DA17FC"/>
    <w:rsid w:val="00DA7887"/>
    <w:rsid w:val="00DB2C26"/>
    <w:rsid w:val="00DC30EB"/>
    <w:rsid w:val="00DC39F5"/>
    <w:rsid w:val="00DD02F4"/>
    <w:rsid w:val="00DD273D"/>
    <w:rsid w:val="00DD6622"/>
    <w:rsid w:val="00DD7227"/>
    <w:rsid w:val="00DE1C7C"/>
    <w:rsid w:val="00DE4B50"/>
    <w:rsid w:val="00DE6B43"/>
    <w:rsid w:val="00E11923"/>
    <w:rsid w:val="00E14C15"/>
    <w:rsid w:val="00E209CC"/>
    <w:rsid w:val="00E2452C"/>
    <w:rsid w:val="00E25377"/>
    <w:rsid w:val="00E262D4"/>
    <w:rsid w:val="00E2717B"/>
    <w:rsid w:val="00E36250"/>
    <w:rsid w:val="00E44F3D"/>
    <w:rsid w:val="00E47F2D"/>
    <w:rsid w:val="00E513D9"/>
    <w:rsid w:val="00E51467"/>
    <w:rsid w:val="00E54511"/>
    <w:rsid w:val="00E60EDC"/>
    <w:rsid w:val="00E61DAC"/>
    <w:rsid w:val="00E66C2C"/>
    <w:rsid w:val="00E72B80"/>
    <w:rsid w:val="00E75FE3"/>
    <w:rsid w:val="00E8002B"/>
    <w:rsid w:val="00E8299F"/>
    <w:rsid w:val="00E82E92"/>
    <w:rsid w:val="00E86C4C"/>
    <w:rsid w:val="00E907A3"/>
    <w:rsid w:val="00E9661C"/>
    <w:rsid w:val="00EA2FDE"/>
    <w:rsid w:val="00EA5AE0"/>
    <w:rsid w:val="00EA778C"/>
    <w:rsid w:val="00EB260A"/>
    <w:rsid w:val="00EB52FA"/>
    <w:rsid w:val="00EB56E1"/>
    <w:rsid w:val="00EB7AB1"/>
    <w:rsid w:val="00EB7CD9"/>
    <w:rsid w:val="00EC32BD"/>
    <w:rsid w:val="00EC7030"/>
    <w:rsid w:val="00EE51A7"/>
    <w:rsid w:val="00EE7CD8"/>
    <w:rsid w:val="00EF37F6"/>
    <w:rsid w:val="00EF48CC"/>
    <w:rsid w:val="00EF5365"/>
    <w:rsid w:val="00F00801"/>
    <w:rsid w:val="00F139D8"/>
    <w:rsid w:val="00F2488D"/>
    <w:rsid w:val="00F3716B"/>
    <w:rsid w:val="00F44988"/>
    <w:rsid w:val="00F475CA"/>
    <w:rsid w:val="00F537CA"/>
    <w:rsid w:val="00F53C90"/>
    <w:rsid w:val="00F57AD6"/>
    <w:rsid w:val="00F601A0"/>
    <w:rsid w:val="00F63CE4"/>
    <w:rsid w:val="00F67B4C"/>
    <w:rsid w:val="00F712E9"/>
    <w:rsid w:val="00F721C7"/>
    <w:rsid w:val="00F73032"/>
    <w:rsid w:val="00F812CD"/>
    <w:rsid w:val="00F82249"/>
    <w:rsid w:val="00F848FC"/>
    <w:rsid w:val="00F85A84"/>
    <w:rsid w:val="00F9010B"/>
    <w:rsid w:val="00F906F6"/>
    <w:rsid w:val="00F9282A"/>
    <w:rsid w:val="00F96BAD"/>
    <w:rsid w:val="00FA139D"/>
    <w:rsid w:val="00FA60F5"/>
    <w:rsid w:val="00FB0E84"/>
    <w:rsid w:val="00FC2405"/>
    <w:rsid w:val="00FD01C2"/>
    <w:rsid w:val="00FD385A"/>
    <w:rsid w:val="00FE5882"/>
    <w:rsid w:val="00FE595C"/>
    <w:rsid w:val="00FF0CE3"/>
    <w:rsid w:val="00FF0F49"/>
    <w:rsid w:val="0FA57DB8"/>
    <w:rsid w:val="3E1BF30A"/>
    <w:rsid w:val="561A21E4"/>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D8BDDABA-81B5-42B7-AAC6-2DABCFDA17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Definition"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B63230"/>
    <w:pPr>
      <w:ind w:left="720"/>
      <w:contextualSpacing/>
    </w:pPr>
  </w:style>
  <w:style w:type="paragraph" w:styleId="Caption">
    <w:name w:val="caption"/>
    <w:basedOn w:val="Normal"/>
    <w:next w:val="Normal"/>
    <w:unhideWhenUsed/>
    <w:qFormat/>
    <w:rsid w:val="00406ED8"/>
    <w:pPr>
      <w:spacing w:before="0" w:after="200"/>
    </w:pPr>
    <w:rPr>
      <w:i/>
      <w:iCs/>
      <w:color w:val="44546A" w:themeColor="text2"/>
      <w:sz w:val="18"/>
      <w:szCs w:val="18"/>
    </w:rPr>
  </w:style>
  <w:style w:type="table" w:styleId="TableGrid">
    <w:name w:val="Table Grid"/>
    <w:basedOn w:val="TableNormal"/>
    <w:rsid w:val="00406E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Quote">
    <w:name w:val="Quote"/>
    <w:basedOn w:val="Normal"/>
    <w:next w:val="Normal"/>
    <w:link w:val="QuoteChar"/>
    <w:uiPriority w:val="29"/>
    <w:qFormat/>
    <w:rsid w:val="00C453F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453F5"/>
    <w:rPr>
      <w:i/>
      <w:iCs/>
      <w:color w:val="404040" w:themeColor="text1" w:themeTint="BF"/>
      <w:sz w:val="22"/>
    </w:rPr>
  </w:style>
  <w:style w:type="character" w:styleId="CommentReference">
    <w:name w:val="annotation reference"/>
    <w:basedOn w:val="DefaultParagraphFont"/>
    <w:rsid w:val="00CE7E6C"/>
    <w:rPr>
      <w:sz w:val="16"/>
      <w:szCs w:val="16"/>
    </w:rPr>
  </w:style>
  <w:style w:type="paragraph" w:styleId="CommentText">
    <w:name w:val="annotation text"/>
    <w:basedOn w:val="Normal"/>
    <w:link w:val="CommentTextChar"/>
    <w:rsid w:val="00CE7E6C"/>
    <w:rPr>
      <w:sz w:val="20"/>
    </w:rPr>
  </w:style>
  <w:style w:type="character" w:customStyle="1" w:styleId="CommentTextChar">
    <w:name w:val="Comment Text Char"/>
    <w:basedOn w:val="DefaultParagraphFont"/>
    <w:link w:val="CommentText"/>
    <w:rsid w:val="00CE7E6C"/>
  </w:style>
  <w:style w:type="paragraph" w:styleId="CommentSubject">
    <w:name w:val="annotation subject"/>
    <w:basedOn w:val="CommentText"/>
    <w:next w:val="CommentText"/>
    <w:link w:val="CommentSubjectChar"/>
    <w:semiHidden/>
    <w:unhideWhenUsed/>
    <w:rsid w:val="00CE7E6C"/>
    <w:rPr>
      <w:b/>
      <w:bCs/>
    </w:rPr>
  </w:style>
  <w:style w:type="character" w:customStyle="1" w:styleId="CommentSubjectChar">
    <w:name w:val="Comment Subject Char"/>
    <w:basedOn w:val="CommentTextChar"/>
    <w:link w:val="CommentSubject"/>
    <w:semiHidden/>
    <w:rsid w:val="00CE7E6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5926472">
      <w:bodyDiv w:val="1"/>
      <w:marLeft w:val="0"/>
      <w:marRight w:val="0"/>
      <w:marTop w:val="0"/>
      <w:marBottom w:val="0"/>
      <w:divBdr>
        <w:top w:val="none" w:sz="0" w:space="0" w:color="auto"/>
        <w:left w:val="none" w:sz="0" w:space="0" w:color="auto"/>
        <w:bottom w:val="none" w:sz="0" w:space="0" w:color="auto"/>
        <w:right w:val="none" w:sz="0" w:space="0" w:color="auto"/>
      </w:divBdr>
    </w:div>
    <w:div w:id="635984918">
      <w:bodyDiv w:val="1"/>
      <w:marLeft w:val="0"/>
      <w:marRight w:val="0"/>
      <w:marTop w:val="0"/>
      <w:marBottom w:val="0"/>
      <w:divBdr>
        <w:top w:val="none" w:sz="0" w:space="0" w:color="auto"/>
        <w:left w:val="none" w:sz="0" w:space="0" w:color="auto"/>
        <w:bottom w:val="none" w:sz="0" w:space="0" w:color="auto"/>
        <w:right w:val="none" w:sz="0" w:space="0" w:color="auto"/>
      </w:divBdr>
    </w:div>
    <w:div w:id="715786460">
      <w:bodyDiv w:val="1"/>
      <w:marLeft w:val="0"/>
      <w:marRight w:val="0"/>
      <w:marTop w:val="0"/>
      <w:marBottom w:val="0"/>
      <w:divBdr>
        <w:top w:val="none" w:sz="0" w:space="0" w:color="auto"/>
        <w:left w:val="none" w:sz="0" w:space="0" w:color="auto"/>
        <w:bottom w:val="none" w:sz="0" w:space="0" w:color="auto"/>
        <w:right w:val="none" w:sz="0" w:space="0" w:color="auto"/>
      </w:divBdr>
    </w:div>
    <w:div w:id="113313790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dfb89dfa6e434909"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ffmpeg.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1380DAA0AB95749A1C29DFDEAB07003" ma:contentTypeVersion="4" ma:contentTypeDescription="Create a new document." ma:contentTypeScope="" ma:versionID="bf4e5700f3d06e43cf3618b5dc682c0f">
  <xsd:schema xmlns:xsd="http://www.w3.org/2001/XMLSchema" xmlns:xs="http://www.w3.org/2001/XMLSchema" xmlns:p="http://schemas.microsoft.com/office/2006/metadata/properties" xmlns:ns2="bc7c676f-2896-43b2-a45c-30a422e75eab" targetNamespace="http://schemas.microsoft.com/office/2006/metadata/properties" ma:root="true" ma:fieldsID="bb88ff00d3baba77bf1041346decc1e1" ns2:_="">
    <xsd:import namespace="bc7c676f-2896-43b2-a45c-30a422e75ea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7c676f-2896-43b2-a45c-30a422e75e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23B3CC-4F2E-4C4E-AC85-C24BE5C262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7c676f-2896-43b2-a45c-30a422e75e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1497B3E-3227-4DB7-BE4C-2DE83F1442C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CC437B4-7C4E-4232-93D3-901A1BFF0D39}">
  <ds:schemaRefs>
    <ds:schemaRef ds:uri="http://schemas.microsoft.com/sharepoint/v3/contenttype/forms"/>
  </ds:schemaRefs>
</ds:datastoreItem>
</file>

<file path=customXml/itemProps4.xml><?xml version="1.0" encoding="utf-8"?>
<ds:datastoreItem xmlns:ds="http://schemas.openxmlformats.org/officeDocument/2006/customXml" ds:itemID="{E53C382A-C457-495A-A695-63ACD79A15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4</Pages>
  <Words>1216</Words>
  <Characters>6451</Characters>
  <Application>Microsoft Office Word</Application>
  <DocSecurity>0</DocSecurity>
  <Lines>53</Lines>
  <Paragraphs>15</Paragraphs>
  <ScaleCrop>false</ScaleCrop>
  <Company>JCT-VC</Company>
  <LinksUpToDate>false</LinksUpToDate>
  <CharactersWithSpaces>7652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Christopher Hollmann</cp:lastModifiedBy>
  <cp:revision>225</cp:revision>
  <cp:lastPrinted>1900-01-02T02:00:00Z</cp:lastPrinted>
  <dcterms:created xsi:type="dcterms:W3CDTF">2020-01-30T15:34:00Z</dcterms:created>
  <dcterms:modified xsi:type="dcterms:W3CDTF">2020-04-17T06:44:00Z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0x01010071380DAA0AB95749A1C29DFDEAB07003</vt:lpwstr>
  </property>
</Properties>
</file>