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DD46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502C6C8" w:rsidR="00E61DAC" w:rsidRPr="005B217D" w:rsidRDefault="001439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Tomohiro Ikai" w:date="2020-04-04T09:54:00Z">
              <w:r w:rsidRPr="001439E6">
                <w:t>18th Meeting: by teleconference, 15–24 April 2020</w:t>
              </w:r>
            </w:ins>
            <w:del w:id="1" w:author="Tomohiro Ikai" w:date="2020-04-04T09:54:00Z">
              <w:r w:rsidR="00F712E9" w:rsidDel="001439E6">
                <w:delText>1</w:delText>
              </w:r>
              <w:r w:rsidR="00893DC4" w:rsidDel="001439E6">
                <w:delText>8</w:delText>
              </w:r>
              <w:r w:rsidR="00155526" w:rsidDel="001439E6">
                <w:delText>th</w:delText>
              </w:r>
              <w:r w:rsidR="00A767DC" w:rsidRPr="00B648F1" w:rsidDel="001439E6">
                <w:delText xml:space="preserve"> Meeting: </w:delText>
              </w:r>
              <w:r w:rsidR="00893DC4" w:rsidDel="001439E6">
                <w:rPr>
                  <w:lang w:val="en-CA"/>
                </w:rPr>
                <w:delText>Alpbach</w:delText>
              </w:r>
              <w:r w:rsidR="00B57A23" w:rsidRPr="00B57A23" w:rsidDel="001439E6">
                <w:rPr>
                  <w:lang w:val="en-CA"/>
                </w:rPr>
                <w:delText xml:space="preserve">, </w:delText>
              </w:r>
              <w:r w:rsidR="00893DC4" w:rsidDel="001439E6">
                <w:rPr>
                  <w:lang w:val="en-CA"/>
                </w:rPr>
                <w:delText>AT</w:delText>
              </w:r>
              <w:r w:rsidR="00B57A23" w:rsidRPr="00B57A23" w:rsidDel="001439E6">
                <w:rPr>
                  <w:lang w:val="en-CA"/>
                </w:rPr>
                <w:delText xml:space="preserve">, </w:delText>
              </w:r>
              <w:r w:rsidR="00893DC4" w:rsidDel="001439E6">
                <w:rPr>
                  <w:lang w:val="en-CA"/>
                </w:rPr>
                <w:delText>15</w:delText>
              </w:r>
              <w:r w:rsidR="00B57A23" w:rsidRPr="00B57A23" w:rsidDel="001439E6">
                <w:rPr>
                  <w:lang w:val="en-CA"/>
                </w:rPr>
                <w:delText>–</w:delText>
              </w:r>
              <w:r w:rsidR="00893DC4" w:rsidDel="001439E6">
                <w:rPr>
                  <w:lang w:val="en-CA"/>
                </w:rPr>
                <w:delText>24</w:delText>
              </w:r>
              <w:r w:rsidR="00B57A23" w:rsidRPr="00B57A23" w:rsidDel="001439E6">
                <w:rPr>
                  <w:lang w:val="en-CA"/>
                </w:rPr>
                <w:delText xml:space="preserve"> </w:delText>
              </w:r>
              <w:r w:rsidR="00893DC4" w:rsidDel="001439E6">
                <w:rPr>
                  <w:lang w:val="en-CA"/>
                </w:rPr>
                <w:delText>April</w:delText>
              </w:r>
              <w:r w:rsidR="00B57A23" w:rsidRPr="00B57A23" w:rsidDel="001439E6">
                <w:rPr>
                  <w:lang w:val="en-CA"/>
                </w:rPr>
                <w:delText xml:space="preserve"> 20</w:delText>
              </w:r>
              <w:r w:rsidR="002647D8" w:rsidDel="001439E6">
                <w:rPr>
                  <w:lang w:val="en-CA"/>
                </w:rPr>
                <w:delText>20</w:delText>
              </w:r>
            </w:del>
          </w:p>
        </w:tc>
        <w:tc>
          <w:tcPr>
            <w:tcW w:w="3060" w:type="dxa"/>
          </w:tcPr>
          <w:p w14:paraId="59B7E346" w14:textId="0BD58C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E2417" w:rsidRPr="00907AF2">
              <w:rPr>
                <w:lang w:val="en-CA" w:eastAsia="ja-JP"/>
              </w:rPr>
              <w:t>0142</w:t>
            </w:r>
            <w:ins w:id="2" w:author="Tomohiro Ikai" w:date="2020-04-04T09:54:00Z">
              <w:r w:rsidR="001439E6">
                <w:rPr>
                  <w:lang w:val="en-CA" w:eastAsia="ja-JP"/>
                </w:rPr>
                <w:t>_r1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B7586C" w:rsidR="00E61DAC" w:rsidRPr="005B217D" w:rsidRDefault="001822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BC4A79">
              <w:rPr>
                <w:rFonts w:hint="eastAsia"/>
                <w:b/>
                <w:szCs w:val="22"/>
                <w:lang w:val="en-CA" w:eastAsia="ja-JP"/>
              </w:rPr>
              <w:t>S</w:t>
            </w:r>
            <w:r w:rsidR="00AD0677">
              <w:rPr>
                <w:b/>
                <w:szCs w:val="22"/>
                <w:lang w:val="en-CA"/>
              </w:rPr>
              <w:t>lice header</w:t>
            </w:r>
            <w:r w:rsidR="00980761">
              <w:rPr>
                <w:b/>
                <w:szCs w:val="22"/>
                <w:lang w:val="en-CA"/>
              </w:rPr>
              <w:t xml:space="preserve"> signaling clean 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5BB8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CF4BD" w:rsidR="00E61DAC" w:rsidRPr="005B217D" w:rsidRDefault="00AF48F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F48FE" w:rsidRPr="005B217D" w14:paraId="714CD808" w14:textId="77777777" w:rsidTr="000962AC">
        <w:tc>
          <w:tcPr>
            <w:tcW w:w="1458" w:type="dxa"/>
          </w:tcPr>
          <w:p w14:paraId="4DB59313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F98039" w14:textId="77777777" w:rsidR="00AB3C5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Tomoko </w:t>
            </w:r>
            <w:proofErr w:type="spellStart"/>
            <w:r>
              <w:rPr>
                <w:szCs w:val="22"/>
                <w:lang w:val="en-CA"/>
              </w:rPr>
              <w:t>Aono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</w:p>
          <w:p w14:paraId="49D81240" w14:textId="6EEF78C8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353259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</w:t>
            </w:r>
            <w:r>
              <w:rPr>
                <w:szCs w:val="22"/>
                <w:lang w:val="en-CA"/>
              </w:rPr>
              <w:t>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5213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6337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66D94">
                <w:rPr>
                  <w:rStyle w:val="a6"/>
                </w:rPr>
                <w:t>tomonori.hashimoto</w:t>
              </w:r>
              <w:r w:rsidRPr="00166D94">
                <w:rPr>
                  <w:rStyle w:val="a6"/>
                  <w:szCs w:val="22"/>
                  <w:lang w:val="en-CA"/>
                </w:rPr>
                <w:t>@sharp.co.jp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F48FE" w:rsidRPr="005B217D" w14:paraId="49AFAA61" w14:textId="77777777" w:rsidTr="000962AC">
        <w:tc>
          <w:tcPr>
            <w:tcW w:w="1458" w:type="dxa"/>
          </w:tcPr>
          <w:p w14:paraId="2C08AF6B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91B68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B34E9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3372E2" w14:textId="500FD357" w:rsidR="00573E78" w:rsidRPr="00907AF2" w:rsidRDefault="00ED7D3A" w:rsidP="00980761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</w:t>
      </w:r>
      <w:r w:rsidR="00AD0677">
        <w:rPr>
          <w:lang w:val="en-CA" w:eastAsia="ja-JP"/>
        </w:rPr>
        <w:t xml:space="preserve">not </w:t>
      </w:r>
      <w:r w:rsidR="00573E78">
        <w:rPr>
          <w:rFonts w:hint="eastAsia"/>
          <w:lang w:val="en-CA" w:eastAsia="ja-JP"/>
        </w:rPr>
        <w:t>t</w:t>
      </w:r>
      <w:r w:rsidR="00573E78">
        <w:rPr>
          <w:lang w:val="en-CA" w:eastAsia="ja-JP"/>
        </w:rPr>
        <w:t>o</w:t>
      </w:r>
      <w:r w:rsidR="00AD0677">
        <w:rPr>
          <w:lang w:val="en-CA" w:eastAsia="ja-JP"/>
        </w:rPr>
        <w:t xml:space="preserve"> signal </w:t>
      </w:r>
      <w:proofErr w:type="spellStart"/>
      <w:r w:rsidR="00AD0677">
        <w:rPr>
          <w:lang w:eastAsia="ja-JP"/>
        </w:rPr>
        <w:t>slice_ts_residual_coding_disabled_flag</w:t>
      </w:r>
      <w:proofErr w:type="spellEnd"/>
      <w:r w:rsidR="00AD0677">
        <w:rPr>
          <w:lang w:eastAsia="ja-JP"/>
        </w:rPr>
        <w:t xml:space="preserve"> when </w:t>
      </w:r>
      <w:proofErr w:type="spellStart"/>
      <w:r w:rsidR="00AD0677">
        <w:rPr>
          <w:lang w:eastAsia="ja-JP"/>
        </w:rPr>
        <w:t>sps_transform_skip_enabled_flag</w:t>
      </w:r>
      <w:proofErr w:type="spellEnd"/>
      <w:r w:rsidR="00AD0677">
        <w:rPr>
          <w:lang w:eastAsia="ja-JP"/>
        </w:rPr>
        <w:t xml:space="preserve"> is </w:t>
      </w:r>
      <w:r w:rsidR="00AB3C5D">
        <w:rPr>
          <w:lang w:eastAsia="ja-JP"/>
        </w:rPr>
        <w:t>equal to 0</w:t>
      </w:r>
      <w:r w:rsidR="00AD0677">
        <w:rPr>
          <w:lang w:val="en-CA" w:eastAsia="ja-JP"/>
        </w:rPr>
        <w:t xml:space="preserve">. </w:t>
      </w:r>
      <w:r w:rsidR="00980761">
        <w:rPr>
          <w:lang w:val="en-CA" w:eastAsia="ja-JP"/>
        </w:rPr>
        <w:t xml:space="preserve">When </w:t>
      </w:r>
      <w:r w:rsidR="00AB3C5D">
        <w:rPr>
          <w:lang w:val="en-CA" w:eastAsia="ja-JP"/>
        </w:rPr>
        <w:t>transform skip</w:t>
      </w:r>
      <w:r w:rsidR="00980761">
        <w:rPr>
          <w:lang w:val="en-CA" w:eastAsia="ja-JP"/>
        </w:rPr>
        <w:t xml:space="preserve"> is disabled,</w:t>
      </w:r>
      <w:r w:rsidR="00AB3C5D">
        <w:rPr>
          <w:lang w:val="en-CA" w:eastAsia="ja-JP"/>
        </w:rPr>
        <w:t xml:space="preserve"> the regular residual coding mode for transform skip mode, i.e.</w:t>
      </w:r>
      <w:r w:rsidR="00980761">
        <w:rPr>
          <w:lang w:val="en-CA" w:eastAsia="ja-JP"/>
        </w:rPr>
        <w:t xml:space="preserve"> </w:t>
      </w:r>
      <w:proofErr w:type="spellStart"/>
      <w:r w:rsidR="00980761">
        <w:rPr>
          <w:lang w:eastAsia="ja-JP"/>
        </w:rPr>
        <w:t>slice_ts_residual_coding_disabled_flag</w:t>
      </w:r>
      <w:proofErr w:type="spellEnd"/>
      <w:r w:rsidR="00AB3C5D">
        <w:rPr>
          <w:lang w:eastAsia="ja-JP"/>
        </w:rPr>
        <w:t>,</w:t>
      </w:r>
      <w:r w:rsidR="00980761">
        <w:rPr>
          <w:lang w:eastAsia="ja-JP"/>
        </w:rPr>
        <w:t xml:space="preserve"> is never used. </w:t>
      </w:r>
      <w:r w:rsidR="005D33BD">
        <w:rPr>
          <w:lang w:val="en-CA" w:eastAsia="ja-JP"/>
        </w:rPr>
        <w:t xml:space="preserve">The modification can avoid </w:t>
      </w:r>
      <w:proofErr w:type="gramStart"/>
      <w:r w:rsidR="005D33BD">
        <w:rPr>
          <w:lang w:val="en-CA" w:eastAsia="ja-JP"/>
        </w:rPr>
        <w:t>a</w:t>
      </w:r>
      <w:proofErr w:type="gramEnd"/>
      <w:r w:rsidR="005D33BD">
        <w:rPr>
          <w:lang w:val="en-CA" w:eastAsia="ja-JP"/>
        </w:rPr>
        <w:t xml:space="preserve"> </w:t>
      </w:r>
      <w:r w:rsidR="00980761">
        <w:rPr>
          <w:lang w:val="en-CA" w:eastAsia="ja-JP"/>
        </w:rPr>
        <w:t>u</w:t>
      </w:r>
      <w:r w:rsidR="00980761" w:rsidRPr="00980761">
        <w:rPr>
          <w:lang w:val="en-CA" w:eastAsia="ja-JP"/>
        </w:rPr>
        <w:t>nnecessary</w:t>
      </w:r>
      <w:r w:rsidR="00980761">
        <w:rPr>
          <w:lang w:val="en-CA" w:eastAsia="ja-JP"/>
        </w:rPr>
        <w:t xml:space="preserve"> </w:t>
      </w:r>
      <w:r w:rsidR="005D33BD">
        <w:rPr>
          <w:lang w:val="en-CA" w:eastAsia="ja-JP"/>
        </w:rPr>
        <w:t>slice header level signaling when transform skip is disabled in SPS level.</w:t>
      </w:r>
    </w:p>
    <w:p w14:paraId="48D2073F" w14:textId="77777777" w:rsidR="00573E78" w:rsidRPr="00AD0677" w:rsidRDefault="00573E78" w:rsidP="00AF48FE">
      <w:pPr>
        <w:rPr>
          <w:lang w:eastAsia="ja-JP"/>
        </w:rPr>
      </w:pPr>
    </w:p>
    <w:p w14:paraId="02F469D2" w14:textId="5F8ED0D2" w:rsidR="00AF48FE" w:rsidRDefault="00745F6B" w:rsidP="00AF48F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A7E64C" w14:textId="0A2B94F0" w:rsidR="00980761" w:rsidRDefault="00FB503B" w:rsidP="00AF48F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previous meeting, </w:t>
      </w:r>
      <w:r w:rsidR="003F43D8">
        <w:rPr>
          <w:lang w:val="en-CA" w:eastAsia="ja-JP"/>
        </w:rPr>
        <w:t xml:space="preserve">a syntax element of </w:t>
      </w:r>
      <w:proofErr w:type="spellStart"/>
      <w:r>
        <w:rPr>
          <w:lang w:eastAsia="ja-JP"/>
        </w:rPr>
        <w:t>slice_ts_residual_coding_disabled_flag</w:t>
      </w:r>
      <w:proofErr w:type="spellEnd"/>
      <w:r w:rsidR="00955C1A">
        <w:rPr>
          <w:lang w:eastAsia="ja-JP"/>
        </w:rPr>
        <w:t xml:space="preserve"> [1]</w:t>
      </w:r>
      <w:r>
        <w:rPr>
          <w:lang w:eastAsia="ja-JP"/>
        </w:rPr>
        <w:t xml:space="preserve"> </w:t>
      </w:r>
      <w:r w:rsidR="00955C1A">
        <w:rPr>
          <w:lang w:eastAsia="ja-JP"/>
        </w:rPr>
        <w:t xml:space="preserve">was adopted into </w:t>
      </w:r>
      <w:r w:rsidR="008C5EBF">
        <w:rPr>
          <w:lang w:eastAsia="ja-JP"/>
        </w:rPr>
        <w:t xml:space="preserve">the </w:t>
      </w:r>
      <w:r w:rsidR="00955C1A">
        <w:rPr>
          <w:lang w:eastAsia="ja-JP"/>
        </w:rPr>
        <w:t xml:space="preserve">VVC </w:t>
      </w:r>
      <w:r w:rsidR="00955C1A">
        <w:rPr>
          <w:lang w:val="en-CA" w:eastAsia="ja-JP"/>
        </w:rPr>
        <w:t xml:space="preserve">specification [2]. </w:t>
      </w:r>
      <w:r w:rsidR="004A1552">
        <w:rPr>
          <w:rFonts w:hint="eastAsia"/>
          <w:lang w:val="en-CA" w:eastAsia="ja-JP"/>
        </w:rPr>
        <w:t xml:space="preserve">When </w:t>
      </w:r>
      <w:r w:rsidR="004A1552">
        <w:rPr>
          <w:lang w:val="en-CA" w:eastAsia="ja-JP"/>
        </w:rPr>
        <w:t>t</w:t>
      </w:r>
      <w:r w:rsidR="00955C1A">
        <w:rPr>
          <w:lang w:val="en-CA" w:eastAsia="ja-JP"/>
        </w:rPr>
        <w:t xml:space="preserve">his flag </w:t>
      </w:r>
      <w:r w:rsidR="004A1552">
        <w:rPr>
          <w:lang w:val="en-CA" w:eastAsia="ja-JP"/>
        </w:rPr>
        <w:t>is enabled, regular residual coding (RRC) is used instead of transform skip residual coding (TSRC), even if transform skip is applied.</w:t>
      </w:r>
      <w:r w:rsidR="0069046C">
        <w:rPr>
          <w:lang w:val="en-CA" w:eastAsia="ja-JP"/>
        </w:rPr>
        <w:t xml:space="preserve"> </w:t>
      </w:r>
    </w:p>
    <w:p w14:paraId="0DE92C0C" w14:textId="4EE1DC37" w:rsidR="00980761" w:rsidRDefault="00D57247" w:rsidP="00AF48FE">
      <w:pPr>
        <w:rPr>
          <w:lang w:val="en-CA" w:eastAsia="ja-JP"/>
        </w:rPr>
      </w:pPr>
      <w:r>
        <w:rPr>
          <w:lang w:val="en-CA" w:eastAsia="ja-JP"/>
        </w:rPr>
        <w:t>However,</w:t>
      </w:r>
      <w:r w:rsidR="0069046C">
        <w:rPr>
          <w:lang w:val="en-CA" w:eastAsia="ja-JP"/>
        </w:rPr>
        <w:t xml:space="preserve"> if transform skip is disabled in SPS, </w:t>
      </w:r>
      <w:proofErr w:type="spellStart"/>
      <w:r w:rsidR="00980761">
        <w:rPr>
          <w:lang w:eastAsia="ja-JP"/>
        </w:rPr>
        <w:t>slice_ts_residual_coding_disabled_flag</w:t>
      </w:r>
      <w:proofErr w:type="spellEnd"/>
      <w:r w:rsidR="00980761">
        <w:rPr>
          <w:lang w:eastAsia="ja-JP"/>
        </w:rPr>
        <w:t xml:space="preserve"> is never used.</w:t>
      </w:r>
      <w:r>
        <w:rPr>
          <w:rFonts w:hint="eastAsia"/>
          <w:lang w:eastAsia="ja-JP"/>
        </w:rPr>
        <w:t xml:space="preserve"> </w:t>
      </w:r>
      <w:r w:rsidR="00980761">
        <w:rPr>
          <w:rFonts w:hint="eastAsia"/>
          <w:lang w:eastAsia="ja-JP"/>
        </w:rPr>
        <w:t>S</w:t>
      </w:r>
      <w:r w:rsidR="00980761">
        <w:rPr>
          <w:lang w:eastAsia="ja-JP"/>
        </w:rPr>
        <w:t xml:space="preserve">ince slice level signaling overhead is relatively large, it would not </w:t>
      </w:r>
      <w:r w:rsidR="00AB3C5D">
        <w:rPr>
          <w:lang w:eastAsia="ja-JP"/>
        </w:rPr>
        <w:t xml:space="preserve">be </w:t>
      </w:r>
      <w:r w:rsidR="00980761">
        <w:rPr>
          <w:lang w:eastAsia="ja-JP"/>
        </w:rPr>
        <w:t>desirable to signal unused flags.</w:t>
      </w:r>
    </w:p>
    <w:p w14:paraId="4417A746" w14:textId="77777777" w:rsidR="004563E3" w:rsidRPr="00AD0677" w:rsidRDefault="004563E3" w:rsidP="00AF48FE">
      <w:pPr>
        <w:rPr>
          <w:lang w:eastAsia="ja-JP"/>
        </w:rPr>
      </w:pPr>
    </w:p>
    <w:p w14:paraId="0B8578D4" w14:textId="5D5F66EF" w:rsidR="000361C3" w:rsidRPr="000361C3" w:rsidRDefault="000361C3" w:rsidP="000361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</w:t>
      </w:r>
      <w:r w:rsidR="00E828B0">
        <w:rPr>
          <w:lang w:val="en-CA" w:eastAsia="ja-JP"/>
        </w:rPr>
        <w:t>syntax</w:t>
      </w:r>
      <w:r>
        <w:rPr>
          <w:lang w:val="en-CA" w:eastAsia="ja-JP"/>
        </w:rPr>
        <w:t xml:space="preserve"> change</w:t>
      </w:r>
    </w:p>
    <w:p w14:paraId="6C11B4E3" w14:textId="5BAD6498" w:rsidR="00E828B0" w:rsidRDefault="00E828B0" w:rsidP="00E828B0">
      <w:r>
        <w:t xml:space="preserve">We propose the following </w:t>
      </w:r>
      <w:r>
        <w:rPr>
          <w:lang w:val="en-CA" w:eastAsia="ja-JP"/>
        </w:rPr>
        <w:t>syntax</w:t>
      </w:r>
      <w:r>
        <w:t xml:space="preserve"> changes. </w:t>
      </w:r>
      <w:r w:rsidR="0069046C">
        <w:t xml:space="preserve">The added texts are </w:t>
      </w:r>
      <w:r w:rsidR="0069046C" w:rsidRPr="00F56C4F">
        <w:rPr>
          <w:highlight w:val="yellow"/>
        </w:rPr>
        <w:t>highlighted in yellow</w:t>
      </w:r>
      <w:r w:rsidR="0069046C">
        <w:t xml:space="preserve">, and deleted texts are marked by </w:t>
      </w:r>
      <w:r w:rsidR="0069046C" w:rsidRPr="00F56C4F">
        <w:rPr>
          <w:strike/>
          <w:color w:val="FF0000"/>
        </w:rPr>
        <w:t>red strikethrough</w:t>
      </w:r>
      <w:r>
        <w:t>.</w:t>
      </w:r>
    </w:p>
    <w:p w14:paraId="084E29B9" w14:textId="39A3514F" w:rsidR="00AF48FE" w:rsidRDefault="00AF48FE" w:rsidP="00AF48FE">
      <w:pPr>
        <w:rPr>
          <w:lang w:val="en-CA"/>
        </w:rPr>
      </w:pPr>
    </w:p>
    <w:p w14:paraId="71241921" w14:textId="42D1EFD0" w:rsidR="00294158" w:rsidRDefault="00294158" w:rsidP="0029415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4" w:name="_Ref350100895"/>
      <w:bookmarkStart w:id="5" w:name="_Toc415475848"/>
      <w:bookmarkStart w:id="6" w:name="_Toc423599123"/>
      <w:bookmarkStart w:id="7" w:name="_Toc423601627"/>
      <w:r>
        <w:rPr>
          <w:noProof/>
          <w:lang w:val="en-CA"/>
        </w:rPr>
        <w:t>7.3.</w:t>
      </w:r>
      <w:r w:rsidR="00D46736">
        <w:rPr>
          <w:noProof/>
          <w:lang w:val="en-CA"/>
        </w:rPr>
        <w:t>7</w:t>
      </w:r>
      <w:r>
        <w:rPr>
          <w:noProof/>
          <w:lang w:val="en-CA"/>
        </w:rPr>
        <w:t>.1</w:t>
      </w:r>
      <w:r w:rsidR="00D46736">
        <w:rPr>
          <w:noProof/>
          <w:lang w:val="en-CA"/>
        </w:rPr>
        <w:tab/>
      </w:r>
      <w:r>
        <w:rPr>
          <w:noProof/>
          <w:lang w:val="en-CA"/>
        </w:rPr>
        <w:tab/>
      </w:r>
      <w:bookmarkEnd w:id="4"/>
      <w:bookmarkEnd w:id="5"/>
      <w:bookmarkEnd w:id="6"/>
      <w:bookmarkEnd w:id="7"/>
      <w:r w:rsidR="00D46736" w:rsidRPr="00F43CC3">
        <w:rPr>
          <w:noProof/>
          <w:lang w:val="en-CA"/>
        </w:rPr>
        <w:t>General slice header syntax</w:t>
      </w:r>
    </w:p>
    <w:p w14:paraId="7932375A" w14:textId="77777777" w:rsidR="00294158" w:rsidRPr="00294158" w:rsidRDefault="00294158" w:rsidP="00294158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6736" w:rsidRPr="00F43CC3" w14:paraId="600AC0FC" w14:textId="77777777" w:rsidTr="001E4C55">
        <w:trPr>
          <w:cantSplit/>
          <w:jc w:val="center"/>
        </w:trPr>
        <w:tc>
          <w:tcPr>
            <w:tcW w:w="7920" w:type="dxa"/>
          </w:tcPr>
          <w:p w14:paraId="00FFB878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D548F4F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46736" w:rsidRPr="00F43CC3" w14:paraId="2F671025" w14:textId="77777777" w:rsidTr="001E4C55">
        <w:trPr>
          <w:cantSplit/>
          <w:jc w:val="center"/>
        </w:trPr>
        <w:tc>
          <w:tcPr>
            <w:tcW w:w="7920" w:type="dxa"/>
          </w:tcPr>
          <w:p w14:paraId="179A6F85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1AB51158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D46736" w:rsidRPr="00F43CC3" w14:paraId="20CE5D05" w14:textId="77777777" w:rsidTr="001E4C55">
        <w:trPr>
          <w:cantSplit/>
          <w:jc w:val="center"/>
        </w:trPr>
        <w:tc>
          <w:tcPr>
            <w:tcW w:w="7920" w:type="dxa"/>
          </w:tcPr>
          <w:p w14:paraId="1FE3379B" w14:textId="13ACA3B9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AD8F8D1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D46736" w:rsidRPr="00F43CC3" w14:paraId="5ECDE797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7162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7EC4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5136BF59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6326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3BD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D46736" w:rsidRPr="00F43CC3" w14:paraId="1581EFFA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12F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87A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211E643F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161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BA0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D46736" w:rsidRPr="00F43CC3" w14:paraId="0F734F4B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46E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4A3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714DC309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AE10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008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D46736" w:rsidRPr="00F43CC3" w14:paraId="62A4341A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3232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0CD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D46736" w:rsidRPr="0091732A" w14:paraId="759E3664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BE8F" w14:textId="77777777" w:rsidR="00D46736" w:rsidRPr="0091732A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4A1D" w14:textId="77777777" w:rsidR="00D46736" w:rsidRPr="0091732A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D46736" w:rsidRPr="0091732A" w14:paraId="46A4DD88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7DD5" w14:textId="77777777" w:rsidR="00D46736" w:rsidRPr="0091732A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369D" w14:textId="77777777" w:rsidR="00D46736" w:rsidRPr="0091732A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D46736" w:rsidRPr="0091732A" w14:paraId="757DCBBE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8299" w14:textId="77777777" w:rsidR="00D46736" w:rsidRPr="0091732A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F967" w14:textId="77777777" w:rsidR="00D46736" w:rsidRPr="0091732A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D46736" w:rsidRPr="0091732A" w14:paraId="069D313A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2471" w14:textId="77777777" w:rsidR="00D46736" w:rsidRPr="0091732A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FCF6" w14:textId="77777777" w:rsidR="00D46736" w:rsidRPr="0091732A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D46736" w:rsidRPr="00F43CC3" w14:paraId="1CE4C2F9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38F6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CBA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5ADE835A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9769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F87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766B7" w14:paraId="42C6EB75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EE36" w14:textId="77777777" w:rsidR="00D46736" w:rsidRPr="001E4C55" w:rsidRDefault="00D46736" w:rsidP="001E4C55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highlight w:val="yellow"/>
                <w:lang w:val="en-CA"/>
              </w:rPr>
            </w:pPr>
            <w:r w:rsidRPr="001E4C55">
              <w:rPr>
                <w:bCs/>
                <w:noProof/>
                <w:highlight w:val="yellow"/>
                <w:lang w:val="en-CA"/>
              </w:rPr>
              <w:t>if( sps_transform_skip_enabled_flag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5147" w14:textId="77777777" w:rsidR="00D46736" w:rsidRPr="001E4C55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D46736" w:rsidRPr="00F43CC3" w14:paraId="2B2BD2FF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B919" w14:textId="77777777" w:rsidR="00D46736" w:rsidRPr="001E4C55" w:rsidRDefault="00D46736" w:rsidP="001E4C55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1E4C55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CDF" w14:textId="77777777" w:rsidR="00D46736" w:rsidRPr="00F43CC3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1E4C55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D46736" w:rsidRPr="00F766B7" w14:paraId="17F1D3C5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C04" w14:textId="77777777" w:rsidR="00D46736" w:rsidRPr="001E4C55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E4C55">
              <w:rPr>
                <w:strike/>
                <w:noProof/>
                <w:color w:val="FF0000"/>
                <w:lang w:val="en-CA"/>
              </w:rPr>
              <w:tab/>
            </w:r>
            <w:r w:rsidRPr="001E4C55">
              <w:rPr>
                <w:b/>
                <w:strike/>
                <w:noProof/>
                <w:color w:val="FF000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4F3" w14:textId="77777777" w:rsidR="00D46736" w:rsidRPr="001E4C55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1E4C55">
              <w:rPr>
                <w:b w:val="0"/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D46736" w:rsidRPr="00D247AD" w14:paraId="0F76DF03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8DA" w14:textId="77777777" w:rsidR="00D46736" w:rsidRPr="00D247AD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proofErr w:type="gramStart"/>
            <w:r w:rsidRPr="00D247AD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E414" w14:textId="77777777" w:rsidR="00D46736" w:rsidRPr="00D247AD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D247AD" w14:paraId="4ECBC60F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206C" w14:textId="77777777" w:rsidR="00D46736" w:rsidRPr="00D247AD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121" w14:textId="77777777" w:rsidR="00D46736" w:rsidRPr="00D247AD" w:rsidRDefault="00D46736" w:rsidP="001E4C55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proofErr w:type="gramStart"/>
            <w:r w:rsidRPr="00D247AD">
              <w:rPr>
                <w:b w:val="0"/>
                <w:bCs w:val="0"/>
                <w:lang w:val="en-CA"/>
              </w:rPr>
              <w:t>u(</w:t>
            </w:r>
            <w:proofErr w:type="gramEnd"/>
            <w:r w:rsidRPr="00D247AD">
              <w:rPr>
                <w:b w:val="0"/>
                <w:bCs w:val="0"/>
                <w:lang w:val="en-CA"/>
              </w:rPr>
              <w:t>1)</w:t>
            </w:r>
          </w:p>
        </w:tc>
      </w:tr>
      <w:tr w:rsidR="00D46736" w:rsidRPr="00D247AD" w14:paraId="0A7909BC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1AB1" w14:textId="77777777" w:rsidR="00D46736" w:rsidRPr="00D247AD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proofErr w:type="gramStart"/>
            <w:r w:rsidRPr="00D247AD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20F" w14:textId="77777777" w:rsidR="00D46736" w:rsidRPr="00D247AD" w:rsidRDefault="00D46736" w:rsidP="001E4C55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D46736" w:rsidRPr="00084198" w14:paraId="5EBD0D7B" w14:textId="77777777" w:rsidTr="001E4C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346E" w14:textId="77777777" w:rsidR="00D46736" w:rsidRPr="00D247AD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692" w14:textId="77777777" w:rsidR="00D46736" w:rsidRPr="00D247AD" w:rsidRDefault="00D46736" w:rsidP="001E4C55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proofErr w:type="gramStart"/>
            <w:r w:rsidRPr="00D247AD">
              <w:rPr>
                <w:b w:val="0"/>
                <w:lang w:val="en-CA"/>
              </w:rPr>
              <w:t>u(</w:t>
            </w:r>
            <w:proofErr w:type="gramEnd"/>
            <w:r w:rsidRPr="00D247AD">
              <w:rPr>
                <w:b w:val="0"/>
                <w:lang w:val="en-CA"/>
              </w:rPr>
              <w:t>1)</w:t>
            </w:r>
          </w:p>
        </w:tc>
      </w:tr>
      <w:tr w:rsidR="00D46736" w:rsidRPr="00F43CC3" w14:paraId="0ABB07C2" w14:textId="77777777" w:rsidTr="001E4C55">
        <w:trPr>
          <w:cantSplit/>
          <w:jc w:val="center"/>
        </w:trPr>
        <w:tc>
          <w:tcPr>
            <w:tcW w:w="7920" w:type="dxa"/>
          </w:tcPr>
          <w:p w14:paraId="15BB1DD9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4674D277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46AD90B2" w14:textId="77777777" w:rsidTr="001E4C55">
        <w:trPr>
          <w:cantSplit/>
          <w:jc w:val="center"/>
        </w:trPr>
        <w:tc>
          <w:tcPr>
            <w:tcW w:w="7920" w:type="dxa"/>
          </w:tcPr>
          <w:p w14:paraId="44255FDD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8DB7893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D46736" w:rsidRPr="00F43CC3" w14:paraId="1CB11948" w14:textId="77777777" w:rsidTr="001E4C55">
        <w:trPr>
          <w:cantSplit/>
          <w:jc w:val="center"/>
        </w:trPr>
        <w:tc>
          <w:tcPr>
            <w:tcW w:w="7920" w:type="dxa"/>
          </w:tcPr>
          <w:p w14:paraId="0B94C8B8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65E4FC54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66DB2FA5" w14:textId="77777777" w:rsidTr="001E4C55">
        <w:trPr>
          <w:cantSplit/>
          <w:jc w:val="center"/>
        </w:trPr>
        <w:tc>
          <w:tcPr>
            <w:tcW w:w="7920" w:type="dxa"/>
          </w:tcPr>
          <w:p w14:paraId="51238ECF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C2A891E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D46736" w:rsidRPr="00F43CC3" w14:paraId="7AB658C0" w14:textId="77777777" w:rsidTr="001E4C55">
        <w:trPr>
          <w:cantSplit/>
          <w:jc w:val="center"/>
        </w:trPr>
        <w:tc>
          <w:tcPr>
            <w:tcW w:w="7920" w:type="dxa"/>
          </w:tcPr>
          <w:p w14:paraId="01BFAE6D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1934B23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7566C0EB" w14:textId="77777777" w:rsidTr="001E4C55">
        <w:trPr>
          <w:cantSplit/>
          <w:jc w:val="center"/>
        </w:trPr>
        <w:tc>
          <w:tcPr>
            <w:tcW w:w="7920" w:type="dxa"/>
          </w:tcPr>
          <w:p w14:paraId="4077C931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4E6E37FD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7E1CEB1A" w14:textId="77777777" w:rsidTr="001E4C55">
        <w:trPr>
          <w:cantSplit/>
          <w:jc w:val="center"/>
        </w:trPr>
        <w:tc>
          <w:tcPr>
            <w:tcW w:w="7920" w:type="dxa"/>
          </w:tcPr>
          <w:p w14:paraId="0203F9AD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6D8E1087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D46736" w:rsidRPr="00F43CC3" w14:paraId="5C4C8B0A" w14:textId="77777777" w:rsidTr="001E4C55">
        <w:trPr>
          <w:cantSplit/>
          <w:jc w:val="center"/>
        </w:trPr>
        <w:tc>
          <w:tcPr>
            <w:tcW w:w="7920" w:type="dxa"/>
          </w:tcPr>
          <w:p w14:paraId="3674301E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2266C97D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016AA5D8" w14:textId="77777777" w:rsidTr="001E4C55">
        <w:trPr>
          <w:cantSplit/>
          <w:jc w:val="center"/>
        </w:trPr>
        <w:tc>
          <w:tcPr>
            <w:tcW w:w="7920" w:type="dxa"/>
          </w:tcPr>
          <w:p w14:paraId="7F7ED52C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FC4F152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D46736" w:rsidRPr="00F43CC3" w14:paraId="7D066528" w14:textId="77777777" w:rsidTr="001E4C55">
        <w:trPr>
          <w:cantSplit/>
          <w:jc w:val="center"/>
        </w:trPr>
        <w:tc>
          <w:tcPr>
            <w:tcW w:w="7920" w:type="dxa"/>
          </w:tcPr>
          <w:p w14:paraId="7368F4C8" w14:textId="77777777" w:rsidR="00D46736" w:rsidRPr="00F43CC3" w:rsidRDefault="00D46736" w:rsidP="001E4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C838808" w14:textId="77777777" w:rsidR="00D46736" w:rsidRPr="00F43CC3" w:rsidRDefault="00D46736" w:rsidP="001E4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6736" w:rsidRPr="00F43CC3" w14:paraId="51F450F8" w14:textId="77777777" w:rsidTr="001E4C55">
        <w:trPr>
          <w:cantSplit/>
          <w:jc w:val="center"/>
        </w:trPr>
        <w:tc>
          <w:tcPr>
            <w:tcW w:w="7920" w:type="dxa"/>
          </w:tcPr>
          <w:p w14:paraId="7963AFF5" w14:textId="77777777" w:rsidR="00D46736" w:rsidRPr="00F43CC3" w:rsidRDefault="00D46736" w:rsidP="001E4C5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006230BC" w14:textId="77777777" w:rsidR="00D46736" w:rsidRPr="00F43CC3" w:rsidRDefault="00D46736" w:rsidP="001E4C55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46736" w:rsidRPr="00F43CC3" w14:paraId="0D6464E2" w14:textId="77777777" w:rsidTr="001E4C55">
        <w:trPr>
          <w:cantSplit/>
          <w:jc w:val="center"/>
        </w:trPr>
        <w:tc>
          <w:tcPr>
            <w:tcW w:w="7920" w:type="dxa"/>
          </w:tcPr>
          <w:p w14:paraId="24D32E89" w14:textId="77777777" w:rsidR="00D46736" w:rsidRPr="00F43CC3" w:rsidRDefault="00D46736" w:rsidP="001E4C5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4AD09F8" w14:textId="77777777" w:rsidR="00D46736" w:rsidRPr="00F43CC3" w:rsidRDefault="00D46736" w:rsidP="001E4C5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C5AA850" w14:textId="74D0C04D" w:rsidR="00982E4F" w:rsidRDefault="00982E4F" w:rsidP="00E21386">
      <w:pPr>
        <w:rPr>
          <w:lang w:val="en-CA" w:eastAsia="ja-JP"/>
        </w:rPr>
      </w:pPr>
    </w:p>
    <w:p w14:paraId="630D8D38" w14:textId="229B5C11" w:rsidR="00FA7F79" w:rsidRPr="00F43CC3" w:rsidRDefault="00FA7F79" w:rsidP="00FA7F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7.4.8.1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General slice header semantics</w:t>
      </w:r>
    </w:p>
    <w:p w14:paraId="076E3FEA" w14:textId="091ADEDB" w:rsidR="00FA7F79" w:rsidRDefault="00FA7F79" w:rsidP="00E21386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4D1A17ED" w14:textId="0C39DF9C" w:rsidR="00FA7F79" w:rsidRDefault="00FA7F79" w:rsidP="00E21386">
      <w:pPr>
        <w:rPr>
          <w:noProof/>
          <w:lang w:val="en-CA" w:eastAsia="ko-KR"/>
        </w:rPr>
      </w:pPr>
      <w:r w:rsidRPr="00F43CC3">
        <w:rPr>
          <w:b/>
          <w:bCs/>
          <w:noProof/>
          <w:lang w:val="en-CA" w:eastAsia="ko-KR"/>
        </w:rPr>
        <w:t>slice_ts_residual_coding_disabled_flag</w:t>
      </w:r>
      <w:r w:rsidRPr="005238AF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2344278F" w14:textId="2113BBAF" w:rsidR="00FA7F79" w:rsidRPr="00FA7F79" w:rsidRDefault="00FA7F79" w:rsidP="00E21386">
      <w:pPr>
        <w:rPr>
          <w:noProof/>
          <w:lang w:val="en-CA" w:eastAsia="ja-JP"/>
        </w:rPr>
      </w:pPr>
      <w:r>
        <w:rPr>
          <w:noProof/>
          <w:lang w:val="en-CA" w:eastAsia="ja-JP"/>
        </w:rPr>
        <w:t>…</w:t>
      </w:r>
    </w:p>
    <w:p w14:paraId="1FDC574B" w14:textId="77777777" w:rsidR="00FA7F79" w:rsidRPr="00E21386" w:rsidRDefault="00FA7F79" w:rsidP="00E21386">
      <w:pPr>
        <w:rPr>
          <w:lang w:val="en-CA" w:eastAsia="ja-JP"/>
        </w:rPr>
      </w:pPr>
    </w:p>
    <w:p w14:paraId="10F51F14" w14:textId="3B22188D" w:rsidR="00294158" w:rsidRDefault="002C6419" w:rsidP="002C641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3D64627A" w14:textId="052F1172" w:rsidR="002C6419" w:rsidRDefault="00FA7F79" w:rsidP="00AF48FE">
      <w:pPr>
        <w:rPr>
          <w:lang w:val="en-CA"/>
        </w:rPr>
      </w:pPr>
      <w:r>
        <w:rPr>
          <w:lang w:eastAsia="ja-JP"/>
        </w:rPr>
        <w:t xml:space="preserve">This contribution </w:t>
      </w:r>
      <w:r>
        <w:rPr>
          <w:lang w:val="en-CA" w:eastAsia="ja-JP"/>
        </w:rPr>
        <w:t xml:space="preserve">proposes not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signal </w:t>
      </w:r>
      <w:proofErr w:type="spellStart"/>
      <w:r>
        <w:rPr>
          <w:lang w:eastAsia="ja-JP"/>
        </w:rPr>
        <w:t>slice_ts_residual_coding_disabled_flag</w:t>
      </w:r>
      <w:proofErr w:type="spellEnd"/>
      <w:r>
        <w:rPr>
          <w:lang w:eastAsia="ja-JP"/>
        </w:rPr>
        <w:t xml:space="preserve"> when </w:t>
      </w:r>
      <w:proofErr w:type="spellStart"/>
      <w:r>
        <w:rPr>
          <w:lang w:eastAsia="ja-JP"/>
        </w:rPr>
        <w:t>sps_transform_skip_enabled_flag</w:t>
      </w:r>
      <w:proofErr w:type="spellEnd"/>
      <w:r>
        <w:rPr>
          <w:lang w:eastAsia="ja-JP"/>
        </w:rPr>
        <w:t xml:space="preserve"> is </w:t>
      </w:r>
      <w:r w:rsidR="00AB3C5D">
        <w:rPr>
          <w:lang w:eastAsia="ja-JP"/>
        </w:rPr>
        <w:t>equal to 0</w:t>
      </w:r>
      <w:r w:rsidR="0084797B">
        <w:rPr>
          <w:lang w:val="en-CA" w:eastAsia="ja-JP"/>
        </w:rPr>
        <w:t xml:space="preserve">. </w:t>
      </w:r>
      <w:r w:rsidR="0084797B">
        <w:rPr>
          <w:rFonts w:eastAsia="游明朝"/>
          <w:lang w:val="en-CA" w:eastAsia="ja-JP"/>
        </w:rPr>
        <w:t>I</w:t>
      </w:r>
      <w:r w:rsidR="0084797B">
        <w:rPr>
          <w:lang w:val="en-CA"/>
        </w:rPr>
        <w:t>t is recommended to adopt this fix in the next VVC specification.</w:t>
      </w:r>
    </w:p>
    <w:p w14:paraId="2DCF3EA4" w14:textId="77777777" w:rsidR="0084797B" w:rsidRPr="00AF48FE" w:rsidRDefault="0084797B" w:rsidP="00AF48FE">
      <w:pPr>
        <w:rPr>
          <w:lang w:val="en-CA"/>
        </w:rPr>
      </w:pPr>
    </w:p>
    <w:p w14:paraId="79C29C93" w14:textId="77777777" w:rsidR="00AF48FE" w:rsidRDefault="00AF48FE" w:rsidP="00AF48F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39FDB807" w14:textId="26731678" w:rsidR="00AF48FE" w:rsidRPr="00821789" w:rsidRDefault="00AF48FE" w:rsidP="00AF48FE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932664" w:rsidRPr="00932664">
        <w:rPr>
          <w:szCs w:val="22"/>
          <w:lang w:val="en-CA"/>
        </w:rPr>
        <w:t xml:space="preserve">A. Nalci, H. Wang, M. Coban, M. Karczewicz, T. Tsukuba, M. Ikeda, Y. </w:t>
      </w:r>
      <w:proofErr w:type="spellStart"/>
      <w:r w:rsidR="00932664" w:rsidRPr="00932664">
        <w:rPr>
          <w:szCs w:val="22"/>
          <w:lang w:val="en-CA"/>
        </w:rPr>
        <w:t>Yagasaki</w:t>
      </w:r>
      <w:proofErr w:type="spellEnd"/>
      <w:r w:rsidR="00932664" w:rsidRPr="00932664">
        <w:rPr>
          <w:szCs w:val="22"/>
          <w:lang w:val="en-CA"/>
        </w:rPr>
        <w:t>, T. Suzuki, Z.-Y. Lin, T.-D. Chuang, C.-Y. Chen, C.-W. Hsu, Y.-W. Huang, S.-M. Lei, T.-C. Ma, H.-J. Jhu, X. Xiu, Y.-W. Chen, X. Wang</w:t>
      </w:r>
      <w:r>
        <w:rPr>
          <w:szCs w:val="22"/>
          <w:lang w:val="en-CA"/>
        </w:rPr>
        <w:t>, “</w:t>
      </w:r>
      <w:r w:rsidR="00932664">
        <w:t xml:space="preserve">CE3-2.4: </w:t>
      </w:r>
      <w:proofErr w:type="spellStart"/>
      <w:r w:rsidR="00932664">
        <w:t>Luma</w:t>
      </w:r>
      <w:proofErr w:type="spellEnd"/>
      <w:r w:rsidR="00932664">
        <w:t xml:space="preserve"> and Chroma BDPCM for Lossless Coding with Regular Residual Coding</w:t>
      </w:r>
      <w:r>
        <w:rPr>
          <w:szCs w:val="22"/>
          <w:lang w:val="en-CA"/>
        </w:rPr>
        <w:t>,”</w:t>
      </w:r>
      <w:r w:rsidRPr="001773A8">
        <w:rPr>
          <w:color w:val="000000"/>
          <w:szCs w:val="22"/>
        </w:rPr>
        <w:t xml:space="preserve"> </w:t>
      </w:r>
      <w:r w:rsidR="00932664">
        <w:rPr>
          <w:color w:val="000000"/>
          <w:szCs w:val="22"/>
        </w:rPr>
        <w:t xml:space="preserve">Joint Video Expert Team (JVET) of </w:t>
      </w:r>
      <w:r w:rsidR="00932664">
        <w:rPr>
          <w:lang w:val="en-CA" w:eastAsia="ja-JP"/>
        </w:rPr>
        <w:t xml:space="preserve">ITU-T SG 16 WP 3 and ISO/IEC JTC 1/SC 29/WG 11, JVET-Q0089, </w:t>
      </w:r>
      <w:r w:rsidR="00932664">
        <w:t>17th Meeting: Brussels, BE, 7–17 January 2020</w:t>
      </w:r>
      <w:r w:rsidR="00932664">
        <w:rPr>
          <w:szCs w:val="22"/>
          <w:lang w:val="en-CA" w:eastAsia="ja-JP"/>
        </w:rPr>
        <w:t>.</w:t>
      </w:r>
    </w:p>
    <w:p w14:paraId="5589AB80" w14:textId="15A08E98" w:rsidR="00AF48FE" w:rsidRPr="00821789" w:rsidRDefault="00AF48FE" w:rsidP="00AF48FE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</w:t>
      </w:r>
      <w:r>
        <w:rPr>
          <w:rFonts w:hint="eastAsia"/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Pr="00AF48FE">
        <w:rPr>
          <w:szCs w:val="22"/>
          <w:lang w:val="en-CA"/>
        </w:rPr>
        <w:t>B. Bross, J. Chen, S. Liu, Y.-K. Wang</w:t>
      </w:r>
      <w:r>
        <w:rPr>
          <w:szCs w:val="22"/>
          <w:lang w:val="en-CA"/>
        </w:rPr>
        <w:t>, “</w:t>
      </w:r>
      <w:r w:rsidRPr="003739EF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8</w:t>
      </w:r>
      <w:r w:rsidRPr="003739EF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,” </w:t>
      </w:r>
      <w:r>
        <w:rPr>
          <w:color w:val="000000"/>
          <w:szCs w:val="22"/>
        </w:rPr>
        <w:t xml:space="preserve">Joint Video Expert Team (JVET) of </w:t>
      </w:r>
      <w:r>
        <w:rPr>
          <w:lang w:val="en-CA" w:eastAsia="ja-JP"/>
        </w:rPr>
        <w:t xml:space="preserve">ITU-T SG 16 WP 3 and ISO/IEC JTC 1/SC 29/WG 11, JVET-Q2001, </w:t>
      </w:r>
      <w:r>
        <w:t>17th Meeting: Brussels, BE, 7–17 January 2020</w:t>
      </w:r>
      <w:r>
        <w:rPr>
          <w:szCs w:val="22"/>
          <w:lang w:val="en-CA" w:eastAsia="ja-JP"/>
        </w:rPr>
        <w:t>.</w:t>
      </w:r>
    </w:p>
    <w:p w14:paraId="0FB3A4B6" w14:textId="77777777" w:rsidR="00AF48FE" w:rsidRPr="00AF48FE" w:rsidRDefault="00AF48FE" w:rsidP="00AF48FE">
      <w:pPr>
        <w:rPr>
          <w:lang w:val="en-CA"/>
        </w:rPr>
      </w:pPr>
    </w:p>
    <w:p w14:paraId="5F0CF8E4" w14:textId="75CCB3F6" w:rsidR="001F2594" w:rsidRPr="00AF48FE" w:rsidRDefault="001F2594" w:rsidP="00996C9D">
      <w:pPr>
        <w:pStyle w:val="1"/>
        <w:rPr>
          <w:lang w:val="en-CA"/>
        </w:rPr>
      </w:pPr>
      <w:r w:rsidRPr="00AF48FE">
        <w:rPr>
          <w:lang w:val="en-CA"/>
        </w:rPr>
        <w:t>Patent rights declaration</w:t>
      </w:r>
      <w:r w:rsidR="00B94B06" w:rsidRPr="00AF48FE">
        <w:rPr>
          <w:lang w:val="en-CA"/>
        </w:rPr>
        <w:t>(s)</w:t>
      </w:r>
    </w:p>
    <w:p w14:paraId="2B817895" w14:textId="77777777" w:rsidR="00AF48FE" w:rsidRDefault="00AF48FE" w:rsidP="00AF48FE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F48FE" w:rsidRDefault="007F1F8B" w:rsidP="00AF48FE">
      <w:pPr>
        <w:rPr>
          <w:szCs w:val="22"/>
          <w:lang w:val="en-CA"/>
        </w:rPr>
      </w:pPr>
    </w:p>
    <w:sectPr w:rsidR="007F1F8B" w:rsidRPr="00AF48F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C5055" w14:textId="77777777" w:rsidR="008639BB" w:rsidRDefault="008639BB">
      <w:r>
        <w:separator/>
      </w:r>
    </w:p>
  </w:endnote>
  <w:endnote w:type="continuationSeparator" w:id="0">
    <w:p w14:paraId="04E27234" w14:textId="77777777" w:rsidR="008639BB" w:rsidRDefault="0086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54E82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39E6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A3D8E" w14:textId="77777777" w:rsidR="008639BB" w:rsidRDefault="008639BB">
      <w:r>
        <w:separator/>
      </w:r>
    </w:p>
  </w:footnote>
  <w:footnote w:type="continuationSeparator" w:id="0">
    <w:p w14:paraId="169D82BC" w14:textId="77777777" w:rsidR="008639BB" w:rsidRDefault="00863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F0"/>
    <w:rsid w:val="000308A3"/>
    <w:rsid w:val="00031143"/>
    <w:rsid w:val="000361C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751E"/>
    <w:rsid w:val="000E00F3"/>
    <w:rsid w:val="000F158C"/>
    <w:rsid w:val="00102F3D"/>
    <w:rsid w:val="00124E38"/>
    <w:rsid w:val="0012580B"/>
    <w:rsid w:val="00131F90"/>
    <w:rsid w:val="00132C50"/>
    <w:rsid w:val="0013458C"/>
    <w:rsid w:val="0013526E"/>
    <w:rsid w:val="001439E6"/>
    <w:rsid w:val="00146152"/>
    <w:rsid w:val="00155526"/>
    <w:rsid w:val="00171371"/>
    <w:rsid w:val="00175A24"/>
    <w:rsid w:val="0018227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B73"/>
    <w:rsid w:val="001F2594"/>
    <w:rsid w:val="00203C23"/>
    <w:rsid w:val="002055A6"/>
    <w:rsid w:val="00206460"/>
    <w:rsid w:val="002069B4"/>
    <w:rsid w:val="00207417"/>
    <w:rsid w:val="00215DFC"/>
    <w:rsid w:val="002212DF"/>
    <w:rsid w:val="00222CD4"/>
    <w:rsid w:val="00225016"/>
    <w:rsid w:val="002253CA"/>
    <w:rsid w:val="002254B0"/>
    <w:rsid w:val="002264A6"/>
    <w:rsid w:val="00227BA7"/>
    <w:rsid w:val="0023011C"/>
    <w:rsid w:val="002375C1"/>
    <w:rsid w:val="00247A46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158"/>
    <w:rsid w:val="002A54E0"/>
    <w:rsid w:val="002B1595"/>
    <w:rsid w:val="002B191D"/>
    <w:rsid w:val="002B2E83"/>
    <w:rsid w:val="002C6419"/>
    <w:rsid w:val="002C70EC"/>
    <w:rsid w:val="002D0AF6"/>
    <w:rsid w:val="002F08B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3D8"/>
    <w:rsid w:val="003F58E9"/>
    <w:rsid w:val="003F5D0F"/>
    <w:rsid w:val="00414101"/>
    <w:rsid w:val="004219CF"/>
    <w:rsid w:val="004234F0"/>
    <w:rsid w:val="00433DDB"/>
    <w:rsid w:val="00435A29"/>
    <w:rsid w:val="00437619"/>
    <w:rsid w:val="004563E3"/>
    <w:rsid w:val="00465A1E"/>
    <w:rsid w:val="0049445A"/>
    <w:rsid w:val="004A0B9B"/>
    <w:rsid w:val="004A1552"/>
    <w:rsid w:val="004A2A63"/>
    <w:rsid w:val="004A7D80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65DE"/>
    <w:rsid w:val="00550A66"/>
    <w:rsid w:val="00567EC7"/>
    <w:rsid w:val="00570013"/>
    <w:rsid w:val="00573E78"/>
    <w:rsid w:val="005753EC"/>
    <w:rsid w:val="005801A2"/>
    <w:rsid w:val="005952A5"/>
    <w:rsid w:val="005A33A1"/>
    <w:rsid w:val="005A711D"/>
    <w:rsid w:val="005B217D"/>
    <w:rsid w:val="005C385F"/>
    <w:rsid w:val="005C7C26"/>
    <w:rsid w:val="005D33B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46C"/>
    <w:rsid w:val="006C120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B26"/>
    <w:rsid w:val="007E01A3"/>
    <w:rsid w:val="007F1F8B"/>
    <w:rsid w:val="007F6205"/>
    <w:rsid w:val="007F67A1"/>
    <w:rsid w:val="00811C05"/>
    <w:rsid w:val="008206C8"/>
    <w:rsid w:val="00823B67"/>
    <w:rsid w:val="0084797B"/>
    <w:rsid w:val="0086387C"/>
    <w:rsid w:val="008639BB"/>
    <w:rsid w:val="00874A6C"/>
    <w:rsid w:val="00876C65"/>
    <w:rsid w:val="00882F72"/>
    <w:rsid w:val="00893DC4"/>
    <w:rsid w:val="008A4B4C"/>
    <w:rsid w:val="008C239F"/>
    <w:rsid w:val="008C5EBF"/>
    <w:rsid w:val="008E480C"/>
    <w:rsid w:val="00903CAB"/>
    <w:rsid w:val="00907757"/>
    <w:rsid w:val="00907AF2"/>
    <w:rsid w:val="009212B0"/>
    <w:rsid w:val="00921FA1"/>
    <w:rsid w:val="009234A5"/>
    <w:rsid w:val="00930ED6"/>
    <w:rsid w:val="00932664"/>
    <w:rsid w:val="00933453"/>
    <w:rsid w:val="009336F7"/>
    <w:rsid w:val="0093636C"/>
    <w:rsid w:val="009374A7"/>
    <w:rsid w:val="00955C1A"/>
    <w:rsid w:val="00955F6D"/>
    <w:rsid w:val="00977C16"/>
    <w:rsid w:val="00980761"/>
    <w:rsid w:val="00982E4F"/>
    <w:rsid w:val="0098551D"/>
    <w:rsid w:val="00985DCB"/>
    <w:rsid w:val="0099518F"/>
    <w:rsid w:val="009A523D"/>
    <w:rsid w:val="009B02A1"/>
    <w:rsid w:val="009B3361"/>
    <w:rsid w:val="009B7F3F"/>
    <w:rsid w:val="009D501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3C5D"/>
    <w:rsid w:val="00AC1496"/>
    <w:rsid w:val="00AD05A8"/>
    <w:rsid w:val="00AD0677"/>
    <w:rsid w:val="00AE2417"/>
    <w:rsid w:val="00AE341B"/>
    <w:rsid w:val="00AF48F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B66"/>
    <w:rsid w:val="00B75A51"/>
    <w:rsid w:val="00B827C6"/>
    <w:rsid w:val="00B94A82"/>
    <w:rsid w:val="00B94B06"/>
    <w:rsid w:val="00B94C28"/>
    <w:rsid w:val="00BA6196"/>
    <w:rsid w:val="00BC10BA"/>
    <w:rsid w:val="00BC4A7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6736"/>
    <w:rsid w:val="00D51BF0"/>
    <w:rsid w:val="00D531DB"/>
    <w:rsid w:val="00D55942"/>
    <w:rsid w:val="00D57247"/>
    <w:rsid w:val="00D578F9"/>
    <w:rsid w:val="00D807BF"/>
    <w:rsid w:val="00D82FCC"/>
    <w:rsid w:val="00DA17FC"/>
    <w:rsid w:val="00DA7887"/>
    <w:rsid w:val="00DB2C26"/>
    <w:rsid w:val="00DD02F4"/>
    <w:rsid w:val="00DD6622"/>
    <w:rsid w:val="00DE1C7C"/>
    <w:rsid w:val="00DE29F9"/>
    <w:rsid w:val="00DE6B43"/>
    <w:rsid w:val="00DF2388"/>
    <w:rsid w:val="00E11923"/>
    <w:rsid w:val="00E21386"/>
    <w:rsid w:val="00E262D4"/>
    <w:rsid w:val="00E26509"/>
    <w:rsid w:val="00E36250"/>
    <w:rsid w:val="00E47F2D"/>
    <w:rsid w:val="00E54511"/>
    <w:rsid w:val="00E60EDC"/>
    <w:rsid w:val="00E61DAC"/>
    <w:rsid w:val="00E72B80"/>
    <w:rsid w:val="00E75FE3"/>
    <w:rsid w:val="00E828B0"/>
    <w:rsid w:val="00E86C4C"/>
    <w:rsid w:val="00E907A3"/>
    <w:rsid w:val="00EA5AE0"/>
    <w:rsid w:val="00EB56E1"/>
    <w:rsid w:val="00EB7AB1"/>
    <w:rsid w:val="00EC32BD"/>
    <w:rsid w:val="00ED7D3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603"/>
    <w:rsid w:val="00F9282A"/>
    <w:rsid w:val="00F958F6"/>
    <w:rsid w:val="00F96BAD"/>
    <w:rsid w:val="00FA139D"/>
    <w:rsid w:val="00FA60F5"/>
    <w:rsid w:val="00FA7F79"/>
    <w:rsid w:val="00FB0E84"/>
    <w:rsid w:val="00FB503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29415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9415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2941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941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4158"/>
    <w:rPr>
      <w:rFonts w:eastAsia="Malgun Gothic"/>
      <w:lang w:val="en-GB"/>
    </w:rPr>
  </w:style>
  <w:style w:type="character" w:styleId="ab">
    <w:name w:val="annotation reference"/>
    <w:basedOn w:val="a0"/>
    <w:rsid w:val="008C5EBF"/>
    <w:rPr>
      <w:sz w:val="18"/>
      <w:szCs w:val="18"/>
    </w:rPr>
  </w:style>
  <w:style w:type="paragraph" w:styleId="ac">
    <w:name w:val="annotation text"/>
    <w:basedOn w:val="a"/>
    <w:link w:val="ad"/>
    <w:rsid w:val="008C5EBF"/>
    <w:pPr>
      <w:jc w:val="left"/>
    </w:pPr>
  </w:style>
  <w:style w:type="character" w:customStyle="1" w:styleId="ad">
    <w:name w:val="コメント文字列 (文字)"/>
    <w:basedOn w:val="a0"/>
    <w:link w:val="ac"/>
    <w:rsid w:val="008C5EBF"/>
    <w:rPr>
      <w:sz w:val="22"/>
    </w:rPr>
  </w:style>
  <w:style w:type="paragraph" w:styleId="ae">
    <w:name w:val="annotation subject"/>
    <w:basedOn w:val="ac"/>
    <w:next w:val="ac"/>
    <w:link w:val="af"/>
    <w:semiHidden/>
    <w:unhideWhenUsed/>
    <w:rsid w:val="008C5EBF"/>
    <w:rPr>
      <w:b/>
      <w:bCs/>
    </w:rPr>
  </w:style>
  <w:style w:type="character" w:customStyle="1" w:styleId="af">
    <w:name w:val="コメント内容 (文字)"/>
    <w:basedOn w:val="ad"/>
    <w:link w:val="ae"/>
    <w:semiHidden/>
    <w:rsid w:val="008C5EBF"/>
    <w:rPr>
      <w:b/>
      <w:bCs/>
      <w:sz w:val="22"/>
    </w:rPr>
  </w:style>
  <w:style w:type="paragraph" w:customStyle="1" w:styleId="tablecell">
    <w:name w:val="table cell"/>
    <w:basedOn w:val="a"/>
    <w:rsid w:val="00D467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88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51</cp:revision>
  <cp:lastPrinted>1900-01-01T08:00:00Z</cp:lastPrinted>
  <dcterms:created xsi:type="dcterms:W3CDTF">2020-01-29T21:34:00Z</dcterms:created>
  <dcterms:modified xsi:type="dcterms:W3CDTF">2020-04-04T00:56:00Z</dcterms:modified>
</cp:coreProperties>
</file>