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2" w:rightFromText="142" w:vertAnchor="text" w:tblpY="-11"/>
        <w:tblW w:w="9360" w:type="dxa"/>
        <w:tblLayout w:type="fixed"/>
        <w:tblLook w:val="0000" w:firstRow="0" w:lastRow="0" w:firstColumn="0" w:lastColumn="0" w:noHBand="0" w:noVBand="0"/>
      </w:tblPr>
      <w:tblGrid>
        <w:gridCol w:w="1458"/>
        <w:gridCol w:w="3942"/>
        <w:gridCol w:w="900"/>
        <w:gridCol w:w="3060"/>
      </w:tblGrid>
      <w:tr w:rsidR="000F34F9" w:rsidRPr="005B217D" w14:paraId="5FB66051" w14:textId="77777777" w:rsidTr="000F34F9">
        <w:tc>
          <w:tcPr>
            <w:tcW w:w="6300" w:type="dxa"/>
            <w:gridSpan w:val="3"/>
          </w:tcPr>
          <w:p w14:paraId="2550E461" w14:textId="77777777" w:rsidR="000F34F9" w:rsidRPr="005B217D" w:rsidRDefault="000F34F9" w:rsidP="000F34F9">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60800" behindDoc="0" locked="0" layoutInCell="1" allowOverlap="1" wp14:anchorId="2629BB82" wp14:editId="2A0B2340">
                      <wp:simplePos x="0" y="0"/>
                      <wp:positionH relativeFrom="column">
                        <wp:posOffset>-52705</wp:posOffset>
                      </wp:positionH>
                      <wp:positionV relativeFrom="paragraph">
                        <wp:posOffset>-349250</wp:posOffset>
                      </wp:positionV>
                      <wp:extent cx="295910" cy="312420"/>
                      <wp:effectExtent l="0" t="0" r="0" b="0"/>
                      <wp:wrapNone/>
                      <wp:docPr id="10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59752D"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8ZbqIAANGsBAAOAAAAZHJzL2Uyb0RvYy54bWzsfV2PJset3n2A/IfBXgaQd7r7nS/B8sE5&#10;+nACOImBM8n9aHf2A9md2cysLDlB/nseVpHsqpkin5IlO8f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5Re8AAAADcAAAADwAAAGRycy9kb3ducmV2LnhtbERPTWvCQBC9C/6HZQRvuqkHW6KrSEtB&#10;REqr4nnMjkkwOxuyYxL/vVso9DaP9znLde8q1VITSs8GXqYJKOLM25JzA6fj5+QNVBBki5VnMvCg&#10;AOvVcLDE1PqOf6g9SK5iCIcUDRQidap1yApyGKa+Jo7c1TcOJcIm17bBLoa7Ss+SZK4dlhwbCqzp&#10;vaDsdrg7A9jyRY4dfp2l7vzOvobb98femPGo3yxACfXyL/5zb22cn8zh95l4gV4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VeUXvAAAAA3AAAAA8AAAAAAAAAAAAAAAAA&#10;oQIAAGRycy9kb3ducmV2LnhtbFBLBQYAAAAABAAEAPkAAACOAw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L04MAAAADcAAAADwAAAGRycy9kb3ducmV2LnhtbERPTWvCQBC9C/6HZQRvuqkHLdFVpKUg&#10;IqVV8TxmxySYnQ3ZMYn/vlso9DaP9zmrTe8q1VITSs8GXqYJKOLM25JzA+fTx+QVVBBki5VnMvCk&#10;AJv1cLDC1PqOv6k9Sq5iCIcUDRQidap1yApyGKa+Jo7czTcOJcIm17bBLoa7Ss+SZK4dlhwbCqzp&#10;raDsfnw4A9jyVU4dfl6k7vzeLsL96/1gzHjUb5eghHr5F/+5dzbOTxbw+0y8QK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oS9ODAAAAA3AAAAA8AAAAAAAAAAAAAAAAA&#10;oQIAAGRycy9kb3ducmV2LnhtbFBLBQYAAAAABAAEAPkAAACOAw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NLBcYAAADcAAAADwAAAGRycy9kb3ducmV2LnhtbESPQWvCQBCF7wX/wzIFb3VjlVZSV5GC&#10;oKCFpi30OM1Os8HsbMyuGv+9cyj0NsN7894382XvG3WmLtaBDYxHGSjiMtiaKwOfH+uHGaiYkC02&#10;gcnAlSIsF4O7OeY2XPidzkWqlIRwzNGAS6nNtY6lI49xFFpi0X5D5zHJ2lXadniRcN/oxyx70h5r&#10;lgaHLb06Kg/FyRs4tod+vH+eTXbNjyu2O/82/f46GTO871cvoBL16d/8d72xgp8JrTwjE+jF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gjSwXGAAAA3AAAAA8AAAAAAAAA&#10;AAAAAAAAoQIAAGRycy9kb3ducmV2LnhtbFBLBQYAAAAABAAEAPkAAACUAw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unsMAAADcAAAADwAAAGRycy9kb3ducmV2LnhtbERP32vCMBB+F/Y/hBvsTVM3mVqNMgaD&#10;DVSwKvh4Nrem2Fy6Jmr9781A8O0+vp83nbe2EmdqfOlYQb+XgCDOnS65ULDdfHVHIHxA1lg5JgVX&#10;8jCfPXWmmGp34TWds1CIGMI+RQUmhDqV0ueGLPqeq4kj9+saiyHCppC6wUsMt5V8TZJ3abHk2GCw&#10;pk9D+TE7WQV/9bHtL4ejt0V1MNnPwq4G+91JqZfn9mMCIlAbHuK7+1vH+ckY/p+JF8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dv7p7DAAAA3AAAAA8AAAAAAAAAAAAA&#10;AAAAoQIAAGRycy9kb3ducmV2LnhtbFBLBQYAAAAABAAEAPkAAACR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L6ScMAAADcAAAADwAAAGRycy9kb3ducmV2LnhtbESPQWvCQBCF74X+h2UK3upGD1pSVxFL&#10;QUopVqXnaXaaBLOzITtN0n/fOQjeZnhv3vtmtRlDY3rqUh3ZwWyagSEuoq+5dHA+vT4+gUmC7LGJ&#10;TA7+KMFmfX+3wtzHgT+pP0ppNIRTjg4qkTa3NhUVBUzT2BKr9hO7gKJrV1rf4aDhobHzLFvYgDVr&#10;Q4Ut7SoqLsff4AB7/pbTgB9f0g7xzS/T5fDy7tzkYdw+gxEa5Wa+Xu+94s8UX5/RCez6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i+knDAAAA3AAAAA8AAAAAAAAAAAAA&#10;AAAAoQIAAGRycy9kb3ducmV2LnhtbFBLBQYAAAAABAAEAPkAAACR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ArlMIA&#10;AADcAAAADwAAAGRycy9kb3ducmV2LnhtbESPQWvDMAyF74P+B6PBbouTHbaS1S1l0DJ6S9LdRazZ&#10;YbGcxm6T7tfPg0JvEu/pfU+rzex6caExdJ4VFFkOgrj1umOj4NjsnpcgQkTW2HsmBVcKsFkvHlZY&#10;aj9xRZc6GpFCOJSowMY4lFKG1pLDkPmBOGnffnQY0zoaqUecUrjr5Uuev0qHHSeCxYE+LLU/9dkl&#10;bl18uYpOb7+m2R900LNtvFXq6XHevoOINMe7+Xb9qVP9ooD/Z9IE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kCuUwgAAANw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52dcMA&#10;AADcAAAADwAAAGRycy9kb3ducmV2LnhtbERPS2vCQBC+C/0PyxR6aza+qqRZRQRLRTw0evE2ZKdJ&#10;2uxsyG6T+O9doeBtPr7npOvB1KKj1lWWFYyjGARxbnXFhYLzafe6BOE8ssbaMim4koP16mmUYqJt&#10;z1/UZb4QIYRdggpK75tESpeXZNBFtiEO3LdtDfoA20LqFvsQbmo5ieM3abDi0FBiQ9uS8t/szyiY&#10;fvh5vc84Pp6knpmfxfwwuItSL8/D5h2Ep8E/xP/uTx3mjydwfyZc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52dcMAAADc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1768IA&#10;AADcAAAADwAAAGRycy9kb3ducmV2LnhtbERPTWvCQBC9F/wPywi91Y2m1BDdiFiKHnppFM9DdkxC&#10;srMhuyapv75bKPQ2j/c5291kWjFQ72rLCpaLCARxYXXNpYLL+eMlAeE8ssbWMin4Jge7bPa0xVTb&#10;kb9oyH0pQgi7FBVU3neplK6oyKBb2I44cDfbG/QB9qXUPY4h3LRyFUVv0mDNoaHCjg4VFU1+Nwqu&#10;ybhe3abm/f5IXhHzE5ef8VGp5/m034DwNPl/8Z/7pMP8ZQy/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zXvrwgAAANw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RNbsMA&#10;AADcAAAADwAAAGRycy9kb3ducmV2LnhtbERPTWvCQBC9C/6HZYReRDdKkTa6SqsEvSg0ldbjkB2T&#10;YHY2ZFeN/94VBG/zeJ8zW7SmEhdqXGlZwWgYgSDOrC45V7D/TQYfIJxH1lhZJgU3crCYdzszjLW9&#10;8g9dUp+LEMIuRgWF93UspcsKMuiGtiYO3NE2Bn2ATS51g9cQbio5jqKJNFhyaCiwpmVB2Sk9GwXp&#10;//rwud59n7f5xGxw9Zf0l0mi1Fuv/ZqC8NT6l/jp3ugwf/QOj2fCBX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RNbsMAAADc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7twsIA&#10;AADcAAAADwAAAGRycy9kb3ducmV2LnhtbERPS4vCMBC+C/6HMII3TSu4K11jEUHw4MUHqLexmW27&#10;20xqE7XurzcLgrf5+J4zTVtTiRs1rrSsIB5GIIgzq0vOFex3y8EEhPPIGivLpOBBDtJZtzPFRNs7&#10;b+i29bkIIewSVFB4XydSuqwgg25oa+LAfdvGoA+wyaVu8B7CTSVHUfQhDZYcGgqsaVFQ9ru9GgXj&#10;z7/94Sdb4/myPJ6iejEhkmul+r12/gXCU+vf4pd7pcP8eAz/z4QL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Du3CwgAAANw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dth8AA&#10;AADcAAAADwAAAGRycy9kb3ducmV2LnhtbERPTYvCMBC9C/6HMMLeNFVB3GoUEWQFT9YF8TY0Y1Ns&#10;JqXJ1q6/3giCt3m8z1muO1uJlhpfOlYwHiUgiHOnSy4U/J52wzkIH5A1Vo5JwT95WK/6vSWm2t35&#10;SG0WChFD2KeowIRQp1L63JBFP3I1ceSurrEYImwKqRu8x3BbyUmSzKTFkmODwZq2hvJb9mcVXNqf&#10;TPL3JrFanqdzOnfXw8Mo9TXoNgsQgbrwEb/dex3nj2fweiZe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Hdth8AAAADcAAAADwAAAAAAAAAAAAAAAACYAgAAZHJzL2Rvd25y&#10;ZXYueG1sUEsFBgAAAAAEAAQA9QAAAIU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Cze8IA&#10;AADcAAAADwAAAGRycy9kb3ducmV2LnhtbERPS2sCMRC+F/wPYYReima3h1ZW4yKC0FMfPlBvw2b2&#10;gZtJSFJd/31TKPQ2H99zFuVgenElHzrLCvJpBoK4srrjRsF+t5nMQISIrLG3TAruFKBcjh4WWGh7&#10;4y+6bmMjUgiHAhW0MbpCylC1ZDBMrSNOXG29wZigb6T2eEvhppfPWfYiDXacGlp0tG6pumy/jQLd&#10;+YOr9x/+9HR/D5v6eB4+vVPqcTys5iAiDfFf/Od+02l+/gq/z6QL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QLN7wgAAANw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u8xcgA&#10;AADcAAAADwAAAGRycy9kb3ducmV2LnhtbESPS2/CMBCE75X6H6ytxK04PMQjYFBV0aoHEC1U6nUV&#10;L3HUeJ3GLqT/vntA4rarmZ35drnufK3O1MYqsIFBPwNFXARbcWng8/jyOAMVE7LFOjAZ+KMI69X9&#10;3RJzGy78QedDKpWEcMzRgEupybWOhSOPsR8aYtFOofWYZG1LbVu8SLiv9TDLJtpjxdLgsKFnR8X3&#10;4dcb2E72u9F+8zMcv87HjaPj6D2bfhnTe+ieFqASdelmvl6/WcEfCK08IxPo1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Ty7zFyAAAANwAAAAPAAAAAAAAAAAAAAAAAJgCAABk&#10;cnMvZG93bnJldi54bWxQSwUGAAAAAAQABAD1AAAAjQ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rl5r4A&#10;AADcAAAADwAAAGRycy9kb3ducmV2LnhtbERPy6rCMBDdC/5DGMGdpt6FaDWKDwSXWou4HJqxLTaT&#10;0uRq9euNILibw3nOfNmaStypcaVlBaNhBII4s7rkXEF62g0mIJxH1lhZJgVPcrBcdDtzjLV98JHu&#10;ic9FCGEXo4LC+zqW0mUFGXRDWxMH7mobgz7AJpe6wUcIN5X8i6KxNFhyaCiwpk1B2S35Nwpe2yuu&#10;STp+nav0kG4vSW6yRKl+r13NQHhq/U/8de91mD+awueZcIFcv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q5ea+AAAA3AAAAA8AAAAAAAAAAAAAAAAAmAIAAGRycy9kb3ducmV2&#10;LnhtbFBLBQYAAAAABAAEAPUAAACD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VtusUA&#10;AADcAAAADwAAAGRycy9kb3ducmV2LnhtbESPQWvCQBCF74L/YRnBi9SNOUhJXaVUBLFeql68DbvT&#10;JDY7G7Krxv5651DobYb35r1vFqveN+pGXawDG5hNM1DENriaSwOn4+blFVRMyA6bwGTgQRFWy+Fg&#10;gYULd/6i2yGVSkI4FmigSqkttI62Io9xGlpi0b5D5zHJ2pXadXiXcN/oPMvm2mPN0lBhSx8V2Z/D&#10;1RvYzfdoJ3zeleffo7185uvTjC/GjEf9+xuoRH36N/9db53g54Ivz8gEe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dW26xQAAANw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b2br4A&#10;AADcAAAADwAAAGRycy9kb3ducmV2LnhtbERPzYrCMBC+C/sOYQRvNrWiLF2jqCDsTaw+wGwztmWb&#10;SUmymn17Iwje5uP7ndUmml7cyPnOsoJZloMgrq3uuFFwOR+mnyB8QNbYWyYF/+Rhs/4YrbDU9s4n&#10;ulWhESmEfYkK2hCGUkpft2TQZ3YgTtzVOoMhQddI7fCewk0vizxfSoMdp4YWB9q3VP9Wf0bBz1xH&#10;eSw8XytXx2ZXHM1uIZWajOP2C0SgGN7il/tbp/nFDJ7PpAvk+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4G9m6+AAAA3A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vKpcUA&#10;AADcAAAADwAAAGRycy9kb3ducmV2LnhtbESPT2vCQBDF70K/wzIFb2bTCCJpVikWQaGXqD30Ns1O&#10;/tDsbMyumnz7riB4m+G995s32XowrbhS7xrLCt6iGARxYXXDlYLTcTtbgnAeWWNrmRSM5GC9eplk&#10;mGp745yuB1+JAGGXooLa+y6V0hU1GXSR7YiDVtreoA9rX0nd4y3ATSuTOF5Igw2HCzV2tKmp+Dtc&#10;TKCgnJ+/tt3v5/fmxw5+3+SlHZWavg4f7yA8Df5pfqR3OtRPErg/Eya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8qlxQAAANwAAAAPAAAAAAAAAAAAAAAAAJgCAABkcnMv&#10;ZG93bnJldi54bWxQSwUGAAAAAAQABAD1AAAAig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qhCMMA&#10;AADcAAAADwAAAGRycy9kb3ducmV2LnhtbERPTWvCQBC9F/oflil4qxsjiqRuQhEEUS/G2F7H7DQJ&#10;zc7G7Krpv+8Khd7m8T5nmQ2mFTfqXWNZwWQcgSAurW64UlAc168LEM4ja2wtk4IfcpClz09LTLS9&#10;84Fuua9ECGGXoILa+y6R0pU1GXRj2xEH7sv2Bn2AfSV1j/cQbloZR9FcGmw4NNTY0aqm8ju/GgXx&#10;qZgVsppu95fP/GN3nmyj826u1OhleH8D4Wnw/+I/90aH+fEUHs+EC2T6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qhCMMAAADc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E0dMIA&#10;AADcAAAADwAAAGRycy9kb3ducmV2LnhtbERP32vCMBB+H/g/hBP2NlNFRDujDEEoSAd2o+7xaG5N&#10;sbmUJmr975eB4Nt9fD9vvR1sK67U+8axgukkAUFcOd1wreD7a/+2BOEDssbWMSm4k4ftZvSyxlS7&#10;Gx/pWoRaxBD2KSowIXSplL4yZNFPXEccuV/XWwwR9rXUPd5iuG3lLEkW0mLDscFgRztD1bm4WAXl&#10;4afITG6yk14M5fkzy+95sVLqdTx8vIMINISn+OHOdJw/m8P/M/E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gTR0wgAAANwAAAAPAAAAAAAAAAAAAAAAAJgCAABkcnMvZG93&#10;bnJldi54bWxQSwUGAAAAAAQABAD1AAAAhw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SABsEA&#10;AADcAAAADwAAAGRycy9kb3ducmV2LnhtbERPTWvCQBC9C/6HZYTedFOhElJXESXQHhvFXofsNJuY&#10;nQ3ZbZL++64geJvH+5ztfrKtGKj3tWMFr6sEBHHpdM2Vgss5X6YgfEDW2DomBX/kYb+bz7aYaTfy&#10;Fw1FqEQMYZ+hAhNCl0npS0MW/cp1xJH7cb3FEGFfSd3jGMNtK9dJspEWa44NBjs6Gipvxa9VcPrM&#10;m0I2x8N3O95OTZ5Kc00HpV4W0+EdRKApPMUP94eO89dvcH8mXiB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EgAbBAAAA3AAAAA8AAAAAAAAAAAAAAAAAmAIAAGRycy9kb3du&#10;cmV2LnhtbFBLBQYAAAAABAAEAPUAAACGAw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gMT8QA&#10;AADcAAAADwAAAGRycy9kb3ducmV2LnhtbESP3YrCMBCF7wXfIYzgnab+rGg1iizr4s0KVh9gaMa2&#10;2ExqE2t9+40geDfDOeebM6tNa0rRUO0KywpGwwgEcWp1wZmC82k3mINwHlljaZkUPMnBZt3trDDW&#10;9sFHahKfiQBhF6OC3PsqltKlORl0Q1sRB+1ia4M+rHUmdY2PADelHEfRTBosOFzIsaLvnNJrcjeB&#10;srhObulebw/3n+j4+/U3TWQzVarfa7dLEJ5a/zG/03sd6o9n8HomTC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4DE/EAAAA3A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WZkMQA&#10;AADcAAAADwAAAGRycy9kb3ducmV2LnhtbERP30vDMBB+F/wfwgl7c6llTqnLhowJgg/rNpmvR3M2&#10;pc2lJHGt++uXgeDbfXw/b7EabSdO5EPjWMHDNANBXDndcK3g8/B2/wwiRGSNnWNS8EsBVsvbmwUW&#10;2g28o9M+1iKFcChQgYmxL6QMlSGLYep64sR9O28xJuhrqT0OKdx2Ms+yubTYcGow2NPaUNXuf6wC&#10;u50dTb79auvN8fHj4M9lO5SlUpO78fUFRKQx/ov/3O86zc+f4PpMukA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1mZDEAAAA3AAAAA8AAAAAAAAAAAAAAAAAmAIAAGRycy9k&#10;b3ducmV2LnhtbFBLBQYAAAAABAAEAPUAAACJAw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MBbMYA&#10;AADcAAAADwAAAGRycy9kb3ducmV2LnhtbESP3WoCQQyF7wt9hyFCb4rOKrTU1VFqoVChFNz6AGEm&#10;+6M7mWVn1K1P31wI3iWck3O+LNeDb9WZ+tgENjCdZKCIbXANVwb2v5/jN1AxITtsA5OBP4qwXj0+&#10;LDF34cI7OhepUhLCMUcDdUpdrnW0NXmMk9ARi1aG3mOSta+06/Ei4b7Vsyx71R4bloYaO/qoyR6L&#10;kzdgn+fl4VqVIW633/bnunEvxWluzNNoeF+ASjSku/l2/eUEfya08oxMo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6MBbMYAAADcAAAADwAAAAAAAAAAAAAAAACYAgAAZHJz&#10;L2Rvd25yZXYueG1sUEsFBgAAAAAEAAQA9QAAAIs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62848" behindDoc="0" locked="0" layoutInCell="1" allowOverlap="1" wp14:anchorId="08540A7F" wp14:editId="1B235F1D">
                  <wp:simplePos x="0" y="0"/>
                  <wp:positionH relativeFrom="column">
                    <wp:posOffset>610235</wp:posOffset>
                  </wp:positionH>
                  <wp:positionV relativeFrom="paragraph">
                    <wp:posOffset>-318770</wp:posOffset>
                  </wp:positionV>
                  <wp:extent cx="293370" cy="267335"/>
                  <wp:effectExtent l="0" t="0" r="0" b="0"/>
                  <wp:wrapNone/>
                  <wp:docPr id="129"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61824" behindDoc="0" locked="0" layoutInCell="1" allowOverlap="1" wp14:anchorId="37049F1F" wp14:editId="47593BF5">
                  <wp:simplePos x="0" y="0"/>
                  <wp:positionH relativeFrom="column">
                    <wp:posOffset>268605</wp:posOffset>
                  </wp:positionH>
                  <wp:positionV relativeFrom="paragraph">
                    <wp:posOffset>-318770</wp:posOffset>
                  </wp:positionV>
                  <wp:extent cx="294640" cy="267335"/>
                  <wp:effectExtent l="0" t="0" r="0" b="0"/>
                  <wp:wrapNone/>
                  <wp:docPr id="130"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B561A02" w14:textId="77777777" w:rsidR="000F34F9" w:rsidRPr="005B217D" w:rsidRDefault="000F34F9" w:rsidP="000F34F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1307E1E" w14:textId="08773CE5" w:rsidR="000F34F9" w:rsidRPr="005B217D" w:rsidRDefault="007F1448" w:rsidP="000F34F9">
            <w:pPr>
              <w:tabs>
                <w:tab w:val="left" w:pos="7200"/>
              </w:tabs>
              <w:spacing w:before="0"/>
              <w:rPr>
                <w:b/>
                <w:szCs w:val="22"/>
                <w:lang w:val="en-CA"/>
              </w:rPr>
            </w:pPr>
            <w:ins w:id="0" w:author="Tomohiro Ikai" w:date="2020-04-04T10:03:00Z">
              <w:r w:rsidRPr="007F1448">
                <w:t>18th Meeting: by teleconference, 15–24 April 2020</w:t>
              </w:r>
            </w:ins>
            <w:del w:id="1" w:author="Tomohiro Ikai" w:date="2020-04-04T10:03:00Z">
              <w:r w:rsidR="000F34F9" w:rsidDel="007F1448">
                <w:delText>18th</w:delText>
              </w:r>
              <w:r w:rsidR="000F34F9" w:rsidRPr="00B648F1" w:rsidDel="007F1448">
                <w:delText xml:space="preserve"> Meeting: </w:delText>
              </w:r>
              <w:r w:rsidR="000F34F9" w:rsidDel="007F1448">
                <w:rPr>
                  <w:lang w:val="en-CA"/>
                </w:rPr>
                <w:delText>Alpbach</w:delText>
              </w:r>
              <w:r w:rsidR="000F34F9" w:rsidRPr="00B57A23" w:rsidDel="007F1448">
                <w:rPr>
                  <w:lang w:val="en-CA"/>
                </w:rPr>
                <w:delText xml:space="preserve">, </w:delText>
              </w:r>
              <w:r w:rsidR="000F34F9" w:rsidDel="007F1448">
                <w:rPr>
                  <w:lang w:val="en-CA"/>
                </w:rPr>
                <w:delText>AT</w:delText>
              </w:r>
              <w:r w:rsidR="000F34F9" w:rsidRPr="00B57A23" w:rsidDel="007F1448">
                <w:rPr>
                  <w:lang w:val="en-CA"/>
                </w:rPr>
                <w:delText xml:space="preserve">, </w:delText>
              </w:r>
              <w:r w:rsidR="000F34F9" w:rsidDel="007F1448">
                <w:rPr>
                  <w:lang w:val="en-CA"/>
                </w:rPr>
                <w:delText>15</w:delText>
              </w:r>
              <w:r w:rsidR="000F34F9" w:rsidRPr="00B57A23" w:rsidDel="007F1448">
                <w:rPr>
                  <w:lang w:val="en-CA"/>
                </w:rPr>
                <w:delText>–</w:delText>
              </w:r>
              <w:r w:rsidR="000F34F9" w:rsidDel="007F1448">
                <w:rPr>
                  <w:lang w:val="en-CA"/>
                </w:rPr>
                <w:delText>24</w:delText>
              </w:r>
              <w:r w:rsidR="000F34F9" w:rsidRPr="00B57A23" w:rsidDel="007F1448">
                <w:rPr>
                  <w:lang w:val="en-CA"/>
                </w:rPr>
                <w:delText xml:space="preserve"> </w:delText>
              </w:r>
              <w:r w:rsidR="000F34F9" w:rsidDel="007F1448">
                <w:rPr>
                  <w:lang w:val="en-CA"/>
                </w:rPr>
                <w:delText>April</w:delText>
              </w:r>
              <w:r w:rsidR="000F34F9" w:rsidRPr="00B57A23" w:rsidDel="007F1448">
                <w:rPr>
                  <w:lang w:val="en-CA"/>
                </w:rPr>
                <w:delText xml:space="preserve"> 20</w:delText>
              </w:r>
              <w:r w:rsidR="000F34F9" w:rsidDel="007F1448">
                <w:rPr>
                  <w:lang w:val="en-CA"/>
                </w:rPr>
                <w:delText>20</w:delText>
              </w:r>
            </w:del>
          </w:p>
        </w:tc>
        <w:tc>
          <w:tcPr>
            <w:tcW w:w="3060" w:type="dxa"/>
          </w:tcPr>
          <w:p w14:paraId="5C631200" w14:textId="059C3391" w:rsidR="000F34F9" w:rsidRPr="005B217D" w:rsidRDefault="000F34F9" w:rsidP="000F34F9">
            <w:pPr>
              <w:tabs>
                <w:tab w:val="left" w:pos="7200"/>
              </w:tabs>
              <w:rPr>
                <w:u w:val="single"/>
                <w:lang w:val="en-CA" w:eastAsia="ja-JP"/>
              </w:rPr>
            </w:pPr>
            <w:r w:rsidRPr="005B217D">
              <w:rPr>
                <w:lang w:val="en-CA"/>
              </w:rPr>
              <w:t xml:space="preserve">Document: </w:t>
            </w:r>
            <w:r>
              <w:rPr>
                <w:lang w:val="en-CA"/>
              </w:rPr>
              <w:t>JVET</w:t>
            </w:r>
            <w:r w:rsidRPr="005B217D">
              <w:rPr>
                <w:lang w:val="en-CA"/>
              </w:rPr>
              <w:t>-</w:t>
            </w:r>
            <w:r>
              <w:rPr>
                <w:lang w:val="en-CA"/>
              </w:rPr>
              <w:t>R013</w:t>
            </w:r>
            <w:r>
              <w:rPr>
                <w:rFonts w:hint="eastAsia"/>
                <w:lang w:val="en-CA" w:eastAsia="ja-JP"/>
              </w:rPr>
              <w:t>9</w:t>
            </w:r>
            <w:ins w:id="2" w:author="Tomohiro Ikai" w:date="2020-04-04T10:03:00Z">
              <w:r w:rsidR="007F1448">
                <w:rPr>
                  <w:lang w:val="en-CA" w:eastAsia="ja-JP"/>
                </w:rPr>
                <w:t>_r1</w:t>
              </w:r>
            </w:ins>
            <w:bookmarkStart w:id="3" w:name="_GoBack"/>
            <w:bookmarkEnd w:id="3"/>
          </w:p>
        </w:tc>
      </w:tr>
      <w:tr w:rsidR="000F34F9" w:rsidRPr="005B217D" w14:paraId="75EF6D6B" w14:textId="77777777" w:rsidTr="000F34F9">
        <w:tc>
          <w:tcPr>
            <w:tcW w:w="1458" w:type="dxa"/>
          </w:tcPr>
          <w:p w14:paraId="7299E6DA" w14:textId="77777777" w:rsidR="000F34F9" w:rsidRPr="005B217D" w:rsidRDefault="000F34F9" w:rsidP="000F34F9">
            <w:pPr>
              <w:spacing w:before="60" w:after="60"/>
              <w:rPr>
                <w:i/>
                <w:szCs w:val="22"/>
                <w:lang w:val="en-CA"/>
              </w:rPr>
            </w:pPr>
            <w:r w:rsidRPr="005B217D">
              <w:rPr>
                <w:i/>
                <w:szCs w:val="22"/>
                <w:lang w:val="en-CA"/>
              </w:rPr>
              <w:t>Title:</w:t>
            </w:r>
          </w:p>
        </w:tc>
        <w:tc>
          <w:tcPr>
            <w:tcW w:w="7902" w:type="dxa"/>
            <w:gridSpan w:val="3"/>
          </w:tcPr>
          <w:p w14:paraId="153A3AD3" w14:textId="77777777" w:rsidR="000F34F9" w:rsidRPr="005B217D" w:rsidRDefault="000F34F9" w:rsidP="000F34F9">
            <w:pPr>
              <w:spacing w:before="60" w:after="60"/>
              <w:rPr>
                <w:b/>
                <w:szCs w:val="22"/>
                <w:lang w:val="en-CA"/>
              </w:rPr>
            </w:pPr>
            <w:r>
              <w:rPr>
                <w:b/>
                <w:szCs w:val="22"/>
                <w:lang w:val="en-CA"/>
              </w:rPr>
              <w:t>AHG9: High-level control flag for lossless coding</w:t>
            </w:r>
          </w:p>
        </w:tc>
      </w:tr>
      <w:tr w:rsidR="000F34F9" w:rsidRPr="005B217D" w14:paraId="56439134" w14:textId="77777777" w:rsidTr="000F34F9">
        <w:tc>
          <w:tcPr>
            <w:tcW w:w="1458" w:type="dxa"/>
          </w:tcPr>
          <w:p w14:paraId="7D45879F" w14:textId="77777777" w:rsidR="000F34F9" w:rsidRPr="005B217D" w:rsidRDefault="000F34F9" w:rsidP="000F34F9">
            <w:pPr>
              <w:spacing w:before="60" w:after="60"/>
              <w:rPr>
                <w:i/>
                <w:szCs w:val="22"/>
                <w:lang w:val="en-CA"/>
              </w:rPr>
            </w:pPr>
            <w:r w:rsidRPr="005B217D">
              <w:rPr>
                <w:i/>
                <w:szCs w:val="22"/>
                <w:lang w:val="en-CA"/>
              </w:rPr>
              <w:t>Status:</w:t>
            </w:r>
          </w:p>
        </w:tc>
        <w:tc>
          <w:tcPr>
            <w:tcW w:w="7902" w:type="dxa"/>
            <w:gridSpan w:val="3"/>
          </w:tcPr>
          <w:p w14:paraId="6F70D260" w14:textId="77777777" w:rsidR="000F34F9" w:rsidRPr="005B217D" w:rsidRDefault="000F34F9" w:rsidP="000F34F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F34F9" w:rsidRPr="005B217D" w14:paraId="1F951B9B" w14:textId="77777777" w:rsidTr="000F34F9">
        <w:tc>
          <w:tcPr>
            <w:tcW w:w="1458" w:type="dxa"/>
          </w:tcPr>
          <w:p w14:paraId="79265A1E" w14:textId="77777777" w:rsidR="000F34F9" w:rsidRPr="005B217D" w:rsidRDefault="000F34F9" w:rsidP="000F34F9">
            <w:pPr>
              <w:spacing w:before="60" w:after="60"/>
              <w:rPr>
                <w:i/>
                <w:szCs w:val="22"/>
                <w:lang w:val="en-CA"/>
              </w:rPr>
            </w:pPr>
            <w:r w:rsidRPr="005B217D">
              <w:rPr>
                <w:i/>
                <w:szCs w:val="22"/>
                <w:lang w:val="en-CA"/>
              </w:rPr>
              <w:t>Purpose:</w:t>
            </w:r>
          </w:p>
        </w:tc>
        <w:tc>
          <w:tcPr>
            <w:tcW w:w="7902" w:type="dxa"/>
            <w:gridSpan w:val="3"/>
          </w:tcPr>
          <w:p w14:paraId="4F5C361F" w14:textId="77777777" w:rsidR="000F34F9" w:rsidRPr="005B217D" w:rsidRDefault="000F34F9" w:rsidP="000F34F9">
            <w:pPr>
              <w:spacing w:before="60" w:after="60"/>
              <w:rPr>
                <w:szCs w:val="22"/>
                <w:lang w:val="en-CA"/>
              </w:rPr>
            </w:pPr>
            <w:r w:rsidRPr="005B217D">
              <w:rPr>
                <w:szCs w:val="22"/>
                <w:lang w:val="en-CA"/>
              </w:rPr>
              <w:t>Proposal</w:t>
            </w:r>
          </w:p>
        </w:tc>
      </w:tr>
      <w:tr w:rsidR="000F34F9" w:rsidRPr="005B217D" w14:paraId="4EED1413" w14:textId="77777777" w:rsidTr="000F34F9">
        <w:tc>
          <w:tcPr>
            <w:tcW w:w="1458" w:type="dxa"/>
          </w:tcPr>
          <w:p w14:paraId="3650C2B4" w14:textId="77777777" w:rsidR="000F34F9" w:rsidRPr="005B217D" w:rsidRDefault="000F34F9" w:rsidP="000F34F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34A5279" w14:textId="77777777" w:rsidR="000F34F9" w:rsidRDefault="000F34F9" w:rsidP="000F34F9">
            <w:pPr>
              <w:spacing w:before="60" w:after="60"/>
              <w:rPr>
                <w:szCs w:val="22"/>
                <w:lang w:val="en-CA" w:eastAsia="ja-JP"/>
              </w:rPr>
            </w:pPr>
            <w:r>
              <w:rPr>
                <w:rFonts w:hint="eastAsia"/>
                <w:szCs w:val="22"/>
                <w:lang w:val="en-CA" w:eastAsia="ja-JP"/>
              </w:rPr>
              <w:t>Tianyang</w:t>
            </w:r>
            <w:r>
              <w:rPr>
                <w:szCs w:val="22"/>
                <w:lang w:val="en-CA" w:eastAsia="ja-JP"/>
              </w:rPr>
              <w:t xml:space="preserve"> Zhou </w:t>
            </w:r>
          </w:p>
          <w:p w14:paraId="654AD90D" w14:textId="77777777" w:rsidR="000F34F9" w:rsidRDefault="000F34F9" w:rsidP="000F34F9">
            <w:pPr>
              <w:spacing w:before="60" w:after="60"/>
              <w:rPr>
                <w:szCs w:val="22"/>
                <w:lang w:val="en-CA"/>
              </w:rPr>
            </w:pPr>
            <w:r>
              <w:rPr>
                <w:szCs w:val="22"/>
                <w:lang w:val="en-CA"/>
              </w:rPr>
              <w:t>Eiichi Sasaki</w:t>
            </w:r>
          </w:p>
          <w:p w14:paraId="4E1E1A3D" w14:textId="77777777" w:rsidR="00350DE1" w:rsidRDefault="000F34F9" w:rsidP="000F34F9">
            <w:pPr>
              <w:spacing w:before="60" w:after="60"/>
              <w:rPr>
                <w:szCs w:val="22"/>
                <w:lang w:val="en-CA"/>
              </w:rPr>
            </w:pPr>
            <w:r w:rsidRPr="004343F8">
              <w:rPr>
                <w:szCs w:val="22"/>
                <w:lang w:val="en-CA"/>
              </w:rPr>
              <w:t>Tomohiro Ikai</w:t>
            </w:r>
          </w:p>
          <w:p w14:paraId="0375B38C" w14:textId="7722233A" w:rsidR="000F34F9" w:rsidRPr="005B217D" w:rsidRDefault="000F34F9" w:rsidP="000F34F9">
            <w:pPr>
              <w:spacing w:before="60" w:after="60"/>
              <w:rPr>
                <w:szCs w:val="22"/>
                <w:lang w:val="en-CA"/>
              </w:rPr>
            </w:pPr>
            <w:r w:rsidRPr="005B217D">
              <w:rPr>
                <w:szCs w:val="22"/>
                <w:lang w:val="en-CA"/>
              </w:rPr>
              <w:br/>
            </w:r>
            <w:r w:rsidRPr="004343F8">
              <w:rPr>
                <w:szCs w:val="22"/>
                <w:lang w:val="en-CA"/>
              </w:rPr>
              <w:t>1-9-2 Nakase, Mihama-</w:t>
            </w:r>
            <w:proofErr w:type="spellStart"/>
            <w:r w:rsidRPr="004343F8">
              <w:rPr>
                <w:szCs w:val="22"/>
                <w:lang w:val="en-CA"/>
              </w:rPr>
              <w:t>ku</w:t>
            </w:r>
            <w:proofErr w:type="spellEnd"/>
            <w:r w:rsidRPr="004343F8">
              <w:rPr>
                <w:szCs w:val="22"/>
                <w:lang w:val="en-CA"/>
              </w:rPr>
              <w:t>, Chiba, Japan</w:t>
            </w:r>
          </w:p>
        </w:tc>
        <w:tc>
          <w:tcPr>
            <w:tcW w:w="900" w:type="dxa"/>
          </w:tcPr>
          <w:p w14:paraId="5575C3F2" w14:textId="77777777" w:rsidR="000F34F9" w:rsidRPr="005B217D" w:rsidRDefault="000F34F9" w:rsidP="000F34F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1EAFCB3" w14:textId="77777777" w:rsidR="000F34F9" w:rsidRPr="005B217D" w:rsidRDefault="000F34F9" w:rsidP="000F34F9">
            <w:pPr>
              <w:spacing w:before="60" w:after="60"/>
              <w:rPr>
                <w:szCs w:val="22"/>
                <w:lang w:val="en-CA"/>
              </w:rPr>
            </w:pPr>
            <w:r w:rsidRPr="005B217D">
              <w:rPr>
                <w:szCs w:val="22"/>
                <w:lang w:val="en-CA"/>
              </w:rPr>
              <w:br/>
            </w:r>
            <w:r w:rsidRPr="00FE7047">
              <w:rPr>
                <w:szCs w:val="22"/>
                <w:lang w:val="en-CA"/>
              </w:rPr>
              <w:t>+81-</w:t>
            </w:r>
            <w:r>
              <w:rPr>
                <w:szCs w:val="22"/>
                <w:lang w:val="en-CA"/>
              </w:rPr>
              <w:t>5</w:t>
            </w:r>
            <w:r>
              <w:rPr>
                <w:rFonts w:hint="eastAsia"/>
                <w:szCs w:val="22"/>
                <w:lang w:val="en-CA" w:eastAsia="ja-JP"/>
              </w:rPr>
              <w:t>0</w:t>
            </w:r>
            <w:r w:rsidRPr="00FE7047">
              <w:rPr>
                <w:szCs w:val="22"/>
                <w:lang w:val="en-CA"/>
              </w:rPr>
              <w:t>-</w:t>
            </w:r>
            <w:r>
              <w:rPr>
                <w:szCs w:val="22"/>
                <w:lang w:val="en-CA"/>
              </w:rPr>
              <w:t>5213</w:t>
            </w:r>
            <w:r w:rsidRPr="00FE7047">
              <w:rPr>
                <w:szCs w:val="22"/>
                <w:lang w:val="en-CA"/>
              </w:rPr>
              <w:t>-</w:t>
            </w:r>
            <w:r>
              <w:rPr>
                <w:szCs w:val="22"/>
                <w:lang w:val="en-CA"/>
              </w:rPr>
              <w:t>6338</w:t>
            </w:r>
            <w:r w:rsidRPr="005B217D">
              <w:rPr>
                <w:szCs w:val="22"/>
                <w:lang w:val="en-CA"/>
              </w:rPr>
              <w:br/>
            </w:r>
            <w:hyperlink r:id="rId10" w:history="1">
              <w:r w:rsidRPr="0050189A">
                <w:rPr>
                  <w:rStyle w:val="af0"/>
                </w:rPr>
                <w:t>zhou.tianyang</w:t>
              </w:r>
              <w:r w:rsidRPr="0050189A">
                <w:rPr>
                  <w:rStyle w:val="af0"/>
                  <w:szCs w:val="22"/>
                  <w:lang w:val="en-CA"/>
                </w:rPr>
                <w:t>@sharp.co.jp</w:t>
              </w:r>
            </w:hyperlink>
            <w:r w:rsidRPr="005B217D">
              <w:rPr>
                <w:szCs w:val="22"/>
                <w:lang w:val="en-CA"/>
              </w:rPr>
              <w:t xml:space="preserve"> </w:t>
            </w:r>
          </w:p>
        </w:tc>
      </w:tr>
      <w:tr w:rsidR="000F34F9" w:rsidRPr="005B217D" w14:paraId="28D8F488" w14:textId="77777777" w:rsidTr="000F34F9">
        <w:tc>
          <w:tcPr>
            <w:tcW w:w="1458" w:type="dxa"/>
          </w:tcPr>
          <w:p w14:paraId="78280DD1" w14:textId="77777777" w:rsidR="000F34F9" w:rsidRPr="005B217D" w:rsidRDefault="000F34F9" w:rsidP="000F34F9">
            <w:pPr>
              <w:spacing w:before="60" w:after="60"/>
              <w:rPr>
                <w:i/>
                <w:szCs w:val="22"/>
                <w:lang w:val="en-CA"/>
              </w:rPr>
            </w:pPr>
            <w:r w:rsidRPr="005B217D">
              <w:rPr>
                <w:i/>
                <w:szCs w:val="22"/>
                <w:lang w:val="en-CA"/>
              </w:rPr>
              <w:t>Source:</w:t>
            </w:r>
          </w:p>
        </w:tc>
        <w:tc>
          <w:tcPr>
            <w:tcW w:w="7902" w:type="dxa"/>
            <w:gridSpan w:val="3"/>
          </w:tcPr>
          <w:p w14:paraId="33A700DD" w14:textId="77777777" w:rsidR="000F34F9" w:rsidRPr="005B217D" w:rsidRDefault="000F34F9" w:rsidP="000F34F9">
            <w:pPr>
              <w:spacing w:before="60" w:after="60"/>
              <w:rPr>
                <w:szCs w:val="22"/>
                <w:lang w:val="en-CA"/>
              </w:rPr>
            </w:pPr>
            <w:r>
              <w:rPr>
                <w:szCs w:val="22"/>
                <w:lang w:val="en-CA"/>
              </w:rPr>
              <w:t>Sharp Corporation</w:t>
            </w:r>
          </w:p>
        </w:tc>
      </w:tr>
    </w:tbl>
    <w:p w14:paraId="27370A38" w14:textId="77777777" w:rsidR="000F34F9" w:rsidRDefault="000F34F9" w:rsidP="00531AE9">
      <w:pPr>
        <w:spacing w:before="0"/>
        <w:rPr>
          <w:lang w:val="en-CA"/>
        </w:rPr>
      </w:pPr>
    </w:p>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7B34E92" w:rsidR="00275BCF" w:rsidRDefault="00275BCF" w:rsidP="009234A5">
      <w:pPr>
        <w:pStyle w:val="1"/>
        <w:numPr>
          <w:ilvl w:val="0"/>
          <w:numId w:val="0"/>
        </w:numPr>
        <w:ind w:left="432" w:hanging="432"/>
        <w:rPr>
          <w:lang w:val="en-CA"/>
        </w:rPr>
      </w:pPr>
      <w:r w:rsidRPr="005B217D">
        <w:rPr>
          <w:lang w:val="en-CA"/>
        </w:rPr>
        <w:t>Abstract</w:t>
      </w:r>
    </w:p>
    <w:p w14:paraId="31E0175B" w14:textId="28056DCF" w:rsidR="00A82017" w:rsidRDefault="00ED7D3A" w:rsidP="00AF48FE">
      <w:pPr>
        <w:rPr>
          <w:lang w:val="en-CA" w:eastAsia="ja-JP"/>
        </w:rPr>
      </w:pPr>
      <w:r>
        <w:rPr>
          <w:rFonts w:hint="eastAsia"/>
          <w:lang w:val="en-CA" w:eastAsia="ja-JP"/>
        </w:rPr>
        <w:t>T</w:t>
      </w:r>
      <w:r>
        <w:rPr>
          <w:lang w:val="en-CA" w:eastAsia="ja-JP"/>
        </w:rPr>
        <w:t>his contribution proposes</w:t>
      </w:r>
      <w:r w:rsidR="00573E78">
        <w:rPr>
          <w:lang w:val="en-CA" w:eastAsia="ja-JP"/>
        </w:rPr>
        <w:t xml:space="preserve"> </w:t>
      </w:r>
      <w:r w:rsidR="00B86206">
        <w:rPr>
          <w:lang w:val="en-CA" w:eastAsia="ja-JP"/>
        </w:rPr>
        <w:t>a high-level</w:t>
      </w:r>
      <w:r w:rsidR="00B51ACA">
        <w:rPr>
          <w:lang w:val="en-CA" w:eastAsia="ja-JP"/>
        </w:rPr>
        <w:t xml:space="preserve"> control</w:t>
      </w:r>
      <w:r w:rsidR="00B86206">
        <w:rPr>
          <w:lang w:val="en-CA" w:eastAsia="ja-JP"/>
        </w:rPr>
        <w:t xml:space="preserve"> flag for lossless coding in VVC.</w:t>
      </w:r>
      <w:r w:rsidR="00846C41">
        <w:rPr>
          <w:lang w:val="en-CA" w:eastAsia="ja-JP"/>
        </w:rPr>
        <w:t xml:space="preserve"> It include</w:t>
      </w:r>
      <w:r w:rsidR="00BC3122">
        <w:rPr>
          <w:lang w:val="en-CA" w:eastAsia="ja-JP"/>
        </w:rPr>
        <w:t>s</w:t>
      </w:r>
      <w:r w:rsidR="00EA23F9">
        <w:rPr>
          <w:lang w:val="en-CA" w:eastAsia="ja-JP"/>
        </w:rPr>
        <w:t xml:space="preserve"> two</w:t>
      </w:r>
      <w:r w:rsidR="00A82017">
        <w:rPr>
          <w:lang w:val="en-CA" w:eastAsia="ja-JP"/>
        </w:rPr>
        <w:t xml:space="preserve"> options</w:t>
      </w:r>
      <w:r w:rsidR="002731A8">
        <w:rPr>
          <w:lang w:val="en-CA" w:eastAsia="ja-JP"/>
        </w:rPr>
        <w:t>:</w:t>
      </w:r>
    </w:p>
    <w:p w14:paraId="22494514" w14:textId="72C46344" w:rsidR="00A82017" w:rsidRDefault="00A82017" w:rsidP="00AF48FE">
      <w:pPr>
        <w:rPr>
          <w:lang w:val="en-CA" w:eastAsia="ja-JP"/>
        </w:rPr>
      </w:pPr>
      <w:r>
        <w:rPr>
          <w:lang w:val="en-CA" w:eastAsia="ja-JP"/>
        </w:rPr>
        <w:t>Option</w:t>
      </w:r>
      <w:r w:rsidR="00C76FD6">
        <w:rPr>
          <w:lang w:val="en-CA" w:eastAsia="ja-JP"/>
        </w:rPr>
        <w:t xml:space="preserve"> 1</w:t>
      </w:r>
      <w:r w:rsidR="002731A8">
        <w:rPr>
          <w:lang w:val="en-CA" w:eastAsia="ja-JP"/>
        </w:rPr>
        <w:t xml:space="preserve">: A </w:t>
      </w:r>
      <w:r w:rsidR="00C76FD6">
        <w:rPr>
          <w:lang w:val="en-CA" w:eastAsia="ja-JP"/>
        </w:rPr>
        <w:t>sequence parameter set (SPS)</w:t>
      </w:r>
      <w:r w:rsidR="00E33038">
        <w:rPr>
          <w:lang w:val="en-CA" w:eastAsia="ja-JP"/>
        </w:rPr>
        <w:t xml:space="preserve"> level flag</w:t>
      </w:r>
      <w:r w:rsidR="00C76FD6">
        <w:rPr>
          <w:lang w:val="en-CA" w:eastAsia="ja-JP"/>
        </w:rPr>
        <w:t xml:space="preserve"> </w:t>
      </w:r>
      <w:r w:rsidR="002731A8">
        <w:rPr>
          <w:lang w:val="en-CA" w:eastAsia="ja-JP"/>
        </w:rPr>
        <w:t>for lossless mode</w:t>
      </w:r>
    </w:p>
    <w:p w14:paraId="5F47E6B2" w14:textId="76CB96D1" w:rsidR="00A82017" w:rsidRDefault="00A82017" w:rsidP="00AF48FE">
      <w:pPr>
        <w:rPr>
          <w:lang w:val="en-CA" w:eastAsia="ja-JP"/>
        </w:rPr>
      </w:pPr>
      <w:r>
        <w:rPr>
          <w:lang w:val="en-CA" w:eastAsia="ja-JP"/>
        </w:rPr>
        <w:t>Option</w:t>
      </w:r>
      <w:r w:rsidR="00C76FD6">
        <w:rPr>
          <w:lang w:val="en-CA" w:eastAsia="ja-JP"/>
        </w:rPr>
        <w:t xml:space="preserve"> 2</w:t>
      </w:r>
      <w:r w:rsidR="002731A8">
        <w:rPr>
          <w:lang w:val="en-CA" w:eastAsia="ja-JP"/>
        </w:rPr>
        <w:t xml:space="preserve">: A </w:t>
      </w:r>
      <w:r w:rsidR="00C76FD6">
        <w:rPr>
          <w:lang w:val="en-CA" w:eastAsia="ja-JP"/>
        </w:rPr>
        <w:t>picture parameter set (PPS) level flag</w:t>
      </w:r>
      <w:r w:rsidR="00E33038">
        <w:rPr>
          <w:lang w:val="en-CA" w:eastAsia="ja-JP"/>
        </w:rPr>
        <w:t xml:space="preserve"> for lossless mode</w:t>
      </w:r>
      <w:r w:rsidR="00D16B1D">
        <w:rPr>
          <w:lang w:val="en-CA" w:eastAsia="ja-JP"/>
        </w:rPr>
        <w:t xml:space="preserve"> </w:t>
      </w:r>
    </w:p>
    <w:p w14:paraId="1EDFF3C5" w14:textId="4CD9C986" w:rsidR="003171E5" w:rsidRDefault="00D16B1D" w:rsidP="00AF48FE">
      <w:pPr>
        <w:rPr>
          <w:lang w:val="en-CA" w:eastAsia="ja-JP"/>
        </w:rPr>
      </w:pPr>
      <w:r w:rsidRPr="00D16B1D">
        <w:rPr>
          <w:lang w:val="en-CA" w:eastAsia="ja-JP"/>
        </w:rPr>
        <w:t xml:space="preserve">In both cases, </w:t>
      </w:r>
      <w:r w:rsidR="00CD643D">
        <w:rPr>
          <w:lang w:val="en-CA" w:eastAsia="ja-JP"/>
        </w:rPr>
        <w:t xml:space="preserve">some </w:t>
      </w:r>
      <w:r w:rsidR="002731A8">
        <w:rPr>
          <w:lang w:val="en-CA" w:eastAsia="ja-JP"/>
        </w:rPr>
        <w:t>applicable</w:t>
      </w:r>
      <w:r w:rsidR="00CD643D">
        <w:rPr>
          <w:lang w:val="en-CA" w:eastAsia="ja-JP"/>
        </w:rPr>
        <w:t xml:space="preserve"> flags that </w:t>
      </w:r>
      <w:r w:rsidR="00024E17">
        <w:rPr>
          <w:lang w:val="en-CA" w:eastAsia="ja-JP"/>
        </w:rPr>
        <w:t>are</w:t>
      </w:r>
      <w:r w:rsidR="00A82017">
        <w:rPr>
          <w:lang w:val="en-CA" w:eastAsia="ja-JP"/>
        </w:rPr>
        <w:t xml:space="preserve"> </w:t>
      </w:r>
      <w:r w:rsidR="00CD643D">
        <w:rPr>
          <w:lang w:val="en-CA" w:eastAsia="ja-JP"/>
        </w:rPr>
        <w:t>al</w:t>
      </w:r>
      <w:r w:rsidR="00A82017">
        <w:rPr>
          <w:lang w:val="en-CA" w:eastAsia="ja-JP"/>
        </w:rPr>
        <w:t xml:space="preserve">ways constant </w:t>
      </w:r>
      <w:r w:rsidR="00CD643D">
        <w:rPr>
          <w:lang w:val="en-CA" w:eastAsia="ja-JP"/>
        </w:rPr>
        <w:t xml:space="preserve">in lossless mode are not signaled </w:t>
      </w:r>
      <w:r w:rsidR="002731A8">
        <w:rPr>
          <w:lang w:val="en-CA" w:eastAsia="ja-JP"/>
        </w:rPr>
        <w:t>when the proposed</w:t>
      </w:r>
      <w:r w:rsidR="00A82017">
        <w:rPr>
          <w:lang w:val="en-CA" w:eastAsia="ja-JP"/>
        </w:rPr>
        <w:t xml:space="preserve"> </w:t>
      </w:r>
      <w:r w:rsidR="002731A8">
        <w:rPr>
          <w:lang w:val="en-CA" w:eastAsia="ja-JP"/>
        </w:rPr>
        <w:t xml:space="preserve">lossless </w:t>
      </w:r>
      <w:r w:rsidR="00A82017">
        <w:rPr>
          <w:lang w:val="en-CA" w:eastAsia="ja-JP"/>
        </w:rPr>
        <w:t xml:space="preserve">flag </w:t>
      </w:r>
      <w:r w:rsidR="00B67029">
        <w:rPr>
          <w:lang w:val="en-CA" w:eastAsia="ja-JP"/>
        </w:rPr>
        <w:t>is</w:t>
      </w:r>
      <w:r w:rsidR="002731A8">
        <w:rPr>
          <w:lang w:val="en-CA" w:eastAsia="ja-JP"/>
        </w:rPr>
        <w:t xml:space="preserve"> equal to 1</w:t>
      </w:r>
      <w:r w:rsidR="00CD643D" w:rsidRPr="002E2C72">
        <w:rPr>
          <w:lang w:val="en-CA" w:eastAsia="ja-JP"/>
        </w:rPr>
        <w:t>.</w:t>
      </w:r>
      <w:r w:rsidR="00CD643D">
        <w:rPr>
          <w:lang w:val="en-CA" w:eastAsia="ja-JP"/>
        </w:rPr>
        <w:t xml:space="preserve"> </w:t>
      </w:r>
      <w:r w:rsidR="00A82017">
        <w:rPr>
          <w:lang w:val="en-CA" w:eastAsia="ja-JP"/>
        </w:rPr>
        <w:t xml:space="preserve">It is asserted that the proposed </w:t>
      </w:r>
      <w:r w:rsidR="002731A8">
        <w:rPr>
          <w:lang w:val="en-CA" w:eastAsia="ja-JP"/>
        </w:rPr>
        <w:t>syntax</w:t>
      </w:r>
      <w:r w:rsidR="00A82017">
        <w:rPr>
          <w:lang w:val="en-CA" w:eastAsia="ja-JP"/>
        </w:rPr>
        <w:t xml:space="preserve"> can be beneficial for </w:t>
      </w:r>
      <w:r w:rsidR="00126EC9">
        <w:rPr>
          <w:lang w:val="en-CA" w:eastAsia="ja-JP"/>
        </w:rPr>
        <w:t>sequence or picture level lossless case and it avoid</w:t>
      </w:r>
      <w:r w:rsidR="00B67029">
        <w:rPr>
          <w:lang w:val="en-CA" w:eastAsia="ja-JP"/>
        </w:rPr>
        <w:t>s</w:t>
      </w:r>
      <w:r w:rsidR="00126EC9">
        <w:rPr>
          <w:lang w:val="en-CA" w:eastAsia="ja-JP"/>
        </w:rPr>
        <w:t xml:space="preserve"> useless flag signalling in</w:t>
      </w:r>
      <w:r w:rsidR="00126EC9">
        <w:rPr>
          <w:rFonts w:hint="eastAsia"/>
          <w:lang w:val="en-CA" w:eastAsia="ja-JP"/>
        </w:rPr>
        <w:t xml:space="preserve"> </w:t>
      </w:r>
      <w:r w:rsidR="003171E5">
        <w:rPr>
          <w:lang w:val="en-CA" w:eastAsia="ja-JP"/>
        </w:rPr>
        <w:t>lossless coding case.</w:t>
      </w:r>
    </w:p>
    <w:p w14:paraId="02F469D2" w14:textId="5F8ED0D2" w:rsidR="00AF48FE" w:rsidRDefault="00745F6B" w:rsidP="00AF48FE">
      <w:pPr>
        <w:pStyle w:val="1"/>
        <w:rPr>
          <w:lang w:val="en-CA"/>
        </w:rPr>
      </w:pPr>
      <w:r w:rsidRPr="005B217D">
        <w:rPr>
          <w:lang w:val="en-CA"/>
        </w:rPr>
        <w:t>Introduction</w:t>
      </w:r>
    </w:p>
    <w:p w14:paraId="2AC2D7CE" w14:textId="5A14FDB5" w:rsidR="00A82017" w:rsidRDefault="00C6340E" w:rsidP="00A82017">
      <w:pPr>
        <w:rPr>
          <w:lang w:val="en-CA" w:eastAsia="ja-JP"/>
        </w:rPr>
      </w:pPr>
      <w:r>
        <w:rPr>
          <w:lang w:val="en-CA" w:eastAsia="ja-JP"/>
        </w:rPr>
        <w:t>In the</w:t>
      </w:r>
      <w:r w:rsidR="0041400D">
        <w:rPr>
          <w:lang w:val="en-CA" w:eastAsia="ja-JP"/>
        </w:rPr>
        <w:t xml:space="preserve"> </w:t>
      </w:r>
      <w:r w:rsidR="0094550C">
        <w:rPr>
          <w:lang w:val="en-CA" w:eastAsia="ja-JP"/>
        </w:rPr>
        <w:t>current</w:t>
      </w:r>
      <w:r>
        <w:rPr>
          <w:lang w:val="en-CA" w:eastAsia="ja-JP"/>
        </w:rPr>
        <w:t xml:space="preserve"> VVC design</w:t>
      </w:r>
      <w:r w:rsidR="00846C41">
        <w:rPr>
          <w:lang w:val="en-CA" w:eastAsia="ja-JP"/>
        </w:rPr>
        <w:t xml:space="preserve">, lossless coding is </w:t>
      </w:r>
      <w:r w:rsidR="00126EC9">
        <w:rPr>
          <w:lang w:val="en-CA" w:eastAsia="ja-JP"/>
        </w:rPr>
        <w:t>achieved</w:t>
      </w:r>
      <w:r w:rsidR="00846C41">
        <w:rPr>
          <w:rFonts w:hint="eastAsia"/>
          <w:lang w:val="en-CA" w:eastAsia="ja-JP"/>
        </w:rPr>
        <w:t xml:space="preserve"> </w:t>
      </w:r>
      <w:r w:rsidR="00A82017">
        <w:rPr>
          <w:lang w:val="en-CA" w:eastAsia="ja-JP"/>
        </w:rPr>
        <w:t xml:space="preserve">with a CU level flag, </w:t>
      </w:r>
      <w:proofErr w:type="spellStart"/>
      <w:r w:rsidR="00A82017">
        <w:rPr>
          <w:lang w:val="en-CA" w:eastAsia="ja-JP"/>
        </w:rPr>
        <w:t>transform_skip_mode</w:t>
      </w:r>
      <w:proofErr w:type="spellEnd"/>
      <w:r w:rsidR="00A82017">
        <w:rPr>
          <w:lang w:val="en-CA" w:eastAsia="ja-JP"/>
        </w:rPr>
        <w:t xml:space="preserve"> </w:t>
      </w:r>
      <w:r w:rsidR="00126EC9">
        <w:rPr>
          <w:lang w:val="en-CA" w:eastAsia="ja-JP"/>
        </w:rPr>
        <w:t xml:space="preserve">and </w:t>
      </w:r>
      <w:r w:rsidR="00846C41">
        <w:rPr>
          <w:rFonts w:hint="eastAsia"/>
          <w:lang w:val="en-CA" w:eastAsia="ja-JP"/>
        </w:rPr>
        <w:t>dedicated lossless configuration</w:t>
      </w:r>
      <w:r w:rsidR="00A82017">
        <w:rPr>
          <w:lang w:val="en-CA" w:eastAsia="ja-JP"/>
        </w:rPr>
        <w:t xml:space="preserve"> where </w:t>
      </w:r>
      <w:proofErr w:type="spellStart"/>
      <w:r w:rsidR="00A82017">
        <w:rPr>
          <w:lang w:val="en-CA" w:eastAsia="ja-JP"/>
        </w:rPr>
        <w:t>loopfilter</w:t>
      </w:r>
      <w:proofErr w:type="spellEnd"/>
      <w:r w:rsidR="00A82017">
        <w:rPr>
          <w:lang w:val="en-CA" w:eastAsia="ja-JP"/>
        </w:rPr>
        <w:t xml:space="preserve"> and dependent quantization</w:t>
      </w:r>
      <w:r w:rsidR="00B67029">
        <w:rPr>
          <w:lang w:val="en-CA" w:eastAsia="ja-JP"/>
        </w:rPr>
        <w:t xml:space="preserve">, </w:t>
      </w:r>
      <w:r w:rsidR="00A82017">
        <w:rPr>
          <w:lang w:val="en-CA" w:eastAsia="ja-JP"/>
        </w:rPr>
        <w:t>etc</w:t>
      </w:r>
      <w:r w:rsidR="00360ACE">
        <w:rPr>
          <w:lang w:val="en-CA" w:eastAsia="ja-JP"/>
        </w:rPr>
        <w:t>.</w:t>
      </w:r>
      <w:r w:rsidR="00A82017">
        <w:rPr>
          <w:lang w:val="en-CA" w:eastAsia="ja-JP"/>
        </w:rPr>
        <w:t xml:space="preserve"> are disabled</w:t>
      </w:r>
      <w:r w:rsidR="00126EC9">
        <w:rPr>
          <w:lang w:val="en-CA" w:eastAsia="ja-JP"/>
        </w:rPr>
        <w:t xml:space="preserve"> and QPs are equal to or les</w:t>
      </w:r>
      <w:r w:rsidR="00126EC9">
        <w:rPr>
          <w:rFonts w:hint="eastAsia"/>
          <w:lang w:val="en-CA" w:eastAsia="ja-JP"/>
        </w:rPr>
        <w:t>s</w:t>
      </w:r>
      <w:r w:rsidR="00126EC9">
        <w:rPr>
          <w:lang w:val="en-CA" w:eastAsia="ja-JP"/>
        </w:rPr>
        <w:t xml:space="preserve"> than the lossless level.</w:t>
      </w:r>
    </w:p>
    <w:p w14:paraId="062012C7" w14:textId="38BE561D" w:rsidR="00804685" w:rsidRDefault="00A82017" w:rsidP="00A82017">
      <w:pPr>
        <w:rPr>
          <w:lang w:val="en-CA" w:eastAsia="ja-JP"/>
        </w:rPr>
      </w:pPr>
      <w:r>
        <w:rPr>
          <w:lang w:val="en-CA" w:eastAsia="ja-JP"/>
        </w:rPr>
        <w:t>It is asserted</w:t>
      </w:r>
      <w:r w:rsidR="00360ACE">
        <w:rPr>
          <w:lang w:val="en-CA" w:eastAsia="ja-JP"/>
        </w:rPr>
        <w:t xml:space="preserve"> </w:t>
      </w:r>
      <w:r>
        <w:rPr>
          <w:lang w:val="en-CA" w:eastAsia="ja-JP"/>
        </w:rPr>
        <w:t>that a</w:t>
      </w:r>
      <w:r w:rsidR="00E45ECA" w:rsidRPr="00E45ECA">
        <w:rPr>
          <w:lang w:val="en-CA" w:eastAsia="ja-JP"/>
        </w:rPr>
        <w:t xml:space="preserve"> large number of </w:t>
      </w:r>
      <w:r>
        <w:rPr>
          <w:lang w:val="en-CA" w:eastAsia="ja-JP"/>
        </w:rPr>
        <w:t>applicable</w:t>
      </w:r>
      <w:r w:rsidR="00C6340E">
        <w:rPr>
          <w:lang w:val="en-CA" w:eastAsia="ja-JP"/>
        </w:rPr>
        <w:t xml:space="preserve"> </w:t>
      </w:r>
      <w:r w:rsidR="00E45ECA" w:rsidRPr="00E45ECA">
        <w:rPr>
          <w:lang w:val="en-CA" w:eastAsia="ja-JP"/>
        </w:rPr>
        <w:t xml:space="preserve">flags </w:t>
      </w:r>
      <w:r>
        <w:rPr>
          <w:lang w:val="en-CA" w:eastAsia="ja-JP"/>
        </w:rPr>
        <w:t xml:space="preserve">are </w:t>
      </w:r>
      <w:r w:rsidR="00E45ECA" w:rsidRPr="00E45ECA">
        <w:rPr>
          <w:lang w:val="en-CA" w:eastAsia="ja-JP"/>
        </w:rPr>
        <w:t xml:space="preserve">not used in the lossless encoding </w:t>
      </w:r>
      <w:r w:rsidR="00E45ECA">
        <w:rPr>
          <w:lang w:val="en-CA" w:eastAsia="ja-JP"/>
        </w:rPr>
        <w:t>mode</w:t>
      </w:r>
      <w:r w:rsidR="000A62D1">
        <w:rPr>
          <w:lang w:val="en-CA" w:eastAsia="ja-JP"/>
        </w:rPr>
        <w:t>.</w:t>
      </w:r>
    </w:p>
    <w:p w14:paraId="3805C8F2" w14:textId="507B68F7" w:rsidR="00B82343" w:rsidRDefault="000361C3" w:rsidP="00B82343">
      <w:pPr>
        <w:pStyle w:val="1"/>
        <w:rPr>
          <w:lang w:val="en-CA" w:eastAsia="ja-JP"/>
        </w:rPr>
      </w:pPr>
      <w:r>
        <w:rPr>
          <w:rFonts w:hint="eastAsia"/>
          <w:lang w:val="en-CA" w:eastAsia="ja-JP"/>
        </w:rPr>
        <w:t>P</w:t>
      </w:r>
      <w:r>
        <w:rPr>
          <w:lang w:val="en-CA" w:eastAsia="ja-JP"/>
        </w:rPr>
        <w:t>ropos</w:t>
      </w:r>
      <w:r w:rsidR="00231C7F">
        <w:rPr>
          <w:lang w:val="en-CA" w:eastAsia="ja-JP"/>
        </w:rPr>
        <w:t>al</w:t>
      </w:r>
    </w:p>
    <w:p w14:paraId="3AFD92DB" w14:textId="1D41A94B" w:rsidR="00804685" w:rsidRPr="00804685" w:rsidRDefault="00804685" w:rsidP="00AE1B04">
      <w:pPr>
        <w:rPr>
          <w:lang w:val="en-CA" w:eastAsia="ja-JP"/>
        </w:rPr>
      </w:pPr>
      <w:r w:rsidRPr="00466ABE">
        <w:rPr>
          <w:lang w:val="en-CA" w:eastAsia="ja-JP"/>
        </w:rPr>
        <w:t>In this contrib</w:t>
      </w:r>
      <w:r>
        <w:rPr>
          <w:lang w:val="en-CA" w:eastAsia="ja-JP"/>
        </w:rPr>
        <w:t>ution, it is proposed to use a</w:t>
      </w:r>
      <w:r w:rsidRPr="00466ABE">
        <w:rPr>
          <w:lang w:val="en-CA" w:eastAsia="ja-JP"/>
        </w:rPr>
        <w:t xml:space="preserve"> high-level lossless coding c</w:t>
      </w:r>
      <w:r>
        <w:rPr>
          <w:lang w:val="en-CA" w:eastAsia="ja-JP"/>
        </w:rPr>
        <w:t xml:space="preserve">ontrol flag in SPS or PPS level. </w:t>
      </w:r>
    </w:p>
    <w:p w14:paraId="5D112D99" w14:textId="77777777" w:rsidR="00C62A3F" w:rsidRDefault="00DF27A6" w:rsidP="00B82343">
      <w:pPr>
        <w:pStyle w:val="2"/>
        <w:rPr>
          <w:lang w:val="en-CA" w:eastAsia="ja-JP"/>
        </w:rPr>
      </w:pPr>
      <w:r w:rsidRPr="00DF27A6">
        <w:rPr>
          <w:lang w:val="en-CA" w:eastAsia="ja-JP"/>
        </w:rPr>
        <w:t>Option 1 SPS level lossless mode flag</w:t>
      </w:r>
    </w:p>
    <w:p w14:paraId="0D376538" w14:textId="2976B4C8" w:rsidR="002731A8" w:rsidRPr="00705EF7" w:rsidRDefault="00C62A3F">
      <w:pPr>
        <w:rPr>
          <w:szCs w:val="22"/>
          <w:lang w:val="en-CA" w:eastAsia="ja-JP"/>
        </w:rPr>
      </w:pPr>
      <w:r w:rsidRPr="00705EF7">
        <w:rPr>
          <w:szCs w:val="22"/>
          <w:lang w:val="en-CA" w:eastAsia="ja-JP"/>
        </w:rPr>
        <w:t>In option 1</w:t>
      </w:r>
      <w:r w:rsidR="002731A8" w:rsidRPr="00705EF7">
        <w:rPr>
          <w:szCs w:val="22"/>
          <w:lang w:val="en-CA" w:eastAsia="ja-JP"/>
        </w:rPr>
        <w:t>,</w:t>
      </w:r>
      <w:r w:rsidRPr="00705EF7">
        <w:rPr>
          <w:szCs w:val="22"/>
          <w:lang w:val="en-CA" w:eastAsia="ja-JP"/>
        </w:rPr>
        <w:t xml:space="preserve"> we </w:t>
      </w:r>
      <w:r w:rsidR="002731A8" w:rsidRPr="00705EF7">
        <w:rPr>
          <w:szCs w:val="22"/>
          <w:lang w:val="en-CA" w:eastAsia="ja-JP"/>
        </w:rPr>
        <w:t xml:space="preserve">introduce </w:t>
      </w:r>
      <w:proofErr w:type="spellStart"/>
      <w:r w:rsidRPr="00705EF7">
        <w:rPr>
          <w:szCs w:val="22"/>
          <w:lang w:val="en-CA" w:eastAsia="ja-JP"/>
        </w:rPr>
        <w:t>sps_lossless_mode_enabled_flag</w:t>
      </w:r>
      <w:proofErr w:type="spellEnd"/>
      <w:r w:rsidR="00960839" w:rsidRPr="00705EF7">
        <w:rPr>
          <w:szCs w:val="22"/>
          <w:lang w:val="en-CA" w:eastAsia="ja-JP"/>
        </w:rPr>
        <w:t xml:space="preserve"> in SPS</w:t>
      </w:r>
      <w:r w:rsidR="002731A8" w:rsidRPr="00705EF7">
        <w:rPr>
          <w:szCs w:val="22"/>
          <w:lang w:val="en-CA" w:eastAsia="ja-JP"/>
        </w:rPr>
        <w:t>.</w:t>
      </w:r>
    </w:p>
    <w:p w14:paraId="1DC4BCB7" w14:textId="7255F566" w:rsidR="002731A8" w:rsidRPr="00705EF7" w:rsidRDefault="002731A8">
      <w:pPr>
        <w:rPr>
          <w:szCs w:val="22"/>
          <w:lang w:val="en-CA" w:eastAsia="ja-JP"/>
        </w:rPr>
      </w:pPr>
      <w:r w:rsidRPr="00705EF7">
        <w:rPr>
          <w:szCs w:val="22"/>
          <w:lang w:val="en-CA" w:eastAsia="ja-JP"/>
        </w:rPr>
        <w:t>W</w:t>
      </w:r>
      <w:r w:rsidR="00960839" w:rsidRPr="00705EF7">
        <w:rPr>
          <w:szCs w:val="22"/>
          <w:lang w:val="en-CA" w:eastAsia="ja-JP"/>
        </w:rPr>
        <w:t xml:space="preserve">hen the value of </w:t>
      </w:r>
      <w:proofErr w:type="spellStart"/>
      <w:r w:rsidR="00960839" w:rsidRPr="00705EF7">
        <w:rPr>
          <w:szCs w:val="22"/>
          <w:lang w:val="en-CA" w:eastAsia="ja-JP"/>
        </w:rPr>
        <w:t>sps_lossless_mode</w:t>
      </w:r>
      <w:r w:rsidR="0060750E" w:rsidRPr="00705EF7">
        <w:rPr>
          <w:szCs w:val="22"/>
          <w:lang w:val="en-CA" w:eastAsia="ja-JP"/>
        </w:rPr>
        <w:t>_</w:t>
      </w:r>
      <w:r w:rsidR="00960839" w:rsidRPr="00705EF7">
        <w:rPr>
          <w:szCs w:val="22"/>
          <w:lang w:val="en-CA" w:eastAsia="ja-JP"/>
        </w:rPr>
        <w:t>enabled_flag</w:t>
      </w:r>
      <w:proofErr w:type="spellEnd"/>
      <w:r w:rsidR="00960839" w:rsidRPr="00705EF7">
        <w:rPr>
          <w:szCs w:val="22"/>
          <w:lang w:val="en-CA" w:eastAsia="ja-JP"/>
        </w:rPr>
        <w:t xml:space="preserve"> is equal to 1, the applicable flags </w:t>
      </w:r>
      <w:r w:rsidRPr="00705EF7">
        <w:rPr>
          <w:szCs w:val="22"/>
          <w:lang w:val="en-CA" w:eastAsia="ja-JP"/>
        </w:rPr>
        <w:t xml:space="preserve">for the following tools </w:t>
      </w:r>
      <w:r w:rsidR="00960839" w:rsidRPr="00705EF7">
        <w:rPr>
          <w:szCs w:val="22"/>
          <w:lang w:val="en-CA" w:eastAsia="ja-JP"/>
        </w:rPr>
        <w:t>are not signaled but inferred</w:t>
      </w:r>
      <w:r w:rsidRPr="00705EF7">
        <w:rPr>
          <w:szCs w:val="22"/>
          <w:lang w:val="en-CA" w:eastAsia="ja-JP"/>
        </w:rPr>
        <w:t xml:space="preserve">. </w:t>
      </w:r>
    </w:p>
    <w:p w14:paraId="4CAE631C" w14:textId="66B4326E" w:rsidR="002731A8" w:rsidRPr="00705EF7" w:rsidRDefault="002731A8" w:rsidP="002731A8">
      <w:pPr>
        <w:pStyle w:val="aff6"/>
        <w:numPr>
          <w:ilvl w:val="0"/>
          <w:numId w:val="50"/>
        </w:numPr>
        <w:rPr>
          <w:sz w:val="22"/>
          <w:szCs w:val="22"/>
          <w:lang w:val="en-CA" w:eastAsia="ja-JP"/>
        </w:rPr>
      </w:pPr>
      <w:r w:rsidRPr="00705EF7">
        <w:rPr>
          <w:rFonts w:eastAsiaTheme="minorEastAsia"/>
          <w:sz w:val="22"/>
          <w:szCs w:val="22"/>
          <w:lang w:val="en-CA" w:eastAsia="ja-JP"/>
        </w:rPr>
        <w:t>Transf</w:t>
      </w:r>
      <w:r w:rsidR="00B67029" w:rsidRPr="00705EF7">
        <w:rPr>
          <w:rFonts w:eastAsiaTheme="minorEastAsia"/>
          <w:sz w:val="22"/>
          <w:szCs w:val="22"/>
          <w:lang w:val="en-CA" w:eastAsia="ja-JP"/>
        </w:rPr>
        <w:t>or</w:t>
      </w:r>
      <w:r w:rsidRPr="00705EF7">
        <w:rPr>
          <w:rFonts w:eastAsiaTheme="minorEastAsia"/>
          <w:sz w:val="22"/>
          <w:szCs w:val="22"/>
          <w:lang w:val="en-CA" w:eastAsia="ja-JP"/>
        </w:rPr>
        <w:t>m skip (always enabled)</w:t>
      </w:r>
    </w:p>
    <w:p w14:paraId="14B23548" w14:textId="494CD3C5" w:rsidR="002731A8" w:rsidRPr="00705EF7" w:rsidRDefault="002731A8" w:rsidP="002731A8">
      <w:pPr>
        <w:pStyle w:val="aff6"/>
        <w:numPr>
          <w:ilvl w:val="0"/>
          <w:numId w:val="50"/>
        </w:numPr>
        <w:rPr>
          <w:sz w:val="22"/>
          <w:szCs w:val="22"/>
          <w:lang w:val="en-CA" w:eastAsia="ja-JP"/>
        </w:rPr>
      </w:pPr>
      <w:r w:rsidRPr="00705EF7">
        <w:rPr>
          <w:rFonts w:eastAsiaTheme="minorEastAsia"/>
          <w:sz w:val="22"/>
          <w:szCs w:val="22"/>
          <w:lang w:val="en-CA" w:eastAsia="ja-JP"/>
        </w:rPr>
        <w:t>SAO / ALF</w:t>
      </w:r>
      <w:r w:rsidR="005232BC">
        <w:rPr>
          <w:rFonts w:eastAsiaTheme="minorEastAsia"/>
          <w:sz w:val="22"/>
          <w:szCs w:val="22"/>
          <w:lang w:val="en-CA" w:eastAsia="ja-JP"/>
        </w:rPr>
        <w:t xml:space="preserve"> / DF</w:t>
      </w:r>
      <w:r w:rsidRPr="00705EF7">
        <w:rPr>
          <w:rFonts w:eastAsiaTheme="minorEastAsia"/>
          <w:sz w:val="22"/>
          <w:szCs w:val="22"/>
          <w:lang w:val="en-CA" w:eastAsia="ja-JP"/>
        </w:rPr>
        <w:t xml:space="preserve"> (always disabled)</w:t>
      </w:r>
    </w:p>
    <w:p w14:paraId="6CA7EA3E" w14:textId="021D51EC" w:rsidR="00A42AE3" w:rsidRPr="00705EF7" w:rsidRDefault="002731A8" w:rsidP="00A42AE3">
      <w:pPr>
        <w:pStyle w:val="aff6"/>
        <w:numPr>
          <w:ilvl w:val="0"/>
          <w:numId w:val="50"/>
        </w:numPr>
        <w:rPr>
          <w:sz w:val="22"/>
          <w:szCs w:val="22"/>
          <w:lang w:val="en-CA" w:eastAsia="ja-JP"/>
        </w:rPr>
      </w:pPr>
      <w:r w:rsidRPr="00705EF7">
        <w:rPr>
          <w:rFonts w:eastAsiaTheme="minorEastAsia"/>
          <w:sz w:val="22"/>
          <w:szCs w:val="22"/>
          <w:lang w:val="en-CA" w:eastAsia="ja-JP"/>
        </w:rPr>
        <w:t xml:space="preserve">DQ, SBT, LMCS, ISP, MTS, LFNST, </w:t>
      </w:r>
      <w:r w:rsidR="005232BC">
        <w:rPr>
          <w:rFonts w:eastAsiaTheme="minorEastAsia"/>
          <w:sz w:val="22"/>
          <w:szCs w:val="22"/>
          <w:lang w:val="en-CA" w:eastAsia="ja-JP"/>
        </w:rPr>
        <w:t xml:space="preserve">LADF, </w:t>
      </w:r>
      <w:r w:rsidRPr="00705EF7">
        <w:rPr>
          <w:rFonts w:eastAsiaTheme="minorEastAsia"/>
          <w:sz w:val="22"/>
          <w:szCs w:val="22"/>
          <w:lang w:val="en-CA" w:eastAsia="ja-JP"/>
        </w:rPr>
        <w:t>JCCR</w:t>
      </w:r>
      <w:r w:rsidR="005232BC">
        <w:rPr>
          <w:rFonts w:eastAsiaTheme="minorEastAsia"/>
          <w:sz w:val="22"/>
          <w:szCs w:val="22"/>
          <w:lang w:val="en-CA" w:eastAsia="ja-JP"/>
        </w:rPr>
        <w:t>, VB</w:t>
      </w:r>
      <w:r w:rsidRPr="00705EF7">
        <w:rPr>
          <w:rFonts w:eastAsiaTheme="minorEastAsia"/>
          <w:sz w:val="22"/>
          <w:szCs w:val="22"/>
          <w:lang w:val="en-CA" w:eastAsia="ja-JP"/>
        </w:rPr>
        <w:t xml:space="preserve"> (always disabled)</w:t>
      </w:r>
    </w:p>
    <w:p w14:paraId="428773DE" w14:textId="2FB843F8" w:rsidR="00A42AE3" w:rsidRPr="00705EF7" w:rsidRDefault="00A42AE3" w:rsidP="002731A8">
      <w:pPr>
        <w:rPr>
          <w:szCs w:val="22"/>
          <w:lang w:val="en-CA" w:eastAsia="ja-JP"/>
        </w:rPr>
      </w:pPr>
      <w:r w:rsidRPr="00705EF7">
        <w:rPr>
          <w:szCs w:val="22"/>
          <w:lang w:val="en-CA" w:eastAsia="ja-JP"/>
        </w:rPr>
        <w:t>To ensure the transform skip available in all TUs, the max TU size and the max transform skip block size is inferred as follows.</w:t>
      </w:r>
    </w:p>
    <w:p w14:paraId="4B143CE3" w14:textId="1918AACA" w:rsidR="00A42AE3" w:rsidRPr="00C36B5A" w:rsidRDefault="00A42AE3" w:rsidP="00F9497F">
      <w:pPr>
        <w:pStyle w:val="aff6"/>
        <w:numPr>
          <w:ilvl w:val="0"/>
          <w:numId w:val="52"/>
        </w:numPr>
        <w:rPr>
          <w:sz w:val="22"/>
          <w:szCs w:val="22"/>
          <w:lang w:val="en-CA" w:eastAsia="ja-JP"/>
        </w:rPr>
      </w:pPr>
      <w:r w:rsidRPr="00C36B5A">
        <w:rPr>
          <w:sz w:val="22"/>
          <w:szCs w:val="22"/>
          <w:lang w:val="en-CA" w:eastAsia="ja-JP"/>
        </w:rPr>
        <w:lastRenderedPageBreak/>
        <w:t>sps_max_luma_transform_size_64_flag (always 0)</w:t>
      </w:r>
    </w:p>
    <w:p w14:paraId="0E1F524F" w14:textId="6CD2FB97" w:rsidR="00A42AE3" w:rsidRPr="00C36B5A" w:rsidRDefault="00A42AE3" w:rsidP="00A42AE3">
      <w:pPr>
        <w:pStyle w:val="aff6"/>
        <w:numPr>
          <w:ilvl w:val="0"/>
          <w:numId w:val="52"/>
        </w:numPr>
        <w:rPr>
          <w:rFonts w:eastAsiaTheme="minorEastAsia"/>
          <w:sz w:val="22"/>
          <w:szCs w:val="22"/>
          <w:lang w:val="en-CA" w:eastAsia="ja-JP"/>
        </w:rPr>
      </w:pPr>
      <w:r w:rsidRPr="00C36B5A">
        <w:rPr>
          <w:sz w:val="22"/>
          <w:szCs w:val="22"/>
          <w:lang w:eastAsia="ja-JP"/>
        </w:rPr>
        <w:t>log2_transform_skip_max_size_minus2</w:t>
      </w:r>
      <w:r w:rsidRPr="00C36B5A">
        <w:rPr>
          <w:sz w:val="22"/>
          <w:szCs w:val="22"/>
          <w:lang w:val="en-CA" w:eastAsia="ja-JP"/>
        </w:rPr>
        <w:t xml:space="preserve"> (always 3)</w:t>
      </w:r>
    </w:p>
    <w:p w14:paraId="750ACACF" w14:textId="673C6082" w:rsidR="00A42AE3" w:rsidRPr="00F87DB7" w:rsidRDefault="00A42AE3" w:rsidP="00A42AE3">
      <w:pPr>
        <w:rPr>
          <w:szCs w:val="22"/>
          <w:lang w:val="en-CA" w:eastAsia="ja-JP"/>
        </w:rPr>
      </w:pPr>
      <w:r w:rsidRPr="005232BC">
        <w:rPr>
          <w:szCs w:val="22"/>
          <w:lang w:val="en-CA" w:eastAsia="ja-JP"/>
        </w:rPr>
        <w:t xml:space="preserve">This way, </w:t>
      </w:r>
      <w:r w:rsidR="00705EF7">
        <w:rPr>
          <w:szCs w:val="22"/>
          <w:lang w:val="en-CA" w:eastAsia="ja-JP"/>
        </w:rPr>
        <w:t xml:space="preserve">both of </w:t>
      </w:r>
      <w:r w:rsidRPr="005232BC">
        <w:rPr>
          <w:szCs w:val="22"/>
          <w:lang w:val="en-CA" w:eastAsia="ja-JP"/>
        </w:rPr>
        <w:t>the max TU size and max transform unit size becomes 32 where all possible TU</w:t>
      </w:r>
      <w:r w:rsidR="00EE3BAE" w:rsidRPr="005232BC">
        <w:rPr>
          <w:szCs w:val="22"/>
          <w:lang w:val="en-CA" w:eastAsia="ja-JP"/>
        </w:rPr>
        <w:t>s</w:t>
      </w:r>
      <w:r w:rsidRPr="005232BC">
        <w:rPr>
          <w:szCs w:val="22"/>
          <w:lang w:val="en-CA" w:eastAsia="ja-JP"/>
        </w:rPr>
        <w:t xml:space="preserve"> can be </w:t>
      </w:r>
      <w:r w:rsidR="00EE3BAE" w:rsidRPr="00F87DB7">
        <w:rPr>
          <w:szCs w:val="22"/>
          <w:lang w:val="en-CA" w:eastAsia="ja-JP"/>
        </w:rPr>
        <w:t>coded</w:t>
      </w:r>
      <w:r w:rsidRPr="00F87DB7">
        <w:rPr>
          <w:szCs w:val="22"/>
          <w:lang w:val="en-CA" w:eastAsia="ja-JP"/>
        </w:rPr>
        <w:t xml:space="preserve"> </w:t>
      </w:r>
      <w:r w:rsidR="00EE3BAE" w:rsidRPr="00F87DB7">
        <w:rPr>
          <w:szCs w:val="22"/>
          <w:lang w:val="en-CA" w:eastAsia="ja-JP"/>
        </w:rPr>
        <w:t>as</w:t>
      </w:r>
      <w:r w:rsidRPr="00F87DB7">
        <w:rPr>
          <w:szCs w:val="22"/>
          <w:lang w:val="en-CA" w:eastAsia="ja-JP"/>
        </w:rPr>
        <w:t xml:space="preserve"> transform skip</w:t>
      </w:r>
      <w:r w:rsidR="00EE3BAE" w:rsidRPr="00F87DB7">
        <w:rPr>
          <w:szCs w:val="22"/>
          <w:lang w:val="en-CA" w:eastAsia="ja-JP"/>
        </w:rPr>
        <w:t xml:space="preserve"> blocks</w:t>
      </w:r>
      <w:r w:rsidRPr="00F87DB7">
        <w:rPr>
          <w:szCs w:val="22"/>
          <w:lang w:val="en-CA" w:eastAsia="ja-JP"/>
        </w:rPr>
        <w:t>.</w:t>
      </w:r>
    </w:p>
    <w:p w14:paraId="1F6EF850" w14:textId="72A5179A" w:rsidR="002731A8" w:rsidRPr="00705EF7" w:rsidRDefault="002731A8" w:rsidP="002731A8">
      <w:pPr>
        <w:rPr>
          <w:szCs w:val="22"/>
          <w:lang w:val="en-CA" w:eastAsia="ja-JP"/>
        </w:rPr>
      </w:pPr>
      <w:r w:rsidRPr="00705EF7">
        <w:rPr>
          <w:szCs w:val="22"/>
          <w:lang w:val="en-CA" w:eastAsia="ja-JP"/>
        </w:rPr>
        <w:t xml:space="preserve">Secondly, when the value of </w:t>
      </w:r>
      <w:proofErr w:type="spellStart"/>
      <w:r w:rsidRPr="00705EF7">
        <w:rPr>
          <w:szCs w:val="22"/>
          <w:lang w:val="en-CA" w:eastAsia="ja-JP"/>
        </w:rPr>
        <w:t>sps_lossless_mode</w:t>
      </w:r>
      <w:proofErr w:type="spellEnd"/>
      <w:r w:rsidRPr="00705EF7">
        <w:rPr>
          <w:szCs w:val="22"/>
          <w:lang w:val="en-CA" w:eastAsia="ja-JP"/>
        </w:rPr>
        <w:t xml:space="preserve"> </w:t>
      </w:r>
      <w:proofErr w:type="spellStart"/>
      <w:r w:rsidRPr="00705EF7">
        <w:rPr>
          <w:szCs w:val="22"/>
          <w:lang w:val="en-CA" w:eastAsia="ja-JP"/>
        </w:rPr>
        <w:t>enabled_flag</w:t>
      </w:r>
      <w:proofErr w:type="spellEnd"/>
      <w:r w:rsidRPr="00705EF7">
        <w:rPr>
          <w:szCs w:val="22"/>
          <w:lang w:val="en-CA" w:eastAsia="ja-JP"/>
        </w:rPr>
        <w:t xml:space="preserve"> is equal to 1, the applicable flags for the following tools are constrained as a bitstream constraint. </w:t>
      </w:r>
    </w:p>
    <w:p w14:paraId="24D5C573" w14:textId="15768E35" w:rsidR="002731A8" w:rsidRPr="00705EF7" w:rsidRDefault="002731A8" w:rsidP="002731A8">
      <w:pPr>
        <w:pStyle w:val="aff6"/>
        <w:numPr>
          <w:ilvl w:val="0"/>
          <w:numId w:val="50"/>
        </w:numPr>
        <w:rPr>
          <w:sz w:val="22"/>
          <w:szCs w:val="22"/>
          <w:lang w:val="en-CA" w:eastAsia="ja-JP"/>
        </w:rPr>
      </w:pPr>
      <w:r w:rsidRPr="00705EF7">
        <w:rPr>
          <w:rFonts w:eastAsiaTheme="minorEastAsia"/>
          <w:sz w:val="22"/>
          <w:szCs w:val="22"/>
          <w:lang w:val="en-CA" w:eastAsia="ja-JP"/>
        </w:rPr>
        <w:t>DF (always disabled)</w:t>
      </w:r>
    </w:p>
    <w:p w14:paraId="6F3CB0A0" w14:textId="7A15F79D" w:rsidR="002731A8" w:rsidRPr="00705EF7" w:rsidRDefault="002731A8" w:rsidP="002731A8">
      <w:pPr>
        <w:rPr>
          <w:szCs w:val="22"/>
          <w:lang w:val="en-CA" w:eastAsia="ja-JP"/>
        </w:rPr>
      </w:pPr>
      <w:r w:rsidRPr="00705EF7">
        <w:rPr>
          <w:szCs w:val="22"/>
          <w:lang w:val="en-CA" w:eastAsia="ja-JP"/>
        </w:rPr>
        <w:t xml:space="preserve">Lastly when the value of </w:t>
      </w:r>
      <w:proofErr w:type="spellStart"/>
      <w:r w:rsidRPr="00705EF7">
        <w:rPr>
          <w:szCs w:val="22"/>
          <w:lang w:val="en-CA" w:eastAsia="ja-JP"/>
        </w:rPr>
        <w:t>sps_lossless_mode</w:t>
      </w:r>
      <w:proofErr w:type="spellEnd"/>
      <w:r w:rsidRPr="00705EF7">
        <w:rPr>
          <w:szCs w:val="22"/>
          <w:lang w:val="en-CA" w:eastAsia="ja-JP"/>
        </w:rPr>
        <w:t xml:space="preserve"> </w:t>
      </w:r>
      <w:proofErr w:type="spellStart"/>
      <w:r w:rsidRPr="00705EF7">
        <w:rPr>
          <w:szCs w:val="22"/>
          <w:lang w:val="en-CA" w:eastAsia="ja-JP"/>
        </w:rPr>
        <w:t>enabled_flag</w:t>
      </w:r>
      <w:proofErr w:type="spellEnd"/>
      <w:r w:rsidRPr="00705EF7">
        <w:rPr>
          <w:szCs w:val="22"/>
          <w:lang w:val="en-CA" w:eastAsia="ja-JP"/>
        </w:rPr>
        <w:t xml:space="preserve"> is equal to 1, the </w:t>
      </w:r>
      <w:proofErr w:type="spellStart"/>
      <w:r w:rsidRPr="00705EF7">
        <w:rPr>
          <w:szCs w:val="22"/>
          <w:lang w:val="en-CA" w:eastAsia="ja-JP"/>
        </w:rPr>
        <w:t>the</w:t>
      </w:r>
      <w:proofErr w:type="spellEnd"/>
      <w:r w:rsidRPr="00705EF7">
        <w:rPr>
          <w:szCs w:val="22"/>
          <w:lang w:val="en-CA" w:eastAsia="ja-JP"/>
        </w:rPr>
        <w:t xml:space="preserve"> following </w:t>
      </w:r>
      <w:r w:rsidR="00A42AE3" w:rsidRPr="00705EF7">
        <w:rPr>
          <w:szCs w:val="22"/>
          <w:lang w:val="en-CA" w:eastAsia="ja-JP"/>
        </w:rPr>
        <w:t>syntax</w:t>
      </w:r>
      <w:r w:rsidRPr="00705EF7">
        <w:rPr>
          <w:szCs w:val="22"/>
          <w:lang w:val="en-CA" w:eastAsia="ja-JP"/>
        </w:rPr>
        <w:t xml:space="preserve"> </w:t>
      </w:r>
      <w:r w:rsidR="00A42AE3" w:rsidRPr="00705EF7">
        <w:rPr>
          <w:szCs w:val="22"/>
          <w:lang w:val="en-CA" w:eastAsia="ja-JP"/>
        </w:rPr>
        <w:t>is</w:t>
      </w:r>
      <w:r w:rsidRPr="00705EF7">
        <w:rPr>
          <w:szCs w:val="22"/>
          <w:lang w:val="en-CA" w:eastAsia="ja-JP"/>
        </w:rPr>
        <w:t xml:space="preserve"> not signaled but inferred.</w:t>
      </w:r>
    </w:p>
    <w:p w14:paraId="493A84E7" w14:textId="3332E6FF" w:rsidR="002731A8" w:rsidRPr="00C36B5A" w:rsidRDefault="002731A8" w:rsidP="00283168">
      <w:pPr>
        <w:pStyle w:val="aff6"/>
        <w:numPr>
          <w:ilvl w:val="0"/>
          <w:numId w:val="50"/>
        </w:numPr>
        <w:rPr>
          <w:sz w:val="22"/>
          <w:szCs w:val="22"/>
          <w:lang w:val="en-CA" w:eastAsia="ja-JP"/>
        </w:rPr>
      </w:pPr>
      <w:proofErr w:type="spellStart"/>
      <w:r w:rsidRPr="00705EF7">
        <w:rPr>
          <w:rFonts w:eastAsiaTheme="minorEastAsia"/>
          <w:sz w:val="22"/>
          <w:szCs w:val="22"/>
          <w:lang w:val="en-CA" w:eastAsia="ja-JP"/>
        </w:rPr>
        <w:t>transform_skip_flag</w:t>
      </w:r>
      <w:proofErr w:type="spellEnd"/>
      <w:r w:rsidRPr="00705EF7">
        <w:rPr>
          <w:rFonts w:eastAsiaTheme="minorEastAsia"/>
          <w:sz w:val="22"/>
          <w:szCs w:val="22"/>
          <w:lang w:val="en-CA" w:eastAsia="ja-JP"/>
        </w:rPr>
        <w:t xml:space="preserve"> (always equal to 1)</w:t>
      </w:r>
    </w:p>
    <w:p w14:paraId="11DE1844" w14:textId="70F8F121" w:rsidR="0025564B" w:rsidRPr="00705EF7" w:rsidRDefault="002731A8">
      <w:pPr>
        <w:rPr>
          <w:szCs w:val="22"/>
          <w:lang w:val="en-CA" w:eastAsia="ja-JP"/>
        </w:rPr>
      </w:pPr>
      <w:r w:rsidRPr="00705EF7">
        <w:rPr>
          <w:szCs w:val="22"/>
          <w:lang w:val="en-CA" w:eastAsia="ja-JP"/>
        </w:rPr>
        <w:t>The</w:t>
      </w:r>
      <w:r w:rsidR="00457683" w:rsidRPr="00705EF7">
        <w:rPr>
          <w:szCs w:val="22"/>
          <w:lang w:val="en-CA" w:eastAsia="ja-JP"/>
        </w:rPr>
        <w:t xml:space="preserve"> specific </w:t>
      </w:r>
      <w:r w:rsidRPr="00705EF7">
        <w:rPr>
          <w:szCs w:val="22"/>
          <w:lang w:val="en-CA" w:eastAsia="ja-JP"/>
        </w:rPr>
        <w:t xml:space="preserve">inferred </w:t>
      </w:r>
      <w:r w:rsidR="00457683" w:rsidRPr="00705EF7">
        <w:rPr>
          <w:szCs w:val="22"/>
          <w:lang w:val="en-CA" w:eastAsia="ja-JP"/>
        </w:rPr>
        <w:t>value</w:t>
      </w:r>
      <w:r w:rsidR="00960839" w:rsidRPr="00705EF7">
        <w:rPr>
          <w:szCs w:val="22"/>
          <w:lang w:val="en-CA" w:eastAsia="ja-JP"/>
        </w:rPr>
        <w:t xml:space="preserve"> </w:t>
      </w:r>
      <w:r w:rsidRPr="00705EF7">
        <w:rPr>
          <w:szCs w:val="22"/>
          <w:lang w:val="en-CA" w:eastAsia="ja-JP"/>
        </w:rPr>
        <w:t xml:space="preserve">and bitstream constraints are </w:t>
      </w:r>
      <w:r w:rsidR="00960839" w:rsidRPr="00705EF7">
        <w:rPr>
          <w:szCs w:val="22"/>
          <w:lang w:val="en-CA" w:eastAsia="ja-JP"/>
        </w:rPr>
        <w:t>show</w:t>
      </w:r>
      <w:r w:rsidRPr="00705EF7">
        <w:rPr>
          <w:szCs w:val="22"/>
          <w:lang w:val="en-CA" w:eastAsia="ja-JP"/>
        </w:rPr>
        <w:t>n</w:t>
      </w:r>
      <w:r w:rsidR="00960839" w:rsidRPr="00705EF7">
        <w:rPr>
          <w:szCs w:val="22"/>
          <w:lang w:val="en-CA" w:eastAsia="ja-JP"/>
        </w:rPr>
        <w:t xml:space="preserve"> in Table 1.</w:t>
      </w:r>
    </w:p>
    <w:p w14:paraId="42E49963" w14:textId="43B2209D" w:rsidR="0025564B" w:rsidRDefault="0025564B" w:rsidP="00283168">
      <w:pPr>
        <w:jc w:val="center"/>
        <w:rPr>
          <w:lang w:val="en-CA" w:eastAsia="ja-JP"/>
        </w:rPr>
      </w:pPr>
      <w:r>
        <w:rPr>
          <w:rFonts w:hint="eastAsia"/>
          <w:lang w:val="en-CA" w:eastAsia="ja-JP"/>
        </w:rPr>
        <w:t xml:space="preserve">Table 1. </w:t>
      </w:r>
      <w:r>
        <w:rPr>
          <w:lang w:val="en-CA" w:eastAsia="ja-JP"/>
        </w:rPr>
        <w:t>Proposed i</w:t>
      </w:r>
      <w:r>
        <w:rPr>
          <w:rFonts w:hint="eastAsia"/>
          <w:lang w:val="en-CA" w:eastAsia="ja-JP"/>
        </w:rPr>
        <w:t>nfer</w:t>
      </w:r>
      <w:r>
        <w:rPr>
          <w:lang w:val="en-CA" w:eastAsia="ja-JP"/>
        </w:rPr>
        <w:t>r</w:t>
      </w:r>
      <w:r>
        <w:rPr>
          <w:rFonts w:hint="eastAsia"/>
          <w:lang w:val="en-CA" w:eastAsia="ja-JP"/>
        </w:rPr>
        <w:t>e</w:t>
      </w:r>
      <w:r>
        <w:rPr>
          <w:lang w:val="en-CA" w:eastAsia="ja-JP"/>
        </w:rPr>
        <w:t>d value</w:t>
      </w:r>
    </w:p>
    <w:tbl>
      <w:tblPr>
        <w:tblStyle w:val="aff3"/>
        <w:tblW w:w="0" w:type="auto"/>
        <w:tblLook w:val="04A0" w:firstRow="1" w:lastRow="0" w:firstColumn="1" w:lastColumn="0" w:noHBand="0" w:noVBand="1"/>
      </w:tblPr>
      <w:tblGrid>
        <w:gridCol w:w="776"/>
        <w:gridCol w:w="3657"/>
        <w:gridCol w:w="4917"/>
      </w:tblGrid>
      <w:tr w:rsidR="0025564B" w14:paraId="1BCAA6BB" w14:textId="77777777" w:rsidTr="00D57379">
        <w:tc>
          <w:tcPr>
            <w:tcW w:w="776" w:type="dxa"/>
          </w:tcPr>
          <w:p w14:paraId="302F78DA" w14:textId="577BB448" w:rsidR="0025564B" w:rsidRPr="00C36B5A" w:rsidRDefault="0025564B" w:rsidP="00283168">
            <w:pPr>
              <w:jc w:val="center"/>
              <w:rPr>
                <w:rFonts w:ascii="Times New Roman" w:hAnsi="Times New Roman"/>
                <w:sz w:val="21"/>
                <w:szCs w:val="21"/>
                <w:lang w:val="en-CA" w:eastAsia="ja-JP"/>
              </w:rPr>
            </w:pPr>
            <w:r w:rsidRPr="00532DFD">
              <w:rPr>
                <w:bCs/>
                <w:sz w:val="21"/>
                <w:szCs w:val="21"/>
                <w:lang w:val="en-CA" w:eastAsia="ja-JP"/>
              </w:rPr>
              <w:t>Where</w:t>
            </w:r>
          </w:p>
        </w:tc>
        <w:tc>
          <w:tcPr>
            <w:tcW w:w="3657" w:type="dxa"/>
          </w:tcPr>
          <w:p w14:paraId="283C0AAE" w14:textId="3FC00E97" w:rsidR="0025564B" w:rsidRPr="00C36B5A" w:rsidRDefault="0025564B" w:rsidP="00283168">
            <w:pPr>
              <w:jc w:val="center"/>
              <w:rPr>
                <w:rFonts w:ascii="Times New Roman" w:hAnsi="Times New Roman"/>
                <w:sz w:val="21"/>
                <w:szCs w:val="21"/>
                <w:lang w:val="en-CA" w:eastAsia="ja-JP"/>
              </w:rPr>
            </w:pPr>
            <w:r w:rsidRPr="00532DFD">
              <w:rPr>
                <w:sz w:val="21"/>
                <w:szCs w:val="21"/>
                <w:lang w:eastAsia="ja-JP"/>
              </w:rPr>
              <w:t>Syntax element</w:t>
            </w:r>
          </w:p>
        </w:tc>
        <w:tc>
          <w:tcPr>
            <w:tcW w:w="4917" w:type="dxa"/>
          </w:tcPr>
          <w:p w14:paraId="227273A1" w14:textId="6FB4184E" w:rsidR="0025564B" w:rsidRPr="00C36B5A" w:rsidRDefault="0025564B" w:rsidP="00283168">
            <w:pPr>
              <w:jc w:val="center"/>
              <w:rPr>
                <w:rFonts w:ascii="Times New Roman" w:hAnsi="Times New Roman"/>
                <w:sz w:val="21"/>
                <w:szCs w:val="21"/>
                <w:lang w:val="en-CA" w:eastAsia="ja-JP"/>
              </w:rPr>
            </w:pPr>
            <w:proofErr w:type="spellStart"/>
            <w:r w:rsidRPr="00532DFD">
              <w:rPr>
                <w:sz w:val="21"/>
                <w:szCs w:val="21"/>
                <w:highlight w:val="yellow"/>
                <w:lang w:eastAsia="ja-JP"/>
              </w:rPr>
              <w:t>Infered</w:t>
            </w:r>
            <w:proofErr w:type="spellEnd"/>
            <w:r w:rsidRPr="00532DFD">
              <w:rPr>
                <w:sz w:val="21"/>
                <w:szCs w:val="21"/>
                <w:highlight w:val="yellow"/>
                <w:lang w:eastAsia="ja-JP"/>
              </w:rPr>
              <w:t xml:space="preserve"> value</w:t>
            </w:r>
            <w:r w:rsidRPr="00532DFD">
              <w:rPr>
                <w:sz w:val="21"/>
                <w:szCs w:val="21"/>
                <w:lang w:eastAsia="ja-JP"/>
              </w:rPr>
              <w:t xml:space="preserve"> or </w:t>
            </w:r>
            <w:r w:rsidR="002731A8" w:rsidRPr="00532DFD">
              <w:rPr>
                <w:sz w:val="21"/>
                <w:szCs w:val="21"/>
                <w:highlight w:val="cyan"/>
                <w:lang w:eastAsia="ja-JP"/>
              </w:rPr>
              <w:t>B</w:t>
            </w:r>
            <w:r w:rsidRPr="00532DFD">
              <w:rPr>
                <w:sz w:val="21"/>
                <w:szCs w:val="21"/>
                <w:highlight w:val="cyan"/>
                <w:lang w:eastAsia="ja-JP"/>
              </w:rPr>
              <w:t>itstream constraint</w:t>
            </w:r>
          </w:p>
        </w:tc>
      </w:tr>
      <w:tr w:rsidR="005232BC" w14:paraId="150E9007" w14:textId="77777777" w:rsidTr="00D57379">
        <w:tc>
          <w:tcPr>
            <w:tcW w:w="776" w:type="dxa"/>
            <w:vMerge w:val="restart"/>
          </w:tcPr>
          <w:p w14:paraId="5353D7FC" w14:textId="6C9FDC37" w:rsidR="005232BC" w:rsidRPr="00C36B5A" w:rsidRDefault="005232BC" w:rsidP="0025564B">
            <w:pPr>
              <w:rPr>
                <w:rFonts w:ascii="Times New Roman" w:eastAsiaTheme="minorEastAsia" w:hAnsi="Times New Roman"/>
                <w:sz w:val="21"/>
                <w:szCs w:val="21"/>
                <w:lang w:eastAsia="ja-JP"/>
              </w:rPr>
            </w:pPr>
            <w:r w:rsidRPr="00C36B5A">
              <w:rPr>
                <w:sz w:val="21"/>
                <w:szCs w:val="21"/>
                <w:lang w:eastAsia="ja-JP"/>
              </w:rPr>
              <w:t>SPS</w:t>
            </w:r>
          </w:p>
        </w:tc>
        <w:tc>
          <w:tcPr>
            <w:tcW w:w="3657" w:type="dxa"/>
          </w:tcPr>
          <w:p w14:paraId="5291B29E" w14:textId="152A91F8" w:rsidR="005232BC" w:rsidRPr="00C36B5A" w:rsidRDefault="005232BC" w:rsidP="0025564B">
            <w:pPr>
              <w:rPr>
                <w:rFonts w:ascii="Times New Roman" w:hAnsi="Times New Roman"/>
                <w:sz w:val="21"/>
                <w:szCs w:val="21"/>
                <w:lang w:val="en-CA" w:eastAsia="ja-JP"/>
              </w:rPr>
            </w:pPr>
            <w:proofErr w:type="spellStart"/>
            <w:r w:rsidRPr="00532DFD">
              <w:rPr>
                <w:sz w:val="21"/>
                <w:szCs w:val="21"/>
                <w:lang w:val="en-CA" w:eastAsia="ja-JP"/>
              </w:rPr>
              <w:t>sps_dep_quant_enabled_flag</w:t>
            </w:r>
            <w:proofErr w:type="spellEnd"/>
          </w:p>
        </w:tc>
        <w:tc>
          <w:tcPr>
            <w:tcW w:w="4917" w:type="dxa"/>
          </w:tcPr>
          <w:p w14:paraId="3A7E2998" w14:textId="1D2E9A3B" w:rsidR="005232BC" w:rsidRPr="00C36B5A" w:rsidRDefault="005232BC" w:rsidP="00283168">
            <w:pPr>
              <w:jc w:val="center"/>
              <w:rPr>
                <w:rFonts w:ascii="Times New Roman" w:hAnsi="Times New Roman"/>
                <w:sz w:val="21"/>
                <w:szCs w:val="21"/>
                <w:lang w:val="en-CA" w:eastAsia="ja-JP"/>
              </w:rPr>
            </w:pPr>
            <w:r w:rsidRPr="00532DFD">
              <w:rPr>
                <w:sz w:val="21"/>
                <w:szCs w:val="21"/>
                <w:highlight w:val="yellow"/>
                <w:lang w:eastAsia="ja-JP"/>
              </w:rPr>
              <w:t>0</w:t>
            </w:r>
          </w:p>
        </w:tc>
      </w:tr>
      <w:tr w:rsidR="005232BC" w14:paraId="1BF5ECA9" w14:textId="77777777" w:rsidTr="00D57379">
        <w:tc>
          <w:tcPr>
            <w:tcW w:w="776" w:type="dxa"/>
            <w:vMerge/>
          </w:tcPr>
          <w:p w14:paraId="7AF67A76" w14:textId="77777777" w:rsidR="005232BC" w:rsidRPr="00C36B5A" w:rsidRDefault="005232BC" w:rsidP="0025564B">
            <w:pPr>
              <w:rPr>
                <w:rFonts w:ascii="Times New Roman" w:hAnsi="Times New Roman"/>
                <w:sz w:val="21"/>
                <w:szCs w:val="21"/>
                <w:lang w:val="en-CA" w:eastAsia="ja-JP"/>
              </w:rPr>
            </w:pPr>
          </w:p>
        </w:tc>
        <w:tc>
          <w:tcPr>
            <w:tcW w:w="3657" w:type="dxa"/>
          </w:tcPr>
          <w:p w14:paraId="5CC4EA84" w14:textId="1FDF99AF" w:rsidR="005232BC" w:rsidRPr="00C36B5A" w:rsidRDefault="005232BC" w:rsidP="0025564B">
            <w:pPr>
              <w:rPr>
                <w:rFonts w:ascii="Times New Roman" w:hAnsi="Times New Roman"/>
                <w:sz w:val="21"/>
                <w:szCs w:val="21"/>
                <w:lang w:val="en-CA" w:eastAsia="ja-JP"/>
              </w:rPr>
            </w:pPr>
            <w:proofErr w:type="spellStart"/>
            <w:r w:rsidRPr="00532DFD">
              <w:rPr>
                <w:sz w:val="21"/>
                <w:szCs w:val="21"/>
                <w:lang w:val="en-CA" w:eastAsia="ja-JP"/>
              </w:rPr>
              <w:t>sps_sbt_enabled_flag</w:t>
            </w:r>
            <w:proofErr w:type="spellEnd"/>
          </w:p>
        </w:tc>
        <w:tc>
          <w:tcPr>
            <w:tcW w:w="4917" w:type="dxa"/>
          </w:tcPr>
          <w:p w14:paraId="0965A84B" w14:textId="601796A7" w:rsidR="005232BC" w:rsidRPr="00C36B5A" w:rsidRDefault="005232BC" w:rsidP="00283168">
            <w:pPr>
              <w:jc w:val="center"/>
              <w:rPr>
                <w:rFonts w:ascii="Times New Roman" w:hAnsi="Times New Roman"/>
                <w:sz w:val="21"/>
                <w:szCs w:val="21"/>
                <w:lang w:val="en-CA" w:eastAsia="ja-JP"/>
              </w:rPr>
            </w:pPr>
            <w:r w:rsidRPr="00532DFD">
              <w:rPr>
                <w:sz w:val="21"/>
                <w:szCs w:val="21"/>
                <w:highlight w:val="yellow"/>
                <w:lang w:eastAsia="ja-JP"/>
              </w:rPr>
              <w:t>0</w:t>
            </w:r>
          </w:p>
        </w:tc>
      </w:tr>
      <w:tr w:rsidR="005232BC" w14:paraId="5582EAF6" w14:textId="77777777" w:rsidTr="00D57379">
        <w:tc>
          <w:tcPr>
            <w:tcW w:w="776" w:type="dxa"/>
            <w:vMerge/>
          </w:tcPr>
          <w:p w14:paraId="0BAF5A54" w14:textId="77777777" w:rsidR="005232BC" w:rsidRPr="00C36B5A" w:rsidRDefault="005232BC" w:rsidP="0025564B">
            <w:pPr>
              <w:rPr>
                <w:rFonts w:ascii="Times New Roman" w:hAnsi="Times New Roman"/>
                <w:sz w:val="21"/>
                <w:szCs w:val="21"/>
                <w:lang w:val="en-CA" w:eastAsia="ja-JP"/>
              </w:rPr>
            </w:pPr>
          </w:p>
        </w:tc>
        <w:tc>
          <w:tcPr>
            <w:tcW w:w="3657" w:type="dxa"/>
          </w:tcPr>
          <w:p w14:paraId="61290056" w14:textId="03FB7AD5" w:rsidR="005232BC" w:rsidRPr="00C36B5A" w:rsidRDefault="005232BC" w:rsidP="0025564B">
            <w:pPr>
              <w:rPr>
                <w:rFonts w:ascii="Times New Roman" w:hAnsi="Times New Roman"/>
                <w:sz w:val="21"/>
                <w:szCs w:val="21"/>
                <w:lang w:val="en-CA" w:eastAsia="ja-JP"/>
              </w:rPr>
            </w:pPr>
            <w:proofErr w:type="spellStart"/>
            <w:r w:rsidRPr="00532DFD">
              <w:rPr>
                <w:sz w:val="21"/>
                <w:szCs w:val="21"/>
                <w:lang w:val="en-CA" w:eastAsia="ja-JP"/>
              </w:rPr>
              <w:t>sps_lmcs_enabled_flag</w:t>
            </w:r>
            <w:proofErr w:type="spellEnd"/>
          </w:p>
        </w:tc>
        <w:tc>
          <w:tcPr>
            <w:tcW w:w="4917" w:type="dxa"/>
          </w:tcPr>
          <w:p w14:paraId="7CFEC971" w14:textId="61A40203" w:rsidR="005232BC" w:rsidRPr="00C36B5A" w:rsidRDefault="005232BC" w:rsidP="00283168">
            <w:pPr>
              <w:jc w:val="center"/>
              <w:rPr>
                <w:rFonts w:ascii="Times New Roman" w:hAnsi="Times New Roman"/>
                <w:sz w:val="21"/>
                <w:szCs w:val="21"/>
                <w:lang w:val="en-CA" w:eastAsia="ja-JP"/>
              </w:rPr>
            </w:pPr>
            <w:r w:rsidRPr="00532DFD">
              <w:rPr>
                <w:sz w:val="21"/>
                <w:szCs w:val="21"/>
                <w:highlight w:val="yellow"/>
                <w:lang w:eastAsia="ja-JP"/>
              </w:rPr>
              <w:t>0</w:t>
            </w:r>
          </w:p>
        </w:tc>
      </w:tr>
      <w:tr w:rsidR="005232BC" w14:paraId="700B436D" w14:textId="77777777" w:rsidTr="00D57379">
        <w:tc>
          <w:tcPr>
            <w:tcW w:w="776" w:type="dxa"/>
            <w:vMerge/>
          </w:tcPr>
          <w:p w14:paraId="2E87DD37" w14:textId="77777777" w:rsidR="005232BC" w:rsidRPr="00C36B5A" w:rsidRDefault="005232BC" w:rsidP="0025564B">
            <w:pPr>
              <w:rPr>
                <w:rFonts w:ascii="Times New Roman" w:hAnsi="Times New Roman"/>
                <w:sz w:val="21"/>
                <w:szCs w:val="21"/>
                <w:lang w:val="en-CA" w:eastAsia="ja-JP"/>
              </w:rPr>
            </w:pPr>
          </w:p>
        </w:tc>
        <w:tc>
          <w:tcPr>
            <w:tcW w:w="3657" w:type="dxa"/>
          </w:tcPr>
          <w:p w14:paraId="2D3E4027" w14:textId="6BEE159D" w:rsidR="005232BC" w:rsidRPr="00C36B5A" w:rsidRDefault="005232BC" w:rsidP="0025564B">
            <w:pPr>
              <w:rPr>
                <w:rFonts w:ascii="Times New Roman" w:hAnsi="Times New Roman"/>
                <w:sz w:val="21"/>
                <w:szCs w:val="21"/>
                <w:lang w:val="en-CA" w:eastAsia="ja-JP"/>
              </w:rPr>
            </w:pPr>
            <w:proofErr w:type="spellStart"/>
            <w:r w:rsidRPr="00532DFD">
              <w:rPr>
                <w:sz w:val="21"/>
                <w:szCs w:val="21"/>
                <w:lang w:val="en-CA" w:eastAsia="ja-JP"/>
              </w:rPr>
              <w:t>sps_isp_enabled_flag</w:t>
            </w:r>
            <w:proofErr w:type="spellEnd"/>
          </w:p>
        </w:tc>
        <w:tc>
          <w:tcPr>
            <w:tcW w:w="4917" w:type="dxa"/>
          </w:tcPr>
          <w:p w14:paraId="482FE259" w14:textId="27C010C9" w:rsidR="005232BC" w:rsidRPr="00C36B5A" w:rsidRDefault="005232BC" w:rsidP="00283168">
            <w:pPr>
              <w:jc w:val="center"/>
              <w:rPr>
                <w:rFonts w:ascii="Times New Roman" w:hAnsi="Times New Roman"/>
                <w:sz w:val="21"/>
                <w:szCs w:val="21"/>
                <w:lang w:val="en-CA" w:eastAsia="ja-JP"/>
              </w:rPr>
            </w:pPr>
            <w:r w:rsidRPr="00532DFD">
              <w:rPr>
                <w:sz w:val="21"/>
                <w:szCs w:val="21"/>
                <w:highlight w:val="yellow"/>
                <w:lang w:eastAsia="ja-JP"/>
              </w:rPr>
              <w:t>0</w:t>
            </w:r>
          </w:p>
        </w:tc>
      </w:tr>
      <w:tr w:rsidR="005232BC" w14:paraId="4BDEE34E" w14:textId="77777777" w:rsidTr="00D57379">
        <w:tc>
          <w:tcPr>
            <w:tcW w:w="776" w:type="dxa"/>
            <w:vMerge/>
          </w:tcPr>
          <w:p w14:paraId="4B5AB948" w14:textId="77777777" w:rsidR="005232BC" w:rsidRPr="00C36B5A" w:rsidRDefault="005232BC" w:rsidP="0025564B">
            <w:pPr>
              <w:rPr>
                <w:rFonts w:ascii="Times New Roman" w:hAnsi="Times New Roman"/>
                <w:sz w:val="21"/>
                <w:szCs w:val="21"/>
                <w:lang w:val="en-CA" w:eastAsia="ja-JP"/>
              </w:rPr>
            </w:pPr>
          </w:p>
        </w:tc>
        <w:tc>
          <w:tcPr>
            <w:tcW w:w="3657" w:type="dxa"/>
          </w:tcPr>
          <w:p w14:paraId="7282D40C" w14:textId="0E50C677" w:rsidR="005232BC" w:rsidRPr="00C36B5A" w:rsidRDefault="005232BC" w:rsidP="0025564B">
            <w:pPr>
              <w:rPr>
                <w:rFonts w:ascii="Times New Roman" w:hAnsi="Times New Roman"/>
                <w:sz w:val="21"/>
                <w:szCs w:val="21"/>
                <w:lang w:val="en-CA" w:eastAsia="ja-JP"/>
              </w:rPr>
            </w:pPr>
            <w:proofErr w:type="spellStart"/>
            <w:r w:rsidRPr="00532DFD">
              <w:rPr>
                <w:sz w:val="21"/>
                <w:szCs w:val="21"/>
                <w:lang w:val="en-CA" w:eastAsia="ja-JP"/>
              </w:rPr>
              <w:t>sps_mts_enabled_flag</w:t>
            </w:r>
            <w:proofErr w:type="spellEnd"/>
          </w:p>
        </w:tc>
        <w:tc>
          <w:tcPr>
            <w:tcW w:w="4917" w:type="dxa"/>
          </w:tcPr>
          <w:p w14:paraId="200DC8D9" w14:textId="4BDA75BB" w:rsidR="005232BC" w:rsidRPr="00C36B5A" w:rsidRDefault="005232BC" w:rsidP="00283168">
            <w:pPr>
              <w:jc w:val="center"/>
              <w:rPr>
                <w:rFonts w:ascii="Times New Roman" w:hAnsi="Times New Roman"/>
                <w:sz w:val="21"/>
                <w:szCs w:val="21"/>
                <w:lang w:val="en-CA" w:eastAsia="ja-JP"/>
              </w:rPr>
            </w:pPr>
            <w:r w:rsidRPr="00532DFD">
              <w:rPr>
                <w:sz w:val="21"/>
                <w:szCs w:val="21"/>
                <w:highlight w:val="yellow"/>
                <w:lang w:eastAsia="ja-JP"/>
              </w:rPr>
              <w:t>0</w:t>
            </w:r>
          </w:p>
        </w:tc>
      </w:tr>
      <w:tr w:rsidR="005232BC" w14:paraId="6363F9CF" w14:textId="77777777" w:rsidTr="00D57379">
        <w:tc>
          <w:tcPr>
            <w:tcW w:w="776" w:type="dxa"/>
            <w:vMerge/>
          </w:tcPr>
          <w:p w14:paraId="600ADEF4" w14:textId="77777777" w:rsidR="005232BC" w:rsidRPr="00C36B5A" w:rsidRDefault="005232BC" w:rsidP="0025564B">
            <w:pPr>
              <w:rPr>
                <w:rFonts w:ascii="Times New Roman" w:hAnsi="Times New Roman"/>
                <w:sz w:val="21"/>
                <w:szCs w:val="21"/>
                <w:lang w:val="en-CA" w:eastAsia="ja-JP"/>
              </w:rPr>
            </w:pPr>
          </w:p>
        </w:tc>
        <w:tc>
          <w:tcPr>
            <w:tcW w:w="3657" w:type="dxa"/>
          </w:tcPr>
          <w:p w14:paraId="1C181667" w14:textId="16E3711C" w:rsidR="005232BC" w:rsidRPr="00C36B5A" w:rsidRDefault="005232BC" w:rsidP="0025564B">
            <w:pPr>
              <w:rPr>
                <w:rFonts w:ascii="Times New Roman" w:hAnsi="Times New Roman"/>
                <w:sz w:val="21"/>
                <w:szCs w:val="21"/>
                <w:lang w:val="en-CA" w:eastAsia="ja-JP"/>
              </w:rPr>
            </w:pPr>
            <w:proofErr w:type="spellStart"/>
            <w:r w:rsidRPr="00532DFD">
              <w:rPr>
                <w:sz w:val="21"/>
                <w:szCs w:val="21"/>
                <w:lang w:val="en-CA" w:eastAsia="ja-JP"/>
              </w:rPr>
              <w:t>sps_lfnst_enabled_flag</w:t>
            </w:r>
            <w:proofErr w:type="spellEnd"/>
          </w:p>
        </w:tc>
        <w:tc>
          <w:tcPr>
            <w:tcW w:w="4917" w:type="dxa"/>
          </w:tcPr>
          <w:p w14:paraId="63202623" w14:textId="2E770169" w:rsidR="005232BC" w:rsidRPr="00C36B5A" w:rsidRDefault="005232BC" w:rsidP="00283168">
            <w:pPr>
              <w:jc w:val="center"/>
              <w:rPr>
                <w:rFonts w:ascii="Times New Roman" w:hAnsi="Times New Roman"/>
                <w:sz w:val="21"/>
                <w:szCs w:val="21"/>
                <w:lang w:val="en-CA" w:eastAsia="ja-JP"/>
              </w:rPr>
            </w:pPr>
            <w:r w:rsidRPr="00532DFD">
              <w:rPr>
                <w:sz w:val="21"/>
                <w:szCs w:val="21"/>
                <w:highlight w:val="yellow"/>
                <w:lang w:eastAsia="ja-JP"/>
              </w:rPr>
              <w:t>0</w:t>
            </w:r>
          </w:p>
        </w:tc>
      </w:tr>
      <w:tr w:rsidR="005232BC" w14:paraId="5AD97636" w14:textId="77777777" w:rsidTr="00D57379">
        <w:tc>
          <w:tcPr>
            <w:tcW w:w="776" w:type="dxa"/>
            <w:vMerge/>
          </w:tcPr>
          <w:p w14:paraId="353D6300" w14:textId="77777777" w:rsidR="005232BC" w:rsidRPr="00532DFD" w:rsidRDefault="005232BC" w:rsidP="0025564B">
            <w:pPr>
              <w:rPr>
                <w:sz w:val="21"/>
                <w:szCs w:val="21"/>
                <w:lang w:val="en-CA" w:eastAsia="ja-JP"/>
              </w:rPr>
            </w:pPr>
          </w:p>
        </w:tc>
        <w:tc>
          <w:tcPr>
            <w:tcW w:w="3657" w:type="dxa"/>
          </w:tcPr>
          <w:p w14:paraId="0F0BCFCB" w14:textId="6398E4F5" w:rsidR="005232BC" w:rsidRPr="00532DFD" w:rsidRDefault="005232BC" w:rsidP="0025564B">
            <w:pPr>
              <w:rPr>
                <w:sz w:val="21"/>
                <w:szCs w:val="21"/>
                <w:lang w:val="en-CA" w:eastAsia="ja-JP"/>
              </w:rPr>
            </w:pPr>
            <w:proofErr w:type="spellStart"/>
            <w:r w:rsidRPr="00C36B5A">
              <w:rPr>
                <w:rFonts w:eastAsiaTheme="minorEastAsia"/>
                <w:sz w:val="21"/>
                <w:szCs w:val="21"/>
                <w:lang w:val="en-CA" w:eastAsia="ja-JP"/>
              </w:rPr>
              <w:t>sps_ladf_enabled_flag</w:t>
            </w:r>
            <w:proofErr w:type="spellEnd"/>
          </w:p>
        </w:tc>
        <w:tc>
          <w:tcPr>
            <w:tcW w:w="4917" w:type="dxa"/>
          </w:tcPr>
          <w:p w14:paraId="532F5B96" w14:textId="4B9409CE" w:rsidR="005232BC" w:rsidRPr="00532DFD" w:rsidRDefault="005232BC" w:rsidP="00283168">
            <w:pPr>
              <w:jc w:val="center"/>
              <w:rPr>
                <w:sz w:val="21"/>
                <w:szCs w:val="21"/>
                <w:highlight w:val="yellow"/>
                <w:lang w:eastAsia="ja-JP"/>
              </w:rPr>
            </w:pPr>
            <w:r w:rsidRPr="00532DFD">
              <w:rPr>
                <w:sz w:val="21"/>
                <w:szCs w:val="21"/>
                <w:highlight w:val="yellow"/>
                <w:lang w:eastAsia="ja-JP"/>
              </w:rPr>
              <w:t>0</w:t>
            </w:r>
          </w:p>
        </w:tc>
      </w:tr>
      <w:tr w:rsidR="005232BC" w14:paraId="3504824B" w14:textId="77777777" w:rsidTr="00D57379">
        <w:tc>
          <w:tcPr>
            <w:tcW w:w="776" w:type="dxa"/>
            <w:vMerge/>
          </w:tcPr>
          <w:p w14:paraId="06DEE077" w14:textId="77777777" w:rsidR="005232BC" w:rsidRPr="00C36B5A" w:rsidRDefault="005232BC" w:rsidP="0025564B">
            <w:pPr>
              <w:rPr>
                <w:rFonts w:ascii="Times New Roman" w:hAnsi="Times New Roman"/>
                <w:sz w:val="21"/>
                <w:szCs w:val="21"/>
                <w:lang w:val="en-CA" w:eastAsia="ja-JP"/>
              </w:rPr>
            </w:pPr>
          </w:p>
        </w:tc>
        <w:tc>
          <w:tcPr>
            <w:tcW w:w="3657" w:type="dxa"/>
          </w:tcPr>
          <w:p w14:paraId="2F55D96C" w14:textId="267DE280" w:rsidR="005232BC" w:rsidRPr="00C36B5A" w:rsidRDefault="005232BC" w:rsidP="0025564B">
            <w:pPr>
              <w:rPr>
                <w:rFonts w:ascii="Times New Roman" w:hAnsi="Times New Roman"/>
                <w:sz w:val="21"/>
                <w:szCs w:val="21"/>
                <w:lang w:val="en-CA" w:eastAsia="ja-JP"/>
              </w:rPr>
            </w:pPr>
            <w:proofErr w:type="spellStart"/>
            <w:r w:rsidRPr="00532DFD">
              <w:rPr>
                <w:sz w:val="21"/>
                <w:szCs w:val="21"/>
                <w:lang w:val="en-CA" w:eastAsia="ja-JP"/>
              </w:rPr>
              <w:t>sps_joint_cbcr_enabled_flag</w:t>
            </w:r>
            <w:proofErr w:type="spellEnd"/>
          </w:p>
        </w:tc>
        <w:tc>
          <w:tcPr>
            <w:tcW w:w="4917" w:type="dxa"/>
          </w:tcPr>
          <w:p w14:paraId="0B82D3D0" w14:textId="46671BAC" w:rsidR="005232BC" w:rsidRPr="00C36B5A" w:rsidRDefault="005232BC" w:rsidP="00283168">
            <w:pPr>
              <w:jc w:val="center"/>
              <w:rPr>
                <w:rFonts w:ascii="Times New Roman" w:hAnsi="Times New Roman"/>
                <w:sz w:val="21"/>
                <w:szCs w:val="21"/>
                <w:lang w:val="en-CA" w:eastAsia="ja-JP"/>
              </w:rPr>
            </w:pPr>
            <w:r w:rsidRPr="00C36B5A">
              <w:rPr>
                <w:sz w:val="21"/>
                <w:szCs w:val="21"/>
                <w:lang w:eastAsia="ja-JP"/>
              </w:rPr>
              <w:t>0</w:t>
            </w:r>
          </w:p>
        </w:tc>
      </w:tr>
      <w:tr w:rsidR="005232BC" w14:paraId="15351C7B" w14:textId="77777777" w:rsidTr="00D57379">
        <w:tc>
          <w:tcPr>
            <w:tcW w:w="776" w:type="dxa"/>
            <w:vMerge/>
          </w:tcPr>
          <w:p w14:paraId="25C9B290" w14:textId="77777777" w:rsidR="005232BC" w:rsidRPr="00C36B5A" w:rsidRDefault="005232BC" w:rsidP="0025564B">
            <w:pPr>
              <w:rPr>
                <w:rFonts w:ascii="Times New Roman" w:hAnsi="Times New Roman"/>
                <w:sz w:val="21"/>
                <w:szCs w:val="21"/>
                <w:lang w:val="en-CA" w:eastAsia="ja-JP"/>
              </w:rPr>
            </w:pPr>
          </w:p>
        </w:tc>
        <w:tc>
          <w:tcPr>
            <w:tcW w:w="3657" w:type="dxa"/>
          </w:tcPr>
          <w:p w14:paraId="45D412AF" w14:textId="7C9D60C9" w:rsidR="005232BC" w:rsidRPr="00C36B5A" w:rsidRDefault="005232BC" w:rsidP="0025564B">
            <w:pPr>
              <w:rPr>
                <w:rFonts w:ascii="Times New Roman" w:hAnsi="Times New Roman"/>
                <w:sz w:val="21"/>
                <w:szCs w:val="21"/>
                <w:lang w:val="en-CA" w:eastAsia="ja-JP"/>
              </w:rPr>
            </w:pPr>
            <w:proofErr w:type="spellStart"/>
            <w:r w:rsidRPr="00532DFD">
              <w:rPr>
                <w:sz w:val="21"/>
                <w:szCs w:val="21"/>
                <w:lang w:val="en-CA" w:eastAsia="ja-JP"/>
              </w:rPr>
              <w:t>sps_sao_enabled_flag</w:t>
            </w:r>
            <w:proofErr w:type="spellEnd"/>
          </w:p>
        </w:tc>
        <w:tc>
          <w:tcPr>
            <w:tcW w:w="4917" w:type="dxa"/>
          </w:tcPr>
          <w:p w14:paraId="73DD8B47" w14:textId="3C96EDEA" w:rsidR="005232BC" w:rsidRPr="00C36B5A" w:rsidRDefault="005232BC" w:rsidP="00283168">
            <w:pPr>
              <w:jc w:val="center"/>
              <w:rPr>
                <w:rFonts w:ascii="Times New Roman" w:hAnsi="Times New Roman"/>
                <w:sz w:val="21"/>
                <w:szCs w:val="21"/>
                <w:lang w:val="en-CA" w:eastAsia="ja-JP"/>
              </w:rPr>
            </w:pPr>
            <w:r w:rsidRPr="00532DFD">
              <w:rPr>
                <w:sz w:val="21"/>
                <w:szCs w:val="21"/>
                <w:highlight w:val="yellow"/>
                <w:lang w:eastAsia="ja-JP"/>
              </w:rPr>
              <w:t>0</w:t>
            </w:r>
          </w:p>
        </w:tc>
      </w:tr>
      <w:tr w:rsidR="005232BC" w14:paraId="5144F92A" w14:textId="77777777" w:rsidTr="00D57379">
        <w:tc>
          <w:tcPr>
            <w:tcW w:w="776" w:type="dxa"/>
            <w:vMerge/>
          </w:tcPr>
          <w:p w14:paraId="588148C7" w14:textId="77777777" w:rsidR="005232BC" w:rsidRPr="00C36B5A" w:rsidRDefault="005232BC" w:rsidP="0025564B">
            <w:pPr>
              <w:rPr>
                <w:rFonts w:ascii="Times New Roman" w:hAnsi="Times New Roman"/>
                <w:sz w:val="21"/>
                <w:szCs w:val="21"/>
                <w:lang w:val="en-CA" w:eastAsia="ja-JP"/>
              </w:rPr>
            </w:pPr>
          </w:p>
        </w:tc>
        <w:tc>
          <w:tcPr>
            <w:tcW w:w="3657" w:type="dxa"/>
          </w:tcPr>
          <w:p w14:paraId="72D1E237" w14:textId="0531FD42" w:rsidR="005232BC" w:rsidRPr="00C36B5A" w:rsidRDefault="005232BC" w:rsidP="0025564B">
            <w:pPr>
              <w:rPr>
                <w:rFonts w:ascii="Times New Roman" w:hAnsi="Times New Roman"/>
                <w:sz w:val="21"/>
                <w:szCs w:val="21"/>
                <w:lang w:val="en-CA" w:eastAsia="ja-JP"/>
              </w:rPr>
            </w:pPr>
            <w:proofErr w:type="spellStart"/>
            <w:r w:rsidRPr="00532DFD">
              <w:rPr>
                <w:sz w:val="21"/>
                <w:szCs w:val="21"/>
                <w:lang w:val="en-CA" w:eastAsia="ja-JP"/>
              </w:rPr>
              <w:t>sps_alf_enabled_flag</w:t>
            </w:r>
            <w:proofErr w:type="spellEnd"/>
          </w:p>
        </w:tc>
        <w:tc>
          <w:tcPr>
            <w:tcW w:w="4917" w:type="dxa"/>
          </w:tcPr>
          <w:p w14:paraId="78E055B5" w14:textId="69CD78E2" w:rsidR="005232BC" w:rsidRPr="00C36B5A" w:rsidRDefault="005232BC" w:rsidP="00283168">
            <w:pPr>
              <w:jc w:val="center"/>
              <w:rPr>
                <w:rFonts w:ascii="Times New Roman" w:hAnsi="Times New Roman"/>
                <w:sz w:val="21"/>
                <w:szCs w:val="21"/>
                <w:lang w:val="en-CA" w:eastAsia="ja-JP"/>
              </w:rPr>
            </w:pPr>
            <w:r w:rsidRPr="00532DFD">
              <w:rPr>
                <w:sz w:val="21"/>
                <w:szCs w:val="21"/>
                <w:highlight w:val="yellow"/>
                <w:lang w:eastAsia="ja-JP"/>
              </w:rPr>
              <w:t>0</w:t>
            </w:r>
          </w:p>
        </w:tc>
      </w:tr>
      <w:tr w:rsidR="005232BC" w14:paraId="041B5CA9" w14:textId="77777777" w:rsidTr="00D57379">
        <w:tc>
          <w:tcPr>
            <w:tcW w:w="776" w:type="dxa"/>
            <w:vMerge/>
          </w:tcPr>
          <w:p w14:paraId="20217B8C" w14:textId="77777777" w:rsidR="005232BC" w:rsidRPr="00C36B5A" w:rsidRDefault="005232BC" w:rsidP="0025564B">
            <w:pPr>
              <w:rPr>
                <w:rFonts w:ascii="Times New Roman" w:hAnsi="Times New Roman"/>
                <w:sz w:val="21"/>
                <w:szCs w:val="21"/>
                <w:lang w:val="en-CA" w:eastAsia="ja-JP"/>
              </w:rPr>
            </w:pPr>
          </w:p>
        </w:tc>
        <w:tc>
          <w:tcPr>
            <w:tcW w:w="3657" w:type="dxa"/>
          </w:tcPr>
          <w:p w14:paraId="3F8D6CEC" w14:textId="0AA360E1" w:rsidR="005232BC" w:rsidRPr="00C36B5A" w:rsidRDefault="005232BC" w:rsidP="0025564B">
            <w:pPr>
              <w:rPr>
                <w:rFonts w:ascii="Times New Roman" w:hAnsi="Times New Roman"/>
                <w:sz w:val="21"/>
                <w:szCs w:val="21"/>
                <w:lang w:val="en-CA" w:eastAsia="ja-JP"/>
              </w:rPr>
            </w:pPr>
            <w:proofErr w:type="spellStart"/>
            <w:r w:rsidRPr="00532DFD">
              <w:rPr>
                <w:sz w:val="21"/>
                <w:szCs w:val="21"/>
                <w:lang w:val="en-CA" w:eastAsia="ja-JP"/>
              </w:rPr>
              <w:t>sps_ccalf_enabled_flag</w:t>
            </w:r>
            <w:proofErr w:type="spellEnd"/>
          </w:p>
        </w:tc>
        <w:tc>
          <w:tcPr>
            <w:tcW w:w="4917" w:type="dxa"/>
          </w:tcPr>
          <w:p w14:paraId="2F986304" w14:textId="38C844FF" w:rsidR="005232BC" w:rsidRPr="00C36B5A" w:rsidRDefault="005232BC" w:rsidP="00283168">
            <w:pPr>
              <w:jc w:val="center"/>
              <w:rPr>
                <w:rFonts w:ascii="Times New Roman" w:hAnsi="Times New Roman"/>
                <w:sz w:val="21"/>
                <w:szCs w:val="21"/>
                <w:lang w:val="en-CA" w:eastAsia="ja-JP"/>
              </w:rPr>
            </w:pPr>
            <w:r w:rsidRPr="00532DFD">
              <w:rPr>
                <w:sz w:val="21"/>
                <w:szCs w:val="21"/>
                <w:highlight w:val="yellow"/>
                <w:lang w:eastAsia="ja-JP"/>
              </w:rPr>
              <w:t>0</w:t>
            </w:r>
          </w:p>
        </w:tc>
      </w:tr>
      <w:tr w:rsidR="005232BC" w14:paraId="71581A8D" w14:textId="77777777" w:rsidTr="00D57379">
        <w:tc>
          <w:tcPr>
            <w:tcW w:w="776" w:type="dxa"/>
            <w:vMerge/>
          </w:tcPr>
          <w:p w14:paraId="430125C5" w14:textId="77777777" w:rsidR="005232BC" w:rsidRPr="00C36B5A" w:rsidRDefault="005232BC" w:rsidP="0025564B">
            <w:pPr>
              <w:rPr>
                <w:rFonts w:ascii="Times New Roman" w:hAnsi="Times New Roman"/>
                <w:sz w:val="21"/>
                <w:szCs w:val="21"/>
                <w:lang w:val="en-CA" w:eastAsia="ja-JP"/>
              </w:rPr>
            </w:pPr>
          </w:p>
        </w:tc>
        <w:tc>
          <w:tcPr>
            <w:tcW w:w="3657" w:type="dxa"/>
          </w:tcPr>
          <w:p w14:paraId="1E12DF78" w14:textId="760BB962" w:rsidR="005232BC" w:rsidRPr="00C36B5A" w:rsidRDefault="005232BC" w:rsidP="0025564B">
            <w:pPr>
              <w:rPr>
                <w:rFonts w:ascii="Times New Roman" w:hAnsi="Times New Roman"/>
                <w:sz w:val="21"/>
                <w:szCs w:val="21"/>
                <w:lang w:val="en-CA" w:eastAsia="ja-JP"/>
              </w:rPr>
            </w:pPr>
            <w:proofErr w:type="spellStart"/>
            <w:r w:rsidRPr="00532DFD">
              <w:rPr>
                <w:sz w:val="21"/>
                <w:szCs w:val="21"/>
                <w:lang w:val="en-CA" w:eastAsia="ja-JP"/>
              </w:rPr>
              <w:t>sps_dmvr_enabled_flag</w:t>
            </w:r>
            <w:proofErr w:type="spellEnd"/>
          </w:p>
        </w:tc>
        <w:tc>
          <w:tcPr>
            <w:tcW w:w="4917" w:type="dxa"/>
          </w:tcPr>
          <w:p w14:paraId="5513BD75" w14:textId="3AD3E122" w:rsidR="005232BC" w:rsidRPr="00C36B5A" w:rsidRDefault="005232BC" w:rsidP="00283168">
            <w:pPr>
              <w:jc w:val="center"/>
              <w:rPr>
                <w:rFonts w:ascii="Times New Roman" w:hAnsi="Times New Roman"/>
                <w:sz w:val="21"/>
                <w:szCs w:val="21"/>
                <w:lang w:val="en-CA" w:eastAsia="ja-JP"/>
              </w:rPr>
            </w:pPr>
            <w:r w:rsidRPr="00532DFD">
              <w:rPr>
                <w:sz w:val="21"/>
                <w:szCs w:val="21"/>
                <w:highlight w:val="yellow"/>
                <w:lang w:eastAsia="ja-JP"/>
              </w:rPr>
              <w:t>0</w:t>
            </w:r>
          </w:p>
        </w:tc>
      </w:tr>
      <w:tr w:rsidR="005232BC" w14:paraId="51C40FF6" w14:textId="77777777" w:rsidTr="00D57379">
        <w:tc>
          <w:tcPr>
            <w:tcW w:w="776" w:type="dxa"/>
            <w:vMerge/>
          </w:tcPr>
          <w:p w14:paraId="1C972B57" w14:textId="77777777" w:rsidR="005232BC" w:rsidRPr="00C36B5A" w:rsidRDefault="005232BC" w:rsidP="0025564B">
            <w:pPr>
              <w:rPr>
                <w:rFonts w:ascii="Times New Roman" w:hAnsi="Times New Roman"/>
                <w:sz w:val="21"/>
                <w:szCs w:val="21"/>
                <w:lang w:val="en-CA" w:eastAsia="ja-JP"/>
              </w:rPr>
            </w:pPr>
          </w:p>
        </w:tc>
        <w:tc>
          <w:tcPr>
            <w:tcW w:w="3657" w:type="dxa"/>
          </w:tcPr>
          <w:p w14:paraId="6E6673C2" w14:textId="6D70AAFE" w:rsidR="005232BC" w:rsidRPr="00C36B5A" w:rsidRDefault="005232BC" w:rsidP="0025564B">
            <w:pPr>
              <w:rPr>
                <w:rFonts w:ascii="Times New Roman" w:hAnsi="Times New Roman"/>
                <w:sz w:val="21"/>
                <w:szCs w:val="21"/>
                <w:lang w:val="en-CA" w:eastAsia="ja-JP"/>
              </w:rPr>
            </w:pPr>
            <w:proofErr w:type="spellStart"/>
            <w:r w:rsidRPr="00532DFD">
              <w:rPr>
                <w:sz w:val="21"/>
                <w:szCs w:val="21"/>
                <w:lang w:val="en-CA" w:eastAsia="ja-JP"/>
              </w:rPr>
              <w:t>sps_bdof_enabled_flag</w:t>
            </w:r>
            <w:proofErr w:type="spellEnd"/>
          </w:p>
        </w:tc>
        <w:tc>
          <w:tcPr>
            <w:tcW w:w="4917" w:type="dxa"/>
          </w:tcPr>
          <w:p w14:paraId="6B73BA6E" w14:textId="165CC3B8" w:rsidR="005232BC" w:rsidRPr="00C36B5A" w:rsidRDefault="005232BC" w:rsidP="00283168">
            <w:pPr>
              <w:jc w:val="center"/>
              <w:rPr>
                <w:rFonts w:ascii="Times New Roman" w:hAnsi="Times New Roman"/>
                <w:sz w:val="21"/>
                <w:szCs w:val="21"/>
                <w:lang w:val="en-CA" w:eastAsia="ja-JP"/>
              </w:rPr>
            </w:pPr>
            <w:r w:rsidRPr="00532DFD">
              <w:rPr>
                <w:sz w:val="21"/>
                <w:szCs w:val="21"/>
                <w:highlight w:val="yellow"/>
                <w:lang w:eastAsia="ja-JP"/>
              </w:rPr>
              <w:t>0</w:t>
            </w:r>
          </w:p>
        </w:tc>
      </w:tr>
      <w:tr w:rsidR="005232BC" w14:paraId="394CF653" w14:textId="77777777" w:rsidTr="00D57379">
        <w:tc>
          <w:tcPr>
            <w:tcW w:w="776" w:type="dxa"/>
            <w:vMerge/>
          </w:tcPr>
          <w:p w14:paraId="2FB7460C" w14:textId="77777777" w:rsidR="005232BC" w:rsidRPr="00C36B5A" w:rsidRDefault="005232BC" w:rsidP="0025564B">
            <w:pPr>
              <w:rPr>
                <w:rFonts w:ascii="Times New Roman" w:hAnsi="Times New Roman"/>
                <w:sz w:val="21"/>
                <w:szCs w:val="21"/>
                <w:lang w:val="en-CA" w:eastAsia="ja-JP"/>
              </w:rPr>
            </w:pPr>
          </w:p>
        </w:tc>
        <w:tc>
          <w:tcPr>
            <w:tcW w:w="3657" w:type="dxa"/>
          </w:tcPr>
          <w:p w14:paraId="2507128D" w14:textId="7FCD1D9E" w:rsidR="005232BC" w:rsidRPr="00C36B5A" w:rsidRDefault="005232BC" w:rsidP="0025564B">
            <w:pPr>
              <w:rPr>
                <w:rFonts w:ascii="Times New Roman" w:hAnsi="Times New Roman"/>
                <w:sz w:val="21"/>
                <w:szCs w:val="21"/>
                <w:lang w:val="en-CA" w:eastAsia="ja-JP"/>
              </w:rPr>
            </w:pPr>
            <w:proofErr w:type="spellStart"/>
            <w:r w:rsidRPr="00532DFD">
              <w:rPr>
                <w:sz w:val="21"/>
                <w:szCs w:val="21"/>
                <w:lang w:val="en-CA" w:eastAsia="ja-JP"/>
              </w:rPr>
              <w:t>sps_affine_prof_enabled_flag</w:t>
            </w:r>
            <w:proofErr w:type="spellEnd"/>
          </w:p>
        </w:tc>
        <w:tc>
          <w:tcPr>
            <w:tcW w:w="4917" w:type="dxa"/>
          </w:tcPr>
          <w:p w14:paraId="1B5F7D0C" w14:textId="7AF623F1" w:rsidR="005232BC" w:rsidRPr="00C36B5A" w:rsidRDefault="005232BC" w:rsidP="00283168">
            <w:pPr>
              <w:jc w:val="center"/>
              <w:rPr>
                <w:rFonts w:ascii="Times New Roman" w:hAnsi="Times New Roman"/>
                <w:sz w:val="21"/>
                <w:szCs w:val="21"/>
                <w:lang w:val="en-CA" w:eastAsia="ja-JP"/>
              </w:rPr>
            </w:pPr>
            <w:r w:rsidRPr="00532DFD">
              <w:rPr>
                <w:sz w:val="21"/>
                <w:szCs w:val="21"/>
                <w:lang w:eastAsia="ja-JP"/>
              </w:rPr>
              <w:t>0</w:t>
            </w:r>
          </w:p>
        </w:tc>
      </w:tr>
      <w:tr w:rsidR="005232BC" w14:paraId="411EE71F" w14:textId="77777777" w:rsidTr="00D57379">
        <w:tc>
          <w:tcPr>
            <w:tcW w:w="776" w:type="dxa"/>
            <w:vMerge/>
          </w:tcPr>
          <w:p w14:paraId="18A3EDD5" w14:textId="77777777" w:rsidR="005232BC" w:rsidRPr="00C36B5A" w:rsidRDefault="005232BC" w:rsidP="0025564B">
            <w:pPr>
              <w:rPr>
                <w:rFonts w:ascii="Times New Roman" w:hAnsi="Times New Roman"/>
                <w:sz w:val="21"/>
                <w:szCs w:val="21"/>
                <w:lang w:val="en-CA" w:eastAsia="ja-JP"/>
              </w:rPr>
            </w:pPr>
          </w:p>
        </w:tc>
        <w:tc>
          <w:tcPr>
            <w:tcW w:w="3657" w:type="dxa"/>
          </w:tcPr>
          <w:p w14:paraId="63E7B647" w14:textId="4FCDC3F8" w:rsidR="005232BC" w:rsidRPr="00C36B5A" w:rsidRDefault="005232BC" w:rsidP="0025564B">
            <w:pPr>
              <w:rPr>
                <w:rFonts w:ascii="Times New Roman" w:hAnsi="Times New Roman"/>
                <w:sz w:val="21"/>
                <w:szCs w:val="21"/>
                <w:lang w:val="en-CA" w:eastAsia="ja-JP"/>
              </w:rPr>
            </w:pPr>
            <w:r w:rsidRPr="00532DFD">
              <w:rPr>
                <w:sz w:val="21"/>
                <w:szCs w:val="21"/>
                <w:lang w:eastAsia="ja-JP"/>
              </w:rPr>
              <w:t>sps_max_luma_transform_size_64_flag</w:t>
            </w:r>
          </w:p>
        </w:tc>
        <w:tc>
          <w:tcPr>
            <w:tcW w:w="4917" w:type="dxa"/>
          </w:tcPr>
          <w:p w14:paraId="4B48C0F2" w14:textId="23E3DED5" w:rsidR="005232BC" w:rsidRPr="00C36B5A" w:rsidRDefault="005232BC" w:rsidP="00283168">
            <w:pPr>
              <w:jc w:val="center"/>
              <w:rPr>
                <w:rFonts w:ascii="Times New Roman" w:hAnsi="Times New Roman"/>
                <w:sz w:val="21"/>
                <w:szCs w:val="21"/>
                <w:lang w:val="en-CA" w:eastAsia="ja-JP"/>
              </w:rPr>
            </w:pPr>
            <w:r w:rsidRPr="00532DFD">
              <w:rPr>
                <w:sz w:val="21"/>
                <w:szCs w:val="21"/>
                <w:highlight w:val="yellow"/>
                <w:lang w:eastAsia="ja-JP"/>
              </w:rPr>
              <w:t>0</w:t>
            </w:r>
          </w:p>
        </w:tc>
      </w:tr>
      <w:tr w:rsidR="005232BC" w14:paraId="280E5CA1" w14:textId="77777777" w:rsidTr="00D57379">
        <w:tc>
          <w:tcPr>
            <w:tcW w:w="776" w:type="dxa"/>
            <w:vMerge/>
          </w:tcPr>
          <w:p w14:paraId="22E92964" w14:textId="77777777" w:rsidR="005232BC" w:rsidRPr="00C36B5A" w:rsidRDefault="005232BC" w:rsidP="0025564B">
            <w:pPr>
              <w:rPr>
                <w:rFonts w:ascii="Times New Roman" w:hAnsi="Times New Roman"/>
                <w:sz w:val="21"/>
                <w:szCs w:val="21"/>
                <w:lang w:val="en-CA" w:eastAsia="ja-JP"/>
              </w:rPr>
            </w:pPr>
          </w:p>
        </w:tc>
        <w:tc>
          <w:tcPr>
            <w:tcW w:w="3657" w:type="dxa"/>
          </w:tcPr>
          <w:p w14:paraId="65E5A7FC" w14:textId="77E84DC5" w:rsidR="005232BC" w:rsidRPr="00C36B5A" w:rsidRDefault="005232BC" w:rsidP="0025564B">
            <w:pPr>
              <w:rPr>
                <w:rFonts w:ascii="Times New Roman" w:hAnsi="Times New Roman"/>
                <w:sz w:val="21"/>
                <w:szCs w:val="21"/>
                <w:lang w:val="en-CA" w:eastAsia="ja-JP"/>
              </w:rPr>
            </w:pPr>
            <w:proofErr w:type="spellStart"/>
            <w:r w:rsidRPr="00532DFD">
              <w:rPr>
                <w:sz w:val="21"/>
                <w:szCs w:val="21"/>
                <w:lang w:val="en-CA" w:eastAsia="ja-JP"/>
              </w:rPr>
              <w:t>sps_transform_skip_enabled_flag</w:t>
            </w:r>
            <w:proofErr w:type="spellEnd"/>
          </w:p>
        </w:tc>
        <w:tc>
          <w:tcPr>
            <w:tcW w:w="4917" w:type="dxa"/>
          </w:tcPr>
          <w:p w14:paraId="366A5367" w14:textId="25FC67D8" w:rsidR="005232BC" w:rsidRPr="00C36B5A" w:rsidRDefault="005232BC" w:rsidP="00283168">
            <w:pPr>
              <w:jc w:val="center"/>
              <w:rPr>
                <w:rFonts w:ascii="Times New Roman" w:hAnsi="Times New Roman"/>
                <w:sz w:val="21"/>
                <w:szCs w:val="21"/>
                <w:lang w:val="en-CA" w:eastAsia="ja-JP"/>
              </w:rPr>
            </w:pPr>
            <w:r w:rsidRPr="00532DFD">
              <w:rPr>
                <w:sz w:val="21"/>
                <w:szCs w:val="21"/>
                <w:highlight w:val="yellow"/>
                <w:lang w:val="en-CA" w:eastAsia="ja-JP"/>
              </w:rPr>
              <w:t>1</w:t>
            </w:r>
          </w:p>
        </w:tc>
      </w:tr>
      <w:tr w:rsidR="005232BC" w14:paraId="78B8C6F7" w14:textId="77777777" w:rsidTr="00D57379">
        <w:tc>
          <w:tcPr>
            <w:tcW w:w="776" w:type="dxa"/>
            <w:vMerge/>
          </w:tcPr>
          <w:p w14:paraId="33EC17E8" w14:textId="77777777" w:rsidR="005232BC" w:rsidRPr="00C36B5A" w:rsidRDefault="005232BC" w:rsidP="0025564B">
            <w:pPr>
              <w:rPr>
                <w:rFonts w:ascii="Times New Roman" w:hAnsi="Times New Roman"/>
                <w:sz w:val="21"/>
                <w:szCs w:val="21"/>
                <w:lang w:val="en-CA" w:eastAsia="ja-JP"/>
              </w:rPr>
            </w:pPr>
          </w:p>
        </w:tc>
        <w:tc>
          <w:tcPr>
            <w:tcW w:w="3657" w:type="dxa"/>
          </w:tcPr>
          <w:p w14:paraId="035DE09F" w14:textId="5F2884E3" w:rsidR="005232BC" w:rsidRPr="00C36B5A" w:rsidRDefault="005232BC" w:rsidP="0025564B">
            <w:pPr>
              <w:rPr>
                <w:rFonts w:ascii="Times New Roman" w:hAnsi="Times New Roman"/>
                <w:sz w:val="21"/>
                <w:szCs w:val="21"/>
                <w:lang w:val="en-CA" w:eastAsia="ja-JP"/>
              </w:rPr>
            </w:pPr>
            <w:r w:rsidRPr="00532DFD">
              <w:rPr>
                <w:sz w:val="21"/>
                <w:szCs w:val="21"/>
                <w:lang w:eastAsia="ja-JP"/>
              </w:rPr>
              <w:t>log2_transform_skip_max_size_minus2</w:t>
            </w:r>
          </w:p>
        </w:tc>
        <w:tc>
          <w:tcPr>
            <w:tcW w:w="4917" w:type="dxa"/>
          </w:tcPr>
          <w:p w14:paraId="437EF639" w14:textId="307ED3E1" w:rsidR="005232BC" w:rsidRPr="00C36B5A" w:rsidRDefault="005232BC" w:rsidP="00283168">
            <w:pPr>
              <w:jc w:val="center"/>
              <w:rPr>
                <w:rFonts w:ascii="Times New Roman" w:hAnsi="Times New Roman"/>
                <w:sz w:val="21"/>
                <w:szCs w:val="21"/>
                <w:lang w:val="en-CA" w:eastAsia="ja-JP"/>
              </w:rPr>
            </w:pPr>
            <w:r w:rsidRPr="00532DFD">
              <w:rPr>
                <w:sz w:val="21"/>
                <w:szCs w:val="21"/>
                <w:highlight w:val="yellow"/>
                <w:lang w:val="en-CA" w:eastAsia="ja-JP"/>
              </w:rPr>
              <w:t>3</w:t>
            </w:r>
          </w:p>
        </w:tc>
      </w:tr>
      <w:tr w:rsidR="005232BC" w14:paraId="2418F983" w14:textId="77777777" w:rsidTr="00D57379">
        <w:tc>
          <w:tcPr>
            <w:tcW w:w="776" w:type="dxa"/>
            <w:vMerge/>
          </w:tcPr>
          <w:p w14:paraId="4A7D8B9D" w14:textId="77777777" w:rsidR="005232BC" w:rsidRPr="005232BC" w:rsidRDefault="005232BC" w:rsidP="0025564B">
            <w:pPr>
              <w:rPr>
                <w:sz w:val="21"/>
                <w:szCs w:val="21"/>
                <w:lang w:val="en-CA" w:eastAsia="ja-JP"/>
              </w:rPr>
            </w:pPr>
          </w:p>
        </w:tc>
        <w:tc>
          <w:tcPr>
            <w:tcW w:w="3657" w:type="dxa"/>
          </w:tcPr>
          <w:p w14:paraId="4D61F1DB" w14:textId="23A43220" w:rsidR="005232BC" w:rsidRPr="00532DFD" w:rsidRDefault="005232BC" w:rsidP="0025564B">
            <w:pPr>
              <w:rPr>
                <w:sz w:val="21"/>
                <w:szCs w:val="21"/>
                <w:lang w:eastAsia="ja-JP"/>
              </w:rPr>
            </w:pPr>
            <w:proofErr w:type="spellStart"/>
            <w:r w:rsidRPr="005232BC">
              <w:rPr>
                <w:sz w:val="21"/>
                <w:szCs w:val="21"/>
                <w:lang w:eastAsia="ja-JP"/>
              </w:rPr>
              <w:t>sps_virtual_boundaries_enabled_flag</w:t>
            </w:r>
            <w:proofErr w:type="spellEnd"/>
          </w:p>
        </w:tc>
        <w:tc>
          <w:tcPr>
            <w:tcW w:w="4917" w:type="dxa"/>
          </w:tcPr>
          <w:p w14:paraId="41884702" w14:textId="02A955AD" w:rsidR="005232BC" w:rsidRPr="00C36B5A" w:rsidRDefault="005232BC" w:rsidP="005232BC">
            <w:pPr>
              <w:jc w:val="center"/>
              <w:rPr>
                <w:rFonts w:eastAsiaTheme="minorEastAsia"/>
                <w:sz w:val="21"/>
                <w:szCs w:val="21"/>
                <w:highlight w:val="yellow"/>
                <w:lang w:val="en-CA" w:eastAsia="ja-JP"/>
              </w:rPr>
            </w:pPr>
            <w:r>
              <w:rPr>
                <w:rFonts w:eastAsiaTheme="minorEastAsia"/>
                <w:sz w:val="21"/>
                <w:szCs w:val="21"/>
                <w:highlight w:val="yellow"/>
                <w:lang w:val="en-CA" w:eastAsia="ja-JP"/>
              </w:rPr>
              <w:t>0</w:t>
            </w:r>
          </w:p>
        </w:tc>
      </w:tr>
      <w:tr w:rsidR="0025564B" w14:paraId="56119C33" w14:textId="77777777" w:rsidTr="00D57379">
        <w:tc>
          <w:tcPr>
            <w:tcW w:w="776" w:type="dxa"/>
            <w:vMerge w:val="restart"/>
          </w:tcPr>
          <w:p w14:paraId="253D8381" w14:textId="5895498E" w:rsidR="0025564B" w:rsidRPr="00C36B5A" w:rsidRDefault="00281FDE" w:rsidP="0025564B">
            <w:pPr>
              <w:rPr>
                <w:rFonts w:ascii="Times New Roman" w:eastAsiaTheme="minorEastAsia" w:hAnsi="Times New Roman"/>
                <w:sz w:val="21"/>
                <w:szCs w:val="21"/>
                <w:lang w:val="en-CA" w:eastAsia="ja-JP"/>
              </w:rPr>
            </w:pPr>
            <w:r w:rsidRPr="00C36B5A">
              <w:rPr>
                <w:sz w:val="21"/>
                <w:szCs w:val="21"/>
                <w:lang w:val="en-CA" w:eastAsia="ja-JP"/>
              </w:rPr>
              <w:t>PPS</w:t>
            </w:r>
          </w:p>
        </w:tc>
        <w:tc>
          <w:tcPr>
            <w:tcW w:w="3657" w:type="dxa"/>
          </w:tcPr>
          <w:p w14:paraId="43EAA003" w14:textId="05B5E704" w:rsidR="0025564B" w:rsidRPr="00C36B5A" w:rsidRDefault="0025564B" w:rsidP="0025564B">
            <w:pPr>
              <w:rPr>
                <w:rFonts w:ascii="Times New Roman" w:hAnsi="Times New Roman"/>
                <w:sz w:val="21"/>
                <w:szCs w:val="21"/>
                <w:lang w:val="en-CA" w:eastAsia="ja-JP"/>
              </w:rPr>
            </w:pPr>
            <w:proofErr w:type="spellStart"/>
            <w:r w:rsidRPr="00532DFD">
              <w:rPr>
                <w:rFonts w:eastAsia="游明朝"/>
                <w:color w:val="000000" w:themeColor="text1"/>
                <w:kern w:val="24"/>
                <w:sz w:val="21"/>
                <w:szCs w:val="21"/>
                <w:lang w:val="en-CA" w:eastAsia="ja-JP"/>
              </w:rPr>
              <w:t>deblocking_filter_control_present_flag</w:t>
            </w:r>
            <w:proofErr w:type="spellEnd"/>
          </w:p>
        </w:tc>
        <w:tc>
          <w:tcPr>
            <w:tcW w:w="4917" w:type="dxa"/>
          </w:tcPr>
          <w:p w14:paraId="1B097D1E" w14:textId="64264571" w:rsidR="0025564B" w:rsidRPr="00C36B5A" w:rsidRDefault="0025564B" w:rsidP="00283168">
            <w:pPr>
              <w:jc w:val="left"/>
              <w:rPr>
                <w:rFonts w:ascii="Times New Roman" w:hAnsi="Times New Roman"/>
                <w:sz w:val="21"/>
                <w:szCs w:val="21"/>
                <w:lang w:val="en-CA" w:eastAsia="ja-JP"/>
              </w:rPr>
            </w:pPr>
            <w:bookmarkStart w:id="4" w:name="_Hlk36832422"/>
            <w:r w:rsidRPr="00532DFD">
              <w:rPr>
                <w:sz w:val="21"/>
                <w:szCs w:val="21"/>
                <w:highlight w:val="cyan"/>
                <w:lang w:val="en-CA" w:eastAsia="ja-JP"/>
              </w:rPr>
              <w:t xml:space="preserve">When </w:t>
            </w:r>
            <w:proofErr w:type="spellStart"/>
            <w:r w:rsidRPr="00532DFD">
              <w:rPr>
                <w:sz w:val="21"/>
                <w:szCs w:val="21"/>
                <w:highlight w:val="cyan"/>
                <w:lang w:val="en-CA" w:eastAsia="ja-JP"/>
              </w:rPr>
              <w:t>sps_lossless_mode_enabled_flag</w:t>
            </w:r>
            <w:proofErr w:type="spellEnd"/>
            <w:r w:rsidRPr="00532DFD">
              <w:rPr>
                <w:sz w:val="21"/>
                <w:szCs w:val="21"/>
                <w:highlight w:val="cyan"/>
                <w:lang w:val="en-CA" w:eastAsia="ja-JP"/>
              </w:rPr>
              <w:t xml:space="preserve"> is equal to 1, the value of </w:t>
            </w:r>
            <w:proofErr w:type="spellStart"/>
            <w:r w:rsidRPr="00532DFD">
              <w:rPr>
                <w:rFonts w:eastAsia="游明朝"/>
                <w:color w:val="000000" w:themeColor="text1"/>
                <w:kern w:val="24"/>
                <w:sz w:val="21"/>
                <w:szCs w:val="21"/>
                <w:highlight w:val="cyan"/>
                <w:lang w:val="en-CA" w:eastAsia="ja-JP"/>
              </w:rPr>
              <w:t>deblocking_filter_control_present_flag</w:t>
            </w:r>
            <w:proofErr w:type="spellEnd"/>
            <w:r w:rsidRPr="00532DFD">
              <w:rPr>
                <w:rFonts w:eastAsia="游明朝"/>
                <w:color w:val="000000" w:themeColor="text1"/>
                <w:kern w:val="24"/>
                <w:sz w:val="21"/>
                <w:szCs w:val="21"/>
                <w:highlight w:val="cyan"/>
                <w:lang w:val="en-CA" w:eastAsia="ja-JP"/>
              </w:rPr>
              <w:t xml:space="preserve"> shall be equal to</w:t>
            </w:r>
            <w:r w:rsidRPr="00532DFD">
              <w:rPr>
                <w:sz w:val="21"/>
                <w:szCs w:val="21"/>
                <w:highlight w:val="cyan"/>
                <w:lang w:val="en-CA" w:eastAsia="ja-JP"/>
              </w:rPr>
              <w:t xml:space="preserve"> 0.</w:t>
            </w:r>
            <w:bookmarkEnd w:id="4"/>
          </w:p>
        </w:tc>
      </w:tr>
      <w:tr w:rsidR="001B2125" w14:paraId="13229D6E" w14:textId="77777777" w:rsidTr="00C36B5A">
        <w:tc>
          <w:tcPr>
            <w:tcW w:w="776" w:type="dxa"/>
            <w:vMerge/>
          </w:tcPr>
          <w:p w14:paraId="03423CAC" w14:textId="77777777" w:rsidR="001B2125" w:rsidRPr="00C36B5A" w:rsidRDefault="001B2125" w:rsidP="0025564B">
            <w:pPr>
              <w:rPr>
                <w:rFonts w:ascii="Times New Roman" w:hAnsi="Times New Roman"/>
                <w:sz w:val="21"/>
                <w:szCs w:val="21"/>
                <w:lang w:val="en-CA" w:eastAsia="ja-JP"/>
              </w:rPr>
            </w:pPr>
          </w:p>
        </w:tc>
        <w:tc>
          <w:tcPr>
            <w:tcW w:w="3657" w:type="dxa"/>
            <w:shd w:val="clear" w:color="auto" w:fill="auto"/>
          </w:tcPr>
          <w:p w14:paraId="1F1E3F85" w14:textId="2DC6ECEC" w:rsidR="001B2125" w:rsidRPr="00C36B5A" w:rsidRDefault="001B2125" w:rsidP="0025564B">
            <w:pPr>
              <w:rPr>
                <w:rFonts w:ascii="Times New Roman" w:eastAsia="游明朝" w:hAnsi="Times New Roman"/>
                <w:color w:val="000000" w:themeColor="text1"/>
                <w:kern w:val="24"/>
                <w:sz w:val="21"/>
                <w:szCs w:val="21"/>
                <w:lang w:val="en-CA" w:eastAsia="ja-JP"/>
              </w:rPr>
            </w:pPr>
            <w:proofErr w:type="spellStart"/>
            <w:r w:rsidRPr="00532DFD">
              <w:rPr>
                <w:rFonts w:eastAsia="游明朝"/>
                <w:color w:val="000000" w:themeColor="text1"/>
                <w:kern w:val="24"/>
                <w:sz w:val="21"/>
                <w:szCs w:val="21"/>
                <w:lang w:val="en-CA" w:eastAsia="ja-JP"/>
              </w:rPr>
              <w:t>deblocking_filter_disabled_flag</w:t>
            </w:r>
            <w:proofErr w:type="spellEnd"/>
          </w:p>
        </w:tc>
        <w:tc>
          <w:tcPr>
            <w:tcW w:w="4917" w:type="dxa"/>
            <w:shd w:val="clear" w:color="auto" w:fill="auto"/>
          </w:tcPr>
          <w:p w14:paraId="66778B29" w14:textId="6B3A24D7" w:rsidR="001B2125" w:rsidRPr="00C36B5A" w:rsidRDefault="00D57379" w:rsidP="00283168">
            <w:pPr>
              <w:jc w:val="left"/>
              <w:rPr>
                <w:rFonts w:ascii="Times New Roman" w:hAnsi="Times New Roman"/>
                <w:sz w:val="21"/>
                <w:szCs w:val="21"/>
                <w:lang w:val="en-CA" w:eastAsia="ja-JP"/>
              </w:rPr>
            </w:pPr>
            <w:bookmarkStart w:id="5" w:name="_Hlk36832462"/>
            <w:proofErr w:type="spellStart"/>
            <w:r w:rsidRPr="00C36B5A">
              <w:rPr>
                <w:sz w:val="21"/>
                <w:szCs w:val="21"/>
                <w:highlight w:val="yellow"/>
                <w:lang w:val="en-CA" w:eastAsia="ja-JP"/>
              </w:rPr>
              <w:t>sps_lossless_mode_enabled_</w:t>
            </w:r>
            <w:proofErr w:type="gramStart"/>
            <w:r w:rsidRPr="00C36B5A">
              <w:rPr>
                <w:sz w:val="21"/>
                <w:szCs w:val="21"/>
                <w:highlight w:val="yellow"/>
                <w:lang w:val="en-CA" w:eastAsia="ja-JP"/>
              </w:rPr>
              <w:t>flag</w:t>
            </w:r>
            <w:proofErr w:type="spellEnd"/>
            <w:r w:rsidRPr="00C36B5A">
              <w:rPr>
                <w:sz w:val="21"/>
                <w:szCs w:val="21"/>
                <w:highlight w:val="yellow"/>
                <w:lang w:val="en-CA" w:eastAsia="ja-JP"/>
              </w:rPr>
              <w:t xml:space="preserve"> ?</w:t>
            </w:r>
            <w:proofErr w:type="gramEnd"/>
            <w:r w:rsidRPr="00C36B5A">
              <w:rPr>
                <w:sz w:val="21"/>
                <w:szCs w:val="21"/>
                <w:highlight w:val="yellow"/>
                <w:lang w:val="en-CA" w:eastAsia="ja-JP"/>
              </w:rPr>
              <w:t xml:space="preserve"> </w:t>
            </w:r>
            <w:proofErr w:type="gramStart"/>
            <w:r w:rsidRPr="00C36B5A">
              <w:rPr>
                <w:sz w:val="21"/>
                <w:szCs w:val="21"/>
                <w:highlight w:val="yellow"/>
                <w:lang w:val="en-CA" w:eastAsia="ja-JP"/>
              </w:rPr>
              <w:t>1 :</w:t>
            </w:r>
            <w:bookmarkEnd w:id="5"/>
            <w:proofErr w:type="gramEnd"/>
            <w:r w:rsidRPr="00C36B5A">
              <w:rPr>
                <w:sz w:val="21"/>
                <w:szCs w:val="21"/>
                <w:lang w:val="en-CA" w:eastAsia="ja-JP"/>
              </w:rPr>
              <w:t xml:space="preserve"> 0</w:t>
            </w:r>
          </w:p>
        </w:tc>
      </w:tr>
      <w:tr w:rsidR="0025564B" w14:paraId="52440533" w14:textId="77777777" w:rsidTr="00D57379">
        <w:tc>
          <w:tcPr>
            <w:tcW w:w="776" w:type="dxa"/>
            <w:vMerge/>
          </w:tcPr>
          <w:p w14:paraId="2B7E34F2" w14:textId="77777777" w:rsidR="0025564B" w:rsidRPr="00C36B5A" w:rsidRDefault="0025564B" w:rsidP="0025564B">
            <w:pPr>
              <w:rPr>
                <w:rFonts w:ascii="Times New Roman" w:hAnsi="Times New Roman"/>
                <w:sz w:val="21"/>
                <w:szCs w:val="21"/>
                <w:lang w:val="en-CA" w:eastAsia="ja-JP"/>
              </w:rPr>
            </w:pPr>
          </w:p>
        </w:tc>
        <w:tc>
          <w:tcPr>
            <w:tcW w:w="3657" w:type="dxa"/>
          </w:tcPr>
          <w:p w14:paraId="23C1F8FD" w14:textId="1F51B38C" w:rsidR="0025564B" w:rsidRPr="00C36B5A" w:rsidRDefault="0025564B" w:rsidP="0025564B">
            <w:pPr>
              <w:rPr>
                <w:rFonts w:ascii="Times New Roman" w:hAnsi="Times New Roman"/>
                <w:sz w:val="21"/>
                <w:szCs w:val="21"/>
                <w:lang w:val="en-CA" w:eastAsia="ja-JP"/>
              </w:rPr>
            </w:pPr>
            <w:proofErr w:type="spellStart"/>
            <w:r w:rsidRPr="00532DFD">
              <w:rPr>
                <w:rFonts w:eastAsia="游明朝"/>
                <w:color w:val="000000" w:themeColor="text1"/>
                <w:kern w:val="24"/>
                <w:sz w:val="21"/>
                <w:szCs w:val="21"/>
                <w:lang w:val="en-CA" w:eastAsia="ja-JP"/>
              </w:rPr>
              <w:t>cu_qp_delta_enabled_flag</w:t>
            </w:r>
            <w:proofErr w:type="spellEnd"/>
          </w:p>
        </w:tc>
        <w:tc>
          <w:tcPr>
            <w:tcW w:w="4917" w:type="dxa"/>
          </w:tcPr>
          <w:p w14:paraId="6379C9EA" w14:textId="3ED4196E" w:rsidR="0025564B" w:rsidRPr="00C36B5A" w:rsidRDefault="0025564B" w:rsidP="00283168">
            <w:pPr>
              <w:jc w:val="left"/>
              <w:rPr>
                <w:rFonts w:ascii="Times New Roman" w:hAnsi="Times New Roman"/>
                <w:sz w:val="21"/>
                <w:szCs w:val="21"/>
                <w:lang w:val="en-CA" w:eastAsia="ja-JP"/>
              </w:rPr>
            </w:pPr>
            <w:r w:rsidRPr="00532DFD">
              <w:rPr>
                <w:sz w:val="21"/>
                <w:szCs w:val="21"/>
                <w:highlight w:val="cyan"/>
                <w:lang w:val="en-CA" w:eastAsia="ja-JP"/>
              </w:rPr>
              <w:t xml:space="preserve">When </w:t>
            </w:r>
            <w:proofErr w:type="spellStart"/>
            <w:r w:rsidRPr="00532DFD">
              <w:rPr>
                <w:sz w:val="21"/>
                <w:szCs w:val="21"/>
                <w:highlight w:val="cyan"/>
                <w:lang w:val="en-CA" w:eastAsia="ja-JP"/>
              </w:rPr>
              <w:t>sps_lossless_mode_enabled_flag</w:t>
            </w:r>
            <w:proofErr w:type="spellEnd"/>
            <w:r w:rsidRPr="00532DFD">
              <w:rPr>
                <w:sz w:val="21"/>
                <w:szCs w:val="21"/>
                <w:highlight w:val="cyan"/>
                <w:lang w:val="en-CA" w:eastAsia="ja-JP"/>
              </w:rPr>
              <w:t xml:space="preserve"> is equal to 1, the value of </w:t>
            </w:r>
            <w:proofErr w:type="spellStart"/>
            <w:r w:rsidRPr="00532DFD">
              <w:rPr>
                <w:rFonts w:eastAsia="游明朝"/>
                <w:color w:val="000000" w:themeColor="text1"/>
                <w:kern w:val="24"/>
                <w:sz w:val="21"/>
                <w:szCs w:val="21"/>
                <w:highlight w:val="cyan"/>
                <w:lang w:val="en-CA" w:eastAsia="ja-JP"/>
              </w:rPr>
              <w:t>cu_qp_delta_enabled_flag</w:t>
            </w:r>
            <w:proofErr w:type="spellEnd"/>
            <w:r w:rsidRPr="00532DFD">
              <w:rPr>
                <w:sz w:val="21"/>
                <w:szCs w:val="21"/>
                <w:highlight w:val="cyan"/>
                <w:lang w:val="en-CA" w:eastAsia="ja-JP"/>
              </w:rPr>
              <w:t xml:space="preserve"> shall be equal to 0.</w:t>
            </w:r>
          </w:p>
        </w:tc>
      </w:tr>
      <w:tr w:rsidR="0025564B" w14:paraId="4E7A544A" w14:textId="77777777" w:rsidTr="00D57379">
        <w:tc>
          <w:tcPr>
            <w:tcW w:w="776" w:type="dxa"/>
            <w:vMerge/>
          </w:tcPr>
          <w:p w14:paraId="3FFB3206" w14:textId="77777777" w:rsidR="0025564B" w:rsidRPr="00C36B5A" w:rsidRDefault="0025564B" w:rsidP="0025564B">
            <w:pPr>
              <w:rPr>
                <w:rFonts w:ascii="Times New Roman" w:hAnsi="Times New Roman"/>
                <w:sz w:val="21"/>
                <w:szCs w:val="21"/>
                <w:lang w:val="en-CA" w:eastAsia="ja-JP"/>
              </w:rPr>
            </w:pPr>
          </w:p>
        </w:tc>
        <w:tc>
          <w:tcPr>
            <w:tcW w:w="3657" w:type="dxa"/>
          </w:tcPr>
          <w:p w14:paraId="22BAD93D" w14:textId="6BE3B0FF" w:rsidR="0025564B" w:rsidRPr="00C36B5A" w:rsidRDefault="0025564B" w:rsidP="0025564B">
            <w:pPr>
              <w:rPr>
                <w:rFonts w:ascii="Times New Roman" w:hAnsi="Times New Roman"/>
                <w:sz w:val="21"/>
                <w:szCs w:val="21"/>
                <w:lang w:val="en-CA" w:eastAsia="ja-JP"/>
              </w:rPr>
            </w:pPr>
            <w:proofErr w:type="spellStart"/>
            <w:r w:rsidRPr="00532DFD">
              <w:rPr>
                <w:rFonts w:eastAsia="游明朝"/>
                <w:color w:val="000000" w:themeColor="text1"/>
                <w:kern w:val="24"/>
                <w:sz w:val="21"/>
                <w:szCs w:val="21"/>
                <w:lang w:val="en-CA" w:eastAsia="ja-JP"/>
              </w:rPr>
              <w:t>pps_chroma_tool_offsets_present_flag</w:t>
            </w:r>
            <w:proofErr w:type="spellEnd"/>
          </w:p>
        </w:tc>
        <w:tc>
          <w:tcPr>
            <w:tcW w:w="4917" w:type="dxa"/>
          </w:tcPr>
          <w:p w14:paraId="752CB074" w14:textId="190A233F" w:rsidR="0025564B" w:rsidRPr="00C36B5A" w:rsidRDefault="0025564B" w:rsidP="00283168">
            <w:pPr>
              <w:jc w:val="left"/>
              <w:rPr>
                <w:rFonts w:ascii="Times New Roman" w:hAnsi="Times New Roman"/>
                <w:sz w:val="21"/>
                <w:szCs w:val="21"/>
                <w:lang w:val="en-CA" w:eastAsia="ja-JP"/>
              </w:rPr>
            </w:pPr>
            <w:r w:rsidRPr="00532DFD">
              <w:rPr>
                <w:sz w:val="21"/>
                <w:szCs w:val="21"/>
                <w:highlight w:val="cyan"/>
                <w:lang w:val="en-CA" w:eastAsia="ja-JP"/>
              </w:rPr>
              <w:t xml:space="preserve">When </w:t>
            </w:r>
            <w:proofErr w:type="spellStart"/>
            <w:r w:rsidRPr="00532DFD">
              <w:rPr>
                <w:sz w:val="21"/>
                <w:szCs w:val="21"/>
                <w:highlight w:val="cyan"/>
                <w:lang w:val="en-CA" w:eastAsia="ja-JP"/>
              </w:rPr>
              <w:t>sps_lossless_mode_enabled_flag</w:t>
            </w:r>
            <w:proofErr w:type="spellEnd"/>
            <w:r w:rsidRPr="00532DFD">
              <w:rPr>
                <w:sz w:val="21"/>
                <w:szCs w:val="21"/>
                <w:highlight w:val="cyan"/>
                <w:lang w:val="en-CA" w:eastAsia="ja-JP"/>
              </w:rPr>
              <w:t xml:space="preserve"> is equal to 1, the value of </w:t>
            </w:r>
            <w:proofErr w:type="spellStart"/>
            <w:r w:rsidRPr="00532DFD">
              <w:rPr>
                <w:rFonts w:eastAsia="游明朝"/>
                <w:color w:val="000000" w:themeColor="text1"/>
                <w:kern w:val="24"/>
                <w:sz w:val="21"/>
                <w:szCs w:val="21"/>
                <w:highlight w:val="cyan"/>
                <w:lang w:val="en-CA" w:eastAsia="ja-JP"/>
              </w:rPr>
              <w:t>pps_chroma_tool_offsets_present_flag</w:t>
            </w:r>
            <w:proofErr w:type="spellEnd"/>
            <w:r w:rsidRPr="00532DFD">
              <w:rPr>
                <w:sz w:val="21"/>
                <w:szCs w:val="21"/>
                <w:highlight w:val="cyan"/>
                <w:lang w:val="en-CA" w:eastAsia="ja-JP"/>
              </w:rPr>
              <w:t xml:space="preserve"> shall be equal to 0.</w:t>
            </w:r>
          </w:p>
        </w:tc>
      </w:tr>
      <w:tr w:rsidR="0025564B" w14:paraId="680E66C7" w14:textId="77777777" w:rsidTr="00D57379">
        <w:tc>
          <w:tcPr>
            <w:tcW w:w="776" w:type="dxa"/>
          </w:tcPr>
          <w:p w14:paraId="4FF52056" w14:textId="35AE8FEE" w:rsidR="0025564B" w:rsidRPr="00C36B5A" w:rsidRDefault="0025564B" w:rsidP="0025564B">
            <w:pPr>
              <w:rPr>
                <w:rFonts w:ascii="Times New Roman" w:hAnsi="Times New Roman"/>
                <w:sz w:val="21"/>
                <w:szCs w:val="21"/>
                <w:lang w:val="en-CA" w:eastAsia="ja-JP"/>
              </w:rPr>
            </w:pPr>
            <w:r w:rsidRPr="00532DFD">
              <w:rPr>
                <w:sz w:val="21"/>
                <w:szCs w:val="21"/>
                <w:lang w:val="en-CA" w:eastAsia="ja-JP"/>
              </w:rPr>
              <w:t>CU</w:t>
            </w:r>
          </w:p>
        </w:tc>
        <w:tc>
          <w:tcPr>
            <w:tcW w:w="3657" w:type="dxa"/>
          </w:tcPr>
          <w:p w14:paraId="09E6736A" w14:textId="04D4652C" w:rsidR="0025564B" w:rsidRPr="00C36B5A" w:rsidRDefault="0025564B" w:rsidP="0025564B">
            <w:pPr>
              <w:rPr>
                <w:rFonts w:ascii="Times New Roman" w:hAnsi="Times New Roman"/>
                <w:sz w:val="21"/>
                <w:szCs w:val="21"/>
                <w:lang w:val="en-CA" w:eastAsia="ja-JP"/>
              </w:rPr>
            </w:pPr>
            <w:proofErr w:type="spellStart"/>
            <w:r w:rsidRPr="00532DFD">
              <w:rPr>
                <w:sz w:val="21"/>
                <w:szCs w:val="21"/>
                <w:lang w:val="en-CA" w:eastAsia="ja-JP"/>
              </w:rPr>
              <w:t>transform_skip_</w:t>
            </w:r>
            <w:proofErr w:type="gramStart"/>
            <w:r w:rsidRPr="00532DFD">
              <w:rPr>
                <w:sz w:val="21"/>
                <w:szCs w:val="21"/>
                <w:lang w:val="en-CA" w:eastAsia="ja-JP"/>
              </w:rPr>
              <w:t>flag</w:t>
            </w:r>
            <w:proofErr w:type="spellEnd"/>
            <w:r w:rsidRPr="00532DFD">
              <w:rPr>
                <w:noProof/>
                <w:sz w:val="21"/>
                <w:szCs w:val="21"/>
                <w:lang w:val="en-CA"/>
              </w:rPr>
              <w:t>[</w:t>
            </w:r>
            <w:proofErr w:type="gramEnd"/>
            <w:r w:rsidRPr="00532DFD">
              <w:rPr>
                <w:noProof/>
                <w:sz w:val="21"/>
                <w:szCs w:val="21"/>
                <w:lang w:val="en-CA"/>
              </w:rPr>
              <w:t> x0 ][ y0 ][ cIdx ]</w:t>
            </w:r>
          </w:p>
        </w:tc>
        <w:tc>
          <w:tcPr>
            <w:tcW w:w="4917" w:type="dxa"/>
          </w:tcPr>
          <w:p w14:paraId="6339F5F1" w14:textId="61400E36" w:rsidR="0025564B" w:rsidRPr="00C36B5A" w:rsidRDefault="0025564B" w:rsidP="0025564B">
            <w:pPr>
              <w:spacing w:before="0"/>
              <w:jc w:val="left"/>
              <w:rPr>
                <w:rFonts w:ascii="Times New Roman" w:hAnsi="Times New Roman"/>
                <w:sz w:val="21"/>
                <w:szCs w:val="21"/>
                <w:lang w:val="en-CA" w:eastAsia="ja-JP"/>
              </w:rPr>
            </w:pPr>
            <w:r w:rsidRPr="00532DFD">
              <w:rPr>
                <w:rFonts w:hint="eastAsia"/>
                <w:sz w:val="21"/>
                <w:szCs w:val="21"/>
                <w:lang w:val="en-CA" w:eastAsia="ja-JP"/>
              </w:rPr>
              <w:t>–</w:t>
            </w:r>
            <w:r w:rsidRPr="00532DFD">
              <w:rPr>
                <w:sz w:val="21"/>
                <w:szCs w:val="21"/>
                <w:lang w:val="en-CA" w:eastAsia="ja-JP"/>
              </w:rPr>
              <w:tab/>
              <w:t xml:space="preserve">If </w:t>
            </w:r>
            <w:proofErr w:type="spellStart"/>
            <w:r w:rsidRPr="00532DFD">
              <w:rPr>
                <w:sz w:val="21"/>
                <w:szCs w:val="21"/>
                <w:highlight w:val="yellow"/>
                <w:lang w:val="en-CA" w:eastAsia="ja-JP"/>
              </w:rPr>
              <w:t>sps_lossless_mode_enabled_flag</w:t>
            </w:r>
            <w:proofErr w:type="spellEnd"/>
            <w:r w:rsidRPr="00532DFD">
              <w:rPr>
                <w:sz w:val="21"/>
                <w:szCs w:val="21"/>
                <w:highlight w:val="yellow"/>
                <w:lang w:val="en-CA" w:eastAsia="ja-JP"/>
              </w:rPr>
              <w:t xml:space="preserve"> is equal to 1 or</w:t>
            </w:r>
            <w:r w:rsidRPr="00532DFD">
              <w:rPr>
                <w:sz w:val="21"/>
                <w:szCs w:val="21"/>
                <w:lang w:val="en-CA" w:eastAsia="ja-JP"/>
              </w:rPr>
              <w:t xml:space="preserve"> </w:t>
            </w:r>
            <w:proofErr w:type="spellStart"/>
            <w:r w:rsidRPr="00532DFD">
              <w:rPr>
                <w:sz w:val="21"/>
                <w:szCs w:val="21"/>
                <w:lang w:val="en-CA" w:eastAsia="ja-JP"/>
              </w:rPr>
              <w:t>BdpcmFlag</w:t>
            </w:r>
            <w:proofErr w:type="spellEnd"/>
            <w:r w:rsidRPr="00532DFD">
              <w:rPr>
                <w:sz w:val="21"/>
                <w:szCs w:val="21"/>
                <w:lang w:val="en-CA" w:eastAsia="ja-JP"/>
              </w:rPr>
              <w:t xml:space="preserve">[ x0 ][ y0 ][ </w:t>
            </w:r>
            <w:proofErr w:type="spellStart"/>
            <w:r w:rsidRPr="00532DFD">
              <w:rPr>
                <w:sz w:val="21"/>
                <w:szCs w:val="21"/>
                <w:lang w:val="en-CA" w:eastAsia="ja-JP"/>
              </w:rPr>
              <w:t>cIdx</w:t>
            </w:r>
            <w:proofErr w:type="spellEnd"/>
            <w:r w:rsidRPr="00532DFD">
              <w:rPr>
                <w:sz w:val="21"/>
                <w:szCs w:val="21"/>
                <w:lang w:val="en-CA" w:eastAsia="ja-JP"/>
              </w:rPr>
              <w:t xml:space="preserve"> ] is equal to 1, </w:t>
            </w:r>
            <w:proofErr w:type="spellStart"/>
            <w:r w:rsidRPr="00532DFD">
              <w:rPr>
                <w:sz w:val="21"/>
                <w:szCs w:val="21"/>
                <w:lang w:val="en-CA" w:eastAsia="ja-JP"/>
              </w:rPr>
              <w:t>transform_skip_flag</w:t>
            </w:r>
            <w:proofErr w:type="spellEnd"/>
            <w:r w:rsidRPr="00532DFD">
              <w:rPr>
                <w:sz w:val="21"/>
                <w:szCs w:val="21"/>
                <w:lang w:val="en-CA" w:eastAsia="ja-JP"/>
              </w:rPr>
              <w:t xml:space="preserve">[ x0 ][ y0 ][ </w:t>
            </w:r>
            <w:proofErr w:type="spellStart"/>
            <w:r w:rsidRPr="00532DFD">
              <w:rPr>
                <w:sz w:val="21"/>
                <w:szCs w:val="21"/>
                <w:lang w:val="en-CA" w:eastAsia="ja-JP"/>
              </w:rPr>
              <w:t>cIdx</w:t>
            </w:r>
            <w:proofErr w:type="spellEnd"/>
            <w:r w:rsidRPr="00532DFD">
              <w:rPr>
                <w:sz w:val="21"/>
                <w:szCs w:val="21"/>
                <w:lang w:val="en-CA" w:eastAsia="ja-JP"/>
              </w:rPr>
              <w:t xml:space="preserve"> ] is inferred to be equal to 1.</w:t>
            </w:r>
          </w:p>
          <w:p w14:paraId="68E659C2" w14:textId="419CF7CA" w:rsidR="0025564B" w:rsidRPr="00C36B5A" w:rsidRDefault="0025564B" w:rsidP="0025564B">
            <w:pPr>
              <w:rPr>
                <w:rFonts w:ascii="Times New Roman" w:hAnsi="Times New Roman"/>
                <w:sz w:val="21"/>
                <w:szCs w:val="21"/>
                <w:lang w:val="en-CA" w:eastAsia="ja-JP"/>
              </w:rPr>
            </w:pPr>
            <w:r w:rsidRPr="00532DFD">
              <w:rPr>
                <w:rFonts w:hint="eastAsia"/>
                <w:sz w:val="21"/>
                <w:szCs w:val="21"/>
                <w:lang w:val="en-CA" w:eastAsia="ja-JP"/>
              </w:rPr>
              <w:t>–</w:t>
            </w:r>
            <w:r w:rsidRPr="00532DFD">
              <w:rPr>
                <w:sz w:val="21"/>
                <w:szCs w:val="21"/>
                <w:lang w:val="en-CA" w:eastAsia="ja-JP"/>
              </w:rPr>
              <w:tab/>
              <w:t>Otherwise (</w:t>
            </w:r>
            <w:proofErr w:type="spellStart"/>
            <w:r w:rsidRPr="00532DFD">
              <w:rPr>
                <w:sz w:val="21"/>
                <w:szCs w:val="21"/>
                <w:lang w:val="en-CA" w:eastAsia="ja-JP"/>
              </w:rPr>
              <w:t>BdpcmFlag</w:t>
            </w:r>
            <w:proofErr w:type="spellEnd"/>
            <w:r w:rsidRPr="00532DFD">
              <w:rPr>
                <w:sz w:val="21"/>
                <w:szCs w:val="21"/>
                <w:lang w:val="en-CA" w:eastAsia="ja-JP"/>
              </w:rPr>
              <w:t xml:space="preserve">[ x0 ][ y0 ][ </w:t>
            </w:r>
            <w:proofErr w:type="spellStart"/>
            <w:r w:rsidRPr="00532DFD">
              <w:rPr>
                <w:sz w:val="21"/>
                <w:szCs w:val="21"/>
                <w:lang w:val="en-CA" w:eastAsia="ja-JP"/>
              </w:rPr>
              <w:t>cIdx</w:t>
            </w:r>
            <w:proofErr w:type="spellEnd"/>
            <w:r w:rsidRPr="00532DFD">
              <w:rPr>
                <w:sz w:val="21"/>
                <w:szCs w:val="21"/>
                <w:lang w:val="en-CA" w:eastAsia="ja-JP"/>
              </w:rPr>
              <w:t xml:space="preserve"> ] is equal to 0), </w:t>
            </w:r>
            <w:proofErr w:type="spellStart"/>
            <w:r w:rsidRPr="00532DFD">
              <w:rPr>
                <w:sz w:val="21"/>
                <w:szCs w:val="21"/>
                <w:lang w:val="en-CA" w:eastAsia="ja-JP"/>
              </w:rPr>
              <w:t>transform_skip_flag</w:t>
            </w:r>
            <w:proofErr w:type="spellEnd"/>
            <w:r w:rsidRPr="00532DFD">
              <w:rPr>
                <w:sz w:val="21"/>
                <w:szCs w:val="21"/>
                <w:lang w:val="en-CA" w:eastAsia="ja-JP"/>
              </w:rPr>
              <w:t xml:space="preserve">[ x0 ][ y0 ][ </w:t>
            </w:r>
            <w:proofErr w:type="spellStart"/>
            <w:r w:rsidRPr="00532DFD">
              <w:rPr>
                <w:sz w:val="21"/>
                <w:szCs w:val="21"/>
                <w:lang w:val="en-CA" w:eastAsia="ja-JP"/>
              </w:rPr>
              <w:t>cIdx</w:t>
            </w:r>
            <w:proofErr w:type="spellEnd"/>
            <w:r w:rsidRPr="00532DFD">
              <w:rPr>
                <w:sz w:val="21"/>
                <w:szCs w:val="21"/>
                <w:lang w:val="en-CA" w:eastAsia="ja-JP"/>
              </w:rPr>
              <w:t xml:space="preserve"> ] is inferred to be equal to 0.</w:t>
            </w:r>
          </w:p>
        </w:tc>
      </w:tr>
    </w:tbl>
    <w:p w14:paraId="534B24E9" w14:textId="5B975ABD" w:rsidR="001F60E6" w:rsidRPr="001F60E6" w:rsidRDefault="001F60E6" w:rsidP="00AE1B04">
      <w:pPr>
        <w:pStyle w:val="3"/>
        <w:rPr>
          <w:lang w:val="en-CA" w:eastAsia="ja-JP"/>
        </w:rPr>
      </w:pPr>
      <w:r w:rsidRPr="001F60E6">
        <w:rPr>
          <w:rFonts w:hint="eastAsia"/>
          <w:lang w:val="en-CA" w:eastAsia="ja-JP"/>
        </w:rPr>
        <w:t>P</w:t>
      </w:r>
      <w:r w:rsidRPr="001F60E6">
        <w:rPr>
          <w:lang w:val="en-CA" w:eastAsia="ja-JP"/>
        </w:rPr>
        <w:t>roposed syntax change</w:t>
      </w:r>
    </w:p>
    <w:p w14:paraId="249A0574" w14:textId="04D3DDCF" w:rsidR="001F60E6" w:rsidRDefault="001F60E6" w:rsidP="00AE1B04">
      <w:pPr>
        <w:rPr>
          <w:lang w:val="en-CA" w:eastAsia="ja-JP"/>
        </w:rPr>
      </w:pPr>
      <w:r>
        <w:t xml:space="preserve">We propose the following </w:t>
      </w:r>
      <w:r>
        <w:rPr>
          <w:lang w:val="en-CA" w:eastAsia="ja-JP"/>
        </w:rPr>
        <w:t>syntax</w:t>
      </w:r>
      <w:r>
        <w:t xml:space="preserve"> changes. The added parts are </w:t>
      </w:r>
      <w:r w:rsidRPr="00F56C4F">
        <w:rPr>
          <w:highlight w:val="yellow"/>
        </w:rPr>
        <w:t>highlighted in yellow</w:t>
      </w:r>
      <w:r>
        <w:t>.</w:t>
      </w:r>
    </w:p>
    <w:p w14:paraId="4D1263E1" w14:textId="77777777" w:rsidR="001F60E6" w:rsidRPr="008F63D1" w:rsidRDefault="001F60E6" w:rsidP="001F60E6">
      <w:pPr>
        <w:keepNext/>
        <w:keepLines/>
        <w:numPr>
          <w:ilvl w:val="3"/>
          <w:numId w:val="0"/>
        </w:numPr>
        <w:tabs>
          <w:tab w:val="left" w:pos="794"/>
          <w:tab w:val="left" w:pos="1191"/>
          <w:tab w:val="left" w:pos="1588"/>
          <w:tab w:val="left" w:pos="1985"/>
        </w:tabs>
        <w:spacing w:before="181"/>
        <w:outlineLvl w:val="3"/>
        <w:rPr>
          <w:rFonts w:eastAsia="SimSun"/>
          <w:b/>
          <w:noProof/>
          <w:sz w:val="20"/>
          <w:lang w:val="en-CA"/>
        </w:rPr>
      </w:pPr>
      <w:bookmarkStart w:id="6" w:name="_Toc415475819"/>
      <w:bookmarkStart w:id="7" w:name="_Toc423599094"/>
      <w:bookmarkStart w:id="8" w:name="_Toc423601598"/>
      <w:bookmarkStart w:id="9" w:name="_Ref23239590"/>
      <w:r w:rsidRPr="00562BFE">
        <w:rPr>
          <w:rFonts w:eastAsia="SimSun"/>
          <w:b/>
          <w:noProof/>
          <w:sz w:val="20"/>
          <w:lang w:val="en-CA"/>
        </w:rPr>
        <w:t>Sequence parameter set RBSP syntax</w:t>
      </w:r>
      <w:bookmarkEnd w:id="6"/>
      <w:bookmarkEnd w:id="7"/>
      <w:bookmarkEnd w:id="8"/>
      <w:bookmarkEnd w:id="9"/>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1F60E6" w:rsidRPr="00562BFE" w14:paraId="4CDF6458" w14:textId="77777777" w:rsidTr="00960839">
        <w:trPr>
          <w:cantSplit/>
          <w:jc w:val="center"/>
        </w:trPr>
        <w:tc>
          <w:tcPr>
            <w:tcW w:w="7920" w:type="dxa"/>
          </w:tcPr>
          <w:p w14:paraId="558E8A73" w14:textId="77777777" w:rsidR="001F60E6" w:rsidRPr="00562BFE" w:rsidRDefault="001F60E6" w:rsidP="00960839">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62BFE">
              <w:rPr>
                <w:rFonts w:eastAsia="Malgun Gothic"/>
                <w:noProof/>
                <w:sz w:val="20"/>
                <w:lang w:val="en-CA"/>
              </w:rPr>
              <w:t>seq_parameter_set_rbsp( ) {</w:t>
            </w:r>
          </w:p>
        </w:tc>
        <w:tc>
          <w:tcPr>
            <w:tcW w:w="1158" w:type="dxa"/>
          </w:tcPr>
          <w:p w14:paraId="58624434" w14:textId="77777777" w:rsidR="001F60E6" w:rsidRPr="00562BFE" w:rsidRDefault="001F60E6" w:rsidP="00960839">
            <w:pPr>
              <w:keepNext/>
              <w:spacing w:before="20" w:after="40"/>
              <w:rPr>
                <w:rFonts w:eastAsia="Malgun Gothic"/>
                <w:b/>
                <w:bCs/>
                <w:noProof/>
                <w:sz w:val="20"/>
                <w:lang w:val="en-CA"/>
              </w:rPr>
            </w:pPr>
            <w:r w:rsidRPr="00562BFE">
              <w:rPr>
                <w:rFonts w:eastAsia="Malgun Gothic"/>
                <w:b/>
                <w:bCs/>
                <w:noProof/>
                <w:sz w:val="20"/>
                <w:lang w:val="en-CA"/>
              </w:rPr>
              <w:t>Descriptor</w:t>
            </w:r>
          </w:p>
        </w:tc>
      </w:tr>
      <w:tr w:rsidR="001F60E6" w:rsidRPr="00562BFE" w14:paraId="39319EAF" w14:textId="77777777" w:rsidTr="00960839">
        <w:trPr>
          <w:cantSplit/>
          <w:jc w:val="center"/>
        </w:trPr>
        <w:tc>
          <w:tcPr>
            <w:tcW w:w="7920" w:type="dxa"/>
          </w:tcPr>
          <w:p w14:paraId="31195B90" w14:textId="77777777" w:rsidR="001F60E6" w:rsidRPr="00562BFE" w:rsidRDefault="001F60E6" w:rsidP="00960839">
            <w:pPr>
              <w:keepNext/>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62BFE">
              <w:rPr>
                <w:rFonts w:eastAsia="Malgun Gothic"/>
                <w:b/>
                <w:sz w:val="20"/>
                <w:lang w:val="en-CA"/>
              </w:rPr>
              <w:tab/>
            </w:r>
            <w:proofErr w:type="spellStart"/>
            <w:r w:rsidRPr="00562BFE">
              <w:rPr>
                <w:rFonts w:eastAsia="Malgun Gothic"/>
                <w:b/>
                <w:sz w:val="20"/>
                <w:lang w:val="en-CA"/>
              </w:rPr>
              <w:t>sps_seq_parameter_set_id</w:t>
            </w:r>
            <w:proofErr w:type="spellEnd"/>
          </w:p>
        </w:tc>
        <w:tc>
          <w:tcPr>
            <w:tcW w:w="1158" w:type="dxa"/>
          </w:tcPr>
          <w:p w14:paraId="34DA63C0" w14:textId="77777777" w:rsidR="001F60E6" w:rsidRPr="00562BFE" w:rsidRDefault="001F60E6" w:rsidP="00960839">
            <w:pPr>
              <w:spacing w:before="20" w:after="40"/>
              <w:jc w:val="center"/>
              <w:rPr>
                <w:rFonts w:eastAsia="Malgun Gothic"/>
                <w:noProof/>
                <w:sz w:val="20"/>
                <w:lang w:val="en-CA"/>
              </w:rPr>
            </w:pPr>
            <w:proofErr w:type="gramStart"/>
            <w:r w:rsidRPr="00562BFE">
              <w:rPr>
                <w:rFonts w:eastAsia="Malgun Gothic"/>
                <w:sz w:val="20"/>
                <w:lang w:val="en-CA"/>
              </w:rPr>
              <w:t>u(</w:t>
            </w:r>
            <w:proofErr w:type="gramEnd"/>
            <w:r w:rsidRPr="00562BFE">
              <w:rPr>
                <w:rFonts w:eastAsia="Malgun Gothic"/>
                <w:sz w:val="20"/>
                <w:lang w:val="en-CA"/>
              </w:rPr>
              <w:t>4)</w:t>
            </w:r>
          </w:p>
        </w:tc>
      </w:tr>
      <w:tr w:rsidR="001F60E6" w:rsidRPr="00562BFE" w14:paraId="4871FA73" w14:textId="77777777" w:rsidTr="00960839">
        <w:trPr>
          <w:cantSplit/>
          <w:jc w:val="center"/>
        </w:trPr>
        <w:tc>
          <w:tcPr>
            <w:tcW w:w="7920" w:type="dxa"/>
            <w:tcBorders>
              <w:top w:val="single" w:sz="4" w:space="0" w:color="auto"/>
              <w:left w:val="single" w:sz="4" w:space="0" w:color="auto"/>
              <w:bottom w:val="single" w:sz="4" w:space="0" w:color="auto"/>
              <w:right w:val="single" w:sz="4" w:space="0" w:color="auto"/>
            </w:tcBorders>
          </w:tcPr>
          <w:p w14:paraId="3FA1628F" w14:textId="77777777" w:rsidR="001F60E6" w:rsidRPr="008F63D1"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b/>
                <w:sz w:val="20"/>
                <w:highlight w:val="yellow"/>
                <w:lang w:val="en-CA" w:eastAsia="ja-JP"/>
              </w:rPr>
            </w:pPr>
            <w:r w:rsidRPr="008F63D1">
              <w:rPr>
                <w:b/>
                <w:sz w:val="20"/>
                <w:lang w:val="en-CA" w:eastAsia="ja-JP"/>
              </w:rPr>
              <w:t>…</w:t>
            </w:r>
          </w:p>
        </w:tc>
        <w:tc>
          <w:tcPr>
            <w:tcW w:w="1158" w:type="dxa"/>
            <w:tcBorders>
              <w:top w:val="single" w:sz="4" w:space="0" w:color="auto"/>
              <w:left w:val="single" w:sz="4" w:space="0" w:color="auto"/>
              <w:bottom w:val="single" w:sz="4" w:space="0" w:color="auto"/>
              <w:right w:val="single" w:sz="4" w:space="0" w:color="auto"/>
            </w:tcBorders>
          </w:tcPr>
          <w:p w14:paraId="2D4EF0A0" w14:textId="77777777" w:rsidR="001F60E6" w:rsidRPr="00562BFE" w:rsidRDefault="001F60E6" w:rsidP="00960839">
            <w:pPr>
              <w:spacing w:before="20" w:after="40"/>
              <w:jc w:val="center"/>
              <w:rPr>
                <w:rFonts w:eastAsia="Malgun Gothic"/>
                <w:sz w:val="20"/>
                <w:highlight w:val="yellow"/>
                <w:lang w:val="en-CA"/>
              </w:rPr>
            </w:pPr>
          </w:p>
        </w:tc>
      </w:tr>
      <w:tr w:rsidR="001F60E6" w:rsidRPr="00562BFE" w14:paraId="09397DAD" w14:textId="77777777" w:rsidTr="00960839">
        <w:trPr>
          <w:cantSplit/>
          <w:jc w:val="center"/>
        </w:trPr>
        <w:tc>
          <w:tcPr>
            <w:tcW w:w="7920" w:type="dxa"/>
            <w:tcBorders>
              <w:top w:val="single" w:sz="4" w:space="0" w:color="auto"/>
              <w:left w:val="single" w:sz="4" w:space="0" w:color="auto"/>
              <w:bottom w:val="single" w:sz="4" w:space="0" w:color="auto"/>
              <w:right w:val="single" w:sz="4" w:space="0" w:color="auto"/>
            </w:tcBorders>
          </w:tcPr>
          <w:p w14:paraId="57A1DCD3"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sz w:val="20"/>
                <w:highlight w:val="yellow"/>
                <w:lang w:val="en-CA"/>
              </w:rPr>
            </w:pPr>
            <w:r w:rsidRPr="00562BFE">
              <w:rPr>
                <w:rFonts w:eastAsia="Malgun Gothic"/>
                <w:b/>
                <w:sz w:val="20"/>
                <w:highlight w:val="yellow"/>
                <w:lang w:val="en-CA"/>
              </w:rPr>
              <w:tab/>
            </w:r>
            <w:proofErr w:type="spellStart"/>
            <w:r w:rsidRPr="00562BFE">
              <w:rPr>
                <w:rFonts w:eastAsia="Malgun Gothic"/>
                <w:b/>
                <w:sz w:val="20"/>
                <w:highlight w:val="yellow"/>
                <w:lang w:val="en-CA"/>
              </w:rPr>
              <w:t>sps_lossless_mode_enabled_flag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77A17CB1" w14:textId="77777777" w:rsidR="001F60E6" w:rsidRPr="00562BFE" w:rsidRDefault="001F60E6" w:rsidP="00960839">
            <w:pPr>
              <w:spacing w:before="20" w:after="40"/>
              <w:jc w:val="center"/>
              <w:rPr>
                <w:rFonts w:eastAsia="Malgun Gothic"/>
                <w:sz w:val="20"/>
                <w:highlight w:val="yellow"/>
                <w:lang w:val="en-CA"/>
              </w:rPr>
            </w:pPr>
            <w:proofErr w:type="gramStart"/>
            <w:r w:rsidRPr="00562BFE">
              <w:rPr>
                <w:rFonts w:eastAsia="Malgun Gothic"/>
                <w:sz w:val="20"/>
                <w:highlight w:val="yellow"/>
                <w:lang w:val="en-CA"/>
              </w:rPr>
              <w:t>u(</w:t>
            </w:r>
            <w:proofErr w:type="gramEnd"/>
            <w:r w:rsidRPr="00562BFE">
              <w:rPr>
                <w:rFonts w:eastAsia="Malgun Gothic"/>
                <w:sz w:val="20"/>
                <w:highlight w:val="yellow"/>
                <w:lang w:val="en-CA"/>
              </w:rPr>
              <w:t>1)</w:t>
            </w:r>
          </w:p>
        </w:tc>
      </w:tr>
      <w:tr w:rsidR="001F60E6" w:rsidRPr="00562BFE" w14:paraId="247C31A5" w14:textId="77777777" w:rsidTr="00960839">
        <w:trPr>
          <w:cantSplit/>
          <w:jc w:val="center"/>
        </w:trPr>
        <w:tc>
          <w:tcPr>
            <w:tcW w:w="7920" w:type="dxa"/>
            <w:tcBorders>
              <w:top w:val="single" w:sz="4" w:space="0" w:color="auto"/>
              <w:left w:val="single" w:sz="4" w:space="0" w:color="auto"/>
              <w:bottom w:val="single" w:sz="4" w:space="0" w:color="auto"/>
              <w:right w:val="single" w:sz="4" w:space="0" w:color="auto"/>
            </w:tcBorders>
          </w:tcPr>
          <w:p w14:paraId="7D97148F" w14:textId="77777777" w:rsidR="001F60E6" w:rsidRPr="008F63D1"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b/>
                <w:sz w:val="20"/>
                <w:lang w:val="en-CA" w:eastAsia="ja-JP"/>
              </w:rPr>
            </w:pPr>
            <w:r w:rsidRPr="008F63D1">
              <w:rPr>
                <w:b/>
                <w:sz w:val="20"/>
                <w:lang w:val="en-CA" w:eastAsia="ja-JP"/>
              </w:rPr>
              <w:t>…</w:t>
            </w:r>
          </w:p>
        </w:tc>
        <w:tc>
          <w:tcPr>
            <w:tcW w:w="1158" w:type="dxa"/>
            <w:tcBorders>
              <w:top w:val="single" w:sz="4" w:space="0" w:color="auto"/>
              <w:left w:val="single" w:sz="4" w:space="0" w:color="auto"/>
              <w:bottom w:val="single" w:sz="4" w:space="0" w:color="auto"/>
              <w:right w:val="single" w:sz="4" w:space="0" w:color="auto"/>
            </w:tcBorders>
          </w:tcPr>
          <w:p w14:paraId="27FCB36D" w14:textId="77777777" w:rsidR="001F60E6" w:rsidRPr="00562BFE" w:rsidRDefault="001F60E6" w:rsidP="00960839">
            <w:pPr>
              <w:spacing w:before="20" w:after="40"/>
              <w:jc w:val="center"/>
              <w:rPr>
                <w:rFonts w:eastAsia="Malgun Gothic"/>
                <w:sz w:val="20"/>
                <w:highlight w:val="yellow"/>
                <w:lang w:val="en-CA"/>
              </w:rPr>
            </w:pPr>
          </w:p>
        </w:tc>
      </w:tr>
      <w:tr w:rsidR="001F60E6" w:rsidRPr="00562BFE" w14:paraId="625DBECF" w14:textId="77777777" w:rsidTr="00960839">
        <w:trPr>
          <w:cantSplit/>
          <w:jc w:val="center"/>
        </w:trPr>
        <w:tc>
          <w:tcPr>
            <w:tcW w:w="7920" w:type="dxa"/>
            <w:shd w:val="clear" w:color="auto" w:fill="auto"/>
          </w:tcPr>
          <w:p w14:paraId="4B8940A3"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562BFE">
              <w:rPr>
                <w:rFonts w:eastAsia="Malgun Gothic"/>
                <w:bCs/>
                <w:noProof/>
                <w:sz w:val="20"/>
                <w:highlight w:val="yellow"/>
                <w:lang w:val="en-CA"/>
              </w:rPr>
              <w:tab/>
              <w:t>if (!sps_lossless_mode_enabled_flag) {</w:t>
            </w:r>
          </w:p>
        </w:tc>
        <w:tc>
          <w:tcPr>
            <w:tcW w:w="1158" w:type="dxa"/>
            <w:shd w:val="clear" w:color="auto" w:fill="auto"/>
          </w:tcPr>
          <w:p w14:paraId="6B8181CE" w14:textId="77777777" w:rsidR="001F60E6" w:rsidRPr="00562BFE" w:rsidRDefault="001F60E6" w:rsidP="00960839">
            <w:pPr>
              <w:spacing w:before="20" w:after="40"/>
              <w:jc w:val="center"/>
              <w:rPr>
                <w:rFonts w:eastAsia="Malgun Gothic"/>
                <w:noProof/>
                <w:sz w:val="20"/>
                <w:lang w:val="en-CA"/>
              </w:rPr>
            </w:pPr>
          </w:p>
        </w:tc>
      </w:tr>
      <w:tr w:rsidR="001F60E6" w:rsidRPr="00562BFE" w14:paraId="6B2F4F4C" w14:textId="77777777" w:rsidTr="00960839">
        <w:trPr>
          <w:cantSplit/>
          <w:jc w:val="center"/>
        </w:trPr>
        <w:tc>
          <w:tcPr>
            <w:tcW w:w="7920" w:type="dxa"/>
          </w:tcPr>
          <w:p w14:paraId="416DF885"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562BFE">
              <w:rPr>
                <w:rFonts w:eastAsia="Malgun Gothic"/>
                <w:bCs/>
                <w:noProof/>
                <w:sz w:val="20"/>
                <w:highlight w:val="yellow"/>
                <w:lang w:val="en-CA"/>
              </w:rPr>
              <w:tab/>
            </w:r>
            <w:r w:rsidRPr="00562BFE">
              <w:rPr>
                <w:rFonts w:eastAsia="Malgun Gothic"/>
                <w:b/>
                <w:noProof/>
                <w:sz w:val="20"/>
                <w:lang w:val="en-CA" w:eastAsia="ko-KR"/>
              </w:rPr>
              <w:tab/>
              <w:t>sps_max_luma_transform_size_64_flag</w:t>
            </w:r>
          </w:p>
        </w:tc>
        <w:tc>
          <w:tcPr>
            <w:tcW w:w="1158" w:type="dxa"/>
          </w:tcPr>
          <w:p w14:paraId="32E3E0AE"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62F44AEF" w14:textId="77777777" w:rsidTr="00960839">
        <w:trPr>
          <w:cantSplit/>
          <w:jc w:val="center"/>
        </w:trPr>
        <w:tc>
          <w:tcPr>
            <w:tcW w:w="7920" w:type="dxa"/>
          </w:tcPr>
          <w:p w14:paraId="1101F985"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Cs/>
                <w:noProof/>
                <w:sz w:val="20"/>
                <w:lang w:val="en-CA"/>
              </w:rPr>
              <w:tab/>
              <w:t xml:space="preserve">if( </w:t>
            </w:r>
            <w:r w:rsidRPr="00562BFE">
              <w:rPr>
                <w:rFonts w:eastAsia="Malgun Gothic"/>
                <w:noProof/>
                <w:sz w:val="20"/>
                <w:lang w:val="en-CA"/>
              </w:rPr>
              <w:t>ChromaArrayType  !=  0 ) {</w:t>
            </w:r>
          </w:p>
        </w:tc>
        <w:tc>
          <w:tcPr>
            <w:tcW w:w="1158" w:type="dxa"/>
          </w:tcPr>
          <w:p w14:paraId="13CE0DCE" w14:textId="77777777" w:rsidR="001F60E6" w:rsidRPr="00562BFE" w:rsidRDefault="001F60E6" w:rsidP="00960839">
            <w:pPr>
              <w:spacing w:before="20" w:after="40"/>
              <w:jc w:val="center"/>
              <w:rPr>
                <w:rFonts w:eastAsia="Malgun Gothic"/>
                <w:noProof/>
                <w:sz w:val="20"/>
                <w:lang w:val="en-CA"/>
              </w:rPr>
            </w:pPr>
          </w:p>
        </w:tc>
      </w:tr>
      <w:tr w:rsidR="001F60E6" w:rsidRPr="00562BFE" w14:paraId="623BA326" w14:textId="77777777" w:rsidTr="00960839">
        <w:trPr>
          <w:cantSplit/>
          <w:jc w:val="center"/>
        </w:trPr>
        <w:tc>
          <w:tcPr>
            <w:tcW w:w="7920" w:type="dxa"/>
          </w:tcPr>
          <w:p w14:paraId="50EBAE61"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
                <w:noProof/>
                <w:sz w:val="20"/>
                <w:lang w:val="en-CA" w:eastAsia="ko-KR"/>
              </w:rPr>
              <w:tab/>
            </w:r>
            <w:r w:rsidRPr="00562BFE">
              <w:rPr>
                <w:rFonts w:eastAsia="Malgun Gothic"/>
                <w:b/>
                <w:noProof/>
                <w:sz w:val="20"/>
                <w:lang w:val="en-CA" w:eastAsia="ko-KR"/>
              </w:rPr>
              <w:tab/>
              <w:t>sps_joint_cbcr_enabled_flag</w:t>
            </w:r>
          </w:p>
        </w:tc>
        <w:tc>
          <w:tcPr>
            <w:tcW w:w="1158" w:type="dxa"/>
          </w:tcPr>
          <w:p w14:paraId="7C8DAD3B"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3A4E0C2D" w14:textId="77777777" w:rsidTr="00960839">
        <w:trPr>
          <w:cantSplit/>
          <w:jc w:val="center"/>
        </w:trPr>
        <w:tc>
          <w:tcPr>
            <w:tcW w:w="7920" w:type="dxa"/>
          </w:tcPr>
          <w:p w14:paraId="24EEC63E"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
                <w:noProof/>
                <w:sz w:val="20"/>
                <w:lang w:val="en-CA"/>
              </w:rPr>
              <w:t>same_qp_table_for_chroma</w:t>
            </w:r>
          </w:p>
        </w:tc>
        <w:tc>
          <w:tcPr>
            <w:tcW w:w="1158" w:type="dxa"/>
          </w:tcPr>
          <w:p w14:paraId="7737FF67"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17F04929" w14:textId="77777777" w:rsidTr="00960839">
        <w:trPr>
          <w:cantSplit/>
          <w:jc w:val="center"/>
        </w:trPr>
        <w:tc>
          <w:tcPr>
            <w:tcW w:w="7920" w:type="dxa"/>
          </w:tcPr>
          <w:p w14:paraId="5F35FAA1"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Cs/>
                <w:noProof/>
                <w:sz w:val="20"/>
                <w:lang w:val="en-CA"/>
              </w:rPr>
              <w:tab/>
              <w:t>numQpTables = same_qp_table_for_chroma ? 1 : ( sps_joint_cbcr_enabled_flag ? 3 : 2 )</w:t>
            </w:r>
          </w:p>
        </w:tc>
        <w:tc>
          <w:tcPr>
            <w:tcW w:w="1158" w:type="dxa"/>
          </w:tcPr>
          <w:p w14:paraId="34DCDBFD" w14:textId="77777777" w:rsidR="001F60E6" w:rsidRPr="00562BFE" w:rsidRDefault="001F60E6" w:rsidP="00960839">
            <w:pPr>
              <w:spacing w:before="20" w:after="40"/>
              <w:jc w:val="center"/>
              <w:rPr>
                <w:rFonts w:eastAsia="Malgun Gothic"/>
                <w:noProof/>
                <w:sz w:val="20"/>
                <w:lang w:val="en-CA"/>
              </w:rPr>
            </w:pPr>
          </w:p>
        </w:tc>
      </w:tr>
      <w:tr w:rsidR="001F60E6" w:rsidRPr="00562BFE" w14:paraId="1C9CBF79" w14:textId="77777777" w:rsidTr="00960839">
        <w:trPr>
          <w:cantSplit/>
          <w:jc w:val="center"/>
        </w:trPr>
        <w:tc>
          <w:tcPr>
            <w:tcW w:w="7920" w:type="dxa"/>
          </w:tcPr>
          <w:p w14:paraId="783371F9"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Cs/>
                <w:noProof/>
                <w:sz w:val="20"/>
                <w:lang w:val="en-CA"/>
              </w:rPr>
              <w:tab/>
              <w:t>for( i = 0; i &lt; numQpTables; i++ ) {</w:t>
            </w:r>
          </w:p>
        </w:tc>
        <w:tc>
          <w:tcPr>
            <w:tcW w:w="1158" w:type="dxa"/>
          </w:tcPr>
          <w:p w14:paraId="68A8539E" w14:textId="77777777" w:rsidR="001F60E6" w:rsidRPr="00562BFE" w:rsidRDefault="001F60E6" w:rsidP="00960839">
            <w:pPr>
              <w:spacing w:before="20" w:after="40"/>
              <w:jc w:val="center"/>
              <w:rPr>
                <w:rFonts w:eastAsia="Malgun Gothic"/>
                <w:noProof/>
                <w:sz w:val="20"/>
                <w:lang w:val="en-CA"/>
              </w:rPr>
            </w:pPr>
          </w:p>
        </w:tc>
      </w:tr>
      <w:tr w:rsidR="001F60E6" w:rsidRPr="00562BFE" w14:paraId="3C33596E" w14:textId="77777777" w:rsidTr="00960839">
        <w:trPr>
          <w:cantSplit/>
          <w:jc w:val="center"/>
        </w:trPr>
        <w:tc>
          <w:tcPr>
            <w:tcW w:w="7920" w:type="dxa"/>
          </w:tcPr>
          <w:p w14:paraId="446A4E16"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562BFE">
              <w:rPr>
                <w:rFonts w:eastAsia="Malgun Gothic"/>
                <w:bCs/>
                <w:noProof/>
                <w:sz w:val="20"/>
                <w:highlight w:val="yellow"/>
                <w:lang w:val="en-CA"/>
              </w:rPr>
              <w:tab/>
            </w:r>
            <w:r w:rsidRPr="00562BFE">
              <w:rPr>
                <w:rFonts w:ascii="Times" w:eastAsia="Malgun Gothic" w:hAnsi="Times"/>
                <w:b/>
                <w:bCs/>
                <w:noProof/>
                <w:sz w:val="20"/>
                <w:lang w:val="en-CA"/>
              </w:rPr>
              <w:tab/>
            </w:r>
            <w:r w:rsidRPr="00562BFE">
              <w:rPr>
                <w:rFonts w:ascii="Times" w:eastAsia="Malgun Gothic" w:hAnsi="Times"/>
                <w:b/>
                <w:bCs/>
                <w:noProof/>
                <w:sz w:val="20"/>
                <w:lang w:val="en-CA"/>
              </w:rPr>
              <w:tab/>
            </w:r>
            <w:r w:rsidRPr="00562BFE">
              <w:rPr>
                <w:rFonts w:ascii="Times" w:eastAsia="Malgun Gothic" w:hAnsi="Times"/>
                <w:b/>
                <w:bCs/>
                <w:noProof/>
                <w:sz w:val="20"/>
                <w:lang w:val="en-CA"/>
              </w:rPr>
              <w:tab/>
              <w:t>qp_table_start_minus26</w:t>
            </w:r>
            <w:r w:rsidRPr="00562BFE">
              <w:rPr>
                <w:rFonts w:ascii="Times" w:eastAsia="Malgun Gothic" w:hAnsi="Times"/>
                <w:noProof/>
                <w:sz w:val="20"/>
                <w:lang w:val="en-CA"/>
              </w:rPr>
              <w:t>[ i ]</w:t>
            </w:r>
          </w:p>
        </w:tc>
        <w:tc>
          <w:tcPr>
            <w:tcW w:w="1158" w:type="dxa"/>
          </w:tcPr>
          <w:p w14:paraId="3D42869F"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se(v)</w:t>
            </w:r>
          </w:p>
        </w:tc>
      </w:tr>
      <w:tr w:rsidR="001F60E6" w:rsidRPr="00562BFE" w14:paraId="7B073FB9" w14:textId="77777777" w:rsidTr="00960839">
        <w:trPr>
          <w:cantSplit/>
          <w:jc w:val="center"/>
        </w:trPr>
        <w:tc>
          <w:tcPr>
            <w:tcW w:w="7920" w:type="dxa"/>
          </w:tcPr>
          <w:p w14:paraId="18FA985F"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
                <w:noProof/>
                <w:sz w:val="20"/>
                <w:lang w:val="en-CA"/>
              </w:rPr>
              <w:t>num_points_in_qp_table_minus1</w:t>
            </w:r>
            <w:r w:rsidRPr="00562BFE">
              <w:rPr>
                <w:rFonts w:eastAsia="Malgun Gothic"/>
                <w:bCs/>
                <w:noProof/>
                <w:sz w:val="20"/>
                <w:lang w:val="en-CA"/>
              </w:rPr>
              <w:t>[ i ]</w:t>
            </w:r>
          </w:p>
        </w:tc>
        <w:tc>
          <w:tcPr>
            <w:tcW w:w="1158" w:type="dxa"/>
          </w:tcPr>
          <w:p w14:paraId="60B42BF5"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ue(v)</w:t>
            </w:r>
          </w:p>
        </w:tc>
      </w:tr>
      <w:tr w:rsidR="001F60E6" w:rsidRPr="00562BFE" w14:paraId="24F2158C" w14:textId="77777777" w:rsidTr="00960839">
        <w:trPr>
          <w:cantSplit/>
          <w:jc w:val="center"/>
        </w:trPr>
        <w:tc>
          <w:tcPr>
            <w:tcW w:w="7920" w:type="dxa"/>
          </w:tcPr>
          <w:p w14:paraId="6024A7B9"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Cs/>
                <w:noProof/>
                <w:sz w:val="20"/>
                <w:lang w:val="en-CA"/>
              </w:rPr>
              <w:tab/>
              <w:t>for( j = 0; j  &lt;=  num_points_in_qp_table_minus1[ i ]; j++ ) {</w:t>
            </w:r>
          </w:p>
        </w:tc>
        <w:tc>
          <w:tcPr>
            <w:tcW w:w="1158" w:type="dxa"/>
          </w:tcPr>
          <w:p w14:paraId="7943466F" w14:textId="77777777" w:rsidR="001F60E6" w:rsidRPr="00562BFE" w:rsidRDefault="001F60E6" w:rsidP="00960839">
            <w:pPr>
              <w:spacing w:before="20" w:after="40"/>
              <w:jc w:val="center"/>
              <w:rPr>
                <w:rFonts w:eastAsia="Malgun Gothic"/>
                <w:noProof/>
                <w:sz w:val="20"/>
                <w:lang w:val="en-CA"/>
              </w:rPr>
            </w:pPr>
          </w:p>
        </w:tc>
      </w:tr>
      <w:tr w:rsidR="001F60E6" w:rsidRPr="00562BFE" w14:paraId="589BD7C1" w14:textId="77777777" w:rsidTr="00960839">
        <w:trPr>
          <w:cantSplit/>
          <w:jc w:val="center"/>
        </w:trPr>
        <w:tc>
          <w:tcPr>
            <w:tcW w:w="7920" w:type="dxa"/>
          </w:tcPr>
          <w:p w14:paraId="76317432"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
                <w:noProof/>
                <w:sz w:val="20"/>
                <w:lang w:val="en-CA"/>
              </w:rPr>
              <w:t>delta_qp_in_val_minus1</w:t>
            </w:r>
            <w:r w:rsidRPr="00562BFE">
              <w:rPr>
                <w:rFonts w:eastAsia="Malgun Gothic"/>
                <w:bCs/>
                <w:noProof/>
                <w:sz w:val="20"/>
                <w:lang w:val="en-CA"/>
              </w:rPr>
              <w:t>[ i ][ j ]</w:t>
            </w:r>
          </w:p>
        </w:tc>
        <w:tc>
          <w:tcPr>
            <w:tcW w:w="1158" w:type="dxa"/>
          </w:tcPr>
          <w:p w14:paraId="6243A849"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ue(v)</w:t>
            </w:r>
          </w:p>
        </w:tc>
      </w:tr>
      <w:tr w:rsidR="001F60E6" w:rsidRPr="00562BFE" w14:paraId="6CDAC612" w14:textId="77777777" w:rsidTr="00960839">
        <w:trPr>
          <w:cantSplit/>
          <w:jc w:val="center"/>
        </w:trPr>
        <w:tc>
          <w:tcPr>
            <w:tcW w:w="7920" w:type="dxa"/>
          </w:tcPr>
          <w:p w14:paraId="6DB0DBC8"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
                <w:noProof/>
                <w:sz w:val="20"/>
                <w:lang w:val="en-CA"/>
              </w:rPr>
              <w:t>delta_qp_diff_val</w:t>
            </w:r>
            <w:r w:rsidRPr="00562BFE">
              <w:rPr>
                <w:rFonts w:eastAsia="Malgun Gothic"/>
                <w:bCs/>
                <w:noProof/>
                <w:sz w:val="20"/>
                <w:lang w:val="en-CA"/>
              </w:rPr>
              <w:t>[ i ][ j ]</w:t>
            </w:r>
          </w:p>
        </w:tc>
        <w:tc>
          <w:tcPr>
            <w:tcW w:w="1158" w:type="dxa"/>
          </w:tcPr>
          <w:p w14:paraId="34EC6B3D"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ue(v)</w:t>
            </w:r>
          </w:p>
        </w:tc>
      </w:tr>
      <w:tr w:rsidR="001F60E6" w:rsidRPr="00562BFE" w14:paraId="28E3AE8E" w14:textId="77777777" w:rsidTr="00960839">
        <w:trPr>
          <w:cantSplit/>
          <w:jc w:val="center"/>
        </w:trPr>
        <w:tc>
          <w:tcPr>
            <w:tcW w:w="7920" w:type="dxa"/>
          </w:tcPr>
          <w:p w14:paraId="1FED823F"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Cs/>
                <w:noProof/>
                <w:sz w:val="20"/>
                <w:lang w:val="en-CA"/>
              </w:rPr>
              <w:tab/>
              <w:t>}</w:t>
            </w:r>
          </w:p>
        </w:tc>
        <w:tc>
          <w:tcPr>
            <w:tcW w:w="1158" w:type="dxa"/>
          </w:tcPr>
          <w:p w14:paraId="75AA7F54" w14:textId="77777777" w:rsidR="001F60E6" w:rsidRPr="00562BFE" w:rsidRDefault="001F60E6" w:rsidP="00960839">
            <w:pPr>
              <w:spacing w:before="20" w:after="40"/>
              <w:jc w:val="center"/>
              <w:rPr>
                <w:rFonts w:eastAsia="Malgun Gothic"/>
                <w:noProof/>
                <w:sz w:val="20"/>
                <w:lang w:val="en-CA"/>
              </w:rPr>
            </w:pPr>
          </w:p>
        </w:tc>
      </w:tr>
      <w:tr w:rsidR="001F60E6" w:rsidRPr="00562BFE" w14:paraId="2F81C1C4" w14:textId="77777777" w:rsidTr="00960839">
        <w:trPr>
          <w:cantSplit/>
          <w:jc w:val="center"/>
        </w:trPr>
        <w:tc>
          <w:tcPr>
            <w:tcW w:w="7920" w:type="dxa"/>
          </w:tcPr>
          <w:p w14:paraId="41AC4CEF"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Cs/>
                <w:noProof/>
                <w:sz w:val="20"/>
                <w:lang w:val="en-CA"/>
              </w:rPr>
              <w:tab/>
              <w:t>}</w:t>
            </w:r>
          </w:p>
        </w:tc>
        <w:tc>
          <w:tcPr>
            <w:tcW w:w="1158" w:type="dxa"/>
          </w:tcPr>
          <w:p w14:paraId="0A105461" w14:textId="77777777" w:rsidR="001F60E6" w:rsidRPr="00562BFE" w:rsidRDefault="001F60E6" w:rsidP="00960839">
            <w:pPr>
              <w:spacing w:before="20" w:after="40"/>
              <w:jc w:val="center"/>
              <w:rPr>
                <w:rFonts w:eastAsia="Malgun Gothic"/>
                <w:noProof/>
                <w:sz w:val="20"/>
                <w:lang w:val="en-CA"/>
              </w:rPr>
            </w:pPr>
          </w:p>
        </w:tc>
      </w:tr>
      <w:tr w:rsidR="001F60E6" w:rsidRPr="00562BFE" w14:paraId="3B465A04" w14:textId="77777777" w:rsidTr="00960839">
        <w:trPr>
          <w:cantSplit/>
          <w:jc w:val="center"/>
        </w:trPr>
        <w:tc>
          <w:tcPr>
            <w:tcW w:w="7920" w:type="dxa"/>
          </w:tcPr>
          <w:p w14:paraId="1FF33C58"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Cs/>
                <w:noProof/>
                <w:sz w:val="20"/>
                <w:lang w:val="en-CA"/>
              </w:rPr>
              <w:tab/>
              <w:t>}</w:t>
            </w:r>
          </w:p>
        </w:tc>
        <w:tc>
          <w:tcPr>
            <w:tcW w:w="1158" w:type="dxa"/>
          </w:tcPr>
          <w:p w14:paraId="515EC207" w14:textId="77777777" w:rsidR="001F60E6" w:rsidRPr="00562BFE" w:rsidRDefault="001F60E6" w:rsidP="00960839">
            <w:pPr>
              <w:spacing w:before="20" w:after="40"/>
              <w:jc w:val="center"/>
              <w:rPr>
                <w:rFonts w:eastAsia="Malgun Gothic"/>
                <w:noProof/>
                <w:sz w:val="20"/>
                <w:lang w:val="en-CA"/>
              </w:rPr>
            </w:pPr>
          </w:p>
        </w:tc>
      </w:tr>
      <w:tr w:rsidR="001F60E6" w:rsidRPr="00562BFE" w14:paraId="6A490C47" w14:textId="77777777" w:rsidTr="00960839">
        <w:trPr>
          <w:cantSplit/>
          <w:jc w:val="center"/>
        </w:trPr>
        <w:tc>
          <w:tcPr>
            <w:tcW w:w="7920" w:type="dxa"/>
          </w:tcPr>
          <w:p w14:paraId="14F80C45"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62BFE">
              <w:rPr>
                <w:rFonts w:eastAsia="Malgun Gothic"/>
                <w:bCs/>
                <w:noProof/>
                <w:sz w:val="20"/>
                <w:highlight w:val="yellow"/>
                <w:lang w:val="en-CA"/>
              </w:rPr>
              <w:tab/>
            </w:r>
            <w:r w:rsidRPr="00562BFE">
              <w:rPr>
                <w:rFonts w:eastAsia="Malgun Gothic"/>
                <w:b/>
                <w:noProof/>
                <w:sz w:val="20"/>
                <w:lang w:val="en-CA" w:eastAsia="ko-KR"/>
              </w:rPr>
              <w:tab/>
              <w:t>sps_sao_enabled_flag</w:t>
            </w:r>
          </w:p>
        </w:tc>
        <w:tc>
          <w:tcPr>
            <w:tcW w:w="1158" w:type="dxa"/>
          </w:tcPr>
          <w:p w14:paraId="0AFB6B1E"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710844AF" w14:textId="77777777" w:rsidTr="00960839">
        <w:trPr>
          <w:cantSplit/>
          <w:jc w:val="center"/>
        </w:trPr>
        <w:tc>
          <w:tcPr>
            <w:tcW w:w="7920" w:type="dxa"/>
          </w:tcPr>
          <w:p w14:paraId="0F68EA58"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62BFE">
              <w:rPr>
                <w:rFonts w:eastAsia="Malgun Gothic"/>
                <w:bCs/>
                <w:noProof/>
                <w:sz w:val="20"/>
                <w:highlight w:val="yellow"/>
                <w:lang w:val="en-CA"/>
              </w:rPr>
              <w:tab/>
            </w:r>
            <w:r w:rsidRPr="00562BFE">
              <w:rPr>
                <w:rFonts w:eastAsia="Malgun Gothic"/>
                <w:b/>
                <w:noProof/>
                <w:sz w:val="20"/>
                <w:lang w:val="en-CA" w:eastAsia="ko-KR"/>
              </w:rPr>
              <w:tab/>
              <w:t>sps_alf_enabled_flag</w:t>
            </w:r>
          </w:p>
        </w:tc>
        <w:tc>
          <w:tcPr>
            <w:tcW w:w="1158" w:type="dxa"/>
          </w:tcPr>
          <w:p w14:paraId="46F2F0AF"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40738FFD" w14:textId="77777777" w:rsidTr="00960839">
        <w:trPr>
          <w:cantSplit/>
          <w:jc w:val="center"/>
        </w:trPr>
        <w:tc>
          <w:tcPr>
            <w:tcW w:w="7920" w:type="dxa"/>
          </w:tcPr>
          <w:p w14:paraId="653FE8FB"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
                <w:noProof/>
                <w:sz w:val="20"/>
                <w:lang w:val="en-CA" w:eastAsia="ko-KR"/>
              </w:rPr>
              <w:tab/>
            </w:r>
            <w:r w:rsidRPr="00562BFE">
              <w:rPr>
                <w:rFonts w:eastAsia="Malgun Gothic"/>
                <w:noProof/>
                <w:sz w:val="20"/>
                <w:lang w:val="en-CA" w:eastAsia="ko-KR"/>
              </w:rPr>
              <w:t>if( sps_alf_enabled_flag  &amp;</w:t>
            </w:r>
            <w:proofErr w:type="gramStart"/>
            <w:r w:rsidRPr="00562BFE">
              <w:rPr>
                <w:rFonts w:eastAsia="Malgun Gothic"/>
                <w:noProof/>
                <w:sz w:val="20"/>
                <w:lang w:val="en-CA" w:eastAsia="ko-KR"/>
              </w:rPr>
              <w:t xml:space="preserve">&amp;  </w:t>
            </w:r>
            <w:proofErr w:type="spellStart"/>
            <w:r w:rsidRPr="00562BFE">
              <w:rPr>
                <w:rFonts w:eastAsia="Malgun Gothic"/>
                <w:bCs/>
                <w:sz w:val="20"/>
                <w:lang w:val="en-CA"/>
              </w:rPr>
              <w:t>ChromaArrayType</w:t>
            </w:r>
            <w:proofErr w:type="spellEnd"/>
            <w:proofErr w:type="gramEnd"/>
            <w:r w:rsidRPr="00562BFE">
              <w:rPr>
                <w:rFonts w:eastAsia="Malgun Gothic"/>
                <w:bCs/>
                <w:sz w:val="20"/>
                <w:lang w:val="en-CA"/>
              </w:rPr>
              <w:t xml:space="preserve">  !=  0 </w:t>
            </w:r>
            <w:r w:rsidRPr="00562BFE">
              <w:rPr>
                <w:rFonts w:eastAsia="Malgun Gothic"/>
                <w:noProof/>
                <w:sz w:val="20"/>
                <w:lang w:val="en-CA" w:eastAsia="ko-KR"/>
              </w:rPr>
              <w:t>)</w:t>
            </w:r>
          </w:p>
        </w:tc>
        <w:tc>
          <w:tcPr>
            <w:tcW w:w="1158" w:type="dxa"/>
          </w:tcPr>
          <w:p w14:paraId="5FD9C551" w14:textId="77777777" w:rsidR="001F60E6" w:rsidRPr="00562BFE" w:rsidRDefault="001F60E6" w:rsidP="00960839">
            <w:pPr>
              <w:spacing w:before="20" w:after="40"/>
              <w:jc w:val="center"/>
              <w:rPr>
                <w:rFonts w:eastAsia="Malgun Gothic"/>
                <w:noProof/>
                <w:sz w:val="20"/>
                <w:lang w:val="en-CA"/>
              </w:rPr>
            </w:pPr>
          </w:p>
        </w:tc>
      </w:tr>
      <w:tr w:rsidR="001F60E6" w:rsidRPr="00562BFE" w14:paraId="1D7B5798" w14:textId="77777777" w:rsidTr="00960839">
        <w:trPr>
          <w:cantSplit/>
          <w:jc w:val="center"/>
        </w:trPr>
        <w:tc>
          <w:tcPr>
            <w:tcW w:w="7920" w:type="dxa"/>
          </w:tcPr>
          <w:p w14:paraId="2C67B567"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
                <w:noProof/>
                <w:sz w:val="20"/>
                <w:lang w:val="en-CA" w:eastAsia="ko-KR"/>
              </w:rPr>
              <w:tab/>
            </w:r>
            <w:r w:rsidRPr="00562BFE">
              <w:rPr>
                <w:rFonts w:eastAsia="Malgun Gothic"/>
                <w:b/>
                <w:noProof/>
                <w:sz w:val="20"/>
                <w:lang w:val="en-CA" w:eastAsia="ko-KR"/>
              </w:rPr>
              <w:tab/>
              <w:t>sps_ccalf_enabled_flag</w:t>
            </w:r>
          </w:p>
        </w:tc>
        <w:tc>
          <w:tcPr>
            <w:tcW w:w="1158" w:type="dxa"/>
          </w:tcPr>
          <w:p w14:paraId="21A6F7C0"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02E47071" w14:textId="77777777" w:rsidTr="00960839">
        <w:trPr>
          <w:cantSplit/>
          <w:jc w:val="center"/>
        </w:trPr>
        <w:tc>
          <w:tcPr>
            <w:tcW w:w="7920" w:type="dxa"/>
          </w:tcPr>
          <w:p w14:paraId="1FDC29B4"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
                <w:noProof/>
                <w:sz w:val="20"/>
                <w:lang w:val="en-CA"/>
              </w:rPr>
              <w:t>sps_transform_skip_enabled_flag</w:t>
            </w:r>
          </w:p>
        </w:tc>
        <w:tc>
          <w:tcPr>
            <w:tcW w:w="1158" w:type="dxa"/>
          </w:tcPr>
          <w:p w14:paraId="5C389CCE"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6FAEA1D0" w14:textId="77777777" w:rsidTr="00960839">
        <w:trPr>
          <w:cantSplit/>
          <w:jc w:val="center"/>
        </w:trPr>
        <w:tc>
          <w:tcPr>
            <w:tcW w:w="7920" w:type="dxa"/>
          </w:tcPr>
          <w:p w14:paraId="10BA5E38"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Cs/>
                <w:noProof/>
                <w:sz w:val="20"/>
                <w:lang w:val="en-CA"/>
              </w:rPr>
              <w:tab/>
              <w:t>if( sps_transform_skip_enabled_flag ) {</w:t>
            </w:r>
          </w:p>
        </w:tc>
        <w:tc>
          <w:tcPr>
            <w:tcW w:w="1158" w:type="dxa"/>
          </w:tcPr>
          <w:p w14:paraId="58BD428B" w14:textId="77777777" w:rsidR="001F60E6" w:rsidRPr="00562BFE" w:rsidRDefault="001F60E6" w:rsidP="00960839">
            <w:pPr>
              <w:spacing w:before="20" w:after="40"/>
              <w:jc w:val="center"/>
              <w:rPr>
                <w:rFonts w:eastAsia="Malgun Gothic"/>
                <w:noProof/>
                <w:sz w:val="20"/>
                <w:lang w:val="en-CA"/>
              </w:rPr>
            </w:pPr>
          </w:p>
        </w:tc>
      </w:tr>
      <w:tr w:rsidR="001F60E6" w:rsidRPr="00562BFE" w14:paraId="200F5383" w14:textId="77777777" w:rsidTr="00960839">
        <w:trPr>
          <w:cantSplit/>
          <w:jc w:val="center"/>
        </w:trPr>
        <w:tc>
          <w:tcPr>
            <w:tcW w:w="7920" w:type="dxa"/>
          </w:tcPr>
          <w:p w14:paraId="1982A82B"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562BFE">
              <w:rPr>
                <w:rFonts w:eastAsia="Malgun Gothic"/>
                <w:bCs/>
                <w:noProof/>
                <w:sz w:val="20"/>
                <w:highlight w:val="yellow"/>
                <w:lang w:val="en-CA"/>
              </w:rPr>
              <w:tab/>
            </w:r>
            <w:r w:rsidRPr="00562BFE">
              <w:rPr>
                <w:rFonts w:eastAsia="Malgun Gothic"/>
                <w:b/>
                <w:bCs/>
                <w:noProof/>
                <w:sz w:val="20"/>
                <w:lang w:val="en-CA"/>
              </w:rPr>
              <w:tab/>
            </w:r>
            <w:r w:rsidRPr="00562BFE">
              <w:rPr>
                <w:rFonts w:eastAsia="Malgun Gothic"/>
                <w:b/>
                <w:noProof/>
                <w:sz w:val="20"/>
                <w:lang w:val="en-CA" w:eastAsia="ko-KR"/>
              </w:rPr>
              <w:tab/>
            </w:r>
            <w:r w:rsidRPr="00562BFE">
              <w:rPr>
                <w:rFonts w:eastAsia="Malgun Gothic"/>
                <w:b/>
                <w:bCs/>
                <w:noProof/>
                <w:sz w:val="20"/>
                <w:lang w:val="en-CA" w:eastAsia="ko-KR"/>
              </w:rPr>
              <w:t>log2_transform_skip_max_size_minus2</w:t>
            </w:r>
          </w:p>
        </w:tc>
        <w:tc>
          <w:tcPr>
            <w:tcW w:w="1158" w:type="dxa"/>
          </w:tcPr>
          <w:p w14:paraId="447A39FC"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ue(v)</w:t>
            </w:r>
          </w:p>
        </w:tc>
      </w:tr>
      <w:tr w:rsidR="001F60E6" w:rsidRPr="00562BFE" w14:paraId="2BE8E294" w14:textId="77777777" w:rsidTr="00960839">
        <w:trPr>
          <w:cantSplit/>
          <w:jc w:val="center"/>
        </w:trPr>
        <w:tc>
          <w:tcPr>
            <w:tcW w:w="7920" w:type="dxa"/>
          </w:tcPr>
          <w:p w14:paraId="07038FB3"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
                <w:noProof/>
                <w:sz w:val="20"/>
                <w:lang w:val="en-CA" w:eastAsia="ko-KR"/>
              </w:rPr>
              <w:tab/>
            </w:r>
            <w:r w:rsidRPr="00562BFE">
              <w:rPr>
                <w:rFonts w:eastAsia="Malgun Gothic"/>
                <w:b/>
                <w:noProof/>
                <w:sz w:val="20"/>
                <w:lang w:val="en-CA" w:eastAsia="ko-KR"/>
              </w:rPr>
              <w:tab/>
              <w:t>sps_bdpcm_enabled_flag</w:t>
            </w:r>
          </w:p>
        </w:tc>
        <w:tc>
          <w:tcPr>
            <w:tcW w:w="1158" w:type="dxa"/>
          </w:tcPr>
          <w:p w14:paraId="2EAC87F7"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27E8C63B" w14:textId="77777777" w:rsidTr="00960839">
        <w:trPr>
          <w:cantSplit/>
          <w:jc w:val="center"/>
        </w:trPr>
        <w:tc>
          <w:tcPr>
            <w:tcW w:w="7920" w:type="dxa"/>
          </w:tcPr>
          <w:p w14:paraId="2049050F"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Cs/>
                <w:noProof/>
                <w:sz w:val="20"/>
                <w:lang w:val="en-CA"/>
              </w:rPr>
              <w:tab/>
              <w:t>}</w:t>
            </w:r>
          </w:p>
        </w:tc>
        <w:tc>
          <w:tcPr>
            <w:tcW w:w="1158" w:type="dxa"/>
          </w:tcPr>
          <w:p w14:paraId="2C53DA41" w14:textId="77777777" w:rsidR="001F60E6" w:rsidRPr="00562BFE" w:rsidRDefault="001F60E6" w:rsidP="00960839">
            <w:pPr>
              <w:spacing w:before="20" w:after="40"/>
              <w:jc w:val="center"/>
              <w:rPr>
                <w:rFonts w:eastAsia="Malgun Gothic"/>
                <w:noProof/>
                <w:sz w:val="20"/>
                <w:lang w:val="en-CA"/>
              </w:rPr>
            </w:pPr>
          </w:p>
        </w:tc>
      </w:tr>
      <w:tr w:rsidR="001F60E6" w:rsidRPr="00562BFE" w14:paraId="67E65225" w14:textId="77777777" w:rsidTr="00960839">
        <w:trPr>
          <w:cantSplit/>
          <w:jc w:val="center"/>
        </w:trPr>
        <w:tc>
          <w:tcPr>
            <w:tcW w:w="7920" w:type="dxa"/>
          </w:tcPr>
          <w:p w14:paraId="28099E60"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562BFE">
              <w:rPr>
                <w:rFonts w:eastAsia="Malgun Gothic"/>
                <w:bCs/>
                <w:noProof/>
                <w:sz w:val="20"/>
                <w:highlight w:val="yellow"/>
                <w:lang w:val="en-CA"/>
              </w:rPr>
              <w:tab/>
            </w:r>
            <w:r w:rsidRPr="00562BFE">
              <w:rPr>
                <w:rFonts w:eastAsia="Malgun Gothic"/>
                <w:bCs/>
                <w:noProof/>
                <w:sz w:val="20"/>
                <w:lang w:val="en-CA"/>
              </w:rPr>
              <w:t>}</w:t>
            </w:r>
          </w:p>
        </w:tc>
        <w:tc>
          <w:tcPr>
            <w:tcW w:w="1158" w:type="dxa"/>
          </w:tcPr>
          <w:p w14:paraId="140D93A8" w14:textId="77777777" w:rsidR="001F60E6" w:rsidRPr="00562BFE" w:rsidRDefault="001F60E6" w:rsidP="00960839">
            <w:pPr>
              <w:spacing w:before="20" w:after="40"/>
              <w:jc w:val="center"/>
              <w:rPr>
                <w:rFonts w:eastAsia="Malgun Gothic"/>
                <w:noProof/>
                <w:sz w:val="20"/>
                <w:lang w:val="en-CA"/>
              </w:rPr>
            </w:pPr>
          </w:p>
        </w:tc>
      </w:tr>
      <w:tr w:rsidR="001F60E6" w:rsidRPr="00562BFE" w14:paraId="2204ADEF" w14:textId="77777777" w:rsidTr="00960839">
        <w:trPr>
          <w:cantSplit/>
          <w:jc w:val="center"/>
        </w:trPr>
        <w:tc>
          <w:tcPr>
            <w:tcW w:w="7920" w:type="dxa"/>
          </w:tcPr>
          <w:p w14:paraId="09EA458A" w14:textId="77777777" w:rsidR="001F60E6" w:rsidRPr="008F63D1"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bCs/>
                <w:noProof/>
                <w:sz w:val="20"/>
                <w:highlight w:val="yellow"/>
                <w:lang w:val="en-CA" w:eastAsia="ja-JP"/>
              </w:rPr>
            </w:pPr>
            <w:r w:rsidRPr="008F63D1">
              <w:rPr>
                <w:bCs/>
                <w:noProof/>
                <w:sz w:val="20"/>
                <w:lang w:val="en-CA" w:eastAsia="ja-JP"/>
              </w:rPr>
              <w:t>…</w:t>
            </w:r>
          </w:p>
        </w:tc>
        <w:tc>
          <w:tcPr>
            <w:tcW w:w="1158" w:type="dxa"/>
          </w:tcPr>
          <w:p w14:paraId="7B7A686A" w14:textId="77777777" w:rsidR="001F60E6" w:rsidRPr="00562BFE" w:rsidRDefault="001F60E6" w:rsidP="00960839">
            <w:pPr>
              <w:spacing w:before="20" w:after="40"/>
              <w:jc w:val="center"/>
              <w:rPr>
                <w:rFonts w:eastAsia="Malgun Gothic"/>
                <w:noProof/>
                <w:sz w:val="20"/>
                <w:lang w:val="en-CA"/>
              </w:rPr>
            </w:pPr>
          </w:p>
        </w:tc>
      </w:tr>
      <w:tr w:rsidR="001F60E6" w:rsidRPr="00562BFE" w14:paraId="4C030DA8" w14:textId="77777777" w:rsidTr="00960839">
        <w:trPr>
          <w:cantSplit/>
          <w:jc w:val="center"/>
        </w:trPr>
        <w:tc>
          <w:tcPr>
            <w:tcW w:w="7920" w:type="dxa"/>
          </w:tcPr>
          <w:p w14:paraId="28917461"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lastRenderedPageBreak/>
              <w:tab/>
              <w:t>if (!sps_lossless_mode_enabled_flag) {</w:t>
            </w:r>
          </w:p>
        </w:tc>
        <w:tc>
          <w:tcPr>
            <w:tcW w:w="1158" w:type="dxa"/>
          </w:tcPr>
          <w:p w14:paraId="6F2A7CCF" w14:textId="77777777" w:rsidR="001F60E6" w:rsidRPr="00562BFE" w:rsidRDefault="001F60E6" w:rsidP="00960839">
            <w:pPr>
              <w:spacing w:before="20" w:after="40"/>
              <w:jc w:val="center"/>
              <w:rPr>
                <w:rFonts w:eastAsia="Malgun Gothic"/>
                <w:noProof/>
                <w:sz w:val="20"/>
                <w:lang w:val="en-CA"/>
              </w:rPr>
            </w:pPr>
          </w:p>
        </w:tc>
      </w:tr>
      <w:tr w:rsidR="001F60E6" w:rsidRPr="00562BFE" w14:paraId="2D18CA5E" w14:textId="77777777" w:rsidTr="00960839">
        <w:trPr>
          <w:cantSplit/>
          <w:jc w:val="center"/>
        </w:trPr>
        <w:tc>
          <w:tcPr>
            <w:tcW w:w="7920" w:type="dxa"/>
          </w:tcPr>
          <w:p w14:paraId="2C2FB4A2"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
                <w:noProof/>
                <w:sz w:val="20"/>
                <w:lang w:val="en-CA" w:eastAsia="ko-KR"/>
              </w:rPr>
              <w:tab/>
              <w:t>sps_bdof_enabled_flag</w:t>
            </w:r>
          </w:p>
        </w:tc>
        <w:tc>
          <w:tcPr>
            <w:tcW w:w="1158" w:type="dxa"/>
          </w:tcPr>
          <w:p w14:paraId="3D317315"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731F267C" w14:textId="77777777" w:rsidTr="00960839">
        <w:trPr>
          <w:cantSplit/>
          <w:jc w:val="center"/>
        </w:trPr>
        <w:tc>
          <w:tcPr>
            <w:tcW w:w="7920" w:type="dxa"/>
          </w:tcPr>
          <w:p w14:paraId="2B18348B"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62BFE">
              <w:rPr>
                <w:rFonts w:eastAsia="Malgun Gothic"/>
                <w:bCs/>
                <w:noProof/>
                <w:sz w:val="20"/>
                <w:highlight w:val="yellow"/>
                <w:lang w:val="en-CA"/>
              </w:rPr>
              <w:tab/>
            </w:r>
            <w:r w:rsidRPr="00562BFE">
              <w:rPr>
                <w:rFonts w:eastAsia="Malgun Gothic"/>
                <w:b/>
                <w:noProof/>
                <w:sz w:val="20"/>
                <w:lang w:val="en-CA" w:eastAsia="ko-KR"/>
              </w:rPr>
              <w:tab/>
            </w:r>
            <w:r w:rsidRPr="00562BFE">
              <w:rPr>
                <w:rFonts w:eastAsia="Malgun Gothic"/>
                <w:noProof/>
                <w:sz w:val="20"/>
                <w:lang w:val="en-CA" w:eastAsia="ko-KR"/>
              </w:rPr>
              <w:t>if( sps_bdof_enabled_flag )</w:t>
            </w:r>
          </w:p>
        </w:tc>
        <w:tc>
          <w:tcPr>
            <w:tcW w:w="1158" w:type="dxa"/>
          </w:tcPr>
          <w:p w14:paraId="5AA47B68" w14:textId="77777777" w:rsidR="001F60E6" w:rsidRPr="00562BFE" w:rsidRDefault="001F60E6" w:rsidP="00960839">
            <w:pPr>
              <w:spacing w:before="20" w:after="40"/>
              <w:jc w:val="center"/>
              <w:rPr>
                <w:rFonts w:eastAsia="Malgun Gothic"/>
                <w:noProof/>
                <w:sz w:val="20"/>
                <w:lang w:val="en-CA"/>
              </w:rPr>
            </w:pPr>
          </w:p>
        </w:tc>
      </w:tr>
      <w:tr w:rsidR="001F60E6" w:rsidRPr="00562BFE" w14:paraId="7111D1DD" w14:textId="77777777" w:rsidTr="00960839">
        <w:trPr>
          <w:cantSplit/>
          <w:jc w:val="center"/>
        </w:trPr>
        <w:tc>
          <w:tcPr>
            <w:tcW w:w="7920" w:type="dxa"/>
          </w:tcPr>
          <w:p w14:paraId="0D145DDC"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62BFE">
              <w:rPr>
                <w:rFonts w:eastAsia="Malgun Gothic"/>
                <w:bCs/>
                <w:noProof/>
                <w:sz w:val="20"/>
                <w:highlight w:val="yellow"/>
                <w:lang w:val="en-CA"/>
              </w:rPr>
              <w:tab/>
            </w:r>
            <w:r w:rsidRPr="00562BFE">
              <w:rPr>
                <w:rFonts w:eastAsia="Malgun Gothic"/>
                <w:b/>
                <w:noProof/>
                <w:sz w:val="20"/>
                <w:lang w:val="en-CA" w:eastAsia="ko-KR"/>
              </w:rPr>
              <w:tab/>
            </w:r>
            <w:r w:rsidRPr="00562BFE">
              <w:rPr>
                <w:rFonts w:eastAsia="Malgun Gothic"/>
                <w:b/>
                <w:noProof/>
                <w:sz w:val="20"/>
                <w:lang w:val="en-CA" w:eastAsia="ko-KR"/>
              </w:rPr>
              <w:tab/>
              <w:t>sps_bdof_pic_present_flag</w:t>
            </w:r>
          </w:p>
        </w:tc>
        <w:tc>
          <w:tcPr>
            <w:tcW w:w="1158" w:type="dxa"/>
          </w:tcPr>
          <w:p w14:paraId="6161694E"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517FBD3B" w14:textId="77777777" w:rsidTr="00960839">
        <w:trPr>
          <w:cantSplit/>
          <w:jc w:val="center"/>
        </w:trPr>
        <w:tc>
          <w:tcPr>
            <w:tcW w:w="7920" w:type="dxa"/>
          </w:tcPr>
          <w:p w14:paraId="53AD0724"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562BFE">
              <w:rPr>
                <w:rFonts w:eastAsia="Malgun Gothic"/>
                <w:bCs/>
                <w:noProof/>
                <w:sz w:val="20"/>
                <w:highlight w:val="yellow"/>
                <w:lang w:val="en-CA"/>
              </w:rPr>
              <w:tab/>
            </w:r>
            <w:r w:rsidRPr="00562BFE">
              <w:rPr>
                <w:rFonts w:eastAsia="Malgun Gothic"/>
                <w:bCs/>
                <w:noProof/>
                <w:sz w:val="20"/>
                <w:lang w:val="en-CA"/>
              </w:rPr>
              <w:t>}</w:t>
            </w:r>
          </w:p>
        </w:tc>
        <w:tc>
          <w:tcPr>
            <w:tcW w:w="1158" w:type="dxa"/>
          </w:tcPr>
          <w:p w14:paraId="2FF7D3A9" w14:textId="77777777" w:rsidR="001F60E6" w:rsidRPr="00562BFE" w:rsidRDefault="001F60E6" w:rsidP="00960839">
            <w:pPr>
              <w:spacing w:before="20" w:after="40"/>
              <w:jc w:val="center"/>
              <w:rPr>
                <w:rFonts w:eastAsia="Malgun Gothic"/>
                <w:noProof/>
                <w:sz w:val="20"/>
                <w:lang w:val="en-CA"/>
              </w:rPr>
            </w:pPr>
          </w:p>
        </w:tc>
      </w:tr>
      <w:tr w:rsidR="001F60E6" w:rsidRPr="00562BFE" w14:paraId="146B1287" w14:textId="77777777" w:rsidTr="00960839">
        <w:trPr>
          <w:cantSplit/>
          <w:jc w:val="center"/>
        </w:trPr>
        <w:tc>
          <w:tcPr>
            <w:tcW w:w="7920" w:type="dxa"/>
          </w:tcPr>
          <w:p w14:paraId="2C8B5B2C"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
                <w:bCs/>
                <w:noProof/>
                <w:sz w:val="20"/>
                <w:lang w:val="en-CA"/>
              </w:rPr>
              <w:tab/>
              <w:t>sps_</w:t>
            </w:r>
            <w:r w:rsidRPr="00562BFE">
              <w:rPr>
                <w:rFonts w:eastAsia="DengXian"/>
                <w:b/>
                <w:bCs/>
                <w:noProof/>
                <w:sz w:val="20"/>
                <w:lang w:val="en-CA"/>
              </w:rPr>
              <w:t>smvd</w:t>
            </w:r>
            <w:r w:rsidRPr="00562BFE">
              <w:rPr>
                <w:rFonts w:eastAsia="Malgun Gothic"/>
                <w:b/>
                <w:bCs/>
                <w:noProof/>
                <w:sz w:val="20"/>
                <w:lang w:val="en-CA"/>
              </w:rPr>
              <w:t>_enabled_flag</w:t>
            </w:r>
          </w:p>
        </w:tc>
        <w:tc>
          <w:tcPr>
            <w:tcW w:w="1158" w:type="dxa"/>
          </w:tcPr>
          <w:p w14:paraId="79357F8C"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654F7C93" w14:textId="77777777" w:rsidTr="00960839">
        <w:trPr>
          <w:cantSplit/>
          <w:jc w:val="center"/>
        </w:trPr>
        <w:tc>
          <w:tcPr>
            <w:tcW w:w="7920" w:type="dxa"/>
          </w:tcPr>
          <w:p w14:paraId="6AB27179"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562BFE">
              <w:rPr>
                <w:rFonts w:eastAsia="Malgun Gothic"/>
                <w:bCs/>
                <w:noProof/>
                <w:sz w:val="20"/>
                <w:highlight w:val="yellow"/>
                <w:lang w:val="en-CA"/>
              </w:rPr>
              <w:tab/>
              <w:t>if (!sps_lossless_mode_enabled_flag) {</w:t>
            </w:r>
          </w:p>
        </w:tc>
        <w:tc>
          <w:tcPr>
            <w:tcW w:w="1158" w:type="dxa"/>
          </w:tcPr>
          <w:p w14:paraId="5AB82425" w14:textId="77777777" w:rsidR="001F60E6" w:rsidRPr="00562BFE" w:rsidRDefault="001F60E6" w:rsidP="00960839">
            <w:pPr>
              <w:spacing w:before="20" w:after="40"/>
              <w:jc w:val="center"/>
              <w:rPr>
                <w:rFonts w:eastAsia="Malgun Gothic"/>
                <w:noProof/>
                <w:sz w:val="20"/>
                <w:lang w:val="en-CA"/>
              </w:rPr>
            </w:pPr>
          </w:p>
        </w:tc>
      </w:tr>
      <w:tr w:rsidR="001F60E6" w:rsidRPr="00562BFE" w14:paraId="4EF0A2ED" w14:textId="77777777" w:rsidTr="00960839">
        <w:trPr>
          <w:cantSplit/>
          <w:jc w:val="center"/>
        </w:trPr>
        <w:tc>
          <w:tcPr>
            <w:tcW w:w="7920" w:type="dxa"/>
          </w:tcPr>
          <w:p w14:paraId="356B0B24"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
                <w:noProof/>
                <w:sz w:val="20"/>
                <w:lang w:val="en-CA" w:eastAsia="ko-KR"/>
              </w:rPr>
              <w:tab/>
              <w:t>sps_dmvr_enabled_flag</w:t>
            </w:r>
          </w:p>
        </w:tc>
        <w:tc>
          <w:tcPr>
            <w:tcW w:w="1158" w:type="dxa"/>
          </w:tcPr>
          <w:p w14:paraId="66972198"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2D196713" w14:textId="77777777" w:rsidTr="00960839">
        <w:trPr>
          <w:cantSplit/>
          <w:jc w:val="center"/>
        </w:trPr>
        <w:tc>
          <w:tcPr>
            <w:tcW w:w="7920" w:type="dxa"/>
          </w:tcPr>
          <w:p w14:paraId="00A74EB8"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
                <w:noProof/>
                <w:sz w:val="20"/>
                <w:lang w:val="en-CA" w:eastAsia="ko-KR"/>
              </w:rPr>
              <w:tab/>
            </w:r>
            <w:proofErr w:type="gramStart"/>
            <w:r w:rsidRPr="00562BFE">
              <w:rPr>
                <w:rFonts w:eastAsia="Malgun Gothic"/>
                <w:noProof/>
                <w:sz w:val="20"/>
                <w:lang w:val="en-CA" w:eastAsia="ko-KR"/>
              </w:rPr>
              <w:t>if(</w:t>
            </w:r>
            <w:r w:rsidRPr="00562BFE">
              <w:rPr>
                <w:rFonts w:eastAsia="ＭＳ 明朝"/>
                <w:sz w:val="20"/>
                <w:lang w:val="en-CA"/>
              </w:rPr>
              <w:t xml:space="preserve"> </w:t>
            </w:r>
            <w:r w:rsidRPr="00562BFE">
              <w:rPr>
                <w:rFonts w:eastAsia="Malgun Gothic"/>
                <w:noProof/>
                <w:sz w:val="20"/>
                <w:lang w:val="en-CA" w:eastAsia="ko-KR"/>
              </w:rPr>
              <w:t>sps</w:t>
            </w:r>
            <w:proofErr w:type="gramEnd"/>
            <w:r w:rsidRPr="00562BFE">
              <w:rPr>
                <w:rFonts w:eastAsia="Malgun Gothic"/>
                <w:noProof/>
                <w:sz w:val="20"/>
                <w:lang w:val="en-CA" w:eastAsia="ko-KR"/>
              </w:rPr>
              <w:t>_dmvr_enabled_flag)</w:t>
            </w:r>
          </w:p>
        </w:tc>
        <w:tc>
          <w:tcPr>
            <w:tcW w:w="1158" w:type="dxa"/>
          </w:tcPr>
          <w:p w14:paraId="2D839C8C" w14:textId="77777777" w:rsidR="001F60E6" w:rsidRPr="00562BFE" w:rsidRDefault="001F60E6" w:rsidP="00960839">
            <w:pPr>
              <w:spacing w:before="20" w:after="40"/>
              <w:jc w:val="center"/>
              <w:rPr>
                <w:rFonts w:eastAsia="Malgun Gothic"/>
                <w:noProof/>
                <w:sz w:val="20"/>
                <w:lang w:val="en-CA"/>
              </w:rPr>
            </w:pPr>
          </w:p>
        </w:tc>
      </w:tr>
      <w:tr w:rsidR="001F60E6" w:rsidRPr="00562BFE" w14:paraId="5306F001" w14:textId="77777777" w:rsidTr="00960839">
        <w:trPr>
          <w:cantSplit/>
          <w:jc w:val="center"/>
        </w:trPr>
        <w:tc>
          <w:tcPr>
            <w:tcW w:w="7920" w:type="dxa"/>
          </w:tcPr>
          <w:p w14:paraId="42941C6E"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
                <w:noProof/>
                <w:sz w:val="20"/>
                <w:lang w:val="en-CA" w:eastAsia="ko-KR"/>
              </w:rPr>
              <w:tab/>
            </w:r>
            <w:r w:rsidRPr="00562BFE">
              <w:rPr>
                <w:rFonts w:eastAsia="Malgun Gothic"/>
                <w:b/>
                <w:noProof/>
                <w:sz w:val="20"/>
                <w:lang w:val="en-CA" w:eastAsia="ko-KR"/>
              </w:rPr>
              <w:tab/>
              <w:t>sps_dmvr_pic_present_flag</w:t>
            </w:r>
          </w:p>
        </w:tc>
        <w:tc>
          <w:tcPr>
            <w:tcW w:w="1158" w:type="dxa"/>
          </w:tcPr>
          <w:p w14:paraId="471385F5"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0A1F9B25" w14:textId="77777777" w:rsidTr="00960839">
        <w:trPr>
          <w:cantSplit/>
          <w:jc w:val="center"/>
        </w:trPr>
        <w:tc>
          <w:tcPr>
            <w:tcW w:w="7920" w:type="dxa"/>
          </w:tcPr>
          <w:p w14:paraId="4C3234B3"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562BFE">
              <w:rPr>
                <w:rFonts w:eastAsia="Malgun Gothic"/>
                <w:bCs/>
                <w:noProof/>
                <w:sz w:val="20"/>
                <w:highlight w:val="yellow"/>
                <w:lang w:val="en-CA"/>
              </w:rPr>
              <w:tab/>
            </w:r>
            <w:r w:rsidRPr="00562BFE">
              <w:rPr>
                <w:rFonts w:eastAsia="Malgun Gothic"/>
                <w:bCs/>
                <w:noProof/>
                <w:sz w:val="20"/>
                <w:lang w:val="en-CA"/>
              </w:rPr>
              <w:t>}</w:t>
            </w:r>
          </w:p>
        </w:tc>
        <w:tc>
          <w:tcPr>
            <w:tcW w:w="1158" w:type="dxa"/>
          </w:tcPr>
          <w:p w14:paraId="3D1C84CE" w14:textId="77777777" w:rsidR="001F60E6" w:rsidRPr="00562BFE" w:rsidRDefault="001F60E6" w:rsidP="00960839">
            <w:pPr>
              <w:spacing w:before="20" w:after="40"/>
              <w:jc w:val="center"/>
              <w:rPr>
                <w:rFonts w:eastAsia="Malgun Gothic"/>
                <w:noProof/>
                <w:sz w:val="20"/>
                <w:lang w:val="en-CA"/>
              </w:rPr>
            </w:pPr>
          </w:p>
        </w:tc>
      </w:tr>
      <w:tr w:rsidR="001F60E6" w:rsidRPr="00562BFE" w14:paraId="3288739C" w14:textId="77777777" w:rsidTr="00960839">
        <w:trPr>
          <w:cantSplit/>
          <w:jc w:val="center"/>
        </w:trPr>
        <w:tc>
          <w:tcPr>
            <w:tcW w:w="7920" w:type="dxa"/>
          </w:tcPr>
          <w:p w14:paraId="798F98C7"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
                <w:noProof/>
                <w:sz w:val="20"/>
                <w:lang w:val="en-CA" w:eastAsia="ko-KR"/>
              </w:rPr>
              <w:tab/>
              <w:t>sps_mmvd_enabled_flag</w:t>
            </w:r>
          </w:p>
        </w:tc>
        <w:tc>
          <w:tcPr>
            <w:tcW w:w="1158" w:type="dxa"/>
          </w:tcPr>
          <w:p w14:paraId="14E50F4B"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796D2132" w14:textId="77777777" w:rsidTr="00960839">
        <w:trPr>
          <w:cantSplit/>
          <w:jc w:val="center"/>
        </w:trPr>
        <w:tc>
          <w:tcPr>
            <w:tcW w:w="7920" w:type="dxa"/>
          </w:tcPr>
          <w:p w14:paraId="37C7E676"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t>if (!sps_lossless_mode_enabled_flag) {</w:t>
            </w:r>
          </w:p>
        </w:tc>
        <w:tc>
          <w:tcPr>
            <w:tcW w:w="1158" w:type="dxa"/>
          </w:tcPr>
          <w:p w14:paraId="0AE11EF4" w14:textId="77777777" w:rsidR="001F60E6" w:rsidRPr="00562BFE" w:rsidRDefault="001F60E6" w:rsidP="00960839">
            <w:pPr>
              <w:spacing w:before="20" w:after="40"/>
              <w:jc w:val="center"/>
              <w:rPr>
                <w:rFonts w:eastAsia="Malgun Gothic"/>
                <w:noProof/>
                <w:sz w:val="20"/>
                <w:lang w:val="en-CA"/>
              </w:rPr>
            </w:pPr>
          </w:p>
        </w:tc>
      </w:tr>
      <w:tr w:rsidR="001F60E6" w:rsidRPr="00562BFE" w14:paraId="147A15EE" w14:textId="77777777" w:rsidTr="00960839">
        <w:trPr>
          <w:cantSplit/>
          <w:jc w:val="center"/>
        </w:trPr>
        <w:tc>
          <w:tcPr>
            <w:tcW w:w="7920" w:type="dxa"/>
            <w:tcBorders>
              <w:top w:val="single" w:sz="4" w:space="0" w:color="auto"/>
              <w:left w:val="single" w:sz="4" w:space="0" w:color="auto"/>
              <w:bottom w:val="single" w:sz="4" w:space="0" w:color="auto"/>
              <w:right w:val="single" w:sz="4" w:space="0" w:color="auto"/>
            </w:tcBorders>
          </w:tcPr>
          <w:p w14:paraId="6A9F81F5"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562BFE">
              <w:rPr>
                <w:rFonts w:eastAsia="Malgun Gothic"/>
                <w:bCs/>
                <w:noProof/>
                <w:sz w:val="20"/>
                <w:highlight w:val="yellow"/>
                <w:lang w:val="en-CA"/>
              </w:rPr>
              <w:tab/>
            </w:r>
            <w:r w:rsidRPr="00562BFE">
              <w:rPr>
                <w:rFonts w:eastAsia="Malgun Gothic"/>
                <w:b/>
                <w:noProof/>
                <w:sz w:val="20"/>
                <w:lang w:val="en-CA" w:eastAsia="ko-KR"/>
              </w:rPr>
              <w:tab/>
              <w:t>sps_isp_enabled_flag</w:t>
            </w:r>
          </w:p>
        </w:tc>
        <w:tc>
          <w:tcPr>
            <w:tcW w:w="1158" w:type="dxa"/>
            <w:tcBorders>
              <w:top w:val="single" w:sz="4" w:space="0" w:color="auto"/>
              <w:left w:val="single" w:sz="4" w:space="0" w:color="auto"/>
              <w:bottom w:val="single" w:sz="4" w:space="0" w:color="auto"/>
              <w:right w:val="single" w:sz="4" w:space="0" w:color="auto"/>
            </w:tcBorders>
          </w:tcPr>
          <w:p w14:paraId="04498B85"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53460A2A" w14:textId="77777777" w:rsidTr="00960839">
        <w:trPr>
          <w:cantSplit/>
          <w:jc w:val="center"/>
        </w:trPr>
        <w:tc>
          <w:tcPr>
            <w:tcW w:w="7920" w:type="dxa"/>
            <w:tcBorders>
              <w:top w:val="single" w:sz="4" w:space="0" w:color="auto"/>
              <w:left w:val="single" w:sz="4" w:space="0" w:color="auto"/>
              <w:bottom w:val="single" w:sz="4" w:space="0" w:color="auto"/>
              <w:right w:val="single" w:sz="4" w:space="0" w:color="auto"/>
            </w:tcBorders>
          </w:tcPr>
          <w:p w14:paraId="2AA8102C"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562BFE">
              <w:rPr>
                <w:rFonts w:eastAsia="Malgun Gothic"/>
                <w:bCs/>
                <w:noProof/>
                <w:sz w:val="20"/>
                <w:highlight w:val="yellow"/>
                <w:lang w:val="en-CA"/>
              </w:rPr>
              <w:tab/>
            </w:r>
            <w:r w:rsidRPr="00562BFE">
              <w:rPr>
                <w:rFonts w:eastAsia="Malgun Gothic"/>
                <w:bCs/>
                <w:noProof/>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0C81311E" w14:textId="77777777" w:rsidR="001F60E6" w:rsidRPr="00562BFE" w:rsidRDefault="001F60E6" w:rsidP="00960839">
            <w:pPr>
              <w:spacing w:before="20" w:after="40"/>
              <w:jc w:val="center"/>
              <w:rPr>
                <w:rFonts w:eastAsia="Malgun Gothic"/>
                <w:noProof/>
                <w:sz w:val="20"/>
                <w:lang w:val="en-CA"/>
              </w:rPr>
            </w:pPr>
          </w:p>
        </w:tc>
      </w:tr>
      <w:tr w:rsidR="001F60E6" w:rsidRPr="00562BFE" w14:paraId="7D1B55AC" w14:textId="77777777" w:rsidTr="00960839">
        <w:trPr>
          <w:cantSplit/>
          <w:jc w:val="center"/>
        </w:trPr>
        <w:tc>
          <w:tcPr>
            <w:tcW w:w="7920" w:type="dxa"/>
            <w:tcBorders>
              <w:top w:val="single" w:sz="4" w:space="0" w:color="auto"/>
              <w:left w:val="single" w:sz="4" w:space="0" w:color="auto"/>
              <w:bottom w:val="single" w:sz="4" w:space="0" w:color="auto"/>
              <w:right w:val="single" w:sz="4" w:space="0" w:color="auto"/>
            </w:tcBorders>
          </w:tcPr>
          <w:p w14:paraId="4100C4ED" w14:textId="77777777" w:rsidR="001F60E6" w:rsidRPr="008F63D1"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bCs/>
                <w:noProof/>
                <w:sz w:val="20"/>
                <w:highlight w:val="yellow"/>
                <w:lang w:val="en-CA" w:eastAsia="ja-JP"/>
              </w:rPr>
            </w:pPr>
            <w:r w:rsidRPr="008F63D1">
              <w:rPr>
                <w:bCs/>
                <w:noProof/>
                <w:sz w:val="20"/>
                <w:lang w:val="en-CA" w:eastAsia="ja-JP"/>
              </w:rPr>
              <w:t>…</w:t>
            </w:r>
          </w:p>
        </w:tc>
        <w:tc>
          <w:tcPr>
            <w:tcW w:w="1158" w:type="dxa"/>
            <w:tcBorders>
              <w:top w:val="single" w:sz="4" w:space="0" w:color="auto"/>
              <w:left w:val="single" w:sz="4" w:space="0" w:color="auto"/>
              <w:bottom w:val="single" w:sz="4" w:space="0" w:color="auto"/>
              <w:right w:val="single" w:sz="4" w:space="0" w:color="auto"/>
            </w:tcBorders>
          </w:tcPr>
          <w:p w14:paraId="558F7F81" w14:textId="77777777" w:rsidR="001F60E6" w:rsidRPr="00562BFE" w:rsidRDefault="001F60E6" w:rsidP="00960839">
            <w:pPr>
              <w:spacing w:before="20" w:after="40"/>
              <w:jc w:val="center"/>
              <w:rPr>
                <w:rFonts w:eastAsia="Malgun Gothic"/>
                <w:noProof/>
                <w:sz w:val="20"/>
                <w:lang w:val="en-CA"/>
              </w:rPr>
            </w:pPr>
          </w:p>
        </w:tc>
      </w:tr>
      <w:tr w:rsidR="001F60E6" w:rsidRPr="00562BFE" w14:paraId="15B5EEBC" w14:textId="77777777" w:rsidTr="00960839">
        <w:trPr>
          <w:cantSplit/>
          <w:jc w:val="center"/>
        </w:trPr>
        <w:tc>
          <w:tcPr>
            <w:tcW w:w="7920" w:type="dxa"/>
          </w:tcPr>
          <w:p w14:paraId="1CB29136"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62BFE">
              <w:rPr>
                <w:rFonts w:eastAsia="Malgun Gothic"/>
                <w:bCs/>
                <w:noProof/>
                <w:sz w:val="20"/>
                <w:highlight w:val="yellow"/>
                <w:lang w:val="en-CA"/>
              </w:rPr>
              <w:tab/>
              <w:t>if (!sps_lossless_mode_enabled_flag) {</w:t>
            </w:r>
          </w:p>
        </w:tc>
        <w:tc>
          <w:tcPr>
            <w:tcW w:w="1158" w:type="dxa"/>
          </w:tcPr>
          <w:p w14:paraId="0979837C" w14:textId="77777777" w:rsidR="001F60E6" w:rsidRPr="00562BFE" w:rsidRDefault="001F60E6" w:rsidP="00960839">
            <w:pPr>
              <w:spacing w:before="20" w:after="40"/>
              <w:jc w:val="center"/>
              <w:rPr>
                <w:rFonts w:eastAsia="Malgun Gothic"/>
                <w:noProof/>
                <w:sz w:val="20"/>
                <w:lang w:val="en-CA"/>
              </w:rPr>
            </w:pPr>
          </w:p>
        </w:tc>
      </w:tr>
      <w:tr w:rsidR="001F60E6" w:rsidRPr="00562BFE" w14:paraId="7A50E260" w14:textId="77777777" w:rsidTr="00960839">
        <w:trPr>
          <w:cantSplit/>
          <w:jc w:val="center"/>
        </w:trPr>
        <w:tc>
          <w:tcPr>
            <w:tcW w:w="7920" w:type="dxa"/>
          </w:tcPr>
          <w:p w14:paraId="7F946F18"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62BFE">
              <w:rPr>
                <w:rFonts w:eastAsia="Malgun Gothic"/>
                <w:bCs/>
                <w:noProof/>
                <w:sz w:val="20"/>
                <w:highlight w:val="yellow"/>
                <w:lang w:val="en-CA"/>
              </w:rPr>
              <w:tab/>
            </w:r>
            <w:r w:rsidRPr="00562BFE">
              <w:rPr>
                <w:rFonts w:eastAsia="Malgun Gothic"/>
                <w:b/>
                <w:bCs/>
                <w:noProof/>
                <w:sz w:val="20"/>
                <w:lang w:val="en-CA"/>
              </w:rPr>
              <w:tab/>
              <w:t>sps_mts_enabled_flag</w:t>
            </w:r>
          </w:p>
        </w:tc>
        <w:tc>
          <w:tcPr>
            <w:tcW w:w="1158" w:type="dxa"/>
          </w:tcPr>
          <w:p w14:paraId="7C76F2E3"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1F60E6" w:rsidRPr="00562BFE" w14:paraId="008E6574" w14:textId="77777777" w:rsidTr="00960839">
        <w:trPr>
          <w:cantSplit/>
          <w:jc w:val="center"/>
        </w:trPr>
        <w:tc>
          <w:tcPr>
            <w:tcW w:w="7920" w:type="dxa"/>
          </w:tcPr>
          <w:p w14:paraId="0C097D15" w14:textId="77777777" w:rsidR="001F60E6" w:rsidRPr="008F63D1"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bCs/>
                <w:noProof/>
                <w:sz w:val="20"/>
                <w:highlight w:val="yellow"/>
                <w:lang w:val="en-CA" w:eastAsia="ja-JP"/>
              </w:rPr>
            </w:pPr>
            <w:r w:rsidRPr="008F63D1">
              <w:rPr>
                <w:bCs/>
                <w:noProof/>
                <w:sz w:val="20"/>
                <w:lang w:val="en-CA" w:eastAsia="ja-JP"/>
              </w:rPr>
              <w:t>…</w:t>
            </w:r>
          </w:p>
        </w:tc>
        <w:tc>
          <w:tcPr>
            <w:tcW w:w="1158" w:type="dxa"/>
          </w:tcPr>
          <w:p w14:paraId="63103A03" w14:textId="77777777" w:rsidR="001F60E6" w:rsidRPr="00562BFE" w:rsidRDefault="001F60E6" w:rsidP="00960839">
            <w:pPr>
              <w:spacing w:before="20" w:after="40"/>
              <w:jc w:val="center"/>
              <w:rPr>
                <w:rFonts w:eastAsia="Malgun Gothic"/>
                <w:noProof/>
                <w:sz w:val="20"/>
                <w:lang w:val="en-CA"/>
              </w:rPr>
            </w:pPr>
          </w:p>
        </w:tc>
      </w:tr>
      <w:tr w:rsidR="001F60E6" w:rsidRPr="00562BFE" w14:paraId="1838536E" w14:textId="77777777" w:rsidTr="00960839">
        <w:trPr>
          <w:cantSplit/>
          <w:jc w:val="center"/>
        </w:trPr>
        <w:tc>
          <w:tcPr>
            <w:tcW w:w="7920" w:type="dxa"/>
          </w:tcPr>
          <w:p w14:paraId="71D6B6E1"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bookmarkStart w:id="10" w:name="_Hlk29740530"/>
            <w:r w:rsidRPr="00562BFE">
              <w:rPr>
                <w:rFonts w:eastAsia="Malgun Gothic"/>
                <w:bCs/>
                <w:noProof/>
                <w:sz w:val="20"/>
                <w:highlight w:val="yellow"/>
                <w:lang w:val="en-CA"/>
              </w:rPr>
              <w:tab/>
              <w:t>if (!sps_lossless_mode_enabled_flag) {</w:t>
            </w:r>
          </w:p>
        </w:tc>
        <w:tc>
          <w:tcPr>
            <w:tcW w:w="1158" w:type="dxa"/>
          </w:tcPr>
          <w:p w14:paraId="5532C83B" w14:textId="77777777" w:rsidR="001F60E6" w:rsidRPr="00562BFE" w:rsidRDefault="001F60E6" w:rsidP="00960839">
            <w:pPr>
              <w:spacing w:before="20" w:after="40"/>
              <w:jc w:val="center"/>
              <w:rPr>
                <w:rFonts w:eastAsia="Malgun Gothic"/>
                <w:sz w:val="20"/>
                <w:lang w:val="en-CA"/>
              </w:rPr>
            </w:pPr>
          </w:p>
        </w:tc>
      </w:tr>
      <w:bookmarkEnd w:id="10"/>
      <w:tr w:rsidR="001F60E6" w:rsidRPr="00562BFE" w14:paraId="30773A27" w14:textId="77777777" w:rsidTr="00960839">
        <w:trPr>
          <w:cantSplit/>
          <w:jc w:val="center"/>
        </w:trPr>
        <w:tc>
          <w:tcPr>
            <w:tcW w:w="7920" w:type="dxa"/>
            <w:tcBorders>
              <w:top w:val="single" w:sz="4" w:space="0" w:color="auto"/>
              <w:left w:val="single" w:sz="4" w:space="0" w:color="auto"/>
              <w:bottom w:val="single" w:sz="4" w:space="0" w:color="auto"/>
              <w:right w:val="single" w:sz="4" w:space="0" w:color="auto"/>
            </w:tcBorders>
          </w:tcPr>
          <w:p w14:paraId="43E56E30" w14:textId="77777777" w:rsidR="001F60E6" w:rsidRPr="00562BFE" w:rsidRDefault="001F60E6" w:rsidP="00960839">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
                <w:bCs/>
                <w:noProof/>
                <w:sz w:val="20"/>
                <w:lang w:val="en-CA"/>
              </w:rPr>
              <w:t>sps_sbt_enabled_flag</w:t>
            </w:r>
          </w:p>
        </w:tc>
        <w:tc>
          <w:tcPr>
            <w:tcW w:w="1158" w:type="dxa"/>
            <w:tcBorders>
              <w:top w:val="single" w:sz="4" w:space="0" w:color="auto"/>
              <w:left w:val="single" w:sz="4" w:space="0" w:color="auto"/>
              <w:bottom w:val="single" w:sz="4" w:space="0" w:color="auto"/>
              <w:right w:val="single" w:sz="4" w:space="0" w:color="auto"/>
            </w:tcBorders>
          </w:tcPr>
          <w:p w14:paraId="53C10F5D" w14:textId="77777777" w:rsidR="001F60E6" w:rsidRPr="00562BFE" w:rsidRDefault="001F60E6" w:rsidP="00960839">
            <w:pPr>
              <w:spacing w:before="20" w:after="40"/>
              <w:jc w:val="center"/>
              <w:rPr>
                <w:rFonts w:eastAsia="Malgun Gothic"/>
                <w:noProof/>
                <w:sz w:val="20"/>
                <w:lang w:val="en-CA"/>
              </w:rPr>
            </w:pPr>
            <w:r w:rsidRPr="00562BFE">
              <w:rPr>
                <w:rFonts w:eastAsia="Malgun Gothic"/>
                <w:noProof/>
                <w:sz w:val="20"/>
                <w:lang w:val="en-CA"/>
              </w:rPr>
              <w:t>u(1)</w:t>
            </w:r>
          </w:p>
        </w:tc>
      </w:tr>
      <w:tr w:rsidR="00C03D43" w:rsidRPr="00562BFE" w14:paraId="47CB76F1" w14:textId="77777777" w:rsidTr="00960839">
        <w:trPr>
          <w:cantSplit/>
          <w:jc w:val="center"/>
        </w:trPr>
        <w:tc>
          <w:tcPr>
            <w:tcW w:w="7920" w:type="dxa"/>
            <w:tcBorders>
              <w:top w:val="single" w:sz="4" w:space="0" w:color="auto"/>
              <w:left w:val="single" w:sz="4" w:space="0" w:color="auto"/>
              <w:bottom w:val="single" w:sz="4" w:space="0" w:color="auto"/>
              <w:right w:val="single" w:sz="4" w:space="0" w:color="auto"/>
            </w:tcBorders>
          </w:tcPr>
          <w:p w14:paraId="6311A8A8" w14:textId="3F72268D" w:rsidR="00C03D43" w:rsidRPr="00C36B5A" w:rsidRDefault="00C03D43" w:rsidP="005232BC">
            <w:pPr>
              <w:tabs>
                <w:tab w:val="left" w:pos="216"/>
                <w:tab w:val="left" w:pos="432"/>
                <w:tab w:val="left" w:pos="648"/>
                <w:tab w:val="left" w:pos="864"/>
                <w:tab w:val="left" w:pos="1296"/>
                <w:tab w:val="left" w:pos="1512"/>
                <w:tab w:val="left" w:pos="1728"/>
                <w:tab w:val="left" w:pos="1944"/>
              </w:tabs>
              <w:spacing w:before="20" w:after="40"/>
              <w:jc w:val="left"/>
              <w:rPr>
                <w:bCs/>
                <w:noProof/>
                <w:sz w:val="20"/>
                <w:highlight w:val="yellow"/>
                <w:lang w:val="en-CA" w:eastAsia="ja-JP"/>
              </w:rPr>
            </w:pPr>
            <w:r>
              <w:rPr>
                <w:bCs/>
                <w:noProof/>
                <w:sz w:val="20"/>
                <w:highlight w:val="yellow"/>
                <w:lang w:val="en-CA" w:eastAsia="ja-JP"/>
              </w:rPr>
              <w:t>…</w:t>
            </w:r>
          </w:p>
        </w:tc>
        <w:tc>
          <w:tcPr>
            <w:tcW w:w="1158" w:type="dxa"/>
            <w:tcBorders>
              <w:top w:val="single" w:sz="4" w:space="0" w:color="auto"/>
              <w:left w:val="single" w:sz="4" w:space="0" w:color="auto"/>
              <w:bottom w:val="single" w:sz="4" w:space="0" w:color="auto"/>
              <w:right w:val="single" w:sz="4" w:space="0" w:color="auto"/>
            </w:tcBorders>
          </w:tcPr>
          <w:p w14:paraId="378015A7" w14:textId="77777777" w:rsidR="00C03D43" w:rsidRPr="00562BFE" w:rsidRDefault="00C03D43" w:rsidP="005232BC">
            <w:pPr>
              <w:spacing w:before="20" w:after="40"/>
              <w:jc w:val="center"/>
              <w:rPr>
                <w:rFonts w:eastAsia="Malgun Gothic"/>
                <w:noProof/>
                <w:sz w:val="20"/>
                <w:lang w:val="en-CA"/>
              </w:rPr>
            </w:pPr>
          </w:p>
        </w:tc>
      </w:tr>
      <w:tr w:rsidR="00C03D43" w:rsidRPr="00562BFE" w14:paraId="0DF43901" w14:textId="77777777" w:rsidTr="00E73B9E">
        <w:trPr>
          <w:cantSplit/>
          <w:jc w:val="center"/>
        </w:trPr>
        <w:tc>
          <w:tcPr>
            <w:tcW w:w="7920" w:type="dxa"/>
          </w:tcPr>
          <w:p w14:paraId="048FCABF" w14:textId="77777777" w:rsidR="00C03D43" w:rsidRPr="00562BFE" w:rsidRDefault="00C03D43" w:rsidP="00E73B9E">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562BFE">
              <w:rPr>
                <w:rFonts w:eastAsia="Malgun Gothic"/>
                <w:bCs/>
                <w:noProof/>
                <w:sz w:val="20"/>
                <w:highlight w:val="yellow"/>
                <w:lang w:val="en-CA"/>
              </w:rPr>
              <w:tab/>
              <w:t>if (!sps_lossless_mode_enabled_flag) {</w:t>
            </w:r>
          </w:p>
        </w:tc>
        <w:tc>
          <w:tcPr>
            <w:tcW w:w="1158" w:type="dxa"/>
          </w:tcPr>
          <w:p w14:paraId="1B61B1F1" w14:textId="77777777" w:rsidR="00C03D43" w:rsidRPr="00562BFE" w:rsidRDefault="00C03D43" w:rsidP="00E73B9E">
            <w:pPr>
              <w:spacing w:before="20" w:after="40"/>
              <w:jc w:val="center"/>
              <w:rPr>
                <w:rFonts w:eastAsia="Malgun Gothic"/>
                <w:sz w:val="20"/>
                <w:lang w:val="en-CA"/>
              </w:rPr>
            </w:pPr>
          </w:p>
        </w:tc>
      </w:tr>
      <w:tr w:rsidR="00C03D43" w:rsidRPr="00562BFE" w14:paraId="272D2ED0" w14:textId="77777777" w:rsidTr="00E73B9E">
        <w:trPr>
          <w:cantSplit/>
          <w:jc w:val="center"/>
        </w:trPr>
        <w:tc>
          <w:tcPr>
            <w:tcW w:w="7920" w:type="dxa"/>
            <w:tcBorders>
              <w:top w:val="single" w:sz="4" w:space="0" w:color="auto"/>
              <w:left w:val="single" w:sz="4" w:space="0" w:color="auto"/>
              <w:bottom w:val="single" w:sz="4" w:space="0" w:color="auto"/>
              <w:right w:val="single" w:sz="4" w:space="0" w:color="auto"/>
            </w:tcBorders>
          </w:tcPr>
          <w:p w14:paraId="7B47601E" w14:textId="6122B9AA" w:rsidR="00C03D43" w:rsidRPr="00562BFE" w:rsidRDefault="00C03D43" w:rsidP="00E73B9E">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562BFE">
              <w:rPr>
                <w:rFonts w:eastAsia="Malgun Gothic"/>
                <w:bCs/>
                <w:noProof/>
                <w:sz w:val="20"/>
                <w:highlight w:val="yellow"/>
                <w:lang w:val="en-CA"/>
              </w:rPr>
              <w:tab/>
            </w:r>
            <w:r w:rsidRPr="00562BFE">
              <w:rPr>
                <w:rFonts w:eastAsia="Malgun Gothic"/>
                <w:b/>
                <w:bCs/>
                <w:noProof/>
                <w:sz w:val="20"/>
                <w:lang w:val="en-CA"/>
              </w:rPr>
              <w:tab/>
              <w:t>sps_</w:t>
            </w:r>
            <w:r w:rsidRPr="00562BFE">
              <w:rPr>
                <w:rFonts w:eastAsia="DengXian"/>
                <w:b/>
                <w:bCs/>
                <w:noProof/>
                <w:sz w:val="20"/>
                <w:lang w:val="en-CA" w:eastAsia="zh-CN"/>
              </w:rPr>
              <w:t>affine</w:t>
            </w:r>
            <w:r w:rsidRPr="00562BFE">
              <w:rPr>
                <w:rFonts w:eastAsia="Malgun Gothic"/>
                <w:b/>
                <w:bCs/>
                <w:noProof/>
                <w:sz w:val="20"/>
                <w:lang w:val="en-CA"/>
              </w:rPr>
              <w:t>_</w:t>
            </w:r>
            <w:r>
              <w:rPr>
                <w:rFonts w:eastAsia="Malgun Gothic"/>
                <w:b/>
                <w:bCs/>
                <w:noProof/>
                <w:sz w:val="20"/>
                <w:lang w:val="en-CA"/>
              </w:rPr>
              <w:t>prof_</w:t>
            </w:r>
            <w:r w:rsidRPr="00562BFE">
              <w:rPr>
                <w:rFonts w:eastAsia="Malgun Gothic"/>
                <w:b/>
                <w:bCs/>
                <w:noProof/>
                <w:sz w:val="20"/>
                <w:lang w:val="en-CA"/>
              </w:rPr>
              <w:t>enabled_flag</w:t>
            </w:r>
          </w:p>
        </w:tc>
        <w:tc>
          <w:tcPr>
            <w:tcW w:w="1158" w:type="dxa"/>
            <w:tcBorders>
              <w:top w:val="single" w:sz="4" w:space="0" w:color="auto"/>
              <w:left w:val="single" w:sz="4" w:space="0" w:color="auto"/>
              <w:bottom w:val="single" w:sz="4" w:space="0" w:color="auto"/>
              <w:right w:val="single" w:sz="4" w:space="0" w:color="auto"/>
            </w:tcBorders>
          </w:tcPr>
          <w:p w14:paraId="7C3F65B1" w14:textId="77777777" w:rsidR="00C03D43" w:rsidRPr="00562BFE" w:rsidRDefault="00C03D43" w:rsidP="00E73B9E">
            <w:pPr>
              <w:spacing w:before="20" w:after="40"/>
              <w:jc w:val="center"/>
              <w:rPr>
                <w:rFonts w:eastAsia="Malgun Gothic"/>
                <w:noProof/>
                <w:sz w:val="20"/>
                <w:lang w:val="en-CA"/>
              </w:rPr>
            </w:pPr>
            <w:r w:rsidRPr="00562BFE">
              <w:rPr>
                <w:rFonts w:eastAsia="Malgun Gothic"/>
                <w:noProof/>
                <w:sz w:val="20"/>
                <w:lang w:val="en-CA"/>
              </w:rPr>
              <w:t>u(1)</w:t>
            </w:r>
          </w:p>
        </w:tc>
      </w:tr>
      <w:tr w:rsidR="005232BC" w:rsidRPr="00562BFE" w14:paraId="605E5BDB" w14:textId="77777777" w:rsidTr="00960839">
        <w:trPr>
          <w:cantSplit/>
          <w:jc w:val="center"/>
        </w:trPr>
        <w:tc>
          <w:tcPr>
            <w:tcW w:w="7920" w:type="dxa"/>
          </w:tcPr>
          <w:p w14:paraId="4E451512" w14:textId="77777777" w:rsidR="005232BC" w:rsidRPr="00562BFE" w:rsidRDefault="005232BC" w:rsidP="005232BC">
            <w:pPr>
              <w:tabs>
                <w:tab w:val="left" w:pos="5"/>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62BFE">
              <w:rPr>
                <w:rFonts w:eastAsia="Malgun Gothic"/>
                <w:noProof/>
                <w:sz w:val="20"/>
                <w:lang w:val="en-CA"/>
              </w:rPr>
              <w:tab/>
            </w:r>
            <w:r>
              <w:rPr>
                <w:rFonts w:eastAsia="Malgun Gothic"/>
                <w:noProof/>
                <w:sz w:val="20"/>
                <w:lang w:val="en-CA"/>
              </w:rPr>
              <w:t>…</w:t>
            </w:r>
          </w:p>
        </w:tc>
        <w:tc>
          <w:tcPr>
            <w:tcW w:w="1158" w:type="dxa"/>
          </w:tcPr>
          <w:p w14:paraId="4B463B50" w14:textId="77777777" w:rsidR="005232BC" w:rsidRPr="00562BFE" w:rsidRDefault="005232BC" w:rsidP="005232BC">
            <w:pPr>
              <w:spacing w:before="20" w:after="40"/>
              <w:jc w:val="center"/>
              <w:rPr>
                <w:rFonts w:eastAsia="Malgun Gothic"/>
                <w:sz w:val="20"/>
                <w:lang w:val="en-CA"/>
              </w:rPr>
            </w:pPr>
          </w:p>
        </w:tc>
      </w:tr>
      <w:tr w:rsidR="005232BC" w:rsidRPr="00562BFE" w14:paraId="165DDC86" w14:textId="77777777" w:rsidTr="00960839">
        <w:trPr>
          <w:cantSplit/>
          <w:jc w:val="center"/>
        </w:trPr>
        <w:tc>
          <w:tcPr>
            <w:tcW w:w="7920" w:type="dxa"/>
          </w:tcPr>
          <w:p w14:paraId="1EF6BAB3" w14:textId="77777777" w:rsidR="005232BC" w:rsidRPr="00562BFE" w:rsidRDefault="005232BC" w:rsidP="005232B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62BFE">
              <w:rPr>
                <w:rFonts w:eastAsia="Malgun Gothic"/>
                <w:bCs/>
                <w:noProof/>
                <w:sz w:val="20"/>
                <w:highlight w:val="yellow"/>
                <w:lang w:val="en-CA"/>
              </w:rPr>
              <w:tab/>
              <w:t>if (!sps_lossless_mode_enabled_flag) {</w:t>
            </w:r>
          </w:p>
        </w:tc>
        <w:tc>
          <w:tcPr>
            <w:tcW w:w="1158" w:type="dxa"/>
          </w:tcPr>
          <w:p w14:paraId="7A652C35" w14:textId="77777777" w:rsidR="005232BC" w:rsidRPr="00562BFE" w:rsidRDefault="005232BC" w:rsidP="005232BC">
            <w:pPr>
              <w:spacing w:before="20" w:after="40"/>
              <w:jc w:val="center"/>
              <w:rPr>
                <w:rFonts w:eastAsia="Malgun Gothic"/>
                <w:sz w:val="20"/>
                <w:lang w:val="en-CA"/>
              </w:rPr>
            </w:pPr>
          </w:p>
        </w:tc>
      </w:tr>
      <w:tr w:rsidR="005232BC" w:rsidRPr="00562BFE" w14:paraId="5FDCE2F3" w14:textId="77777777" w:rsidTr="00960839">
        <w:trPr>
          <w:cantSplit/>
          <w:jc w:val="center"/>
        </w:trPr>
        <w:tc>
          <w:tcPr>
            <w:tcW w:w="7920" w:type="dxa"/>
          </w:tcPr>
          <w:p w14:paraId="29E1D07B" w14:textId="77777777" w:rsidR="005232BC" w:rsidRPr="00562BFE" w:rsidRDefault="005232BC" w:rsidP="005232BC">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000000"/>
                <w:sz w:val="20"/>
                <w:lang w:val="en-CA"/>
              </w:rPr>
            </w:pPr>
            <w:r w:rsidRPr="00562BFE">
              <w:rPr>
                <w:rFonts w:eastAsia="Malgun Gothic"/>
                <w:bCs/>
                <w:noProof/>
                <w:sz w:val="20"/>
                <w:highlight w:val="yellow"/>
                <w:lang w:val="en-CA"/>
              </w:rPr>
              <w:tab/>
            </w:r>
            <w:r w:rsidRPr="00562BFE">
              <w:rPr>
                <w:rFonts w:eastAsia="Malgun Gothic"/>
                <w:b/>
                <w:bCs/>
                <w:sz w:val="20"/>
                <w:lang w:val="en-CA"/>
              </w:rPr>
              <w:tab/>
            </w:r>
            <w:proofErr w:type="spellStart"/>
            <w:r w:rsidRPr="00562BFE">
              <w:rPr>
                <w:rFonts w:eastAsia="Malgun Gothic"/>
                <w:b/>
                <w:bCs/>
                <w:sz w:val="20"/>
                <w:lang w:val="en-CA"/>
              </w:rPr>
              <w:t>sps_lmcs_enabled_flag</w:t>
            </w:r>
            <w:proofErr w:type="spellEnd"/>
          </w:p>
        </w:tc>
        <w:tc>
          <w:tcPr>
            <w:tcW w:w="1158" w:type="dxa"/>
          </w:tcPr>
          <w:p w14:paraId="5707C351" w14:textId="77777777" w:rsidR="005232BC" w:rsidRPr="00562BFE" w:rsidRDefault="005232BC" w:rsidP="005232BC">
            <w:pPr>
              <w:spacing w:before="20" w:after="40"/>
              <w:jc w:val="center"/>
              <w:rPr>
                <w:rFonts w:eastAsia="Malgun Gothic"/>
                <w:noProof/>
                <w:sz w:val="20"/>
                <w:lang w:val="en-CA"/>
              </w:rPr>
            </w:pPr>
            <w:proofErr w:type="gramStart"/>
            <w:r w:rsidRPr="00562BFE">
              <w:rPr>
                <w:rFonts w:eastAsia="Malgun Gothic"/>
                <w:sz w:val="20"/>
                <w:lang w:val="en-CA"/>
              </w:rPr>
              <w:t>u(</w:t>
            </w:r>
            <w:proofErr w:type="gramEnd"/>
            <w:r w:rsidRPr="00562BFE">
              <w:rPr>
                <w:rFonts w:eastAsia="Malgun Gothic"/>
                <w:sz w:val="20"/>
                <w:lang w:val="en-CA"/>
              </w:rPr>
              <w:t>1)</w:t>
            </w:r>
          </w:p>
        </w:tc>
      </w:tr>
      <w:tr w:rsidR="005232BC" w:rsidRPr="00562BFE" w14:paraId="65CBE8AB" w14:textId="77777777" w:rsidTr="00960839">
        <w:trPr>
          <w:cantSplit/>
          <w:jc w:val="center"/>
        </w:trPr>
        <w:tc>
          <w:tcPr>
            <w:tcW w:w="7920" w:type="dxa"/>
          </w:tcPr>
          <w:p w14:paraId="37FB6D07" w14:textId="77777777" w:rsidR="005232BC" w:rsidRPr="00562BFE" w:rsidRDefault="005232BC" w:rsidP="005232BC">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562BFE">
              <w:rPr>
                <w:rFonts w:eastAsia="Malgun Gothic"/>
                <w:bCs/>
                <w:noProof/>
                <w:sz w:val="20"/>
                <w:highlight w:val="yellow"/>
                <w:lang w:val="en-CA"/>
              </w:rPr>
              <w:tab/>
            </w:r>
            <w:r w:rsidRPr="00562BFE">
              <w:rPr>
                <w:rFonts w:eastAsia="Malgun Gothic"/>
                <w:b/>
                <w:bCs/>
                <w:noProof/>
                <w:sz w:val="20"/>
                <w:lang w:val="en-CA"/>
              </w:rPr>
              <w:tab/>
              <w:t>sps_lfnst_enabled_flag</w:t>
            </w:r>
          </w:p>
        </w:tc>
        <w:tc>
          <w:tcPr>
            <w:tcW w:w="1158" w:type="dxa"/>
          </w:tcPr>
          <w:p w14:paraId="43927CD6" w14:textId="77777777" w:rsidR="005232BC" w:rsidRPr="00562BFE" w:rsidRDefault="005232BC" w:rsidP="005232BC">
            <w:pPr>
              <w:spacing w:before="20" w:after="40"/>
              <w:jc w:val="center"/>
              <w:rPr>
                <w:rFonts w:eastAsia="Malgun Gothic"/>
                <w:sz w:val="20"/>
                <w:lang w:val="en-CA"/>
              </w:rPr>
            </w:pPr>
            <w:r w:rsidRPr="00562BFE">
              <w:rPr>
                <w:rFonts w:eastAsia="Malgun Gothic"/>
                <w:noProof/>
                <w:sz w:val="20"/>
                <w:lang w:val="en-CA"/>
              </w:rPr>
              <w:t>u(1)</w:t>
            </w:r>
          </w:p>
        </w:tc>
      </w:tr>
      <w:tr w:rsidR="000773B1" w:rsidRPr="003B469B" w14:paraId="30733E2B" w14:textId="77777777" w:rsidTr="008376E0">
        <w:trPr>
          <w:cantSplit/>
          <w:jc w:val="center"/>
        </w:trPr>
        <w:tc>
          <w:tcPr>
            <w:tcW w:w="7920" w:type="dxa"/>
          </w:tcPr>
          <w:p w14:paraId="14E5CCE3" w14:textId="77777777" w:rsidR="000773B1" w:rsidRPr="00C36B5A" w:rsidRDefault="000773B1" w:rsidP="008376E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562BFE">
              <w:rPr>
                <w:rFonts w:eastAsia="Malgun Gothic"/>
                <w:bCs/>
                <w:noProof/>
                <w:sz w:val="20"/>
                <w:highlight w:val="yellow"/>
                <w:lang w:val="en-CA"/>
              </w:rPr>
              <w:tab/>
            </w:r>
            <w:r w:rsidRPr="00F43CC3">
              <w:rPr>
                <w:b/>
                <w:bCs/>
                <w:noProof/>
                <w:lang w:val="en-CA"/>
              </w:rPr>
              <w:tab/>
            </w:r>
            <w:r w:rsidRPr="00C36B5A">
              <w:rPr>
                <w:b/>
                <w:bCs/>
                <w:noProof/>
                <w:sz w:val="20"/>
                <w:lang w:val="en-CA"/>
              </w:rPr>
              <w:t>sps_ladf_enabled_flag</w:t>
            </w:r>
          </w:p>
        </w:tc>
        <w:tc>
          <w:tcPr>
            <w:tcW w:w="1158" w:type="dxa"/>
          </w:tcPr>
          <w:p w14:paraId="4EF1E1E0" w14:textId="77777777" w:rsidR="000773B1" w:rsidRPr="003B469B" w:rsidRDefault="000773B1" w:rsidP="008376E0">
            <w:pPr>
              <w:spacing w:before="20" w:after="40"/>
              <w:jc w:val="center"/>
              <w:rPr>
                <w:rFonts w:eastAsia="Malgun Gothic"/>
                <w:noProof/>
                <w:sz w:val="20"/>
                <w:lang w:val="en-CA"/>
              </w:rPr>
            </w:pPr>
            <w:r w:rsidRPr="00012E8C">
              <w:rPr>
                <w:noProof/>
                <w:sz w:val="20"/>
                <w:lang w:val="en-CA"/>
              </w:rPr>
              <w:t>u(1)</w:t>
            </w:r>
          </w:p>
        </w:tc>
      </w:tr>
      <w:tr w:rsidR="000773B1" w:rsidRPr="00562BFE" w14:paraId="3F84C816" w14:textId="77777777" w:rsidTr="008376E0">
        <w:trPr>
          <w:cantSplit/>
          <w:jc w:val="center"/>
        </w:trPr>
        <w:tc>
          <w:tcPr>
            <w:tcW w:w="7920" w:type="dxa"/>
          </w:tcPr>
          <w:p w14:paraId="5024D1C2" w14:textId="77777777" w:rsidR="000773B1" w:rsidRPr="00562BFE" w:rsidRDefault="000773B1" w:rsidP="008376E0">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562BFE">
              <w:rPr>
                <w:rFonts w:eastAsia="Malgun Gothic"/>
                <w:bCs/>
                <w:noProof/>
                <w:sz w:val="20"/>
                <w:highlight w:val="yellow"/>
                <w:lang w:val="en-CA"/>
              </w:rPr>
              <w:tab/>
            </w:r>
            <w:r w:rsidRPr="00562BFE">
              <w:rPr>
                <w:rFonts w:eastAsia="Malgun Gothic"/>
                <w:b/>
                <w:bCs/>
                <w:noProof/>
                <w:sz w:val="20"/>
                <w:lang w:val="en-CA"/>
              </w:rPr>
              <w:tab/>
            </w:r>
            <w:r w:rsidRPr="00562BFE">
              <w:rPr>
                <w:rFonts w:eastAsia="Malgun Gothic"/>
                <w:bCs/>
                <w:noProof/>
                <w:sz w:val="20"/>
                <w:lang w:val="en-CA"/>
              </w:rPr>
              <w:t>if( sps_ladf_enabled_flag ) {</w:t>
            </w:r>
          </w:p>
        </w:tc>
        <w:tc>
          <w:tcPr>
            <w:tcW w:w="1158" w:type="dxa"/>
          </w:tcPr>
          <w:p w14:paraId="2F8FED06" w14:textId="77777777" w:rsidR="000773B1" w:rsidRPr="00562BFE" w:rsidRDefault="000773B1" w:rsidP="008376E0">
            <w:pPr>
              <w:spacing w:before="20" w:after="40"/>
              <w:jc w:val="center"/>
              <w:rPr>
                <w:rFonts w:eastAsia="Malgun Gothic"/>
                <w:noProof/>
                <w:sz w:val="20"/>
                <w:lang w:val="en-CA"/>
              </w:rPr>
            </w:pPr>
          </w:p>
        </w:tc>
      </w:tr>
      <w:tr w:rsidR="000773B1" w:rsidRPr="00562BFE" w14:paraId="0F1192E0" w14:textId="77777777" w:rsidTr="008376E0">
        <w:trPr>
          <w:cantSplit/>
          <w:jc w:val="center"/>
        </w:trPr>
        <w:tc>
          <w:tcPr>
            <w:tcW w:w="7920" w:type="dxa"/>
          </w:tcPr>
          <w:p w14:paraId="63FCC3B7" w14:textId="77777777" w:rsidR="000773B1" w:rsidRPr="00562BFE" w:rsidRDefault="000773B1" w:rsidP="008376E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
                <w:bCs/>
                <w:noProof/>
                <w:sz w:val="20"/>
                <w:lang w:val="en-CA"/>
              </w:rPr>
              <w:t>sps_num_ladf_intervals_minus2</w:t>
            </w:r>
          </w:p>
        </w:tc>
        <w:tc>
          <w:tcPr>
            <w:tcW w:w="1158" w:type="dxa"/>
          </w:tcPr>
          <w:p w14:paraId="72ED2782" w14:textId="77777777" w:rsidR="000773B1" w:rsidRPr="00562BFE" w:rsidRDefault="000773B1" w:rsidP="008376E0">
            <w:pPr>
              <w:spacing w:before="20" w:after="40"/>
              <w:jc w:val="center"/>
              <w:rPr>
                <w:rFonts w:eastAsia="Malgun Gothic"/>
                <w:noProof/>
                <w:sz w:val="20"/>
                <w:lang w:val="en-CA"/>
              </w:rPr>
            </w:pPr>
            <w:r w:rsidRPr="00562BFE">
              <w:rPr>
                <w:rFonts w:eastAsia="Malgun Gothic"/>
                <w:noProof/>
                <w:sz w:val="20"/>
                <w:lang w:val="en-CA"/>
              </w:rPr>
              <w:t>u(2)</w:t>
            </w:r>
          </w:p>
        </w:tc>
      </w:tr>
      <w:tr w:rsidR="000773B1" w:rsidRPr="00562BFE" w14:paraId="3FF47A9C" w14:textId="77777777" w:rsidTr="008376E0">
        <w:trPr>
          <w:cantSplit/>
          <w:jc w:val="center"/>
        </w:trPr>
        <w:tc>
          <w:tcPr>
            <w:tcW w:w="7920" w:type="dxa"/>
          </w:tcPr>
          <w:p w14:paraId="303C5D8A" w14:textId="77777777" w:rsidR="000773B1" w:rsidRPr="00562BFE" w:rsidRDefault="000773B1" w:rsidP="008376E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
                <w:bCs/>
                <w:noProof/>
                <w:sz w:val="20"/>
                <w:lang w:val="en-CA"/>
              </w:rPr>
              <w:t>sps_ladf_lowest_interval_qp_offset</w:t>
            </w:r>
          </w:p>
        </w:tc>
        <w:tc>
          <w:tcPr>
            <w:tcW w:w="1158" w:type="dxa"/>
          </w:tcPr>
          <w:p w14:paraId="16DD3986" w14:textId="77777777" w:rsidR="000773B1" w:rsidRPr="00562BFE" w:rsidRDefault="000773B1" w:rsidP="008376E0">
            <w:pPr>
              <w:spacing w:before="20" w:after="40"/>
              <w:jc w:val="center"/>
              <w:rPr>
                <w:rFonts w:eastAsia="Malgun Gothic"/>
                <w:noProof/>
                <w:sz w:val="20"/>
                <w:lang w:val="en-CA"/>
              </w:rPr>
            </w:pPr>
            <w:r w:rsidRPr="00562BFE">
              <w:rPr>
                <w:rFonts w:eastAsia="Malgun Gothic"/>
                <w:noProof/>
                <w:sz w:val="20"/>
                <w:lang w:val="en-CA"/>
              </w:rPr>
              <w:t>se(v)</w:t>
            </w:r>
          </w:p>
        </w:tc>
      </w:tr>
      <w:tr w:rsidR="000773B1" w:rsidRPr="00562BFE" w14:paraId="2F90467D" w14:textId="77777777" w:rsidTr="008376E0">
        <w:trPr>
          <w:cantSplit/>
          <w:jc w:val="center"/>
        </w:trPr>
        <w:tc>
          <w:tcPr>
            <w:tcW w:w="7920" w:type="dxa"/>
          </w:tcPr>
          <w:p w14:paraId="21107D9A" w14:textId="77777777" w:rsidR="000773B1" w:rsidRPr="00562BFE" w:rsidRDefault="000773B1" w:rsidP="008376E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Cs/>
                <w:noProof/>
                <w:sz w:val="20"/>
                <w:lang w:val="en-CA"/>
              </w:rPr>
              <w:tab/>
              <w:t>for( i = 0; i &lt; sps_num_ladf_intervals_minus2 + 1; i++ ) {</w:t>
            </w:r>
          </w:p>
        </w:tc>
        <w:tc>
          <w:tcPr>
            <w:tcW w:w="1158" w:type="dxa"/>
          </w:tcPr>
          <w:p w14:paraId="10AF4900" w14:textId="77777777" w:rsidR="000773B1" w:rsidRPr="00562BFE" w:rsidRDefault="000773B1" w:rsidP="008376E0">
            <w:pPr>
              <w:spacing w:before="20" w:after="40"/>
              <w:jc w:val="center"/>
              <w:rPr>
                <w:rFonts w:eastAsia="Malgun Gothic"/>
                <w:noProof/>
                <w:sz w:val="20"/>
                <w:lang w:val="en-CA"/>
              </w:rPr>
            </w:pPr>
          </w:p>
        </w:tc>
      </w:tr>
      <w:tr w:rsidR="000773B1" w:rsidRPr="00562BFE" w14:paraId="1D6A3BE7" w14:textId="77777777" w:rsidTr="008376E0">
        <w:trPr>
          <w:cantSplit/>
          <w:jc w:val="center"/>
        </w:trPr>
        <w:tc>
          <w:tcPr>
            <w:tcW w:w="7920" w:type="dxa"/>
          </w:tcPr>
          <w:p w14:paraId="4CECF9CF" w14:textId="77777777" w:rsidR="000773B1" w:rsidRPr="00562BFE" w:rsidRDefault="000773B1" w:rsidP="008376E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
                <w:bCs/>
                <w:noProof/>
                <w:sz w:val="20"/>
                <w:lang w:val="en-CA"/>
              </w:rPr>
              <w:t>sps_ladf_qp_offset</w:t>
            </w:r>
            <w:r w:rsidRPr="00562BFE">
              <w:rPr>
                <w:rFonts w:eastAsia="Malgun Gothic"/>
                <w:bCs/>
                <w:noProof/>
                <w:sz w:val="20"/>
                <w:lang w:val="en-CA"/>
              </w:rPr>
              <w:t>[ i ]</w:t>
            </w:r>
          </w:p>
        </w:tc>
        <w:tc>
          <w:tcPr>
            <w:tcW w:w="1158" w:type="dxa"/>
          </w:tcPr>
          <w:p w14:paraId="3A385038" w14:textId="77777777" w:rsidR="000773B1" w:rsidRPr="00562BFE" w:rsidRDefault="000773B1" w:rsidP="008376E0">
            <w:pPr>
              <w:spacing w:before="20" w:after="40"/>
              <w:jc w:val="center"/>
              <w:rPr>
                <w:rFonts w:eastAsia="Malgun Gothic"/>
                <w:noProof/>
                <w:sz w:val="20"/>
                <w:lang w:val="en-CA"/>
              </w:rPr>
            </w:pPr>
            <w:r w:rsidRPr="00562BFE">
              <w:rPr>
                <w:rFonts w:eastAsia="Malgun Gothic"/>
                <w:noProof/>
                <w:sz w:val="20"/>
                <w:lang w:val="en-CA"/>
              </w:rPr>
              <w:t>se(v)</w:t>
            </w:r>
          </w:p>
        </w:tc>
      </w:tr>
      <w:tr w:rsidR="000773B1" w:rsidRPr="00562BFE" w14:paraId="7656090A" w14:textId="77777777" w:rsidTr="008376E0">
        <w:trPr>
          <w:cantSplit/>
          <w:jc w:val="center"/>
        </w:trPr>
        <w:tc>
          <w:tcPr>
            <w:tcW w:w="7920" w:type="dxa"/>
          </w:tcPr>
          <w:p w14:paraId="0F88D24E" w14:textId="77777777" w:rsidR="000773B1" w:rsidRPr="00562BFE" w:rsidRDefault="000773B1" w:rsidP="008376E0">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Cs/>
                <w:noProof/>
                <w:sz w:val="20"/>
                <w:lang w:val="en-CA"/>
              </w:rPr>
              <w:tab/>
            </w:r>
            <w:r w:rsidRPr="00562BFE">
              <w:rPr>
                <w:rFonts w:eastAsia="Malgun Gothic"/>
                <w:b/>
                <w:bCs/>
                <w:noProof/>
                <w:sz w:val="20"/>
                <w:lang w:val="en-CA"/>
              </w:rPr>
              <w:t>sps_ladf_delta_threshold_minus1</w:t>
            </w:r>
            <w:r w:rsidRPr="00562BFE">
              <w:rPr>
                <w:rFonts w:eastAsia="Malgun Gothic"/>
                <w:bCs/>
                <w:noProof/>
                <w:sz w:val="20"/>
                <w:lang w:val="en-CA"/>
              </w:rPr>
              <w:t>[ i ]</w:t>
            </w:r>
          </w:p>
        </w:tc>
        <w:tc>
          <w:tcPr>
            <w:tcW w:w="1158" w:type="dxa"/>
          </w:tcPr>
          <w:p w14:paraId="0EF8B575" w14:textId="77777777" w:rsidR="000773B1" w:rsidRPr="00562BFE" w:rsidRDefault="000773B1" w:rsidP="008376E0">
            <w:pPr>
              <w:spacing w:before="20" w:after="40"/>
              <w:jc w:val="center"/>
              <w:rPr>
                <w:rFonts w:eastAsia="Malgun Gothic"/>
                <w:noProof/>
                <w:sz w:val="20"/>
                <w:lang w:val="en-CA"/>
              </w:rPr>
            </w:pPr>
            <w:r w:rsidRPr="00562BFE">
              <w:rPr>
                <w:rFonts w:eastAsia="Malgun Gothic"/>
                <w:noProof/>
                <w:sz w:val="20"/>
                <w:lang w:val="en-CA"/>
              </w:rPr>
              <w:t>ue(v)</w:t>
            </w:r>
          </w:p>
        </w:tc>
      </w:tr>
      <w:tr w:rsidR="000773B1" w:rsidRPr="00562BFE" w14:paraId="2D619505" w14:textId="77777777" w:rsidTr="008376E0">
        <w:trPr>
          <w:cantSplit/>
          <w:jc w:val="center"/>
        </w:trPr>
        <w:tc>
          <w:tcPr>
            <w:tcW w:w="7920" w:type="dxa"/>
          </w:tcPr>
          <w:p w14:paraId="5DA5C608" w14:textId="77777777" w:rsidR="000773B1" w:rsidRPr="00562BFE" w:rsidRDefault="000773B1" w:rsidP="008376E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62BFE">
              <w:rPr>
                <w:rFonts w:eastAsia="Malgun Gothic"/>
                <w:bCs/>
                <w:noProof/>
                <w:sz w:val="20"/>
                <w:highlight w:val="yellow"/>
                <w:lang w:val="en-CA"/>
              </w:rPr>
              <w:tab/>
            </w:r>
            <w:r w:rsidRPr="00562BFE">
              <w:rPr>
                <w:rFonts w:eastAsia="Malgun Gothic"/>
                <w:bCs/>
                <w:noProof/>
                <w:sz w:val="20"/>
                <w:lang w:val="en-CA"/>
              </w:rPr>
              <w:tab/>
            </w:r>
            <w:r w:rsidRPr="00562BFE">
              <w:rPr>
                <w:rFonts w:eastAsia="Malgun Gothic"/>
                <w:bCs/>
                <w:noProof/>
                <w:sz w:val="20"/>
                <w:lang w:val="en-CA"/>
              </w:rPr>
              <w:tab/>
              <w:t>}</w:t>
            </w:r>
          </w:p>
        </w:tc>
        <w:tc>
          <w:tcPr>
            <w:tcW w:w="1158" w:type="dxa"/>
          </w:tcPr>
          <w:p w14:paraId="3BAB156C" w14:textId="77777777" w:rsidR="000773B1" w:rsidRPr="00562BFE" w:rsidRDefault="000773B1" w:rsidP="008376E0">
            <w:pPr>
              <w:spacing w:before="20" w:after="40"/>
              <w:jc w:val="center"/>
              <w:rPr>
                <w:rFonts w:eastAsia="Malgun Gothic"/>
                <w:noProof/>
                <w:sz w:val="20"/>
                <w:lang w:val="en-CA"/>
              </w:rPr>
            </w:pPr>
          </w:p>
        </w:tc>
      </w:tr>
      <w:tr w:rsidR="000773B1" w:rsidRPr="00562BFE" w14:paraId="78D95CFE" w14:textId="77777777" w:rsidTr="008376E0">
        <w:trPr>
          <w:cantSplit/>
          <w:jc w:val="center"/>
        </w:trPr>
        <w:tc>
          <w:tcPr>
            <w:tcW w:w="7920" w:type="dxa"/>
          </w:tcPr>
          <w:p w14:paraId="139EB0EB" w14:textId="77777777" w:rsidR="000773B1" w:rsidRPr="00562BFE" w:rsidRDefault="000773B1" w:rsidP="008376E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62BFE">
              <w:rPr>
                <w:rFonts w:eastAsia="Malgun Gothic"/>
                <w:bCs/>
                <w:noProof/>
                <w:sz w:val="20"/>
                <w:highlight w:val="yellow"/>
                <w:lang w:val="en-CA"/>
              </w:rPr>
              <w:tab/>
            </w:r>
            <w:r w:rsidRPr="00562BFE">
              <w:rPr>
                <w:rFonts w:eastAsia="Malgun Gothic"/>
                <w:bCs/>
                <w:noProof/>
                <w:sz w:val="20"/>
                <w:lang w:val="en-CA"/>
              </w:rPr>
              <w:tab/>
              <w:t>}</w:t>
            </w:r>
          </w:p>
        </w:tc>
        <w:tc>
          <w:tcPr>
            <w:tcW w:w="1158" w:type="dxa"/>
          </w:tcPr>
          <w:p w14:paraId="49F5E184" w14:textId="77777777" w:rsidR="000773B1" w:rsidRPr="00562BFE" w:rsidRDefault="000773B1" w:rsidP="008376E0">
            <w:pPr>
              <w:spacing w:before="20" w:after="40"/>
              <w:jc w:val="center"/>
              <w:rPr>
                <w:rFonts w:eastAsia="Malgun Gothic"/>
                <w:noProof/>
                <w:sz w:val="20"/>
                <w:lang w:val="en-CA"/>
              </w:rPr>
            </w:pPr>
          </w:p>
        </w:tc>
      </w:tr>
      <w:tr w:rsidR="005232BC" w:rsidRPr="00562BFE" w14:paraId="28122129" w14:textId="77777777" w:rsidTr="00960839">
        <w:trPr>
          <w:cantSplit/>
          <w:jc w:val="center"/>
        </w:trPr>
        <w:tc>
          <w:tcPr>
            <w:tcW w:w="7920" w:type="dxa"/>
          </w:tcPr>
          <w:p w14:paraId="5AA9DA89" w14:textId="77777777" w:rsidR="005232BC" w:rsidRPr="00562BFE" w:rsidRDefault="005232BC" w:rsidP="005232BC">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562BFE">
              <w:rPr>
                <w:rFonts w:eastAsia="Malgun Gothic"/>
                <w:bCs/>
                <w:noProof/>
                <w:sz w:val="20"/>
                <w:highlight w:val="yellow"/>
                <w:lang w:val="en-CA"/>
              </w:rPr>
              <w:tab/>
            </w:r>
            <w:r w:rsidRPr="00562BFE">
              <w:rPr>
                <w:rFonts w:eastAsia="Malgun Gothic"/>
                <w:bCs/>
                <w:noProof/>
                <w:sz w:val="20"/>
                <w:lang w:val="en-CA"/>
              </w:rPr>
              <w:t>}</w:t>
            </w:r>
          </w:p>
        </w:tc>
        <w:tc>
          <w:tcPr>
            <w:tcW w:w="1158" w:type="dxa"/>
          </w:tcPr>
          <w:p w14:paraId="4131A19F" w14:textId="77777777" w:rsidR="005232BC" w:rsidRPr="00562BFE" w:rsidRDefault="005232BC" w:rsidP="005232BC">
            <w:pPr>
              <w:spacing w:before="20" w:after="40"/>
              <w:jc w:val="center"/>
              <w:rPr>
                <w:rFonts w:eastAsia="Malgun Gothic"/>
                <w:noProof/>
                <w:sz w:val="20"/>
                <w:lang w:val="en-CA"/>
              </w:rPr>
            </w:pPr>
          </w:p>
        </w:tc>
      </w:tr>
      <w:tr w:rsidR="005232BC" w:rsidRPr="00562BFE" w14:paraId="052EE710" w14:textId="77777777" w:rsidTr="00960839">
        <w:trPr>
          <w:cantSplit/>
          <w:jc w:val="center"/>
        </w:trPr>
        <w:tc>
          <w:tcPr>
            <w:tcW w:w="7920" w:type="dxa"/>
          </w:tcPr>
          <w:p w14:paraId="5A8EF7E9" w14:textId="77777777" w:rsidR="005232BC" w:rsidRPr="008F63D1" w:rsidRDefault="005232BC" w:rsidP="005232BC">
            <w:pPr>
              <w:tabs>
                <w:tab w:val="left" w:pos="216"/>
                <w:tab w:val="left" w:pos="432"/>
                <w:tab w:val="left" w:pos="648"/>
                <w:tab w:val="left" w:pos="864"/>
                <w:tab w:val="left" w:pos="1296"/>
                <w:tab w:val="left" w:pos="1512"/>
                <w:tab w:val="left" w:pos="1728"/>
                <w:tab w:val="left" w:pos="1944"/>
              </w:tabs>
              <w:spacing w:before="20" w:after="40"/>
              <w:jc w:val="left"/>
              <w:rPr>
                <w:bCs/>
                <w:noProof/>
                <w:sz w:val="20"/>
                <w:highlight w:val="yellow"/>
                <w:lang w:val="en-CA" w:eastAsia="ja-JP"/>
              </w:rPr>
            </w:pPr>
            <w:r w:rsidRPr="008F63D1">
              <w:rPr>
                <w:bCs/>
                <w:noProof/>
                <w:sz w:val="20"/>
                <w:lang w:val="en-CA" w:eastAsia="ja-JP"/>
              </w:rPr>
              <w:t>…</w:t>
            </w:r>
          </w:p>
        </w:tc>
        <w:tc>
          <w:tcPr>
            <w:tcW w:w="1158" w:type="dxa"/>
          </w:tcPr>
          <w:p w14:paraId="39C99391" w14:textId="77777777" w:rsidR="005232BC" w:rsidRPr="00562BFE" w:rsidRDefault="005232BC" w:rsidP="005232BC">
            <w:pPr>
              <w:spacing w:before="20" w:after="40"/>
              <w:jc w:val="center"/>
              <w:rPr>
                <w:rFonts w:eastAsia="Malgun Gothic"/>
                <w:noProof/>
                <w:sz w:val="20"/>
                <w:lang w:val="en-CA"/>
              </w:rPr>
            </w:pPr>
          </w:p>
        </w:tc>
      </w:tr>
      <w:tr w:rsidR="005232BC" w:rsidRPr="00562BFE" w14:paraId="1E01BDD3" w14:textId="77777777" w:rsidTr="00960839">
        <w:trPr>
          <w:cantSplit/>
          <w:jc w:val="center"/>
        </w:trPr>
        <w:tc>
          <w:tcPr>
            <w:tcW w:w="7920" w:type="dxa"/>
          </w:tcPr>
          <w:p w14:paraId="73630BEE" w14:textId="77777777" w:rsidR="005232BC" w:rsidRPr="00562BFE" w:rsidRDefault="005232BC" w:rsidP="005232BC">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62BFE">
              <w:rPr>
                <w:rFonts w:eastAsia="Malgun Gothic"/>
                <w:bCs/>
                <w:noProof/>
                <w:sz w:val="20"/>
                <w:highlight w:val="yellow"/>
                <w:lang w:val="en-CA"/>
              </w:rPr>
              <w:tab/>
              <w:t>if (!sps_lossless_mode_enabled_flag) {</w:t>
            </w:r>
          </w:p>
        </w:tc>
        <w:tc>
          <w:tcPr>
            <w:tcW w:w="1158" w:type="dxa"/>
          </w:tcPr>
          <w:p w14:paraId="39CD8F5D" w14:textId="77777777" w:rsidR="005232BC" w:rsidRPr="00562BFE" w:rsidRDefault="005232BC" w:rsidP="005232BC">
            <w:pPr>
              <w:spacing w:before="20" w:after="40"/>
              <w:jc w:val="center"/>
              <w:rPr>
                <w:rFonts w:eastAsia="Malgun Gothic"/>
                <w:sz w:val="20"/>
                <w:lang w:val="en-CA"/>
              </w:rPr>
            </w:pPr>
          </w:p>
        </w:tc>
      </w:tr>
      <w:tr w:rsidR="005232BC" w:rsidRPr="00562BFE" w14:paraId="7437EDF7" w14:textId="77777777" w:rsidTr="00960839">
        <w:trPr>
          <w:cantSplit/>
          <w:jc w:val="center"/>
        </w:trPr>
        <w:tc>
          <w:tcPr>
            <w:tcW w:w="7920" w:type="dxa"/>
            <w:tcBorders>
              <w:top w:val="single" w:sz="4" w:space="0" w:color="auto"/>
              <w:left w:val="single" w:sz="4" w:space="0" w:color="auto"/>
              <w:bottom w:val="single" w:sz="4" w:space="0" w:color="auto"/>
              <w:right w:val="single" w:sz="4" w:space="0" w:color="auto"/>
            </w:tcBorders>
          </w:tcPr>
          <w:p w14:paraId="43DC15BA" w14:textId="77777777" w:rsidR="005232BC" w:rsidRPr="00562BFE" w:rsidRDefault="005232BC" w:rsidP="005232B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sz w:val="20"/>
                <w:lang w:val="en-CA"/>
              </w:rPr>
            </w:pPr>
            <w:r w:rsidRPr="00562BFE">
              <w:rPr>
                <w:rFonts w:eastAsia="Malgun Gothic"/>
                <w:bCs/>
                <w:noProof/>
                <w:sz w:val="20"/>
                <w:highlight w:val="yellow"/>
                <w:lang w:val="en-CA"/>
              </w:rPr>
              <w:tab/>
            </w:r>
            <w:r w:rsidRPr="00562BFE">
              <w:rPr>
                <w:rFonts w:eastAsia="Malgun Gothic"/>
                <w:b/>
                <w:noProof/>
                <w:sz w:val="20"/>
                <w:lang w:val="en-CA"/>
              </w:rPr>
              <w:tab/>
              <w:t>sps_explicit_</w:t>
            </w:r>
            <w:r w:rsidRPr="00562BFE">
              <w:rPr>
                <w:rFonts w:eastAsia="ＭＳ 明朝"/>
                <w:b/>
                <w:bCs/>
                <w:noProof/>
                <w:sz w:val="20"/>
                <w:lang w:val="en-CA"/>
              </w:rPr>
              <w:t>scaling_list_enabled_flag</w:t>
            </w:r>
          </w:p>
        </w:tc>
        <w:tc>
          <w:tcPr>
            <w:tcW w:w="1158" w:type="dxa"/>
            <w:tcBorders>
              <w:top w:val="single" w:sz="4" w:space="0" w:color="auto"/>
              <w:left w:val="single" w:sz="4" w:space="0" w:color="auto"/>
              <w:bottom w:val="single" w:sz="4" w:space="0" w:color="auto"/>
              <w:right w:val="single" w:sz="4" w:space="0" w:color="auto"/>
            </w:tcBorders>
          </w:tcPr>
          <w:p w14:paraId="6D3A64BF" w14:textId="77777777" w:rsidR="005232BC" w:rsidRPr="00562BFE" w:rsidRDefault="005232BC" w:rsidP="005232BC">
            <w:pPr>
              <w:spacing w:before="20" w:after="40"/>
              <w:jc w:val="center"/>
              <w:rPr>
                <w:rFonts w:eastAsia="Malgun Gothic"/>
                <w:noProof/>
                <w:color w:val="000000"/>
                <w:sz w:val="20"/>
                <w:lang w:val="en-CA"/>
              </w:rPr>
            </w:pPr>
            <w:r w:rsidRPr="00562BFE">
              <w:rPr>
                <w:rFonts w:eastAsia="Malgun Gothic"/>
                <w:noProof/>
                <w:sz w:val="20"/>
                <w:lang w:val="en-CA" w:eastAsia="ko-KR"/>
              </w:rPr>
              <w:t>u(1)</w:t>
            </w:r>
          </w:p>
        </w:tc>
      </w:tr>
      <w:tr w:rsidR="005232BC" w:rsidRPr="00562BFE" w14:paraId="33AF5637" w14:textId="77777777" w:rsidTr="00960839">
        <w:trPr>
          <w:cantSplit/>
          <w:jc w:val="center"/>
        </w:trPr>
        <w:tc>
          <w:tcPr>
            <w:tcW w:w="7920" w:type="dxa"/>
            <w:tcBorders>
              <w:top w:val="single" w:sz="4" w:space="0" w:color="auto"/>
              <w:left w:val="single" w:sz="4" w:space="0" w:color="auto"/>
              <w:bottom w:val="single" w:sz="4" w:space="0" w:color="auto"/>
              <w:right w:val="single" w:sz="4" w:space="0" w:color="auto"/>
            </w:tcBorders>
          </w:tcPr>
          <w:p w14:paraId="20B1233B" w14:textId="77777777" w:rsidR="005232BC" w:rsidRPr="00562BFE" w:rsidRDefault="005232BC" w:rsidP="005232BC">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62BFE">
              <w:rPr>
                <w:rFonts w:eastAsia="Malgun Gothic"/>
                <w:bCs/>
                <w:noProof/>
                <w:sz w:val="20"/>
                <w:highlight w:val="yellow"/>
                <w:lang w:val="en-CA"/>
              </w:rPr>
              <w:tab/>
            </w:r>
            <w:r w:rsidRPr="00562BFE">
              <w:rPr>
                <w:rFonts w:eastAsia="Malgun Gothic"/>
                <w:b/>
                <w:noProof/>
                <w:sz w:val="20"/>
                <w:lang w:val="en-CA" w:eastAsia="ko-KR"/>
              </w:rPr>
              <w:tab/>
              <w:t>sps_dep_quant_enabled_flag</w:t>
            </w:r>
          </w:p>
        </w:tc>
        <w:tc>
          <w:tcPr>
            <w:tcW w:w="1158" w:type="dxa"/>
            <w:tcBorders>
              <w:top w:val="single" w:sz="4" w:space="0" w:color="auto"/>
              <w:left w:val="single" w:sz="4" w:space="0" w:color="auto"/>
              <w:bottom w:val="single" w:sz="4" w:space="0" w:color="auto"/>
              <w:right w:val="single" w:sz="4" w:space="0" w:color="auto"/>
            </w:tcBorders>
          </w:tcPr>
          <w:p w14:paraId="46A143B5" w14:textId="77777777" w:rsidR="005232BC" w:rsidRPr="00562BFE" w:rsidRDefault="005232BC" w:rsidP="005232BC">
            <w:pPr>
              <w:spacing w:before="20" w:after="40"/>
              <w:jc w:val="center"/>
              <w:rPr>
                <w:rFonts w:eastAsia="Malgun Gothic"/>
                <w:noProof/>
                <w:sz w:val="20"/>
                <w:lang w:val="en-CA" w:eastAsia="ko-KR"/>
              </w:rPr>
            </w:pPr>
            <w:r w:rsidRPr="00562BFE">
              <w:rPr>
                <w:rFonts w:eastAsia="Malgun Gothic"/>
                <w:noProof/>
                <w:sz w:val="20"/>
                <w:lang w:val="en-CA" w:eastAsia="ko-KR"/>
              </w:rPr>
              <w:t>u(1)</w:t>
            </w:r>
          </w:p>
        </w:tc>
      </w:tr>
      <w:tr w:rsidR="005232BC" w:rsidRPr="00562BFE" w14:paraId="54340DC7" w14:textId="77777777" w:rsidTr="00960839">
        <w:trPr>
          <w:jc w:val="center"/>
        </w:trPr>
        <w:tc>
          <w:tcPr>
            <w:tcW w:w="7920" w:type="dxa"/>
          </w:tcPr>
          <w:p w14:paraId="688B3F30" w14:textId="77777777" w:rsidR="005232BC" w:rsidRPr="00562BFE" w:rsidRDefault="005232BC" w:rsidP="005232BC">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62BFE">
              <w:rPr>
                <w:rFonts w:eastAsia="Malgun Gothic"/>
                <w:bCs/>
                <w:noProof/>
                <w:sz w:val="20"/>
                <w:highlight w:val="yellow"/>
                <w:lang w:val="en-CA"/>
              </w:rPr>
              <w:tab/>
            </w:r>
            <w:r w:rsidRPr="00562BFE">
              <w:rPr>
                <w:rFonts w:eastAsia="Malgun Gothic"/>
                <w:noProof/>
                <w:sz w:val="20"/>
                <w:lang w:val="en-CA"/>
              </w:rPr>
              <w:tab/>
              <w:t>if( !sps_dep_quant_enabled_flag )</w:t>
            </w:r>
          </w:p>
        </w:tc>
        <w:tc>
          <w:tcPr>
            <w:tcW w:w="1158" w:type="dxa"/>
          </w:tcPr>
          <w:p w14:paraId="41041204" w14:textId="77777777" w:rsidR="005232BC" w:rsidRPr="00562BFE" w:rsidRDefault="005232BC" w:rsidP="005232BC">
            <w:pPr>
              <w:spacing w:before="20" w:after="40"/>
              <w:jc w:val="center"/>
              <w:rPr>
                <w:rFonts w:eastAsia="Malgun Gothic"/>
                <w:noProof/>
                <w:sz w:val="20"/>
                <w:lang w:val="en-CA"/>
              </w:rPr>
            </w:pPr>
          </w:p>
        </w:tc>
      </w:tr>
      <w:tr w:rsidR="005232BC" w:rsidRPr="00562BFE" w14:paraId="3779B2C0" w14:textId="77777777" w:rsidTr="00960839">
        <w:trPr>
          <w:cantSplit/>
          <w:jc w:val="center"/>
        </w:trPr>
        <w:tc>
          <w:tcPr>
            <w:tcW w:w="7920" w:type="dxa"/>
            <w:tcBorders>
              <w:top w:val="single" w:sz="4" w:space="0" w:color="auto"/>
              <w:left w:val="single" w:sz="4" w:space="0" w:color="auto"/>
              <w:bottom w:val="single" w:sz="4" w:space="0" w:color="auto"/>
              <w:right w:val="single" w:sz="4" w:space="0" w:color="auto"/>
            </w:tcBorders>
          </w:tcPr>
          <w:p w14:paraId="6C015B77" w14:textId="77777777" w:rsidR="005232BC" w:rsidRPr="00562BFE" w:rsidRDefault="005232BC" w:rsidP="005232BC">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562BFE">
              <w:rPr>
                <w:rFonts w:eastAsia="Malgun Gothic"/>
                <w:bCs/>
                <w:noProof/>
                <w:sz w:val="20"/>
                <w:highlight w:val="yellow"/>
                <w:lang w:val="en-CA"/>
              </w:rPr>
              <w:tab/>
            </w:r>
            <w:r w:rsidRPr="00562BFE">
              <w:rPr>
                <w:rFonts w:eastAsia="Malgun Gothic"/>
                <w:b/>
                <w:noProof/>
                <w:sz w:val="20"/>
                <w:lang w:val="en-CA" w:eastAsia="ko-KR"/>
              </w:rPr>
              <w:tab/>
            </w:r>
            <w:r w:rsidRPr="00562BFE">
              <w:rPr>
                <w:rFonts w:eastAsia="Malgun Gothic"/>
                <w:b/>
                <w:noProof/>
                <w:sz w:val="20"/>
                <w:lang w:val="en-CA" w:eastAsia="ko-KR"/>
              </w:rPr>
              <w:tab/>
              <w:t>sps_sign_data_hiding_enabled_flag</w:t>
            </w:r>
          </w:p>
        </w:tc>
        <w:tc>
          <w:tcPr>
            <w:tcW w:w="1158" w:type="dxa"/>
            <w:tcBorders>
              <w:top w:val="single" w:sz="4" w:space="0" w:color="auto"/>
              <w:left w:val="single" w:sz="4" w:space="0" w:color="auto"/>
              <w:bottom w:val="single" w:sz="4" w:space="0" w:color="auto"/>
              <w:right w:val="single" w:sz="4" w:space="0" w:color="auto"/>
            </w:tcBorders>
          </w:tcPr>
          <w:p w14:paraId="0B1ECBB6" w14:textId="77777777" w:rsidR="005232BC" w:rsidRPr="00562BFE" w:rsidRDefault="005232BC" w:rsidP="005232BC">
            <w:pPr>
              <w:spacing w:before="20" w:after="40"/>
              <w:jc w:val="center"/>
              <w:rPr>
                <w:rFonts w:eastAsia="Malgun Gothic"/>
                <w:noProof/>
                <w:sz w:val="20"/>
                <w:lang w:val="en-CA" w:eastAsia="ko-KR"/>
              </w:rPr>
            </w:pPr>
            <w:r w:rsidRPr="00562BFE">
              <w:rPr>
                <w:rFonts w:eastAsia="Malgun Gothic"/>
                <w:noProof/>
                <w:sz w:val="20"/>
                <w:lang w:val="en-CA" w:eastAsia="ko-KR"/>
              </w:rPr>
              <w:t>u(1)</w:t>
            </w:r>
          </w:p>
        </w:tc>
      </w:tr>
      <w:tr w:rsidR="005232BC" w:rsidRPr="00562BFE" w14:paraId="47CC26C1" w14:textId="77777777" w:rsidTr="00960839">
        <w:trPr>
          <w:cantSplit/>
          <w:jc w:val="center"/>
        </w:trPr>
        <w:tc>
          <w:tcPr>
            <w:tcW w:w="7920" w:type="dxa"/>
            <w:tcBorders>
              <w:top w:val="single" w:sz="4" w:space="0" w:color="auto"/>
              <w:left w:val="single" w:sz="4" w:space="0" w:color="auto"/>
              <w:bottom w:val="single" w:sz="4" w:space="0" w:color="auto"/>
              <w:right w:val="single" w:sz="4" w:space="0" w:color="auto"/>
            </w:tcBorders>
          </w:tcPr>
          <w:p w14:paraId="52CB3AFA" w14:textId="77777777" w:rsidR="005232BC" w:rsidRPr="00562BFE" w:rsidRDefault="005232BC" w:rsidP="005232BC">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562BFE">
              <w:rPr>
                <w:rFonts w:eastAsia="Malgun Gothic"/>
                <w:bCs/>
                <w:noProof/>
                <w:sz w:val="20"/>
                <w:highlight w:val="yellow"/>
                <w:lang w:val="en-CA"/>
              </w:rPr>
              <w:tab/>
            </w:r>
            <w:r w:rsidRPr="00562BFE">
              <w:rPr>
                <w:rFonts w:eastAsia="Malgun Gothic"/>
                <w:bCs/>
                <w:noProof/>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59A270BF" w14:textId="77777777" w:rsidR="005232BC" w:rsidRPr="00562BFE" w:rsidRDefault="005232BC" w:rsidP="005232BC">
            <w:pPr>
              <w:spacing w:before="20" w:after="40"/>
              <w:jc w:val="center"/>
              <w:rPr>
                <w:rFonts w:eastAsia="Malgun Gothic"/>
                <w:noProof/>
                <w:sz w:val="20"/>
                <w:lang w:val="en-CA" w:eastAsia="ko-KR"/>
              </w:rPr>
            </w:pPr>
          </w:p>
        </w:tc>
      </w:tr>
      <w:tr w:rsidR="005232BC" w:rsidRPr="00562BFE" w14:paraId="0357030C" w14:textId="77777777" w:rsidTr="00960839">
        <w:trPr>
          <w:cantSplit/>
          <w:jc w:val="center"/>
        </w:trPr>
        <w:tc>
          <w:tcPr>
            <w:tcW w:w="7920" w:type="dxa"/>
            <w:tcBorders>
              <w:top w:val="single" w:sz="4" w:space="0" w:color="auto"/>
              <w:left w:val="single" w:sz="4" w:space="0" w:color="auto"/>
              <w:bottom w:val="single" w:sz="4" w:space="0" w:color="auto"/>
              <w:right w:val="single" w:sz="4" w:space="0" w:color="auto"/>
            </w:tcBorders>
          </w:tcPr>
          <w:p w14:paraId="7DF78C02" w14:textId="77777777" w:rsidR="005232BC" w:rsidRPr="008F63D1" w:rsidRDefault="005232BC" w:rsidP="005232BC">
            <w:pPr>
              <w:tabs>
                <w:tab w:val="left" w:pos="216"/>
                <w:tab w:val="left" w:pos="432"/>
                <w:tab w:val="left" w:pos="648"/>
                <w:tab w:val="left" w:pos="864"/>
                <w:tab w:val="left" w:pos="1296"/>
                <w:tab w:val="left" w:pos="1512"/>
                <w:tab w:val="left" w:pos="1728"/>
                <w:tab w:val="left" w:pos="1944"/>
              </w:tabs>
              <w:spacing w:before="20" w:after="40"/>
              <w:jc w:val="left"/>
              <w:rPr>
                <w:bCs/>
                <w:noProof/>
                <w:sz w:val="20"/>
                <w:highlight w:val="yellow"/>
                <w:lang w:val="en-CA" w:eastAsia="ja-JP"/>
              </w:rPr>
            </w:pPr>
            <w:r w:rsidRPr="008F63D1">
              <w:rPr>
                <w:bCs/>
                <w:noProof/>
                <w:sz w:val="20"/>
                <w:lang w:val="en-CA" w:eastAsia="ja-JP"/>
              </w:rPr>
              <w:lastRenderedPageBreak/>
              <w:t>…</w:t>
            </w:r>
          </w:p>
        </w:tc>
        <w:tc>
          <w:tcPr>
            <w:tcW w:w="1158" w:type="dxa"/>
            <w:tcBorders>
              <w:top w:val="single" w:sz="4" w:space="0" w:color="auto"/>
              <w:left w:val="single" w:sz="4" w:space="0" w:color="auto"/>
              <w:bottom w:val="single" w:sz="4" w:space="0" w:color="auto"/>
              <w:right w:val="single" w:sz="4" w:space="0" w:color="auto"/>
            </w:tcBorders>
          </w:tcPr>
          <w:p w14:paraId="1CC31706" w14:textId="77777777" w:rsidR="005232BC" w:rsidRPr="00562BFE" w:rsidRDefault="005232BC" w:rsidP="005232BC">
            <w:pPr>
              <w:spacing w:before="20" w:after="40"/>
              <w:jc w:val="center"/>
              <w:rPr>
                <w:rFonts w:eastAsia="Malgun Gothic"/>
                <w:noProof/>
                <w:sz w:val="20"/>
                <w:lang w:val="en-CA" w:eastAsia="ko-KR"/>
              </w:rPr>
            </w:pPr>
          </w:p>
        </w:tc>
      </w:tr>
    </w:tbl>
    <w:p w14:paraId="3C1C89E0" w14:textId="77777777" w:rsidR="001F60E6" w:rsidRPr="00562BFE" w:rsidRDefault="001F60E6" w:rsidP="001F60E6">
      <w:pPr>
        <w:tabs>
          <w:tab w:val="left" w:pos="794"/>
          <w:tab w:val="left" w:pos="1191"/>
          <w:tab w:val="left" w:pos="1588"/>
          <w:tab w:val="left" w:pos="1985"/>
        </w:tabs>
        <w:rPr>
          <w:rFonts w:eastAsia="SimSun"/>
          <w:noProof/>
          <w:sz w:val="20"/>
          <w:lang w:val="en-CA"/>
        </w:rPr>
      </w:pPr>
    </w:p>
    <w:p w14:paraId="2DE217CA" w14:textId="77777777" w:rsidR="001F60E6" w:rsidRPr="00962266" w:rsidRDefault="001F60E6" w:rsidP="001F60E6">
      <w:pPr>
        <w:keepNext/>
        <w:keepLines/>
        <w:numPr>
          <w:ilvl w:val="3"/>
          <w:numId w:val="0"/>
        </w:numPr>
        <w:tabs>
          <w:tab w:val="left" w:pos="794"/>
          <w:tab w:val="left" w:pos="1191"/>
          <w:tab w:val="left" w:pos="1588"/>
          <w:tab w:val="left" w:pos="1985"/>
        </w:tabs>
        <w:spacing w:before="181"/>
        <w:ind w:left="864" w:hanging="864"/>
        <w:outlineLvl w:val="3"/>
        <w:rPr>
          <w:rFonts w:eastAsia="SimSun"/>
          <w:b/>
          <w:noProof/>
          <w:sz w:val="20"/>
          <w:lang w:val="en-CA"/>
        </w:rPr>
      </w:pPr>
      <w:bookmarkStart w:id="11" w:name="_Ref350100895"/>
      <w:bookmarkStart w:id="12" w:name="_Toc415475848"/>
      <w:bookmarkStart w:id="13" w:name="_Toc423599123"/>
      <w:bookmarkStart w:id="14" w:name="_Toc423601627"/>
      <w:r w:rsidRPr="00962266">
        <w:rPr>
          <w:rFonts w:eastAsia="SimSun"/>
          <w:b/>
          <w:noProof/>
          <w:sz w:val="20"/>
          <w:lang w:val="en-CA"/>
        </w:rPr>
        <w:t xml:space="preserve">Transform </w:t>
      </w:r>
      <w:r w:rsidRPr="00962266">
        <w:rPr>
          <w:rFonts w:eastAsia="ＭＳ 明朝"/>
          <w:b/>
          <w:noProof/>
          <w:sz w:val="20"/>
          <w:lang w:val="en-CA"/>
        </w:rPr>
        <w:t>unit</w:t>
      </w:r>
      <w:r w:rsidRPr="00962266">
        <w:rPr>
          <w:rFonts w:eastAsia="SimSun"/>
          <w:b/>
          <w:noProof/>
          <w:sz w:val="20"/>
          <w:lang w:val="en-CA"/>
        </w:rPr>
        <w:t xml:space="preserve"> syntax</w:t>
      </w:r>
      <w:bookmarkEnd w:id="11"/>
      <w:bookmarkEnd w:id="12"/>
      <w:bookmarkEnd w:id="13"/>
      <w:bookmarkEnd w:id="14"/>
    </w:p>
    <w:p w14:paraId="55B769D0" w14:textId="77777777" w:rsidR="001F60E6" w:rsidRPr="00962266" w:rsidRDefault="001F60E6" w:rsidP="001F60E6">
      <w:pPr>
        <w:keepNext/>
        <w:tabs>
          <w:tab w:val="left" w:pos="794"/>
          <w:tab w:val="left" w:pos="1191"/>
          <w:tab w:val="left" w:pos="1588"/>
          <w:tab w:val="left" w:pos="1985"/>
        </w:tabs>
        <w:rPr>
          <w:rFonts w:eastAsia="SimSun"/>
          <w:noProof/>
          <w:sz w:val="20"/>
          <w:lang w:val="en-CA"/>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1F60E6" w:rsidRPr="00962266" w14:paraId="70F18A74" w14:textId="77777777" w:rsidTr="00960839">
        <w:trPr>
          <w:cantSplit/>
          <w:jc w:val="center"/>
        </w:trPr>
        <w:tc>
          <w:tcPr>
            <w:tcW w:w="8352" w:type="dxa"/>
          </w:tcPr>
          <w:p w14:paraId="78632AB3" w14:textId="77777777" w:rsidR="001F60E6" w:rsidRPr="00962266" w:rsidRDefault="001F60E6" w:rsidP="00960839">
            <w:pPr>
              <w:keepNext/>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962266">
              <w:rPr>
                <w:rFonts w:eastAsia="ＭＳ 明朝"/>
                <w:noProof/>
                <w:sz w:val="20"/>
                <w:lang w:val="en-CA"/>
              </w:rPr>
              <w:t>transform_unit( x0, y0</w:t>
            </w:r>
            <w:r w:rsidRPr="00962266">
              <w:rPr>
                <w:rFonts w:eastAsia="Malgun Gothic"/>
                <w:noProof/>
                <w:sz w:val="20"/>
                <w:lang w:val="en-CA" w:eastAsia="ko-KR"/>
              </w:rPr>
              <w:t>,</w:t>
            </w:r>
            <w:r w:rsidRPr="00962266">
              <w:rPr>
                <w:rFonts w:eastAsia="Malgun Gothic"/>
                <w:noProof/>
                <w:sz w:val="20"/>
                <w:lang w:val="en-CA"/>
              </w:rPr>
              <w:t> tbWidth, tbHeight, treeType, subTuIndex, chType </w:t>
            </w:r>
            <w:r w:rsidRPr="00962266">
              <w:rPr>
                <w:rFonts w:eastAsia="ＭＳ 明朝"/>
                <w:noProof/>
                <w:sz w:val="20"/>
                <w:lang w:val="en-CA"/>
              </w:rPr>
              <w:t>)</w:t>
            </w:r>
            <w:r w:rsidRPr="00962266">
              <w:rPr>
                <w:rFonts w:eastAsia="Malgun Gothic"/>
                <w:noProof/>
                <w:sz w:val="20"/>
                <w:lang w:val="en-CA"/>
              </w:rPr>
              <w:t xml:space="preserve"> {</w:t>
            </w:r>
          </w:p>
        </w:tc>
        <w:tc>
          <w:tcPr>
            <w:tcW w:w="1152" w:type="dxa"/>
          </w:tcPr>
          <w:p w14:paraId="0F6A0293" w14:textId="77777777" w:rsidR="001F60E6" w:rsidRPr="00962266" w:rsidRDefault="001F60E6" w:rsidP="00960839">
            <w:pPr>
              <w:keepNext/>
              <w:keepLines/>
              <w:spacing w:before="20" w:after="20"/>
              <w:rPr>
                <w:rFonts w:eastAsia="Malgun Gothic"/>
                <w:b/>
                <w:bCs/>
                <w:noProof/>
                <w:sz w:val="20"/>
                <w:lang w:val="en-CA"/>
              </w:rPr>
            </w:pPr>
            <w:r w:rsidRPr="00962266">
              <w:rPr>
                <w:rFonts w:eastAsia="Malgun Gothic"/>
                <w:b/>
                <w:bCs/>
                <w:noProof/>
                <w:sz w:val="20"/>
                <w:lang w:val="en-CA"/>
              </w:rPr>
              <w:t>Descriptor</w:t>
            </w:r>
          </w:p>
        </w:tc>
      </w:tr>
      <w:tr w:rsidR="001F60E6" w:rsidRPr="00962266" w14:paraId="45874635" w14:textId="77777777" w:rsidTr="00960839">
        <w:trPr>
          <w:cantSplit/>
          <w:jc w:val="center"/>
        </w:trPr>
        <w:tc>
          <w:tcPr>
            <w:tcW w:w="8352" w:type="dxa"/>
          </w:tcPr>
          <w:p w14:paraId="7D598829" w14:textId="77777777" w:rsidR="001F60E6" w:rsidRPr="008F63D1" w:rsidRDefault="001F60E6" w:rsidP="00960839">
            <w:pPr>
              <w:keepLines/>
              <w:tabs>
                <w:tab w:val="left" w:pos="216"/>
                <w:tab w:val="left" w:pos="432"/>
                <w:tab w:val="left" w:pos="648"/>
                <w:tab w:val="left" w:pos="864"/>
                <w:tab w:val="left" w:pos="1296"/>
                <w:tab w:val="left" w:pos="1512"/>
                <w:tab w:val="left" w:pos="1728"/>
                <w:tab w:val="left" w:pos="1944"/>
              </w:tabs>
              <w:spacing w:before="20" w:after="20"/>
              <w:jc w:val="left"/>
              <w:rPr>
                <w:noProof/>
                <w:sz w:val="20"/>
                <w:lang w:val="en-CA" w:eastAsia="ja-JP"/>
              </w:rPr>
            </w:pPr>
            <w:r>
              <w:rPr>
                <w:noProof/>
                <w:sz w:val="20"/>
                <w:lang w:val="en-CA"/>
              </w:rPr>
              <w:t>…</w:t>
            </w:r>
          </w:p>
        </w:tc>
        <w:tc>
          <w:tcPr>
            <w:tcW w:w="1152" w:type="dxa"/>
          </w:tcPr>
          <w:p w14:paraId="6EC98F31"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5D6FD7AF" w14:textId="77777777" w:rsidTr="00960839">
        <w:trPr>
          <w:cantSplit/>
          <w:jc w:val="center"/>
        </w:trPr>
        <w:tc>
          <w:tcPr>
            <w:tcW w:w="8352" w:type="dxa"/>
          </w:tcPr>
          <w:p w14:paraId="719D3F62" w14:textId="77777777" w:rsidR="001F60E6" w:rsidRPr="00962266" w:rsidRDefault="001F60E6" w:rsidP="00960839">
            <w:pPr>
              <w:keepNext/>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962266">
              <w:rPr>
                <w:rFonts w:eastAsia="Malgun Gothic"/>
                <w:noProof/>
                <w:sz w:val="20"/>
                <w:lang w:val="en-CA" w:eastAsia="ko-KR"/>
              </w:rPr>
              <w:tab/>
              <w:t>if( tu_y_coded_flag</w:t>
            </w:r>
            <w:r w:rsidRPr="00962266">
              <w:rPr>
                <w:rFonts w:eastAsia="Malgun Gothic"/>
                <w:noProof/>
                <w:sz w:val="20"/>
                <w:lang w:val="en-CA"/>
              </w:rPr>
              <w:t>[ x0 ][ y0 ]  &amp;&amp;  treeType  !=  DUAL_TREE_CHROMA</w:t>
            </w:r>
            <w:r w:rsidRPr="00962266">
              <w:rPr>
                <w:rFonts w:eastAsia="Malgun Gothic"/>
                <w:noProof/>
                <w:sz w:val="20"/>
                <w:lang w:val="en-CA" w:eastAsia="ko-KR"/>
              </w:rPr>
              <w:t xml:space="preserve"> ) {</w:t>
            </w:r>
          </w:p>
        </w:tc>
        <w:tc>
          <w:tcPr>
            <w:tcW w:w="1152" w:type="dxa"/>
          </w:tcPr>
          <w:p w14:paraId="38959487"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304E04C5" w14:textId="77777777" w:rsidTr="00960839">
        <w:trPr>
          <w:cantSplit/>
          <w:jc w:val="center"/>
        </w:trPr>
        <w:tc>
          <w:tcPr>
            <w:tcW w:w="8352" w:type="dxa"/>
          </w:tcPr>
          <w:p w14:paraId="26B229D8" w14:textId="77777777" w:rsidR="001F60E6" w:rsidRPr="00962266" w:rsidRDefault="001F60E6" w:rsidP="00960839">
            <w:pPr>
              <w:keepNext/>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962266">
              <w:rPr>
                <w:rFonts w:eastAsia="Malgun Gothic"/>
                <w:b/>
                <w:noProof/>
                <w:sz w:val="20"/>
                <w:lang w:val="en-CA" w:eastAsia="zh-CN"/>
              </w:rPr>
              <w:tab/>
            </w:r>
            <w:r w:rsidRPr="00962266">
              <w:rPr>
                <w:rFonts w:eastAsia="Malgun Gothic"/>
                <w:b/>
                <w:noProof/>
                <w:sz w:val="20"/>
                <w:lang w:val="en-CA" w:eastAsia="zh-CN"/>
              </w:rPr>
              <w:tab/>
            </w:r>
            <w:r w:rsidRPr="00962266">
              <w:rPr>
                <w:rFonts w:eastAsia="游明朝"/>
                <w:noProof/>
                <w:sz w:val="20"/>
                <w:lang w:val="en-CA"/>
              </w:rPr>
              <w:t xml:space="preserve">if( </w:t>
            </w:r>
            <w:r w:rsidRPr="00962266">
              <w:rPr>
                <w:rFonts w:eastAsia="Malgun Gothic"/>
                <w:noProof/>
                <w:sz w:val="20"/>
                <w:lang w:val="en-CA"/>
              </w:rPr>
              <w:t>sps_</w:t>
            </w:r>
            <w:r w:rsidRPr="00962266">
              <w:rPr>
                <w:rFonts w:eastAsia="Malgun Gothic"/>
                <w:noProof/>
                <w:sz w:val="20"/>
                <w:lang w:val="en-CA" w:eastAsia="zh-CN"/>
              </w:rPr>
              <w:t xml:space="preserve">transform_skip_enabled_flag  </w:t>
            </w:r>
            <w:r w:rsidRPr="00962266">
              <w:rPr>
                <w:rFonts w:eastAsia="Malgun Gothic"/>
                <w:noProof/>
                <w:sz w:val="20"/>
                <w:lang w:val="en-CA"/>
              </w:rPr>
              <w:t>&amp;&amp;  !</w:t>
            </w:r>
            <w:r w:rsidRPr="00962266">
              <w:rPr>
                <w:rFonts w:eastAsia="Malgun Gothic"/>
                <w:noProof/>
                <w:sz w:val="20"/>
                <w:lang w:val="en-CA" w:eastAsia="ko-KR"/>
              </w:rPr>
              <w:t>BdpcmFlag</w:t>
            </w:r>
            <w:r w:rsidRPr="00962266">
              <w:rPr>
                <w:rFonts w:eastAsia="Malgun Gothic"/>
                <w:noProof/>
                <w:sz w:val="20"/>
                <w:lang w:val="en-CA"/>
              </w:rPr>
              <w:t>[ x0 ][ y0 ][ 0 ]  &amp;&amp;</w:t>
            </w:r>
            <w:r w:rsidRPr="00962266">
              <w:rPr>
                <w:rFonts w:eastAsia="Malgun Gothic"/>
                <w:noProof/>
                <w:color w:val="000000"/>
                <w:sz w:val="20"/>
                <w:lang w:val="en-CA"/>
              </w:rPr>
              <w:br/>
            </w:r>
            <w:r w:rsidRPr="00962266">
              <w:rPr>
                <w:rFonts w:eastAsia="Malgun Gothic"/>
                <w:b/>
                <w:noProof/>
                <w:sz w:val="20"/>
                <w:lang w:val="en-CA" w:eastAsia="zh-CN"/>
              </w:rPr>
              <w:tab/>
            </w:r>
            <w:r w:rsidRPr="00962266">
              <w:rPr>
                <w:rFonts w:eastAsia="Malgun Gothic"/>
                <w:b/>
                <w:noProof/>
                <w:sz w:val="20"/>
                <w:lang w:val="en-CA" w:eastAsia="zh-CN"/>
              </w:rPr>
              <w:tab/>
            </w:r>
            <w:r w:rsidRPr="00962266">
              <w:rPr>
                <w:rFonts w:eastAsia="Malgun Gothic"/>
                <w:b/>
                <w:noProof/>
                <w:sz w:val="20"/>
                <w:lang w:val="en-CA" w:eastAsia="zh-CN"/>
              </w:rPr>
              <w:tab/>
            </w:r>
            <w:r w:rsidRPr="00962266">
              <w:rPr>
                <w:rFonts w:eastAsia="Malgun Gothic"/>
                <w:b/>
                <w:noProof/>
                <w:sz w:val="20"/>
                <w:lang w:val="en-CA" w:eastAsia="zh-CN"/>
              </w:rPr>
              <w:tab/>
            </w:r>
            <w:r w:rsidRPr="00962266">
              <w:rPr>
                <w:rFonts w:eastAsia="Malgun Gothic"/>
                <w:noProof/>
                <w:sz w:val="20"/>
                <w:lang w:val="en-CA"/>
              </w:rPr>
              <w:t>tbWidth  &lt;=  MaxTsSize  &amp;&amp;  tbHeight  &lt;=  MaxTsSize  &amp;&amp;</w:t>
            </w:r>
            <w:r w:rsidRPr="00962266">
              <w:rPr>
                <w:rFonts w:eastAsia="Malgun Gothic"/>
                <w:noProof/>
                <w:color w:val="000000"/>
                <w:sz w:val="20"/>
                <w:lang w:val="en-CA"/>
              </w:rPr>
              <w:br/>
            </w:r>
            <w:r w:rsidRPr="00962266">
              <w:rPr>
                <w:rFonts w:eastAsia="Malgun Gothic"/>
                <w:b/>
                <w:noProof/>
                <w:sz w:val="20"/>
                <w:lang w:val="en-CA" w:eastAsia="zh-CN"/>
              </w:rPr>
              <w:tab/>
            </w:r>
            <w:r w:rsidRPr="00962266">
              <w:rPr>
                <w:rFonts w:eastAsia="Malgun Gothic"/>
                <w:b/>
                <w:noProof/>
                <w:sz w:val="20"/>
                <w:lang w:val="en-CA" w:eastAsia="zh-CN"/>
              </w:rPr>
              <w:tab/>
            </w:r>
            <w:r w:rsidRPr="00962266">
              <w:rPr>
                <w:rFonts w:eastAsia="Malgun Gothic"/>
                <w:b/>
                <w:noProof/>
                <w:sz w:val="20"/>
                <w:lang w:val="en-CA" w:eastAsia="zh-CN"/>
              </w:rPr>
              <w:tab/>
            </w:r>
            <w:r w:rsidRPr="00962266">
              <w:rPr>
                <w:rFonts w:eastAsia="Malgun Gothic"/>
                <w:b/>
                <w:noProof/>
                <w:sz w:val="20"/>
                <w:lang w:val="en-CA" w:eastAsia="zh-CN"/>
              </w:rPr>
              <w:tab/>
            </w:r>
            <w:r w:rsidRPr="00962266">
              <w:rPr>
                <w:rFonts w:eastAsia="Malgun Gothic"/>
                <w:noProof/>
                <w:sz w:val="20"/>
                <w:lang w:val="en-CA"/>
              </w:rPr>
              <w:t xml:space="preserve">( IntraSubPartitionsSplitType  = =  ISP_NO_SPLIT )  &amp;&amp;  !cu_sbt_flag </w:t>
            </w:r>
            <w:r w:rsidRPr="008F63D1">
              <w:rPr>
                <w:rFonts w:eastAsia="Malgun Gothic"/>
                <w:noProof/>
                <w:sz w:val="20"/>
                <w:highlight w:val="yellow"/>
                <w:lang w:val="en-CA"/>
              </w:rPr>
              <w:t xml:space="preserve">&amp;&amp; </w:t>
            </w:r>
            <w:r w:rsidRPr="00962266">
              <w:rPr>
                <w:rFonts w:eastAsia="Malgun Gothic"/>
                <w:bCs/>
                <w:noProof/>
                <w:sz w:val="20"/>
                <w:highlight w:val="yellow"/>
                <w:lang w:val="en-CA"/>
              </w:rPr>
              <w:t>!sp</w:t>
            </w:r>
            <w:r w:rsidRPr="00562BFE">
              <w:rPr>
                <w:rFonts w:eastAsia="Malgun Gothic"/>
                <w:bCs/>
                <w:noProof/>
                <w:sz w:val="20"/>
                <w:highlight w:val="yellow"/>
                <w:lang w:val="en-CA"/>
              </w:rPr>
              <w:t>s_lossless_mode_enabled_flag</w:t>
            </w:r>
            <w:r w:rsidRPr="00962266">
              <w:rPr>
                <w:rFonts w:eastAsia="Malgun Gothic"/>
                <w:noProof/>
                <w:sz w:val="20"/>
                <w:lang w:val="en-CA"/>
              </w:rPr>
              <w:t>)</w:t>
            </w:r>
          </w:p>
        </w:tc>
        <w:tc>
          <w:tcPr>
            <w:tcW w:w="1152" w:type="dxa"/>
          </w:tcPr>
          <w:p w14:paraId="1BFC1212"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4014D3D8" w14:textId="77777777" w:rsidTr="00960839">
        <w:trPr>
          <w:cantSplit/>
          <w:jc w:val="center"/>
        </w:trPr>
        <w:tc>
          <w:tcPr>
            <w:tcW w:w="8352" w:type="dxa"/>
          </w:tcPr>
          <w:p w14:paraId="3C19D74D" w14:textId="77777777" w:rsidR="001F60E6" w:rsidRPr="00962266" w:rsidRDefault="001F60E6" w:rsidP="00960839">
            <w:pPr>
              <w:keepNext/>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962266">
              <w:rPr>
                <w:rFonts w:eastAsia="Malgun Gothic"/>
                <w:noProof/>
                <w:sz w:val="20"/>
                <w:lang w:val="en-CA"/>
              </w:rPr>
              <w:tab/>
            </w:r>
            <w:r w:rsidRPr="00962266">
              <w:rPr>
                <w:rFonts w:eastAsia="Malgun Gothic"/>
                <w:noProof/>
                <w:sz w:val="20"/>
                <w:lang w:val="en-CA"/>
              </w:rPr>
              <w:tab/>
            </w:r>
            <w:r w:rsidRPr="00962266">
              <w:rPr>
                <w:rFonts w:eastAsia="Malgun Gothic"/>
                <w:noProof/>
                <w:sz w:val="20"/>
                <w:lang w:val="en-CA"/>
              </w:rPr>
              <w:tab/>
            </w:r>
            <w:r w:rsidRPr="00962266">
              <w:rPr>
                <w:rFonts w:eastAsia="Malgun Gothic"/>
                <w:b/>
                <w:noProof/>
                <w:sz w:val="20"/>
                <w:lang w:val="en-CA"/>
              </w:rPr>
              <w:t>transform_skip_flag</w:t>
            </w:r>
            <w:r w:rsidRPr="00962266">
              <w:rPr>
                <w:rFonts w:eastAsia="Malgun Gothic"/>
                <w:noProof/>
                <w:sz w:val="20"/>
                <w:lang w:val="en-CA"/>
              </w:rPr>
              <w:t>[ x0 ][ y0 ]</w:t>
            </w:r>
            <w:r w:rsidRPr="00962266">
              <w:rPr>
                <w:rFonts w:eastAsia="Malgun Gothic"/>
                <w:noProof/>
                <w:sz w:val="20"/>
                <w:lang w:val="en-CA" w:eastAsia="ko-KR"/>
              </w:rPr>
              <w:t>[ 0 ]</w:t>
            </w:r>
          </w:p>
        </w:tc>
        <w:tc>
          <w:tcPr>
            <w:tcW w:w="1152" w:type="dxa"/>
          </w:tcPr>
          <w:p w14:paraId="466587BA" w14:textId="77777777" w:rsidR="001F60E6" w:rsidRPr="00962266" w:rsidRDefault="001F60E6" w:rsidP="00960839">
            <w:pPr>
              <w:keepLines/>
              <w:spacing w:before="20" w:after="20"/>
              <w:jc w:val="center"/>
              <w:rPr>
                <w:rFonts w:eastAsia="Malgun Gothic"/>
                <w:bCs/>
                <w:noProof/>
                <w:sz w:val="20"/>
                <w:lang w:val="en-CA"/>
              </w:rPr>
            </w:pPr>
            <w:r w:rsidRPr="00962266">
              <w:rPr>
                <w:rFonts w:eastAsia="Malgun Gothic"/>
                <w:bCs/>
                <w:noProof/>
                <w:sz w:val="20"/>
                <w:lang w:val="en-CA"/>
              </w:rPr>
              <w:t>ae(v)</w:t>
            </w:r>
          </w:p>
        </w:tc>
      </w:tr>
      <w:tr w:rsidR="001F60E6" w:rsidRPr="00962266" w14:paraId="45FAA37F" w14:textId="77777777" w:rsidTr="00960839">
        <w:trPr>
          <w:cantSplit/>
          <w:jc w:val="center"/>
        </w:trPr>
        <w:tc>
          <w:tcPr>
            <w:tcW w:w="8352" w:type="dxa"/>
          </w:tcPr>
          <w:p w14:paraId="7A0FE72C" w14:textId="77777777" w:rsidR="001F60E6" w:rsidRPr="00962266" w:rsidRDefault="001F60E6" w:rsidP="00960839">
            <w:pPr>
              <w:keepNext/>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962266">
              <w:rPr>
                <w:rFonts w:eastAsia="Malgun Gothic"/>
                <w:noProof/>
                <w:sz w:val="20"/>
                <w:lang w:val="en-CA" w:eastAsia="ko-KR"/>
              </w:rPr>
              <w:tab/>
            </w:r>
            <w:r w:rsidRPr="00962266">
              <w:rPr>
                <w:rFonts w:eastAsia="Malgun Gothic"/>
                <w:noProof/>
                <w:sz w:val="20"/>
                <w:lang w:val="en-CA" w:eastAsia="ko-KR"/>
              </w:rPr>
              <w:tab/>
              <w:t>if( !transform_skip_flag</w:t>
            </w:r>
            <w:r w:rsidRPr="00962266">
              <w:rPr>
                <w:rFonts w:eastAsia="Malgun Gothic"/>
                <w:noProof/>
                <w:sz w:val="20"/>
                <w:lang w:val="en-CA"/>
              </w:rPr>
              <w:t>[ x0 ][ y0 ]</w:t>
            </w:r>
            <w:r w:rsidRPr="00962266">
              <w:rPr>
                <w:rFonts w:eastAsia="Malgun Gothic"/>
                <w:noProof/>
                <w:sz w:val="20"/>
                <w:lang w:val="en-CA" w:eastAsia="ko-KR"/>
              </w:rPr>
              <w:t>[ 0 ]  | |  slice_ts_residual_coding_disabled_flag )</w:t>
            </w:r>
          </w:p>
        </w:tc>
        <w:tc>
          <w:tcPr>
            <w:tcW w:w="1152" w:type="dxa"/>
          </w:tcPr>
          <w:p w14:paraId="4F247DCB"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11FB7686" w14:textId="77777777" w:rsidTr="00960839">
        <w:trPr>
          <w:cantSplit/>
          <w:jc w:val="center"/>
        </w:trPr>
        <w:tc>
          <w:tcPr>
            <w:tcW w:w="8352" w:type="dxa"/>
          </w:tcPr>
          <w:p w14:paraId="3B5F154E" w14:textId="77777777" w:rsidR="001F60E6" w:rsidRPr="00962266" w:rsidRDefault="001F60E6" w:rsidP="00960839">
            <w:pPr>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962266">
              <w:rPr>
                <w:rFonts w:eastAsia="Malgun Gothic"/>
                <w:noProof/>
                <w:sz w:val="20"/>
                <w:lang w:val="en-CA"/>
              </w:rPr>
              <w:tab/>
            </w:r>
            <w:r w:rsidRPr="00962266">
              <w:rPr>
                <w:rFonts w:eastAsia="Malgun Gothic"/>
                <w:noProof/>
                <w:sz w:val="20"/>
                <w:lang w:val="en-CA"/>
              </w:rPr>
              <w:tab/>
            </w:r>
            <w:r w:rsidRPr="00962266">
              <w:rPr>
                <w:rFonts w:eastAsia="Malgun Gothic"/>
                <w:noProof/>
                <w:sz w:val="20"/>
                <w:lang w:val="en-CA"/>
              </w:rPr>
              <w:tab/>
              <w:t>residual_coding( x0, y0</w:t>
            </w:r>
            <w:r w:rsidRPr="00962266">
              <w:rPr>
                <w:rFonts w:eastAsia="Malgun Gothic"/>
                <w:noProof/>
                <w:sz w:val="20"/>
                <w:lang w:val="en-CA" w:eastAsia="ko-KR"/>
              </w:rPr>
              <w:t>,</w:t>
            </w:r>
            <w:r w:rsidRPr="00962266">
              <w:rPr>
                <w:rFonts w:eastAsia="Malgun Gothic"/>
                <w:noProof/>
                <w:sz w:val="20"/>
                <w:lang w:val="en-CA"/>
              </w:rPr>
              <w:t> Log2( tbWidth ), Log2( tbHeight ), </w:t>
            </w:r>
            <w:r w:rsidRPr="00962266">
              <w:rPr>
                <w:rFonts w:eastAsia="Malgun Gothic"/>
                <w:noProof/>
                <w:sz w:val="20"/>
                <w:lang w:val="en-CA" w:eastAsia="ko-KR"/>
              </w:rPr>
              <w:t>0</w:t>
            </w:r>
            <w:r w:rsidRPr="00962266">
              <w:rPr>
                <w:rFonts w:eastAsia="Malgun Gothic"/>
                <w:noProof/>
                <w:sz w:val="20"/>
                <w:lang w:val="en-CA"/>
              </w:rPr>
              <w:t> )</w:t>
            </w:r>
          </w:p>
        </w:tc>
        <w:tc>
          <w:tcPr>
            <w:tcW w:w="1152" w:type="dxa"/>
          </w:tcPr>
          <w:p w14:paraId="49C126D4"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4316DE2F" w14:textId="77777777" w:rsidTr="00960839">
        <w:trPr>
          <w:cantSplit/>
          <w:jc w:val="center"/>
        </w:trPr>
        <w:tc>
          <w:tcPr>
            <w:tcW w:w="8352" w:type="dxa"/>
          </w:tcPr>
          <w:p w14:paraId="76FEAE8B" w14:textId="77777777" w:rsidR="001F60E6" w:rsidRPr="00962266" w:rsidRDefault="001F60E6" w:rsidP="00960839">
            <w:pPr>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962266">
              <w:rPr>
                <w:rFonts w:eastAsia="Malgun Gothic"/>
                <w:noProof/>
                <w:sz w:val="20"/>
                <w:lang w:val="en-CA" w:eastAsia="ko-KR"/>
              </w:rPr>
              <w:tab/>
            </w:r>
            <w:r w:rsidRPr="00962266">
              <w:rPr>
                <w:rFonts w:eastAsia="Malgun Gothic"/>
                <w:noProof/>
                <w:sz w:val="20"/>
                <w:lang w:val="en-CA" w:eastAsia="ko-KR"/>
              </w:rPr>
              <w:tab/>
              <w:t>else</w:t>
            </w:r>
          </w:p>
        </w:tc>
        <w:tc>
          <w:tcPr>
            <w:tcW w:w="1152" w:type="dxa"/>
          </w:tcPr>
          <w:p w14:paraId="237B0FB8"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53A70DF6" w14:textId="77777777" w:rsidTr="00960839">
        <w:trPr>
          <w:cantSplit/>
          <w:jc w:val="center"/>
        </w:trPr>
        <w:tc>
          <w:tcPr>
            <w:tcW w:w="8352" w:type="dxa"/>
          </w:tcPr>
          <w:p w14:paraId="5F5690D5" w14:textId="77777777" w:rsidR="001F60E6" w:rsidRPr="00962266" w:rsidRDefault="001F60E6" w:rsidP="00960839">
            <w:pPr>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962266">
              <w:rPr>
                <w:rFonts w:eastAsia="Malgun Gothic"/>
                <w:noProof/>
                <w:sz w:val="20"/>
                <w:lang w:val="en-CA"/>
              </w:rPr>
              <w:tab/>
            </w:r>
            <w:r w:rsidRPr="00962266">
              <w:rPr>
                <w:rFonts w:eastAsia="Malgun Gothic"/>
                <w:noProof/>
                <w:sz w:val="20"/>
                <w:lang w:val="en-CA"/>
              </w:rPr>
              <w:tab/>
            </w:r>
            <w:r w:rsidRPr="00962266">
              <w:rPr>
                <w:rFonts w:eastAsia="Malgun Gothic"/>
                <w:noProof/>
                <w:sz w:val="20"/>
                <w:lang w:val="en-CA"/>
              </w:rPr>
              <w:tab/>
              <w:t>residual_ts_coding( x0, y0</w:t>
            </w:r>
            <w:r w:rsidRPr="00962266">
              <w:rPr>
                <w:rFonts w:eastAsia="Malgun Gothic"/>
                <w:noProof/>
                <w:sz w:val="20"/>
                <w:lang w:val="en-CA" w:eastAsia="ko-KR"/>
              </w:rPr>
              <w:t>,</w:t>
            </w:r>
            <w:r w:rsidRPr="00962266">
              <w:rPr>
                <w:rFonts w:eastAsia="Malgun Gothic"/>
                <w:noProof/>
                <w:sz w:val="20"/>
                <w:lang w:val="en-CA"/>
              </w:rPr>
              <w:t> Log2( tbWidth ), Log2( tbHeight ), </w:t>
            </w:r>
            <w:r w:rsidRPr="00962266">
              <w:rPr>
                <w:rFonts w:eastAsia="Malgun Gothic"/>
                <w:noProof/>
                <w:sz w:val="20"/>
                <w:lang w:val="en-CA" w:eastAsia="ko-KR"/>
              </w:rPr>
              <w:t>0</w:t>
            </w:r>
            <w:r w:rsidRPr="00962266">
              <w:rPr>
                <w:rFonts w:eastAsia="Malgun Gothic"/>
                <w:noProof/>
                <w:sz w:val="20"/>
                <w:lang w:val="en-CA"/>
              </w:rPr>
              <w:t> )</w:t>
            </w:r>
          </w:p>
        </w:tc>
        <w:tc>
          <w:tcPr>
            <w:tcW w:w="1152" w:type="dxa"/>
          </w:tcPr>
          <w:p w14:paraId="16FF1A77"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5B190D3F" w14:textId="77777777" w:rsidTr="00960839">
        <w:trPr>
          <w:cantSplit/>
          <w:jc w:val="center"/>
        </w:trPr>
        <w:tc>
          <w:tcPr>
            <w:tcW w:w="8352" w:type="dxa"/>
          </w:tcPr>
          <w:p w14:paraId="4ACF8230" w14:textId="77777777" w:rsidR="001F60E6" w:rsidRPr="00962266" w:rsidRDefault="001F60E6" w:rsidP="00960839">
            <w:pPr>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962266">
              <w:rPr>
                <w:rFonts w:eastAsia="Malgun Gothic"/>
                <w:noProof/>
                <w:sz w:val="20"/>
                <w:lang w:val="en-CA"/>
              </w:rPr>
              <w:tab/>
              <w:t>}</w:t>
            </w:r>
          </w:p>
        </w:tc>
        <w:tc>
          <w:tcPr>
            <w:tcW w:w="1152" w:type="dxa"/>
          </w:tcPr>
          <w:p w14:paraId="15C253E4"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0EB27BB2" w14:textId="77777777" w:rsidTr="00960839">
        <w:trPr>
          <w:cantSplit/>
          <w:jc w:val="center"/>
        </w:trPr>
        <w:tc>
          <w:tcPr>
            <w:tcW w:w="8352" w:type="dxa"/>
          </w:tcPr>
          <w:p w14:paraId="6B1E054C" w14:textId="77777777" w:rsidR="001F60E6" w:rsidRPr="00962266" w:rsidRDefault="001F60E6" w:rsidP="00960839">
            <w:pPr>
              <w:keepNext/>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962266">
              <w:rPr>
                <w:rFonts w:eastAsia="Malgun Gothic"/>
                <w:noProof/>
                <w:sz w:val="20"/>
                <w:lang w:val="en-CA" w:eastAsia="ko-KR"/>
              </w:rPr>
              <w:tab/>
              <w:t>if( tu_cb_coded_flag</w:t>
            </w:r>
            <w:r w:rsidRPr="00962266">
              <w:rPr>
                <w:rFonts w:eastAsia="Malgun Gothic"/>
                <w:noProof/>
                <w:sz w:val="20"/>
                <w:lang w:val="en-CA"/>
              </w:rPr>
              <w:t>[ xC ][ yC ]  &amp;&amp;  treeType  !=  DUAL_TREE_LUMA</w:t>
            </w:r>
            <w:r w:rsidRPr="00962266">
              <w:rPr>
                <w:rFonts w:eastAsia="Malgun Gothic"/>
                <w:noProof/>
                <w:sz w:val="20"/>
                <w:lang w:val="en-CA" w:eastAsia="ko-KR"/>
              </w:rPr>
              <w:t xml:space="preserve"> ) {</w:t>
            </w:r>
          </w:p>
        </w:tc>
        <w:tc>
          <w:tcPr>
            <w:tcW w:w="1152" w:type="dxa"/>
          </w:tcPr>
          <w:p w14:paraId="79BE2586"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3744377B" w14:textId="77777777" w:rsidTr="00960839">
        <w:trPr>
          <w:cantSplit/>
          <w:jc w:val="center"/>
        </w:trPr>
        <w:tc>
          <w:tcPr>
            <w:tcW w:w="8352" w:type="dxa"/>
          </w:tcPr>
          <w:p w14:paraId="7040126F" w14:textId="77777777" w:rsidR="001F60E6" w:rsidRPr="00962266" w:rsidRDefault="001F60E6" w:rsidP="00960839">
            <w:pPr>
              <w:keepNext/>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962266">
              <w:rPr>
                <w:rFonts w:eastAsia="Malgun Gothic"/>
                <w:b/>
                <w:noProof/>
                <w:sz w:val="20"/>
                <w:lang w:val="en-CA" w:eastAsia="zh-CN"/>
              </w:rPr>
              <w:tab/>
            </w:r>
            <w:r w:rsidRPr="00962266">
              <w:rPr>
                <w:rFonts w:eastAsia="Malgun Gothic"/>
                <w:b/>
                <w:noProof/>
                <w:sz w:val="20"/>
                <w:lang w:val="en-CA" w:eastAsia="zh-CN"/>
              </w:rPr>
              <w:tab/>
            </w:r>
            <w:r w:rsidRPr="00962266">
              <w:rPr>
                <w:rFonts w:eastAsia="游明朝"/>
                <w:noProof/>
                <w:sz w:val="20"/>
                <w:lang w:val="en-CA"/>
              </w:rPr>
              <w:t xml:space="preserve">if( </w:t>
            </w:r>
            <w:r w:rsidRPr="00962266">
              <w:rPr>
                <w:rFonts w:eastAsia="Malgun Gothic"/>
                <w:noProof/>
                <w:sz w:val="20"/>
                <w:lang w:val="en-CA"/>
              </w:rPr>
              <w:t>sps_</w:t>
            </w:r>
            <w:r w:rsidRPr="00962266">
              <w:rPr>
                <w:rFonts w:eastAsia="Malgun Gothic"/>
                <w:noProof/>
                <w:sz w:val="20"/>
                <w:lang w:val="en-CA" w:eastAsia="zh-CN"/>
              </w:rPr>
              <w:t xml:space="preserve">transform_skip_enabled_flag  </w:t>
            </w:r>
            <w:r w:rsidRPr="00962266">
              <w:rPr>
                <w:rFonts w:eastAsia="Malgun Gothic"/>
                <w:noProof/>
                <w:sz w:val="20"/>
                <w:lang w:val="en-CA"/>
              </w:rPr>
              <w:t>&amp;&amp;  !</w:t>
            </w:r>
            <w:r w:rsidRPr="00962266">
              <w:rPr>
                <w:rFonts w:eastAsia="Malgun Gothic"/>
                <w:noProof/>
                <w:sz w:val="20"/>
                <w:lang w:val="en-CA" w:eastAsia="ko-KR"/>
              </w:rPr>
              <w:t>BdpcmFlag</w:t>
            </w:r>
            <w:r w:rsidRPr="00962266">
              <w:rPr>
                <w:rFonts w:eastAsia="Malgun Gothic"/>
                <w:noProof/>
                <w:sz w:val="20"/>
                <w:lang w:val="en-CA"/>
              </w:rPr>
              <w:t>[ x0 ][ y0 ][ 1 ]</w:t>
            </w:r>
            <w:r w:rsidRPr="00962266">
              <w:rPr>
                <w:rFonts w:eastAsia="Malgun Gothic"/>
                <w:noProof/>
                <w:sz w:val="20"/>
                <w:lang w:val="en-CA" w:eastAsia="zh-CN"/>
              </w:rPr>
              <w:t xml:space="preserve">  </w:t>
            </w:r>
            <w:r w:rsidRPr="00962266">
              <w:rPr>
                <w:rFonts w:eastAsia="Malgun Gothic"/>
                <w:noProof/>
                <w:sz w:val="20"/>
                <w:lang w:val="en-CA"/>
              </w:rPr>
              <w:t>&amp;&amp;</w:t>
            </w:r>
            <w:r w:rsidRPr="00962266">
              <w:rPr>
                <w:rFonts w:eastAsia="Malgun Gothic"/>
                <w:noProof/>
                <w:color w:val="000000"/>
                <w:sz w:val="20"/>
                <w:lang w:val="en-CA"/>
              </w:rPr>
              <w:br/>
            </w:r>
            <w:r w:rsidRPr="00962266">
              <w:rPr>
                <w:rFonts w:eastAsia="Malgun Gothic"/>
                <w:b/>
                <w:noProof/>
                <w:sz w:val="20"/>
                <w:lang w:val="en-CA" w:eastAsia="zh-CN"/>
              </w:rPr>
              <w:tab/>
            </w:r>
            <w:r w:rsidRPr="00962266">
              <w:rPr>
                <w:rFonts w:eastAsia="Malgun Gothic"/>
                <w:b/>
                <w:noProof/>
                <w:sz w:val="20"/>
                <w:lang w:val="en-CA" w:eastAsia="zh-CN"/>
              </w:rPr>
              <w:tab/>
            </w:r>
            <w:r w:rsidRPr="00962266">
              <w:rPr>
                <w:rFonts w:eastAsia="Malgun Gothic"/>
                <w:b/>
                <w:noProof/>
                <w:sz w:val="20"/>
                <w:lang w:val="en-CA" w:eastAsia="zh-CN"/>
              </w:rPr>
              <w:tab/>
            </w:r>
            <w:r w:rsidRPr="00962266">
              <w:rPr>
                <w:rFonts w:eastAsia="Malgun Gothic"/>
                <w:b/>
                <w:noProof/>
                <w:sz w:val="20"/>
                <w:lang w:val="en-CA" w:eastAsia="zh-CN"/>
              </w:rPr>
              <w:tab/>
            </w:r>
            <w:r w:rsidRPr="00962266">
              <w:rPr>
                <w:rFonts w:eastAsia="Malgun Gothic"/>
                <w:noProof/>
                <w:sz w:val="20"/>
                <w:lang w:val="en-CA"/>
              </w:rPr>
              <w:t xml:space="preserve">wC  &lt;=  MaxTsSize  &amp;&amp;  hC  &lt;=  MaxTsSize  &amp;&amp;  !cu_sbt_flag </w:t>
            </w:r>
            <w:r w:rsidRPr="00593773">
              <w:rPr>
                <w:rFonts w:eastAsia="Malgun Gothic"/>
                <w:noProof/>
                <w:sz w:val="20"/>
                <w:highlight w:val="yellow"/>
                <w:lang w:val="en-CA"/>
              </w:rPr>
              <w:t xml:space="preserve">&amp;&amp; </w:t>
            </w:r>
            <w:r w:rsidRPr="00593773">
              <w:rPr>
                <w:rFonts w:eastAsia="Malgun Gothic"/>
                <w:bCs/>
                <w:noProof/>
                <w:sz w:val="20"/>
                <w:highlight w:val="yellow"/>
                <w:lang w:val="en-CA"/>
              </w:rPr>
              <w:t>!sp</w:t>
            </w:r>
            <w:r w:rsidRPr="00562BFE">
              <w:rPr>
                <w:rFonts w:eastAsia="Malgun Gothic"/>
                <w:bCs/>
                <w:noProof/>
                <w:sz w:val="20"/>
                <w:highlight w:val="yellow"/>
                <w:lang w:val="en-CA"/>
              </w:rPr>
              <w:t>s_lossless_mode_enabled_flag</w:t>
            </w:r>
            <w:r w:rsidRPr="00962266">
              <w:rPr>
                <w:rFonts w:eastAsia="Malgun Gothic"/>
                <w:noProof/>
                <w:sz w:val="20"/>
                <w:lang w:val="en-CA"/>
              </w:rPr>
              <w:t>)</w:t>
            </w:r>
          </w:p>
        </w:tc>
        <w:tc>
          <w:tcPr>
            <w:tcW w:w="1152" w:type="dxa"/>
          </w:tcPr>
          <w:p w14:paraId="6510240F"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3A6C899F" w14:textId="77777777" w:rsidTr="00960839">
        <w:trPr>
          <w:cantSplit/>
          <w:jc w:val="center"/>
        </w:trPr>
        <w:tc>
          <w:tcPr>
            <w:tcW w:w="8352" w:type="dxa"/>
          </w:tcPr>
          <w:p w14:paraId="4F112FF7" w14:textId="77777777" w:rsidR="001F60E6" w:rsidRPr="00962266" w:rsidRDefault="001F60E6" w:rsidP="00960839">
            <w:pPr>
              <w:keepNext/>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962266">
              <w:rPr>
                <w:rFonts w:eastAsia="Malgun Gothic"/>
                <w:noProof/>
                <w:sz w:val="20"/>
                <w:lang w:val="en-CA"/>
              </w:rPr>
              <w:tab/>
            </w:r>
            <w:r w:rsidRPr="00962266">
              <w:rPr>
                <w:rFonts w:eastAsia="Malgun Gothic"/>
                <w:noProof/>
                <w:sz w:val="20"/>
                <w:lang w:val="en-CA"/>
              </w:rPr>
              <w:tab/>
            </w:r>
            <w:r w:rsidRPr="00962266">
              <w:rPr>
                <w:rFonts w:eastAsia="Malgun Gothic"/>
                <w:noProof/>
                <w:sz w:val="20"/>
                <w:lang w:val="en-CA"/>
              </w:rPr>
              <w:tab/>
            </w:r>
            <w:r w:rsidRPr="00962266">
              <w:rPr>
                <w:rFonts w:eastAsia="Malgun Gothic"/>
                <w:b/>
                <w:noProof/>
                <w:sz w:val="20"/>
                <w:lang w:val="en-CA"/>
              </w:rPr>
              <w:t>transform_skip_flag</w:t>
            </w:r>
            <w:r w:rsidRPr="00962266">
              <w:rPr>
                <w:rFonts w:eastAsia="Malgun Gothic"/>
                <w:noProof/>
                <w:sz w:val="20"/>
                <w:lang w:val="en-CA"/>
              </w:rPr>
              <w:t>[ xC ][ yC ]</w:t>
            </w:r>
            <w:r w:rsidRPr="00962266">
              <w:rPr>
                <w:rFonts w:eastAsia="Malgun Gothic"/>
                <w:noProof/>
                <w:sz w:val="20"/>
                <w:lang w:val="en-CA" w:eastAsia="ko-KR"/>
              </w:rPr>
              <w:t>[ 1 ]</w:t>
            </w:r>
          </w:p>
        </w:tc>
        <w:tc>
          <w:tcPr>
            <w:tcW w:w="1152" w:type="dxa"/>
          </w:tcPr>
          <w:p w14:paraId="6169FF1B" w14:textId="77777777" w:rsidR="001F60E6" w:rsidRPr="00962266" w:rsidRDefault="001F60E6" w:rsidP="00960839">
            <w:pPr>
              <w:keepLines/>
              <w:spacing w:before="20" w:after="20"/>
              <w:jc w:val="center"/>
              <w:rPr>
                <w:rFonts w:eastAsia="Malgun Gothic"/>
                <w:bCs/>
                <w:noProof/>
                <w:sz w:val="20"/>
                <w:lang w:val="en-CA"/>
              </w:rPr>
            </w:pPr>
            <w:r w:rsidRPr="00962266">
              <w:rPr>
                <w:rFonts w:eastAsia="Malgun Gothic"/>
                <w:bCs/>
                <w:noProof/>
                <w:sz w:val="20"/>
                <w:lang w:val="en-CA"/>
              </w:rPr>
              <w:t>ae(v)</w:t>
            </w:r>
          </w:p>
        </w:tc>
      </w:tr>
      <w:tr w:rsidR="001F60E6" w:rsidRPr="00962266" w14:paraId="58BFA9A1" w14:textId="77777777" w:rsidTr="00960839">
        <w:trPr>
          <w:cantSplit/>
          <w:jc w:val="center"/>
        </w:trPr>
        <w:tc>
          <w:tcPr>
            <w:tcW w:w="8352" w:type="dxa"/>
          </w:tcPr>
          <w:p w14:paraId="70E8784B" w14:textId="77777777" w:rsidR="001F60E6" w:rsidRPr="00962266" w:rsidRDefault="001F60E6" w:rsidP="00960839">
            <w:pPr>
              <w:keepNext/>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962266">
              <w:rPr>
                <w:rFonts w:eastAsia="Malgun Gothic"/>
                <w:noProof/>
                <w:sz w:val="20"/>
                <w:lang w:val="en-CA" w:eastAsia="ko-KR"/>
              </w:rPr>
              <w:tab/>
            </w:r>
            <w:r w:rsidRPr="00962266">
              <w:rPr>
                <w:rFonts w:eastAsia="Malgun Gothic"/>
                <w:noProof/>
                <w:sz w:val="20"/>
                <w:lang w:val="en-CA" w:eastAsia="ko-KR"/>
              </w:rPr>
              <w:tab/>
              <w:t>if( !transform_skip_flag</w:t>
            </w:r>
            <w:r w:rsidRPr="00962266">
              <w:rPr>
                <w:rFonts w:eastAsia="Malgun Gothic"/>
                <w:noProof/>
                <w:sz w:val="20"/>
                <w:lang w:val="en-CA"/>
              </w:rPr>
              <w:t>[ xC ][ yC ]</w:t>
            </w:r>
            <w:r w:rsidRPr="00962266">
              <w:rPr>
                <w:rFonts w:eastAsia="Malgun Gothic"/>
                <w:noProof/>
                <w:sz w:val="20"/>
                <w:lang w:val="en-CA" w:eastAsia="ko-KR"/>
              </w:rPr>
              <w:t>[ 1 ]  | |  slice_ts_residual_coding_disabled_flag )</w:t>
            </w:r>
          </w:p>
        </w:tc>
        <w:tc>
          <w:tcPr>
            <w:tcW w:w="1152" w:type="dxa"/>
          </w:tcPr>
          <w:p w14:paraId="215BC5CA"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1C57A2DF" w14:textId="77777777" w:rsidTr="00960839">
        <w:trPr>
          <w:cantSplit/>
          <w:jc w:val="center"/>
        </w:trPr>
        <w:tc>
          <w:tcPr>
            <w:tcW w:w="8352" w:type="dxa"/>
          </w:tcPr>
          <w:p w14:paraId="4BDB57C2" w14:textId="77777777" w:rsidR="001F60E6" w:rsidRPr="00962266" w:rsidRDefault="001F60E6" w:rsidP="00960839">
            <w:pPr>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962266">
              <w:rPr>
                <w:rFonts w:eastAsia="Malgun Gothic"/>
                <w:noProof/>
                <w:sz w:val="20"/>
                <w:lang w:val="en-CA"/>
              </w:rPr>
              <w:tab/>
            </w:r>
            <w:r w:rsidRPr="00962266">
              <w:rPr>
                <w:rFonts w:eastAsia="Malgun Gothic"/>
                <w:noProof/>
                <w:sz w:val="20"/>
                <w:lang w:val="en-CA"/>
              </w:rPr>
              <w:tab/>
            </w:r>
            <w:r w:rsidRPr="00962266">
              <w:rPr>
                <w:rFonts w:eastAsia="Malgun Gothic"/>
                <w:noProof/>
                <w:sz w:val="20"/>
                <w:lang w:val="en-CA"/>
              </w:rPr>
              <w:tab/>
              <w:t>residual_coding( xC, yC</w:t>
            </w:r>
            <w:r w:rsidRPr="00962266">
              <w:rPr>
                <w:rFonts w:eastAsia="Malgun Gothic"/>
                <w:noProof/>
                <w:sz w:val="20"/>
                <w:lang w:val="en-CA" w:eastAsia="ko-KR"/>
              </w:rPr>
              <w:t>,</w:t>
            </w:r>
            <w:r w:rsidRPr="00962266">
              <w:rPr>
                <w:rFonts w:eastAsia="Malgun Gothic"/>
                <w:noProof/>
                <w:sz w:val="20"/>
                <w:lang w:val="en-CA"/>
              </w:rPr>
              <w:t> Log2( wC ), Log2( hC ), </w:t>
            </w:r>
            <w:r w:rsidRPr="00962266">
              <w:rPr>
                <w:rFonts w:eastAsia="Malgun Gothic"/>
                <w:noProof/>
                <w:sz w:val="20"/>
                <w:lang w:val="en-CA" w:eastAsia="ko-KR"/>
              </w:rPr>
              <w:t>1</w:t>
            </w:r>
            <w:r w:rsidRPr="00962266">
              <w:rPr>
                <w:rFonts w:eastAsia="Malgun Gothic"/>
                <w:noProof/>
                <w:sz w:val="20"/>
                <w:lang w:val="en-CA"/>
              </w:rPr>
              <w:t> )</w:t>
            </w:r>
          </w:p>
        </w:tc>
        <w:tc>
          <w:tcPr>
            <w:tcW w:w="1152" w:type="dxa"/>
          </w:tcPr>
          <w:p w14:paraId="38C29840"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40348038" w14:textId="77777777" w:rsidTr="00960839">
        <w:trPr>
          <w:cantSplit/>
          <w:jc w:val="center"/>
        </w:trPr>
        <w:tc>
          <w:tcPr>
            <w:tcW w:w="8352" w:type="dxa"/>
          </w:tcPr>
          <w:p w14:paraId="691013C2" w14:textId="77777777" w:rsidR="001F60E6" w:rsidRPr="00962266" w:rsidRDefault="001F60E6" w:rsidP="00960839">
            <w:pPr>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962266">
              <w:rPr>
                <w:rFonts w:eastAsia="Malgun Gothic"/>
                <w:noProof/>
                <w:sz w:val="20"/>
                <w:lang w:val="en-CA" w:eastAsia="ko-KR"/>
              </w:rPr>
              <w:tab/>
            </w:r>
            <w:r w:rsidRPr="00962266">
              <w:rPr>
                <w:rFonts w:eastAsia="Malgun Gothic"/>
                <w:noProof/>
                <w:sz w:val="20"/>
                <w:lang w:val="en-CA" w:eastAsia="ko-KR"/>
              </w:rPr>
              <w:tab/>
              <w:t>else</w:t>
            </w:r>
          </w:p>
        </w:tc>
        <w:tc>
          <w:tcPr>
            <w:tcW w:w="1152" w:type="dxa"/>
          </w:tcPr>
          <w:p w14:paraId="28D2F602"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6EFDEEAB" w14:textId="77777777" w:rsidTr="00960839">
        <w:trPr>
          <w:cantSplit/>
          <w:jc w:val="center"/>
        </w:trPr>
        <w:tc>
          <w:tcPr>
            <w:tcW w:w="8352" w:type="dxa"/>
          </w:tcPr>
          <w:p w14:paraId="3927C7D9" w14:textId="77777777" w:rsidR="001F60E6" w:rsidRPr="00962266" w:rsidRDefault="001F60E6" w:rsidP="00960839">
            <w:pPr>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962266">
              <w:rPr>
                <w:rFonts w:eastAsia="Malgun Gothic"/>
                <w:noProof/>
                <w:sz w:val="20"/>
                <w:lang w:val="en-CA"/>
              </w:rPr>
              <w:tab/>
            </w:r>
            <w:r w:rsidRPr="00962266">
              <w:rPr>
                <w:rFonts w:eastAsia="Malgun Gothic"/>
                <w:noProof/>
                <w:sz w:val="20"/>
                <w:lang w:val="en-CA"/>
              </w:rPr>
              <w:tab/>
            </w:r>
            <w:r w:rsidRPr="00962266">
              <w:rPr>
                <w:rFonts w:eastAsia="Malgun Gothic"/>
                <w:noProof/>
                <w:sz w:val="20"/>
                <w:lang w:val="en-CA"/>
              </w:rPr>
              <w:tab/>
              <w:t>residual_ts_coding( xC, yC</w:t>
            </w:r>
            <w:r w:rsidRPr="00962266">
              <w:rPr>
                <w:rFonts w:eastAsia="Malgun Gothic"/>
                <w:noProof/>
                <w:sz w:val="20"/>
                <w:lang w:val="en-CA" w:eastAsia="ko-KR"/>
              </w:rPr>
              <w:t>,</w:t>
            </w:r>
            <w:r w:rsidRPr="00962266">
              <w:rPr>
                <w:rFonts w:eastAsia="Malgun Gothic"/>
                <w:noProof/>
                <w:sz w:val="20"/>
                <w:lang w:val="en-CA"/>
              </w:rPr>
              <w:t> Log2( wC ), Log2( hC ), </w:t>
            </w:r>
            <w:r w:rsidRPr="00962266">
              <w:rPr>
                <w:rFonts w:eastAsia="Malgun Gothic"/>
                <w:noProof/>
                <w:sz w:val="20"/>
                <w:lang w:val="en-CA" w:eastAsia="ko-KR"/>
              </w:rPr>
              <w:t>1</w:t>
            </w:r>
            <w:r w:rsidRPr="00962266">
              <w:rPr>
                <w:rFonts w:eastAsia="Malgun Gothic"/>
                <w:noProof/>
                <w:sz w:val="20"/>
                <w:lang w:val="en-CA"/>
              </w:rPr>
              <w:t> )</w:t>
            </w:r>
          </w:p>
        </w:tc>
        <w:tc>
          <w:tcPr>
            <w:tcW w:w="1152" w:type="dxa"/>
          </w:tcPr>
          <w:p w14:paraId="462AB210"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254E2152" w14:textId="77777777" w:rsidTr="00960839">
        <w:trPr>
          <w:cantSplit/>
          <w:jc w:val="center"/>
        </w:trPr>
        <w:tc>
          <w:tcPr>
            <w:tcW w:w="8352" w:type="dxa"/>
          </w:tcPr>
          <w:p w14:paraId="1EBA14AD" w14:textId="77777777" w:rsidR="001F60E6" w:rsidRPr="00962266" w:rsidRDefault="001F60E6" w:rsidP="00960839">
            <w:pPr>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962266">
              <w:rPr>
                <w:rFonts w:eastAsia="Malgun Gothic"/>
                <w:noProof/>
                <w:sz w:val="20"/>
                <w:lang w:val="en-CA" w:eastAsia="ko-KR"/>
              </w:rPr>
              <w:tab/>
              <w:t>}</w:t>
            </w:r>
          </w:p>
        </w:tc>
        <w:tc>
          <w:tcPr>
            <w:tcW w:w="1152" w:type="dxa"/>
          </w:tcPr>
          <w:p w14:paraId="63B802BE"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0548AB47" w14:textId="77777777" w:rsidTr="00960839">
        <w:trPr>
          <w:cantSplit/>
          <w:jc w:val="center"/>
        </w:trPr>
        <w:tc>
          <w:tcPr>
            <w:tcW w:w="8352" w:type="dxa"/>
          </w:tcPr>
          <w:p w14:paraId="416108A7" w14:textId="77777777" w:rsidR="001F60E6" w:rsidRPr="00962266" w:rsidRDefault="001F60E6" w:rsidP="00960839">
            <w:pPr>
              <w:keepNext/>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962266">
              <w:rPr>
                <w:rFonts w:eastAsia="Malgun Gothic"/>
                <w:noProof/>
                <w:sz w:val="20"/>
                <w:lang w:val="en-CA" w:eastAsia="ko-KR"/>
              </w:rPr>
              <w:tab/>
              <w:t>if( tu_cr_coded_flag</w:t>
            </w:r>
            <w:r w:rsidRPr="00962266">
              <w:rPr>
                <w:rFonts w:eastAsia="Malgun Gothic"/>
                <w:noProof/>
                <w:sz w:val="20"/>
                <w:lang w:val="en-CA"/>
              </w:rPr>
              <w:t>[ xC ][ yC ]  &amp;&amp;  treeType  !=  DUAL_TREE_LUMA</w:t>
            </w:r>
            <w:r w:rsidRPr="00962266">
              <w:rPr>
                <w:rFonts w:eastAsia="Malgun Gothic"/>
                <w:noProof/>
                <w:sz w:val="20"/>
                <w:lang w:val="en-CA" w:eastAsia="ko-KR"/>
              </w:rPr>
              <w:t xml:space="preserve">  &amp;&amp;</w:t>
            </w:r>
            <w:r w:rsidRPr="00962266">
              <w:rPr>
                <w:rFonts w:eastAsia="Malgun Gothic"/>
                <w:noProof/>
                <w:sz w:val="20"/>
                <w:lang w:val="en-CA" w:eastAsia="ko-KR"/>
              </w:rPr>
              <w:br/>
            </w:r>
            <w:r w:rsidRPr="00962266">
              <w:rPr>
                <w:rFonts w:eastAsia="Malgun Gothic"/>
                <w:noProof/>
                <w:sz w:val="20"/>
                <w:lang w:val="en-CA" w:eastAsia="ko-KR"/>
              </w:rPr>
              <w:tab/>
            </w:r>
            <w:r w:rsidRPr="00962266">
              <w:rPr>
                <w:rFonts w:eastAsia="Malgun Gothic"/>
                <w:noProof/>
                <w:sz w:val="20"/>
                <w:lang w:val="en-CA" w:eastAsia="ko-KR"/>
              </w:rPr>
              <w:tab/>
            </w:r>
            <w:r w:rsidRPr="00962266">
              <w:rPr>
                <w:rFonts w:eastAsia="Malgun Gothic"/>
                <w:noProof/>
                <w:sz w:val="20"/>
                <w:lang w:val="en-CA" w:eastAsia="ko-KR"/>
              </w:rPr>
              <w:tab/>
              <w:t>!( tu_cb_coded_flag[ xC ][ yC ]  &amp;&amp;  tu_joint_cbcr_residual_flag[ xC ][ yC ] ) ) {</w:t>
            </w:r>
          </w:p>
        </w:tc>
        <w:tc>
          <w:tcPr>
            <w:tcW w:w="1152" w:type="dxa"/>
          </w:tcPr>
          <w:p w14:paraId="4295BB8B"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46D7C3FF" w14:textId="77777777" w:rsidTr="00960839">
        <w:trPr>
          <w:cantSplit/>
          <w:jc w:val="center"/>
        </w:trPr>
        <w:tc>
          <w:tcPr>
            <w:tcW w:w="8352" w:type="dxa"/>
          </w:tcPr>
          <w:p w14:paraId="4FDF65DC" w14:textId="77777777" w:rsidR="001F60E6" w:rsidRPr="00962266" w:rsidRDefault="001F60E6" w:rsidP="00960839">
            <w:pPr>
              <w:keepNext/>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962266">
              <w:rPr>
                <w:rFonts w:eastAsia="Malgun Gothic"/>
                <w:b/>
                <w:noProof/>
                <w:sz w:val="20"/>
                <w:lang w:val="en-CA" w:eastAsia="zh-CN"/>
              </w:rPr>
              <w:tab/>
            </w:r>
            <w:r w:rsidRPr="00962266">
              <w:rPr>
                <w:rFonts w:eastAsia="Malgun Gothic"/>
                <w:b/>
                <w:noProof/>
                <w:sz w:val="20"/>
                <w:lang w:val="en-CA" w:eastAsia="zh-CN"/>
              </w:rPr>
              <w:tab/>
            </w:r>
            <w:r w:rsidRPr="00962266">
              <w:rPr>
                <w:rFonts w:eastAsia="游明朝"/>
                <w:noProof/>
                <w:sz w:val="20"/>
                <w:lang w:val="en-CA"/>
              </w:rPr>
              <w:t xml:space="preserve">if( </w:t>
            </w:r>
            <w:r w:rsidRPr="00962266">
              <w:rPr>
                <w:rFonts w:eastAsia="Malgun Gothic"/>
                <w:noProof/>
                <w:sz w:val="20"/>
                <w:lang w:val="en-CA"/>
              </w:rPr>
              <w:t>sps_</w:t>
            </w:r>
            <w:r w:rsidRPr="00962266">
              <w:rPr>
                <w:rFonts w:eastAsia="Malgun Gothic"/>
                <w:noProof/>
                <w:sz w:val="20"/>
                <w:lang w:val="en-CA" w:eastAsia="zh-CN"/>
              </w:rPr>
              <w:t xml:space="preserve">transform_skip_enabled_flag  </w:t>
            </w:r>
            <w:r w:rsidRPr="00962266">
              <w:rPr>
                <w:rFonts w:eastAsia="Malgun Gothic"/>
                <w:noProof/>
                <w:sz w:val="20"/>
                <w:lang w:val="en-CA"/>
              </w:rPr>
              <w:t>&amp;&amp;  !</w:t>
            </w:r>
            <w:r w:rsidRPr="00962266">
              <w:rPr>
                <w:rFonts w:eastAsia="Malgun Gothic"/>
                <w:noProof/>
                <w:sz w:val="20"/>
                <w:lang w:val="en-CA" w:eastAsia="ko-KR"/>
              </w:rPr>
              <w:t>BdpcmFlag</w:t>
            </w:r>
            <w:r w:rsidRPr="00962266">
              <w:rPr>
                <w:rFonts w:eastAsia="Malgun Gothic"/>
                <w:noProof/>
                <w:sz w:val="20"/>
                <w:lang w:val="en-CA"/>
              </w:rPr>
              <w:t>[ x0 ][ y0 ][ 2 ]</w:t>
            </w:r>
            <w:r w:rsidRPr="00962266">
              <w:rPr>
                <w:rFonts w:eastAsia="Malgun Gothic"/>
                <w:noProof/>
                <w:sz w:val="20"/>
                <w:lang w:val="en-CA" w:eastAsia="zh-CN"/>
              </w:rPr>
              <w:t xml:space="preserve">  </w:t>
            </w:r>
            <w:r w:rsidRPr="00962266">
              <w:rPr>
                <w:rFonts w:eastAsia="Malgun Gothic"/>
                <w:noProof/>
                <w:sz w:val="20"/>
                <w:lang w:val="en-CA"/>
              </w:rPr>
              <w:t>&amp;&amp;</w:t>
            </w:r>
            <w:r w:rsidRPr="00962266">
              <w:rPr>
                <w:rFonts w:eastAsia="Malgun Gothic"/>
                <w:noProof/>
                <w:color w:val="000000"/>
                <w:sz w:val="20"/>
                <w:lang w:val="en-CA"/>
              </w:rPr>
              <w:br/>
            </w:r>
            <w:r w:rsidRPr="00962266">
              <w:rPr>
                <w:rFonts w:eastAsia="Malgun Gothic"/>
                <w:b/>
                <w:noProof/>
                <w:sz w:val="20"/>
                <w:lang w:val="en-CA" w:eastAsia="zh-CN"/>
              </w:rPr>
              <w:tab/>
            </w:r>
            <w:r w:rsidRPr="00962266">
              <w:rPr>
                <w:rFonts w:eastAsia="Malgun Gothic"/>
                <w:b/>
                <w:noProof/>
                <w:sz w:val="20"/>
                <w:lang w:val="en-CA" w:eastAsia="zh-CN"/>
              </w:rPr>
              <w:tab/>
            </w:r>
            <w:r w:rsidRPr="00962266">
              <w:rPr>
                <w:rFonts w:eastAsia="Malgun Gothic"/>
                <w:b/>
                <w:noProof/>
                <w:sz w:val="20"/>
                <w:lang w:val="en-CA" w:eastAsia="zh-CN"/>
              </w:rPr>
              <w:tab/>
            </w:r>
            <w:r w:rsidRPr="00962266">
              <w:rPr>
                <w:rFonts w:eastAsia="Malgun Gothic"/>
                <w:b/>
                <w:noProof/>
                <w:sz w:val="20"/>
                <w:lang w:val="en-CA" w:eastAsia="zh-CN"/>
              </w:rPr>
              <w:tab/>
            </w:r>
            <w:r w:rsidRPr="00962266">
              <w:rPr>
                <w:rFonts w:eastAsia="Malgun Gothic"/>
                <w:noProof/>
                <w:sz w:val="20"/>
                <w:lang w:val="en-CA"/>
              </w:rPr>
              <w:t xml:space="preserve">wC  &lt;=  MaxTsSize  &amp;&amp;  hC  &lt;=  MaxTsSize  &amp;&amp;  !cu_sbt_flag </w:t>
            </w:r>
            <w:r w:rsidRPr="00593773">
              <w:rPr>
                <w:rFonts w:eastAsia="Malgun Gothic"/>
                <w:noProof/>
                <w:sz w:val="20"/>
                <w:highlight w:val="yellow"/>
                <w:lang w:val="en-CA"/>
              </w:rPr>
              <w:t xml:space="preserve">&amp;&amp; </w:t>
            </w:r>
            <w:r w:rsidRPr="00593773">
              <w:rPr>
                <w:rFonts w:eastAsia="Malgun Gothic"/>
                <w:bCs/>
                <w:noProof/>
                <w:sz w:val="20"/>
                <w:highlight w:val="yellow"/>
                <w:lang w:val="en-CA"/>
              </w:rPr>
              <w:t>!sp</w:t>
            </w:r>
            <w:r w:rsidRPr="00562BFE">
              <w:rPr>
                <w:rFonts w:eastAsia="Malgun Gothic"/>
                <w:bCs/>
                <w:noProof/>
                <w:sz w:val="20"/>
                <w:highlight w:val="yellow"/>
                <w:lang w:val="en-CA"/>
              </w:rPr>
              <w:t>s_lossless_mode_enabled_flag</w:t>
            </w:r>
            <w:r w:rsidRPr="00962266">
              <w:rPr>
                <w:rFonts w:eastAsia="Malgun Gothic"/>
                <w:noProof/>
                <w:sz w:val="20"/>
                <w:lang w:val="en-CA"/>
              </w:rPr>
              <w:t>)</w:t>
            </w:r>
          </w:p>
        </w:tc>
        <w:tc>
          <w:tcPr>
            <w:tcW w:w="1152" w:type="dxa"/>
          </w:tcPr>
          <w:p w14:paraId="4853830F"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6281E25F" w14:textId="77777777" w:rsidTr="00960839">
        <w:trPr>
          <w:cantSplit/>
          <w:jc w:val="center"/>
        </w:trPr>
        <w:tc>
          <w:tcPr>
            <w:tcW w:w="8352" w:type="dxa"/>
          </w:tcPr>
          <w:p w14:paraId="5E86D68A" w14:textId="77777777" w:rsidR="001F60E6" w:rsidRPr="00962266" w:rsidRDefault="001F60E6" w:rsidP="00960839">
            <w:pPr>
              <w:keepNext/>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962266">
              <w:rPr>
                <w:rFonts w:eastAsia="Malgun Gothic"/>
                <w:noProof/>
                <w:sz w:val="20"/>
                <w:lang w:val="en-CA"/>
              </w:rPr>
              <w:tab/>
            </w:r>
            <w:r w:rsidRPr="00962266">
              <w:rPr>
                <w:rFonts w:eastAsia="Malgun Gothic"/>
                <w:noProof/>
                <w:sz w:val="20"/>
                <w:lang w:val="en-CA"/>
              </w:rPr>
              <w:tab/>
            </w:r>
            <w:r w:rsidRPr="00962266">
              <w:rPr>
                <w:rFonts w:eastAsia="Malgun Gothic"/>
                <w:noProof/>
                <w:sz w:val="20"/>
                <w:lang w:val="en-CA"/>
              </w:rPr>
              <w:tab/>
            </w:r>
            <w:r w:rsidRPr="00962266">
              <w:rPr>
                <w:rFonts w:eastAsia="Malgun Gothic"/>
                <w:b/>
                <w:noProof/>
                <w:sz w:val="20"/>
                <w:lang w:val="en-CA"/>
              </w:rPr>
              <w:t>transform_skip_flag</w:t>
            </w:r>
            <w:r w:rsidRPr="00962266">
              <w:rPr>
                <w:rFonts w:eastAsia="Malgun Gothic"/>
                <w:noProof/>
                <w:sz w:val="20"/>
                <w:lang w:val="en-CA"/>
              </w:rPr>
              <w:t>[ xC ][ yC ][ 2 ]</w:t>
            </w:r>
          </w:p>
        </w:tc>
        <w:tc>
          <w:tcPr>
            <w:tcW w:w="1152" w:type="dxa"/>
          </w:tcPr>
          <w:p w14:paraId="75E16238" w14:textId="77777777" w:rsidR="001F60E6" w:rsidRPr="00962266" w:rsidRDefault="001F60E6" w:rsidP="00960839">
            <w:pPr>
              <w:keepLines/>
              <w:spacing w:before="20" w:after="20"/>
              <w:jc w:val="center"/>
              <w:rPr>
                <w:rFonts w:eastAsia="Malgun Gothic"/>
                <w:bCs/>
                <w:noProof/>
                <w:sz w:val="20"/>
                <w:lang w:val="en-CA"/>
              </w:rPr>
            </w:pPr>
            <w:r w:rsidRPr="00962266">
              <w:rPr>
                <w:rFonts w:eastAsia="Malgun Gothic"/>
                <w:bCs/>
                <w:noProof/>
                <w:sz w:val="20"/>
                <w:lang w:val="en-CA"/>
              </w:rPr>
              <w:t>ae(v)</w:t>
            </w:r>
          </w:p>
        </w:tc>
      </w:tr>
      <w:tr w:rsidR="001F60E6" w:rsidRPr="00962266" w14:paraId="452931FC" w14:textId="77777777" w:rsidTr="00960839">
        <w:trPr>
          <w:cantSplit/>
          <w:jc w:val="center"/>
        </w:trPr>
        <w:tc>
          <w:tcPr>
            <w:tcW w:w="8352" w:type="dxa"/>
          </w:tcPr>
          <w:p w14:paraId="2BD6433C" w14:textId="77777777" w:rsidR="001F60E6" w:rsidRPr="00962266" w:rsidRDefault="001F60E6" w:rsidP="00960839">
            <w:pPr>
              <w:keepNext/>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962266">
              <w:rPr>
                <w:rFonts w:eastAsia="Malgun Gothic"/>
                <w:noProof/>
                <w:sz w:val="20"/>
                <w:lang w:val="en-CA" w:eastAsia="ko-KR"/>
              </w:rPr>
              <w:tab/>
            </w:r>
            <w:r w:rsidRPr="00962266">
              <w:rPr>
                <w:rFonts w:eastAsia="Malgun Gothic"/>
                <w:noProof/>
                <w:sz w:val="20"/>
                <w:lang w:val="en-CA" w:eastAsia="ko-KR"/>
              </w:rPr>
              <w:tab/>
              <w:t>if( !transform_skip_flag</w:t>
            </w:r>
            <w:r w:rsidRPr="00962266">
              <w:rPr>
                <w:rFonts w:eastAsia="Malgun Gothic"/>
                <w:noProof/>
                <w:sz w:val="20"/>
                <w:lang w:val="en-CA"/>
              </w:rPr>
              <w:t>[ xC ][ yC ][ 2 ]</w:t>
            </w:r>
            <w:r w:rsidRPr="00962266">
              <w:rPr>
                <w:rFonts w:eastAsia="Malgun Gothic"/>
                <w:noProof/>
                <w:sz w:val="20"/>
                <w:lang w:val="en-CA" w:eastAsia="ko-KR"/>
              </w:rPr>
              <w:t xml:space="preserve">  | |  slice_ts_residual_coding_disabled_flag )</w:t>
            </w:r>
          </w:p>
        </w:tc>
        <w:tc>
          <w:tcPr>
            <w:tcW w:w="1152" w:type="dxa"/>
          </w:tcPr>
          <w:p w14:paraId="55DE1DC7"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39FEACC0" w14:textId="77777777" w:rsidTr="00960839">
        <w:trPr>
          <w:cantSplit/>
          <w:jc w:val="center"/>
        </w:trPr>
        <w:tc>
          <w:tcPr>
            <w:tcW w:w="8352" w:type="dxa"/>
          </w:tcPr>
          <w:p w14:paraId="586F7074" w14:textId="77777777" w:rsidR="001F60E6" w:rsidRPr="00962266" w:rsidRDefault="001F60E6" w:rsidP="00960839">
            <w:pPr>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962266">
              <w:rPr>
                <w:rFonts w:eastAsia="Malgun Gothic"/>
                <w:noProof/>
                <w:sz w:val="20"/>
                <w:lang w:val="en-CA"/>
              </w:rPr>
              <w:tab/>
            </w:r>
            <w:r w:rsidRPr="00962266">
              <w:rPr>
                <w:rFonts w:eastAsia="Malgun Gothic"/>
                <w:noProof/>
                <w:sz w:val="20"/>
                <w:lang w:val="en-CA" w:eastAsia="ko-KR"/>
              </w:rPr>
              <w:tab/>
            </w:r>
            <w:r w:rsidRPr="00962266">
              <w:rPr>
                <w:rFonts w:eastAsia="Malgun Gothic"/>
                <w:noProof/>
                <w:sz w:val="20"/>
                <w:lang w:val="en-CA"/>
              </w:rPr>
              <w:tab/>
              <w:t>residual_coding( xC, yC</w:t>
            </w:r>
            <w:r w:rsidRPr="00962266">
              <w:rPr>
                <w:rFonts w:eastAsia="Malgun Gothic"/>
                <w:noProof/>
                <w:sz w:val="20"/>
                <w:lang w:val="en-CA" w:eastAsia="ko-KR"/>
              </w:rPr>
              <w:t>,</w:t>
            </w:r>
            <w:r w:rsidRPr="00962266">
              <w:rPr>
                <w:rFonts w:eastAsia="Malgun Gothic"/>
                <w:noProof/>
                <w:sz w:val="20"/>
                <w:lang w:val="en-CA"/>
              </w:rPr>
              <w:t> Log2( wC ), Log2( hC ), </w:t>
            </w:r>
            <w:r w:rsidRPr="00962266">
              <w:rPr>
                <w:rFonts w:eastAsia="Malgun Gothic"/>
                <w:noProof/>
                <w:sz w:val="20"/>
                <w:lang w:val="en-CA" w:eastAsia="ko-KR"/>
              </w:rPr>
              <w:t>2</w:t>
            </w:r>
            <w:r w:rsidRPr="00962266">
              <w:rPr>
                <w:rFonts w:eastAsia="Malgun Gothic"/>
                <w:noProof/>
                <w:sz w:val="20"/>
                <w:lang w:val="en-CA"/>
              </w:rPr>
              <w:t> )</w:t>
            </w:r>
          </w:p>
        </w:tc>
        <w:tc>
          <w:tcPr>
            <w:tcW w:w="1152" w:type="dxa"/>
          </w:tcPr>
          <w:p w14:paraId="4639FF29"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69475214" w14:textId="77777777" w:rsidTr="00960839">
        <w:trPr>
          <w:cantSplit/>
          <w:jc w:val="center"/>
        </w:trPr>
        <w:tc>
          <w:tcPr>
            <w:tcW w:w="8352" w:type="dxa"/>
          </w:tcPr>
          <w:p w14:paraId="7A3607F4" w14:textId="77777777" w:rsidR="001F60E6" w:rsidRPr="00962266" w:rsidRDefault="001F60E6" w:rsidP="00960839">
            <w:pPr>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962266">
              <w:rPr>
                <w:rFonts w:eastAsia="Malgun Gothic"/>
                <w:noProof/>
                <w:sz w:val="20"/>
                <w:lang w:val="en-CA" w:eastAsia="ko-KR"/>
              </w:rPr>
              <w:tab/>
            </w:r>
            <w:r w:rsidRPr="00962266">
              <w:rPr>
                <w:rFonts w:eastAsia="Malgun Gothic"/>
                <w:noProof/>
                <w:sz w:val="20"/>
                <w:lang w:val="en-CA" w:eastAsia="ko-KR"/>
              </w:rPr>
              <w:tab/>
              <w:t>else</w:t>
            </w:r>
          </w:p>
        </w:tc>
        <w:tc>
          <w:tcPr>
            <w:tcW w:w="1152" w:type="dxa"/>
          </w:tcPr>
          <w:p w14:paraId="05DC236A"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3CAFEA63" w14:textId="77777777" w:rsidTr="00960839">
        <w:trPr>
          <w:cantSplit/>
          <w:jc w:val="center"/>
        </w:trPr>
        <w:tc>
          <w:tcPr>
            <w:tcW w:w="8352" w:type="dxa"/>
          </w:tcPr>
          <w:p w14:paraId="7024A86C" w14:textId="77777777" w:rsidR="001F60E6" w:rsidRPr="00962266" w:rsidRDefault="001F60E6" w:rsidP="00960839">
            <w:pPr>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962266">
              <w:rPr>
                <w:rFonts w:eastAsia="Malgun Gothic"/>
                <w:noProof/>
                <w:sz w:val="20"/>
                <w:lang w:val="en-CA"/>
              </w:rPr>
              <w:tab/>
            </w:r>
            <w:r w:rsidRPr="00962266">
              <w:rPr>
                <w:rFonts w:eastAsia="Malgun Gothic"/>
                <w:noProof/>
                <w:sz w:val="20"/>
                <w:lang w:val="en-CA" w:eastAsia="ko-KR"/>
              </w:rPr>
              <w:tab/>
            </w:r>
            <w:r w:rsidRPr="00962266">
              <w:rPr>
                <w:rFonts w:eastAsia="Malgun Gothic"/>
                <w:noProof/>
                <w:sz w:val="20"/>
                <w:lang w:val="en-CA"/>
              </w:rPr>
              <w:tab/>
              <w:t>residual_ts_coding( xC, yC</w:t>
            </w:r>
            <w:r w:rsidRPr="00962266">
              <w:rPr>
                <w:rFonts w:eastAsia="Malgun Gothic"/>
                <w:noProof/>
                <w:sz w:val="20"/>
                <w:lang w:val="en-CA" w:eastAsia="ko-KR"/>
              </w:rPr>
              <w:t>,</w:t>
            </w:r>
            <w:r w:rsidRPr="00962266">
              <w:rPr>
                <w:rFonts w:eastAsia="Malgun Gothic"/>
                <w:noProof/>
                <w:sz w:val="20"/>
                <w:lang w:val="en-CA"/>
              </w:rPr>
              <w:t> Log2( wC ), Log2( hC ), </w:t>
            </w:r>
            <w:r w:rsidRPr="00962266">
              <w:rPr>
                <w:rFonts w:eastAsia="Malgun Gothic"/>
                <w:noProof/>
                <w:sz w:val="20"/>
                <w:lang w:val="en-CA" w:eastAsia="ko-KR"/>
              </w:rPr>
              <w:t>2</w:t>
            </w:r>
            <w:r w:rsidRPr="00962266">
              <w:rPr>
                <w:rFonts w:eastAsia="Malgun Gothic"/>
                <w:noProof/>
                <w:sz w:val="20"/>
                <w:lang w:val="en-CA"/>
              </w:rPr>
              <w:t> )</w:t>
            </w:r>
          </w:p>
        </w:tc>
        <w:tc>
          <w:tcPr>
            <w:tcW w:w="1152" w:type="dxa"/>
          </w:tcPr>
          <w:p w14:paraId="495E2B4C"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6611A78F" w14:textId="77777777" w:rsidTr="00960839">
        <w:trPr>
          <w:cantSplit/>
          <w:jc w:val="center"/>
        </w:trPr>
        <w:tc>
          <w:tcPr>
            <w:tcW w:w="8352" w:type="dxa"/>
          </w:tcPr>
          <w:p w14:paraId="43BFA165" w14:textId="77777777" w:rsidR="001F60E6" w:rsidRPr="00962266" w:rsidRDefault="001F60E6" w:rsidP="00960839">
            <w:pPr>
              <w:keepLines/>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962266">
              <w:rPr>
                <w:rFonts w:eastAsia="Malgun Gothic"/>
                <w:noProof/>
                <w:sz w:val="20"/>
                <w:lang w:val="en-CA"/>
              </w:rPr>
              <w:tab/>
              <w:t>}</w:t>
            </w:r>
          </w:p>
        </w:tc>
        <w:tc>
          <w:tcPr>
            <w:tcW w:w="1152" w:type="dxa"/>
          </w:tcPr>
          <w:p w14:paraId="299F79D5" w14:textId="77777777" w:rsidR="001F60E6" w:rsidRPr="00962266" w:rsidRDefault="001F60E6" w:rsidP="00960839">
            <w:pPr>
              <w:keepLines/>
              <w:spacing w:before="20" w:after="20"/>
              <w:jc w:val="center"/>
              <w:rPr>
                <w:rFonts w:eastAsia="Malgun Gothic"/>
                <w:bCs/>
                <w:noProof/>
                <w:sz w:val="20"/>
                <w:lang w:val="en-CA"/>
              </w:rPr>
            </w:pPr>
          </w:p>
        </w:tc>
      </w:tr>
      <w:tr w:rsidR="001F60E6" w:rsidRPr="00962266" w14:paraId="14EF9C35" w14:textId="77777777" w:rsidTr="00960839">
        <w:trPr>
          <w:cantSplit/>
          <w:jc w:val="center"/>
        </w:trPr>
        <w:tc>
          <w:tcPr>
            <w:tcW w:w="8352" w:type="dxa"/>
          </w:tcPr>
          <w:p w14:paraId="4E560838" w14:textId="77777777" w:rsidR="001F60E6" w:rsidRPr="00962266" w:rsidRDefault="001F60E6" w:rsidP="00960839">
            <w:pPr>
              <w:tabs>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962266">
              <w:rPr>
                <w:rFonts w:eastAsia="Malgun Gothic"/>
                <w:noProof/>
                <w:sz w:val="20"/>
                <w:lang w:val="en-CA"/>
              </w:rPr>
              <w:t>}</w:t>
            </w:r>
          </w:p>
        </w:tc>
        <w:tc>
          <w:tcPr>
            <w:tcW w:w="1152" w:type="dxa"/>
          </w:tcPr>
          <w:p w14:paraId="55861C11" w14:textId="77777777" w:rsidR="001F60E6" w:rsidRPr="00962266" w:rsidRDefault="001F60E6" w:rsidP="00960839">
            <w:pPr>
              <w:keepLines/>
              <w:spacing w:before="20" w:after="20"/>
              <w:jc w:val="center"/>
              <w:rPr>
                <w:rFonts w:eastAsia="Malgun Gothic"/>
                <w:bCs/>
                <w:noProof/>
                <w:sz w:val="20"/>
                <w:lang w:val="en-CA"/>
              </w:rPr>
            </w:pPr>
          </w:p>
        </w:tc>
      </w:tr>
    </w:tbl>
    <w:p w14:paraId="43CFEAD0" w14:textId="09C4552F" w:rsidR="001F60E6" w:rsidRPr="00AE1B04" w:rsidRDefault="001F60E6" w:rsidP="00AE1B04">
      <w:pPr>
        <w:tabs>
          <w:tab w:val="left" w:pos="485"/>
        </w:tabs>
        <w:rPr>
          <w:lang w:val="en-CA" w:eastAsia="ja-JP"/>
        </w:rPr>
      </w:pPr>
    </w:p>
    <w:p w14:paraId="5B0F401E" w14:textId="2D1FD18F" w:rsidR="004C3402" w:rsidRDefault="007C1D96" w:rsidP="004C3402">
      <w:pPr>
        <w:pStyle w:val="2"/>
        <w:rPr>
          <w:lang w:val="en-CA" w:eastAsia="ja-JP"/>
        </w:rPr>
      </w:pPr>
      <w:r>
        <w:rPr>
          <w:lang w:val="en-CA" w:eastAsia="ja-JP"/>
        </w:rPr>
        <w:t>Option</w:t>
      </w:r>
      <w:r w:rsidR="00B82343">
        <w:rPr>
          <w:lang w:val="en-CA" w:eastAsia="ja-JP"/>
        </w:rPr>
        <w:t xml:space="preserve"> 2</w:t>
      </w:r>
      <w:r w:rsidR="00EA23F9">
        <w:rPr>
          <w:lang w:val="en-CA" w:eastAsia="ja-JP"/>
        </w:rPr>
        <w:t xml:space="preserve"> PPS level lossless mode flag</w:t>
      </w:r>
    </w:p>
    <w:p w14:paraId="354D2CDE" w14:textId="69968528" w:rsidR="006C6A95" w:rsidRPr="00676209" w:rsidRDefault="006C6A95" w:rsidP="006C6A95">
      <w:pPr>
        <w:rPr>
          <w:szCs w:val="22"/>
          <w:lang w:val="en-CA" w:eastAsia="ja-JP"/>
        </w:rPr>
      </w:pPr>
      <w:r w:rsidRPr="00676209">
        <w:rPr>
          <w:szCs w:val="22"/>
          <w:lang w:val="en-CA" w:eastAsia="ja-JP"/>
        </w:rPr>
        <w:t xml:space="preserve">In option </w:t>
      </w:r>
      <w:r w:rsidR="00D57379">
        <w:rPr>
          <w:szCs w:val="22"/>
          <w:lang w:val="en-CA" w:eastAsia="ja-JP"/>
        </w:rPr>
        <w:t>2</w:t>
      </w:r>
      <w:r w:rsidRPr="00676209">
        <w:rPr>
          <w:szCs w:val="22"/>
          <w:lang w:val="en-CA" w:eastAsia="ja-JP"/>
        </w:rPr>
        <w:t xml:space="preserve">, we introduce </w:t>
      </w:r>
      <w:proofErr w:type="spellStart"/>
      <w:r w:rsidR="00D57379">
        <w:rPr>
          <w:szCs w:val="22"/>
          <w:lang w:val="en-CA" w:eastAsia="ja-JP"/>
        </w:rPr>
        <w:t>p</w:t>
      </w:r>
      <w:r w:rsidRPr="00676209">
        <w:rPr>
          <w:szCs w:val="22"/>
          <w:lang w:val="en-CA" w:eastAsia="ja-JP"/>
        </w:rPr>
        <w:t>ps_lossless_mode_enabled_flag</w:t>
      </w:r>
      <w:proofErr w:type="spellEnd"/>
      <w:r w:rsidRPr="00676209">
        <w:rPr>
          <w:szCs w:val="22"/>
          <w:lang w:val="en-CA" w:eastAsia="ja-JP"/>
        </w:rPr>
        <w:t xml:space="preserve"> in </w:t>
      </w:r>
      <w:r w:rsidR="00D57379">
        <w:rPr>
          <w:szCs w:val="22"/>
          <w:lang w:val="en-CA" w:eastAsia="ja-JP"/>
        </w:rPr>
        <w:t>P</w:t>
      </w:r>
      <w:r w:rsidRPr="00676209">
        <w:rPr>
          <w:szCs w:val="22"/>
          <w:lang w:val="en-CA" w:eastAsia="ja-JP"/>
        </w:rPr>
        <w:t>PS.</w:t>
      </w:r>
    </w:p>
    <w:p w14:paraId="6CBF176A" w14:textId="6253594F" w:rsidR="006C6A95" w:rsidRPr="00676209" w:rsidRDefault="006C6A95" w:rsidP="006C6A95">
      <w:pPr>
        <w:rPr>
          <w:szCs w:val="22"/>
          <w:lang w:val="en-CA" w:eastAsia="ja-JP"/>
        </w:rPr>
      </w:pPr>
      <w:r w:rsidRPr="00676209">
        <w:rPr>
          <w:szCs w:val="22"/>
          <w:lang w:val="en-CA" w:eastAsia="ja-JP"/>
        </w:rPr>
        <w:t xml:space="preserve">When the value of </w:t>
      </w:r>
      <w:proofErr w:type="spellStart"/>
      <w:r>
        <w:rPr>
          <w:szCs w:val="22"/>
          <w:lang w:val="en-CA" w:eastAsia="ja-JP"/>
        </w:rPr>
        <w:t>p</w:t>
      </w:r>
      <w:r w:rsidRPr="00676209">
        <w:rPr>
          <w:szCs w:val="22"/>
          <w:lang w:val="en-CA" w:eastAsia="ja-JP"/>
        </w:rPr>
        <w:t>ps_lossless_mode</w:t>
      </w:r>
      <w:proofErr w:type="spellEnd"/>
      <w:r w:rsidRPr="00676209">
        <w:rPr>
          <w:szCs w:val="22"/>
          <w:lang w:val="en-CA" w:eastAsia="ja-JP"/>
        </w:rPr>
        <w:t xml:space="preserve"> </w:t>
      </w:r>
      <w:proofErr w:type="spellStart"/>
      <w:r w:rsidRPr="00676209">
        <w:rPr>
          <w:szCs w:val="22"/>
          <w:lang w:val="en-CA" w:eastAsia="ja-JP"/>
        </w:rPr>
        <w:t>enabled_flag</w:t>
      </w:r>
      <w:proofErr w:type="spellEnd"/>
      <w:r w:rsidRPr="00676209">
        <w:rPr>
          <w:szCs w:val="22"/>
          <w:lang w:val="en-CA" w:eastAsia="ja-JP"/>
        </w:rPr>
        <w:t xml:space="preserve"> is equal to 1, the applicable flags for the following tools are not signaled but inferred. </w:t>
      </w:r>
    </w:p>
    <w:p w14:paraId="428D8FC4" w14:textId="77777777" w:rsidR="006C6A95" w:rsidRPr="00676209" w:rsidRDefault="006C6A95" w:rsidP="006C6A95">
      <w:pPr>
        <w:pStyle w:val="aff6"/>
        <w:numPr>
          <w:ilvl w:val="0"/>
          <w:numId w:val="50"/>
        </w:numPr>
        <w:rPr>
          <w:sz w:val="22"/>
          <w:szCs w:val="22"/>
          <w:lang w:val="en-CA" w:eastAsia="ja-JP"/>
        </w:rPr>
      </w:pPr>
      <w:r w:rsidRPr="00676209">
        <w:rPr>
          <w:rFonts w:eastAsiaTheme="minorEastAsia"/>
          <w:sz w:val="22"/>
          <w:szCs w:val="22"/>
          <w:lang w:val="en-CA" w:eastAsia="ja-JP"/>
        </w:rPr>
        <w:t>DF (always disabled)</w:t>
      </w:r>
    </w:p>
    <w:p w14:paraId="4BD13508" w14:textId="00B903CC" w:rsidR="006C6A95" w:rsidRPr="00676209" w:rsidRDefault="006C6A95" w:rsidP="006C6A95">
      <w:pPr>
        <w:rPr>
          <w:szCs w:val="22"/>
          <w:lang w:val="en-CA" w:eastAsia="ja-JP"/>
        </w:rPr>
      </w:pPr>
      <w:r w:rsidRPr="00676209">
        <w:rPr>
          <w:szCs w:val="22"/>
          <w:lang w:val="en-CA" w:eastAsia="ja-JP"/>
        </w:rPr>
        <w:lastRenderedPageBreak/>
        <w:t xml:space="preserve">Lastly when the value of </w:t>
      </w:r>
      <w:proofErr w:type="spellStart"/>
      <w:r>
        <w:rPr>
          <w:szCs w:val="22"/>
          <w:lang w:val="en-CA" w:eastAsia="ja-JP"/>
        </w:rPr>
        <w:t>p</w:t>
      </w:r>
      <w:r w:rsidRPr="00676209">
        <w:rPr>
          <w:szCs w:val="22"/>
          <w:lang w:val="en-CA" w:eastAsia="ja-JP"/>
        </w:rPr>
        <w:t>ps_lossless_mode</w:t>
      </w:r>
      <w:proofErr w:type="spellEnd"/>
      <w:r w:rsidRPr="00676209">
        <w:rPr>
          <w:szCs w:val="22"/>
          <w:lang w:val="en-CA" w:eastAsia="ja-JP"/>
        </w:rPr>
        <w:t xml:space="preserve"> </w:t>
      </w:r>
      <w:proofErr w:type="spellStart"/>
      <w:r w:rsidRPr="00676209">
        <w:rPr>
          <w:szCs w:val="22"/>
          <w:lang w:val="en-CA" w:eastAsia="ja-JP"/>
        </w:rPr>
        <w:t>enabled_flag</w:t>
      </w:r>
      <w:proofErr w:type="spellEnd"/>
      <w:r w:rsidRPr="00676209">
        <w:rPr>
          <w:szCs w:val="22"/>
          <w:lang w:val="en-CA" w:eastAsia="ja-JP"/>
        </w:rPr>
        <w:t xml:space="preserve"> is equal to 1, the following tools are not signaled but inferred.</w:t>
      </w:r>
    </w:p>
    <w:p w14:paraId="33EC6426" w14:textId="77777777" w:rsidR="006C6A95" w:rsidRPr="00676209" w:rsidRDefault="006C6A95" w:rsidP="006C6A95">
      <w:pPr>
        <w:pStyle w:val="aff6"/>
        <w:numPr>
          <w:ilvl w:val="0"/>
          <w:numId w:val="50"/>
        </w:numPr>
        <w:rPr>
          <w:sz w:val="22"/>
          <w:szCs w:val="22"/>
          <w:lang w:val="en-CA" w:eastAsia="ja-JP"/>
        </w:rPr>
      </w:pPr>
      <w:proofErr w:type="spellStart"/>
      <w:r w:rsidRPr="00676209">
        <w:rPr>
          <w:rFonts w:eastAsiaTheme="minorEastAsia"/>
          <w:sz w:val="22"/>
          <w:szCs w:val="22"/>
          <w:lang w:val="en-CA" w:eastAsia="ja-JP"/>
        </w:rPr>
        <w:t>transform_skip_flag</w:t>
      </w:r>
      <w:proofErr w:type="spellEnd"/>
      <w:r w:rsidRPr="00676209">
        <w:rPr>
          <w:rFonts w:eastAsiaTheme="minorEastAsia"/>
          <w:sz w:val="22"/>
          <w:szCs w:val="22"/>
          <w:lang w:val="en-CA" w:eastAsia="ja-JP"/>
        </w:rPr>
        <w:t xml:space="preserve"> (always equal to 1)</w:t>
      </w:r>
    </w:p>
    <w:p w14:paraId="1A16EAEA" w14:textId="7C3EDD8F" w:rsidR="006C6A95" w:rsidRDefault="006C6A95" w:rsidP="00AE1B04">
      <w:pPr>
        <w:rPr>
          <w:lang w:val="en-CA" w:eastAsia="ja-JP"/>
        </w:rPr>
      </w:pPr>
    </w:p>
    <w:p w14:paraId="7C63BB85" w14:textId="5F6D6040" w:rsidR="006C6A95" w:rsidRDefault="006C6A95" w:rsidP="006C6A95">
      <w:pPr>
        <w:jc w:val="center"/>
        <w:rPr>
          <w:lang w:val="en-CA" w:eastAsia="ja-JP"/>
        </w:rPr>
      </w:pPr>
      <w:r>
        <w:rPr>
          <w:rFonts w:hint="eastAsia"/>
          <w:lang w:val="en-CA" w:eastAsia="ja-JP"/>
        </w:rPr>
        <w:t xml:space="preserve">Table </w:t>
      </w:r>
      <w:r>
        <w:rPr>
          <w:lang w:val="en-CA" w:eastAsia="ja-JP"/>
        </w:rPr>
        <w:t>2</w:t>
      </w:r>
      <w:r>
        <w:rPr>
          <w:rFonts w:hint="eastAsia"/>
          <w:lang w:val="en-CA" w:eastAsia="ja-JP"/>
        </w:rPr>
        <w:t xml:space="preserve">. </w:t>
      </w:r>
      <w:r>
        <w:rPr>
          <w:lang w:val="en-CA" w:eastAsia="ja-JP"/>
        </w:rPr>
        <w:t>Proposed i</w:t>
      </w:r>
      <w:r>
        <w:rPr>
          <w:rFonts w:hint="eastAsia"/>
          <w:lang w:val="en-CA" w:eastAsia="ja-JP"/>
        </w:rPr>
        <w:t>nfer</w:t>
      </w:r>
      <w:r>
        <w:rPr>
          <w:lang w:val="en-CA" w:eastAsia="ja-JP"/>
        </w:rPr>
        <w:t>r</w:t>
      </w:r>
      <w:r>
        <w:rPr>
          <w:rFonts w:hint="eastAsia"/>
          <w:lang w:val="en-CA" w:eastAsia="ja-JP"/>
        </w:rPr>
        <w:t>e</w:t>
      </w:r>
      <w:r>
        <w:rPr>
          <w:lang w:val="en-CA" w:eastAsia="ja-JP"/>
        </w:rPr>
        <w:t>d value</w:t>
      </w:r>
    </w:p>
    <w:tbl>
      <w:tblPr>
        <w:tblStyle w:val="aff3"/>
        <w:tblW w:w="0" w:type="auto"/>
        <w:tblLook w:val="04A0" w:firstRow="1" w:lastRow="0" w:firstColumn="1" w:lastColumn="0" w:noHBand="0" w:noVBand="1"/>
      </w:tblPr>
      <w:tblGrid>
        <w:gridCol w:w="776"/>
        <w:gridCol w:w="3517"/>
        <w:gridCol w:w="5057"/>
      </w:tblGrid>
      <w:tr w:rsidR="00096FA5" w14:paraId="1B3C7485" w14:textId="77777777" w:rsidTr="005062B6">
        <w:tc>
          <w:tcPr>
            <w:tcW w:w="732" w:type="dxa"/>
          </w:tcPr>
          <w:p w14:paraId="191DD8E0" w14:textId="77777777" w:rsidR="006C6A95" w:rsidRPr="00C36B5A" w:rsidRDefault="006C6A95" w:rsidP="000A62D1">
            <w:pPr>
              <w:jc w:val="center"/>
              <w:rPr>
                <w:rFonts w:ascii="Times New Roman" w:hAnsi="Times New Roman"/>
                <w:sz w:val="21"/>
                <w:szCs w:val="21"/>
                <w:lang w:val="en-CA" w:eastAsia="ja-JP"/>
              </w:rPr>
            </w:pPr>
            <w:r w:rsidRPr="00532DFD">
              <w:rPr>
                <w:bCs/>
                <w:sz w:val="21"/>
                <w:szCs w:val="21"/>
                <w:lang w:val="en-CA" w:eastAsia="ja-JP"/>
              </w:rPr>
              <w:t>Where</w:t>
            </w:r>
          </w:p>
        </w:tc>
        <w:tc>
          <w:tcPr>
            <w:tcW w:w="3260" w:type="dxa"/>
          </w:tcPr>
          <w:p w14:paraId="2915D115" w14:textId="77777777" w:rsidR="006C6A95" w:rsidRPr="00C36B5A" w:rsidRDefault="006C6A95" w:rsidP="000A62D1">
            <w:pPr>
              <w:jc w:val="center"/>
              <w:rPr>
                <w:rFonts w:ascii="Times New Roman" w:hAnsi="Times New Roman"/>
                <w:sz w:val="21"/>
                <w:szCs w:val="21"/>
                <w:lang w:val="en-CA" w:eastAsia="ja-JP"/>
              </w:rPr>
            </w:pPr>
            <w:r w:rsidRPr="00532DFD">
              <w:rPr>
                <w:sz w:val="21"/>
                <w:szCs w:val="21"/>
                <w:lang w:eastAsia="ja-JP"/>
              </w:rPr>
              <w:t>Syntax element</w:t>
            </w:r>
          </w:p>
        </w:tc>
        <w:tc>
          <w:tcPr>
            <w:tcW w:w="5358" w:type="dxa"/>
          </w:tcPr>
          <w:p w14:paraId="4502E5F3" w14:textId="77777777" w:rsidR="006C6A95" w:rsidRPr="00C36B5A" w:rsidRDefault="006C6A95" w:rsidP="000A62D1">
            <w:pPr>
              <w:jc w:val="center"/>
              <w:rPr>
                <w:rFonts w:ascii="Times New Roman" w:hAnsi="Times New Roman"/>
                <w:sz w:val="21"/>
                <w:szCs w:val="21"/>
                <w:lang w:val="en-CA" w:eastAsia="ja-JP"/>
              </w:rPr>
            </w:pPr>
            <w:proofErr w:type="spellStart"/>
            <w:r w:rsidRPr="00532DFD">
              <w:rPr>
                <w:sz w:val="21"/>
                <w:szCs w:val="21"/>
                <w:highlight w:val="yellow"/>
                <w:lang w:eastAsia="ja-JP"/>
              </w:rPr>
              <w:t>Infered</w:t>
            </w:r>
            <w:proofErr w:type="spellEnd"/>
            <w:r w:rsidRPr="00532DFD">
              <w:rPr>
                <w:sz w:val="21"/>
                <w:szCs w:val="21"/>
                <w:highlight w:val="yellow"/>
                <w:lang w:eastAsia="ja-JP"/>
              </w:rPr>
              <w:t xml:space="preserve"> value</w:t>
            </w:r>
            <w:r w:rsidRPr="00532DFD">
              <w:rPr>
                <w:sz w:val="21"/>
                <w:szCs w:val="21"/>
                <w:lang w:eastAsia="ja-JP"/>
              </w:rPr>
              <w:t xml:space="preserve"> or </w:t>
            </w:r>
            <w:r w:rsidRPr="00532DFD">
              <w:rPr>
                <w:sz w:val="21"/>
                <w:szCs w:val="21"/>
                <w:highlight w:val="cyan"/>
                <w:lang w:eastAsia="ja-JP"/>
              </w:rPr>
              <w:t>Bitstream constraint</w:t>
            </w:r>
          </w:p>
        </w:tc>
      </w:tr>
      <w:tr w:rsidR="005A4BC0" w14:paraId="044568BA" w14:textId="77777777" w:rsidTr="005062B6">
        <w:tc>
          <w:tcPr>
            <w:tcW w:w="732" w:type="dxa"/>
            <w:vMerge w:val="restart"/>
          </w:tcPr>
          <w:p w14:paraId="4C7A00E1" w14:textId="5D1FAB34" w:rsidR="005A4BC0" w:rsidRPr="00C36B5A" w:rsidRDefault="00C7799B" w:rsidP="006F4BFF">
            <w:pPr>
              <w:rPr>
                <w:rFonts w:ascii="Times New Roman" w:eastAsiaTheme="minorEastAsia" w:hAnsi="Times New Roman"/>
                <w:sz w:val="21"/>
                <w:szCs w:val="21"/>
                <w:lang w:val="en-CA" w:eastAsia="ja-JP"/>
              </w:rPr>
            </w:pPr>
            <w:r w:rsidRPr="00C36B5A">
              <w:rPr>
                <w:sz w:val="21"/>
                <w:szCs w:val="21"/>
                <w:lang w:val="en-CA" w:eastAsia="ja-JP"/>
              </w:rPr>
              <w:t>PPS</w:t>
            </w:r>
          </w:p>
        </w:tc>
        <w:tc>
          <w:tcPr>
            <w:tcW w:w="3260" w:type="dxa"/>
          </w:tcPr>
          <w:p w14:paraId="7F808A61" w14:textId="4A88798E" w:rsidR="005A4BC0" w:rsidRPr="00C36B5A" w:rsidRDefault="005A4BC0" w:rsidP="006F4BFF">
            <w:pPr>
              <w:rPr>
                <w:rFonts w:ascii="Times New Roman" w:hAnsi="Times New Roman"/>
                <w:sz w:val="21"/>
                <w:szCs w:val="21"/>
                <w:lang w:val="en-CA" w:eastAsia="ja-JP"/>
              </w:rPr>
            </w:pPr>
            <w:proofErr w:type="spellStart"/>
            <w:r w:rsidRPr="00532DFD">
              <w:rPr>
                <w:rFonts w:eastAsia="游明朝"/>
                <w:color w:val="000000" w:themeColor="text1"/>
                <w:kern w:val="24"/>
                <w:sz w:val="21"/>
                <w:szCs w:val="21"/>
                <w:lang w:val="en-CA" w:eastAsia="ja-JP"/>
              </w:rPr>
              <w:t>deblocking_filter_control_present_flag</w:t>
            </w:r>
            <w:proofErr w:type="spellEnd"/>
          </w:p>
        </w:tc>
        <w:tc>
          <w:tcPr>
            <w:tcW w:w="5358" w:type="dxa"/>
          </w:tcPr>
          <w:p w14:paraId="0149B8DB" w14:textId="54D36474" w:rsidR="005A4BC0" w:rsidRPr="00C36B5A" w:rsidRDefault="009274D4" w:rsidP="006F4BFF">
            <w:pPr>
              <w:jc w:val="center"/>
              <w:rPr>
                <w:rFonts w:ascii="Times New Roman" w:eastAsiaTheme="minorEastAsia" w:hAnsi="Times New Roman"/>
                <w:sz w:val="21"/>
                <w:szCs w:val="21"/>
                <w:highlight w:val="yellow"/>
                <w:lang w:val="en-CA" w:eastAsia="ja-JP"/>
              </w:rPr>
            </w:pPr>
            <w:r w:rsidRPr="00C36B5A">
              <w:rPr>
                <w:sz w:val="21"/>
                <w:szCs w:val="21"/>
                <w:highlight w:val="yellow"/>
                <w:lang w:eastAsia="ja-JP"/>
              </w:rPr>
              <w:t>0</w:t>
            </w:r>
          </w:p>
        </w:tc>
      </w:tr>
      <w:tr w:rsidR="00E03813" w14:paraId="2CFC19DC" w14:textId="77777777" w:rsidTr="005062B6">
        <w:tc>
          <w:tcPr>
            <w:tcW w:w="732" w:type="dxa"/>
            <w:vMerge/>
          </w:tcPr>
          <w:p w14:paraId="784194ED" w14:textId="77777777" w:rsidR="00E03813" w:rsidRPr="00C36B5A" w:rsidRDefault="00E03813" w:rsidP="00E03813">
            <w:pPr>
              <w:rPr>
                <w:rFonts w:ascii="Times New Roman" w:hAnsi="Times New Roman"/>
                <w:sz w:val="21"/>
                <w:szCs w:val="21"/>
                <w:lang w:val="en-CA" w:eastAsia="ja-JP"/>
              </w:rPr>
            </w:pPr>
          </w:p>
        </w:tc>
        <w:tc>
          <w:tcPr>
            <w:tcW w:w="3260" w:type="dxa"/>
          </w:tcPr>
          <w:p w14:paraId="06FB3127" w14:textId="6CE35FF2" w:rsidR="00E03813" w:rsidRPr="00C36B5A" w:rsidRDefault="00E03813" w:rsidP="00E03813">
            <w:pPr>
              <w:rPr>
                <w:rFonts w:ascii="Times New Roman" w:eastAsia="游明朝" w:hAnsi="Times New Roman"/>
                <w:color w:val="000000" w:themeColor="text1"/>
                <w:kern w:val="24"/>
                <w:sz w:val="21"/>
                <w:szCs w:val="21"/>
                <w:lang w:val="en-CA" w:eastAsia="ja-JP"/>
              </w:rPr>
            </w:pPr>
            <w:proofErr w:type="spellStart"/>
            <w:r w:rsidRPr="00532DFD">
              <w:rPr>
                <w:rFonts w:eastAsia="游明朝"/>
                <w:color w:val="000000" w:themeColor="text1"/>
                <w:kern w:val="24"/>
                <w:sz w:val="21"/>
                <w:szCs w:val="21"/>
                <w:lang w:val="en-CA" w:eastAsia="ja-JP"/>
              </w:rPr>
              <w:t>deblocking_filter_disabled_flag</w:t>
            </w:r>
            <w:proofErr w:type="spellEnd"/>
          </w:p>
        </w:tc>
        <w:tc>
          <w:tcPr>
            <w:tcW w:w="5358" w:type="dxa"/>
          </w:tcPr>
          <w:p w14:paraId="6D994BC1" w14:textId="2C9530C6" w:rsidR="00E03813" w:rsidRPr="00C36B5A" w:rsidRDefault="00E03813" w:rsidP="00E03813">
            <w:pPr>
              <w:jc w:val="center"/>
              <w:rPr>
                <w:rFonts w:ascii="Times New Roman" w:hAnsi="Times New Roman"/>
                <w:sz w:val="21"/>
                <w:szCs w:val="21"/>
                <w:highlight w:val="yellow"/>
                <w:lang w:eastAsia="ja-JP"/>
              </w:rPr>
            </w:pPr>
            <w:proofErr w:type="spellStart"/>
            <w:r w:rsidRPr="00532DFD">
              <w:rPr>
                <w:sz w:val="21"/>
                <w:szCs w:val="21"/>
                <w:highlight w:val="yellow"/>
                <w:lang w:val="en-CA" w:eastAsia="ja-JP"/>
              </w:rPr>
              <w:t>pps_lossless_mode_enabled_</w:t>
            </w:r>
            <w:proofErr w:type="gramStart"/>
            <w:r w:rsidRPr="00532DFD">
              <w:rPr>
                <w:sz w:val="21"/>
                <w:szCs w:val="21"/>
                <w:highlight w:val="yellow"/>
                <w:lang w:val="en-CA" w:eastAsia="ja-JP"/>
              </w:rPr>
              <w:t>flag</w:t>
            </w:r>
            <w:proofErr w:type="spellEnd"/>
            <w:r w:rsidRPr="00532DFD">
              <w:rPr>
                <w:sz w:val="21"/>
                <w:szCs w:val="21"/>
                <w:highlight w:val="yellow"/>
                <w:lang w:val="en-CA" w:eastAsia="ja-JP"/>
              </w:rPr>
              <w:t xml:space="preserve"> ?</w:t>
            </w:r>
            <w:proofErr w:type="gramEnd"/>
            <w:r w:rsidRPr="00532DFD">
              <w:rPr>
                <w:sz w:val="21"/>
                <w:szCs w:val="21"/>
                <w:highlight w:val="yellow"/>
                <w:lang w:val="en-CA" w:eastAsia="ja-JP"/>
              </w:rPr>
              <w:t xml:space="preserve"> </w:t>
            </w:r>
            <w:proofErr w:type="gramStart"/>
            <w:r w:rsidRPr="00532DFD">
              <w:rPr>
                <w:sz w:val="21"/>
                <w:szCs w:val="21"/>
                <w:highlight w:val="yellow"/>
                <w:lang w:val="en-CA" w:eastAsia="ja-JP"/>
              </w:rPr>
              <w:t>1 :</w:t>
            </w:r>
            <w:proofErr w:type="gramEnd"/>
            <w:r w:rsidRPr="00532DFD">
              <w:rPr>
                <w:sz w:val="21"/>
                <w:szCs w:val="21"/>
                <w:lang w:val="en-CA" w:eastAsia="ja-JP"/>
              </w:rPr>
              <w:t xml:space="preserve"> 0</w:t>
            </w:r>
          </w:p>
        </w:tc>
      </w:tr>
      <w:tr w:rsidR="00E03813" w14:paraId="5D71EF7F" w14:textId="77777777" w:rsidTr="005062B6">
        <w:tc>
          <w:tcPr>
            <w:tcW w:w="732" w:type="dxa"/>
            <w:vMerge/>
          </w:tcPr>
          <w:p w14:paraId="5B0E2553" w14:textId="77777777" w:rsidR="00E03813" w:rsidRPr="00C36B5A" w:rsidRDefault="00E03813" w:rsidP="00E03813">
            <w:pPr>
              <w:rPr>
                <w:rFonts w:ascii="Times New Roman" w:hAnsi="Times New Roman"/>
                <w:sz w:val="21"/>
                <w:szCs w:val="21"/>
                <w:lang w:val="en-CA" w:eastAsia="ja-JP"/>
              </w:rPr>
            </w:pPr>
          </w:p>
        </w:tc>
        <w:tc>
          <w:tcPr>
            <w:tcW w:w="3260" w:type="dxa"/>
          </w:tcPr>
          <w:p w14:paraId="48BACA0E" w14:textId="6A83EF6E" w:rsidR="00E03813" w:rsidRPr="00C36B5A" w:rsidRDefault="00E03813" w:rsidP="00E03813">
            <w:pPr>
              <w:rPr>
                <w:rFonts w:ascii="Times New Roman" w:hAnsi="Times New Roman"/>
                <w:sz w:val="21"/>
                <w:szCs w:val="21"/>
                <w:lang w:val="en-CA" w:eastAsia="ja-JP"/>
              </w:rPr>
            </w:pPr>
            <w:proofErr w:type="spellStart"/>
            <w:r w:rsidRPr="00532DFD">
              <w:rPr>
                <w:rFonts w:eastAsia="游明朝"/>
                <w:color w:val="000000" w:themeColor="text1"/>
                <w:kern w:val="24"/>
                <w:sz w:val="21"/>
                <w:szCs w:val="21"/>
                <w:lang w:val="en-CA" w:eastAsia="ja-JP"/>
              </w:rPr>
              <w:t>cu_qp_delta_enabled_flag</w:t>
            </w:r>
            <w:proofErr w:type="spellEnd"/>
          </w:p>
        </w:tc>
        <w:tc>
          <w:tcPr>
            <w:tcW w:w="5358" w:type="dxa"/>
          </w:tcPr>
          <w:p w14:paraId="40E64856" w14:textId="1B234076" w:rsidR="00E03813" w:rsidRPr="00C36B5A" w:rsidRDefault="00E03813" w:rsidP="00E03813">
            <w:pPr>
              <w:jc w:val="center"/>
              <w:rPr>
                <w:rFonts w:ascii="Times New Roman" w:eastAsiaTheme="minorEastAsia" w:hAnsi="Times New Roman"/>
                <w:sz w:val="21"/>
                <w:szCs w:val="21"/>
                <w:highlight w:val="yellow"/>
                <w:lang w:val="en-CA" w:eastAsia="ja-JP"/>
              </w:rPr>
            </w:pPr>
            <w:r w:rsidRPr="00C36B5A">
              <w:rPr>
                <w:sz w:val="21"/>
                <w:szCs w:val="21"/>
                <w:highlight w:val="yellow"/>
                <w:lang w:val="en-CA" w:eastAsia="ja-JP"/>
              </w:rPr>
              <w:t>0</w:t>
            </w:r>
          </w:p>
        </w:tc>
      </w:tr>
      <w:tr w:rsidR="00E03813" w14:paraId="7BF0B834" w14:textId="77777777" w:rsidTr="005062B6">
        <w:tc>
          <w:tcPr>
            <w:tcW w:w="732" w:type="dxa"/>
            <w:vMerge/>
          </w:tcPr>
          <w:p w14:paraId="76FDB652" w14:textId="77777777" w:rsidR="00E03813" w:rsidRPr="00C36B5A" w:rsidRDefault="00E03813" w:rsidP="00E03813">
            <w:pPr>
              <w:rPr>
                <w:rFonts w:ascii="Times New Roman" w:hAnsi="Times New Roman"/>
                <w:sz w:val="21"/>
                <w:szCs w:val="21"/>
                <w:lang w:val="en-CA" w:eastAsia="ja-JP"/>
              </w:rPr>
            </w:pPr>
          </w:p>
        </w:tc>
        <w:tc>
          <w:tcPr>
            <w:tcW w:w="3260" w:type="dxa"/>
          </w:tcPr>
          <w:p w14:paraId="7E486A29" w14:textId="628537B5" w:rsidR="00E03813" w:rsidRPr="00C36B5A" w:rsidRDefault="00E03813" w:rsidP="00E03813">
            <w:pPr>
              <w:rPr>
                <w:rFonts w:ascii="Times New Roman" w:hAnsi="Times New Roman"/>
                <w:sz w:val="21"/>
                <w:szCs w:val="21"/>
                <w:lang w:val="en-CA" w:eastAsia="ja-JP"/>
              </w:rPr>
            </w:pPr>
            <w:proofErr w:type="spellStart"/>
            <w:r w:rsidRPr="00532DFD">
              <w:rPr>
                <w:rFonts w:eastAsia="游明朝"/>
                <w:color w:val="000000" w:themeColor="text1"/>
                <w:kern w:val="24"/>
                <w:sz w:val="21"/>
                <w:szCs w:val="21"/>
                <w:lang w:val="en-CA" w:eastAsia="ja-JP"/>
              </w:rPr>
              <w:t>pps_chroma_tool_offsets_present_flag</w:t>
            </w:r>
            <w:proofErr w:type="spellEnd"/>
          </w:p>
        </w:tc>
        <w:tc>
          <w:tcPr>
            <w:tcW w:w="5358" w:type="dxa"/>
          </w:tcPr>
          <w:p w14:paraId="3B1DA932" w14:textId="326CB334" w:rsidR="00E03813" w:rsidRPr="00C36B5A" w:rsidRDefault="00E03813" w:rsidP="00E03813">
            <w:pPr>
              <w:jc w:val="center"/>
              <w:rPr>
                <w:rFonts w:ascii="Times New Roman" w:eastAsiaTheme="minorEastAsia" w:hAnsi="Times New Roman"/>
                <w:sz w:val="21"/>
                <w:szCs w:val="21"/>
                <w:highlight w:val="yellow"/>
                <w:lang w:val="en-CA" w:eastAsia="ja-JP"/>
              </w:rPr>
            </w:pPr>
            <w:r w:rsidRPr="00C36B5A">
              <w:rPr>
                <w:sz w:val="21"/>
                <w:szCs w:val="21"/>
                <w:lang w:val="en-CA" w:eastAsia="ja-JP"/>
              </w:rPr>
              <w:t>0</w:t>
            </w:r>
          </w:p>
        </w:tc>
      </w:tr>
      <w:tr w:rsidR="00E03813" w14:paraId="4CF23BA2" w14:textId="77777777" w:rsidTr="005062B6">
        <w:tc>
          <w:tcPr>
            <w:tcW w:w="732" w:type="dxa"/>
            <w:vMerge/>
          </w:tcPr>
          <w:p w14:paraId="20223BA2" w14:textId="77777777" w:rsidR="00E03813" w:rsidRPr="00C36B5A" w:rsidRDefault="00E03813" w:rsidP="00E03813">
            <w:pPr>
              <w:rPr>
                <w:rFonts w:ascii="Times New Roman" w:hAnsi="Times New Roman"/>
                <w:sz w:val="21"/>
                <w:szCs w:val="21"/>
                <w:lang w:val="en-CA" w:eastAsia="ja-JP"/>
              </w:rPr>
            </w:pPr>
          </w:p>
        </w:tc>
        <w:tc>
          <w:tcPr>
            <w:tcW w:w="3260" w:type="dxa"/>
          </w:tcPr>
          <w:p w14:paraId="5C567889" w14:textId="29AC0470" w:rsidR="00E03813" w:rsidRPr="00C36B5A" w:rsidRDefault="00E03813" w:rsidP="00E03813">
            <w:pPr>
              <w:rPr>
                <w:rFonts w:ascii="Times New Roman" w:eastAsia="游明朝" w:hAnsi="Times New Roman"/>
                <w:color w:val="000000" w:themeColor="text1"/>
                <w:kern w:val="24"/>
                <w:sz w:val="21"/>
                <w:szCs w:val="21"/>
                <w:lang w:val="en-CA" w:eastAsia="ja-JP"/>
              </w:rPr>
            </w:pPr>
            <w:r w:rsidRPr="00C36B5A">
              <w:rPr>
                <w:noProof/>
                <w:sz w:val="21"/>
                <w:szCs w:val="21"/>
                <w:lang w:val="en-CA"/>
              </w:rPr>
              <w:t>sao_info_in_ph_flag</w:t>
            </w:r>
          </w:p>
        </w:tc>
        <w:tc>
          <w:tcPr>
            <w:tcW w:w="5358" w:type="dxa"/>
          </w:tcPr>
          <w:p w14:paraId="7C5B12EE" w14:textId="7204783A" w:rsidR="00E03813" w:rsidRPr="00C36B5A" w:rsidRDefault="00E03813" w:rsidP="00E03813">
            <w:pPr>
              <w:jc w:val="center"/>
              <w:rPr>
                <w:rFonts w:ascii="Times New Roman" w:eastAsiaTheme="minorEastAsia" w:hAnsi="Times New Roman"/>
                <w:sz w:val="21"/>
                <w:szCs w:val="21"/>
                <w:highlight w:val="yellow"/>
                <w:lang w:val="en-CA" w:eastAsia="ja-JP"/>
              </w:rPr>
            </w:pPr>
            <w:r w:rsidRPr="00C36B5A">
              <w:rPr>
                <w:sz w:val="21"/>
                <w:szCs w:val="21"/>
                <w:highlight w:val="yellow"/>
                <w:lang w:val="en-CA" w:eastAsia="ja-JP"/>
              </w:rPr>
              <w:t>1</w:t>
            </w:r>
          </w:p>
        </w:tc>
      </w:tr>
      <w:tr w:rsidR="00E03813" w14:paraId="3BC0C733" w14:textId="77777777" w:rsidTr="005062B6">
        <w:tc>
          <w:tcPr>
            <w:tcW w:w="732" w:type="dxa"/>
            <w:vMerge/>
          </w:tcPr>
          <w:p w14:paraId="27EFF0CE" w14:textId="77777777" w:rsidR="00E03813" w:rsidRPr="00C36B5A" w:rsidRDefault="00E03813" w:rsidP="00E03813">
            <w:pPr>
              <w:rPr>
                <w:rFonts w:ascii="Times New Roman" w:hAnsi="Times New Roman"/>
                <w:sz w:val="21"/>
                <w:szCs w:val="21"/>
                <w:lang w:val="en-CA" w:eastAsia="ja-JP"/>
              </w:rPr>
            </w:pPr>
          </w:p>
        </w:tc>
        <w:tc>
          <w:tcPr>
            <w:tcW w:w="3260" w:type="dxa"/>
          </w:tcPr>
          <w:p w14:paraId="3AF5DCB0" w14:textId="40C6A9EC" w:rsidR="00E03813" w:rsidRPr="00C36B5A" w:rsidRDefault="00E03813" w:rsidP="00E03813">
            <w:pPr>
              <w:rPr>
                <w:rFonts w:ascii="Times New Roman" w:eastAsia="游明朝" w:hAnsi="Times New Roman"/>
                <w:color w:val="000000" w:themeColor="text1"/>
                <w:kern w:val="24"/>
                <w:sz w:val="21"/>
                <w:szCs w:val="21"/>
                <w:lang w:val="en-CA" w:eastAsia="ja-JP"/>
              </w:rPr>
            </w:pPr>
            <w:r w:rsidRPr="00C36B5A">
              <w:rPr>
                <w:noProof/>
                <w:sz w:val="21"/>
                <w:szCs w:val="21"/>
                <w:lang w:val="en-CA"/>
              </w:rPr>
              <w:t>alf_info_in_ph_flag</w:t>
            </w:r>
          </w:p>
        </w:tc>
        <w:tc>
          <w:tcPr>
            <w:tcW w:w="5358" w:type="dxa"/>
          </w:tcPr>
          <w:p w14:paraId="05201B37" w14:textId="30852FA6" w:rsidR="00E03813" w:rsidRPr="00C36B5A" w:rsidRDefault="00E03813" w:rsidP="00E03813">
            <w:pPr>
              <w:jc w:val="center"/>
              <w:rPr>
                <w:rFonts w:ascii="Times New Roman" w:eastAsiaTheme="minorEastAsia" w:hAnsi="Times New Roman"/>
                <w:sz w:val="21"/>
                <w:szCs w:val="21"/>
                <w:highlight w:val="yellow"/>
                <w:lang w:val="en-CA" w:eastAsia="ja-JP"/>
              </w:rPr>
            </w:pPr>
            <w:r w:rsidRPr="00C36B5A">
              <w:rPr>
                <w:sz w:val="21"/>
                <w:szCs w:val="21"/>
                <w:highlight w:val="yellow"/>
                <w:lang w:val="en-CA" w:eastAsia="ja-JP"/>
              </w:rPr>
              <w:t>1</w:t>
            </w:r>
          </w:p>
        </w:tc>
      </w:tr>
      <w:tr w:rsidR="00E03813" w14:paraId="36C3B59A" w14:textId="77777777" w:rsidTr="005062B6">
        <w:tc>
          <w:tcPr>
            <w:tcW w:w="732" w:type="dxa"/>
            <w:vMerge w:val="restart"/>
          </w:tcPr>
          <w:p w14:paraId="35C4E7B6" w14:textId="673533E4" w:rsidR="00E03813" w:rsidRPr="00C36B5A" w:rsidRDefault="00E03813" w:rsidP="00E03813">
            <w:pPr>
              <w:rPr>
                <w:rFonts w:ascii="Times New Roman" w:eastAsiaTheme="minorEastAsia" w:hAnsi="Times New Roman"/>
                <w:sz w:val="21"/>
                <w:szCs w:val="21"/>
                <w:lang w:val="en-CA" w:eastAsia="ja-JP"/>
              </w:rPr>
            </w:pPr>
            <w:r w:rsidRPr="00C36B5A">
              <w:rPr>
                <w:sz w:val="21"/>
                <w:szCs w:val="21"/>
                <w:lang w:val="en-CA" w:eastAsia="ja-JP"/>
              </w:rPr>
              <w:t>PH</w:t>
            </w:r>
          </w:p>
        </w:tc>
        <w:tc>
          <w:tcPr>
            <w:tcW w:w="3260" w:type="dxa"/>
          </w:tcPr>
          <w:p w14:paraId="5DFA10E0" w14:textId="7F1490FC" w:rsidR="00E03813" w:rsidRPr="00C36B5A" w:rsidRDefault="00E03813" w:rsidP="00E03813">
            <w:pPr>
              <w:rPr>
                <w:rFonts w:ascii="Times New Roman" w:hAnsi="Times New Roman"/>
                <w:sz w:val="21"/>
                <w:szCs w:val="21"/>
                <w:lang w:val="en-CA" w:eastAsia="ja-JP"/>
              </w:rPr>
            </w:pPr>
            <w:r w:rsidRPr="00C36B5A">
              <w:rPr>
                <w:rFonts w:eastAsia="Malgun Gothic"/>
                <w:noProof/>
                <w:sz w:val="21"/>
                <w:szCs w:val="21"/>
                <w:lang w:val="en-CA"/>
              </w:rPr>
              <w:t>ph_alf_enabled_flag</w:t>
            </w:r>
          </w:p>
        </w:tc>
        <w:tc>
          <w:tcPr>
            <w:tcW w:w="5358" w:type="dxa"/>
          </w:tcPr>
          <w:p w14:paraId="5D664075" w14:textId="55B2BEC8" w:rsidR="00E03813" w:rsidRPr="00C36B5A" w:rsidRDefault="00E03813" w:rsidP="00E03813">
            <w:pPr>
              <w:jc w:val="center"/>
              <w:rPr>
                <w:rFonts w:ascii="Times New Roman" w:hAnsi="Times New Roman"/>
                <w:sz w:val="21"/>
                <w:szCs w:val="21"/>
                <w:lang w:val="en-CA" w:eastAsia="ja-JP"/>
              </w:rPr>
            </w:pPr>
            <w:r w:rsidRPr="003112DE">
              <w:rPr>
                <w:sz w:val="21"/>
                <w:szCs w:val="21"/>
                <w:lang w:val="en-CA" w:eastAsia="ja-JP"/>
              </w:rPr>
              <w:t>0</w:t>
            </w:r>
          </w:p>
        </w:tc>
      </w:tr>
      <w:tr w:rsidR="005062B6" w14:paraId="054804F8" w14:textId="77777777" w:rsidTr="005062B6">
        <w:tc>
          <w:tcPr>
            <w:tcW w:w="732" w:type="dxa"/>
            <w:vMerge/>
          </w:tcPr>
          <w:p w14:paraId="696F28EE" w14:textId="77777777" w:rsidR="005062B6" w:rsidRPr="00C36B5A" w:rsidRDefault="005062B6" w:rsidP="00E03813">
            <w:pPr>
              <w:rPr>
                <w:sz w:val="21"/>
                <w:szCs w:val="21"/>
                <w:lang w:val="en-CA" w:eastAsia="ja-JP"/>
              </w:rPr>
            </w:pPr>
          </w:p>
        </w:tc>
        <w:tc>
          <w:tcPr>
            <w:tcW w:w="3260" w:type="dxa"/>
          </w:tcPr>
          <w:p w14:paraId="68821DAE" w14:textId="0AE816D9" w:rsidR="005062B6" w:rsidRPr="00C36B5A" w:rsidRDefault="005062B6" w:rsidP="00E03813">
            <w:pPr>
              <w:rPr>
                <w:rFonts w:eastAsia="Malgun Gothic"/>
                <w:noProof/>
                <w:sz w:val="21"/>
                <w:szCs w:val="21"/>
                <w:lang w:val="en-CA"/>
              </w:rPr>
            </w:pPr>
            <w:r w:rsidRPr="005062B6">
              <w:rPr>
                <w:rFonts w:eastAsia="Malgun Gothic"/>
                <w:noProof/>
                <w:sz w:val="21"/>
                <w:szCs w:val="21"/>
                <w:lang w:val="en-CA"/>
              </w:rPr>
              <w:t>ph_explicit_scaling_list_enabled_flag</w:t>
            </w:r>
          </w:p>
        </w:tc>
        <w:tc>
          <w:tcPr>
            <w:tcW w:w="5358" w:type="dxa"/>
          </w:tcPr>
          <w:p w14:paraId="62B999A4" w14:textId="04C13317" w:rsidR="005062B6" w:rsidRPr="003112DE" w:rsidRDefault="005062B6" w:rsidP="00E03813">
            <w:pPr>
              <w:jc w:val="center"/>
              <w:rPr>
                <w:rFonts w:eastAsiaTheme="minorEastAsia"/>
                <w:sz w:val="21"/>
                <w:szCs w:val="21"/>
                <w:lang w:val="en-CA" w:eastAsia="ja-JP"/>
              </w:rPr>
            </w:pPr>
            <w:r w:rsidRPr="003112DE">
              <w:rPr>
                <w:sz w:val="21"/>
                <w:szCs w:val="21"/>
                <w:lang w:val="en-CA" w:eastAsia="ja-JP"/>
              </w:rPr>
              <w:t>0</w:t>
            </w:r>
          </w:p>
        </w:tc>
      </w:tr>
      <w:tr w:rsidR="005062B6" w14:paraId="5761D5B8" w14:textId="77777777" w:rsidTr="003112DE">
        <w:tc>
          <w:tcPr>
            <w:tcW w:w="732" w:type="dxa"/>
            <w:vMerge/>
          </w:tcPr>
          <w:p w14:paraId="513793F2" w14:textId="77777777" w:rsidR="005062B6" w:rsidRPr="00C36B5A" w:rsidRDefault="005062B6" w:rsidP="00E03813">
            <w:pPr>
              <w:rPr>
                <w:sz w:val="21"/>
                <w:szCs w:val="21"/>
                <w:lang w:val="en-CA" w:eastAsia="ja-JP"/>
              </w:rPr>
            </w:pPr>
          </w:p>
        </w:tc>
        <w:tc>
          <w:tcPr>
            <w:tcW w:w="3260" w:type="dxa"/>
          </w:tcPr>
          <w:p w14:paraId="5C337F0F" w14:textId="3B218488" w:rsidR="005062B6" w:rsidRPr="00C36B5A" w:rsidRDefault="005062B6" w:rsidP="00E03813">
            <w:pPr>
              <w:rPr>
                <w:rFonts w:eastAsia="Malgun Gothic"/>
                <w:noProof/>
                <w:sz w:val="21"/>
                <w:szCs w:val="21"/>
                <w:lang w:val="en-CA"/>
              </w:rPr>
            </w:pPr>
            <w:r w:rsidRPr="005062B6">
              <w:rPr>
                <w:rFonts w:eastAsia="Malgun Gothic"/>
                <w:noProof/>
                <w:sz w:val="21"/>
                <w:szCs w:val="21"/>
                <w:lang w:val="en-CA"/>
              </w:rPr>
              <w:t>ph_virtual_boundaries_present_flag</w:t>
            </w:r>
          </w:p>
        </w:tc>
        <w:tc>
          <w:tcPr>
            <w:tcW w:w="5358" w:type="dxa"/>
            <w:shd w:val="clear" w:color="auto" w:fill="auto"/>
          </w:tcPr>
          <w:p w14:paraId="3E9E3B9D" w14:textId="0FE62223" w:rsidR="005062B6" w:rsidRPr="003112DE" w:rsidRDefault="005062B6" w:rsidP="00E03813">
            <w:pPr>
              <w:jc w:val="center"/>
              <w:rPr>
                <w:rFonts w:eastAsiaTheme="minorEastAsia"/>
                <w:sz w:val="21"/>
                <w:szCs w:val="21"/>
                <w:lang w:val="en-CA" w:eastAsia="ja-JP"/>
              </w:rPr>
            </w:pPr>
            <w:r w:rsidRPr="003112DE">
              <w:rPr>
                <w:sz w:val="21"/>
                <w:szCs w:val="21"/>
                <w:lang w:val="en-CA" w:eastAsia="ja-JP"/>
              </w:rPr>
              <w:t>0</w:t>
            </w:r>
          </w:p>
        </w:tc>
      </w:tr>
      <w:tr w:rsidR="00E03813" w14:paraId="6AD5765F" w14:textId="77777777" w:rsidTr="005062B6">
        <w:trPr>
          <w:trHeight w:val="64"/>
        </w:trPr>
        <w:tc>
          <w:tcPr>
            <w:tcW w:w="732" w:type="dxa"/>
            <w:vMerge/>
          </w:tcPr>
          <w:p w14:paraId="0D1A9A68" w14:textId="77777777" w:rsidR="00E03813" w:rsidRPr="00C36B5A" w:rsidRDefault="00E03813" w:rsidP="00E03813">
            <w:pPr>
              <w:rPr>
                <w:rFonts w:ascii="Times New Roman" w:hAnsi="Times New Roman"/>
                <w:sz w:val="21"/>
                <w:szCs w:val="21"/>
                <w:lang w:val="en-CA" w:eastAsia="ja-JP"/>
              </w:rPr>
            </w:pPr>
          </w:p>
        </w:tc>
        <w:tc>
          <w:tcPr>
            <w:tcW w:w="3260" w:type="dxa"/>
          </w:tcPr>
          <w:p w14:paraId="50A249DE" w14:textId="5B216318" w:rsidR="00E03813" w:rsidRPr="00C36B5A" w:rsidRDefault="00E03813" w:rsidP="00E03813">
            <w:pPr>
              <w:rPr>
                <w:rFonts w:ascii="Times New Roman" w:hAnsi="Times New Roman"/>
                <w:sz w:val="21"/>
                <w:szCs w:val="21"/>
                <w:lang w:val="en-CA" w:eastAsia="ja-JP"/>
              </w:rPr>
            </w:pPr>
            <w:proofErr w:type="spellStart"/>
            <w:r w:rsidRPr="00C36B5A">
              <w:rPr>
                <w:rFonts w:eastAsia="Malgun Gothic"/>
                <w:sz w:val="21"/>
                <w:szCs w:val="21"/>
                <w:lang w:val="en-CA"/>
              </w:rPr>
              <w:t>ph_lmcs_enabled_flag</w:t>
            </w:r>
            <w:proofErr w:type="spellEnd"/>
          </w:p>
        </w:tc>
        <w:tc>
          <w:tcPr>
            <w:tcW w:w="5358" w:type="dxa"/>
          </w:tcPr>
          <w:p w14:paraId="7CF8AB6D" w14:textId="74FE680A" w:rsidR="00E03813" w:rsidRPr="00C36B5A" w:rsidRDefault="00E03813" w:rsidP="00E03813">
            <w:pPr>
              <w:jc w:val="center"/>
              <w:rPr>
                <w:rFonts w:ascii="Times New Roman" w:hAnsi="Times New Roman"/>
                <w:sz w:val="21"/>
                <w:szCs w:val="21"/>
                <w:lang w:val="en-CA" w:eastAsia="ja-JP"/>
              </w:rPr>
            </w:pPr>
            <w:r w:rsidRPr="003112DE">
              <w:rPr>
                <w:sz w:val="21"/>
                <w:szCs w:val="21"/>
                <w:lang w:val="en-CA" w:eastAsia="ja-JP"/>
              </w:rPr>
              <w:t>0</w:t>
            </w:r>
          </w:p>
        </w:tc>
      </w:tr>
      <w:tr w:rsidR="00E03813" w14:paraId="6C2F39B3" w14:textId="77777777" w:rsidTr="005062B6">
        <w:tc>
          <w:tcPr>
            <w:tcW w:w="732" w:type="dxa"/>
            <w:vMerge/>
          </w:tcPr>
          <w:p w14:paraId="1A2B0B6E" w14:textId="77777777" w:rsidR="00E03813" w:rsidRPr="00C36B5A" w:rsidRDefault="00E03813" w:rsidP="00E03813">
            <w:pPr>
              <w:rPr>
                <w:rFonts w:ascii="Times New Roman" w:hAnsi="Times New Roman"/>
                <w:sz w:val="21"/>
                <w:szCs w:val="21"/>
                <w:lang w:val="en-CA" w:eastAsia="ja-JP"/>
              </w:rPr>
            </w:pPr>
          </w:p>
        </w:tc>
        <w:tc>
          <w:tcPr>
            <w:tcW w:w="3260" w:type="dxa"/>
          </w:tcPr>
          <w:p w14:paraId="00624A9D" w14:textId="6CD3775B" w:rsidR="00E03813" w:rsidRPr="00C36B5A" w:rsidRDefault="00E03813" w:rsidP="00E03813">
            <w:pPr>
              <w:rPr>
                <w:rFonts w:ascii="Times New Roman" w:hAnsi="Times New Roman"/>
                <w:sz w:val="21"/>
                <w:szCs w:val="21"/>
                <w:lang w:val="en-CA" w:eastAsia="ja-JP"/>
              </w:rPr>
            </w:pPr>
            <w:r w:rsidRPr="00C36B5A">
              <w:rPr>
                <w:rFonts w:eastAsia="Malgun Gothic"/>
                <w:noProof/>
                <w:sz w:val="21"/>
                <w:szCs w:val="21"/>
                <w:lang w:val="en-CA" w:eastAsia="ko-KR"/>
              </w:rPr>
              <w:t>ph_disable_bdof_flag</w:t>
            </w:r>
          </w:p>
        </w:tc>
        <w:tc>
          <w:tcPr>
            <w:tcW w:w="5358" w:type="dxa"/>
          </w:tcPr>
          <w:p w14:paraId="41CF28B6" w14:textId="77777777" w:rsidR="00E03813" w:rsidRPr="00C36B5A" w:rsidRDefault="00E03813" w:rsidP="00E03813">
            <w:pPr>
              <w:rPr>
                <w:rFonts w:ascii="Times New Roman" w:hAnsi="Times New Roman"/>
                <w:sz w:val="21"/>
                <w:szCs w:val="21"/>
                <w:lang w:val="en-CA"/>
              </w:rPr>
            </w:pPr>
            <w:r w:rsidRPr="00C36B5A">
              <w:rPr>
                <w:sz w:val="21"/>
                <w:szCs w:val="21"/>
                <w:lang w:val="en-CA"/>
              </w:rPr>
              <w:t xml:space="preserve">When </w:t>
            </w:r>
            <w:proofErr w:type="spellStart"/>
            <w:r w:rsidRPr="00C36B5A">
              <w:rPr>
                <w:sz w:val="21"/>
                <w:szCs w:val="21"/>
                <w:lang w:val="en-CA"/>
              </w:rPr>
              <w:t>ph_disable_bdof_flag</w:t>
            </w:r>
            <w:proofErr w:type="spellEnd"/>
            <w:r w:rsidRPr="00C36B5A">
              <w:rPr>
                <w:sz w:val="21"/>
                <w:szCs w:val="21"/>
                <w:lang w:val="en-CA"/>
              </w:rPr>
              <w:t xml:space="preserve"> is not present, the following applies:</w:t>
            </w:r>
          </w:p>
          <w:p w14:paraId="4359A4BC" w14:textId="34458EA9" w:rsidR="00E03813" w:rsidRPr="00C36B5A" w:rsidRDefault="00E03813" w:rsidP="00E03813">
            <w:pPr>
              <w:pStyle w:val="enumlev1"/>
              <w:numPr>
                <w:ilvl w:val="0"/>
                <w:numId w:val="51"/>
              </w:numPr>
              <w:tabs>
                <w:tab w:val="clear" w:pos="794"/>
              </w:tabs>
              <w:ind w:left="360"/>
              <w:rPr>
                <w:rFonts w:ascii="Times New Roman" w:hAnsi="Times New Roman"/>
                <w:noProof/>
                <w:sz w:val="21"/>
                <w:szCs w:val="21"/>
                <w:lang w:val="en-CA" w:eastAsia="ko-KR"/>
              </w:rPr>
            </w:pPr>
            <w:r w:rsidRPr="00C36B5A">
              <w:rPr>
                <w:noProof/>
                <w:sz w:val="21"/>
                <w:szCs w:val="21"/>
                <w:lang w:val="en-CA"/>
              </w:rPr>
              <w:t xml:space="preserve">If sps_bdof_enabled_flag is equal to 1 </w:t>
            </w:r>
            <w:r w:rsidRPr="00C36B5A">
              <w:rPr>
                <w:noProof/>
                <w:sz w:val="21"/>
                <w:szCs w:val="21"/>
                <w:highlight w:val="yellow"/>
                <w:lang w:val="en-CA"/>
              </w:rPr>
              <w:t xml:space="preserve">and </w:t>
            </w:r>
            <w:proofErr w:type="spellStart"/>
            <w:r w:rsidRPr="00C36B5A">
              <w:rPr>
                <w:sz w:val="21"/>
                <w:szCs w:val="21"/>
                <w:highlight w:val="yellow"/>
                <w:lang w:eastAsia="ja-JP"/>
              </w:rPr>
              <w:t>pps_lossless_mode_enabled_flag</w:t>
            </w:r>
            <w:proofErr w:type="spellEnd"/>
            <w:r w:rsidRPr="00C36B5A">
              <w:rPr>
                <w:sz w:val="21"/>
                <w:szCs w:val="21"/>
                <w:highlight w:val="yellow"/>
                <w:lang w:eastAsia="ja-JP"/>
              </w:rPr>
              <w:t xml:space="preserve"> is equal to 0</w:t>
            </w:r>
            <w:r w:rsidRPr="00C36B5A">
              <w:rPr>
                <w:noProof/>
                <w:sz w:val="21"/>
                <w:szCs w:val="21"/>
                <w:lang w:val="en-CA"/>
              </w:rPr>
              <w:t xml:space="preserve">, </w:t>
            </w:r>
            <w:r w:rsidRPr="00C36B5A">
              <w:rPr>
                <w:noProof/>
                <w:sz w:val="21"/>
                <w:szCs w:val="21"/>
                <w:lang w:val="en-CA" w:eastAsia="ko-KR"/>
              </w:rPr>
              <w:t>the value of ph_disable_bdof_flag is inferred to be equal to 0.</w:t>
            </w:r>
          </w:p>
          <w:p w14:paraId="55D51FBB" w14:textId="6C4674E5" w:rsidR="00E03813" w:rsidRPr="00C36B5A" w:rsidRDefault="00E03813" w:rsidP="00E03813">
            <w:pPr>
              <w:pStyle w:val="enumlev1"/>
              <w:numPr>
                <w:ilvl w:val="0"/>
                <w:numId w:val="51"/>
              </w:numPr>
              <w:tabs>
                <w:tab w:val="clear" w:pos="794"/>
              </w:tabs>
              <w:ind w:left="360"/>
              <w:rPr>
                <w:rFonts w:ascii="Times New Roman" w:hAnsi="Times New Roman"/>
                <w:noProof/>
                <w:sz w:val="21"/>
                <w:szCs w:val="21"/>
                <w:lang w:val="en-CA"/>
              </w:rPr>
            </w:pPr>
            <w:r w:rsidRPr="00C36B5A">
              <w:rPr>
                <w:noProof/>
                <w:sz w:val="21"/>
                <w:szCs w:val="21"/>
                <w:lang w:val="en-CA" w:eastAsia="ko-KR"/>
              </w:rPr>
              <w:t>Otherwise (</w:t>
            </w:r>
            <w:r w:rsidRPr="00C36B5A">
              <w:rPr>
                <w:noProof/>
                <w:sz w:val="21"/>
                <w:szCs w:val="21"/>
                <w:lang w:val="en-CA"/>
              </w:rPr>
              <w:t xml:space="preserve">sps_bdof_enabled_flag is equal to 0 </w:t>
            </w:r>
            <w:r w:rsidRPr="00C36B5A">
              <w:rPr>
                <w:noProof/>
                <w:sz w:val="21"/>
                <w:szCs w:val="21"/>
                <w:highlight w:val="yellow"/>
                <w:lang w:val="en-CA"/>
              </w:rPr>
              <w:t xml:space="preserve">or </w:t>
            </w:r>
            <w:proofErr w:type="spellStart"/>
            <w:r w:rsidRPr="00C36B5A">
              <w:rPr>
                <w:sz w:val="21"/>
                <w:szCs w:val="21"/>
                <w:highlight w:val="yellow"/>
                <w:lang w:eastAsia="ja-JP"/>
              </w:rPr>
              <w:t>pps_lossless_mode_enabled_flag</w:t>
            </w:r>
            <w:proofErr w:type="spellEnd"/>
            <w:r w:rsidRPr="00C36B5A">
              <w:rPr>
                <w:sz w:val="21"/>
                <w:szCs w:val="21"/>
                <w:highlight w:val="yellow"/>
                <w:lang w:eastAsia="ja-JP"/>
              </w:rPr>
              <w:t xml:space="preserve"> is equal to 1</w:t>
            </w:r>
            <w:r w:rsidRPr="00C36B5A">
              <w:rPr>
                <w:noProof/>
                <w:sz w:val="21"/>
                <w:szCs w:val="21"/>
                <w:lang w:val="en-CA" w:eastAsia="ko-KR"/>
              </w:rPr>
              <w:t xml:space="preserve">), the value of ph_disable_bdof_flag is inferred to be equal to </w:t>
            </w:r>
            <w:r w:rsidRPr="00C36B5A">
              <w:rPr>
                <w:noProof/>
                <w:sz w:val="21"/>
                <w:szCs w:val="21"/>
                <w:lang w:val="en-CA"/>
              </w:rPr>
              <w:t>1.</w:t>
            </w:r>
          </w:p>
        </w:tc>
      </w:tr>
      <w:tr w:rsidR="00E03813" w14:paraId="1B0DD210" w14:textId="77777777" w:rsidTr="005062B6">
        <w:trPr>
          <w:trHeight w:val="243"/>
        </w:trPr>
        <w:tc>
          <w:tcPr>
            <w:tcW w:w="732" w:type="dxa"/>
            <w:vMerge/>
          </w:tcPr>
          <w:p w14:paraId="6AC57E69" w14:textId="77777777" w:rsidR="00E03813" w:rsidRPr="00C36B5A" w:rsidRDefault="00E03813" w:rsidP="00E03813">
            <w:pPr>
              <w:rPr>
                <w:rFonts w:ascii="Times New Roman" w:hAnsi="Times New Roman"/>
                <w:sz w:val="21"/>
                <w:szCs w:val="21"/>
                <w:lang w:val="en-CA" w:eastAsia="ja-JP"/>
              </w:rPr>
            </w:pPr>
          </w:p>
        </w:tc>
        <w:tc>
          <w:tcPr>
            <w:tcW w:w="3260" w:type="dxa"/>
          </w:tcPr>
          <w:p w14:paraId="358F820C" w14:textId="28D5BB15" w:rsidR="00E03813" w:rsidRPr="00C36B5A" w:rsidRDefault="00E03813" w:rsidP="00E03813">
            <w:pPr>
              <w:rPr>
                <w:rFonts w:ascii="Times New Roman" w:hAnsi="Times New Roman"/>
                <w:sz w:val="21"/>
                <w:szCs w:val="21"/>
                <w:lang w:val="en-CA" w:eastAsia="ja-JP"/>
              </w:rPr>
            </w:pPr>
            <w:r w:rsidRPr="00C36B5A">
              <w:rPr>
                <w:rFonts w:eastAsia="Malgun Gothic"/>
                <w:noProof/>
                <w:sz w:val="21"/>
                <w:szCs w:val="21"/>
                <w:lang w:val="en-CA" w:eastAsia="ko-KR"/>
              </w:rPr>
              <w:t>ph_disable_dmvr_flag</w:t>
            </w:r>
          </w:p>
        </w:tc>
        <w:tc>
          <w:tcPr>
            <w:tcW w:w="5358" w:type="dxa"/>
          </w:tcPr>
          <w:p w14:paraId="12499676" w14:textId="1229FB8F" w:rsidR="00E03813" w:rsidRPr="00C36B5A" w:rsidRDefault="00E03813" w:rsidP="00E03813">
            <w:pPr>
              <w:pStyle w:val="enumlev1"/>
              <w:numPr>
                <w:ilvl w:val="0"/>
                <w:numId w:val="51"/>
              </w:numPr>
              <w:tabs>
                <w:tab w:val="clear" w:pos="794"/>
              </w:tabs>
              <w:ind w:left="360"/>
              <w:rPr>
                <w:rFonts w:ascii="Times New Roman" w:hAnsi="Times New Roman"/>
                <w:noProof/>
                <w:sz w:val="21"/>
                <w:szCs w:val="21"/>
                <w:lang w:val="en-CA" w:eastAsia="ko-KR"/>
              </w:rPr>
            </w:pPr>
            <w:r w:rsidRPr="00C36B5A">
              <w:rPr>
                <w:noProof/>
                <w:sz w:val="21"/>
                <w:szCs w:val="21"/>
                <w:lang w:val="en-CA"/>
              </w:rPr>
              <w:t xml:space="preserve">If sps_dmvr_enabled_flag is equal to 1 </w:t>
            </w:r>
            <w:r w:rsidRPr="00C36B5A">
              <w:rPr>
                <w:noProof/>
                <w:sz w:val="21"/>
                <w:szCs w:val="21"/>
                <w:highlight w:val="yellow"/>
                <w:lang w:val="en-CA"/>
              </w:rPr>
              <w:t xml:space="preserve">and </w:t>
            </w:r>
            <w:proofErr w:type="spellStart"/>
            <w:r w:rsidRPr="00C36B5A">
              <w:rPr>
                <w:sz w:val="21"/>
                <w:szCs w:val="21"/>
                <w:highlight w:val="yellow"/>
                <w:lang w:eastAsia="ja-JP"/>
              </w:rPr>
              <w:t>pps_lossless_mode_enabled_flag</w:t>
            </w:r>
            <w:proofErr w:type="spellEnd"/>
            <w:r w:rsidRPr="00C36B5A">
              <w:rPr>
                <w:sz w:val="21"/>
                <w:szCs w:val="21"/>
                <w:highlight w:val="yellow"/>
                <w:lang w:eastAsia="ja-JP"/>
              </w:rPr>
              <w:t xml:space="preserve"> is equal to 0</w:t>
            </w:r>
            <w:r w:rsidRPr="00C36B5A">
              <w:rPr>
                <w:noProof/>
                <w:sz w:val="21"/>
                <w:szCs w:val="21"/>
                <w:lang w:val="en-CA"/>
              </w:rPr>
              <w:t xml:space="preserve">, </w:t>
            </w:r>
            <w:r w:rsidRPr="00C36B5A">
              <w:rPr>
                <w:noProof/>
                <w:sz w:val="21"/>
                <w:szCs w:val="21"/>
                <w:lang w:val="en-CA" w:eastAsia="ko-KR"/>
              </w:rPr>
              <w:t>the value of ph_disable_dmvr_flag is inferred to be equal to 0.</w:t>
            </w:r>
          </w:p>
          <w:p w14:paraId="5D7CE298" w14:textId="15840F78" w:rsidR="00E03813" w:rsidRPr="00C36B5A" w:rsidRDefault="00E03813" w:rsidP="00E03813">
            <w:pPr>
              <w:pStyle w:val="enumlev1"/>
              <w:numPr>
                <w:ilvl w:val="0"/>
                <w:numId w:val="51"/>
              </w:numPr>
              <w:tabs>
                <w:tab w:val="clear" w:pos="794"/>
              </w:tabs>
              <w:ind w:left="360"/>
              <w:rPr>
                <w:rFonts w:ascii="Times New Roman" w:hAnsi="Times New Roman"/>
                <w:noProof/>
                <w:sz w:val="21"/>
                <w:szCs w:val="21"/>
                <w:lang w:val="en-CA"/>
              </w:rPr>
            </w:pPr>
            <w:r w:rsidRPr="00C36B5A">
              <w:rPr>
                <w:noProof/>
                <w:sz w:val="21"/>
                <w:szCs w:val="21"/>
                <w:lang w:val="en-CA" w:eastAsia="ko-KR"/>
              </w:rPr>
              <w:t>Otherwise (</w:t>
            </w:r>
            <w:r w:rsidRPr="00C36B5A">
              <w:rPr>
                <w:noProof/>
                <w:sz w:val="21"/>
                <w:szCs w:val="21"/>
                <w:lang w:val="en-CA"/>
              </w:rPr>
              <w:t>sps_dmvr_enabled_flag is equal to 0</w:t>
            </w:r>
            <w:r w:rsidRPr="00C36B5A">
              <w:rPr>
                <w:noProof/>
                <w:sz w:val="21"/>
                <w:szCs w:val="21"/>
                <w:highlight w:val="yellow"/>
                <w:lang w:val="en-CA"/>
              </w:rPr>
              <w:t xml:space="preserve"> or </w:t>
            </w:r>
            <w:proofErr w:type="spellStart"/>
            <w:r w:rsidRPr="00C36B5A">
              <w:rPr>
                <w:sz w:val="21"/>
                <w:szCs w:val="21"/>
                <w:highlight w:val="yellow"/>
                <w:lang w:eastAsia="ja-JP"/>
              </w:rPr>
              <w:t>pps_lossless_mode_enabled_flag</w:t>
            </w:r>
            <w:proofErr w:type="spellEnd"/>
            <w:r w:rsidRPr="00C36B5A">
              <w:rPr>
                <w:sz w:val="21"/>
                <w:szCs w:val="21"/>
                <w:highlight w:val="yellow"/>
                <w:lang w:eastAsia="ja-JP"/>
              </w:rPr>
              <w:t xml:space="preserve"> is equal to 1</w:t>
            </w:r>
            <w:r w:rsidRPr="00C36B5A">
              <w:rPr>
                <w:noProof/>
                <w:sz w:val="21"/>
                <w:szCs w:val="21"/>
                <w:lang w:val="en-CA" w:eastAsia="ko-KR"/>
              </w:rPr>
              <w:t xml:space="preserve">), the value of ph_disable_dmvr_flag is inferred to be equal to </w:t>
            </w:r>
            <w:r w:rsidRPr="00C36B5A">
              <w:rPr>
                <w:noProof/>
                <w:sz w:val="21"/>
                <w:szCs w:val="21"/>
                <w:lang w:val="en-CA"/>
              </w:rPr>
              <w:t>1.</w:t>
            </w:r>
          </w:p>
        </w:tc>
      </w:tr>
      <w:tr w:rsidR="00E03813" w14:paraId="44456252" w14:textId="77777777" w:rsidTr="005062B6">
        <w:tc>
          <w:tcPr>
            <w:tcW w:w="732" w:type="dxa"/>
            <w:vMerge/>
          </w:tcPr>
          <w:p w14:paraId="7C40786A" w14:textId="77777777" w:rsidR="00E03813" w:rsidRPr="00C36B5A" w:rsidRDefault="00E03813" w:rsidP="00E03813">
            <w:pPr>
              <w:rPr>
                <w:rFonts w:ascii="Times New Roman" w:hAnsi="Times New Roman"/>
                <w:sz w:val="21"/>
                <w:szCs w:val="21"/>
                <w:lang w:val="en-CA" w:eastAsia="ja-JP"/>
              </w:rPr>
            </w:pPr>
          </w:p>
        </w:tc>
        <w:tc>
          <w:tcPr>
            <w:tcW w:w="3260" w:type="dxa"/>
          </w:tcPr>
          <w:p w14:paraId="6D76C924" w14:textId="048EA329" w:rsidR="00E03813" w:rsidRPr="00C36B5A" w:rsidRDefault="00E03813" w:rsidP="00E03813">
            <w:pPr>
              <w:rPr>
                <w:rFonts w:ascii="Times New Roman" w:hAnsi="Times New Roman"/>
                <w:sz w:val="21"/>
                <w:szCs w:val="21"/>
                <w:lang w:val="en-CA" w:eastAsia="ja-JP"/>
              </w:rPr>
            </w:pPr>
            <w:r w:rsidRPr="00C36B5A">
              <w:rPr>
                <w:rFonts w:eastAsia="Malgun Gothic"/>
                <w:noProof/>
                <w:sz w:val="21"/>
                <w:szCs w:val="21"/>
                <w:lang w:val="en-CA" w:eastAsia="ko-KR"/>
              </w:rPr>
              <w:t>ph_disable_prof_flag</w:t>
            </w:r>
          </w:p>
        </w:tc>
        <w:tc>
          <w:tcPr>
            <w:tcW w:w="5358" w:type="dxa"/>
          </w:tcPr>
          <w:p w14:paraId="049A4AA5" w14:textId="77777777" w:rsidR="00E03813" w:rsidRPr="00C36B5A" w:rsidRDefault="00E03813" w:rsidP="00E03813">
            <w:pPr>
              <w:rPr>
                <w:rFonts w:ascii="Times New Roman" w:hAnsi="Times New Roman"/>
                <w:sz w:val="21"/>
                <w:szCs w:val="21"/>
                <w:lang w:val="en-CA"/>
              </w:rPr>
            </w:pPr>
            <w:r w:rsidRPr="00C36B5A">
              <w:rPr>
                <w:sz w:val="21"/>
                <w:szCs w:val="21"/>
                <w:lang w:val="en-CA"/>
              </w:rPr>
              <w:t xml:space="preserve">When </w:t>
            </w:r>
            <w:proofErr w:type="spellStart"/>
            <w:r w:rsidRPr="00C36B5A">
              <w:rPr>
                <w:sz w:val="21"/>
                <w:szCs w:val="21"/>
                <w:lang w:val="en-CA"/>
              </w:rPr>
              <w:t>ph_disable_prof_flag</w:t>
            </w:r>
            <w:proofErr w:type="spellEnd"/>
            <w:r w:rsidRPr="00C36B5A">
              <w:rPr>
                <w:sz w:val="21"/>
                <w:szCs w:val="21"/>
                <w:lang w:val="en-CA"/>
              </w:rPr>
              <w:t xml:space="preserve"> is not present, the following applies:</w:t>
            </w:r>
          </w:p>
          <w:p w14:paraId="2E2E5B42" w14:textId="11712BF3" w:rsidR="00E03813" w:rsidRPr="00C36B5A" w:rsidRDefault="00E03813" w:rsidP="00E03813">
            <w:pPr>
              <w:pStyle w:val="enumlev1"/>
              <w:numPr>
                <w:ilvl w:val="0"/>
                <w:numId w:val="51"/>
              </w:numPr>
              <w:tabs>
                <w:tab w:val="clear" w:pos="794"/>
              </w:tabs>
              <w:ind w:left="360"/>
              <w:rPr>
                <w:rFonts w:ascii="Times New Roman" w:hAnsi="Times New Roman"/>
                <w:noProof/>
                <w:sz w:val="21"/>
                <w:szCs w:val="21"/>
                <w:lang w:val="en-CA" w:eastAsia="ko-KR"/>
              </w:rPr>
            </w:pPr>
            <w:r w:rsidRPr="00C36B5A">
              <w:rPr>
                <w:noProof/>
                <w:sz w:val="21"/>
                <w:szCs w:val="21"/>
                <w:lang w:val="en-CA"/>
              </w:rPr>
              <w:t>If sps_affine_prof_enabled_flag is equal to 1</w:t>
            </w:r>
            <w:r w:rsidRPr="00C36B5A">
              <w:rPr>
                <w:noProof/>
                <w:sz w:val="21"/>
                <w:szCs w:val="21"/>
                <w:highlight w:val="yellow"/>
                <w:lang w:val="en-CA"/>
              </w:rPr>
              <w:t xml:space="preserve"> and </w:t>
            </w:r>
            <w:proofErr w:type="spellStart"/>
            <w:r w:rsidRPr="00C36B5A">
              <w:rPr>
                <w:sz w:val="21"/>
                <w:szCs w:val="21"/>
                <w:highlight w:val="yellow"/>
                <w:lang w:eastAsia="ja-JP"/>
              </w:rPr>
              <w:t>pps_lossless_mode_enabled_flag</w:t>
            </w:r>
            <w:proofErr w:type="spellEnd"/>
            <w:r w:rsidRPr="00C36B5A">
              <w:rPr>
                <w:sz w:val="21"/>
                <w:szCs w:val="21"/>
                <w:highlight w:val="yellow"/>
                <w:lang w:eastAsia="ja-JP"/>
              </w:rPr>
              <w:t xml:space="preserve"> is equal to 0</w:t>
            </w:r>
            <w:r w:rsidRPr="00C36B5A">
              <w:rPr>
                <w:noProof/>
                <w:sz w:val="21"/>
                <w:szCs w:val="21"/>
                <w:lang w:val="en-CA"/>
              </w:rPr>
              <w:t xml:space="preserve">, </w:t>
            </w:r>
            <w:r w:rsidRPr="00C36B5A">
              <w:rPr>
                <w:noProof/>
                <w:sz w:val="21"/>
                <w:szCs w:val="21"/>
                <w:lang w:val="en-CA" w:eastAsia="ko-KR"/>
              </w:rPr>
              <w:t>the value of ph_disable_prof_flag is inferred to be equal to 0.</w:t>
            </w:r>
          </w:p>
          <w:p w14:paraId="010F553B" w14:textId="2C2FBF61" w:rsidR="00E03813" w:rsidRPr="00C36B5A" w:rsidRDefault="00E03813" w:rsidP="00E03813">
            <w:pPr>
              <w:pStyle w:val="enumlev1"/>
              <w:numPr>
                <w:ilvl w:val="0"/>
                <w:numId w:val="51"/>
              </w:numPr>
              <w:tabs>
                <w:tab w:val="clear" w:pos="794"/>
              </w:tabs>
              <w:ind w:left="360"/>
              <w:rPr>
                <w:rFonts w:ascii="Times New Roman" w:hAnsi="Times New Roman"/>
                <w:noProof/>
                <w:sz w:val="21"/>
                <w:szCs w:val="21"/>
                <w:lang w:val="en-CA"/>
              </w:rPr>
            </w:pPr>
            <w:r w:rsidRPr="00C36B5A">
              <w:rPr>
                <w:noProof/>
                <w:sz w:val="21"/>
                <w:szCs w:val="21"/>
                <w:lang w:val="en-CA" w:eastAsia="ko-KR"/>
              </w:rPr>
              <w:t>Otherwise (</w:t>
            </w:r>
            <w:r w:rsidRPr="00C36B5A">
              <w:rPr>
                <w:noProof/>
                <w:sz w:val="21"/>
                <w:szCs w:val="21"/>
                <w:lang w:val="en-CA"/>
              </w:rPr>
              <w:t>sps_affine_prof_enabled_flag is equal to 0</w:t>
            </w:r>
            <w:r w:rsidRPr="00C36B5A">
              <w:rPr>
                <w:noProof/>
                <w:sz w:val="21"/>
                <w:szCs w:val="21"/>
                <w:highlight w:val="yellow"/>
                <w:lang w:val="en-CA"/>
              </w:rPr>
              <w:t xml:space="preserve"> or </w:t>
            </w:r>
            <w:proofErr w:type="spellStart"/>
            <w:r w:rsidRPr="00C36B5A">
              <w:rPr>
                <w:sz w:val="21"/>
                <w:szCs w:val="21"/>
                <w:highlight w:val="yellow"/>
                <w:lang w:eastAsia="ja-JP"/>
              </w:rPr>
              <w:t>pps_lossless_mode_enabled_flag</w:t>
            </w:r>
            <w:proofErr w:type="spellEnd"/>
            <w:r w:rsidRPr="00C36B5A">
              <w:rPr>
                <w:sz w:val="21"/>
                <w:szCs w:val="21"/>
                <w:highlight w:val="yellow"/>
                <w:lang w:eastAsia="ja-JP"/>
              </w:rPr>
              <w:t xml:space="preserve"> is equal to 1</w:t>
            </w:r>
            <w:r w:rsidRPr="00C36B5A">
              <w:rPr>
                <w:noProof/>
                <w:sz w:val="21"/>
                <w:szCs w:val="21"/>
                <w:lang w:val="en-CA" w:eastAsia="ko-KR"/>
              </w:rPr>
              <w:t>), the value of ph_disable_prof_flag is inferred to be equal to </w:t>
            </w:r>
            <w:r w:rsidRPr="00C36B5A">
              <w:rPr>
                <w:noProof/>
                <w:sz w:val="21"/>
                <w:szCs w:val="21"/>
                <w:lang w:val="en-CA"/>
              </w:rPr>
              <w:t>1.</w:t>
            </w:r>
          </w:p>
        </w:tc>
      </w:tr>
      <w:tr w:rsidR="00E03813" w14:paraId="0CB52B79" w14:textId="77777777" w:rsidTr="005062B6">
        <w:tc>
          <w:tcPr>
            <w:tcW w:w="732" w:type="dxa"/>
            <w:vMerge/>
          </w:tcPr>
          <w:p w14:paraId="53B872B6" w14:textId="77777777" w:rsidR="00E03813" w:rsidRPr="00C36B5A" w:rsidRDefault="00E03813" w:rsidP="00E03813">
            <w:pPr>
              <w:rPr>
                <w:rFonts w:ascii="Times New Roman" w:hAnsi="Times New Roman"/>
                <w:sz w:val="21"/>
                <w:szCs w:val="21"/>
                <w:lang w:val="en-CA" w:eastAsia="ja-JP"/>
              </w:rPr>
            </w:pPr>
          </w:p>
        </w:tc>
        <w:tc>
          <w:tcPr>
            <w:tcW w:w="3260" w:type="dxa"/>
          </w:tcPr>
          <w:p w14:paraId="661585AF" w14:textId="1A9FB554" w:rsidR="00E03813" w:rsidRPr="00C36B5A" w:rsidRDefault="00E03813" w:rsidP="00E03813">
            <w:pPr>
              <w:rPr>
                <w:rFonts w:ascii="Times New Roman" w:hAnsi="Times New Roman"/>
                <w:sz w:val="21"/>
                <w:szCs w:val="21"/>
                <w:lang w:val="en-CA" w:eastAsia="ja-JP"/>
              </w:rPr>
            </w:pPr>
            <w:r w:rsidRPr="00C36B5A">
              <w:rPr>
                <w:rFonts w:eastAsia="Malgun Gothic"/>
                <w:noProof/>
                <w:sz w:val="21"/>
                <w:szCs w:val="21"/>
                <w:lang w:val="en-CA"/>
              </w:rPr>
              <w:t>ph_sao_luma_enabled_flag</w:t>
            </w:r>
          </w:p>
        </w:tc>
        <w:tc>
          <w:tcPr>
            <w:tcW w:w="5358" w:type="dxa"/>
          </w:tcPr>
          <w:p w14:paraId="62B6750C" w14:textId="30D0CB77" w:rsidR="00E03813" w:rsidRPr="00C36B5A" w:rsidRDefault="00E03813" w:rsidP="00E03813">
            <w:pPr>
              <w:jc w:val="center"/>
              <w:rPr>
                <w:rFonts w:ascii="Times New Roman" w:eastAsiaTheme="minorEastAsia" w:hAnsi="Times New Roman"/>
                <w:sz w:val="21"/>
                <w:szCs w:val="21"/>
                <w:lang w:val="en-CA" w:eastAsia="ja-JP"/>
              </w:rPr>
            </w:pPr>
            <w:r w:rsidRPr="00C36B5A">
              <w:rPr>
                <w:sz w:val="21"/>
                <w:szCs w:val="21"/>
                <w:lang w:val="en-CA" w:eastAsia="ja-JP"/>
              </w:rPr>
              <w:t>0</w:t>
            </w:r>
          </w:p>
        </w:tc>
      </w:tr>
      <w:tr w:rsidR="00E03813" w14:paraId="19C9C55E" w14:textId="77777777" w:rsidTr="005062B6">
        <w:tc>
          <w:tcPr>
            <w:tcW w:w="732" w:type="dxa"/>
            <w:vMerge/>
          </w:tcPr>
          <w:p w14:paraId="7C8F3EB2" w14:textId="77777777" w:rsidR="00E03813" w:rsidRPr="00C36B5A" w:rsidRDefault="00E03813" w:rsidP="00E03813">
            <w:pPr>
              <w:rPr>
                <w:rFonts w:ascii="Times New Roman" w:hAnsi="Times New Roman"/>
                <w:sz w:val="21"/>
                <w:szCs w:val="21"/>
                <w:lang w:val="en-CA" w:eastAsia="ja-JP"/>
              </w:rPr>
            </w:pPr>
          </w:p>
        </w:tc>
        <w:tc>
          <w:tcPr>
            <w:tcW w:w="3260" w:type="dxa"/>
          </w:tcPr>
          <w:p w14:paraId="1E6536C4" w14:textId="28741D6C" w:rsidR="00E03813" w:rsidRPr="00C36B5A" w:rsidRDefault="00E03813" w:rsidP="00E03813">
            <w:pPr>
              <w:rPr>
                <w:rFonts w:ascii="Times New Roman" w:eastAsia="Malgun Gothic" w:hAnsi="Times New Roman"/>
                <w:noProof/>
                <w:sz w:val="21"/>
                <w:szCs w:val="21"/>
                <w:lang w:val="en-CA"/>
              </w:rPr>
            </w:pPr>
            <w:r w:rsidRPr="00C36B5A">
              <w:rPr>
                <w:rFonts w:eastAsia="Malgun Gothic"/>
                <w:noProof/>
                <w:sz w:val="21"/>
                <w:szCs w:val="21"/>
                <w:lang w:val="en-CA"/>
              </w:rPr>
              <w:t>ph_sao_chroma_enabled_flag</w:t>
            </w:r>
          </w:p>
        </w:tc>
        <w:tc>
          <w:tcPr>
            <w:tcW w:w="5358" w:type="dxa"/>
          </w:tcPr>
          <w:p w14:paraId="2BF2B9AC" w14:textId="551A744A" w:rsidR="00E03813" w:rsidRPr="00C36B5A" w:rsidRDefault="00E03813" w:rsidP="00E03813">
            <w:pPr>
              <w:jc w:val="center"/>
              <w:rPr>
                <w:rFonts w:ascii="Times New Roman" w:eastAsiaTheme="minorEastAsia" w:hAnsi="Times New Roman"/>
                <w:sz w:val="21"/>
                <w:szCs w:val="21"/>
                <w:lang w:val="en-CA" w:eastAsia="ja-JP"/>
              </w:rPr>
            </w:pPr>
            <w:r w:rsidRPr="00C36B5A">
              <w:rPr>
                <w:sz w:val="21"/>
                <w:szCs w:val="21"/>
                <w:lang w:val="en-CA" w:eastAsia="ja-JP"/>
              </w:rPr>
              <w:t>0</w:t>
            </w:r>
          </w:p>
        </w:tc>
      </w:tr>
      <w:tr w:rsidR="00E03813" w14:paraId="1D581D3F" w14:textId="77777777" w:rsidTr="005062B6">
        <w:tc>
          <w:tcPr>
            <w:tcW w:w="732" w:type="dxa"/>
            <w:vMerge/>
          </w:tcPr>
          <w:p w14:paraId="7AFCAADC" w14:textId="77777777" w:rsidR="00E03813" w:rsidRPr="00C36B5A" w:rsidRDefault="00E03813" w:rsidP="00E03813">
            <w:pPr>
              <w:rPr>
                <w:rFonts w:ascii="Times New Roman" w:hAnsi="Times New Roman"/>
                <w:sz w:val="21"/>
                <w:szCs w:val="21"/>
                <w:lang w:val="en-CA" w:eastAsia="ja-JP"/>
              </w:rPr>
            </w:pPr>
          </w:p>
        </w:tc>
        <w:tc>
          <w:tcPr>
            <w:tcW w:w="3260" w:type="dxa"/>
          </w:tcPr>
          <w:p w14:paraId="4A33BBEC" w14:textId="566A3946" w:rsidR="00E03813" w:rsidRPr="00C36B5A" w:rsidRDefault="00E03813" w:rsidP="00E03813">
            <w:pPr>
              <w:rPr>
                <w:rFonts w:ascii="Times New Roman" w:eastAsia="Malgun Gothic" w:hAnsi="Times New Roman"/>
                <w:noProof/>
                <w:sz w:val="21"/>
                <w:szCs w:val="21"/>
                <w:lang w:val="en-CA"/>
              </w:rPr>
            </w:pPr>
            <w:r w:rsidRPr="00C36B5A">
              <w:rPr>
                <w:rFonts w:eastAsia="Malgun Gothic"/>
                <w:noProof/>
                <w:sz w:val="21"/>
                <w:szCs w:val="21"/>
                <w:lang w:val="en-CA"/>
              </w:rPr>
              <w:t>ph_dep_quant_enabled_flag</w:t>
            </w:r>
          </w:p>
        </w:tc>
        <w:tc>
          <w:tcPr>
            <w:tcW w:w="5358" w:type="dxa"/>
          </w:tcPr>
          <w:p w14:paraId="3DBD2C45" w14:textId="72EC0F79" w:rsidR="00E03813" w:rsidRPr="00C36B5A" w:rsidRDefault="00E03813" w:rsidP="00E03813">
            <w:pPr>
              <w:jc w:val="center"/>
              <w:rPr>
                <w:rFonts w:ascii="Times New Roman" w:eastAsiaTheme="minorEastAsia" w:hAnsi="Times New Roman"/>
                <w:sz w:val="21"/>
                <w:szCs w:val="21"/>
                <w:lang w:val="en-CA" w:eastAsia="ja-JP"/>
              </w:rPr>
            </w:pPr>
            <w:r w:rsidRPr="00C36B5A">
              <w:rPr>
                <w:sz w:val="21"/>
                <w:szCs w:val="21"/>
                <w:lang w:val="en-CA" w:eastAsia="ja-JP"/>
              </w:rPr>
              <w:t>0</w:t>
            </w:r>
          </w:p>
        </w:tc>
      </w:tr>
      <w:tr w:rsidR="00E03813" w14:paraId="3DD0E179" w14:textId="77777777" w:rsidTr="005062B6">
        <w:tc>
          <w:tcPr>
            <w:tcW w:w="732" w:type="dxa"/>
            <w:vMerge/>
          </w:tcPr>
          <w:p w14:paraId="77127C0E" w14:textId="77777777" w:rsidR="00E03813" w:rsidRPr="00C36B5A" w:rsidRDefault="00E03813" w:rsidP="00E03813">
            <w:pPr>
              <w:rPr>
                <w:rFonts w:ascii="Times New Roman" w:hAnsi="Times New Roman"/>
                <w:sz w:val="21"/>
                <w:szCs w:val="21"/>
                <w:lang w:val="en-CA" w:eastAsia="ja-JP"/>
              </w:rPr>
            </w:pPr>
          </w:p>
        </w:tc>
        <w:tc>
          <w:tcPr>
            <w:tcW w:w="3260" w:type="dxa"/>
          </w:tcPr>
          <w:p w14:paraId="1B2E284A" w14:textId="3BFD05D4" w:rsidR="00E03813" w:rsidRPr="00C36B5A" w:rsidRDefault="00E03813" w:rsidP="00E03813">
            <w:pPr>
              <w:rPr>
                <w:rFonts w:ascii="Times New Roman" w:eastAsia="Malgun Gothic" w:hAnsi="Times New Roman"/>
                <w:noProof/>
                <w:sz w:val="21"/>
                <w:szCs w:val="21"/>
                <w:lang w:val="en-CA"/>
              </w:rPr>
            </w:pPr>
            <w:r w:rsidRPr="00C36B5A">
              <w:rPr>
                <w:rFonts w:eastAsia="Malgun Gothic"/>
                <w:noProof/>
                <w:sz w:val="21"/>
                <w:szCs w:val="21"/>
                <w:lang w:val="en-CA"/>
              </w:rPr>
              <w:t>pic_sign_data_hiding_enabled_flag</w:t>
            </w:r>
          </w:p>
        </w:tc>
        <w:tc>
          <w:tcPr>
            <w:tcW w:w="5358" w:type="dxa"/>
          </w:tcPr>
          <w:p w14:paraId="54CC5475" w14:textId="7109B1B6" w:rsidR="00E03813" w:rsidRPr="00C36B5A" w:rsidRDefault="00E03813" w:rsidP="00E03813">
            <w:pPr>
              <w:jc w:val="center"/>
              <w:rPr>
                <w:rFonts w:ascii="Times New Roman" w:eastAsiaTheme="minorEastAsia" w:hAnsi="Times New Roman"/>
                <w:sz w:val="21"/>
                <w:szCs w:val="21"/>
                <w:lang w:val="en-CA" w:eastAsia="ja-JP"/>
              </w:rPr>
            </w:pPr>
            <w:r w:rsidRPr="00C36B5A">
              <w:rPr>
                <w:sz w:val="21"/>
                <w:szCs w:val="21"/>
                <w:lang w:val="en-CA" w:eastAsia="ja-JP"/>
              </w:rPr>
              <w:t>0</w:t>
            </w:r>
          </w:p>
        </w:tc>
      </w:tr>
      <w:tr w:rsidR="00E03813" w14:paraId="30984870" w14:textId="77777777" w:rsidTr="005062B6">
        <w:tc>
          <w:tcPr>
            <w:tcW w:w="732" w:type="dxa"/>
            <w:vMerge w:val="restart"/>
          </w:tcPr>
          <w:p w14:paraId="63F193F5" w14:textId="1FF319A0" w:rsidR="00E03813" w:rsidRPr="00C36B5A" w:rsidRDefault="00E03813" w:rsidP="00E03813">
            <w:pPr>
              <w:rPr>
                <w:rFonts w:ascii="Times New Roman" w:hAnsi="Times New Roman"/>
                <w:sz w:val="21"/>
                <w:szCs w:val="21"/>
                <w:lang w:val="en-CA" w:eastAsia="ja-JP"/>
              </w:rPr>
            </w:pPr>
            <w:r w:rsidRPr="00532DFD">
              <w:rPr>
                <w:sz w:val="21"/>
                <w:szCs w:val="21"/>
                <w:lang w:val="en-CA" w:eastAsia="ja-JP"/>
              </w:rPr>
              <w:t>CU</w:t>
            </w:r>
          </w:p>
        </w:tc>
        <w:tc>
          <w:tcPr>
            <w:tcW w:w="3260" w:type="dxa"/>
          </w:tcPr>
          <w:p w14:paraId="45C61298" w14:textId="6323863B" w:rsidR="00E03813" w:rsidRPr="00C36B5A" w:rsidRDefault="00E03813" w:rsidP="00E03813">
            <w:pPr>
              <w:rPr>
                <w:rFonts w:ascii="Times New Roman" w:eastAsia="Malgun Gothic" w:hAnsi="Times New Roman"/>
                <w:noProof/>
                <w:sz w:val="21"/>
                <w:szCs w:val="21"/>
                <w:lang w:val="en-CA"/>
              </w:rPr>
            </w:pPr>
            <w:r w:rsidRPr="00C36B5A">
              <w:rPr>
                <w:rFonts w:eastAsia="Malgun Gothic"/>
                <w:noProof/>
                <w:sz w:val="21"/>
                <w:szCs w:val="21"/>
                <w:lang w:val="en-CA"/>
              </w:rPr>
              <w:t>tu_joint_cbcr_residual_flag[ xC ][ yC ]</w:t>
            </w:r>
          </w:p>
        </w:tc>
        <w:tc>
          <w:tcPr>
            <w:tcW w:w="5358" w:type="dxa"/>
          </w:tcPr>
          <w:p w14:paraId="5AC41CF8" w14:textId="64E16E8E" w:rsidR="00E03813" w:rsidRPr="00C36B5A" w:rsidRDefault="00E03813" w:rsidP="00E03813">
            <w:pPr>
              <w:jc w:val="center"/>
              <w:rPr>
                <w:rFonts w:ascii="Times New Roman" w:eastAsiaTheme="minorEastAsia" w:hAnsi="Times New Roman"/>
                <w:sz w:val="21"/>
                <w:szCs w:val="21"/>
                <w:lang w:val="en-CA" w:eastAsia="ja-JP"/>
              </w:rPr>
            </w:pPr>
            <w:r w:rsidRPr="00C36B5A">
              <w:rPr>
                <w:sz w:val="21"/>
                <w:szCs w:val="21"/>
                <w:lang w:val="en-CA" w:eastAsia="ja-JP"/>
              </w:rPr>
              <w:t>0</w:t>
            </w:r>
          </w:p>
        </w:tc>
      </w:tr>
      <w:tr w:rsidR="00E03813" w14:paraId="5E98E39F" w14:textId="77777777" w:rsidTr="005062B6">
        <w:tc>
          <w:tcPr>
            <w:tcW w:w="732" w:type="dxa"/>
            <w:vMerge/>
          </w:tcPr>
          <w:p w14:paraId="3592D19A" w14:textId="6CBCBEDD" w:rsidR="00E03813" w:rsidRPr="00C36B5A" w:rsidRDefault="00E03813" w:rsidP="00E03813">
            <w:pPr>
              <w:rPr>
                <w:rFonts w:ascii="Times New Roman" w:hAnsi="Times New Roman"/>
                <w:sz w:val="21"/>
                <w:szCs w:val="21"/>
                <w:lang w:val="en-CA" w:eastAsia="ja-JP"/>
              </w:rPr>
            </w:pPr>
          </w:p>
        </w:tc>
        <w:tc>
          <w:tcPr>
            <w:tcW w:w="3260" w:type="dxa"/>
          </w:tcPr>
          <w:p w14:paraId="5C7FCE7F" w14:textId="5E9A9256" w:rsidR="00E03813" w:rsidRPr="00C36B5A" w:rsidRDefault="00E03813" w:rsidP="00E03813">
            <w:pPr>
              <w:rPr>
                <w:rFonts w:ascii="Times New Roman" w:eastAsia="Malgun Gothic" w:hAnsi="Times New Roman"/>
                <w:b/>
                <w:noProof/>
                <w:sz w:val="21"/>
                <w:szCs w:val="21"/>
                <w:lang w:val="en-CA"/>
              </w:rPr>
            </w:pPr>
            <w:proofErr w:type="spellStart"/>
            <w:r w:rsidRPr="00532DFD">
              <w:rPr>
                <w:sz w:val="21"/>
                <w:szCs w:val="21"/>
                <w:lang w:val="en-CA" w:eastAsia="ja-JP"/>
              </w:rPr>
              <w:t>transform_skip_</w:t>
            </w:r>
            <w:proofErr w:type="gramStart"/>
            <w:r w:rsidRPr="00532DFD">
              <w:rPr>
                <w:sz w:val="21"/>
                <w:szCs w:val="21"/>
                <w:lang w:val="en-CA" w:eastAsia="ja-JP"/>
              </w:rPr>
              <w:t>flag</w:t>
            </w:r>
            <w:proofErr w:type="spellEnd"/>
            <w:r w:rsidRPr="00532DFD">
              <w:rPr>
                <w:noProof/>
                <w:sz w:val="21"/>
                <w:szCs w:val="21"/>
                <w:lang w:val="en-CA"/>
              </w:rPr>
              <w:t>[</w:t>
            </w:r>
            <w:proofErr w:type="gramEnd"/>
            <w:r w:rsidRPr="00532DFD">
              <w:rPr>
                <w:noProof/>
                <w:sz w:val="21"/>
                <w:szCs w:val="21"/>
                <w:lang w:val="en-CA"/>
              </w:rPr>
              <w:t> x0 ][ y0 ][ cIdx ]</w:t>
            </w:r>
          </w:p>
        </w:tc>
        <w:tc>
          <w:tcPr>
            <w:tcW w:w="5358" w:type="dxa"/>
          </w:tcPr>
          <w:p w14:paraId="6AECDCF5" w14:textId="4CC18A96" w:rsidR="00E03813" w:rsidRPr="00C36B5A" w:rsidRDefault="00E03813" w:rsidP="00E03813">
            <w:pPr>
              <w:spacing w:before="0"/>
              <w:jc w:val="left"/>
              <w:rPr>
                <w:rFonts w:ascii="Times New Roman" w:hAnsi="Times New Roman"/>
                <w:sz w:val="21"/>
                <w:szCs w:val="21"/>
                <w:lang w:val="en-CA" w:eastAsia="ja-JP"/>
              </w:rPr>
            </w:pPr>
            <w:r w:rsidRPr="00532DFD">
              <w:rPr>
                <w:rFonts w:hint="eastAsia"/>
                <w:sz w:val="21"/>
                <w:szCs w:val="21"/>
                <w:lang w:val="en-CA" w:eastAsia="ja-JP"/>
              </w:rPr>
              <w:t>–</w:t>
            </w:r>
            <w:r w:rsidRPr="00532DFD">
              <w:rPr>
                <w:sz w:val="21"/>
                <w:szCs w:val="21"/>
                <w:lang w:val="en-CA" w:eastAsia="ja-JP"/>
              </w:rPr>
              <w:tab/>
              <w:t xml:space="preserve">If </w:t>
            </w:r>
            <w:r w:rsidRPr="00532DFD">
              <w:rPr>
                <w:sz w:val="21"/>
                <w:szCs w:val="21"/>
                <w:highlight w:val="yellow"/>
                <w:lang w:val="en-CA" w:eastAsia="ja-JP"/>
              </w:rPr>
              <w:t xml:space="preserve"> </w:t>
            </w:r>
            <w:proofErr w:type="spellStart"/>
            <w:r w:rsidR="00532DFD" w:rsidRPr="00532DFD">
              <w:rPr>
                <w:sz w:val="21"/>
                <w:szCs w:val="21"/>
                <w:highlight w:val="yellow"/>
                <w:lang w:val="en-CA" w:eastAsia="ja-JP"/>
              </w:rPr>
              <w:t>pps_lossless_mode_enabled_flag</w:t>
            </w:r>
            <w:proofErr w:type="spellEnd"/>
            <w:r w:rsidRPr="00532DFD">
              <w:rPr>
                <w:sz w:val="21"/>
                <w:szCs w:val="21"/>
                <w:highlight w:val="yellow"/>
                <w:lang w:val="en-CA" w:eastAsia="ja-JP"/>
              </w:rPr>
              <w:t xml:space="preserve">  is equal to 1 or</w:t>
            </w:r>
            <w:r w:rsidRPr="00532DFD">
              <w:rPr>
                <w:sz w:val="21"/>
                <w:szCs w:val="21"/>
                <w:lang w:val="en-CA" w:eastAsia="ja-JP"/>
              </w:rPr>
              <w:t xml:space="preserve"> </w:t>
            </w:r>
            <w:proofErr w:type="spellStart"/>
            <w:r w:rsidRPr="00532DFD">
              <w:rPr>
                <w:sz w:val="21"/>
                <w:szCs w:val="21"/>
                <w:lang w:val="en-CA" w:eastAsia="ja-JP"/>
              </w:rPr>
              <w:t>BdpcmFlag</w:t>
            </w:r>
            <w:proofErr w:type="spellEnd"/>
            <w:r w:rsidRPr="00532DFD">
              <w:rPr>
                <w:sz w:val="21"/>
                <w:szCs w:val="21"/>
                <w:lang w:val="en-CA" w:eastAsia="ja-JP"/>
              </w:rPr>
              <w:t xml:space="preserve">[ x0 ][ y0 ][ </w:t>
            </w:r>
            <w:proofErr w:type="spellStart"/>
            <w:r w:rsidRPr="00532DFD">
              <w:rPr>
                <w:sz w:val="21"/>
                <w:szCs w:val="21"/>
                <w:lang w:val="en-CA" w:eastAsia="ja-JP"/>
              </w:rPr>
              <w:t>cIdx</w:t>
            </w:r>
            <w:proofErr w:type="spellEnd"/>
            <w:r w:rsidRPr="00532DFD">
              <w:rPr>
                <w:sz w:val="21"/>
                <w:szCs w:val="21"/>
                <w:lang w:val="en-CA" w:eastAsia="ja-JP"/>
              </w:rPr>
              <w:t xml:space="preserve"> ] is equal to 1, </w:t>
            </w:r>
            <w:proofErr w:type="spellStart"/>
            <w:r w:rsidRPr="00532DFD">
              <w:rPr>
                <w:sz w:val="21"/>
                <w:szCs w:val="21"/>
                <w:lang w:val="en-CA" w:eastAsia="ja-JP"/>
              </w:rPr>
              <w:t>transform_skip_flag</w:t>
            </w:r>
            <w:proofErr w:type="spellEnd"/>
            <w:r w:rsidRPr="00532DFD">
              <w:rPr>
                <w:sz w:val="21"/>
                <w:szCs w:val="21"/>
                <w:lang w:val="en-CA" w:eastAsia="ja-JP"/>
              </w:rPr>
              <w:t xml:space="preserve">[ x0 ][ y0 ][ </w:t>
            </w:r>
            <w:proofErr w:type="spellStart"/>
            <w:r w:rsidRPr="00532DFD">
              <w:rPr>
                <w:sz w:val="21"/>
                <w:szCs w:val="21"/>
                <w:lang w:val="en-CA" w:eastAsia="ja-JP"/>
              </w:rPr>
              <w:t>cIdx</w:t>
            </w:r>
            <w:proofErr w:type="spellEnd"/>
            <w:r w:rsidRPr="00532DFD">
              <w:rPr>
                <w:sz w:val="21"/>
                <w:szCs w:val="21"/>
                <w:lang w:val="en-CA" w:eastAsia="ja-JP"/>
              </w:rPr>
              <w:t xml:space="preserve"> ] is inferred to be equal to 1.</w:t>
            </w:r>
          </w:p>
          <w:p w14:paraId="2E21B7E7" w14:textId="1BE59C8A" w:rsidR="00E03813" w:rsidRPr="00C36B5A" w:rsidRDefault="00E03813" w:rsidP="00E03813">
            <w:pPr>
              <w:jc w:val="left"/>
              <w:rPr>
                <w:rFonts w:ascii="Times New Roman" w:hAnsi="Times New Roman"/>
                <w:sz w:val="21"/>
                <w:szCs w:val="21"/>
                <w:lang w:val="en-CA" w:eastAsia="ja-JP"/>
              </w:rPr>
            </w:pPr>
            <w:r w:rsidRPr="00532DFD">
              <w:rPr>
                <w:rFonts w:hint="eastAsia"/>
                <w:sz w:val="21"/>
                <w:szCs w:val="21"/>
                <w:lang w:val="en-CA" w:eastAsia="ja-JP"/>
              </w:rPr>
              <w:t>–</w:t>
            </w:r>
            <w:r w:rsidRPr="00532DFD">
              <w:rPr>
                <w:sz w:val="21"/>
                <w:szCs w:val="21"/>
                <w:lang w:val="en-CA" w:eastAsia="ja-JP"/>
              </w:rPr>
              <w:tab/>
              <w:t>Otherwise (</w:t>
            </w:r>
            <w:proofErr w:type="spellStart"/>
            <w:r w:rsidRPr="00532DFD">
              <w:rPr>
                <w:sz w:val="21"/>
                <w:szCs w:val="21"/>
                <w:lang w:val="en-CA" w:eastAsia="ja-JP"/>
              </w:rPr>
              <w:t>BdpcmFlag</w:t>
            </w:r>
            <w:proofErr w:type="spellEnd"/>
            <w:r w:rsidRPr="00532DFD">
              <w:rPr>
                <w:sz w:val="21"/>
                <w:szCs w:val="21"/>
                <w:lang w:val="en-CA" w:eastAsia="ja-JP"/>
              </w:rPr>
              <w:t xml:space="preserve">[ x0 ][ y0 ][ </w:t>
            </w:r>
            <w:proofErr w:type="spellStart"/>
            <w:r w:rsidRPr="00532DFD">
              <w:rPr>
                <w:sz w:val="21"/>
                <w:szCs w:val="21"/>
                <w:lang w:val="en-CA" w:eastAsia="ja-JP"/>
              </w:rPr>
              <w:t>cIdx</w:t>
            </w:r>
            <w:proofErr w:type="spellEnd"/>
            <w:r w:rsidRPr="00532DFD">
              <w:rPr>
                <w:sz w:val="21"/>
                <w:szCs w:val="21"/>
                <w:lang w:val="en-CA" w:eastAsia="ja-JP"/>
              </w:rPr>
              <w:t xml:space="preserve"> ] is equal to 0), </w:t>
            </w:r>
            <w:proofErr w:type="spellStart"/>
            <w:r w:rsidRPr="00532DFD">
              <w:rPr>
                <w:sz w:val="21"/>
                <w:szCs w:val="21"/>
                <w:lang w:val="en-CA" w:eastAsia="ja-JP"/>
              </w:rPr>
              <w:t>transform_skip_flag</w:t>
            </w:r>
            <w:proofErr w:type="spellEnd"/>
            <w:r w:rsidRPr="00532DFD">
              <w:rPr>
                <w:sz w:val="21"/>
                <w:szCs w:val="21"/>
                <w:lang w:val="en-CA" w:eastAsia="ja-JP"/>
              </w:rPr>
              <w:t xml:space="preserve">[ x0 ][ y0 ][ </w:t>
            </w:r>
            <w:proofErr w:type="spellStart"/>
            <w:r w:rsidRPr="00532DFD">
              <w:rPr>
                <w:sz w:val="21"/>
                <w:szCs w:val="21"/>
                <w:lang w:val="en-CA" w:eastAsia="ja-JP"/>
              </w:rPr>
              <w:t>cIdx</w:t>
            </w:r>
            <w:proofErr w:type="spellEnd"/>
            <w:r w:rsidRPr="00532DFD">
              <w:rPr>
                <w:sz w:val="21"/>
                <w:szCs w:val="21"/>
                <w:lang w:val="en-CA" w:eastAsia="ja-JP"/>
              </w:rPr>
              <w:t xml:space="preserve"> ] is inferred to be equal to 0.</w:t>
            </w:r>
          </w:p>
        </w:tc>
      </w:tr>
    </w:tbl>
    <w:p w14:paraId="12C6ACE4" w14:textId="6AE356B4" w:rsidR="006C6A95" w:rsidRDefault="006C6A95" w:rsidP="00AE1B04">
      <w:pPr>
        <w:rPr>
          <w:lang w:val="en-CA" w:eastAsia="ja-JP"/>
        </w:rPr>
      </w:pPr>
    </w:p>
    <w:p w14:paraId="42F7BBEC" w14:textId="77777777" w:rsidR="005215A2" w:rsidRPr="005215A2" w:rsidRDefault="005215A2" w:rsidP="005215A2">
      <w:pPr>
        <w:pStyle w:val="3"/>
        <w:numPr>
          <w:ilvl w:val="2"/>
          <w:numId w:val="49"/>
        </w:numPr>
        <w:rPr>
          <w:lang w:val="en-CA" w:eastAsia="ja-JP"/>
        </w:rPr>
      </w:pPr>
      <w:r w:rsidRPr="005215A2">
        <w:rPr>
          <w:rFonts w:hint="eastAsia"/>
          <w:lang w:val="en-CA" w:eastAsia="ja-JP"/>
        </w:rPr>
        <w:t>P</w:t>
      </w:r>
      <w:r w:rsidRPr="005215A2">
        <w:rPr>
          <w:lang w:val="en-CA" w:eastAsia="ja-JP"/>
        </w:rPr>
        <w:t>roposed syntax change</w:t>
      </w:r>
    </w:p>
    <w:p w14:paraId="34F11591" w14:textId="77777777" w:rsidR="005215A2" w:rsidRDefault="005215A2" w:rsidP="005215A2">
      <w:pPr>
        <w:rPr>
          <w:lang w:val="en-CA" w:eastAsia="ja-JP"/>
        </w:rPr>
      </w:pPr>
      <w:r>
        <w:t xml:space="preserve">We propose the following </w:t>
      </w:r>
      <w:r>
        <w:rPr>
          <w:lang w:val="en-CA" w:eastAsia="ja-JP"/>
        </w:rPr>
        <w:t>syntax</w:t>
      </w:r>
      <w:r>
        <w:t xml:space="preserve"> changes. The added parts are </w:t>
      </w:r>
      <w:r w:rsidRPr="00F56C4F">
        <w:rPr>
          <w:highlight w:val="yellow"/>
        </w:rPr>
        <w:t>highlighted in yellow</w:t>
      </w:r>
      <w:r>
        <w:t>.</w:t>
      </w:r>
    </w:p>
    <w:p w14:paraId="7D769199" w14:textId="77777777" w:rsidR="005215A2" w:rsidRPr="005215A2" w:rsidRDefault="005215A2" w:rsidP="005215A2">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bookmarkStart w:id="15" w:name="_Toc20134244"/>
      <w:bookmarkStart w:id="16" w:name="_Toc77680374"/>
      <w:bookmarkStart w:id="17" w:name="_Ref168818756"/>
      <w:bookmarkStart w:id="18" w:name="_Ref220341273"/>
      <w:bookmarkStart w:id="19" w:name="_Toc226456525"/>
      <w:bookmarkStart w:id="20" w:name="_Toc248045224"/>
      <w:bookmarkStart w:id="21" w:name="_Toc287363754"/>
      <w:bookmarkStart w:id="22" w:name="_Toc311216742"/>
      <w:bookmarkStart w:id="23" w:name="_Toc317198706"/>
      <w:bookmarkStart w:id="24" w:name="_Toc415475820"/>
      <w:bookmarkStart w:id="25" w:name="_Toc423599095"/>
      <w:bookmarkStart w:id="26" w:name="_Toc423601599"/>
      <w:r w:rsidRPr="005215A2">
        <w:rPr>
          <w:rFonts w:eastAsia="SimSun"/>
          <w:b/>
          <w:noProof/>
          <w:sz w:val="20"/>
          <w:lang w:val="en-CA"/>
        </w:rPr>
        <w:t>Picture parameter set RBSP syntax</w:t>
      </w:r>
      <w:bookmarkEnd w:id="15"/>
      <w:bookmarkEnd w:id="16"/>
      <w:bookmarkEnd w:id="17"/>
      <w:bookmarkEnd w:id="18"/>
      <w:bookmarkEnd w:id="19"/>
      <w:bookmarkEnd w:id="20"/>
      <w:bookmarkEnd w:id="21"/>
      <w:bookmarkEnd w:id="22"/>
      <w:bookmarkEnd w:id="23"/>
      <w:bookmarkEnd w:id="24"/>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15A2" w:rsidRPr="005215A2" w14:paraId="62929976" w14:textId="77777777" w:rsidTr="005215A2">
        <w:trPr>
          <w:cantSplit/>
          <w:jc w:val="center"/>
        </w:trPr>
        <w:tc>
          <w:tcPr>
            <w:tcW w:w="7920" w:type="dxa"/>
          </w:tcPr>
          <w:p w14:paraId="051AF353"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pic_parameter_set_rbsp( ) {</w:t>
            </w:r>
          </w:p>
        </w:tc>
        <w:tc>
          <w:tcPr>
            <w:tcW w:w="1157" w:type="dxa"/>
          </w:tcPr>
          <w:p w14:paraId="75F5678E"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5215A2">
              <w:rPr>
                <w:rFonts w:eastAsia="Malgun Gothic"/>
                <w:b/>
                <w:bCs/>
                <w:noProof/>
                <w:sz w:val="20"/>
                <w:lang w:val="en-CA"/>
              </w:rPr>
              <w:t>Descriptor</w:t>
            </w:r>
          </w:p>
        </w:tc>
      </w:tr>
      <w:tr w:rsidR="005215A2" w:rsidRPr="005215A2" w14:paraId="46BB0EE7" w14:textId="77777777" w:rsidTr="005215A2">
        <w:trPr>
          <w:cantSplit/>
          <w:jc w:val="center"/>
        </w:trPr>
        <w:tc>
          <w:tcPr>
            <w:tcW w:w="7920" w:type="dxa"/>
          </w:tcPr>
          <w:p w14:paraId="2D162CD8"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5215A2">
              <w:rPr>
                <w:rFonts w:eastAsia="Malgun Gothic"/>
                <w:b/>
                <w:bCs/>
                <w:noProof/>
                <w:sz w:val="20"/>
                <w:lang w:val="en-CA"/>
              </w:rPr>
              <w:tab/>
              <w:t>pps_pic_parameter_set_id</w:t>
            </w:r>
          </w:p>
        </w:tc>
        <w:tc>
          <w:tcPr>
            <w:tcW w:w="1157" w:type="dxa"/>
          </w:tcPr>
          <w:p w14:paraId="46C3204D"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ue(v)</w:t>
            </w:r>
          </w:p>
        </w:tc>
      </w:tr>
      <w:tr w:rsidR="005215A2" w:rsidRPr="005215A2" w14:paraId="2A144BE2" w14:textId="77777777" w:rsidTr="005215A2">
        <w:trPr>
          <w:cantSplit/>
          <w:jc w:val="center"/>
        </w:trPr>
        <w:tc>
          <w:tcPr>
            <w:tcW w:w="7920" w:type="dxa"/>
          </w:tcPr>
          <w:p w14:paraId="0EF9EC59" w14:textId="451E0141" w:rsidR="005215A2" w:rsidRPr="00AE1B04"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noProof/>
                <w:sz w:val="20"/>
                <w:lang w:val="en-CA" w:eastAsia="ja-JP"/>
              </w:rPr>
            </w:pPr>
            <w:r>
              <w:rPr>
                <w:b/>
                <w:bCs/>
                <w:noProof/>
                <w:sz w:val="20"/>
                <w:lang w:val="en-CA" w:eastAsia="ja-JP"/>
              </w:rPr>
              <w:t>…</w:t>
            </w:r>
          </w:p>
        </w:tc>
        <w:tc>
          <w:tcPr>
            <w:tcW w:w="1157" w:type="dxa"/>
          </w:tcPr>
          <w:p w14:paraId="24ECC37D"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4660E23D" w14:textId="77777777" w:rsidTr="005215A2">
        <w:trPr>
          <w:cantSplit/>
          <w:jc w:val="center"/>
        </w:trPr>
        <w:tc>
          <w:tcPr>
            <w:tcW w:w="7920" w:type="dxa"/>
          </w:tcPr>
          <w:p w14:paraId="3E780745"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5215A2">
              <w:rPr>
                <w:rFonts w:eastAsia="Malgun Gothic"/>
                <w:b/>
                <w:bCs/>
                <w:noProof/>
                <w:sz w:val="20"/>
                <w:highlight w:val="yellow"/>
                <w:lang w:val="en-CA"/>
              </w:rPr>
              <w:tab/>
              <w:t>pps_lossless_mode_enabled_flag</w:t>
            </w:r>
          </w:p>
        </w:tc>
        <w:tc>
          <w:tcPr>
            <w:tcW w:w="1157" w:type="dxa"/>
          </w:tcPr>
          <w:p w14:paraId="1DBBBD7B"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5215A2">
              <w:rPr>
                <w:rFonts w:eastAsia="Malgun Gothic"/>
                <w:noProof/>
                <w:sz w:val="20"/>
                <w:highlight w:val="yellow"/>
                <w:lang w:val="en-CA"/>
              </w:rPr>
              <w:t>u(1)</w:t>
            </w:r>
          </w:p>
        </w:tc>
      </w:tr>
      <w:tr w:rsidR="005215A2" w:rsidRPr="005215A2" w14:paraId="2AC7D5AF" w14:textId="77777777" w:rsidTr="005215A2">
        <w:trPr>
          <w:cantSplit/>
          <w:jc w:val="center"/>
        </w:trPr>
        <w:tc>
          <w:tcPr>
            <w:tcW w:w="7920" w:type="dxa"/>
          </w:tcPr>
          <w:p w14:paraId="425B153B" w14:textId="3201B74D" w:rsidR="005215A2" w:rsidRPr="00AE1B04"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Cs/>
                <w:noProof/>
                <w:sz w:val="20"/>
                <w:lang w:val="en-CA" w:eastAsia="ja-JP"/>
              </w:rPr>
            </w:pPr>
            <w:r>
              <w:rPr>
                <w:bCs/>
                <w:noProof/>
                <w:sz w:val="20"/>
                <w:lang w:val="en-CA" w:eastAsia="ja-JP"/>
              </w:rPr>
              <w:t>…</w:t>
            </w:r>
          </w:p>
        </w:tc>
        <w:tc>
          <w:tcPr>
            <w:tcW w:w="1157" w:type="dxa"/>
          </w:tcPr>
          <w:p w14:paraId="3B4A41B7"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030231E7" w14:textId="77777777" w:rsidTr="005215A2">
        <w:trPr>
          <w:cantSplit/>
          <w:jc w:val="center"/>
        </w:trPr>
        <w:tc>
          <w:tcPr>
            <w:tcW w:w="7920" w:type="dxa"/>
          </w:tcPr>
          <w:p w14:paraId="2096CE9F"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noProof/>
                <w:sz w:val="20"/>
                <w:highlight w:val="yellow"/>
                <w:lang w:val="en-CA"/>
              </w:rPr>
              <w:t>if( !</w:t>
            </w:r>
            <w:r w:rsidRPr="005215A2">
              <w:rPr>
                <w:rFonts w:eastAsia="Malgun Gothic"/>
                <w:bCs/>
                <w:noProof/>
                <w:sz w:val="20"/>
                <w:highlight w:val="yellow"/>
                <w:lang w:val="en-CA"/>
              </w:rPr>
              <w:t xml:space="preserve">pps_lossless_mode_enabled_flag </w:t>
            </w:r>
            <w:r w:rsidRPr="005215A2">
              <w:rPr>
                <w:rFonts w:eastAsia="Malgun Gothic"/>
                <w:noProof/>
                <w:sz w:val="20"/>
                <w:highlight w:val="yellow"/>
                <w:lang w:val="en-CA"/>
              </w:rPr>
              <w:t>) {</w:t>
            </w:r>
          </w:p>
        </w:tc>
        <w:tc>
          <w:tcPr>
            <w:tcW w:w="1157" w:type="dxa"/>
          </w:tcPr>
          <w:p w14:paraId="548164BB"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3F693064" w14:textId="77777777" w:rsidTr="005215A2">
        <w:trPr>
          <w:cantSplit/>
          <w:jc w:val="center"/>
        </w:trPr>
        <w:tc>
          <w:tcPr>
            <w:tcW w:w="7920" w:type="dxa"/>
          </w:tcPr>
          <w:p w14:paraId="064127D7"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
                <w:bCs/>
                <w:noProof/>
                <w:sz w:val="20"/>
                <w:lang w:val="en-CA"/>
              </w:rPr>
              <w:tab/>
              <w:t>cu_qp_delta_enabled_flag</w:t>
            </w:r>
          </w:p>
        </w:tc>
        <w:tc>
          <w:tcPr>
            <w:tcW w:w="1157" w:type="dxa"/>
          </w:tcPr>
          <w:p w14:paraId="0CA20A13"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u(1)</w:t>
            </w:r>
          </w:p>
        </w:tc>
      </w:tr>
      <w:tr w:rsidR="005215A2" w:rsidRPr="005215A2" w14:paraId="0E0D32EE" w14:textId="77777777" w:rsidTr="005215A2">
        <w:trPr>
          <w:cantSplit/>
          <w:jc w:val="center"/>
        </w:trPr>
        <w:tc>
          <w:tcPr>
            <w:tcW w:w="7920" w:type="dxa"/>
            <w:shd w:val="clear" w:color="auto" w:fill="auto"/>
          </w:tcPr>
          <w:p w14:paraId="4172516F"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
                <w:bCs/>
                <w:noProof/>
                <w:sz w:val="20"/>
                <w:lang w:val="en-CA"/>
              </w:rPr>
              <w:tab/>
              <w:t>pps_chroma_tool_offsets_present_flag</w:t>
            </w:r>
          </w:p>
        </w:tc>
        <w:tc>
          <w:tcPr>
            <w:tcW w:w="1157" w:type="dxa"/>
            <w:shd w:val="clear" w:color="auto" w:fill="auto"/>
          </w:tcPr>
          <w:p w14:paraId="59AAF1DB"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u(1)</w:t>
            </w:r>
          </w:p>
        </w:tc>
      </w:tr>
      <w:tr w:rsidR="005215A2" w:rsidRPr="005215A2" w14:paraId="43CE26CA" w14:textId="77777777" w:rsidTr="005215A2">
        <w:trPr>
          <w:cantSplit/>
          <w:jc w:val="center"/>
        </w:trPr>
        <w:tc>
          <w:tcPr>
            <w:tcW w:w="7920" w:type="dxa"/>
            <w:shd w:val="clear" w:color="auto" w:fill="auto"/>
          </w:tcPr>
          <w:p w14:paraId="2B679C2B"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
                <w:bCs/>
                <w:noProof/>
                <w:sz w:val="20"/>
                <w:lang w:val="en-CA"/>
              </w:rPr>
              <w:tab/>
            </w:r>
            <w:r w:rsidRPr="005215A2">
              <w:rPr>
                <w:rFonts w:eastAsia="Malgun Gothic"/>
                <w:noProof/>
                <w:sz w:val="20"/>
                <w:lang w:val="en-CA"/>
              </w:rPr>
              <w:t xml:space="preserve">if( </w:t>
            </w:r>
            <w:r w:rsidRPr="005215A2">
              <w:rPr>
                <w:rFonts w:eastAsia="Malgun Gothic"/>
                <w:bCs/>
                <w:noProof/>
                <w:sz w:val="20"/>
                <w:lang w:val="en-CA"/>
              </w:rPr>
              <w:t xml:space="preserve">pps_chroma_tool_offsets_present_flag </w:t>
            </w:r>
            <w:r w:rsidRPr="005215A2">
              <w:rPr>
                <w:rFonts w:eastAsia="Malgun Gothic"/>
                <w:noProof/>
                <w:sz w:val="20"/>
                <w:lang w:val="en-CA"/>
              </w:rPr>
              <w:t>) {</w:t>
            </w:r>
          </w:p>
        </w:tc>
        <w:tc>
          <w:tcPr>
            <w:tcW w:w="1157" w:type="dxa"/>
            <w:shd w:val="clear" w:color="auto" w:fill="auto"/>
          </w:tcPr>
          <w:p w14:paraId="40DEF0F1"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45039EEE" w14:textId="77777777" w:rsidTr="005215A2">
        <w:trPr>
          <w:cantSplit/>
          <w:jc w:val="center"/>
        </w:trPr>
        <w:tc>
          <w:tcPr>
            <w:tcW w:w="7920" w:type="dxa"/>
          </w:tcPr>
          <w:p w14:paraId="56B2FA09"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
                <w:bCs/>
                <w:noProof/>
                <w:sz w:val="20"/>
                <w:lang w:val="en-CA"/>
              </w:rPr>
              <w:tab/>
            </w:r>
            <w:r w:rsidRPr="005215A2">
              <w:rPr>
                <w:rFonts w:eastAsia="Malgun Gothic"/>
                <w:b/>
                <w:bCs/>
                <w:noProof/>
                <w:sz w:val="20"/>
                <w:lang w:val="en-CA"/>
              </w:rPr>
              <w:tab/>
              <w:t>pps_cb_qp_offset</w:t>
            </w:r>
          </w:p>
        </w:tc>
        <w:tc>
          <w:tcPr>
            <w:tcW w:w="1157" w:type="dxa"/>
          </w:tcPr>
          <w:p w14:paraId="2B2EFF44"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se(v)</w:t>
            </w:r>
          </w:p>
        </w:tc>
      </w:tr>
      <w:tr w:rsidR="005215A2" w:rsidRPr="005215A2" w14:paraId="19441FC7" w14:textId="77777777" w:rsidTr="005215A2">
        <w:trPr>
          <w:cantSplit/>
          <w:jc w:val="center"/>
        </w:trPr>
        <w:tc>
          <w:tcPr>
            <w:tcW w:w="7920" w:type="dxa"/>
          </w:tcPr>
          <w:p w14:paraId="36F4F863"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
                <w:bCs/>
                <w:noProof/>
                <w:sz w:val="20"/>
                <w:lang w:val="en-CA"/>
              </w:rPr>
              <w:tab/>
            </w:r>
            <w:r w:rsidRPr="005215A2">
              <w:rPr>
                <w:rFonts w:eastAsia="Malgun Gothic"/>
                <w:b/>
                <w:bCs/>
                <w:noProof/>
                <w:sz w:val="20"/>
                <w:lang w:val="en-CA"/>
              </w:rPr>
              <w:tab/>
              <w:t>pps_cr_qp_offset</w:t>
            </w:r>
          </w:p>
        </w:tc>
        <w:tc>
          <w:tcPr>
            <w:tcW w:w="1157" w:type="dxa"/>
          </w:tcPr>
          <w:p w14:paraId="6EE9C554"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se(v)</w:t>
            </w:r>
          </w:p>
        </w:tc>
      </w:tr>
      <w:tr w:rsidR="005215A2" w:rsidRPr="005215A2" w14:paraId="00DEF698" w14:textId="77777777" w:rsidTr="005215A2">
        <w:trPr>
          <w:cantSplit/>
          <w:jc w:val="center"/>
        </w:trPr>
        <w:tc>
          <w:tcPr>
            <w:tcW w:w="7920" w:type="dxa"/>
          </w:tcPr>
          <w:p w14:paraId="6583DD4C"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b/>
                <w:bCs/>
                <w:noProof/>
                <w:sz w:val="20"/>
                <w:lang w:val="en-CA"/>
              </w:rPr>
              <w:t>pps_joint_cbcr_qp_offset_present_flag</w:t>
            </w:r>
          </w:p>
        </w:tc>
        <w:tc>
          <w:tcPr>
            <w:tcW w:w="1157" w:type="dxa"/>
          </w:tcPr>
          <w:p w14:paraId="0ECD9BCE"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u(1)</w:t>
            </w:r>
          </w:p>
        </w:tc>
      </w:tr>
      <w:tr w:rsidR="005215A2" w:rsidRPr="005215A2" w14:paraId="1827273F" w14:textId="77777777" w:rsidTr="005215A2">
        <w:trPr>
          <w:cantSplit/>
          <w:jc w:val="center"/>
        </w:trPr>
        <w:tc>
          <w:tcPr>
            <w:tcW w:w="7920" w:type="dxa"/>
          </w:tcPr>
          <w:p w14:paraId="04A6E702"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noProof/>
                <w:sz w:val="20"/>
                <w:lang w:val="en-CA"/>
              </w:rPr>
              <w:tab/>
            </w:r>
            <w:r w:rsidRPr="005215A2">
              <w:rPr>
                <w:rFonts w:eastAsia="Malgun Gothic"/>
                <w:noProof/>
                <w:sz w:val="20"/>
                <w:lang w:val="en-CA"/>
              </w:rPr>
              <w:tab/>
              <w:t>if( pps_joint_cbcr_qp_offset_present_flag )</w:t>
            </w:r>
          </w:p>
        </w:tc>
        <w:tc>
          <w:tcPr>
            <w:tcW w:w="1157" w:type="dxa"/>
          </w:tcPr>
          <w:p w14:paraId="11F8FDA4"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0B2EEDAD" w14:textId="77777777" w:rsidTr="005215A2">
        <w:trPr>
          <w:cantSplit/>
          <w:jc w:val="center"/>
        </w:trPr>
        <w:tc>
          <w:tcPr>
            <w:tcW w:w="7920" w:type="dxa"/>
          </w:tcPr>
          <w:p w14:paraId="31196BF8"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
                <w:bCs/>
                <w:noProof/>
                <w:sz w:val="20"/>
                <w:lang w:val="en-CA"/>
              </w:rPr>
              <w:tab/>
            </w:r>
            <w:r w:rsidRPr="005215A2">
              <w:rPr>
                <w:rFonts w:eastAsia="Malgun Gothic"/>
                <w:b/>
                <w:bCs/>
                <w:noProof/>
                <w:sz w:val="20"/>
                <w:lang w:val="en-CA"/>
              </w:rPr>
              <w:tab/>
            </w:r>
            <w:r w:rsidRPr="005215A2">
              <w:rPr>
                <w:rFonts w:eastAsia="Malgun Gothic"/>
                <w:b/>
                <w:bCs/>
                <w:noProof/>
                <w:sz w:val="20"/>
                <w:lang w:val="en-CA"/>
              </w:rPr>
              <w:tab/>
              <w:t>pps_joint_cbcr_qp_offset_value</w:t>
            </w:r>
          </w:p>
        </w:tc>
        <w:tc>
          <w:tcPr>
            <w:tcW w:w="1157" w:type="dxa"/>
          </w:tcPr>
          <w:p w14:paraId="374FCB16"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se(v)</w:t>
            </w:r>
          </w:p>
        </w:tc>
      </w:tr>
      <w:tr w:rsidR="005215A2" w:rsidRPr="005215A2" w14:paraId="4D9A13B0" w14:textId="77777777" w:rsidTr="005215A2">
        <w:trPr>
          <w:cantSplit/>
          <w:jc w:val="center"/>
        </w:trPr>
        <w:tc>
          <w:tcPr>
            <w:tcW w:w="7920" w:type="dxa"/>
          </w:tcPr>
          <w:p w14:paraId="2260C1CB"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
                <w:bCs/>
                <w:noProof/>
                <w:sz w:val="20"/>
                <w:lang w:val="en-CA"/>
              </w:rPr>
              <w:tab/>
            </w:r>
            <w:r w:rsidRPr="005215A2">
              <w:rPr>
                <w:rFonts w:eastAsia="Malgun Gothic"/>
                <w:b/>
                <w:bCs/>
                <w:noProof/>
                <w:sz w:val="20"/>
                <w:lang w:val="en-CA"/>
              </w:rPr>
              <w:tab/>
              <w:t>pps_slice_chroma_qp_offsets_present_flag</w:t>
            </w:r>
          </w:p>
        </w:tc>
        <w:tc>
          <w:tcPr>
            <w:tcW w:w="1157" w:type="dxa"/>
          </w:tcPr>
          <w:p w14:paraId="74F74835"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u(1)</w:t>
            </w:r>
          </w:p>
        </w:tc>
      </w:tr>
      <w:tr w:rsidR="005215A2" w:rsidRPr="005215A2" w14:paraId="141AD70E" w14:textId="77777777" w:rsidTr="005215A2">
        <w:trPr>
          <w:cantSplit/>
          <w:jc w:val="center"/>
        </w:trPr>
        <w:tc>
          <w:tcPr>
            <w:tcW w:w="7920" w:type="dxa"/>
          </w:tcPr>
          <w:p w14:paraId="2AF21949"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
                <w:bCs/>
                <w:noProof/>
                <w:sz w:val="20"/>
                <w:lang w:val="en-CA"/>
              </w:rPr>
              <w:tab/>
            </w:r>
            <w:r w:rsidRPr="005215A2">
              <w:rPr>
                <w:rFonts w:eastAsia="Malgun Gothic"/>
                <w:b/>
                <w:bCs/>
                <w:noProof/>
                <w:sz w:val="20"/>
                <w:lang w:val="en-CA"/>
              </w:rPr>
              <w:tab/>
              <w:t>pps_cu_chroma_qp_offset_list_enabled_flag</w:t>
            </w:r>
          </w:p>
        </w:tc>
        <w:tc>
          <w:tcPr>
            <w:tcW w:w="1157" w:type="dxa"/>
          </w:tcPr>
          <w:p w14:paraId="24C0D0E6"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u(1)</w:t>
            </w:r>
          </w:p>
        </w:tc>
      </w:tr>
      <w:tr w:rsidR="005215A2" w:rsidRPr="005215A2" w14:paraId="75E64E97" w14:textId="77777777" w:rsidTr="005215A2">
        <w:trPr>
          <w:cantSplit/>
          <w:jc w:val="center"/>
        </w:trPr>
        <w:tc>
          <w:tcPr>
            <w:tcW w:w="7920" w:type="dxa"/>
          </w:tcPr>
          <w:p w14:paraId="64B90335"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noProof/>
                <w:sz w:val="20"/>
                <w:lang w:val="en-CA"/>
              </w:rPr>
              <w:tab/>
              <w:t>}</w:t>
            </w:r>
          </w:p>
        </w:tc>
        <w:tc>
          <w:tcPr>
            <w:tcW w:w="1157" w:type="dxa"/>
          </w:tcPr>
          <w:p w14:paraId="28BD0144"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35E165AA" w14:textId="77777777" w:rsidTr="005215A2">
        <w:trPr>
          <w:cantSplit/>
          <w:jc w:val="center"/>
        </w:trPr>
        <w:tc>
          <w:tcPr>
            <w:tcW w:w="7920" w:type="dxa"/>
          </w:tcPr>
          <w:p w14:paraId="1F61DC3C"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noProof/>
                <w:sz w:val="20"/>
                <w:lang w:val="en-CA"/>
              </w:rPr>
              <w:tab/>
              <w:t>if( pps_cu_chroma_qp_offset_list_enabled_flag ) {</w:t>
            </w:r>
          </w:p>
        </w:tc>
        <w:tc>
          <w:tcPr>
            <w:tcW w:w="1157" w:type="dxa"/>
          </w:tcPr>
          <w:p w14:paraId="084ABA80"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5F4DF8C1" w14:textId="77777777" w:rsidTr="005215A2">
        <w:trPr>
          <w:cantSplit/>
          <w:jc w:val="center"/>
        </w:trPr>
        <w:tc>
          <w:tcPr>
            <w:tcW w:w="7920" w:type="dxa"/>
          </w:tcPr>
          <w:p w14:paraId="23060832"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
                <w:bCs/>
                <w:noProof/>
                <w:sz w:val="20"/>
                <w:lang w:val="en-CA"/>
              </w:rPr>
              <w:tab/>
            </w:r>
            <w:r w:rsidRPr="005215A2">
              <w:rPr>
                <w:rFonts w:eastAsia="Malgun Gothic"/>
                <w:b/>
                <w:bCs/>
                <w:noProof/>
                <w:sz w:val="20"/>
                <w:lang w:val="en-CA"/>
              </w:rPr>
              <w:tab/>
              <w:t>chroma_qp_offset_list_len_minus1</w:t>
            </w:r>
          </w:p>
        </w:tc>
        <w:tc>
          <w:tcPr>
            <w:tcW w:w="1157" w:type="dxa"/>
          </w:tcPr>
          <w:p w14:paraId="39752D0C"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ue(v)</w:t>
            </w:r>
          </w:p>
        </w:tc>
      </w:tr>
      <w:tr w:rsidR="005215A2" w:rsidRPr="005215A2" w14:paraId="41791E29" w14:textId="77777777" w:rsidTr="005215A2">
        <w:trPr>
          <w:cantSplit/>
          <w:jc w:val="center"/>
        </w:trPr>
        <w:tc>
          <w:tcPr>
            <w:tcW w:w="7920" w:type="dxa"/>
          </w:tcPr>
          <w:p w14:paraId="4D4CE452"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noProof/>
                <w:sz w:val="20"/>
                <w:lang w:val="en-CA"/>
              </w:rPr>
              <w:tab/>
            </w:r>
            <w:r w:rsidRPr="005215A2">
              <w:rPr>
                <w:rFonts w:eastAsia="Malgun Gothic"/>
                <w:noProof/>
                <w:sz w:val="20"/>
                <w:lang w:val="en-CA"/>
              </w:rPr>
              <w:tab/>
              <w:t>for( i = 0; i  &lt;=  chroma_qp_offset_list_len_minus1; i++ ) {</w:t>
            </w:r>
          </w:p>
        </w:tc>
        <w:tc>
          <w:tcPr>
            <w:tcW w:w="1157" w:type="dxa"/>
          </w:tcPr>
          <w:p w14:paraId="19E00053"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3A50D6F2" w14:textId="77777777" w:rsidTr="005215A2">
        <w:trPr>
          <w:cantSplit/>
          <w:jc w:val="center"/>
        </w:trPr>
        <w:tc>
          <w:tcPr>
            <w:tcW w:w="7920" w:type="dxa"/>
          </w:tcPr>
          <w:p w14:paraId="5E86D299"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
                <w:bCs/>
                <w:noProof/>
                <w:sz w:val="20"/>
                <w:lang w:val="en-CA"/>
              </w:rPr>
              <w:tab/>
            </w:r>
            <w:r w:rsidRPr="005215A2">
              <w:rPr>
                <w:rFonts w:eastAsia="Malgun Gothic"/>
                <w:b/>
                <w:bCs/>
                <w:noProof/>
                <w:sz w:val="20"/>
                <w:lang w:val="en-CA"/>
              </w:rPr>
              <w:tab/>
            </w:r>
            <w:r w:rsidRPr="005215A2">
              <w:rPr>
                <w:rFonts w:eastAsia="Malgun Gothic"/>
                <w:b/>
                <w:bCs/>
                <w:noProof/>
                <w:sz w:val="20"/>
                <w:lang w:val="en-CA"/>
              </w:rPr>
              <w:tab/>
              <w:t>cb_qp_offset_list</w:t>
            </w:r>
            <w:r w:rsidRPr="005215A2">
              <w:rPr>
                <w:rFonts w:eastAsia="Malgun Gothic"/>
                <w:noProof/>
                <w:sz w:val="20"/>
                <w:lang w:val="en-CA"/>
              </w:rPr>
              <w:t>[ i ]</w:t>
            </w:r>
          </w:p>
        </w:tc>
        <w:tc>
          <w:tcPr>
            <w:tcW w:w="1157" w:type="dxa"/>
          </w:tcPr>
          <w:p w14:paraId="754A3143"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se(v)</w:t>
            </w:r>
          </w:p>
        </w:tc>
      </w:tr>
      <w:tr w:rsidR="005215A2" w:rsidRPr="005215A2" w14:paraId="219AF196" w14:textId="77777777" w:rsidTr="005215A2">
        <w:trPr>
          <w:cantSplit/>
          <w:jc w:val="center"/>
        </w:trPr>
        <w:tc>
          <w:tcPr>
            <w:tcW w:w="7920" w:type="dxa"/>
          </w:tcPr>
          <w:p w14:paraId="4A52C247"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
                <w:bCs/>
                <w:noProof/>
                <w:sz w:val="20"/>
                <w:lang w:val="en-CA"/>
              </w:rPr>
              <w:tab/>
            </w:r>
            <w:r w:rsidRPr="005215A2">
              <w:rPr>
                <w:rFonts w:eastAsia="Malgun Gothic"/>
                <w:b/>
                <w:bCs/>
                <w:noProof/>
                <w:sz w:val="20"/>
                <w:lang w:val="en-CA"/>
              </w:rPr>
              <w:tab/>
            </w:r>
            <w:r w:rsidRPr="005215A2">
              <w:rPr>
                <w:rFonts w:eastAsia="Malgun Gothic"/>
                <w:b/>
                <w:bCs/>
                <w:noProof/>
                <w:sz w:val="20"/>
                <w:lang w:val="en-CA"/>
              </w:rPr>
              <w:tab/>
              <w:t>cr_qp_offset_list</w:t>
            </w:r>
            <w:r w:rsidRPr="005215A2">
              <w:rPr>
                <w:rFonts w:eastAsia="Malgun Gothic"/>
                <w:noProof/>
                <w:sz w:val="20"/>
                <w:lang w:val="en-CA"/>
              </w:rPr>
              <w:t>[ i ]</w:t>
            </w:r>
          </w:p>
        </w:tc>
        <w:tc>
          <w:tcPr>
            <w:tcW w:w="1157" w:type="dxa"/>
          </w:tcPr>
          <w:p w14:paraId="63F3F8C1"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se(v)</w:t>
            </w:r>
          </w:p>
        </w:tc>
      </w:tr>
      <w:tr w:rsidR="005215A2" w:rsidRPr="005215A2" w14:paraId="3BD0467E" w14:textId="77777777" w:rsidTr="005215A2">
        <w:trPr>
          <w:cantSplit/>
          <w:jc w:val="center"/>
        </w:trPr>
        <w:tc>
          <w:tcPr>
            <w:tcW w:w="7920" w:type="dxa"/>
          </w:tcPr>
          <w:p w14:paraId="5032C96E"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
                <w:bCs/>
                <w:noProof/>
                <w:sz w:val="20"/>
                <w:lang w:val="en-CA"/>
              </w:rPr>
              <w:tab/>
            </w:r>
            <w:r w:rsidRPr="005215A2">
              <w:rPr>
                <w:rFonts w:eastAsia="Malgun Gothic"/>
                <w:b/>
                <w:bCs/>
                <w:noProof/>
                <w:sz w:val="20"/>
                <w:lang w:val="en-CA"/>
              </w:rPr>
              <w:tab/>
            </w:r>
            <w:r w:rsidRPr="005215A2">
              <w:rPr>
                <w:rFonts w:eastAsia="Malgun Gothic"/>
                <w:b/>
                <w:bCs/>
                <w:noProof/>
                <w:sz w:val="20"/>
                <w:lang w:val="en-CA"/>
              </w:rPr>
              <w:tab/>
            </w:r>
            <w:r w:rsidRPr="005215A2">
              <w:rPr>
                <w:rFonts w:eastAsia="Malgun Gothic"/>
                <w:noProof/>
                <w:sz w:val="20"/>
                <w:lang w:val="en-CA"/>
              </w:rPr>
              <w:t>if( pps_joint_cbcr_qp_offset_present_flag )</w:t>
            </w:r>
          </w:p>
        </w:tc>
        <w:tc>
          <w:tcPr>
            <w:tcW w:w="1157" w:type="dxa"/>
          </w:tcPr>
          <w:p w14:paraId="476654CE"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7F499D8A" w14:textId="77777777" w:rsidTr="005215A2">
        <w:trPr>
          <w:cantSplit/>
          <w:jc w:val="center"/>
        </w:trPr>
        <w:tc>
          <w:tcPr>
            <w:tcW w:w="7920" w:type="dxa"/>
          </w:tcPr>
          <w:p w14:paraId="402D1994"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
                <w:bCs/>
                <w:noProof/>
                <w:sz w:val="20"/>
                <w:lang w:val="en-CA"/>
              </w:rPr>
              <w:tab/>
            </w:r>
            <w:r w:rsidRPr="005215A2">
              <w:rPr>
                <w:rFonts w:eastAsia="Malgun Gothic"/>
                <w:b/>
                <w:bCs/>
                <w:noProof/>
                <w:sz w:val="20"/>
                <w:lang w:val="en-CA"/>
              </w:rPr>
              <w:tab/>
            </w:r>
            <w:r w:rsidRPr="005215A2">
              <w:rPr>
                <w:rFonts w:eastAsia="Malgun Gothic"/>
                <w:b/>
                <w:bCs/>
                <w:noProof/>
                <w:sz w:val="20"/>
                <w:lang w:val="en-CA"/>
              </w:rPr>
              <w:tab/>
            </w:r>
            <w:r w:rsidRPr="005215A2">
              <w:rPr>
                <w:rFonts w:eastAsia="Malgun Gothic"/>
                <w:b/>
                <w:bCs/>
                <w:noProof/>
                <w:sz w:val="20"/>
                <w:lang w:val="en-CA"/>
              </w:rPr>
              <w:tab/>
              <w:t>joint_cbcr_qp_offset_list</w:t>
            </w:r>
            <w:r w:rsidRPr="005215A2">
              <w:rPr>
                <w:rFonts w:eastAsia="Malgun Gothic"/>
                <w:noProof/>
                <w:sz w:val="20"/>
                <w:lang w:val="en-CA"/>
              </w:rPr>
              <w:t>[ i ]</w:t>
            </w:r>
          </w:p>
        </w:tc>
        <w:tc>
          <w:tcPr>
            <w:tcW w:w="1157" w:type="dxa"/>
          </w:tcPr>
          <w:p w14:paraId="1D3B1963"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se(v)</w:t>
            </w:r>
          </w:p>
        </w:tc>
      </w:tr>
      <w:tr w:rsidR="005215A2" w:rsidRPr="005215A2" w14:paraId="11FA991E" w14:textId="77777777" w:rsidTr="005215A2">
        <w:trPr>
          <w:cantSplit/>
          <w:jc w:val="center"/>
        </w:trPr>
        <w:tc>
          <w:tcPr>
            <w:tcW w:w="7920" w:type="dxa"/>
          </w:tcPr>
          <w:p w14:paraId="462DA846"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noProof/>
                <w:sz w:val="20"/>
                <w:lang w:val="en-CA"/>
              </w:rPr>
              <w:tab/>
            </w:r>
            <w:r w:rsidRPr="005215A2">
              <w:rPr>
                <w:rFonts w:eastAsia="Malgun Gothic"/>
                <w:noProof/>
                <w:sz w:val="20"/>
                <w:lang w:val="en-CA"/>
              </w:rPr>
              <w:tab/>
              <w:t>}</w:t>
            </w:r>
          </w:p>
        </w:tc>
        <w:tc>
          <w:tcPr>
            <w:tcW w:w="1157" w:type="dxa"/>
          </w:tcPr>
          <w:p w14:paraId="609D6A0F"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0FBCFE2B" w14:textId="77777777" w:rsidTr="005215A2">
        <w:trPr>
          <w:cantSplit/>
          <w:jc w:val="center"/>
        </w:trPr>
        <w:tc>
          <w:tcPr>
            <w:tcW w:w="7920" w:type="dxa"/>
          </w:tcPr>
          <w:p w14:paraId="55D0DB4E"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noProof/>
                <w:sz w:val="20"/>
                <w:lang w:val="en-CA"/>
              </w:rPr>
              <w:tab/>
              <w:t>}</w:t>
            </w:r>
          </w:p>
        </w:tc>
        <w:tc>
          <w:tcPr>
            <w:tcW w:w="1157" w:type="dxa"/>
          </w:tcPr>
          <w:p w14:paraId="487A1D25"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3F908DFE" w14:textId="77777777" w:rsidTr="005215A2">
        <w:trPr>
          <w:cantSplit/>
          <w:jc w:val="center"/>
        </w:trPr>
        <w:tc>
          <w:tcPr>
            <w:tcW w:w="7920" w:type="dxa"/>
          </w:tcPr>
          <w:p w14:paraId="606F7669"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5215A2">
              <w:rPr>
                <w:rFonts w:eastAsia="Malgun Gothic"/>
                <w:b/>
                <w:bCs/>
                <w:noProof/>
                <w:sz w:val="20"/>
                <w:highlight w:val="yellow"/>
                <w:lang w:val="en-CA"/>
              </w:rPr>
              <w:lastRenderedPageBreak/>
              <w:tab/>
            </w:r>
            <w:r w:rsidRPr="005215A2">
              <w:rPr>
                <w:rFonts w:eastAsia="Malgun Gothic"/>
                <w:bCs/>
                <w:noProof/>
                <w:sz w:val="20"/>
                <w:highlight w:val="yellow"/>
                <w:lang w:val="en-CA" w:eastAsia="ko-KR"/>
              </w:rPr>
              <w:t>}</w:t>
            </w:r>
          </w:p>
        </w:tc>
        <w:tc>
          <w:tcPr>
            <w:tcW w:w="1157" w:type="dxa"/>
          </w:tcPr>
          <w:p w14:paraId="2F1E7C3A"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4F77EE05" w14:textId="77777777" w:rsidTr="005215A2">
        <w:trPr>
          <w:cantSplit/>
          <w:jc w:val="center"/>
        </w:trPr>
        <w:tc>
          <w:tcPr>
            <w:tcW w:w="7920" w:type="dxa"/>
          </w:tcPr>
          <w:p w14:paraId="27A429B5"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lang w:val="en-CA"/>
              </w:rPr>
              <w:tab/>
              <w:t>pps_weighted_pred_flag</w:t>
            </w:r>
          </w:p>
        </w:tc>
        <w:tc>
          <w:tcPr>
            <w:tcW w:w="1157" w:type="dxa"/>
          </w:tcPr>
          <w:p w14:paraId="5FE0D5D3"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eastAsia="ko-KR"/>
              </w:rPr>
              <w:t>u(1)</w:t>
            </w:r>
          </w:p>
        </w:tc>
      </w:tr>
      <w:tr w:rsidR="005215A2" w:rsidRPr="005215A2" w14:paraId="37F6C29F" w14:textId="77777777" w:rsidTr="005215A2">
        <w:trPr>
          <w:cantSplit/>
          <w:jc w:val="center"/>
        </w:trPr>
        <w:tc>
          <w:tcPr>
            <w:tcW w:w="7920" w:type="dxa"/>
          </w:tcPr>
          <w:p w14:paraId="46F32503"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lang w:val="en-CA"/>
              </w:rPr>
              <w:tab/>
              <w:t>pps_weighted_bipred_flag</w:t>
            </w:r>
          </w:p>
        </w:tc>
        <w:tc>
          <w:tcPr>
            <w:tcW w:w="1157" w:type="dxa"/>
          </w:tcPr>
          <w:p w14:paraId="78DFACD8"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eastAsia="ko-KR"/>
              </w:rPr>
              <w:t>u(1)</w:t>
            </w:r>
          </w:p>
        </w:tc>
      </w:tr>
      <w:tr w:rsidR="005215A2" w:rsidRPr="005215A2" w14:paraId="4E7623A7" w14:textId="77777777" w:rsidTr="005215A2">
        <w:trPr>
          <w:cantSplit/>
          <w:jc w:val="center"/>
        </w:trPr>
        <w:tc>
          <w:tcPr>
            <w:tcW w:w="7920" w:type="dxa"/>
          </w:tcPr>
          <w:p w14:paraId="109513D3"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noProof/>
                <w:sz w:val="20"/>
                <w:highlight w:val="yellow"/>
                <w:lang w:val="en-CA"/>
              </w:rPr>
              <w:t>if( !</w:t>
            </w:r>
            <w:r w:rsidRPr="005215A2">
              <w:rPr>
                <w:rFonts w:eastAsia="Malgun Gothic"/>
                <w:bCs/>
                <w:noProof/>
                <w:sz w:val="20"/>
                <w:highlight w:val="yellow"/>
                <w:lang w:val="en-CA"/>
              </w:rPr>
              <w:t xml:space="preserve">pps_lossless_mode_enabled_flag </w:t>
            </w:r>
            <w:r w:rsidRPr="005215A2">
              <w:rPr>
                <w:rFonts w:eastAsia="Malgun Gothic"/>
                <w:noProof/>
                <w:sz w:val="20"/>
                <w:highlight w:val="yellow"/>
                <w:lang w:val="en-CA"/>
              </w:rPr>
              <w:t>) {</w:t>
            </w:r>
          </w:p>
        </w:tc>
        <w:tc>
          <w:tcPr>
            <w:tcW w:w="1157" w:type="dxa"/>
          </w:tcPr>
          <w:p w14:paraId="422632C2"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5215A2" w:rsidRPr="005215A2" w14:paraId="1BBDB747" w14:textId="77777777" w:rsidTr="005215A2">
        <w:trPr>
          <w:cantSplit/>
          <w:jc w:val="center"/>
        </w:trPr>
        <w:tc>
          <w:tcPr>
            <w:tcW w:w="7920" w:type="dxa"/>
          </w:tcPr>
          <w:p w14:paraId="25429C14"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
                <w:bCs/>
                <w:noProof/>
                <w:sz w:val="20"/>
                <w:lang w:val="en-CA" w:eastAsia="ko-KR"/>
              </w:rPr>
              <w:tab/>
            </w:r>
            <w:r w:rsidRPr="005215A2">
              <w:rPr>
                <w:rFonts w:eastAsia="Malgun Gothic"/>
                <w:b/>
                <w:bCs/>
                <w:noProof/>
                <w:sz w:val="20"/>
                <w:lang w:val="en-CA"/>
              </w:rPr>
              <w:t>deblocking_filter_control_present_flag</w:t>
            </w:r>
          </w:p>
        </w:tc>
        <w:tc>
          <w:tcPr>
            <w:tcW w:w="1157" w:type="dxa"/>
          </w:tcPr>
          <w:p w14:paraId="076A8003"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u(1)</w:t>
            </w:r>
          </w:p>
        </w:tc>
      </w:tr>
      <w:tr w:rsidR="005215A2" w:rsidRPr="005215A2" w14:paraId="7FFFA1A5" w14:textId="77777777" w:rsidTr="005215A2">
        <w:trPr>
          <w:cantSplit/>
          <w:jc w:val="center"/>
        </w:trPr>
        <w:tc>
          <w:tcPr>
            <w:tcW w:w="7920" w:type="dxa"/>
          </w:tcPr>
          <w:p w14:paraId="582CDD82"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Cs/>
                <w:noProof/>
                <w:sz w:val="20"/>
                <w:lang w:val="en-CA" w:eastAsia="ko-KR"/>
              </w:rPr>
              <w:tab/>
              <w:t>if( deblocking_filter_control_present_flag ) {</w:t>
            </w:r>
          </w:p>
        </w:tc>
        <w:tc>
          <w:tcPr>
            <w:tcW w:w="1157" w:type="dxa"/>
          </w:tcPr>
          <w:p w14:paraId="4C3A9F57"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451C3E97" w14:textId="77777777" w:rsidTr="005215A2">
        <w:trPr>
          <w:cantSplit/>
          <w:jc w:val="center"/>
        </w:trPr>
        <w:tc>
          <w:tcPr>
            <w:tcW w:w="7920" w:type="dxa"/>
          </w:tcPr>
          <w:p w14:paraId="0CE93D5E"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Cs/>
                <w:noProof/>
                <w:sz w:val="20"/>
                <w:lang w:val="en-CA" w:eastAsia="ko-KR"/>
              </w:rPr>
              <w:tab/>
            </w:r>
            <w:r w:rsidRPr="005215A2">
              <w:rPr>
                <w:rFonts w:eastAsia="Malgun Gothic"/>
                <w:bCs/>
                <w:noProof/>
                <w:sz w:val="20"/>
                <w:lang w:val="en-CA" w:eastAsia="ko-KR"/>
              </w:rPr>
              <w:tab/>
            </w:r>
            <w:r w:rsidRPr="005215A2">
              <w:rPr>
                <w:rFonts w:eastAsia="Malgun Gothic"/>
                <w:b/>
                <w:bCs/>
                <w:noProof/>
                <w:sz w:val="20"/>
                <w:lang w:val="en-CA" w:eastAsia="ko-KR"/>
              </w:rPr>
              <w:t>deblocking_filter_override_enabled_flag</w:t>
            </w:r>
          </w:p>
        </w:tc>
        <w:tc>
          <w:tcPr>
            <w:tcW w:w="1157" w:type="dxa"/>
          </w:tcPr>
          <w:p w14:paraId="6AE3ED87"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eastAsia="ko-KR"/>
              </w:rPr>
              <w:t>u(1)</w:t>
            </w:r>
          </w:p>
        </w:tc>
      </w:tr>
      <w:tr w:rsidR="005215A2" w:rsidRPr="005215A2" w14:paraId="58DF6203" w14:textId="77777777" w:rsidTr="005215A2">
        <w:trPr>
          <w:cantSplit/>
          <w:jc w:val="center"/>
        </w:trPr>
        <w:tc>
          <w:tcPr>
            <w:tcW w:w="7920" w:type="dxa"/>
          </w:tcPr>
          <w:p w14:paraId="679A0C15"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Cs/>
                <w:noProof/>
                <w:sz w:val="20"/>
                <w:lang w:val="en-CA" w:eastAsia="ko-KR"/>
              </w:rPr>
              <w:tab/>
            </w:r>
            <w:r w:rsidRPr="005215A2">
              <w:rPr>
                <w:rFonts w:eastAsia="Malgun Gothic"/>
                <w:bCs/>
                <w:noProof/>
                <w:sz w:val="20"/>
                <w:lang w:val="en-CA" w:eastAsia="ko-KR"/>
              </w:rPr>
              <w:tab/>
            </w:r>
            <w:r w:rsidRPr="005215A2">
              <w:rPr>
                <w:rFonts w:eastAsia="Malgun Gothic"/>
                <w:b/>
                <w:bCs/>
                <w:noProof/>
                <w:sz w:val="20"/>
                <w:lang w:val="en-CA" w:eastAsia="ko-KR"/>
              </w:rPr>
              <w:t>pps_deblocking_filter_disabled_flag</w:t>
            </w:r>
          </w:p>
        </w:tc>
        <w:tc>
          <w:tcPr>
            <w:tcW w:w="1157" w:type="dxa"/>
          </w:tcPr>
          <w:p w14:paraId="1BCE6AAE"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eastAsia="ko-KR"/>
              </w:rPr>
              <w:t>u(1)</w:t>
            </w:r>
          </w:p>
        </w:tc>
      </w:tr>
      <w:tr w:rsidR="005215A2" w:rsidRPr="005215A2" w14:paraId="07250B94" w14:textId="77777777" w:rsidTr="005215A2">
        <w:trPr>
          <w:cantSplit/>
          <w:jc w:val="center"/>
        </w:trPr>
        <w:tc>
          <w:tcPr>
            <w:tcW w:w="7920" w:type="dxa"/>
          </w:tcPr>
          <w:p w14:paraId="0CBFEDE7"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Cs/>
                <w:noProof/>
                <w:sz w:val="20"/>
                <w:lang w:val="en-CA" w:eastAsia="ko-KR"/>
              </w:rPr>
              <w:tab/>
            </w:r>
            <w:r w:rsidRPr="005215A2">
              <w:rPr>
                <w:rFonts w:eastAsia="Malgun Gothic"/>
                <w:bCs/>
                <w:noProof/>
                <w:sz w:val="20"/>
                <w:lang w:val="en-CA" w:eastAsia="ko-KR"/>
              </w:rPr>
              <w:tab/>
              <w:t>if( !pps_deblocking_filter_disabled_flag ) {</w:t>
            </w:r>
          </w:p>
        </w:tc>
        <w:tc>
          <w:tcPr>
            <w:tcW w:w="1157" w:type="dxa"/>
          </w:tcPr>
          <w:p w14:paraId="3A165E1B"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4985D5A4" w14:textId="77777777" w:rsidTr="005215A2">
        <w:trPr>
          <w:cantSplit/>
          <w:jc w:val="center"/>
        </w:trPr>
        <w:tc>
          <w:tcPr>
            <w:tcW w:w="7920" w:type="dxa"/>
          </w:tcPr>
          <w:p w14:paraId="3339D11B"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Cs/>
                <w:noProof/>
                <w:sz w:val="20"/>
                <w:lang w:val="en-CA" w:eastAsia="ko-KR"/>
              </w:rPr>
              <w:tab/>
            </w:r>
            <w:r w:rsidRPr="005215A2">
              <w:rPr>
                <w:rFonts w:eastAsia="Malgun Gothic"/>
                <w:bCs/>
                <w:noProof/>
                <w:sz w:val="20"/>
                <w:lang w:val="en-CA" w:eastAsia="ko-KR"/>
              </w:rPr>
              <w:tab/>
            </w:r>
            <w:r w:rsidRPr="005215A2">
              <w:rPr>
                <w:rFonts w:eastAsia="Malgun Gothic"/>
                <w:bCs/>
                <w:noProof/>
                <w:sz w:val="20"/>
                <w:lang w:val="en-CA" w:eastAsia="ko-KR"/>
              </w:rPr>
              <w:tab/>
            </w:r>
            <w:r w:rsidRPr="005215A2">
              <w:rPr>
                <w:rFonts w:eastAsia="Malgun Gothic"/>
                <w:b/>
                <w:bCs/>
                <w:noProof/>
                <w:sz w:val="20"/>
                <w:lang w:val="en-CA" w:eastAsia="ko-KR"/>
              </w:rPr>
              <w:t>pps_beta_offset_div2</w:t>
            </w:r>
          </w:p>
        </w:tc>
        <w:tc>
          <w:tcPr>
            <w:tcW w:w="1157" w:type="dxa"/>
          </w:tcPr>
          <w:p w14:paraId="4C17D652"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eastAsia="ko-KR"/>
              </w:rPr>
              <w:t>se(v)</w:t>
            </w:r>
          </w:p>
        </w:tc>
      </w:tr>
      <w:tr w:rsidR="005215A2" w:rsidRPr="005215A2" w14:paraId="52114B4D" w14:textId="77777777" w:rsidTr="005215A2">
        <w:trPr>
          <w:cantSplit/>
          <w:jc w:val="center"/>
        </w:trPr>
        <w:tc>
          <w:tcPr>
            <w:tcW w:w="7920" w:type="dxa"/>
          </w:tcPr>
          <w:p w14:paraId="2E61C3DB"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Cs/>
                <w:noProof/>
                <w:sz w:val="20"/>
                <w:lang w:val="en-CA" w:eastAsia="ko-KR"/>
              </w:rPr>
              <w:tab/>
            </w:r>
            <w:r w:rsidRPr="005215A2">
              <w:rPr>
                <w:rFonts w:eastAsia="Malgun Gothic"/>
                <w:bCs/>
                <w:noProof/>
                <w:sz w:val="20"/>
                <w:lang w:val="en-CA" w:eastAsia="ko-KR"/>
              </w:rPr>
              <w:tab/>
            </w:r>
            <w:r w:rsidRPr="005215A2">
              <w:rPr>
                <w:rFonts w:eastAsia="Malgun Gothic"/>
                <w:bCs/>
                <w:noProof/>
                <w:sz w:val="20"/>
                <w:lang w:val="en-CA" w:eastAsia="ko-KR"/>
              </w:rPr>
              <w:tab/>
            </w:r>
            <w:r w:rsidRPr="005215A2">
              <w:rPr>
                <w:rFonts w:eastAsia="Malgun Gothic"/>
                <w:b/>
                <w:bCs/>
                <w:noProof/>
                <w:sz w:val="20"/>
                <w:lang w:val="en-CA" w:eastAsia="ko-KR"/>
              </w:rPr>
              <w:t>pps_tc_offset_div2</w:t>
            </w:r>
          </w:p>
        </w:tc>
        <w:tc>
          <w:tcPr>
            <w:tcW w:w="1157" w:type="dxa"/>
          </w:tcPr>
          <w:p w14:paraId="77A362C6"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eastAsia="ko-KR"/>
              </w:rPr>
              <w:t>se(v)</w:t>
            </w:r>
          </w:p>
        </w:tc>
      </w:tr>
      <w:tr w:rsidR="005215A2" w:rsidRPr="005215A2" w14:paraId="38E5C868" w14:textId="77777777" w:rsidTr="005215A2">
        <w:trPr>
          <w:cantSplit/>
          <w:jc w:val="center"/>
        </w:trPr>
        <w:tc>
          <w:tcPr>
            <w:tcW w:w="7920" w:type="dxa"/>
            <w:shd w:val="clear" w:color="auto" w:fill="auto"/>
          </w:tcPr>
          <w:p w14:paraId="7C82AF19"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215A2">
              <w:rPr>
                <w:rFonts w:eastAsia="Malgun Gothic"/>
                <w:b/>
                <w:bCs/>
                <w:noProof/>
                <w:sz w:val="20"/>
                <w:highlight w:val="yellow"/>
                <w:lang w:val="en-CA"/>
              </w:rPr>
              <w:tab/>
            </w:r>
            <w:r w:rsidRPr="005215A2">
              <w:rPr>
                <w:rFonts w:eastAsia="Malgun Gothic"/>
                <w:bCs/>
                <w:noProof/>
                <w:sz w:val="20"/>
                <w:lang w:val="en-CA" w:eastAsia="ko-KR"/>
              </w:rPr>
              <w:tab/>
            </w:r>
            <w:r w:rsidRPr="005215A2">
              <w:rPr>
                <w:rFonts w:eastAsia="Malgun Gothic"/>
                <w:bCs/>
                <w:noProof/>
                <w:sz w:val="20"/>
                <w:lang w:val="en-CA" w:eastAsia="ko-KR"/>
              </w:rPr>
              <w:tab/>
            </w:r>
            <w:r w:rsidRPr="005215A2">
              <w:rPr>
                <w:rFonts w:eastAsia="Malgun Gothic"/>
                <w:bCs/>
                <w:noProof/>
                <w:sz w:val="20"/>
                <w:lang w:val="en-CA" w:eastAsia="ko-KR"/>
              </w:rPr>
              <w:tab/>
            </w:r>
            <w:r w:rsidRPr="005215A2">
              <w:rPr>
                <w:rFonts w:eastAsia="Malgun Gothic"/>
                <w:b/>
                <w:bCs/>
                <w:noProof/>
                <w:sz w:val="20"/>
                <w:lang w:val="en-CA" w:eastAsia="ko-KR"/>
              </w:rPr>
              <w:t>pps_cb_beta_offset_div2</w:t>
            </w:r>
          </w:p>
        </w:tc>
        <w:tc>
          <w:tcPr>
            <w:tcW w:w="1157" w:type="dxa"/>
            <w:shd w:val="clear" w:color="auto" w:fill="auto"/>
          </w:tcPr>
          <w:p w14:paraId="3C844207"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5215A2">
              <w:rPr>
                <w:rFonts w:eastAsia="Malgun Gothic"/>
                <w:noProof/>
                <w:sz w:val="20"/>
                <w:lang w:val="en-CA" w:eastAsia="ko-KR"/>
              </w:rPr>
              <w:t>se(v)</w:t>
            </w:r>
          </w:p>
        </w:tc>
      </w:tr>
      <w:tr w:rsidR="005215A2" w:rsidRPr="005215A2" w14:paraId="7358ECA0" w14:textId="77777777" w:rsidTr="005215A2">
        <w:trPr>
          <w:cantSplit/>
          <w:jc w:val="center"/>
        </w:trPr>
        <w:tc>
          <w:tcPr>
            <w:tcW w:w="7920" w:type="dxa"/>
            <w:shd w:val="clear" w:color="auto" w:fill="auto"/>
          </w:tcPr>
          <w:p w14:paraId="62460AA8"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Cs/>
                <w:noProof/>
                <w:sz w:val="20"/>
                <w:lang w:val="en-CA" w:eastAsia="ko-KR"/>
              </w:rPr>
              <w:tab/>
            </w:r>
            <w:r w:rsidRPr="005215A2">
              <w:rPr>
                <w:rFonts w:eastAsia="Malgun Gothic"/>
                <w:bCs/>
                <w:noProof/>
                <w:sz w:val="20"/>
                <w:lang w:val="en-CA" w:eastAsia="ko-KR"/>
              </w:rPr>
              <w:tab/>
            </w:r>
            <w:r w:rsidRPr="005215A2">
              <w:rPr>
                <w:rFonts w:eastAsia="Malgun Gothic"/>
                <w:bCs/>
                <w:noProof/>
                <w:sz w:val="20"/>
                <w:lang w:val="en-CA" w:eastAsia="ko-KR"/>
              </w:rPr>
              <w:tab/>
            </w:r>
            <w:r w:rsidRPr="005215A2">
              <w:rPr>
                <w:rFonts w:eastAsia="Malgun Gothic"/>
                <w:b/>
                <w:bCs/>
                <w:noProof/>
                <w:sz w:val="20"/>
                <w:lang w:val="en-CA" w:eastAsia="ko-KR"/>
              </w:rPr>
              <w:t>pps_cb_tc_offset_div2</w:t>
            </w:r>
          </w:p>
        </w:tc>
        <w:tc>
          <w:tcPr>
            <w:tcW w:w="1157" w:type="dxa"/>
            <w:shd w:val="clear" w:color="auto" w:fill="auto"/>
          </w:tcPr>
          <w:p w14:paraId="3413B6CF"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eastAsia="ko-KR"/>
              </w:rPr>
              <w:t>se(v)</w:t>
            </w:r>
          </w:p>
        </w:tc>
      </w:tr>
      <w:tr w:rsidR="005215A2" w:rsidRPr="005215A2" w14:paraId="51924042" w14:textId="77777777" w:rsidTr="005215A2">
        <w:trPr>
          <w:cantSplit/>
          <w:jc w:val="center"/>
        </w:trPr>
        <w:tc>
          <w:tcPr>
            <w:tcW w:w="7920" w:type="dxa"/>
            <w:shd w:val="clear" w:color="auto" w:fill="auto"/>
          </w:tcPr>
          <w:p w14:paraId="357AB6A1"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215A2">
              <w:rPr>
                <w:rFonts w:eastAsia="Malgun Gothic"/>
                <w:b/>
                <w:bCs/>
                <w:noProof/>
                <w:sz w:val="20"/>
                <w:highlight w:val="yellow"/>
                <w:lang w:val="en-CA"/>
              </w:rPr>
              <w:tab/>
            </w:r>
            <w:r w:rsidRPr="005215A2">
              <w:rPr>
                <w:rFonts w:eastAsia="Malgun Gothic"/>
                <w:bCs/>
                <w:noProof/>
                <w:sz w:val="20"/>
                <w:lang w:val="en-CA" w:eastAsia="ko-KR"/>
              </w:rPr>
              <w:tab/>
            </w:r>
            <w:r w:rsidRPr="005215A2">
              <w:rPr>
                <w:rFonts w:eastAsia="Malgun Gothic"/>
                <w:bCs/>
                <w:noProof/>
                <w:sz w:val="20"/>
                <w:lang w:val="en-CA" w:eastAsia="ko-KR"/>
              </w:rPr>
              <w:tab/>
            </w:r>
            <w:r w:rsidRPr="005215A2">
              <w:rPr>
                <w:rFonts w:eastAsia="Malgun Gothic"/>
                <w:bCs/>
                <w:noProof/>
                <w:sz w:val="20"/>
                <w:lang w:val="en-CA" w:eastAsia="ko-KR"/>
              </w:rPr>
              <w:tab/>
            </w:r>
            <w:r w:rsidRPr="005215A2">
              <w:rPr>
                <w:rFonts w:eastAsia="Malgun Gothic"/>
                <w:b/>
                <w:bCs/>
                <w:noProof/>
                <w:sz w:val="20"/>
                <w:lang w:val="en-CA" w:eastAsia="ko-KR"/>
              </w:rPr>
              <w:t>pps_cr_beta_offset_div2</w:t>
            </w:r>
          </w:p>
        </w:tc>
        <w:tc>
          <w:tcPr>
            <w:tcW w:w="1157" w:type="dxa"/>
            <w:shd w:val="clear" w:color="auto" w:fill="auto"/>
          </w:tcPr>
          <w:p w14:paraId="3FBD05BF"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5215A2">
              <w:rPr>
                <w:rFonts w:eastAsia="Malgun Gothic"/>
                <w:noProof/>
                <w:sz w:val="20"/>
                <w:lang w:val="en-CA" w:eastAsia="ko-KR"/>
              </w:rPr>
              <w:t>se(v)</w:t>
            </w:r>
          </w:p>
        </w:tc>
      </w:tr>
      <w:tr w:rsidR="005215A2" w:rsidRPr="005215A2" w14:paraId="672E53C3" w14:textId="77777777" w:rsidTr="005215A2">
        <w:trPr>
          <w:cantSplit/>
          <w:jc w:val="center"/>
        </w:trPr>
        <w:tc>
          <w:tcPr>
            <w:tcW w:w="7920" w:type="dxa"/>
            <w:shd w:val="clear" w:color="auto" w:fill="auto"/>
          </w:tcPr>
          <w:p w14:paraId="72B815F1"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215A2">
              <w:rPr>
                <w:rFonts w:eastAsia="Malgun Gothic"/>
                <w:b/>
                <w:bCs/>
                <w:noProof/>
                <w:sz w:val="20"/>
                <w:highlight w:val="yellow"/>
                <w:lang w:val="en-CA"/>
              </w:rPr>
              <w:tab/>
            </w:r>
            <w:r w:rsidRPr="005215A2">
              <w:rPr>
                <w:rFonts w:eastAsia="Malgun Gothic"/>
                <w:bCs/>
                <w:noProof/>
                <w:sz w:val="20"/>
                <w:lang w:val="en-CA" w:eastAsia="ko-KR"/>
              </w:rPr>
              <w:tab/>
            </w:r>
            <w:r w:rsidRPr="005215A2">
              <w:rPr>
                <w:rFonts w:eastAsia="Malgun Gothic"/>
                <w:bCs/>
                <w:noProof/>
                <w:sz w:val="20"/>
                <w:lang w:val="en-CA" w:eastAsia="ko-KR"/>
              </w:rPr>
              <w:tab/>
            </w:r>
            <w:r w:rsidRPr="005215A2">
              <w:rPr>
                <w:rFonts w:eastAsia="Malgun Gothic"/>
                <w:bCs/>
                <w:noProof/>
                <w:sz w:val="20"/>
                <w:lang w:val="en-CA" w:eastAsia="ko-KR"/>
              </w:rPr>
              <w:tab/>
            </w:r>
            <w:r w:rsidRPr="005215A2">
              <w:rPr>
                <w:rFonts w:eastAsia="Malgun Gothic"/>
                <w:b/>
                <w:bCs/>
                <w:noProof/>
                <w:sz w:val="20"/>
                <w:lang w:val="en-CA" w:eastAsia="ko-KR"/>
              </w:rPr>
              <w:t>pps_cr_tc_offset_div2</w:t>
            </w:r>
          </w:p>
        </w:tc>
        <w:tc>
          <w:tcPr>
            <w:tcW w:w="1157" w:type="dxa"/>
            <w:shd w:val="clear" w:color="auto" w:fill="auto"/>
          </w:tcPr>
          <w:p w14:paraId="1B2EA2F5"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5215A2">
              <w:rPr>
                <w:rFonts w:eastAsia="Malgun Gothic"/>
                <w:noProof/>
                <w:sz w:val="20"/>
                <w:lang w:val="en-CA" w:eastAsia="ko-KR"/>
              </w:rPr>
              <w:t>se(v)</w:t>
            </w:r>
          </w:p>
        </w:tc>
      </w:tr>
      <w:tr w:rsidR="005215A2" w:rsidRPr="005215A2" w14:paraId="55C59371" w14:textId="77777777" w:rsidTr="005215A2">
        <w:trPr>
          <w:cantSplit/>
          <w:jc w:val="center"/>
        </w:trPr>
        <w:tc>
          <w:tcPr>
            <w:tcW w:w="7920" w:type="dxa"/>
          </w:tcPr>
          <w:p w14:paraId="775059F8"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Cs/>
                <w:noProof/>
                <w:sz w:val="20"/>
                <w:lang w:val="en-CA" w:eastAsia="ko-KR"/>
              </w:rPr>
              <w:tab/>
            </w:r>
            <w:r w:rsidRPr="005215A2">
              <w:rPr>
                <w:rFonts w:eastAsia="Malgun Gothic"/>
                <w:bCs/>
                <w:noProof/>
                <w:sz w:val="20"/>
                <w:lang w:val="en-CA" w:eastAsia="ko-KR"/>
              </w:rPr>
              <w:tab/>
              <w:t>}</w:t>
            </w:r>
          </w:p>
        </w:tc>
        <w:tc>
          <w:tcPr>
            <w:tcW w:w="1157" w:type="dxa"/>
          </w:tcPr>
          <w:p w14:paraId="60988224"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06B817F9" w14:textId="77777777" w:rsidTr="005215A2">
        <w:trPr>
          <w:cantSplit/>
          <w:jc w:val="center"/>
        </w:trPr>
        <w:tc>
          <w:tcPr>
            <w:tcW w:w="7920" w:type="dxa"/>
          </w:tcPr>
          <w:p w14:paraId="17B63344"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Cs/>
                <w:noProof/>
                <w:sz w:val="20"/>
                <w:lang w:val="en-CA" w:eastAsia="ko-KR"/>
              </w:rPr>
              <w:tab/>
              <w:t>}</w:t>
            </w:r>
          </w:p>
        </w:tc>
        <w:tc>
          <w:tcPr>
            <w:tcW w:w="1157" w:type="dxa"/>
          </w:tcPr>
          <w:p w14:paraId="43D969AE"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47237DDF" w14:textId="77777777" w:rsidTr="005215A2">
        <w:trPr>
          <w:cantSplit/>
          <w:jc w:val="center"/>
        </w:trPr>
        <w:tc>
          <w:tcPr>
            <w:tcW w:w="7920" w:type="dxa"/>
          </w:tcPr>
          <w:p w14:paraId="5F7C642D"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5215A2">
              <w:rPr>
                <w:rFonts w:eastAsia="Malgun Gothic"/>
                <w:bCs/>
                <w:noProof/>
                <w:sz w:val="20"/>
                <w:highlight w:val="yellow"/>
                <w:lang w:val="en-CA" w:eastAsia="ko-KR"/>
              </w:rPr>
              <w:tab/>
              <w:t>}</w:t>
            </w:r>
          </w:p>
        </w:tc>
        <w:tc>
          <w:tcPr>
            <w:tcW w:w="1157" w:type="dxa"/>
          </w:tcPr>
          <w:p w14:paraId="421BFF72"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5215A2" w:rsidRPr="005215A2" w14:paraId="1A9FA7B8" w14:textId="77777777" w:rsidTr="005215A2">
        <w:trPr>
          <w:cantSplit/>
          <w:jc w:val="center"/>
        </w:trPr>
        <w:tc>
          <w:tcPr>
            <w:tcW w:w="7920" w:type="dxa"/>
          </w:tcPr>
          <w:p w14:paraId="37A0BC76"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val="en-CA"/>
              </w:rPr>
            </w:pPr>
            <w:r w:rsidRPr="005215A2">
              <w:rPr>
                <w:rFonts w:eastAsia="Malgun Gothic"/>
                <w:b/>
                <w:bCs/>
                <w:noProof/>
                <w:sz w:val="20"/>
                <w:lang w:val="en-CA"/>
              </w:rPr>
              <w:tab/>
              <w:t>rpl_info_in_ph_flag</w:t>
            </w:r>
          </w:p>
        </w:tc>
        <w:tc>
          <w:tcPr>
            <w:tcW w:w="1157" w:type="dxa"/>
          </w:tcPr>
          <w:p w14:paraId="2C6ADCA6"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rPr>
            </w:pPr>
            <w:r w:rsidRPr="005215A2">
              <w:rPr>
                <w:rFonts w:eastAsia="Malgun Gothic"/>
                <w:noProof/>
                <w:sz w:val="20"/>
                <w:lang w:val="en-CA" w:eastAsia="ko-KR"/>
              </w:rPr>
              <w:t>u(1)</w:t>
            </w:r>
          </w:p>
        </w:tc>
      </w:tr>
      <w:tr w:rsidR="005215A2" w:rsidRPr="005215A2" w14:paraId="06D9F6BC" w14:textId="77777777" w:rsidTr="005215A2">
        <w:trPr>
          <w:cantSplit/>
          <w:jc w:val="center"/>
        </w:trPr>
        <w:tc>
          <w:tcPr>
            <w:tcW w:w="7920" w:type="dxa"/>
          </w:tcPr>
          <w:p w14:paraId="79F20865" w14:textId="43427A92"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Cs/>
                <w:noProof/>
                <w:sz w:val="20"/>
                <w:lang w:val="en-CA"/>
              </w:rPr>
            </w:pPr>
            <w:r w:rsidRPr="005215A2">
              <w:rPr>
                <w:rFonts w:eastAsia="Malgun Gothic"/>
                <w:bCs/>
                <w:noProof/>
                <w:sz w:val="20"/>
                <w:lang w:val="en-CA" w:eastAsia="ko-KR"/>
              </w:rPr>
              <w:tab/>
              <w:t>if( deblocking_filter_override_enabled_flag</w:t>
            </w:r>
            <w:r w:rsidR="00C7799B">
              <w:rPr>
                <w:rFonts w:eastAsia="Malgun Gothic"/>
                <w:bCs/>
                <w:noProof/>
                <w:sz w:val="20"/>
                <w:lang w:val="en-CA"/>
              </w:rPr>
              <w:t xml:space="preserve"> </w:t>
            </w:r>
            <w:r w:rsidRPr="005215A2">
              <w:rPr>
                <w:rFonts w:eastAsia="Malgun Gothic"/>
                <w:bCs/>
                <w:noProof/>
                <w:sz w:val="20"/>
                <w:lang w:val="en-CA" w:eastAsia="ko-KR"/>
              </w:rPr>
              <w:t>)</w:t>
            </w:r>
          </w:p>
        </w:tc>
        <w:tc>
          <w:tcPr>
            <w:tcW w:w="1157" w:type="dxa"/>
          </w:tcPr>
          <w:p w14:paraId="553900A1"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bCs/>
                <w:noProof/>
                <w:sz w:val="20"/>
                <w:lang w:val="en-CA" w:eastAsia="ko-KR"/>
              </w:rPr>
            </w:pPr>
          </w:p>
        </w:tc>
      </w:tr>
      <w:tr w:rsidR="005215A2" w:rsidRPr="005215A2" w14:paraId="68EDB595" w14:textId="77777777" w:rsidTr="005215A2">
        <w:trPr>
          <w:cantSplit/>
          <w:jc w:val="center"/>
        </w:trPr>
        <w:tc>
          <w:tcPr>
            <w:tcW w:w="7920" w:type="dxa"/>
          </w:tcPr>
          <w:p w14:paraId="72DB4064"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val="en-CA"/>
              </w:rPr>
            </w:pPr>
            <w:r w:rsidRPr="005215A2">
              <w:rPr>
                <w:rFonts w:eastAsia="Malgun Gothic"/>
                <w:b/>
                <w:bCs/>
                <w:noProof/>
                <w:sz w:val="20"/>
                <w:lang w:val="en-CA"/>
              </w:rPr>
              <w:tab/>
            </w:r>
            <w:r w:rsidRPr="005215A2">
              <w:rPr>
                <w:rFonts w:eastAsia="Malgun Gothic"/>
                <w:b/>
                <w:bCs/>
                <w:noProof/>
                <w:sz w:val="20"/>
                <w:lang w:val="en-CA"/>
              </w:rPr>
              <w:tab/>
              <w:t>dbf_info_in_ph_flag</w:t>
            </w:r>
          </w:p>
        </w:tc>
        <w:tc>
          <w:tcPr>
            <w:tcW w:w="1157" w:type="dxa"/>
          </w:tcPr>
          <w:p w14:paraId="60424213"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rPr>
            </w:pPr>
            <w:r w:rsidRPr="005215A2">
              <w:rPr>
                <w:rFonts w:eastAsia="Malgun Gothic"/>
                <w:noProof/>
                <w:sz w:val="20"/>
                <w:lang w:val="en-CA" w:eastAsia="ko-KR"/>
              </w:rPr>
              <w:t>u(1)</w:t>
            </w:r>
          </w:p>
        </w:tc>
      </w:tr>
      <w:tr w:rsidR="005215A2" w:rsidRPr="005215A2" w14:paraId="5F8D033D" w14:textId="77777777" w:rsidTr="005215A2">
        <w:trPr>
          <w:cantSplit/>
          <w:jc w:val="center"/>
        </w:trPr>
        <w:tc>
          <w:tcPr>
            <w:tcW w:w="7920" w:type="dxa"/>
          </w:tcPr>
          <w:p w14:paraId="025BF770"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noProof/>
                <w:sz w:val="20"/>
                <w:highlight w:val="yellow"/>
                <w:lang w:val="en-CA"/>
              </w:rPr>
              <w:t>if( !</w:t>
            </w:r>
            <w:r w:rsidRPr="005215A2">
              <w:rPr>
                <w:rFonts w:eastAsia="Malgun Gothic"/>
                <w:bCs/>
                <w:noProof/>
                <w:sz w:val="20"/>
                <w:highlight w:val="yellow"/>
                <w:lang w:val="en-CA"/>
              </w:rPr>
              <w:t xml:space="preserve">pps_lossless_mode_enabled_flag </w:t>
            </w:r>
            <w:r w:rsidRPr="005215A2">
              <w:rPr>
                <w:rFonts w:eastAsia="Malgun Gothic"/>
                <w:noProof/>
                <w:sz w:val="20"/>
                <w:highlight w:val="yellow"/>
                <w:lang w:val="en-CA"/>
              </w:rPr>
              <w:t>) {</w:t>
            </w:r>
          </w:p>
        </w:tc>
        <w:tc>
          <w:tcPr>
            <w:tcW w:w="1157" w:type="dxa"/>
          </w:tcPr>
          <w:p w14:paraId="1D304327"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ko-KR"/>
              </w:rPr>
            </w:pPr>
          </w:p>
        </w:tc>
      </w:tr>
      <w:tr w:rsidR="005215A2" w:rsidRPr="005215A2" w14:paraId="281AD576" w14:textId="77777777" w:rsidTr="005215A2">
        <w:trPr>
          <w:cantSplit/>
          <w:jc w:val="center"/>
        </w:trPr>
        <w:tc>
          <w:tcPr>
            <w:tcW w:w="7920" w:type="dxa"/>
          </w:tcPr>
          <w:p w14:paraId="3FC2245C"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val="en-CA"/>
              </w:rPr>
            </w:pPr>
            <w:r w:rsidRPr="005215A2">
              <w:rPr>
                <w:rFonts w:eastAsia="Malgun Gothic"/>
                <w:b/>
                <w:bCs/>
                <w:noProof/>
                <w:sz w:val="20"/>
                <w:highlight w:val="yellow"/>
                <w:lang w:val="en-CA"/>
              </w:rPr>
              <w:tab/>
            </w:r>
            <w:r w:rsidRPr="005215A2">
              <w:rPr>
                <w:rFonts w:eastAsia="Malgun Gothic"/>
                <w:b/>
                <w:bCs/>
                <w:noProof/>
                <w:sz w:val="20"/>
                <w:lang w:val="en-CA"/>
              </w:rPr>
              <w:tab/>
              <w:t>sao_info_in_ph_flag</w:t>
            </w:r>
          </w:p>
        </w:tc>
        <w:tc>
          <w:tcPr>
            <w:tcW w:w="1157" w:type="dxa"/>
          </w:tcPr>
          <w:p w14:paraId="15F9B82A"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rPr>
            </w:pPr>
            <w:r w:rsidRPr="005215A2">
              <w:rPr>
                <w:rFonts w:eastAsia="Malgun Gothic"/>
                <w:noProof/>
                <w:sz w:val="20"/>
                <w:lang w:val="en-CA" w:eastAsia="ko-KR"/>
              </w:rPr>
              <w:t>u(1)</w:t>
            </w:r>
          </w:p>
        </w:tc>
      </w:tr>
      <w:tr w:rsidR="005215A2" w:rsidRPr="005215A2" w14:paraId="2B58F9D4" w14:textId="77777777" w:rsidTr="005215A2">
        <w:trPr>
          <w:cantSplit/>
          <w:jc w:val="center"/>
        </w:trPr>
        <w:tc>
          <w:tcPr>
            <w:tcW w:w="7920" w:type="dxa"/>
          </w:tcPr>
          <w:p w14:paraId="287BDE2B"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val="en-CA" w:eastAsia="ko-KR"/>
              </w:rPr>
            </w:pPr>
            <w:r w:rsidRPr="005215A2">
              <w:rPr>
                <w:rFonts w:eastAsia="Malgun Gothic"/>
                <w:b/>
                <w:bCs/>
                <w:noProof/>
                <w:sz w:val="20"/>
                <w:highlight w:val="yellow"/>
                <w:lang w:val="en-CA"/>
              </w:rPr>
              <w:tab/>
            </w:r>
            <w:r w:rsidRPr="005215A2">
              <w:rPr>
                <w:rFonts w:eastAsia="Malgun Gothic"/>
                <w:b/>
                <w:bCs/>
                <w:noProof/>
                <w:sz w:val="20"/>
                <w:lang w:val="en-CA"/>
              </w:rPr>
              <w:tab/>
              <w:t>alf_info_in_ph_flag</w:t>
            </w:r>
          </w:p>
        </w:tc>
        <w:tc>
          <w:tcPr>
            <w:tcW w:w="1157" w:type="dxa"/>
          </w:tcPr>
          <w:p w14:paraId="3306EA58"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rPr>
            </w:pPr>
            <w:r w:rsidRPr="005215A2">
              <w:rPr>
                <w:rFonts w:eastAsia="Malgun Gothic"/>
                <w:noProof/>
                <w:sz w:val="20"/>
                <w:lang w:val="en-CA" w:eastAsia="ko-KR"/>
              </w:rPr>
              <w:t>u(1)</w:t>
            </w:r>
          </w:p>
        </w:tc>
      </w:tr>
      <w:tr w:rsidR="005215A2" w:rsidRPr="005215A2" w14:paraId="1835FDFB" w14:textId="77777777" w:rsidTr="005215A2">
        <w:trPr>
          <w:cantSplit/>
          <w:jc w:val="center"/>
        </w:trPr>
        <w:tc>
          <w:tcPr>
            <w:tcW w:w="7920" w:type="dxa"/>
          </w:tcPr>
          <w:p w14:paraId="0F74F4EA"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val="en-CA"/>
              </w:rPr>
            </w:pPr>
            <w:r w:rsidRPr="005215A2">
              <w:rPr>
                <w:rFonts w:eastAsia="Malgun Gothic"/>
                <w:bCs/>
                <w:noProof/>
                <w:sz w:val="20"/>
                <w:highlight w:val="yellow"/>
                <w:lang w:val="en-CA" w:eastAsia="ko-KR"/>
              </w:rPr>
              <w:tab/>
              <w:t>}</w:t>
            </w:r>
          </w:p>
        </w:tc>
        <w:tc>
          <w:tcPr>
            <w:tcW w:w="1157" w:type="dxa"/>
          </w:tcPr>
          <w:p w14:paraId="14E45FA5"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ko-KR"/>
              </w:rPr>
            </w:pPr>
          </w:p>
        </w:tc>
      </w:tr>
      <w:tr w:rsidR="005215A2" w:rsidRPr="005215A2" w14:paraId="7FCFF836" w14:textId="77777777" w:rsidTr="005215A2">
        <w:trPr>
          <w:cantSplit/>
          <w:jc w:val="center"/>
        </w:trPr>
        <w:tc>
          <w:tcPr>
            <w:tcW w:w="7920" w:type="dxa"/>
          </w:tcPr>
          <w:p w14:paraId="0783BB2D" w14:textId="31D4EE74" w:rsidR="005215A2" w:rsidRPr="00AE1B04"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bCs/>
                <w:noProof/>
                <w:sz w:val="20"/>
                <w:highlight w:val="yellow"/>
                <w:lang w:val="en-CA" w:eastAsia="ja-JP"/>
              </w:rPr>
            </w:pPr>
            <w:r w:rsidRPr="00AE1B04">
              <w:rPr>
                <w:bCs/>
                <w:noProof/>
                <w:sz w:val="20"/>
                <w:lang w:val="en-CA" w:eastAsia="ja-JP"/>
              </w:rPr>
              <w:t>…</w:t>
            </w:r>
          </w:p>
        </w:tc>
        <w:tc>
          <w:tcPr>
            <w:tcW w:w="1157" w:type="dxa"/>
          </w:tcPr>
          <w:p w14:paraId="63B05C40"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ko-KR"/>
              </w:rPr>
            </w:pPr>
          </w:p>
        </w:tc>
      </w:tr>
    </w:tbl>
    <w:p w14:paraId="2A561A5B"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bookmarkStart w:id="27" w:name="_Toc331760504"/>
      <w:bookmarkStart w:id="28" w:name="_Toc331761296"/>
      <w:bookmarkStart w:id="29" w:name="_Toc331762089"/>
      <w:bookmarkStart w:id="30" w:name="_Toc331765667"/>
      <w:bookmarkStart w:id="31" w:name="_Toc331760556"/>
      <w:bookmarkStart w:id="32" w:name="_Toc331761348"/>
      <w:bookmarkStart w:id="33" w:name="_Toc331762141"/>
      <w:bookmarkStart w:id="34" w:name="_Toc331765719"/>
      <w:bookmarkEnd w:id="27"/>
      <w:bookmarkEnd w:id="28"/>
      <w:bookmarkEnd w:id="29"/>
      <w:bookmarkEnd w:id="30"/>
      <w:bookmarkEnd w:id="31"/>
      <w:bookmarkEnd w:id="32"/>
      <w:bookmarkEnd w:id="33"/>
      <w:bookmarkEnd w:id="34"/>
    </w:p>
    <w:p w14:paraId="443DE59B" w14:textId="77777777" w:rsidR="005215A2" w:rsidRPr="005215A2" w:rsidRDefault="005215A2" w:rsidP="005215A2">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sz w:val="20"/>
          <w:lang w:val="en-CA"/>
        </w:rPr>
      </w:pPr>
      <w:r w:rsidRPr="005215A2">
        <w:rPr>
          <w:rFonts w:eastAsia="SimSun"/>
          <w:b/>
          <w:sz w:val="20"/>
          <w:lang w:val="en-CA"/>
        </w:rPr>
        <w:t>Picture header structure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15A2" w:rsidRPr="005215A2" w14:paraId="3AEE9F89" w14:textId="77777777" w:rsidTr="005215A2">
        <w:trPr>
          <w:jc w:val="center"/>
        </w:trPr>
        <w:tc>
          <w:tcPr>
            <w:tcW w:w="7920" w:type="dxa"/>
          </w:tcPr>
          <w:p w14:paraId="24A1BCF4" w14:textId="77777777" w:rsidR="005215A2" w:rsidRPr="005215A2" w:rsidRDefault="005215A2" w:rsidP="00521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picture_header_structure( ) {</w:t>
            </w:r>
          </w:p>
        </w:tc>
        <w:tc>
          <w:tcPr>
            <w:tcW w:w="1157" w:type="dxa"/>
          </w:tcPr>
          <w:p w14:paraId="6BDA90B7" w14:textId="77777777" w:rsidR="005215A2" w:rsidRPr="005215A2" w:rsidRDefault="005215A2" w:rsidP="005215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5215A2">
              <w:rPr>
                <w:rFonts w:eastAsia="Malgun Gothic"/>
                <w:b/>
                <w:bCs/>
                <w:noProof/>
                <w:sz w:val="20"/>
                <w:lang w:val="en-CA"/>
              </w:rPr>
              <w:t>Descriptor</w:t>
            </w:r>
          </w:p>
        </w:tc>
      </w:tr>
      <w:tr w:rsidR="005215A2" w:rsidRPr="005215A2" w14:paraId="3389E360" w14:textId="77777777" w:rsidTr="005215A2">
        <w:trPr>
          <w:cantSplit/>
          <w:jc w:val="center"/>
        </w:trPr>
        <w:tc>
          <w:tcPr>
            <w:tcW w:w="7920" w:type="dxa"/>
          </w:tcPr>
          <w:p w14:paraId="37BB9AD2" w14:textId="5A97D9EB" w:rsidR="005215A2" w:rsidRPr="00AE1B04"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eastAsia="ja-JP"/>
              </w:rPr>
            </w:pPr>
            <w:r>
              <w:rPr>
                <w:noProof/>
                <w:sz w:val="20"/>
                <w:lang w:val="en-CA" w:eastAsia="ja-JP"/>
              </w:rPr>
              <w:t>…</w:t>
            </w:r>
          </w:p>
        </w:tc>
        <w:tc>
          <w:tcPr>
            <w:tcW w:w="1157" w:type="dxa"/>
          </w:tcPr>
          <w:p w14:paraId="332F2ACE"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5215A2" w:rsidRPr="005215A2" w14:paraId="3306B072" w14:textId="77777777" w:rsidTr="005215A2">
        <w:trPr>
          <w:jc w:val="center"/>
        </w:trPr>
        <w:tc>
          <w:tcPr>
            <w:tcW w:w="7920" w:type="dxa"/>
          </w:tcPr>
          <w:p w14:paraId="40B562F6"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t>if( sps_alf_enabled_fla</w:t>
            </w:r>
            <w:r w:rsidRPr="00705EF7">
              <w:rPr>
                <w:rFonts w:eastAsia="Malgun Gothic"/>
                <w:noProof/>
                <w:sz w:val="20"/>
                <w:lang w:val="en-CA"/>
              </w:rPr>
              <w:t>g  &amp;&amp;  alf_info_in_ph_flag</w:t>
            </w:r>
            <w:r w:rsidRPr="005215A2">
              <w:rPr>
                <w:rFonts w:eastAsia="Malgun Gothic"/>
                <w:noProof/>
                <w:sz w:val="20"/>
                <w:lang w:val="en-CA"/>
              </w:rPr>
              <w:t xml:space="preserve"> </w:t>
            </w:r>
            <w:r w:rsidRPr="005215A2">
              <w:rPr>
                <w:rFonts w:eastAsia="Malgun Gothic"/>
                <w:noProof/>
                <w:sz w:val="20"/>
                <w:highlight w:val="yellow"/>
                <w:lang w:val="en-CA"/>
              </w:rPr>
              <w:t>&amp;&amp; !</w:t>
            </w:r>
            <w:r w:rsidRPr="005215A2">
              <w:rPr>
                <w:rFonts w:eastAsia="Malgun Gothic"/>
                <w:bCs/>
                <w:noProof/>
                <w:sz w:val="20"/>
                <w:highlight w:val="yellow"/>
                <w:lang w:val="en-CA"/>
              </w:rPr>
              <w:t>pps_lossless_mode_enabled_flag</w:t>
            </w:r>
            <w:r w:rsidRPr="005215A2">
              <w:rPr>
                <w:rFonts w:eastAsia="Malgun Gothic"/>
                <w:noProof/>
                <w:sz w:val="20"/>
                <w:lang w:val="en-CA"/>
              </w:rPr>
              <w:t>) {</w:t>
            </w:r>
          </w:p>
        </w:tc>
        <w:tc>
          <w:tcPr>
            <w:tcW w:w="1157" w:type="dxa"/>
          </w:tcPr>
          <w:p w14:paraId="09A250E9"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6B21907D" w14:textId="77777777" w:rsidTr="005215A2">
        <w:trPr>
          <w:jc w:val="center"/>
        </w:trPr>
        <w:tc>
          <w:tcPr>
            <w:tcW w:w="7920" w:type="dxa"/>
          </w:tcPr>
          <w:p w14:paraId="22ABC8ED"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ph_alf_enabled_flag</w:t>
            </w:r>
          </w:p>
        </w:tc>
        <w:tc>
          <w:tcPr>
            <w:tcW w:w="1157" w:type="dxa"/>
          </w:tcPr>
          <w:p w14:paraId="3347F8D3"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u(1)</w:t>
            </w:r>
          </w:p>
        </w:tc>
      </w:tr>
      <w:tr w:rsidR="005215A2" w:rsidRPr="005215A2" w14:paraId="26973DCF" w14:textId="77777777" w:rsidTr="005215A2">
        <w:trPr>
          <w:jc w:val="center"/>
        </w:trPr>
        <w:tc>
          <w:tcPr>
            <w:tcW w:w="7920" w:type="dxa"/>
          </w:tcPr>
          <w:p w14:paraId="01B10373"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t>if( ph_alf_enabled_flag ) {</w:t>
            </w:r>
          </w:p>
        </w:tc>
        <w:tc>
          <w:tcPr>
            <w:tcW w:w="1157" w:type="dxa"/>
          </w:tcPr>
          <w:p w14:paraId="7EDE05F3"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1AEF999D" w14:textId="77777777" w:rsidTr="005215A2">
        <w:trPr>
          <w:jc w:val="center"/>
        </w:trPr>
        <w:tc>
          <w:tcPr>
            <w:tcW w:w="7920" w:type="dxa"/>
          </w:tcPr>
          <w:p w14:paraId="132AE26D"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ph_num_alf_aps_ids_luma</w:t>
            </w:r>
          </w:p>
        </w:tc>
        <w:tc>
          <w:tcPr>
            <w:tcW w:w="1157" w:type="dxa"/>
          </w:tcPr>
          <w:p w14:paraId="6F3D3A39"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u(3)</w:t>
            </w:r>
          </w:p>
        </w:tc>
      </w:tr>
      <w:tr w:rsidR="005215A2" w:rsidRPr="005215A2" w14:paraId="2CA4F545" w14:textId="77777777" w:rsidTr="005215A2">
        <w:trPr>
          <w:jc w:val="center"/>
        </w:trPr>
        <w:tc>
          <w:tcPr>
            <w:tcW w:w="7920" w:type="dxa"/>
          </w:tcPr>
          <w:p w14:paraId="74E4EE14"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t>for( i = 0; i &lt; ph_num_alf_aps_ids_luma; i++ )</w:t>
            </w:r>
          </w:p>
        </w:tc>
        <w:tc>
          <w:tcPr>
            <w:tcW w:w="1157" w:type="dxa"/>
          </w:tcPr>
          <w:p w14:paraId="0D8E7180"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55318784" w14:textId="77777777" w:rsidTr="005215A2">
        <w:trPr>
          <w:jc w:val="center"/>
        </w:trPr>
        <w:tc>
          <w:tcPr>
            <w:tcW w:w="7920" w:type="dxa"/>
          </w:tcPr>
          <w:p w14:paraId="4F6233A1"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ph_alf_aps_id_luma</w:t>
            </w:r>
            <w:r w:rsidRPr="005215A2">
              <w:rPr>
                <w:rFonts w:eastAsia="Malgun Gothic"/>
                <w:noProof/>
                <w:sz w:val="20"/>
                <w:lang w:val="en-CA" w:eastAsia="ko-KR"/>
              </w:rPr>
              <w:t>[ i ]</w:t>
            </w:r>
          </w:p>
        </w:tc>
        <w:tc>
          <w:tcPr>
            <w:tcW w:w="1157" w:type="dxa"/>
          </w:tcPr>
          <w:p w14:paraId="05637FFC"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u(3)</w:t>
            </w:r>
          </w:p>
        </w:tc>
      </w:tr>
      <w:tr w:rsidR="005215A2" w:rsidRPr="005215A2" w14:paraId="4CCA8BA2" w14:textId="77777777" w:rsidTr="005215A2">
        <w:trPr>
          <w:jc w:val="center"/>
        </w:trPr>
        <w:tc>
          <w:tcPr>
            <w:tcW w:w="7920" w:type="dxa"/>
          </w:tcPr>
          <w:p w14:paraId="6828A9CB"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t>if( ChromaArrayType  !=  0 )</w:t>
            </w:r>
          </w:p>
        </w:tc>
        <w:tc>
          <w:tcPr>
            <w:tcW w:w="1157" w:type="dxa"/>
          </w:tcPr>
          <w:p w14:paraId="7B06BE96"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452EF692" w14:textId="77777777" w:rsidTr="005215A2">
        <w:trPr>
          <w:jc w:val="center"/>
        </w:trPr>
        <w:tc>
          <w:tcPr>
            <w:tcW w:w="7920" w:type="dxa"/>
          </w:tcPr>
          <w:p w14:paraId="115BAB88"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ph_alf_chroma_idc</w:t>
            </w:r>
          </w:p>
        </w:tc>
        <w:tc>
          <w:tcPr>
            <w:tcW w:w="1157" w:type="dxa"/>
          </w:tcPr>
          <w:p w14:paraId="04D0468B"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u(2)</w:t>
            </w:r>
          </w:p>
        </w:tc>
      </w:tr>
      <w:tr w:rsidR="005215A2" w:rsidRPr="005215A2" w14:paraId="62E01315" w14:textId="77777777" w:rsidTr="005215A2">
        <w:trPr>
          <w:jc w:val="center"/>
        </w:trPr>
        <w:tc>
          <w:tcPr>
            <w:tcW w:w="7920" w:type="dxa"/>
          </w:tcPr>
          <w:p w14:paraId="35B62218"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t>if( ph_alf_chroma_idc &gt; 0 )</w:t>
            </w:r>
          </w:p>
        </w:tc>
        <w:tc>
          <w:tcPr>
            <w:tcW w:w="1157" w:type="dxa"/>
          </w:tcPr>
          <w:p w14:paraId="2746D181"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24465ECD" w14:textId="77777777" w:rsidTr="005215A2">
        <w:trPr>
          <w:jc w:val="center"/>
        </w:trPr>
        <w:tc>
          <w:tcPr>
            <w:tcW w:w="7920" w:type="dxa"/>
          </w:tcPr>
          <w:p w14:paraId="494908EF"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ph_alf_aps_id_chroma</w:t>
            </w:r>
          </w:p>
        </w:tc>
        <w:tc>
          <w:tcPr>
            <w:tcW w:w="1157" w:type="dxa"/>
          </w:tcPr>
          <w:p w14:paraId="11E89FC7"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u(3)</w:t>
            </w:r>
          </w:p>
        </w:tc>
      </w:tr>
      <w:tr w:rsidR="005215A2" w:rsidRPr="005215A2" w14:paraId="7469AB0F" w14:textId="77777777" w:rsidTr="005215A2">
        <w:trPr>
          <w:jc w:val="center"/>
        </w:trPr>
        <w:tc>
          <w:tcPr>
            <w:tcW w:w="7920" w:type="dxa"/>
          </w:tcPr>
          <w:p w14:paraId="3AAF9938"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t>if( sps_ccalf_enabled_flag ) {</w:t>
            </w:r>
          </w:p>
        </w:tc>
        <w:tc>
          <w:tcPr>
            <w:tcW w:w="1157" w:type="dxa"/>
          </w:tcPr>
          <w:p w14:paraId="7D95BC67"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528D948C" w14:textId="77777777" w:rsidTr="005215A2">
        <w:trPr>
          <w:jc w:val="center"/>
        </w:trPr>
        <w:tc>
          <w:tcPr>
            <w:tcW w:w="7920" w:type="dxa"/>
          </w:tcPr>
          <w:p w14:paraId="14D4512B"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ph_cc_alf_cb_enabled_flag</w:t>
            </w:r>
          </w:p>
        </w:tc>
        <w:tc>
          <w:tcPr>
            <w:tcW w:w="1157" w:type="dxa"/>
          </w:tcPr>
          <w:p w14:paraId="303A95B2"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u(1)</w:t>
            </w:r>
          </w:p>
        </w:tc>
      </w:tr>
      <w:tr w:rsidR="005215A2" w:rsidRPr="005215A2" w14:paraId="76B605D1" w14:textId="77777777" w:rsidTr="005215A2">
        <w:trPr>
          <w:jc w:val="center"/>
        </w:trPr>
        <w:tc>
          <w:tcPr>
            <w:tcW w:w="7920" w:type="dxa"/>
          </w:tcPr>
          <w:p w14:paraId="1C889242"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t>if( ph_cc_alf_cb_enabled_flag )</w:t>
            </w:r>
          </w:p>
        </w:tc>
        <w:tc>
          <w:tcPr>
            <w:tcW w:w="1157" w:type="dxa"/>
          </w:tcPr>
          <w:p w14:paraId="3E5FA7D2"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024A0C83" w14:textId="77777777" w:rsidTr="005215A2">
        <w:trPr>
          <w:jc w:val="center"/>
        </w:trPr>
        <w:tc>
          <w:tcPr>
            <w:tcW w:w="7920" w:type="dxa"/>
          </w:tcPr>
          <w:p w14:paraId="400A1DA9"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lastRenderedPageBreak/>
              <w:tab/>
            </w: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ph_cc_alf_cb_aps_id</w:t>
            </w:r>
          </w:p>
        </w:tc>
        <w:tc>
          <w:tcPr>
            <w:tcW w:w="1157" w:type="dxa"/>
          </w:tcPr>
          <w:p w14:paraId="5F20A440"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u(3)</w:t>
            </w:r>
          </w:p>
        </w:tc>
      </w:tr>
      <w:tr w:rsidR="005215A2" w:rsidRPr="005215A2" w14:paraId="42116834" w14:textId="77777777" w:rsidTr="005215A2">
        <w:trPr>
          <w:jc w:val="center"/>
        </w:trPr>
        <w:tc>
          <w:tcPr>
            <w:tcW w:w="7920" w:type="dxa"/>
          </w:tcPr>
          <w:p w14:paraId="6DCEA839"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ph_cc_alf_cr_enabled_flag</w:t>
            </w:r>
          </w:p>
        </w:tc>
        <w:tc>
          <w:tcPr>
            <w:tcW w:w="1157" w:type="dxa"/>
          </w:tcPr>
          <w:p w14:paraId="2C187A1D"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u(1)</w:t>
            </w:r>
          </w:p>
        </w:tc>
      </w:tr>
      <w:tr w:rsidR="005215A2" w:rsidRPr="005215A2" w14:paraId="12FA053D" w14:textId="77777777" w:rsidTr="005215A2">
        <w:trPr>
          <w:jc w:val="center"/>
        </w:trPr>
        <w:tc>
          <w:tcPr>
            <w:tcW w:w="7920" w:type="dxa"/>
          </w:tcPr>
          <w:p w14:paraId="30D7592D"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t>if( ph_cc_alf_cr_enabled_flag )</w:t>
            </w:r>
          </w:p>
        </w:tc>
        <w:tc>
          <w:tcPr>
            <w:tcW w:w="1157" w:type="dxa"/>
          </w:tcPr>
          <w:p w14:paraId="5084D55C"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5A7CBB8B" w14:textId="77777777" w:rsidTr="005215A2">
        <w:trPr>
          <w:jc w:val="center"/>
        </w:trPr>
        <w:tc>
          <w:tcPr>
            <w:tcW w:w="7920" w:type="dxa"/>
          </w:tcPr>
          <w:p w14:paraId="1CA7AE55"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ph_cc_alf_cr_aps_id</w:t>
            </w:r>
          </w:p>
        </w:tc>
        <w:tc>
          <w:tcPr>
            <w:tcW w:w="1157" w:type="dxa"/>
          </w:tcPr>
          <w:p w14:paraId="67D7BD0E"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u(3)</w:t>
            </w:r>
          </w:p>
        </w:tc>
      </w:tr>
      <w:tr w:rsidR="005215A2" w:rsidRPr="005215A2" w14:paraId="0490A4E0" w14:textId="77777777" w:rsidTr="005215A2">
        <w:trPr>
          <w:jc w:val="center"/>
        </w:trPr>
        <w:tc>
          <w:tcPr>
            <w:tcW w:w="7920" w:type="dxa"/>
          </w:tcPr>
          <w:p w14:paraId="7E33AE31"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b/>
                <w:bCs/>
                <w:noProof/>
                <w:sz w:val="20"/>
                <w:lang w:val="en-CA" w:eastAsia="ko-KR"/>
              </w:rPr>
              <w:tab/>
            </w:r>
            <w:r w:rsidRPr="005215A2">
              <w:rPr>
                <w:rFonts w:eastAsia="Malgun Gothic"/>
                <w:b/>
                <w:bCs/>
                <w:noProof/>
                <w:sz w:val="20"/>
                <w:lang w:val="en-CA" w:eastAsia="ko-KR"/>
              </w:rPr>
              <w:tab/>
            </w:r>
            <w:r w:rsidRPr="005215A2">
              <w:rPr>
                <w:rFonts w:eastAsia="Malgun Gothic"/>
                <w:b/>
                <w:bCs/>
                <w:noProof/>
                <w:sz w:val="20"/>
                <w:lang w:val="en-CA" w:eastAsia="ko-KR"/>
              </w:rPr>
              <w:tab/>
            </w:r>
            <w:r w:rsidRPr="005215A2">
              <w:rPr>
                <w:rFonts w:eastAsia="Malgun Gothic"/>
                <w:noProof/>
                <w:sz w:val="20"/>
                <w:lang w:val="en-CA"/>
              </w:rPr>
              <w:t>}</w:t>
            </w:r>
          </w:p>
        </w:tc>
        <w:tc>
          <w:tcPr>
            <w:tcW w:w="1157" w:type="dxa"/>
          </w:tcPr>
          <w:p w14:paraId="1FAE80D1"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0650E3C7" w14:textId="77777777" w:rsidTr="005215A2">
        <w:trPr>
          <w:jc w:val="center"/>
        </w:trPr>
        <w:tc>
          <w:tcPr>
            <w:tcW w:w="7920" w:type="dxa"/>
          </w:tcPr>
          <w:p w14:paraId="3C11DBC6"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t>}</w:t>
            </w:r>
          </w:p>
        </w:tc>
        <w:tc>
          <w:tcPr>
            <w:tcW w:w="1157" w:type="dxa"/>
          </w:tcPr>
          <w:p w14:paraId="14290FD4"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5AE2002D" w14:textId="77777777" w:rsidTr="005215A2">
        <w:trPr>
          <w:jc w:val="center"/>
        </w:trPr>
        <w:tc>
          <w:tcPr>
            <w:tcW w:w="7920" w:type="dxa"/>
          </w:tcPr>
          <w:p w14:paraId="683EFFC4"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t>}</w:t>
            </w:r>
          </w:p>
        </w:tc>
        <w:tc>
          <w:tcPr>
            <w:tcW w:w="1157" w:type="dxa"/>
          </w:tcPr>
          <w:p w14:paraId="53E6DE10"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442D17A4" w14:textId="77777777" w:rsidTr="005215A2">
        <w:trPr>
          <w:jc w:val="center"/>
        </w:trPr>
        <w:tc>
          <w:tcPr>
            <w:tcW w:w="7920" w:type="dxa"/>
          </w:tcPr>
          <w:p w14:paraId="2B2D9B8F"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sz w:val="20"/>
                <w:lang w:val="en-CA"/>
              </w:rPr>
              <w:tab/>
            </w:r>
            <w:proofErr w:type="gramStart"/>
            <w:r w:rsidRPr="005215A2">
              <w:rPr>
                <w:rFonts w:eastAsia="Malgun Gothic"/>
                <w:sz w:val="20"/>
                <w:lang w:val="en-CA"/>
              </w:rPr>
              <w:t xml:space="preserve">if( </w:t>
            </w:r>
            <w:proofErr w:type="spellStart"/>
            <w:r w:rsidRPr="005215A2">
              <w:rPr>
                <w:rFonts w:eastAsia="Malgun Gothic"/>
                <w:sz w:val="20"/>
                <w:lang w:val="en-CA"/>
              </w:rPr>
              <w:t>sps</w:t>
            </w:r>
            <w:proofErr w:type="gramEnd"/>
            <w:r w:rsidRPr="005215A2">
              <w:rPr>
                <w:rFonts w:eastAsia="Malgun Gothic"/>
                <w:sz w:val="20"/>
                <w:lang w:val="en-CA"/>
              </w:rPr>
              <w:t>_lmcs_enabled_flag</w:t>
            </w:r>
            <w:proofErr w:type="spellEnd"/>
            <w:r w:rsidRPr="005215A2">
              <w:rPr>
                <w:rFonts w:eastAsia="Malgun Gothic"/>
                <w:sz w:val="20"/>
                <w:lang w:val="en-CA"/>
              </w:rPr>
              <w:t xml:space="preserve"> </w:t>
            </w:r>
            <w:r w:rsidRPr="005215A2">
              <w:rPr>
                <w:rFonts w:eastAsia="Malgun Gothic"/>
                <w:noProof/>
                <w:sz w:val="20"/>
                <w:highlight w:val="yellow"/>
                <w:lang w:val="en-CA"/>
              </w:rPr>
              <w:t>&amp;&amp; !</w:t>
            </w:r>
            <w:r w:rsidRPr="005215A2">
              <w:rPr>
                <w:rFonts w:eastAsia="Malgun Gothic"/>
                <w:bCs/>
                <w:noProof/>
                <w:sz w:val="20"/>
                <w:highlight w:val="yellow"/>
                <w:lang w:val="en-CA"/>
              </w:rPr>
              <w:t>pps_lossless_mode_enabled_flag</w:t>
            </w:r>
            <w:r w:rsidRPr="005215A2">
              <w:rPr>
                <w:rFonts w:eastAsia="Malgun Gothic"/>
                <w:sz w:val="20"/>
                <w:lang w:val="en-CA"/>
              </w:rPr>
              <w:t>) {</w:t>
            </w:r>
          </w:p>
        </w:tc>
        <w:tc>
          <w:tcPr>
            <w:tcW w:w="1157" w:type="dxa"/>
          </w:tcPr>
          <w:p w14:paraId="0FB5954B"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2CEEDC3C" w14:textId="77777777" w:rsidTr="005215A2">
        <w:trPr>
          <w:jc w:val="center"/>
        </w:trPr>
        <w:tc>
          <w:tcPr>
            <w:tcW w:w="7920" w:type="dxa"/>
          </w:tcPr>
          <w:p w14:paraId="10F0CDAA"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sz w:val="20"/>
                <w:lang w:val="en-CA"/>
              </w:rPr>
              <w:tab/>
            </w:r>
            <w:r w:rsidRPr="005215A2">
              <w:rPr>
                <w:rFonts w:eastAsia="Malgun Gothic"/>
                <w:sz w:val="20"/>
                <w:lang w:val="en-CA"/>
              </w:rPr>
              <w:tab/>
            </w:r>
            <w:proofErr w:type="spellStart"/>
            <w:r w:rsidRPr="005215A2">
              <w:rPr>
                <w:rFonts w:eastAsia="Malgun Gothic"/>
                <w:b/>
                <w:sz w:val="20"/>
                <w:lang w:val="en-CA"/>
              </w:rPr>
              <w:t>ph_lmcs_enabled_flag</w:t>
            </w:r>
            <w:proofErr w:type="spellEnd"/>
          </w:p>
        </w:tc>
        <w:tc>
          <w:tcPr>
            <w:tcW w:w="1157" w:type="dxa"/>
          </w:tcPr>
          <w:p w14:paraId="010EB97F"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roofErr w:type="gramStart"/>
            <w:r w:rsidRPr="005215A2">
              <w:rPr>
                <w:rFonts w:eastAsia="Malgun Gothic"/>
                <w:sz w:val="20"/>
                <w:lang w:val="en-CA"/>
              </w:rPr>
              <w:t>u(</w:t>
            </w:r>
            <w:proofErr w:type="gramEnd"/>
            <w:r w:rsidRPr="005215A2">
              <w:rPr>
                <w:rFonts w:eastAsia="Malgun Gothic"/>
                <w:sz w:val="20"/>
                <w:lang w:val="en-CA"/>
              </w:rPr>
              <w:t>1)</w:t>
            </w:r>
          </w:p>
        </w:tc>
      </w:tr>
      <w:tr w:rsidR="005215A2" w:rsidRPr="005215A2" w14:paraId="10DD9BB4" w14:textId="77777777" w:rsidTr="005215A2">
        <w:trPr>
          <w:jc w:val="center"/>
        </w:trPr>
        <w:tc>
          <w:tcPr>
            <w:tcW w:w="7920" w:type="dxa"/>
          </w:tcPr>
          <w:p w14:paraId="6283ABE2"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sz w:val="20"/>
                <w:lang w:val="en-CA"/>
              </w:rPr>
              <w:tab/>
            </w:r>
            <w:r w:rsidRPr="005215A2">
              <w:rPr>
                <w:rFonts w:eastAsia="Malgun Gothic"/>
                <w:sz w:val="20"/>
                <w:lang w:val="en-CA"/>
              </w:rPr>
              <w:tab/>
            </w:r>
            <w:proofErr w:type="gramStart"/>
            <w:r w:rsidRPr="005215A2">
              <w:rPr>
                <w:rFonts w:eastAsia="Malgun Gothic"/>
                <w:sz w:val="20"/>
                <w:lang w:val="en-CA"/>
              </w:rPr>
              <w:t xml:space="preserve">if( </w:t>
            </w:r>
            <w:proofErr w:type="spellStart"/>
            <w:r w:rsidRPr="005215A2">
              <w:rPr>
                <w:rFonts w:eastAsia="Malgun Gothic"/>
                <w:sz w:val="20"/>
                <w:lang w:val="en-CA"/>
              </w:rPr>
              <w:t>ph</w:t>
            </w:r>
            <w:proofErr w:type="gramEnd"/>
            <w:r w:rsidRPr="005215A2">
              <w:rPr>
                <w:rFonts w:eastAsia="Malgun Gothic"/>
                <w:sz w:val="20"/>
                <w:lang w:val="en-CA"/>
              </w:rPr>
              <w:t>_lmcs_enabled_flag</w:t>
            </w:r>
            <w:proofErr w:type="spellEnd"/>
            <w:r w:rsidRPr="005215A2">
              <w:rPr>
                <w:rFonts w:eastAsia="Malgun Gothic"/>
                <w:sz w:val="20"/>
                <w:lang w:val="en-CA"/>
              </w:rPr>
              <w:t xml:space="preserve"> ) {</w:t>
            </w:r>
          </w:p>
        </w:tc>
        <w:tc>
          <w:tcPr>
            <w:tcW w:w="1157" w:type="dxa"/>
          </w:tcPr>
          <w:p w14:paraId="7065EA62"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454438CF" w14:textId="77777777" w:rsidTr="005215A2">
        <w:trPr>
          <w:jc w:val="center"/>
        </w:trPr>
        <w:tc>
          <w:tcPr>
            <w:tcW w:w="7920" w:type="dxa"/>
          </w:tcPr>
          <w:p w14:paraId="20AB03A9"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sz w:val="20"/>
                <w:lang w:val="en-CA"/>
              </w:rPr>
              <w:tab/>
            </w:r>
            <w:r w:rsidRPr="005215A2">
              <w:rPr>
                <w:rFonts w:eastAsia="Malgun Gothic"/>
                <w:sz w:val="20"/>
                <w:lang w:val="en-CA"/>
              </w:rPr>
              <w:tab/>
            </w:r>
            <w:r w:rsidRPr="005215A2">
              <w:rPr>
                <w:rFonts w:eastAsia="Malgun Gothic"/>
                <w:sz w:val="20"/>
                <w:lang w:val="en-CA"/>
              </w:rPr>
              <w:tab/>
            </w:r>
            <w:r w:rsidRPr="005215A2">
              <w:rPr>
                <w:rFonts w:eastAsia="Malgun Gothic"/>
                <w:b/>
                <w:noProof/>
                <w:sz w:val="20"/>
                <w:lang w:val="en-CA"/>
              </w:rPr>
              <w:t>ph_lmcs_aps_id</w:t>
            </w:r>
          </w:p>
        </w:tc>
        <w:tc>
          <w:tcPr>
            <w:tcW w:w="1157" w:type="dxa"/>
          </w:tcPr>
          <w:p w14:paraId="5BB837DE"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roofErr w:type="gramStart"/>
            <w:r w:rsidRPr="005215A2">
              <w:rPr>
                <w:rFonts w:eastAsia="Malgun Gothic"/>
                <w:sz w:val="20"/>
                <w:lang w:val="en-CA"/>
              </w:rPr>
              <w:t>u(</w:t>
            </w:r>
            <w:proofErr w:type="gramEnd"/>
            <w:r w:rsidRPr="005215A2">
              <w:rPr>
                <w:rFonts w:eastAsia="Malgun Gothic"/>
                <w:sz w:val="20"/>
                <w:lang w:val="en-CA"/>
              </w:rPr>
              <w:t>2)</w:t>
            </w:r>
          </w:p>
        </w:tc>
      </w:tr>
      <w:tr w:rsidR="005215A2" w:rsidRPr="005215A2" w14:paraId="250D57CD" w14:textId="77777777" w:rsidTr="005215A2">
        <w:trPr>
          <w:jc w:val="center"/>
        </w:trPr>
        <w:tc>
          <w:tcPr>
            <w:tcW w:w="7920" w:type="dxa"/>
          </w:tcPr>
          <w:p w14:paraId="65442C06"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sz w:val="20"/>
                <w:lang w:val="en-CA"/>
              </w:rPr>
              <w:tab/>
            </w:r>
            <w:r w:rsidRPr="005215A2">
              <w:rPr>
                <w:rFonts w:eastAsia="Malgun Gothic"/>
                <w:sz w:val="20"/>
                <w:lang w:val="en-CA"/>
              </w:rPr>
              <w:tab/>
            </w:r>
            <w:r w:rsidRPr="005215A2">
              <w:rPr>
                <w:rFonts w:eastAsia="Malgun Gothic"/>
                <w:sz w:val="20"/>
                <w:lang w:val="en-CA"/>
              </w:rPr>
              <w:tab/>
            </w:r>
            <w:proofErr w:type="gramStart"/>
            <w:r w:rsidRPr="005215A2">
              <w:rPr>
                <w:rFonts w:eastAsia="Malgun Gothic"/>
                <w:sz w:val="20"/>
                <w:lang w:val="en-CA"/>
              </w:rPr>
              <w:t xml:space="preserve">if( </w:t>
            </w:r>
            <w:r w:rsidRPr="005215A2">
              <w:rPr>
                <w:rFonts w:eastAsia="Malgun Gothic"/>
                <w:noProof/>
                <w:sz w:val="20"/>
                <w:lang w:val="en-CA" w:eastAsia="ko-KR"/>
              </w:rPr>
              <w:t>ChromaArrayType</w:t>
            </w:r>
            <w:proofErr w:type="gramEnd"/>
            <w:r w:rsidRPr="005215A2">
              <w:rPr>
                <w:rFonts w:eastAsia="Malgun Gothic"/>
                <w:noProof/>
                <w:sz w:val="20"/>
                <w:lang w:val="en-CA" w:eastAsia="ko-KR"/>
              </w:rPr>
              <w:t xml:space="preserve">  !=  0 )</w:t>
            </w:r>
          </w:p>
        </w:tc>
        <w:tc>
          <w:tcPr>
            <w:tcW w:w="1157" w:type="dxa"/>
          </w:tcPr>
          <w:p w14:paraId="0359BF52"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1601D605" w14:textId="77777777" w:rsidTr="005215A2">
        <w:trPr>
          <w:jc w:val="center"/>
        </w:trPr>
        <w:tc>
          <w:tcPr>
            <w:tcW w:w="7920" w:type="dxa"/>
          </w:tcPr>
          <w:p w14:paraId="0BEE10FE"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sz w:val="20"/>
                <w:lang w:val="en-CA"/>
              </w:rPr>
              <w:tab/>
            </w:r>
            <w:r w:rsidRPr="005215A2">
              <w:rPr>
                <w:rFonts w:eastAsia="Malgun Gothic"/>
                <w:sz w:val="20"/>
                <w:lang w:val="en-CA"/>
              </w:rPr>
              <w:tab/>
            </w:r>
            <w:r w:rsidRPr="005215A2">
              <w:rPr>
                <w:rFonts w:eastAsia="Malgun Gothic"/>
                <w:sz w:val="20"/>
                <w:lang w:val="en-CA"/>
              </w:rPr>
              <w:tab/>
            </w:r>
            <w:r w:rsidRPr="005215A2">
              <w:rPr>
                <w:rFonts w:eastAsia="Malgun Gothic"/>
                <w:sz w:val="20"/>
                <w:lang w:val="en-CA"/>
              </w:rPr>
              <w:tab/>
            </w:r>
            <w:proofErr w:type="spellStart"/>
            <w:r w:rsidRPr="005215A2">
              <w:rPr>
                <w:rFonts w:eastAsia="Malgun Gothic"/>
                <w:b/>
                <w:sz w:val="20"/>
                <w:lang w:val="en-CA"/>
              </w:rPr>
              <w:t>ph_chroma_residual_scale_flag</w:t>
            </w:r>
            <w:proofErr w:type="spellEnd"/>
          </w:p>
        </w:tc>
        <w:tc>
          <w:tcPr>
            <w:tcW w:w="1157" w:type="dxa"/>
          </w:tcPr>
          <w:p w14:paraId="470E989F"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roofErr w:type="gramStart"/>
            <w:r w:rsidRPr="005215A2">
              <w:rPr>
                <w:rFonts w:eastAsia="Malgun Gothic"/>
                <w:sz w:val="20"/>
                <w:lang w:val="en-CA"/>
              </w:rPr>
              <w:t>u(</w:t>
            </w:r>
            <w:proofErr w:type="gramEnd"/>
            <w:r w:rsidRPr="005215A2">
              <w:rPr>
                <w:rFonts w:eastAsia="Malgun Gothic"/>
                <w:sz w:val="20"/>
                <w:lang w:val="en-CA"/>
              </w:rPr>
              <w:t>1)</w:t>
            </w:r>
          </w:p>
        </w:tc>
      </w:tr>
      <w:tr w:rsidR="005215A2" w:rsidRPr="005215A2" w14:paraId="0783DD70" w14:textId="77777777" w:rsidTr="005215A2">
        <w:trPr>
          <w:jc w:val="center"/>
        </w:trPr>
        <w:tc>
          <w:tcPr>
            <w:tcW w:w="7920" w:type="dxa"/>
          </w:tcPr>
          <w:p w14:paraId="5F7C3184"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sz w:val="20"/>
                <w:lang w:val="en-CA"/>
              </w:rPr>
              <w:tab/>
            </w:r>
            <w:r w:rsidRPr="005215A2">
              <w:rPr>
                <w:rFonts w:eastAsia="Malgun Gothic"/>
                <w:sz w:val="20"/>
                <w:lang w:val="en-CA"/>
              </w:rPr>
              <w:tab/>
              <w:t>}</w:t>
            </w:r>
          </w:p>
        </w:tc>
        <w:tc>
          <w:tcPr>
            <w:tcW w:w="1157" w:type="dxa"/>
          </w:tcPr>
          <w:p w14:paraId="3A847B88"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215A2" w:rsidRPr="005215A2" w14:paraId="5CB57428" w14:textId="77777777" w:rsidTr="005215A2">
        <w:trPr>
          <w:jc w:val="center"/>
        </w:trPr>
        <w:tc>
          <w:tcPr>
            <w:tcW w:w="7920" w:type="dxa"/>
          </w:tcPr>
          <w:p w14:paraId="68D2BAAC"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sz w:val="20"/>
                <w:lang w:val="en-CA"/>
              </w:rPr>
              <w:tab/>
              <w:t>}</w:t>
            </w:r>
          </w:p>
        </w:tc>
        <w:tc>
          <w:tcPr>
            <w:tcW w:w="1157" w:type="dxa"/>
          </w:tcPr>
          <w:p w14:paraId="77504008" w14:textId="77777777" w:rsidR="005215A2" w:rsidRPr="005215A2" w:rsidRDefault="005215A2" w:rsidP="005215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3BEB0997" w14:textId="77777777" w:rsidTr="005215A2">
        <w:trPr>
          <w:jc w:val="center"/>
        </w:trPr>
        <w:tc>
          <w:tcPr>
            <w:tcW w:w="7920" w:type="dxa"/>
          </w:tcPr>
          <w:p w14:paraId="062140C0" w14:textId="1AEC02FB"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sz w:val="20"/>
                <w:lang w:val="en-CA"/>
              </w:rPr>
              <w:tab/>
            </w:r>
            <w:proofErr w:type="gramStart"/>
            <w:r w:rsidRPr="00121BF0">
              <w:rPr>
                <w:rFonts w:eastAsia="Malgun Gothic"/>
                <w:sz w:val="20"/>
                <w:lang w:val="en-CA"/>
              </w:rPr>
              <w:t xml:space="preserve">if( </w:t>
            </w:r>
            <w:proofErr w:type="spellStart"/>
            <w:r w:rsidRPr="00121BF0">
              <w:rPr>
                <w:rFonts w:eastAsia="Malgun Gothic"/>
                <w:sz w:val="20"/>
                <w:lang w:val="en-CA"/>
              </w:rPr>
              <w:t>sps</w:t>
            </w:r>
            <w:proofErr w:type="gramEnd"/>
            <w:r w:rsidRPr="00121BF0">
              <w:rPr>
                <w:rFonts w:eastAsia="Malgun Gothic"/>
                <w:sz w:val="20"/>
                <w:lang w:val="en-CA"/>
              </w:rPr>
              <w:t>_explicit_scaling_list_enabled_flag</w:t>
            </w:r>
            <w:proofErr w:type="spellEnd"/>
            <w:r w:rsidRPr="00121BF0">
              <w:rPr>
                <w:rFonts w:eastAsia="Malgun Gothic"/>
                <w:sz w:val="20"/>
                <w:lang w:val="en-CA"/>
              </w:rPr>
              <w:t xml:space="preserve"> </w:t>
            </w:r>
            <w:r w:rsidRPr="005215A2">
              <w:rPr>
                <w:rFonts w:eastAsia="Malgun Gothic"/>
                <w:sz w:val="20"/>
                <w:lang w:val="en-CA"/>
              </w:rPr>
              <w:t xml:space="preserve"> </w:t>
            </w:r>
            <w:r w:rsidRPr="005215A2">
              <w:rPr>
                <w:rFonts w:eastAsia="Malgun Gothic"/>
                <w:noProof/>
                <w:sz w:val="20"/>
                <w:highlight w:val="yellow"/>
                <w:lang w:val="en-CA"/>
              </w:rPr>
              <w:t>&amp;&amp; !</w:t>
            </w:r>
            <w:r w:rsidRPr="005215A2">
              <w:rPr>
                <w:rFonts w:eastAsia="Malgun Gothic"/>
                <w:bCs/>
                <w:noProof/>
                <w:sz w:val="20"/>
                <w:highlight w:val="yellow"/>
                <w:lang w:val="en-CA"/>
              </w:rPr>
              <w:t>pps_lossless_mode_enabled_flag</w:t>
            </w:r>
            <w:r w:rsidRPr="00121BF0">
              <w:rPr>
                <w:rFonts w:eastAsia="Malgun Gothic"/>
                <w:sz w:val="20"/>
                <w:lang w:val="en-CA"/>
              </w:rPr>
              <w:t>) {</w:t>
            </w:r>
          </w:p>
        </w:tc>
        <w:tc>
          <w:tcPr>
            <w:tcW w:w="1157" w:type="dxa"/>
          </w:tcPr>
          <w:p w14:paraId="44BDAEE3"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55D0874B" w14:textId="77777777" w:rsidTr="005215A2">
        <w:trPr>
          <w:jc w:val="center"/>
        </w:trPr>
        <w:tc>
          <w:tcPr>
            <w:tcW w:w="7920" w:type="dxa"/>
          </w:tcPr>
          <w:p w14:paraId="30FB898B" w14:textId="6B3B15AC"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sz w:val="20"/>
                <w:lang w:val="en-CA"/>
              </w:rPr>
              <w:tab/>
            </w:r>
            <w:r w:rsidRPr="00121BF0">
              <w:rPr>
                <w:rFonts w:eastAsia="Malgun Gothic"/>
                <w:sz w:val="20"/>
                <w:lang w:val="en-CA"/>
              </w:rPr>
              <w:tab/>
            </w:r>
            <w:proofErr w:type="spellStart"/>
            <w:r w:rsidRPr="00121BF0">
              <w:rPr>
                <w:rFonts w:eastAsia="Malgun Gothic"/>
                <w:b/>
                <w:sz w:val="20"/>
                <w:lang w:val="en-CA"/>
              </w:rPr>
              <w:t>ph_</w:t>
            </w:r>
            <w:r w:rsidRPr="00121BF0">
              <w:rPr>
                <w:rFonts w:eastAsia="Malgun Gothic"/>
                <w:b/>
                <w:noProof/>
                <w:sz w:val="20"/>
                <w:lang w:val="en-CA"/>
              </w:rPr>
              <w:t>explicit_</w:t>
            </w:r>
            <w:r w:rsidRPr="00121BF0">
              <w:rPr>
                <w:rFonts w:eastAsia="Malgun Gothic"/>
                <w:b/>
                <w:sz w:val="20"/>
                <w:lang w:val="en-CA"/>
              </w:rPr>
              <w:t>scaling_list_enabled_flag</w:t>
            </w:r>
            <w:proofErr w:type="spellEnd"/>
          </w:p>
        </w:tc>
        <w:tc>
          <w:tcPr>
            <w:tcW w:w="1157" w:type="dxa"/>
          </w:tcPr>
          <w:p w14:paraId="3CD86CBE" w14:textId="38C8E314"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roofErr w:type="gramStart"/>
            <w:r w:rsidRPr="00121BF0">
              <w:rPr>
                <w:rFonts w:eastAsia="Malgun Gothic"/>
                <w:sz w:val="20"/>
                <w:lang w:val="en-CA"/>
              </w:rPr>
              <w:t>u(</w:t>
            </w:r>
            <w:proofErr w:type="gramEnd"/>
            <w:r w:rsidRPr="00121BF0">
              <w:rPr>
                <w:rFonts w:eastAsia="Malgun Gothic"/>
                <w:sz w:val="20"/>
                <w:lang w:val="en-CA"/>
              </w:rPr>
              <w:t>1)</w:t>
            </w:r>
          </w:p>
        </w:tc>
      </w:tr>
      <w:tr w:rsidR="00396245" w:rsidRPr="005215A2" w14:paraId="1F381E0E" w14:textId="77777777" w:rsidTr="005215A2">
        <w:trPr>
          <w:jc w:val="center"/>
        </w:trPr>
        <w:tc>
          <w:tcPr>
            <w:tcW w:w="7920" w:type="dxa"/>
          </w:tcPr>
          <w:p w14:paraId="41E80970" w14:textId="54BB540E"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sz w:val="20"/>
                <w:lang w:val="en-CA"/>
              </w:rPr>
              <w:tab/>
            </w:r>
            <w:r w:rsidRPr="00121BF0">
              <w:rPr>
                <w:rFonts w:eastAsia="Malgun Gothic"/>
                <w:sz w:val="20"/>
                <w:lang w:val="en-CA"/>
              </w:rPr>
              <w:tab/>
            </w:r>
            <w:proofErr w:type="gramStart"/>
            <w:r w:rsidRPr="00121BF0">
              <w:rPr>
                <w:rFonts w:eastAsia="Malgun Gothic"/>
                <w:sz w:val="20"/>
                <w:lang w:val="en-CA"/>
              </w:rPr>
              <w:t xml:space="preserve">if( </w:t>
            </w:r>
            <w:proofErr w:type="spellStart"/>
            <w:r w:rsidRPr="00121BF0">
              <w:rPr>
                <w:rFonts w:eastAsia="Malgun Gothic"/>
                <w:sz w:val="20"/>
                <w:lang w:val="en-CA"/>
              </w:rPr>
              <w:t>ph</w:t>
            </w:r>
            <w:proofErr w:type="gramEnd"/>
            <w:r w:rsidRPr="00121BF0">
              <w:rPr>
                <w:rFonts w:eastAsia="Malgun Gothic"/>
                <w:sz w:val="20"/>
                <w:lang w:val="en-CA"/>
              </w:rPr>
              <w:t>_explicit_scaling_list_enabled_flag</w:t>
            </w:r>
            <w:proofErr w:type="spellEnd"/>
            <w:r w:rsidRPr="00121BF0">
              <w:rPr>
                <w:rFonts w:eastAsia="Malgun Gothic"/>
                <w:sz w:val="20"/>
                <w:lang w:val="en-CA"/>
              </w:rPr>
              <w:t xml:space="preserve"> )</w:t>
            </w:r>
          </w:p>
        </w:tc>
        <w:tc>
          <w:tcPr>
            <w:tcW w:w="1157" w:type="dxa"/>
          </w:tcPr>
          <w:p w14:paraId="7DBEE3DA"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64634419" w14:textId="77777777" w:rsidTr="005215A2">
        <w:trPr>
          <w:jc w:val="center"/>
        </w:trPr>
        <w:tc>
          <w:tcPr>
            <w:tcW w:w="7920" w:type="dxa"/>
          </w:tcPr>
          <w:p w14:paraId="1E33D5BA" w14:textId="31947E92"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sz w:val="20"/>
                <w:lang w:val="en-CA"/>
              </w:rPr>
              <w:tab/>
            </w:r>
            <w:r w:rsidRPr="00121BF0">
              <w:rPr>
                <w:rFonts w:eastAsia="Malgun Gothic"/>
                <w:sz w:val="20"/>
                <w:lang w:val="en-CA"/>
              </w:rPr>
              <w:tab/>
            </w:r>
            <w:r w:rsidRPr="00121BF0">
              <w:rPr>
                <w:rFonts w:eastAsia="Malgun Gothic"/>
                <w:sz w:val="20"/>
                <w:lang w:val="en-CA"/>
              </w:rPr>
              <w:tab/>
            </w:r>
            <w:r w:rsidRPr="00121BF0">
              <w:rPr>
                <w:rFonts w:eastAsia="Malgun Gothic"/>
                <w:b/>
                <w:noProof/>
                <w:sz w:val="20"/>
                <w:lang w:val="en-CA"/>
              </w:rPr>
              <w:t>ph_scaling_list_aps_id</w:t>
            </w:r>
          </w:p>
        </w:tc>
        <w:tc>
          <w:tcPr>
            <w:tcW w:w="1157" w:type="dxa"/>
          </w:tcPr>
          <w:p w14:paraId="459AF2D9" w14:textId="10DBFF62"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roofErr w:type="gramStart"/>
            <w:r w:rsidRPr="00121BF0">
              <w:rPr>
                <w:rFonts w:eastAsia="Malgun Gothic"/>
                <w:sz w:val="20"/>
                <w:lang w:val="en-CA"/>
              </w:rPr>
              <w:t>u(</w:t>
            </w:r>
            <w:proofErr w:type="gramEnd"/>
            <w:r w:rsidRPr="00121BF0">
              <w:rPr>
                <w:rFonts w:eastAsia="Malgun Gothic"/>
                <w:sz w:val="20"/>
                <w:lang w:val="en-CA"/>
              </w:rPr>
              <w:t>3)</w:t>
            </w:r>
          </w:p>
        </w:tc>
      </w:tr>
      <w:tr w:rsidR="00396245" w:rsidRPr="005215A2" w14:paraId="22CBC09A" w14:textId="77777777" w:rsidTr="005215A2">
        <w:trPr>
          <w:jc w:val="center"/>
        </w:trPr>
        <w:tc>
          <w:tcPr>
            <w:tcW w:w="7920" w:type="dxa"/>
          </w:tcPr>
          <w:p w14:paraId="364AC421" w14:textId="28C86694"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sz w:val="20"/>
                <w:lang w:val="en-CA"/>
              </w:rPr>
              <w:tab/>
              <w:t>}</w:t>
            </w:r>
          </w:p>
        </w:tc>
        <w:tc>
          <w:tcPr>
            <w:tcW w:w="1157" w:type="dxa"/>
          </w:tcPr>
          <w:p w14:paraId="6D52F69C"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3B66AFBF" w14:textId="77777777" w:rsidTr="005215A2">
        <w:trPr>
          <w:jc w:val="center"/>
        </w:trPr>
        <w:tc>
          <w:tcPr>
            <w:tcW w:w="7920" w:type="dxa"/>
          </w:tcPr>
          <w:p w14:paraId="2C4EFE92" w14:textId="2B1416CE"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sz w:val="20"/>
                <w:lang w:val="en-CA"/>
              </w:rPr>
              <w:tab/>
            </w:r>
            <w:proofErr w:type="gramStart"/>
            <w:r w:rsidRPr="00121BF0">
              <w:rPr>
                <w:rFonts w:eastAsia="Malgun Gothic"/>
                <w:sz w:val="20"/>
                <w:lang w:val="en-CA"/>
              </w:rPr>
              <w:t xml:space="preserve">if( </w:t>
            </w:r>
            <w:proofErr w:type="spellStart"/>
            <w:r w:rsidRPr="00121BF0">
              <w:rPr>
                <w:rFonts w:eastAsia="Malgun Gothic"/>
                <w:sz w:val="20"/>
                <w:lang w:val="en-CA"/>
              </w:rPr>
              <w:t>sps</w:t>
            </w:r>
            <w:proofErr w:type="gramEnd"/>
            <w:r w:rsidRPr="00121BF0">
              <w:rPr>
                <w:rFonts w:eastAsia="Malgun Gothic"/>
                <w:sz w:val="20"/>
                <w:lang w:val="en-CA"/>
              </w:rPr>
              <w:t>_virtual_boundaries_enabled_flag</w:t>
            </w:r>
            <w:proofErr w:type="spellEnd"/>
            <w:r w:rsidRPr="00121BF0">
              <w:rPr>
                <w:rFonts w:eastAsia="Malgun Gothic"/>
                <w:sz w:val="20"/>
                <w:lang w:val="en-CA"/>
              </w:rPr>
              <w:t xml:space="preserve">  &amp;&amp;  !</w:t>
            </w:r>
            <w:proofErr w:type="spellStart"/>
            <w:r w:rsidRPr="00121BF0">
              <w:rPr>
                <w:rFonts w:eastAsia="Malgun Gothic"/>
                <w:bCs/>
                <w:sz w:val="20"/>
                <w:lang w:val="en-CA"/>
              </w:rPr>
              <w:t>sps_virtual_boundaries_present_flag</w:t>
            </w:r>
            <w:proofErr w:type="spellEnd"/>
            <w:r w:rsidRPr="00121BF0">
              <w:rPr>
                <w:rFonts w:eastAsia="Malgun Gothic"/>
                <w:bCs/>
                <w:sz w:val="20"/>
                <w:lang w:val="en-CA"/>
              </w:rPr>
              <w:t xml:space="preserve"> </w:t>
            </w:r>
            <w:r w:rsidRPr="005215A2">
              <w:rPr>
                <w:rFonts w:eastAsia="Malgun Gothic"/>
                <w:sz w:val="20"/>
                <w:lang w:val="en-CA"/>
              </w:rPr>
              <w:t xml:space="preserve"> </w:t>
            </w:r>
            <w:r w:rsidRPr="005215A2">
              <w:rPr>
                <w:rFonts w:eastAsia="Malgun Gothic"/>
                <w:noProof/>
                <w:sz w:val="20"/>
                <w:highlight w:val="yellow"/>
                <w:lang w:val="en-CA"/>
              </w:rPr>
              <w:t>&amp;&amp; !</w:t>
            </w:r>
            <w:r w:rsidRPr="005215A2">
              <w:rPr>
                <w:rFonts w:eastAsia="Malgun Gothic"/>
                <w:bCs/>
                <w:noProof/>
                <w:sz w:val="20"/>
                <w:highlight w:val="yellow"/>
                <w:lang w:val="en-CA"/>
              </w:rPr>
              <w:t>pps_lossless_mode_enabled_flag</w:t>
            </w:r>
            <w:r w:rsidRPr="00121BF0">
              <w:rPr>
                <w:rFonts w:eastAsia="Malgun Gothic"/>
                <w:bCs/>
                <w:sz w:val="20"/>
                <w:lang w:val="en-CA"/>
              </w:rPr>
              <w:t>) {</w:t>
            </w:r>
          </w:p>
        </w:tc>
        <w:tc>
          <w:tcPr>
            <w:tcW w:w="1157" w:type="dxa"/>
          </w:tcPr>
          <w:p w14:paraId="6D88FD34"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6777FE2B" w14:textId="77777777" w:rsidTr="005215A2">
        <w:trPr>
          <w:jc w:val="center"/>
        </w:trPr>
        <w:tc>
          <w:tcPr>
            <w:tcW w:w="7920" w:type="dxa"/>
          </w:tcPr>
          <w:p w14:paraId="7AA5BE32" w14:textId="3CBBAAE9"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b/>
                <w:bCs/>
                <w:noProof/>
                <w:sz w:val="20"/>
                <w:lang w:val="en-CA"/>
              </w:rPr>
              <w:tab/>
            </w:r>
            <w:r w:rsidRPr="00121BF0">
              <w:rPr>
                <w:rFonts w:eastAsia="Malgun Gothic"/>
                <w:sz w:val="20"/>
                <w:lang w:val="en-CA"/>
              </w:rPr>
              <w:tab/>
            </w:r>
            <w:proofErr w:type="spellStart"/>
            <w:r w:rsidRPr="00121BF0">
              <w:rPr>
                <w:rFonts w:eastAsia="Malgun Gothic"/>
                <w:b/>
                <w:bCs/>
                <w:sz w:val="20"/>
                <w:lang w:val="en-CA"/>
              </w:rPr>
              <w:t>ph_virtual_boundaries_present_flag</w:t>
            </w:r>
            <w:proofErr w:type="spellEnd"/>
          </w:p>
        </w:tc>
        <w:tc>
          <w:tcPr>
            <w:tcW w:w="1157" w:type="dxa"/>
          </w:tcPr>
          <w:p w14:paraId="437E8318" w14:textId="11CAAB8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roofErr w:type="gramStart"/>
            <w:r w:rsidRPr="00121BF0">
              <w:rPr>
                <w:rFonts w:eastAsia="Malgun Gothic"/>
                <w:sz w:val="20"/>
                <w:lang w:val="en-CA"/>
              </w:rPr>
              <w:t>u(</w:t>
            </w:r>
            <w:proofErr w:type="gramEnd"/>
            <w:r w:rsidRPr="00121BF0">
              <w:rPr>
                <w:rFonts w:eastAsia="Malgun Gothic"/>
                <w:sz w:val="20"/>
                <w:lang w:val="en-CA"/>
              </w:rPr>
              <w:t>1)</w:t>
            </w:r>
          </w:p>
        </w:tc>
      </w:tr>
      <w:tr w:rsidR="00396245" w:rsidRPr="005215A2" w14:paraId="21B554CD" w14:textId="77777777" w:rsidTr="005215A2">
        <w:trPr>
          <w:jc w:val="center"/>
        </w:trPr>
        <w:tc>
          <w:tcPr>
            <w:tcW w:w="7920" w:type="dxa"/>
          </w:tcPr>
          <w:p w14:paraId="428A8493" w14:textId="069890D4"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bCs/>
                <w:noProof/>
                <w:sz w:val="20"/>
                <w:lang w:val="en-CA"/>
              </w:rPr>
              <w:tab/>
            </w:r>
            <w:r w:rsidRPr="00121BF0">
              <w:rPr>
                <w:rFonts w:eastAsia="Malgun Gothic"/>
                <w:sz w:val="20"/>
                <w:lang w:val="en-CA"/>
              </w:rPr>
              <w:tab/>
            </w:r>
            <w:proofErr w:type="gramStart"/>
            <w:r w:rsidRPr="00121BF0">
              <w:rPr>
                <w:rFonts w:eastAsia="Malgun Gothic"/>
                <w:bCs/>
                <w:noProof/>
                <w:sz w:val="20"/>
                <w:lang w:val="en-CA"/>
              </w:rPr>
              <w:t>i</w:t>
            </w:r>
            <w:r w:rsidRPr="00121BF0">
              <w:rPr>
                <w:rFonts w:eastAsia="Malgun Gothic"/>
                <w:bCs/>
                <w:sz w:val="20"/>
                <w:lang w:val="en-CA"/>
              </w:rPr>
              <w:t xml:space="preserve">f( </w:t>
            </w:r>
            <w:proofErr w:type="spellStart"/>
            <w:r w:rsidRPr="00121BF0">
              <w:rPr>
                <w:rFonts w:eastAsia="Malgun Gothic"/>
                <w:bCs/>
                <w:sz w:val="20"/>
                <w:lang w:val="en-CA"/>
              </w:rPr>
              <w:t>ph</w:t>
            </w:r>
            <w:proofErr w:type="gramEnd"/>
            <w:r w:rsidRPr="00121BF0">
              <w:rPr>
                <w:rFonts w:eastAsia="Malgun Gothic"/>
                <w:bCs/>
                <w:sz w:val="20"/>
                <w:lang w:val="en-CA"/>
              </w:rPr>
              <w:t>_virtual_boundaries_present_flag</w:t>
            </w:r>
            <w:proofErr w:type="spellEnd"/>
            <w:r w:rsidRPr="00121BF0">
              <w:rPr>
                <w:rFonts w:eastAsia="Malgun Gothic"/>
                <w:bCs/>
                <w:sz w:val="20"/>
                <w:lang w:val="en-CA"/>
              </w:rPr>
              <w:t xml:space="preserve"> ) {</w:t>
            </w:r>
          </w:p>
        </w:tc>
        <w:tc>
          <w:tcPr>
            <w:tcW w:w="1157" w:type="dxa"/>
          </w:tcPr>
          <w:p w14:paraId="570CD0DB"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4E845396" w14:textId="77777777" w:rsidTr="005215A2">
        <w:trPr>
          <w:jc w:val="center"/>
        </w:trPr>
        <w:tc>
          <w:tcPr>
            <w:tcW w:w="7920" w:type="dxa"/>
          </w:tcPr>
          <w:p w14:paraId="303F4955" w14:textId="25F8C2E0"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b/>
                <w:bCs/>
                <w:noProof/>
                <w:sz w:val="20"/>
                <w:lang w:val="en-CA"/>
              </w:rPr>
              <w:tab/>
            </w:r>
            <w:r w:rsidRPr="00121BF0">
              <w:rPr>
                <w:rFonts w:eastAsia="Malgun Gothic"/>
                <w:b/>
                <w:bCs/>
                <w:noProof/>
                <w:sz w:val="20"/>
                <w:lang w:val="en-CA"/>
              </w:rPr>
              <w:tab/>
            </w:r>
            <w:r w:rsidRPr="00121BF0">
              <w:rPr>
                <w:rFonts w:eastAsia="Malgun Gothic"/>
                <w:sz w:val="20"/>
                <w:lang w:val="en-CA"/>
              </w:rPr>
              <w:tab/>
            </w:r>
            <w:proofErr w:type="spellStart"/>
            <w:r w:rsidRPr="00121BF0">
              <w:rPr>
                <w:rFonts w:eastAsia="Malgun Gothic"/>
                <w:b/>
                <w:bCs/>
                <w:sz w:val="20"/>
                <w:lang w:val="en-CA"/>
              </w:rPr>
              <w:t>ph_num_ver_virtual_boundaries</w:t>
            </w:r>
            <w:proofErr w:type="spellEnd"/>
          </w:p>
        </w:tc>
        <w:tc>
          <w:tcPr>
            <w:tcW w:w="1157" w:type="dxa"/>
          </w:tcPr>
          <w:p w14:paraId="06ED0924" w14:textId="1CC2932D"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roofErr w:type="gramStart"/>
            <w:r w:rsidRPr="00121BF0">
              <w:rPr>
                <w:rFonts w:eastAsia="Malgun Gothic"/>
                <w:sz w:val="20"/>
                <w:lang w:val="en-CA"/>
              </w:rPr>
              <w:t>u(</w:t>
            </w:r>
            <w:proofErr w:type="gramEnd"/>
            <w:r w:rsidRPr="00121BF0">
              <w:rPr>
                <w:rFonts w:eastAsia="Malgun Gothic"/>
                <w:sz w:val="20"/>
                <w:lang w:val="en-CA"/>
              </w:rPr>
              <w:t>2)</w:t>
            </w:r>
          </w:p>
        </w:tc>
      </w:tr>
      <w:tr w:rsidR="00396245" w:rsidRPr="005215A2" w14:paraId="4A00F6C8" w14:textId="77777777" w:rsidTr="005215A2">
        <w:trPr>
          <w:jc w:val="center"/>
        </w:trPr>
        <w:tc>
          <w:tcPr>
            <w:tcW w:w="7920" w:type="dxa"/>
          </w:tcPr>
          <w:p w14:paraId="553E5468" w14:textId="5358C525"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b/>
                <w:bCs/>
                <w:noProof/>
                <w:sz w:val="20"/>
                <w:lang w:val="en-CA"/>
              </w:rPr>
              <w:tab/>
            </w:r>
            <w:r w:rsidRPr="00121BF0">
              <w:rPr>
                <w:rFonts w:eastAsia="Malgun Gothic"/>
                <w:b/>
                <w:bCs/>
                <w:noProof/>
                <w:sz w:val="20"/>
                <w:lang w:val="en-CA"/>
              </w:rPr>
              <w:tab/>
            </w:r>
            <w:r w:rsidRPr="00121BF0">
              <w:rPr>
                <w:rFonts w:eastAsia="Malgun Gothic"/>
                <w:sz w:val="20"/>
                <w:lang w:val="en-CA"/>
              </w:rPr>
              <w:tab/>
            </w:r>
            <w:proofErr w:type="gramStart"/>
            <w:r w:rsidRPr="00121BF0">
              <w:rPr>
                <w:rFonts w:eastAsia="Malgun Gothic"/>
                <w:bCs/>
                <w:sz w:val="20"/>
                <w:lang w:val="en-CA"/>
              </w:rPr>
              <w:t xml:space="preserve">for( </w:t>
            </w:r>
            <w:proofErr w:type="spellStart"/>
            <w:r w:rsidRPr="00121BF0">
              <w:rPr>
                <w:rFonts w:eastAsia="Malgun Gothic"/>
                <w:bCs/>
                <w:sz w:val="20"/>
                <w:lang w:val="en-CA"/>
              </w:rPr>
              <w:t>i</w:t>
            </w:r>
            <w:proofErr w:type="spellEnd"/>
            <w:proofErr w:type="gramEnd"/>
            <w:r w:rsidRPr="00121BF0">
              <w:rPr>
                <w:rFonts w:eastAsia="Malgun Gothic"/>
                <w:bCs/>
                <w:sz w:val="20"/>
                <w:lang w:val="en-CA"/>
              </w:rPr>
              <w:t xml:space="preserve"> = 0; </w:t>
            </w:r>
            <w:proofErr w:type="spellStart"/>
            <w:r w:rsidRPr="00121BF0">
              <w:rPr>
                <w:rFonts w:eastAsia="Malgun Gothic"/>
                <w:bCs/>
                <w:sz w:val="20"/>
                <w:lang w:val="en-CA"/>
              </w:rPr>
              <w:t>i</w:t>
            </w:r>
            <w:proofErr w:type="spellEnd"/>
            <w:r w:rsidRPr="00121BF0">
              <w:rPr>
                <w:rFonts w:eastAsia="Malgun Gothic"/>
                <w:bCs/>
                <w:sz w:val="20"/>
                <w:lang w:val="en-CA"/>
              </w:rPr>
              <w:t xml:space="preserve"> &lt; </w:t>
            </w:r>
            <w:proofErr w:type="spellStart"/>
            <w:r w:rsidRPr="00121BF0">
              <w:rPr>
                <w:rFonts w:eastAsia="Malgun Gothic"/>
                <w:bCs/>
                <w:sz w:val="20"/>
                <w:lang w:val="en-CA"/>
              </w:rPr>
              <w:t>ph_num_ver_virtual_boundaries</w:t>
            </w:r>
            <w:proofErr w:type="spellEnd"/>
            <w:r w:rsidRPr="00121BF0">
              <w:rPr>
                <w:rFonts w:eastAsia="Malgun Gothic"/>
                <w:bCs/>
                <w:sz w:val="20"/>
                <w:lang w:val="en-CA"/>
              </w:rPr>
              <w:t xml:space="preserve">; </w:t>
            </w:r>
            <w:proofErr w:type="spellStart"/>
            <w:r w:rsidRPr="00121BF0">
              <w:rPr>
                <w:rFonts w:eastAsia="Malgun Gothic"/>
                <w:bCs/>
                <w:sz w:val="20"/>
                <w:lang w:val="en-CA"/>
              </w:rPr>
              <w:t>i</w:t>
            </w:r>
            <w:proofErr w:type="spellEnd"/>
            <w:r w:rsidRPr="00121BF0">
              <w:rPr>
                <w:rFonts w:eastAsia="Malgun Gothic"/>
                <w:bCs/>
                <w:sz w:val="20"/>
                <w:lang w:val="en-CA"/>
              </w:rPr>
              <w:t>++ )</w:t>
            </w:r>
          </w:p>
        </w:tc>
        <w:tc>
          <w:tcPr>
            <w:tcW w:w="1157" w:type="dxa"/>
          </w:tcPr>
          <w:p w14:paraId="5338EDA0"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6172F66A" w14:textId="77777777" w:rsidTr="005215A2">
        <w:trPr>
          <w:jc w:val="center"/>
        </w:trPr>
        <w:tc>
          <w:tcPr>
            <w:tcW w:w="7920" w:type="dxa"/>
          </w:tcPr>
          <w:p w14:paraId="14F4DEFD" w14:textId="0F8FF802"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b/>
                <w:bCs/>
                <w:noProof/>
                <w:sz w:val="20"/>
                <w:lang w:val="en-CA"/>
              </w:rPr>
              <w:tab/>
            </w:r>
            <w:r w:rsidRPr="00121BF0">
              <w:rPr>
                <w:rFonts w:eastAsia="Malgun Gothic"/>
                <w:b/>
                <w:bCs/>
                <w:noProof/>
                <w:sz w:val="20"/>
                <w:lang w:val="en-CA"/>
              </w:rPr>
              <w:tab/>
            </w:r>
            <w:r w:rsidRPr="00121BF0">
              <w:rPr>
                <w:rFonts w:eastAsia="Malgun Gothic"/>
                <w:b/>
                <w:bCs/>
                <w:noProof/>
                <w:sz w:val="20"/>
                <w:lang w:val="en-CA"/>
              </w:rPr>
              <w:tab/>
            </w:r>
            <w:r w:rsidRPr="00121BF0">
              <w:rPr>
                <w:rFonts w:eastAsia="Malgun Gothic"/>
                <w:sz w:val="20"/>
                <w:lang w:val="en-CA"/>
              </w:rPr>
              <w:tab/>
            </w:r>
            <w:proofErr w:type="spellStart"/>
            <w:r w:rsidRPr="00121BF0">
              <w:rPr>
                <w:rFonts w:eastAsia="Malgun Gothic"/>
                <w:b/>
                <w:bCs/>
                <w:sz w:val="20"/>
                <w:lang w:val="en-CA"/>
              </w:rPr>
              <w:t>ph_virtual_boundaries_pos_</w:t>
            </w:r>
            <w:proofErr w:type="gramStart"/>
            <w:r w:rsidRPr="00121BF0">
              <w:rPr>
                <w:rFonts w:eastAsia="Malgun Gothic"/>
                <w:b/>
                <w:bCs/>
                <w:sz w:val="20"/>
                <w:lang w:val="en-CA"/>
              </w:rPr>
              <w:t>x</w:t>
            </w:r>
            <w:proofErr w:type="spellEnd"/>
            <w:r w:rsidRPr="00121BF0">
              <w:rPr>
                <w:rFonts w:eastAsia="Malgun Gothic"/>
                <w:bCs/>
                <w:sz w:val="20"/>
                <w:lang w:val="en-CA"/>
              </w:rPr>
              <w:t>[</w:t>
            </w:r>
            <w:proofErr w:type="gramEnd"/>
            <w:r w:rsidRPr="00121BF0">
              <w:rPr>
                <w:rFonts w:eastAsia="Malgun Gothic"/>
                <w:sz w:val="20"/>
                <w:lang w:val="en-CA"/>
              </w:rPr>
              <w:t> </w:t>
            </w:r>
            <w:proofErr w:type="spellStart"/>
            <w:r w:rsidRPr="00121BF0">
              <w:rPr>
                <w:rFonts w:eastAsia="Malgun Gothic"/>
                <w:bCs/>
                <w:sz w:val="20"/>
                <w:lang w:val="en-CA"/>
              </w:rPr>
              <w:t>i</w:t>
            </w:r>
            <w:proofErr w:type="spellEnd"/>
            <w:r w:rsidRPr="00121BF0">
              <w:rPr>
                <w:rFonts w:eastAsia="Malgun Gothic"/>
                <w:sz w:val="20"/>
                <w:lang w:val="en-CA"/>
              </w:rPr>
              <w:t> </w:t>
            </w:r>
            <w:r w:rsidRPr="00121BF0">
              <w:rPr>
                <w:rFonts w:eastAsia="Malgun Gothic"/>
                <w:bCs/>
                <w:sz w:val="20"/>
                <w:lang w:val="en-CA"/>
              </w:rPr>
              <w:t>]</w:t>
            </w:r>
          </w:p>
        </w:tc>
        <w:tc>
          <w:tcPr>
            <w:tcW w:w="1157" w:type="dxa"/>
          </w:tcPr>
          <w:p w14:paraId="111B5AB1" w14:textId="6F6053F1"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roofErr w:type="gramStart"/>
            <w:r w:rsidRPr="00121BF0">
              <w:rPr>
                <w:rFonts w:eastAsia="Malgun Gothic"/>
                <w:sz w:val="20"/>
                <w:lang w:val="en-CA"/>
              </w:rPr>
              <w:t>u(</w:t>
            </w:r>
            <w:proofErr w:type="gramEnd"/>
            <w:r w:rsidRPr="00121BF0">
              <w:rPr>
                <w:rFonts w:eastAsia="Malgun Gothic"/>
                <w:sz w:val="20"/>
                <w:lang w:val="en-CA"/>
              </w:rPr>
              <w:t>13)</w:t>
            </w:r>
          </w:p>
        </w:tc>
      </w:tr>
      <w:tr w:rsidR="00396245" w:rsidRPr="005215A2" w14:paraId="6AE17CF3" w14:textId="77777777" w:rsidTr="005215A2">
        <w:trPr>
          <w:jc w:val="center"/>
        </w:trPr>
        <w:tc>
          <w:tcPr>
            <w:tcW w:w="7920" w:type="dxa"/>
          </w:tcPr>
          <w:p w14:paraId="02F8CB49" w14:textId="212A16DB"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b/>
                <w:bCs/>
                <w:noProof/>
                <w:sz w:val="20"/>
                <w:lang w:val="en-CA"/>
              </w:rPr>
              <w:tab/>
            </w:r>
            <w:r w:rsidRPr="00121BF0">
              <w:rPr>
                <w:rFonts w:eastAsia="Malgun Gothic"/>
                <w:b/>
                <w:bCs/>
                <w:noProof/>
                <w:sz w:val="20"/>
                <w:lang w:val="en-CA"/>
              </w:rPr>
              <w:tab/>
            </w:r>
            <w:r w:rsidRPr="00121BF0">
              <w:rPr>
                <w:rFonts w:eastAsia="Malgun Gothic"/>
                <w:sz w:val="20"/>
                <w:lang w:val="en-CA"/>
              </w:rPr>
              <w:tab/>
            </w:r>
            <w:proofErr w:type="spellStart"/>
            <w:r w:rsidRPr="00121BF0">
              <w:rPr>
                <w:rFonts w:eastAsia="Malgun Gothic"/>
                <w:b/>
                <w:bCs/>
                <w:sz w:val="20"/>
                <w:lang w:val="en-CA"/>
              </w:rPr>
              <w:t>ph_num_hor_virtual_boundaries</w:t>
            </w:r>
            <w:proofErr w:type="spellEnd"/>
          </w:p>
        </w:tc>
        <w:tc>
          <w:tcPr>
            <w:tcW w:w="1157" w:type="dxa"/>
          </w:tcPr>
          <w:p w14:paraId="1D9B5390" w14:textId="425A1BE5"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roofErr w:type="gramStart"/>
            <w:r w:rsidRPr="00121BF0">
              <w:rPr>
                <w:rFonts w:eastAsia="Malgun Gothic"/>
                <w:sz w:val="20"/>
                <w:lang w:val="en-CA"/>
              </w:rPr>
              <w:t>u(</w:t>
            </w:r>
            <w:proofErr w:type="gramEnd"/>
            <w:r w:rsidRPr="00121BF0">
              <w:rPr>
                <w:rFonts w:eastAsia="Malgun Gothic"/>
                <w:sz w:val="20"/>
                <w:lang w:val="en-CA"/>
              </w:rPr>
              <w:t>2)</w:t>
            </w:r>
          </w:p>
        </w:tc>
      </w:tr>
      <w:tr w:rsidR="00396245" w:rsidRPr="005215A2" w14:paraId="61B22A04" w14:textId="77777777" w:rsidTr="005215A2">
        <w:trPr>
          <w:jc w:val="center"/>
        </w:trPr>
        <w:tc>
          <w:tcPr>
            <w:tcW w:w="7920" w:type="dxa"/>
          </w:tcPr>
          <w:p w14:paraId="016E280C" w14:textId="66BB96E3"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b/>
                <w:bCs/>
                <w:noProof/>
                <w:sz w:val="20"/>
                <w:lang w:val="en-CA"/>
              </w:rPr>
              <w:tab/>
            </w:r>
            <w:r w:rsidRPr="00121BF0">
              <w:rPr>
                <w:rFonts w:eastAsia="Malgun Gothic"/>
                <w:b/>
                <w:bCs/>
                <w:noProof/>
                <w:sz w:val="20"/>
                <w:lang w:val="en-CA"/>
              </w:rPr>
              <w:tab/>
            </w:r>
            <w:r w:rsidRPr="00121BF0">
              <w:rPr>
                <w:rFonts w:eastAsia="Malgun Gothic"/>
                <w:sz w:val="20"/>
                <w:lang w:val="en-CA"/>
              </w:rPr>
              <w:tab/>
            </w:r>
            <w:proofErr w:type="gramStart"/>
            <w:r w:rsidRPr="00121BF0">
              <w:rPr>
                <w:rFonts w:eastAsia="Malgun Gothic"/>
                <w:bCs/>
                <w:sz w:val="20"/>
                <w:lang w:val="en-CA"/>
              </w:rPr>
              <w:t xml:space="preserve">for( </w:t>
            </w:r>
            <w:proofErr w:type="spellStart"/>
            <w:r w:rsidRPr="00121BF0">
              <w:rPr>
                <w:rFonts w:eastAsia="Malgun Gothic"/>
                <w:bCs/>
                <w:sz w:val="20"/>
                <w:lang w:val="en-CA"/>
              </w:rPr>
              <w:t>i</w:t>
            </w:r>
            <w:proofErr w:type="spellEnd"/>
            <w:proofErr w:type="gramEnd"/>
            <w:r w:rsidRPr="00121BF0">
              <w:rPr>
                <w:rFonts w:eastAsia="Malgun Gothic"/>
                <w:bCs/>
                <w:sz w:val="20"/>
                <w:lang w:val="en-CA"/>
              </w:rPr>
              <w:t xml:space="preserve"> = 0; </w:t>
            </w:r>
            <w:proofErr w:type="spellStart"/>
            <w:r w:rsidRPr="00121BF0">
              <w:rPr>
                <w:rFonts w:eastAsia="Malgun Gothic"/>
                <w:bCs/>
                <w:sz w:val="20"/>
                <w:lang w:val="en-CA"/>
              </w:rPr>
              <w:t>i</w:t>
            </w:r>
            <w:proofErr w:type="spellEnd"/>
            <w:r w:rsidRPr="00121BF0">
              <w:rPr>
                <w:rFonts w:eastAsia="Malgun Gothic"/>
                <w:bCs/>
                <w:sz w:val="20"/>
                <w:lang w:val="en-CA"/>
              </w:rPr>
              <w:t xml:space="preserve"> &lt; </w:t>
            </w:r>
            <w:proofErr w:type="spellStart"/>
            <w:r w:rsidRPr="00121BF0">
              <w:rPr>
                <w:rFonts w:eastAsia="Malgun Gothic"/>
                <w:bCs/>
                <w:sz w:val="20"/>
                <w:lang w:val="en-CA"/>
              </w:rPr>
              <w:t>ph_num_hor_virtual_boundaries</w:t>
            </w:r>
            <w:proofErr w:type="spellEnd"/>
            <w:r w:rsidRPr="00121BF0">
              <w:rPr>
                <w:rFonts w:eastAsia="Malgun Gothic"/>
                <w:bCs/>
                <w:sz w:val="20"/>
                <w:lang w:val="en-CA"/>
              </w:rPr>
              <w:t xml:space="preserve">; </w:t>
            </w:r>
            <w:proofErr w:type="spellStart"/>
            <w:r w:rsidRPr="00121BF0">
              <w:rPr>
                <w:rFonts w:eastAsia="Malgun Gothic"/>
                <w:bCs/>
                <w:sz w:val="20"/>
                <w:lang w:val="en-CA"/>
              </w:rPr>
              <w:t>i</w:t>
            </w:r>
            <w:proofErr w:type="spellEnd"/>
            <w:r w:rsidRPr="00121BF0">
              <w:rPr>
                <w:rFonts w:eastAsia="Malgun Gothic"/>
                <w:bCs/>
                <w:sz w:val="20"/>
                <w:lang w:val="en-CA"/>
              </w:rPr>
              <w:t>++ )</w:t>
            </w:r>
          </w:p>
        </w:tc>
        <w:tc>
          <w:tcPr>
            <w:tcW w:w="1157" w:type="dxa"/>
          </w:tcPr>
          <w:p w14:paraId="7A030A61"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7C2DC038" w14:textId="77777777" w:rsidTr="005215A2">
        <w:trPr>
          <w:jc w:val="center"/>
        </w:trPr>
        <w:tc>
          <w:tcPr>
            <w:tcW w:w="7920" w:type="dxa"/>
          </w:tcPr>
          <w:p w14:paraId="226D1C1E" w14:textId="45987FAC"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b/>
                <w:bCs/>
                <w:noProof/>
                <w:sz w:val="20"/>
                <w:lang w:val="en-CA"/>
              </w:rPr>
              <w:tab/>
            </w:r>
            <w:r w:rsidRPr="00121BF0">
              <w:rPr>
                <w:rFonts w:eastAsia="Malgun Gothic"/>
                <w:b/>
                <w:bCs/>
                <w:noProof/>
                <w:sz w:val="20"/>
                <w:lang w:val="en-CA"/>
              </w:rPr>
              <w:tab/>
            </w:r>
            <w:r w:rsidRPr="00121BF0">
              <w:rPr>
                <w:rFonts w:eastAsia="Malgun Gothic"/>
                <w:b/>
                <w:bCs/>
                <w:noProof/>
                <w:sz w:val="20"/>
                <w:lang w:val="en-CA"/>
              </w:rPr>
              <w:tab/>
            </w:r>
            <w:r w:rsidRPr="00121BF0">
              <w:rPr>
                <w:rFonts w:eastAsia="Malgun Gothic"/>
                <w:sz w:val="20"/>
                <w:lang w:val="en-CA"/>
              </w:rPr>
              <w:tab/>
            </w:r>
            <w:proofErr w:type="spellStart"/>
            <w:r w:rsidRPr="00121BF0">
              <w:rPr>
                <w:rFonts w:eastAsia="Malgun Gothic"/>
                <w:b/>
                <w:bCs/>
                <w:sz w:val="20"/>
                <w:lang w:val="en-CA"/>
              </w:rPr>
              <w:t>ph_virtual_boundaries_pos_</w:t>
            </w:r>
            <w:proofErr w:type="gramStart"/>
            <w:r w:rsidRPr="00121BF0">
              <w:rPr>
                <w:rFonts w:eastAsia="Malgun Gothic"/>
                <w:b/>
                <w:bCs/>
                <w:sz w:val="20"/>
                <w:lang w:val="en-CA"/>
              </w:rPr>
              <w:t>y</w:t>
            </w:r>
            <w:proofErr w:type="spellEnd"/>
            <w:r w:rsidRPr="00121BF0">
              <w:rPr>
                <w:rFonts w:eastAsia="Malgun Gothic"/>
                <w:bCs/>
                <w:sz w:val="20"/>
                <w:lang w:val="en-CA"/>
              </w:rPr>
              <w:t>[</w:t>
            </w:r>
            <w:proofErr w:type="gramEnd"/>
            <w:r w:rsidRPr="00121BF0">
              <w:rPr>
                <w:rFonts w:eastAsia="Malgun Gothic"/>
                <w:sz w:val="20"/>
                <w:lang w:val="en-CA"/>
              </w:rPr>
              <w:t> </w:t>
            </w:r>
            <w:proofErr w:type="spellStart"/>
            <w:r w:rsidRPr="00121BF0">
              <w:rPr>
                <w:rFonts w:eastAsia="Malgun Gothic"/>
                <w:bCs/>
                <w:sz w:val="20"/>
                <w:lang w:val="en-CA"/>
              </w:rPr>
              <w:t>i</w:t>
            </w:r>
            <w:proofErr w:type="spellEnd"/>
            <w:r w:rsidRPr="00121BF0">
              <w:rPr>
                <w:rFonts w:eastAsia="Malgun Gothic"/>
                <w:sz w:val="20"/>
                <w:lang w:val="en-CA"/>
              </w:rPr>
              <w:t> </w:t>
            </w:r>
            <w:r w:rsidRPr="00121BF0">
              <w:rPr>
                <w:rFonts w:eastAsia="Malgun Gothic"/>
                <w:bCs/>
                <w:sz w:val="20"/>
                <w:lang w:val="en-CA"/>
              </w:rPr>
              <w:t>]</w:t>
            </w:r>
          </w:p>
        </w:tc>
        <w:tc>
          <w:tcPr>
            <w:tcW w:w="1157" w:type="dxa"/>
          </w:tcPr>
          <w:p w14:paraId="4EDC802B" w14:textId="125EF043"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roofErr w:type="gramStart"/>
            <w:r w:rsidRPr="00121BF0">
              <w:rPr>
                <w:rFonts w:eastAsia="Malgun Gothic"/>
                <w:sz w:val="20"/>
                <w:lang w:val="en-CA"/>
              </w:rPr>
              <w:t>u(</w:t>
            </w:r>
            <w:proofErr w:type="gramEnd"/>
            <w:r w:rsidRPr="00121BF0">
              <w:rPr>
                <w:rFonts w:eastAsia="Malgun Gothic"/>
                <w:sz w:val="20"/>
                <w:lang w:val="en-CA"/>
              </w:rPr>
              <w:t>13)</w:t>
            </w:r>
          </w:p>
        </w:tc>
      </w:tr>
      <w:tr w:rsidR="00396245" w:rsidRPr="005215A2" w14:paraId="4CE73D94" w14:textId="77777777" w:rsidTr="005215A2">
        <w:trPr>
          <w:jc w:val="center"/>
        </w:trPr>
        <w:tc>
          <w:tcPr>
            <w:tcW w:w="7920" w:type="dxa"/>
          </w:tcPr>
          <w:p w14:paraId="5591667E" w14:textId="0666B0F8"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bCs/>
                <w:noProof/>
                <w:sz w:val="20"/>
                <w:lang w:val="en-CA"/>
              </w:rPr>
              <w:tab/>
            </w:r>
            <w:r w:rsidRPr="00121BF0">
              <w:rPr>
                <w:rFonts w:eastAsia="Malgun Gothic"/>
                <w:sz w:val="20"/>
                <w:lang w:val="en-CA"/>
              </w:rPr>
              <w:tab/>
            </w:r>
            <w:r w:rsidRPr="00121BF0">
              <w:rPr>
                <w:rFonts w:eastAsia="Malgun Gothic"/>
                <w:bCs/>
                <w:sz w:val="20"/>
                <w:lang w:val="en-CA"/>
              </w:rPr>
              <w:t>}</w:t>
            </w:r>
          </w:p>
        </w:tc>
        <w:tc>
          <w:tcPr>
            <w:tcW w:w="1157" w:type="dxa"/>
          </w:tcPr>
          <w:p w14:paraId="4615C9B0"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0D6908BC" w14:textId="77777777" w:rsidTr="005215A2">
        <w:trPr>
          <w:jc w:val="center"/>
        </w:trPr>
        <w:tc>
          <w:tcPr>
            <w:tcW w:w="7920" w:type="dxa"/>
          </w:tcPr>
          <w:p w14:paraId="5CFCEA3E" w14:textId="2C9FD883"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21BF0">
              <w:rPr>
                <w:rFonts w:eastAsia="Malgun Gothic"/>
                <w:sz w:val="20"/>
                <w:lang w:val="en-CA"/>
              </w:rPr>
              <w:tab/>
              <w:t>}</w:t>
            </w:r>
          </w:p>
        </w:tc>
        <w:tc>
          <w:tcPr>
            <w:tcW w:w="1157" w:type="dxa"/>
          </w:tcPr>
          <w:p w14:paraId="6DB32A42"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2E3836B5" w14:textId="77777777" w:rsidTr="005215A2">
        <w:trPr>
          <w:jc w:val="center"/>
        </w:trPr>
        <w:tc>
          <w:tcPr>
            <w:tcW w:w="7920" w:type="dxa"/>
          </w:tcPr>
          <w:p w14:paraId="4906B6A7" w14:textId="7A3B844F" w:rsidR="00396245" w:rsidRPr="00AE1B04"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z w:val="20"/>
                <w:lang w:val="en-CA" w:eastAsia="ja-JP"/>
              </w:rPr>
            </w:pPr>
            <w:r>
              <w:rPr>
                <w:sz w:val="20"/>
                <w:lang w:val="en-CA" w:eastAsia="ja-JP"/>
              </w:rPr>
              <w:t>…</w:t>
            </w:r>
          </w:p>
        </w:tc>
        <w:tc>
          <w:tcPr>
            <w:tcW w:w="1157" w:type="dxa"/>
          </w:tcPr>
          <w:p w14:paraId="219A0ED8"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2BE5DBC9" w14:textId="77777777" w:rsidTr="005215A2">
        <w:trPr>
          <w:jc w:val="center"/>
        </w:trPr>
        <w:tc>
          <w:tcPr>
            <w:tcW w:w="7920" w:type="dxa"/>
          </w:tcPr>
          <w:p w14:paraId="21EC16C8"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eastAsia="ko-KR"/>
              </w:rPr>
              <w:tab/>
            </w:r>
            <w:r w:rsidRPr="005215A2">
              <w:rPr>
                <w:rFonts w:eastAsia="Malgun Gothic"/>
                <w:noProof/>
                <w:sz w:val="20"/>
                <w:lang w:val="en-CA" w:eastAsia="ko-KR"/>
              </w:rPr>
              <w:tab/>
              <w:t xml:space="preserve">if( sps_bdof_pic_present_flag </w:t>
            </w:r>
            <w:r w:rsidRPr="005215A2">
              <w:rPr>
                <w:rFonts w:eastAsia="Malgun Gothic"/>
                <w:noProof/>
                <w:sz w:val="20"/>
                <w:highlight w:val="yellow"/>
                <w:lang w:val="en-CA"/>
              </w:rPr>
              <w:t>&amp;&amp; !</w:t>
            </w:r>
            <w:r w:rsidRPr="005215A2">
              <w:rPr>
                <w:rFonts w:eastAsia="Malgun Gothic"/>
                <w:bCs/>
                <w:noProof/>
                <w:sz w:val="20"/>
                <w:highlight w:val="yellow"/>
                <w:lang w:val="en-CA"/>
              </w:rPr>
              <w:t>pps_lossless_mode_enabled_flag</w:t>
            </w:r>
            <w:r w:rsidRPr="005215A2">
              <w:rPr>
                <w:rFonts w:eastAsia="Malgun Gothic"/>
                <w:noProof/>
                <w:sz w:val="20"/>
                <w:lang w:val="en-CA" w:eastAsia="ko-KR"/>
              </w:rPr>
              <w:t>)</w:t>
            </w:r>
          </w:p>
        </w:tc>
        <w:tc>
          <w:tcPr>
            <w:tcW w:w="1157" w:type="dxa"/>
          </w:tcPr>
          <w:p w14:paraId="7932C614"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110518FC" w14:textId="77777777" w:rsidTr="005215A2">
        <w:trPr>
          <w:jc w:val="center"/>
        </w:trPr>
        <w:tc>
          <w:tcPr>
            <w:tcW w:w="7920" w:type="dxa"/>
          </w:tcPr>
          <w:p w14:paraId="2C2D84DD"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eastAsia="ko-KR"/>
              </w:rPr>
              <w:tab/>
            </w:r>
            <w:r w:rsidRPr="005215A2">
              <w:rPr>
                <w:rFonts w:eastAsia="Malgun Gothic"/>
                <w:noProof/>
                <w:sz w:val="20"/>
                <w:lang w:val="en-CA" w:eastAsia="ko-KR"/>
              </w:rPr>
              <w:tab/>
            </w:r>
            <w:r w:rsidRPr="005215A2">
              <w:rPr>
                <w:rFonts w:eastAsia="Malgun Gothic"/>
                <w:noProof/>
                <w:sz w:val="20"/>
                <w:lang w:val="en-CA" w:eastAsia="ko-KR"/>
              </w:rPr>
              <w:tab/>
            </w:r>
            <w:r w:rsidRPr="005215A2">
              <w:rPr>
                <w:rFonts w:eastAsia="Malgun Gothic"/>
                <w:b/>
                <w:noProof/>
                <w:sz w:val="20"/>
                <w:lang w:val="en-CA" w:eastAsia="ko-KR"/>
              </w:rPr>
              <w:t>ph_disable_bdof_flag</w:t>
            </w:r>
          </w:p>
        </w:tc>
        <w:tc>
          <w:tcPr>
            <w:tcW w:w="1157" w:type="dxa"/>
          </w:tcPr>
          <w:p w14:paraId="694ED9C4"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kern w:val="2"/>
                <w:sz w:val="20"/>
                <w:lang w:val="en-CA"/>
              </w:rPr>
              <w:t>u(1)</w:t>
            </w:r>
          </w:p>
        </w:tc>
      </w:tr>
      <w:tr w:rsidR="00396245" w:rsidRPr="005215A2" w14:paraId="16D5D76C" w14:textId="77777777" w:rsidTr="005215A2">
        <w:trPr>
          <w:jc w:val="center"/>
        </w:trPr>
        <w:tc>
          <w:tcPr>
            <w:tcW w:w="7920" w:type="dxa"/>
          </w:tcPr>
          <w:p w14:paraId="0B9C3ACA"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215A2">
              <w:rPr>
                <w:rFonts w:eastAsia="Malgun Gothic"/>
                <w:noProof/>
                <w:sz w:val="20"/>
                <w:lang w:val="en-CA" w:eastAsia="ko-KR"/>
              </w:rPr>
              <w:tab/>
            </w:r>
            <w:r w:rsidRPr="005215A2">
              <w:rPr>
                <w:rFonts w:eastAsia="Malgun Gothic"/>
                <w:noProof/>
                <w:sz w:val="20"/>
                <w:lang w:val="en-CA" w:eastAsia="ko-KR"/>
              </w:rPr>
              <w:tab/>
              <w:t xml:space="preserve">if( sps_dmvr_pic_present_flag </w:t>
            </w:r>
            <w:r w:rsidRPr="005215A2">
              <w:rPr>
                <w:rFonts w:eastAsia="Malgun Gothic"/>
                <w:noProof/>
                <w:sz w:val="20"/>
                <w:highlight w:val="yellow"/>
                <w:lang w:val="en-CA"/>
              </w:rPr>
              <w:t>&amp;&amp; !</w:t>
            </w:r>
            <w:r w:rsidRPr="005215A2">
              <w:rPr>
                <w:rFonts w:eastAsia="Malgun Gothic"/>
                <w:bCs/>
                <w:noProof/>
                <w:sz w:val="20"/>
                <w:highlight w:val="yellow"/>
                <w:lang w:val="en-CA"/>
              </w:rPr>
              <w:t>pps_lossless_mode_enabled_flag</w:t>
            </w:r>
            <w:r w:rsidRPr="005215A2">
              <w:rPr>
                <w:rFonts w:eastAsia="Malgun Gothic"/>
                <w:noProof/>
                <w:sz w:val="20"/>
                <w:lang w:val="en-CA" w:eastAsia="ko-KR"/>
              </w:rPr>
              <w:t>)</w:t>
            </w:r>
          </w:p>
        </w:tc>
        <w:tc>
          <w:tcPr>
            <w:tcW w:w="1157" w:type="dxa"/>
          </w:tcPr>
          <w:p w14:paraId="0388168D"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396245" w:rsidRPr="005215A2" w14:paraId="3246EDDF" w14:textId="77777777" w:rsidTr="005215A2">
        <w:trPr>
          <w:jc w:val="center"/>
        </w:trPr>
        <w:tc>
          <w:tcPr>
            <w:tcW w:w="7920" w:type="dxa"/>
          </w:tcPr>
          <w:p w14:paraId="24B6068E"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215A2">
              <w:rPr>
                <w:rFonts w:eastAsia="Malgun Gothic"/>
                <w:noProof/>
                <w:sz w:val="20"/>
                <w:lang w:val="en-CA" w:eastAsia="ko-KR"/>
              </w:rPr>
              <w:tab/>
            </w:r>
            <w:r w:rsidRPr="005215A2">
              <w:rPr>
                <w:rFonts w:eastAsia="Malgun Gothic"/>
                <w:noProof/>
                <w:sz w:val="20"/>
                <w:lang w:val="en-CA" w:eastAsia="ko-KR"/>
              </w:rPr>
              <w:tab/>
            </w:r>
            <w:r w:rsidRPr="005215A2">
              <w:rPr>
                <w:rFonts w:eastAsia="Malgun Gothic"/>
                <w:noProof/>
                <w:sz w:val="20"/>
                <w:lang w:val="en-CA" w:eastAsia="ko-KR"/>
              </w:rPr>
              <w:tab/>
            </w:r>
            <w:r w:rsidRPr="005215A2">
              <w:rPr>
                <w:rFonts w:eastAsia="Malgun Gothic"/>
                <w:b/>
                <w:noProof/>
                <w:sz w:val="20"/>
                <w:lang w:val="en-CA" w:eastAsia="ko-KR"/>
              </w:rPr>
              <w:t>ph_disable_dmvr_flag</w:t>
            </w:r>
          </w:p>
        </w:tc>
        <w:tc>
          <w:tcPr>
            <w:tcW w:w="1157" w:type="dxa"/>
          </w:tcPr>
          <w:p w14:paraId="76263187"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5215A2">
              <w:rPr>
                <w:rFonts w:eastAsia="Malgun Gothic"/>
                <w:noProof/>
                <w:kern w:val="2"/>
                <w:sz w:val="20"/>
                <w:lang w:val="en-CA"/>
              </w:rPr>
              <w:t>u(1)</w:t>
            </w:r>
          </w:p>
        </w:tc>
      </w:tr>
      <w:tr w:rsidR="00396245" w:rsidRPr="005215A2" w14:paraId="7546BF58" w14:textId="77777777" w:rsidTr="005215A2">
        <w:trPr>
          <w:jc w:val="center"/>
        </w:trPr>
        <w:tc>
          <w:tcPr>
            <w:tcW w:w="7920" w:type="dxa"/>
          </w:tcPr>
          <w:p w14:paraId="66205827"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215A2">
              <w:rPr>
                <w:rFonts w:eastAsia="Malgun Gothic"/>
                <w:noProof/>
                <w:sz w:val="20"/>
                <w:lang w:val="en-CA" w:eastAsia="ko-KR"/>
              </w:rPr>
              <w:tab/>
            </w:r>
            <w:r w:rsidRPr="005215A2">
              <w:rPr>
                <w:rFonts w:eastAsia="Malgun Gothic"/>
                <w:noProof/>
                <w:sz w:val="20"/>
                <w:lang w:val="en-CA" w:eastAsia="ko-KR"/>
              </w:rPr>
              <w:tab/>
              <w:t xml:space="preserve">if( sps_prof_pic_present_flag </w:t>
            </w:r>
            <w:r w:rsidRPr="005215A2">
              <w:rPr>
                <w:rFonts w:eastAsia="Malgun Gothic"/>
                <w:noProof/>
                <w:sz w:val="20"/>
                <w:highlight w:val="yellow"/>
                <w:lang w:val="en-CA"/>
              </w:rPr>
              <w:t>&amp;&amp; !</w:t>
            </w:r>
            <w:r w:rsidRPr="005215A2">
              <w:rPr>
                <w:rFonts w:eastAsia="Malgun Gothic"/>
                <w:bCs/>
                <w:noProof/>
                <w:sz w:val="20"/>
                <w:highlight w:val="yellow"/>
                <w:lang w:val="en-CA"/>
              </w:rPr>
              <w:t>pps_lossless_mode_enabled_flag</w:t>
            </w:r>
            <w:r w:rsidRPr="005215A2">
              <w:rPr>
                <w:rFonts w:eastAsia="Malgun Gothic"/>
                <w:noProof/>
                <w:sz w:val="20"/>
                <w:lang w:val="en-CA" w:eastAsia="ko-KR"/>
              </w:rPr>
              <w:t>)</w:t>
            </w:r>
          </w:p>
        </w:tc>
        <w:tc>
          <w:tcPr>
            <w:tcW w:w="1157" w:type="dxa"/>
          </w:tcPr>
          <w:p w14:paraId="01E2CFB3"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396245" w:rsidRPr="005215A2" w14:paraId="57846B1A" w14:textId="77777777" w:rsidTr="005215A2">
        <w:trPr>
          <w:jc w:val="center"/>
        </w:trPr>
        <w:tc>
          <w:tcPr>
            <w:tcW w:w="7920" w:type="dxa"/>
          </w:tcPr>
          <w:p w14:paraId="36279173"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215A2">
              <w:rPr>
                <w:rFonts w:eastAsia="Malgun Gothic"/>
                <w:noProof/>
                <w:sz w:val="20"/>
                <w:lang w:val="en-CA" w:eastAsia="ko-KR"/>
              </w:rPr>
              <w:tab/>
            </w:r>
            <w:r w:rsidRPr="005215A2">
              <w:rPr>
                <w:rFonts w:eastAsia="Malgun Gothic"/>
                <w:noProof/>
                <w:sz w:val="20"/>
                <w:lang w:val="en-CA" w:eastAsia="ko-KR"/>
              </w:rPr>
              <w:tab/>
            </w:r>
            <w:r w:rsidRPr="005215A2">
              <w:rPr>
                <w:rFonts w:eastAsia="Malgun Gothic"/>
                <w:noProof/>
                <w:sz w:val="20"/>
                <w:lang w:val="en-CA" w:eastAsia="ko-KR"/>
              </w:rPr>
              <w:tab/>
            </w:r>
            <w:r w:rsidRPr="005215A2">
              <w:rPr>
                <w:rFonts w:eastAsia="Malgun Gothic"/>
                <w:b/>
                <w:noProof/>
                <w:sz w:val="20"/>
                <w:lang w:val="en-CA" w:eastAsia="ko-KR"/>
              </w:rPr>
              <w:t>ph_disable_prof_flag</w:t>
            </w:r>
          </w:p>
        </w:tc>
        <w:tc>
          <w:tcPr>
            <w:tcW w:w="1157" w:type="dxa"/>
          </w:tcPr>
          <w:p w14:paraId="2703CAB6"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5215A2">
              <w:rPr>
                <w:rFonts w:eastAsia="Malgun Gothic"/>
                <w:noProof/>
                <w:kern w:val="2"/>
                <w:sz w:val="20"/>
                <w:lang w:val="en-CA"/>
              </w:rPr>
              <w:t>u(1)</w:t>
            </w:r>
          </w:p>
        </w:tc>
      </w:tr>
      <w:tr w:rsidR="00396245" w:rsidRPr="005215A2" w14:paraId="00C94F24" w14:textId="77777777" w:rsidTr="005215A2">
        <w:trPr>
          <w:jc w:val="center"/>
        </w:trPr>
        <w:tc>
          <w:tcPr>
            <w:tcW w:w="7920" w:type="dxa"/>
          </w:tcPr>
          <w:p w14:paraId="72AF862E" w14:textId="67E37530" w:rsidR="00396245" w:rsidRPr="00AE1B04"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eastAsia="ja-JP"/>
              </w:rPr>
            </w:pPr>
            <w:r>
              <w:rPr>
                <w:noProof/>
                <w:sz w:val="20"/>
                <w:lang w:val="en-CA" w:eastAsia="ja-JP"/>
              </w:rPr>
              <w:t>…</w:t>
            </w:r>
          </w:p>
        </w:tc>
        <w:tc>
          <w:tcPr>
            <w:tcW w:w="1157" w:type="dxa"/>
          </w:tcPr>
          <w:p w14:paraId="52BB917D"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396245" w:rsidRPr="005215A2" w14:paraId="69A6174D" w14:textId="77777777" w:rsidTr="005215A2">
        <w:trPr>
          <w:jc w:val="center"/>
        </w:trPr>
        <w:tc>
          <w:tcPr>
            <w:tcW w:w="7920" w:type="dxa"/>
          </w:tcPr>
          <w:p w14:paraId="588C6FCA"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215A2">
              <w:rPr>
                <w:rFonts w:eastAsia="Malgun Gothic"/>
                <w:noProof/>
                <w:sz w:val="20"/>
                <w:lang w:val="en-CA" w:eastAsia="ko-KR"/>
              </w:rPr>
              <w:tab/>
              <w:t xml:space="preserve">if( sps_joint_cbcr_enabled_flag </w:t>
            </w:r>
            <w:r w:rsidRPr="005215A2">
              <w:rPr>
                <w:rFonts w:eastAsia="Malgun Gothic"/>
                <w:noProof/>
                <w:sz w:val="20"/>
                <w:highlight w:val="yellow"/>
                <w:lang w:val="en-CA"/>
              </w:rPr>
              <w:t>&amp;&amp; !</w:t>
            </w:r>
            <w:r w:rsidRPr="005215A2">
              <w:rPr>
                <w:rFonts w:eastAsia="Malgun Gothic"/>
                <w:bCs/>
                <w:noProof/>
                <w:sz w:val="20"/>
                <w:highlight w:val="yellow"/>
                <w:lang w:val="en-CA"/>
              </w:rPr>
              <w:t>pps_lossless_mode_enabled_flag</w:t>
            </w:r>
            <w:r w:rsidRPr="005215A2">
              <w:rPr>
                <w:rFonts w:eastAsia="Malgun Gothic"/>
                <w:noProof/>
                <w:sz w:val="20"/>
                <w:lang w:val="en-CA" w:eastAsia="ko-KR"/>
              </w:rPr>
              <w:t>)</w:t>
            </w:r>
          </w:p>
        </w:tc>
        <w:tc>
          <w:tcPr>
            <w:tcW w:w="1157" w:type="dxa"/>
          </w:tcPr>
          <w:p w14:paraId="1EA98D80"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396245" w:rsidRPr="005215A2" w14:paraId="7DF1B88B" w14:textId="77777777" w:rsidTr="005215A2">
        <w:trPr>
          <w:jc w:val="center"/>
        </w:trPr>
        <w:tc>
          <w:tcPr>
            <w:tcW w:w="7920" w:type="dxa"/>
          </w:tcPr>
          <w:p w14:paraId="23D8E0D5"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5215A2">
              <w:rPr>
                <w:rFonts w:eastAsia="Malgun Gothic"/>
                <w:noProof/>
                <w:sz w:val="20"/>
                <w:lang w:val="en-CA" w:eastAsia="ko-KR"/>
              </w:rPr>
              <w:tab/>
            </w:r>
            <w:r w:rsidRPr="005215A2">
              <w:rPr>
                <w:rFonts w:eastAsia="Malgun Gothic"/>
                <w:noProof/>
                <w:sz w:val="20"/>
                <w:lang w:val="en-CA" w:eastAsia="ko-KR"/>
              </w:rPr>
              <w:tab/>
            </w:r>
            <w:r w:rsidRPr="005215A2">
              <w:rPr>
                <w:rFonts w:eastAsia="Malgun Gothic"/>
                <w:b/>
                <w:noProof/>
                <w:sz w:val="20"/>
                <w:lang w:val="en-CA" w:eastAsia="ko-KR"/>
              </w:rPr>
              <w:t>ph_joint_cbcr_sign_flag</w:t>
            </w:r>
          </w:p>
        </w:tc>
        <w:tc>
          <w:tcPr>
            <w:tcW w:w="1157" w:type="dxa"/>
          </w:tcPr>
          <w:p w14:paraId="52360885"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5215A2">
              <w:rPr>
                <w:rFonts w:eastAsia="ＭＳ 明朝"/>
                <w:noProof/>
                <w:sz w:val="20"/>
                <w:lang w:val="en-CA" w:eastAsia="ja-JP"/>
              </w:rPr>
              <w:t>u(1)</w:t>
            </w:r>
          </w:p>
        </w:tc>
      </w:tr>
      <w:tr w:rsidR="00396245" w:rsidRPr="005215A2" w14:paraId="1FE5C2D6" w14:textId="77777777" w:rsidTr="005215A2">
        <w:trPr>
          <w:jc w:val="center"/>
        </w:trPr>
        <w:tc>
          <w:tcPr>
            <w:tcW w:w="7920" w:type="dxa"/>
          </w:tcPr>
          <w:p w14:paraId="3D41B1B8"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t xml:space="preserve">if( sps_sao_enabled_flag  &amp;&amp;  sao_info_in_ph_flag </w:t>
            </w:r>
            <w:r w:rsidRPr="005215A2">
              <w:rPr>
                <w:rFonts w:eastAsia="Malgun Gothic"/>
                <w:noProof/>
                <w:sz w:val="20"/>
                <w:highlight w:val="yellow"/>
                <w:lang w:val="en-CA"/>
              </w:rPr>
              <w:t>&amp;&amp; !</w:t>
            </w:r>
            <w:r w:rsidRPr="005215A2">
              <w:rPr>
                <w:rFonts w:eastAsia="Malgun Gothic"/>
                <w:bCs/>
                <w:noProof/>
                <w:sz w:val="20"/>
                <w:highlight w:val="yellow"/>
                <w:lang w:val="en-CA"/>
              </w:rPr>
              <w:t>pps_lossless_mode_enabled_flag</w:t>
            </w:r>
            <w:r w:rsidRPr="005215A2">
              <w:rPr>
                <w:rFonts w:eastAsia="Malgun Gothic"/>
                <w:noProof/>
                <w:sz w:val="20"/>
                <w:lang w:val="en-CA"/>
              </w:rPr>
              <w:t>) {</w:t>
            </w:r>
          </w:p>
        </w:tc>
        <w:tc>
          <w:tcPr>
            <w:tcW w:w="1157" w:type="dxa"/>
          </w:tcPr>
          <w:p w14:paraId="1C4BB830"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22AB7C31" w14:textId="77777777" w:rsidTr="005215A2">
        <w:trPr>
          <w:jc w:val="center"/>
        </w:trPr>
        <w:tc>
          <w:tcPr>
            <w:tcW w:w="7920" w:type="dxa"/>
          </w:tcPr>
          <w:p w14:paraId="4C704476"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ph_sao_luma_enabled_flag</w:t>
            </w:r>
          </w:p>
        </w:tc>
        <w:tc>
          <w:tcPr>
            <w:tcW w:w="1157" w:type="dxa"/>
          </w:tcPr>
          <w:p w14:paraId="09FF4FF7"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u(1)</w:t>
            </w:r>
          </w:p>
        </w:tc>
      </w:tr>
      <w:tr w:rsidR="00396245" w:rsidRPr="005215A2" w14:paraId="0BB9E74E" w14:textId="77777777" w:rsidTr="005215A2">
        <w:trPr>
          <w:jc w:val="center"/>
        </w:trPr>
        <w:tc>
          <w:tcPr>
            <w:tcW w:w="7920" w:type="dxa"/>
          </w:tcPr>
          <w:p w14:paraId="27C825E4"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lastRenderedPageBreak/>
              <w:tab/>
            </w:r>
            <w:r w:rsidRPr="005215A2">
              <w:rPr>
                <w:rFonts w:eastAsia="Malgun Gothic"/>
                <w:noProof/>
                <w:sz w:val="20"/>
                <w:lang w:val="en-CA"/>
              </w:rPr>
              <w:tab/>
              <w:t xml:space="preserve">if( </w:t>
            </w:r>
            <w:r w:rsidRPr="005215A2">
              <w:rPr>
                <w:rFonts w:eastAsia="Malgun Gothic"/>
                <w:noProof/>
                <w:kern w:val="2"/>
                <w:sz w:val="20"/>
                <w:lang w:val="en-CA" w:eastAsia="zh-TW"/>
              </w:rPr>
              <w:t>ChromaArrayType  !=  0</w:t>
            </w:r>
            <w:r w:rsidRPr="005215A2">
              <w:rPr>
                <w:rFonts w:eastAsia="Malgun Gothic"/>
                <w:noProof/>
                <w:sz w:val="20"/>
                <w:lang w:val="en-CA"/>
              </w:rPr>
              <w:t xml:space="preserve"> )</w:t>
            </w:r>
          </w:p>
        </w:tc>
        <w:tc>
          <w:tcPr>
            <w:tcW w:w="1157" w:type="dxa"/>
          </w:tcPr>
          <w:p w14:paraId="4462573F"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21D89CA5" w14:textId="77777777" w:rsidTr="005215A2">
        <w:trPr>
          <w:jc w:val="center"/>
        </w:trPr>
        <w:tc>
          <w:tcPr>
            <w:tcW w:w="7920" w:type="dxa"/>
          </w:tcPr>
          <w:p w14:paraId="75EB3F86"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ph_sao_chroma_enabled_flag</w:t>
            </w:r>
          </w:p>
        </w:tc>
        <w:tc>
          <w:tcPr>
            <w:tcW w:w="1157" w:type="dxa"/>
          </w:tcPr>
          <w:p w14:paraId="5CF0ED9E"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u(1)</w:t>
            </w:r>
          </w:p>
        </w:tc>
      </w:tr>
      <w:tr w:rsidR="00396245" w:rsidRPr="005215A2" w14:paraId="0C8FFB10" w14:textId="77777777" w:rsidTr="005215A2">
        <w:trPr>
          <w:jc w:val="center"/>
        </w:trPr>
        <w:tc>
          <w:tcPr>
            <w:tcW w:w="7920" w:type="dxa"/>
          </w:tcPr>
          <w:p w14:paraId="0DFE1C0B"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t>}</w:t>
            </w:r>
          </w:p>
        </w:tc>
        <w:tc>
          <w:tcPr>
            <w:tcW w:w="1157" w:type="dxa"/>
          </w:tcPr>
          <w:p w14:paraId="68868B04"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43F936CA" w14:textId="77777777" w:rsidTr="005215A2">
        <w:trPr>
          <w:jc w:val="center"/>
        </w:trPr>
        <w:tc>
          <w:tcPr>
            <w:tcW w:w="7920" w:type="dxa"/>
          </w:tcPr>
          <w:p w14:paraId="0A9F49CA"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t xml:space="preserve">if( sps_dep_quant_enabled_flag </w:t>
            </w:r>
            <w:r w:rsidRPr="005215A2">
              <w:rPr>
                <w:rFonts w:eastAsia="Malgun Gothic"/>
                <w:noProof/>
                <w:sz w:val="20"/>
                <w:highlight w:val="yellow"/>
                <w:lang w:val="en-CA"/>
              </w:rPr>
              <w:t>&amp;&amp; !</w:t>
            </w:r>
            <w:r w:rsidRPr="005215A2">
              <w:rPr>
                <w:rFonts w:eastAsia="Malgun Gothic"/>
                <w:bCs/>
                <w:noProof/>
                <w:sz w:val="20"/>
                <w:highlight w:val="yellow"/>
                <w:lang w:val="en-CA"/>
              </w:rPr>
              <w:t xml:space="preserve">pps_lossless_mode_enabled_flag </w:t>
            </w:r>
            <w:r w:rsidRPr="005215A2">
              <w:rPr>
                <w:rFonts w:eastAsia="Malgun Gothic"/>
                <w:noProof/>
                <w:sz w:val="20"/>
                <w:lang w:val="en-CA"/>
              </w:rPr>
              <w:t>)</w:t>
            </w:r>
          </w:p>
        </w:tc>
        <w:tc>
          <w:tcPr>
            <w:tcW w:w="1157" w:type="dxa"/>
          </w:tcPr>
          <w:p w14:paraId="1BDE8DF8"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403173A4" w14:textId="77777777" w:rsidTr="005215A2">
        <w:trPr>
          <w:jc w:val="center"/>
        </w:trPr>
        <w:tc>
          <w:tcPr>
            <w:tcW w:w="7920" w:type="dxa"/>
          </w:tcPr>
          <w:p w14:paraId="4AB7B91A"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ph_dep_quant_enabled_flag</w:t>
            </w:r>
          </w:p>
        </w:tc>
        <w:tc>
          <w:tcPr>
            <w:tcW w:w="1157" w:type="dxa"/>
          </w:tcPr>
          <w:p w14:paraId="0544EC7F"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u(1)</w:t>
            </w:r>
          </w:p>
        </w:tc>
      </w:tr>
      <w:tr w:rsidR="00396245" w:rsidRPr="005215A2" w14:paraId="00319EED" w14:textId="77777777" w:rsidTr="005215A2">
        <w:trPr>
          <w:jc w:val="center"/>
        </w:trPr>
        <w:tc>
          <w:tcPr>
            <w:tcW w:w="7920" w:type="dxa"/>
          </w:tcPr>
          <w:p w14:paraId="442E3A90"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t>if( sps_sign_data_hiding_enabled_flag   &amp;&amp;  !ph_dep_quant_enabled_flag )</w:t>
            </w:r>
          </w:p>
        </w:tc>
        <w:tc>
          <w:tcPr>
            <w:tcW w:w="1157" w:type="dxa"/>
          </w:tcPr>
          <w:p w14:paraId="3C8973F0"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96245" w:rsidRPr="005215A2" w14:paraId="671C8CC4" w14:textId="77777777" w:rsidTr="005215A2">
        <w:trPr>
          <w:jc w:val="center"/>
        </w:trPr>
        <w:tc>
          <w:tcPr>
            <w:tcW w:w="7920" w:type="dxa"/>
          </w:tcPr>
          <w:p w14:paraId="0AAA8A52" w14:textId="77777777" w:rsidR="00396245" w:rsidRPr="005215A2"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pic_sign_data_hiding_enabled_flag</w:t>
            </w:r>
          </w:p>
        </w:tc>
        <w:tc>
          <w:tcPr>
            <w:tcW w:w="1157" w:type="dxa"/>
          </w:tcPr>
          <w:p w14:paraId="4B892350"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215A2">
              <w:rPr>
                <w:rFonts w:eastAsia="Malgun Gothic"/>
                <w:noProof/>
                <w:sz w:val="20"/>
                <w:lang w:val="en-CA"/>
              </w:rPr>
              <w:t>u(1)</w:t>
            </w:r>
          </w:p>
        </w:tc>
      </w:tr>
      <w:tr w:rsidR="00396245" w:rsidRPr="005215A2" w14:paraId="18C1841E" w14:textId="77777777" w:rsidTr="005215A2">
        <w:trPr>
          <w:jc w:val="center"/>
        </w:trPr>
        <w:tc>
          <w:tcPr>
            <w:tcW w:w="7920" w:type="dxa"/>
          </w:tcPr>
          <w:p w14:paraId="49AC9BC1" w14:textId="64284D10" w:rsidR="00396245" w:rsidRPr="00AE1B04" w:rsidRDefault="00396245" w:rsidP="0039624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eastAsia="ja-JP"/>
              </w:rPr>
            </w:pPr>
            <w:r>
              <w:rPr>
                <w:noProof/>
                <w:sz w:val="20"/>
                <w:lang w:val="en-CA" w:eastAsia="ja-JP"/>
              </w:rPr>
              <w:t>…</w:t>
            </w:r>
          </w:p>
        </w:tc>
        <w:tc>
          <w:tcPr>
            <w:tcW w:w="1157" w:type="dxa"/>
          </w:tcPr>
          <w:p w14:paraId="7DE01639" w14:textId="77777777" w:rsidR="00396245" w:rsidRPr="005215A2" w:rsidRDefault="00396245" w:rsidP="00396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5BA40C13" w14:textId="77777777" w:rsidR="005215A2" w:rsidRPr="005215A2" w:rsidRDefault="005215A2" w:rsidP="005215A2">
      <w:pPr>
        <w:keepNext/>
        <w:keepLines/>
        <w:numPr>
          <w:ilvl w:val="3"/>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864" w:hanging="864"/>
        <w:outlineLvl w:val="3"/>
        <w:rPr>
          <w:rFonts w:eastAsia="SimSun"/>
          <w:b/>
          <w:noProof/>
          <w:sz w:val="20"/>
          <w:lang w:val="en-CA"/>
        </w:rPr>
      </w:pPr>
      <w:bookmarkStart w:id="35" w:name="_Toc328577293"/>
      <w:bookmarkStart w:id="36" w:name="_Toc328598096"/>
      <w:bookmarkStart w:id="37" w:name="_Toc328662741"/>
      <w:bookmarkStart w:id="38" w:name="_Toc328752581"/>
      <w:bookmarkStart w:id="39" w:name="_Toc328577294"/>
      <w:bookmarkStart w:id="40" w:name="_Toc328598097"/>
      <w:bookmarkStart w:id="41" w:name="_Toc328662742"/>
      <w:bookmarkStart w:id="42" w:name="_Toc328752582"/>
      <w:bookmarkStart w:id="43" w:name="_Toc328577397"/>
      <w:bookmarkStart w:id="44" w:name="_Toc328598200"/>
      <w:bookmarkStart w:id="45" w:name="_Toc328662845"/>
      <w:bookmarkStart w:id="46" w:name="_Toc328752685"/>
      <w:bookmarkStart w:id="47" w:name="_Toc328577398"/>
      <w:bookmarkStart w:id="48" w:name="_Toc328598201"/>
      <w:bookmarkStart w:id="49" w:name="_Toc328662846"/>
      <w:bookmarkStart w:id="50" w:name="_Toc328752686"/>
      <w:bookmarkStart w:id="51" w:name="_Toc328577399"/>
      <w:bookmarkStart w:id="52" w:name="_Toc328598202"/>
      <w:bookmarkStart w:id="53" w:name="_Toc328662847"/>
      <w:bookmarkStart w:id="54" w:name="_Toc328752687"/>
      <w:bookmarkStart w:id="55" w:name="_Toc328577484"/>
      <w:bookmarkStart w:id="56" w:name="_Toc328598287"/>
      <w:bookmarkStart w:id="57" w:name="_Toc328662932"/>
      <w:bookmarkStart w:id="58" w:name="_Toc328752772"/>
      <w:bookmarkStart w:id="59" w:name="_Toc328577485"/>
      <w:bookmarkStart w:id="60" w:name="_Toc328598288"/>
      <w:bookmarkStart w:id="61" w:name="_Toc328662933"/>
      <w:bookmarkStart w:id="62" w:name="_Toc328752773"/>
      <w:bookmarkStart w:id="63" w:name="_Toc328577486"/>
      <w:bookmarkStart w:id="64" w:name="_Toc328598289"/>
      <w:bookmarkStart w:id="65" w:name="_Toc328662934"/>
      <w:bookmarkStart w:id="66" w:name="_Toc328752774"/>
      <w:bookmarkStart w:id="67" w:name="_Toc328577577"/>
      <w:bookmarkStart w:id="68" w:name="_Toc328598380"/>
      <w:bookmarkStart w:id="69" w:name="_Toc328663025"/>
      <w:bookmarkStart w:id="70" w:name="_Toc328752865"/>
      <w:bookmarkStart w:id="71" w:name="_Toc328577578"/>
      <w:bookmarkStart w:id="72" w:name="_Toc328598381"/>
      <w:bookmarkStart w:id="73" w:name="_Toc328663026"/>
      <w:bookmarkStart w:id="74" w:name="_Toc328752866"/>
      <w:bookmarkStart w:id="75" w:name="_Toc328577579"/>
      <w:bookmarkStart w:id="76" w:name="_Toc328598382"/>
      <w:bookmarkStart w:id="77" w:name="_Toc328663027"/>
      <w:bookmarkStart w:id="78" w:name="_Toc328752867"/>
      <w:bookmarkStart w:id="79" w:name="_Toc328577607"/>
      <w:bookmarkStart w:id="80" w:name="_Toc328598410"/>
      <w:bookmarkStart w:id="81" w:name="_Toc328663055"/>
      <w:bookmarkStart w:id="82" w:name="_Toc328752895"/>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5215A2">
        <w:rPr>
          <w:rFonts w:eastAsia="SimSun"/>
          <w:b/>
          <w:noProof/>
          <w:sz w:val="20"/>
          <w:lang w:val="en-CA"/>
        </w:rPr>
        <w:t xml:space="preserve">Transform </w:t>
      </w:r>
      <w:r w:rsidRPr="005215A2">
        <w:rPr>
          <w:rFonts w:eastAsia="ＭＳ 明朝"/>
          <w:b/>
          <w:noProof/>
          <w:sz w:val="20"/>
          <w:lang w:val="en-CA"/>
        </w:rPr>
        <w:t>unit</w:t>
      </w:r>
      <w:r w:rsidRPr="005215A2">
        <w:rPr>
          <w:rFonts w:eastAsia="SimSun"/>
          <w:b/>
          <w:noProof/>
          <w:sz w:val="20"/>
          <w:lang w:val="en-CA"/>
        </w:rPr>
        <w:t xml:space="preserve"> syntax</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215A2" w:rsidRPr="005215A2" w14:paraId="17A633B6" w14:textId="77777777" w:rsidTr="00C7799B">
        <w:trPr>
          <w:cantSplit/>
          <w:jc w:val="center"/>
        </w:trPr>
        <w:tc>
          <w:tcPr>
            <w:tcW w:w="8352" w:type="dxa"/>
          </w:tcPr>
          <w:p w14:paraId="49BE7783" w14:textId="77777777" w:rsidR="005215A2" w:rsidRPr="005215A2" w:rsidRDefault="005215A2" w:rsidP="00521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215A2">
              <w:rPr>
                <w:rFonts w:eastAsia="ＭＳ 明朝"/>
                <w:noProof/>
                <w:sz w:val="20"/>
                <w:lang w:val="en-CA" w:eastAsia="ja-JP"/>
              </w:rPr>
              <w:t>transform_unit( x0, y0</w:t>
            </w:r>
            <w:r w:rsidRPr="005215A2">
              <w:rPr>
                <w:rFonts w:eastAsia="Malgun Gothic"/>
                <w:noProof/>
                <w:sz w:val="20"/>
                <w:lang w:val="en-CA" w:eastAsia="ko-KR"/>
              </w:rPr>
              <w:t>,</w:t>
            </w:r>
            <w:r w:rsidRPr="005215A2">
              <w:rPr>
                <w:rFonts w:eastAsia="Malgun Gothic"/>
                <w:noProof/>
                <w:sz w:val="20"/>
                <w:lang w:val="en-CA"/>
              </w:rPr>
              <w:t> tbWidth, tbHeight, treeType, subTuIndex, chType </w:t>
            </w:r>
            <w:r w:rsidRPr="005215A2">
              <w:rPr>
                <w:rFonts w:eastAsia="ＭＳ 明朝"/>
                <w:noProof/>
                <w:sz w:val="20"/>
                <w:lang w:val="en-CA" w:eastAsia="ja-JP"/>
              </w:rPr>
              <w:t>)</w:t>
            </w:r>
            <w:r w:rsidRPr="005215A2">
              <w:rPr>
                <w:rFonts w:eastAsia="Malgun Gothic"/>
                <w:noProof/>
                <w:sz w:val="20"/>
                <w:lang w:val="en-CA"/>
              </w:rPr>
              <w:t xml:space="preserve"> {</w:t>
            </w:r>
          </w:p>
        </w:tc>
        <w:tc>
          <w:tcPr>
            <w:tcW w:w="1152" w:type="dxa"/>
          </w:tcPr>
          <w:p w14:paraId="2AFBC44B" w14:textId="77777777" w:rsidR="005215A2" w:rsidRPr="005215A2" w:rsidRDefault="005215A2" w:rsidP="005215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noProof/>
                <w:sz w:val="20"/>
                <w:lang w:val="en-CA"/>
              </w:rPr>
            </w:pPr>
            <w:r w:rsidRPr="005215A2">
              <w:rPr>
                <w:rFonts w:eastAsia="Malgun Gothic"/>
                <w:b/>
                <w:bCs/>
                <w:noProof/>
                <w:sz w:val="20"/>
                <w:lang w:val="en-CA"/>
              </w:rPr>
              <w:t>Descriptor</w:t>
            </w:r>
          </w:p>
        </w:tc>
      </w:tr>
      <w:tr w:rsidR="005215A2" w:rsidRPr="005215A2" w14:paraId="1D3623C5" w14:textId="77777777" w:rsidTr="00C7799B">
        <w:trPr>
          <w:cantSplit/>
          <w:jc w:val="center"/>
        </w:trPr>
        <w:tc>
          <w:tcPr>
            <w:tcW w:w="8352" w:type="dxa"/>
          </w:tcPr>
          <w:p w14:paraId="5E1A8503" w14:textId="77777777" w:rsidR="005215A2" w:rsidRPr="005215A2" w:rsidRDefault="005215A2" w:rsidP="005215A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ＭＳ 明朝"/>
                <w:noProof/>
                <w:sz w:val="20"/>
                <w:lang w:val="en-CA" w:eastAsia="ja-JP"/>
              </w:rPr>
            </w:pPr>
            <w:r w:rsidRPr="005215A2">
              <w:rPr>
                <w:rFonts w:eastAsia="ＭＳ 明朝"/>
                <w:noProof/>
                <w:sz w:val="20"/>
                <w:lang w:val="en-CA" w:eastAsia="ja-JP"/>
              </w:rPr>
              <w:t>…</w:t>
            </w:r>
          </w:p>
        </w:tc>
        <w:tc>
          <w:tcPr>
            <w:tcW w:w="1152" w:type="dxa"/>
          </w:tcPr>
          <w:p w14:paraId="3A6DB143"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C7799B" w:rsidRPr="00F43CC3" w14:paraId="6C1E8A91" w14:textId="77777777" w:rsidTr="00C7799B">
        <w:trPr>
          <w:cantSplit/>
          <w:jc w:val="center"/>
        </w:trPr>
        <w:tc>
          <w:tcPr>
            <w:tcW w:w="8352" w:type="dxa"/>
          </w:tcPr>
          <w:p w14:paraId="1DFB3023" w14:textId="6864F952" w:rsidR="00C7799B" w:rsidRPr="00F43CC3" w:rsidRDefault="00C7799B" w:rsidP="00281FDE">
            <w:pPr>
              <w:pStyle w:val="tablesyntax"/>
              <w:spacing w:before="20" w:after="20"/>
              <w:rPr>
                <w:noProof/>
                <w:lang w:val="en-CA"/>
              </w:rPr>
            </w:pPr>
            <w:r w:rsidRPr="00F43CC3">
              <w:rPr>
                <w:noProof/>
                <w:lang w:val="en-CA"/>
              </w:rPr>
              <w:tab/>
              <w:t xml:space="preserve">if( sps_joint_cbcr_enabled_flag </w:t>
            </w:r>
            <w:r w:rsidRPr="005215A2">
              <w:rPr>
                <w:noProof/>
                <w:highlight w:val="yellow"/>
                <w:lang w:val="en-CA"/>
              </w:rPr>
              <w:t xml:space="preserve">&amp;&amp; </w:t>
            </w:r>
            <w:r w:rsidRPr="005215A2">
              <w:rPr>
                <w:bCs/>
                <w:noProof/>
                <w:highlight w:val="yellow"/>
                <w:lang w:val="en-CA"/>
              </w:rPr>
              <w:t>!</w:t>
            </w:r>
            <w:r w:rsidR="00532DFD">
              <w:rPr>
                <w:bCs/>
                <w:noProof/>
                <w:highlight w:val="yellow"/>
                <w:lang w:val="en-CA"/>
              </w:rPr>
              <w:t>pps_lossless_mode_enabled_flag</w:t>
            </w:r>
            <w:r w:rsidRPr="00F43CC3">
              <w:rPr>
                <w:noProof/>
                <w:lang w:val="en-CA"/>
              </w:rPr>
              <w:t xml:space="preserve"> &amp;&amp;  ( ( CuPredMode[ chType ][ x0 ][ y0 ]  = =  MODE_INTRA</w:t>
            </w:r>
            <w:r w:rsidRPr="00F43CC3">
              <w:rPr>
                <w:noProof/>
                <w:lang w:val="en-CA"/>
              </w:rPr>
              <w:br/>
            </w:r>
            <w:r w:rsidRPr="00F43CC3">
              <w:rPr>
                <w:noProof/>
                <w:lang w:val="en-CA"/>
              </w:rPr>
              <w:tab/>
            </w:r>
            <w:r w:rsidRPr="00F43CC3">
              <w:rPr>
                <w:noProof/>
                <w:lang w:val="en-CA"/>
              </w:rPr>
              <w:tab/>
            </w:r>
            <w:r w:rsidRPr="00F43CC3">
              <w:rPr>
                <w:noProof/>
                <w:lang w:val="en-CA"/>
              </w:rPr>
              <w:tab/>
              <w:t>&amp;&amp;</w:t>
            </w:r>
            <w:r w:rsidRPr="00F43CC3" w:rsidDel="00D904C0">
              <w:rPr>
                <w:noProof/>
                <w:lang w:val="en-CA"/>
              </w:rPr>
              <w:t xml:space="preserve"> </w:t>
            </w:r>
            <w:r w:rsidRPr="00F43CC3">
              <w:rPr>
                <w:noProof/>
                <w:lang w:val="en-CA"/>
              </w:rPr>
              <w:t xml:space="preserve"> ( </w:t>
            </w:r>
            <w:r>
              <w:rPr>
                <w:noProof/>
                <w:lang w:val="en-CA"/>
              </w:rPr>
              <w:t>tu_cb_coded_flag</w:t>
            </w:r>
            <w:r w:rsidRPr="00F43CC3">
              <w:rPr>
                <w:noProof/>
                <w:lang w:val="en-CA"/>
              </w:rPr>
              <w:t xml:space="preserve">[ xC ][ yC ]  | |  </w:t>
            </w:r>
            <w:r>
              <w:rPr>
                <w:noProof/>
                <w:lang w:val="en-CA"/>
              </w:rPr>
              <w:t>tu_cr_coded_flag</w:t>
            </w:r>
            <w:r w:rsidRPr="00F43CC3">
              <w:rPr>
                <w:noProof/>
                <w:lang w:val="en-CA"/>
              </w:rPr>
              <w:t>[ xC ][ yC ] ) )  | |</w:t>
            </w:r>
            <w:r w:rsidRPr="00F43CC3">
              <w:rPr>
                <w:noProof/>
                <w:lang w:val="en-CA"/>
              </w:rPr>
              <w:br/>
            </w:r>
            <w:r w:rsidRPr="00F43CC3">
              <w:rPr>
                <w:noProof/>
                <w:lang w:val="en-CA"/>
              </w:rPr>
              <w:tab/>
            </w:r>
            <w:r w:rsidRPr="00F43CC3">
              <w:rPr>
                <w:noProof/>
                <w:lang w:val="en-CA"/>
              </w:rPr>
              <w:tab/>
            </w:r>
            <w:r w:rsidRPr="00F43CC3">
              <w:rPr>
                <w:noProof/>
                <w:lang w:val="en-CA"/>
              </w:rPr>
              <w:tab/>
              <w:t xml:space="preserve">( </w:t>
            </w:r>
            <w:r>
              <w:rPr>
                <w:noProof/>
                <w:lang w:val="en-CA"/>
              </w:rPr>
              <w:t>tu_cb_coded_flag</w:t>
            </w:r>
            <w:r w:rsidRPr="00F43CC3">
              <w:rPr>
                <w:noProof/>
                <w:lang w:val="en-CA"/>
              </w:rPr>
              <w:t xml:space="preserve">[ xC ][ yC ]  &amp;&amp;  </w:t>
            </w:r>
            <w:r>
              <w:rPr>
                <w:noProof/>
                <w:lang w:val="en-CA"/>
              </w:rPr>
              <w:t>tu_cr_coded_flag</w:t>
            </w:r>
            <w:r w:rsidRPr="00F43CC3">
              <w:rPr>
                <w:noProof/>
                <w:lang w:val="en-CA"/>
              </w:rPr>
              <w:t>[ xC ][ yC ] ) )</w:t>
            </w:r>
            <w:r w:rsidRPr="008E6DA5">
              <w:rPr>
                <w:lang w:val="en-CA"/>
              </w:rPr>
              <w:t xml:space="preserve">  </w:t>
            </w:r>
            <w:r w:rsidRPr="00F43CC3">
              <w:rPr>
                <w:noProof/>
                <w:lang w:val="en-CA"/>
              </w:rPr>
              <w:t>&amp;&amp;</w:t>
            </w:r>
            <w:r>
              <w:rPr>
                <w:noProof/>
                <w:lang w:val="en-CA"/>
              </w:rPr>
              <w:br/>
            </w:r>
            <w:r>
              <w:rPr>
                <w:noProof/>
                <w:lang w:val="en-CA"/>
              </w:rPr>
              <w:tab/>
            </w:r>
            <w:r>
              <w:rPr>
                <w:noProof/>
                <w:lang w:val="en-CA"/>
              </w:rPr>
              <w:tab/>
            </w:r>
            <w:r>
              <w:rPr>
                <w:noProof/>
                <w:lang w:val="en-CA"/>
              </w:rPr>
              <w:tab/>
            </w:r>
            <w:r w:rsidRPr="00F43CC3">
              <w:rPr>
                <w:noProof/>
                <w:lang w:val="en-CA"/>
              </w:rPr>
              <w:t>chromaAvailable )</w:t>
            </w:r>
          </w:p>
        </w:tc>
        <w:tc>
          <w:tcPr>
            <w:tcW w:w="1152" w:type="dxa"/>
          </w:tcPr>
          <w:p w14:paraId="48728329" w14:textId="77777777" w:rsidR="00C7799B" w:rsidRPr="00F43CC3" w:rsidRDefault="00C7799B" w:rsidP="00281FDE">
            <w:pPr>
              <w:pStyle w:val="tableheading"/>
              <w:keepNext w:val="0"/>
              <w:spacing w:before="20" w:after="20"/>
              <w:jc w:val="center"/>
              <w:rPr>
                <w:b w:val="0"/>
                <w:noProof/>
                <w:lang w:val="en-CA"/>
              </w:rPr>
            </w:pPr>
          </w:p>
        </w:tc>
      </w:tr>
      <w:tr w:rsidR="00C7799B" w:rsidRPr="00F43CC3" w14:paraId="264D39EF" w14:textId="77777777" w:rsidTr="00C7799B">
        <w:trPr>
          <w:cantSplit/>
          <w:jc w:val="center"/>
        </w:trPr>
        <w:tc>
          <w:tcPr>
            <w:tcW w:w="8352" w:type="dxa"/>
          </w:tcPr>
          <w:p w14:paraId="6AB6D23C" w14:textId="77777777" w:rsidR="00C7799B" w:rsidRPr="00F43CC3" w:rsidRDefault="00C7799B" w:rsidP="00281FDE">
            <w:pPr>
              <w:pStyle w:val="tablesyntax"/>
              <w:keepNext w:val="0"/>
              <w:spacing w:before="20" w:after="20"/>
              <w:rPr>
                <w:noProof/>
                <w:lang w:val="en-CA"/>
              </w:rPr>
            </w:pPr>
            <w:r w:rsidRPr="00F43CC3">
              <w:rPr>
                <w:noProof/>
                <w:lang w:val="en-CA"/>
              </w:rPr>
              <w:tab/>
            </w:r>
            <w:r w:rsidRPr="00F43CC3">
              <w:rPr>
                <w:noProof/>
                <w:lang w:val="en-CA"/>
              </w:rPr>
              <w:tab/>
            </w:r>
            <w:r w:rsidRPr="00F43CC3">
              <w:rPr>
                <w:b/>
                <w:noProof/>
                <w:lang w:val="en-CA"/>
              </w:rPr>
              <w:t>tu_joint_cbcr_residual_flag</w:t>
            </w:r>
            <w:r w:rsidRPr="00F43CC3">
              <w:rPr>
                <w:noProof/>
                <w:lang w:val="en-CA"/>
              </w:rPr>
              <w:t>[ xC ][ yC ]</w:t>
            </w:r>
          </w:p>
        </w:tc>
        <w:tc>
          <w:tcPr>
            <w:tcW w:w="1152" w:type="dxa"/>
          </w:tcPr>
          <w:p w14:paraId="02AC47DA" w14:textId="77777777" w:rsidR="00C7799B" w:rsidRPr="00F43CC3" w:rsidRDefault="00C7799B" w:rsidP="00281FDE">
            <w:pPr>
              <w:pStyle w:val="tableheading"/>
              <w:keepNext w:val="0"/>
              <w:spacing w:before="20" w:after="20"/>
              <w:jc w:val="center"/>
              <w:rPr>
                <w:b w:val="0"/>
                <w:noProof/>
                <w:lang w:val="en-CA"/>
              </w:rPr>
            </w:pPr>
            <w:r w:rsidRPr="00F43CC3">
              <w:rPr>
                <w:b w:val="0"/>
                <w:noProof/>
                <w:lang w:val="en-CA"/>
              </w:rPr>
              <w:t>ae(v)</w:t>
            </w:r>
          </w:p>
        </w:tc>
      </w:tr>
      <w:tr w:rsidR="005215A2" w:rsidRPr="005215A2" w14:paraId="21360D35" w14:textId="77777777" w:rsidTr="00C7799B">
        <w:trPr>
          <w:cantSplit/>
          <w:jc w:val="center"/>
        </w:trPr>
        <w:tc>
          <w:tcPr>
            <w:tcW w:w="8352" w:type="dxa"/>
          </w:tcPr>
          <w:p w14:paraId="4106FA88" w14:textId="77777777" w:rsidR="005215A2" w:rsidRPr="005215A2" w:rsidRDefault="005215A2" w:rsidP="00521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5215A2">
              <w:rPr>
                <w:rFonts w:eastAsia="Malgun Gothic"/>
                <w:noProof/>
                <w:sz w:val="20"/>
                <w:lang w:val="en-CA" w:eastAsia="ko-KR"/>
              </w:rPr>
              <w:tab/>
              <w:t>if( tu_y_coded_flag</w:t>
            </w:r>
            <w:r w:rsidRPr="005215A2">
              <w:rPr>
                <w:rFonts w:eastAsia="Malgun Gothic"/>
                <w:noProof/>
                <w:sz w:val="20"/>
                <w:lang w:val="en-CA"/>
              </w:rPr>
              <w:t>[ x0 ][ y0 ]  &amp;&amp;  treeType  !=  DUAL_TREE_CHROMA</w:t>
            </w:r>
            <w:r w:rsidRPr="005215A2">
              <w:rPr>
                <w:rFonts w:eastAsia="Malgun Gothic"/>
                <w:noProof/>
                <w:sz w:val="20"/>
                <w:lang w:val="en-CA" w:eastAsia="ko-KR"/>
              </w:rPr>
              <w:t xml:space="preserve"> ) {</w:t>
            </w:r>
          </w:p>
        </w:tc>
        <w:tc>
          <w:tcPr>
            <w:tcW w:w="1152" w:type="dxa"/>
          </w:tcPr>
          <w:p w14:paraId="43C61590"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3376DA17" w14:textId="77777777" w:rsidTr="00C7799B">
        <w:trPr>
          <w:cantSplit/>
          <w:jc w:val="center"/>
        </w:trPr>
        <w:tc>
          <w:tcPr>
            <w:tcW w:w="8352" w:type="dxa"/>
          </w:tcPr>
          <w:p w14:paraId="31A56034" w14:textId="04BDA72B" w:rsidR="005215A2" w:rsidRPr="005215A2" w:rsidRDefault="005215A2" w:rsidP="00521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5215A2">
              <w:rPr>
                <w:rFonts w:eastAsia="Malgun Gothic"/>
                <w:b/>
                <w:noProof/>
                <w:sz w:val="20"/>
                <w:lang w:val="en-CA" w:eastAsia="zh-CN"/>
              </w:rPr>
              <w:tab/>
            </w:r>
            <w:r w:rsidRPr="005215A2">
              <w:rPr>
                <w:rFonts w:eastAsia="Malgun Gothic"/>
                <w:b/>
                <w:noProof/>
                <w:sz w:val="20"/>
                <w:lang w:val="en-CA" w:eastAsia="zh-CN"/>
              </w:rPr>
              <w:tab/>
            </w:r>
            <w:r w:rsidRPr="005215A2">
              <w:rPr>
                <w:rFonts w:eastAsia="游明朝"/>
                <w:noProof/>
                <w:sz w:val="20"/>
                <w:lang w:val="en-CA" w:eastAsia="ja-JP"/>
              </w:rPr>
              <w:t xml:space="preserve">if( </w:t>
            </w:r>
            <w:r w:rsidRPr="005215A2">
              <w:rPr>
                <w:rFonts w:eastAsia="Malgun Gothic"/>
                <w:noProof/>
                <w:sz w:val="20"/>
                <w:lang w:val="en-CA"/>
              </w:rPr>
              <w:t>sps_</w:t>
            </w:r>
            <w:r w:rsidRPr="005215A2">
              <w:rPr>
                <w:rFonts w:eastAsia="Malgun Gothic"/>
                <w:noProof/>
                <w:sz w:val="20"/>
                <w:lang w:val="en-CA" w:eastAsia="zh-CN"/>
              </w:rPr>
              <w:t xml:space="preserve">transform_skip_enabled_flag  </w:t>
            </w:r>
            <w:r w:rsidRPr="005215A2">
              <w:rPr>
                <w:rFonts w:eastAsia="Malgun Gothic"/>
                <w:noProof/>
                <w:sz w:val="20"/>
                <w:lang w:val="en-CA"/>
              </w:rPr>
              <w:t>&amp;&amp;  !</w:t>
            </w:r>
            <w:r w:rsidRPr="005215A2">
              <w:rPr>
                <w:rFonts w:eastAsia="Malgun Gothic"/>
                <w:noProof/>
                <w:sz w:val="20"/>
                <w:lang w:val="en-CA" w:eastAsia="ko-KR"/>
              </w:rPr>
              <w:t>BdpcmFlag</w:t>
            </w:r>
            <w:r w:rsidRPr="005215A2">
              <w:rPr>
                <w:rFonts w:eastAsia="Malgun Gothic"/>
                <w:noProof/>
                <w:sz w:val="20"/>
                <w:lang w:val="en-CA"/>
              </w:rPr>
              <w:t>[ x0 ][ y0 ][ 0 ]  &amp;&amp;</w:t>
            </w:r>
            <w:r w:rsidRPr="005215A2">
              <w:rPr>
                <w:rFonts w:eastAsia="Malgun Gothic"/>
                <w:noProof/>
                <w:color w:val="000000"/>
                <w:sz w:val="20"/>
                <w:lang w:val="en-CA"/>
              </w:rPr>
              <w:br/>
            </w:r>
            <w:r w:rsidRPr="005215A2">
              <w:rPr>
                <w:rFonts w:eastAsia="Malgun Gothic"/>
                <w:b/>
                <w:noProof/>
                <w:sz w:val="20"/>
                <w:lang w:val="en-CA" w:eastAsia="zh-CN"/>
              </w:rPr>
              <w:tab/>
            </w:r>
            <w:r w:rsidRPr="005215A2">
              <w:rPr>
                <w:rFonts w:eastAsia="Malgun Gothic"/>
                <w:b/>
                <w:noProof/>
                <w:sz w:val="20"/>
                <w:lang w:val="en-CA" w:eastAsia="zh-CN"/>
              </w:rPr>
              <w:tab/>
            </w:r>
            <w:r w:rsidRPr="005215A2">
              <w:rPr>
                <w:rFonts w:eastAsia="Malgun Gothic"/>
                <w:b/>
                <w:noProof/>
                <w:sz w:val="20"/>
                <w:lang w:val="en-CA" w:eastAsia="zh-CN"/>
              </w:rPr>
              <w:tab/>
            </w:r>
            <w:r w:rsidRPr="005215A2">
              <w:rPr>
                <w:rFonts w:eastAsia="Malgun Gothic"/>
                <w:b/>
                <w:noProof/>
                <w:sz w:val="20"/>
                <w:lang w:val="en-CA" w:eastAsia="zh-CN"/>
              </w:rPr>
              <w:tab/>
            </w:r>
            <w:r w:rsidRPr="005215A2">
              <w:rPr>
                <w:rFonts w:eastAsia="Malgun Gothic"/>
                <w:noProof/>
                <w:sz w:val="20"/>
                <w:lang w:val="en-CA"/>
              </w:rPr>
              <w:t>tbWidth  &lt;=  MaxTsSize  &amp;&amp;  tbHeight  &lt;=  MaxTsSize  &amp;&amp;</w:t>
            </w:r>
            <w:r w:rsidRPr="005215A2">
              <w:rPr>
                <w:rFonts w:eastAsia="Malgun Gothic"/>
                <w:noProof/>
                <w:color w:val="000000"/>
                <w:sz w:val="20"/>
                <w:lang w:val="en-CA"/>
              </w:rPr>
              <w:br/>
            </w:r>
            <w:r w:rsidRPr="005215A2">
              <w:rPr>
                <w:rFonts w:eastAsia="Malgun Gothic"/>
                <w:b/>
                <w:noProof/>
                <w:sz w:val="20"/>
                <w:lang w:val="en-CA" w:eastAsia="zh-CN"/>
              </w:rPr>
              <w:tab/>
            </w:r>
            <w:r w:rsidRPr="005215A2">
              <w:rPr>
                <w:rFonts w:eastAsia="Malgun Gothic"/>
                <w:b/>
                <w:noProof/>
                <w:sz w:val="20"/>
                <w:lang w:val="en-CA" w:eastAsia="zh-CN"/>
              </w:rPr>
              <w:tab/>
            </w:r>
            <w:r w:rsidRPr="005215A2">
              <w:rPr>
                <w:rFonts w:eastAsia="Malgun Gothic"/>
                <w:b/>
                <w:noProof/>
                <w:sz w:val="20"/>
                <w:lang w:val="en-CA" w:eastAsia="zh-CN"/>
              </w:rPr>
              <w:tab/>
            </w:r>
            <w:r w:rsidRPr="005215A2">
              <w:rPr>
                <w:rFonts w:eastAsia="Malgun Gothic"/>
                <w:b/>
                <w:noProof/>
                <w:sz w:val="20"/>
                <w:lang w:val="en-CA" w:eastAsia="zh-CN"/>
              </w:rPr>
              <w:tab/>
            </w:r>
            <w:r w:rsidRPr="005215A2">
              <w:rPr>
                <w:rFonts w:eastAsia="Malgun Gothic"/>
                <w:noProof/>
                <w:sz w:val="20"/>
                <w:lang w:val="en-CA"/>
              </w:rPr>
              <w:t xml:space="preserve">( IntraSubPartitionsSplitType  = =  ISP_NO_SPLIT )  &amp;&amp;  !cu_sbt_flag </w:t>
            </w:r>
            <w:r w:rsidRPr="005215A2">
              <w:rPr>
                <w:rFonts w:eastAsia="Malgun Gothic"/>
                <w:noProof/>
                <w:sz w:val="20"/>
                <w:highlight w:val="yellow"/>
                <w:lang w:val="en-CA"/>
              </w:rPr>
              <w:t xml:space="preserve">&amp;&amp; </w:t>
            </w:r>
            <w:r w:rsidRPr="005215A2">
              <w:rPr>
                <w:rFonts w:eastAsia="Malgun Gothic"/>
                <w:bCs/>
                <w:noProof/>
                <w:sz w:val="20"/>
                <w:highlight w:val="yellow"/>
                <w:lang w:val="en-CA"/>
              </w:rPr>
              <w:t>!</w:t>
            </w:r>
            <w:r w:rsidR="00532DFD">
              <w:rPr>
                <w:rFonts w:eastAsia="Malgun Gothic"/>
                <w:bCs/>
                <w:noProof/>
                <w:sz w:val="20"/>
                <w:highlight w:val="yellow"/>
                <w:lang w:val="en-CA"/>
              </w:rPr>
              <w:t>pps_lossless_mode_enabled_flag</w:t>
            </w:r>
            <w:r w:rsidRPr="005215A2">
              <w:rPr>
                <w:rFonts w:eastAsia="Malgun Gothic"/>
                <w:noProof/>
                <w:sz w:val="20"/>
                <w:lang w:val="en-CA"/>
              </w:rPr>
              <w:t>)</w:t>
            </w:r>
          </w:p>
        </w:tc>
        <w:tc>
          <w:tcPr>
            <w:tcW w:w="1152" w:type="dxa"/>
          </w:tcPr>
          <w:p w14:paraId="30687C57"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4991AF0A" w14:textId="77777777" w:rsidTr="00C7799B">
        <w:trPr>
          <w:cantSplit/>
          <w:jc w:val="center"/>
        </w:trPr>
        <w:tc>
          <w:tcPr>
            <w:tcW w:w="8352" w:type="dxa"/>
          </w:tcPr>
          <w:p w14:paraId="71997EF1" w14:textId="77777777" w:rsidR="005215A2" w:rsidRPr="005215A2" w:rsidRDefault="005215A2" w:rsidP="00521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transform_skip_flag</w:t>
            </w:r>
            <w:r w:rsidRPr="005215A2">
              <w:rPr>
                <w:rFonts w:eastAsia="Malgun Gothic"/>
                <w:noProof/>
                <w:sz w:val="20"/>
                <w:lang w:val="en-CA"/>
              </w:rPr>
              <w:t>[ x0 ][ y0 ]</w:t>
            </w:r>
            <w:r w:rsidRPr="005215A2">
              <w:rPr>
                <w:rFonts w:eastAsia="Malgun Gothic"/>
                <w:noProof/>
                <w:sz w:val="20"/>
                <w:lang w:val="en-CA" w:eastAsia="ko-KR"/>
              </w:rPr>
              <w:t>[ 0 ]</w:t>
            </w:r>
          </w:p>
        </w:tc>
        <w:tc>
          <w:tcPr>
            <w:tcW w:w="1152" w:type="dxa"/>
          </w:tcPr>
          <w:p w14:paraId="28A7D48B"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5215A2">
              <w:rPr>
                <w:rFonts w:eastAsia="Malgun Gothic"/>
                <w:bCs/>
                <w:noProof/>
                <w:sz w:val="20"/>
                <w:lang w:val="en-CA"/>
              </w:rPr>
              <w:t>ae(v)</w:t>
            </w:r>
          </w:p>
        </w:tc>
      </w:tr>
      <w:tr w:rsidR="005215A2" w:rsidRPr="005215A2" w14:paraId="0D1D1E70" w14:textId="77777777" w:rsidTr="00C7799B">
        <w:trPr>
          <w:cantSplit/>
          <w:jc w:val="center"/>
        </w:trPr>
        <w:tc>
          <w:tcPr>
            <w:tcW w:w="8352" w:type="dxa"/>
          </w:tcPr>
          <w:p w14:paraId="74F4E49A" w14:textId="77777777" w:rsidR="005215A2" w:rsidRPr="005215A2" w:rsidRDefault="005215A2" w:rsidP="00521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5215A2">
              <w:rPr>
                <w:rFonts w:eastAsia="Malgun Gothic"/>
                <w:noProof/>
                <w:sz w:val="20"/>
                <w:lang w:val="en-CA" w:eastAsia="ko-KR"/>
              </w:rPr>
              <w:tab/>
            </w:r>
            <w:r w:rsidRPr="005215A2">
              <w:rPr>
                <w:rFonts w:eastAsia="Malgun Gothic"/>
                <w:noProof/>
                <w:sz w:val="20"/>
                <w:lang w:val="en-CA" w:eastAsia="ko-KR"/>
              </w:rPr>
              <w:tab/>
              <w:t>if( !transform_skip_flag</w:t>
            </w:r>
            <w:r w:rsidRPr="005215A2">
              <w:rPr>
                <w:rFonts w:eastAsia="Malgun Gothic"/>
                <w:noProof/>
                <w:sz w:val="20"/>
                <w:lang w:val="en-CA"/>
              </w:rPr>
              <w:t>[ x0 ][ y0 ]</w:t>
            </w:r>
            <w:r w:rsidRPr="005215A2">
              <w:rPr>
                <w:rFonts w:eastAsia="Malgun Gothic"/>
                <w:noProof/>
                <w:sz w:val="20"/>
                <w:lang w:val="en-CA" w:eastAsia="ko-KR"/>
              </w:rPr>
              <w:t>[ 0 ]  | |  slice_ts_residual_coding_disabled_flag )</w:t>
            </w:r>
          </w:p>
        </w:tc>
        <w:tc>
          <w:tcPr>
            <w:tcW w:w="1152" w:type="dxa"/>
          </w:tcPr>
          <w:p w14:paraId="71F2DD35"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34A305F1" w14:textId="77777777" w:rsidTr="00C7799B">
        <w:trPr>
          <w:cantSplit/>
          <w:jc w:val="center"/>
        </w:trPr>
        <w:tc>
          <w:tcPr>
            <w:tcW w:w="8352" w:type="dxa"/>
          </w:tcPr>
          <w:p w14:paraId="31255C9F" w14:textId="77777777" w:rsidR="005215A2" w:rsidRPr="005215A2" w:rsidRDefault="005215A2" w:rsidP="005215A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t>residual_coding( x0, y0</w:t>
            </w:r>
            <w:r w:rsidRPr="005215A2">
              <w:rPr>
                <w:rFonts w:eastAsia="Malgun Gothic"/>
                <w:noProof/>
                <w:sz w:val="20"/>
                <w:lang w:val="en-CA" w:eastAsia="ko-KR"/>
              </w:rPr>
              <w:t>,</w:t>
            </w:r>
            <w:r w:rsidRPr="005215A2">
              <w:rPr>
                <w:rFonts w:eastAsia="Malgun Gothic"/>
                <w:noProof/>
                <w:sz w:val="20"/>
                <w:lang w:val="en-CA"/>
              </w:rPr>
              <w:t> Log2( tbWidth ), Log2( tbHeight ), </w:t>
            </w:r>
            <w:r w:rsidRPr="005215A2">
              <w:rPr>
                <w:rFonts w:eastAsia="Malgun Gothic"/>
                <w:noProof/>
                <w:sz w:val="20"/>
                <w:lang w:val="en-CA" w:eastAsia="ko-KR"/>
              </w:rPr>
              <w:t>0</w:t>
            </w:r>
            <w:r w:rsidRPr="005215A2">
              <w:rPr>
                <w:rFonts w:eastAsia="Malgun Gothic"/>
                <w:noProof/>
                <w:sz w:val="20"/>
                <w:lang w:val="en-CA"/>
              </w:rPr>
              <w:t> )</w:t>
            </w:r>
          </w:p>
        </w:tc>
        <w:tc>
          <w:tcPr>
            <w:tcW w:w="1152" w:type="dxa"/>
          </w:tcPr>
          <w:p w14:paraId="015F0081"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47C49312" w14:textId="77777777" w:rsidTr="00C7799B">
        <w:trPr>
          <w:cantSplit/>
          <w:jc w:val="center"/>
        </w:trPr>
        <w:tc>
          <w:tcPr>
            <w:tcW w:w="8352" w:type="dxa"/>
          </w:tcPr>
          <w:p w14:paraId="6D27C76A" w14:textId="77777777" w:rsidR="005215A2" w:rsidRPr="005215A2" w:rsidRDefault="005215A2" w:rsidP="005215A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215A2">
              <w:rPr>
                <w:rFonts w:eastAsia="Malgun Gothic"/>
                <w:noProof/>
                <w:sz w:val="20"/>
                <w:lang w:val="en-CA" w:eastAsia="ko-KR"/>
              </w:rPr>
              <w:tab/>
            </w:r>
            <w:r w:rsidRPr="005215A2">
              <w:rPr>
                <w:rFonts w:eastAsia="Malgun Gothic"/>
                <w:noProof/>
                <w:sz w:val="20"/>
                <w:lang w:val="en-CA" w:eastAsia="ko-KR"/>
              </w:rPr>
              <w:tab/>
              <w:t>else</w:t>
            </w:r>
          </w:p>
        </w:tc>
        <w:tc>
          <w:tcPr>
            <w:tcW w:w="1152" w:type="dxa"/>
          </w:tcPr>
          <w:p w14:paraId="2A1A232F"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4B841F3E" w14:textId="77777777" w:rsidTr="00C7799B">
        <w:trPr>
          <w:cantSplit/>
          <w:jc w:val="center"/>
        </w:trPr>
        <w:tc>
          <w:tcPr>
            <w:tcW w:w="8352" w:type="dxa"/>
          </w:tcPr>
          <w:p w14:paraId="5B4B00F0" w14:textId="77777777" w:rsidR="005215A2" w:rsidRPr="005215A2" w:rsidRDefault="005215A2" w:rsidP="005215A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t>residual_ts_coding( x0, y0</w:t>
            </w:r>
            <w:r w:rsidRPr="005215A2">
              <w:rPr>
                <w:rFonts w:eastAsia="Malgun Gothic"/>
                <w:noProof/>
                <w:sz w:val="20"/>
                <w:lang w:val="en-CA" w:eastAsia="ko-KR"/>
              </w:rPr>
              <w:t>,</w:t>
            </w:r>
            <w:r w:rsidRPr="005215A2">
              <w:rPr>
                <w:rFonts w:eastAsia="Malgun Gothic"/>
                <w:noProof/>
                <w:sz w:val="20"/>
                <w:lang w:val="en-CA"/>
              </w:rPr>
              <w:t> Log2( tbWidth ), Log2( tbHeight ), </w:t>
            </w:r>
            <w:r w:rsidRPr="005215A2">
              <w:rPr>
                <w:rFonts w:eastAsia="Malgun Gothic"/>
                <w:noProof/>
                <w:sz w:val="20"/>
                <w:lang w:val="en-CA" w:eastAsia="ko-KR"/>
              </w:rPr>
              <w:t>0</w:t>
            </w:r>
            <w:r w:rsidRPr="005215A2">
              <w:rPr>
                <w:rFonts w:eastAsia="Malgun Gothic"/>
                <w:noProof/>
                <w:sz w:val="20"/>
                <w:lang w:val="en-CA"/>
              </w:rPr>
              <w:t> )</w:t>
            </w:r>
          </w:p>
        </w:tc>
        <w:tc>
          <w:tcPr>
            <w:tcW w:w="1152" w:type="dxa"/>
          </w:tcPr>
          <w:p w14:paraId="676FEA80"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29B5CFDF" w14:textId="77777777" w:rsidTr="00C7799B">
        <w:trPr>
          <w:cantSplit/>
          <w:jc w:val="center"/>
        </w:trPr>
        <w:tc>
          <w:tcPr>
            <w:tcW w:w="8352" w:type="dxa"/>
          </w:tcPr>
          <w:p w14:paraId="26AF7932" w14:textId="77777777" w:rsidR="005215A2" w:rsidRPr="005215A2" w:rsidRDefault="005215A2" w:rsidP="005215A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215A2">
              <w:rPr>
                <w:rFonts w:eastAsia="Malgun Gothic"/>
                <w:noProof/>
                <w:sz w:val="20"/>
                <w:lang w:val="en-CA"/>
              </w:rPr>
              <w:tab/>
              <w:t>}</w:t>
            </w:r>
          </w:p>
        </w:tc>
        <w:tc>
          <w:tcPr>
            <w:tcW w:w="1152" w:type="dxa"/>
          </w:tcPr>
          <w:p w14:paraId="34C94DAE"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2AEF25D6" w14:textId="77777777" w:rsidTr="00C7799B">
        <w:trPr>
          <w:cantSplit/>
          <w:jc w:val="center"/>
        </w:trPr>
        <w:tc>
          <w:tcPr>
            <w:tcW w:w="8352" w:type="dxa"/>
          </w:tcPr>
          <w:p w14:paraId="3EF478AD" w14:textId="77777777" w:rsidR="005215A2" w:rsidRPr="005215A2" w:rsidRDefault="005215A2" w:rsidP="00521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5215A2">
              <w:rPr>
                <w:rFonts w:eastAsia="Malgun Gothic"/>
                <w:noProof/>
                <w:sz w:val="20"/>
                <w:lang w:val="en-CA" w:eastAsia="ko-KR"/>
              </w:rPr>
              <w:tab/>
              <w:t>if( tu_cb_coded_flag</w:t>
            </w:r>
            <w:r w:rsidRPr="005215A2">
              <w:rPr>
                <w:rFonts w:eastAsia="Malgun Gothic"/>
                <w:noProof/>
                <w:sz w:val="20"/>
                <w:lang w:val="en-CA"/>
              </w:rPr>
              <w:t>[ xC ][ yC ]  &amp;&amp;  treeType  !=  DUAL_TREE_LUMA</w:t>
            </w:r>
            <w:r w:rsidRPr="005215A2">
              <w:rPr>
                <w:rFonts w:eastAsia="Malgun Gothic"/>
                <w:noProof/>
                <w:sz w:val="20"/>
                <w:lang w:val="en-CA" w:eastAsia="ko-KR"/>
              </w:rPr>
              <w:t xml:space="preserve"> ) {</w:t>
            </w:r>
          </w:p>
        </w:tc>
        <w:tc>
          <w:tcPr>
            <w:tcW w:w="1152" w:type="dxa"/>
          </w:tcPr>
          <w:p w14:paraId="43C65672"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1A43E1CC" w14:textId="77777777" w:rsidTr="00C7799B">
        <w:trPr>
          <w:cantSplit/>
          <w:jc w:val="center"/>
        </w:trPr>
        <w:tc>
          <w:tcPr>
            <w:tcW w:w="8352" w:type="dxa"/>
          </w:tcPr>
          <w:p w14:paraId="338B5517" w14:textId="7AC2D111" w:rsidR="005215A2" w:rsidRPr="005215A2" w:rsidRDefault="005215A2" w:rsidP="00521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5215A2">
              <w:rPr>
                <w:rFonts w:eastAsia="Malgun Gothic"/>
                <w:b/>
                <w:noProof/>
                <w:sz w:val="20"/>
                <w:lang w:val="en-CA" w:eastAsia="zh-CN"/>
              </w:rPr>
              <w:tab/>
            </w:r>
            <w:r w:rsidRPr="005215A2">
              <w:rPr>
                <w:rFonts w:eastAsia="Malgun Gothic"/>
                <w:b/>
                <w:noProof/>
                <w:sz w:val="20"/>
                <w:lang w:val="en-CA" w:eastAsia="zh-CN"/>
              </w:rPr>
              <w:tab/>
            </w:r>
            <w:r w:rsidRPr="005215A2">
              <w:rPr>
                <w:rFonts w:eastAsia="游明朝"/>
                <w:noProof/>
                <w:sz w:val="20"/>
                <w:lang w:val="en-CA" w:eastAsia="ja-JP"/>
              </w:rPr>
              <w:t xml:space="preserve">if( </w:t>
            </w:r>
            <w:r w:rsidRPr="005215A2">
              <w:rPr>
                <w:rFonts w:eastAsia="Malgun Gothic"/>
                <w:noProof/>
                <w:sz w:val="20"/>
                <w:lang w:val="en-CA"/>
              </w:rPr>
              <w:t>sps_</w:t>
            </w:r>
            <w:r w:rsidRPr="005215A2">
              <w:rPr>
                <w:rFonts w:eastAsia="Malgun Gothic"/>
                <w:noProof/>
                <w:sz w:val="20"/>
                <w:lang w:val="en-CA" w:eastAsia="zh-CN"/>
              </w:rPr>
              <w:t xml:space="preserve">transform_skip_enabled_flag  </w:t>
            </w:r>
            <w:r w:rsidRPr="005215A2">
              <w:rPr>
                <w:rFonts w:eastAsia="Malgun Gothic"/>
                <w:noProof/>
                <w:sz w:val="20"/>
                <w:lang w:val="en-CA"/>
              </w:rPr>
              <w:t>&amp;&amp;  !</w:t>
            </w:r>
            <w:r w:rsidRPr="005215A2">
              <w:rPr>
                <w:rFonts w:eastAsia="Malgun Gothic"/>
                <w:noProof/>
                <w:sz w:val="20"/>
                <w:lang w:val="en-CA" w:eastAsia="ko-KR"/>
              </w:rPr>
              <w:t>BdpcmFlag</w:t>
            </w:r>
            <w:r w:rsidRPr="005215A2">
              <w:rPr>
                <w:rFonts w:eastAsia="Malgun Gothic"/>
                <w:noProof/>
                <w:sz w:val="20"/>
                <w:lang w:val="en-CA"/>
              </w:rPr>
              <w:t>[ x0 ][ y0 ][ 1 ]</w:t>
            </w:r>
            <w:r w:rsidRPr="005215A2">
              <w:rPr>
                <w:rFonts w:eastAsia="Malgun Gothic"/>
                <w:noProof/>
                <w:sz w:val="20"/>
                <w:lang w:val="en-CA" w:eastAsia="zh-CN"/>
              </w:rPr>
              <w:t xml:space="preserve">  </w:t>
            </w:r>
            <w:r w:rsidRPr="005215A2">
              <w:rPr>
                <w:rFonts w:eastAsia="Malgun Gothic"/>
                <w:noProof/>
                <w:sz w:val="20"/>
                <w:lang w:val="en-CA"/>
              </w:rPr>
              <w:t>&amp;&amp;</w:t>
            </w:r>
            <w:r w:rsidRPr="005215A2">
              <w:rPr>
                <w:rFonts w:eastAsia="Malgun Gothic"/>
                <w:noProof/>
                <w:color w:val="000000"/>
                <w:sz w:val="20"/>
                <w:lang w:val="en-CA"/>
              </w:rPr>
              <w:br/>
            </w:r>
            <w:r w:rsidRPr="005215A2">
              <w:rPr>
                <w:rFonts w:eastAsia="Malgun Gothic"/>
                <w:b/>
                <w:noProof/>
                <w:sz w:val="20"/>
                <w:lang w:val="en-CA" w:eastAsia="zh-CN"/>
              </w:rPr>
              <w:tab/>
            </w:r>
            <w:r w:rsidRPr="005215A2">
              <w:rPr>
                <w:rFonts w:eastAsia="Malgun Gothic"/>
                <w:b/>
                <w:noProof/>
                <w:sz w:val="20"/>
                <w:lang w:val="en-CA" w:eastAsia="zh-CN"/>
              </w:rPr>
              <w:tab/>
            </w:r>
            <w:r w:rsidRPr="005215A2">
              <w:rPr>
                <w:rFonts w:eastAsia="Malgun Gothic"/>
                <w:b/>
                <w:noProof/>
                <w:sz w:val="20"/>
                <w:lang w:val="en-CA" w:eastAsia="zh-CN"/>
              </w:rPr>
              <w:tab/>
            </w:r>
            <w:r w:rsidRPr="005215A2">
              <w:rPr>
                <w:rFonts w:eastAsia="Malgun Gothic"/>
                <w:b/>
                <w:noProof/>
                <w:sz w:val="20"/>
                <w:lang w:val="en-CA" w:eastAsia="zh-CN"/>
              </w:rPr>
              <w:tab/>
            </w:r>
            <w:r w:rsidRPr="005215A2">
              <w:rPr>
                <w:rFonts w:eastAsia="Malgun Gothic"/>
                <w:noProof/>
                <w:sz w:val="20"/>
                <w:lang w:val="en-CA"/>
              </w:rPr>
              <w:t xml:space="preserve">wC  &lt;=  MaxTsSize  &amp;&amp;  hC  &lt;=  MaxTsSize  &amp;&amp;  !cu_sbt_flag </w:t>
            </w:r>
            <w:r w:rsidRPr="005215A2">
              <w:rPr>
                <w:rFonts w:eastAsia="Malgun Gothic"/>
                <w:noProof/>
                <w:sz w:val="20"/>
                <w:highlight w:val="yellow"/>
                <w:lang w:val="en-CA"/>
              </w:rPr>
              <w:t xml:space="preserve">&amp;&amp; </w:t>
            </w:r>
            <w:r w:rsidRPr="005215A2">
              <w:rPr>
                <w:rFonts w:eastAsia="Malgun Gothic"/>
                <w:bCs/>
                <w:noProof/>
                <w:sz w:val="20"/>
                <w:highlight w:val="yellow"/>
                <w:lang w:val="en-CA"/>
              </w:rPr>
              <w:t>!</w:t>
            </w:r>
            <w:r w:rsidR="00532DFD">
              <w:rPr>
                <w:rFonts w:eastAsia="Malgun Gothic"/>
                <w:bCs/>
                <w:noProof/>
                <w:sz w:val="20"/>
                <w:highlight w:val="yellow"/>
                <w:lang w:val="en-CA"/>
              </w:rPr>
              <w:t>pps_lossless_mode_enabled_flag</w:t>
            </w:r>
            <w:r w:rsidRPr="005215A2">
              <w:rPr>
                <w:rFonts w:eastAsia="Malgun Gothic"/>
                <w:noProof/>
                <w:sz w:val="20"/>
                <w:lang w:val="en-CA"/>
              </w:rPr>
              <w:t>)</w:t>
            </w:r>
          </w:p>
        </w:tc>
        <w:tc>
          <w:tcPr>
            <w:tcW w:w="1152" w:type="dxa"/>
          </w:tcPr>
          <w:p w14:paraId="034C1EBD"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6B246C99" w14:textId="77777777" w:rsidTr="00C7799B">
        <w:trPr>
          <w:cantSplit/>
          <w:jc w:val="center"/>
        </w:trPr>
        <w:tc>
          <w:tcPr>
            <w:tcW w:w="8352" w:type="dxa"/>
          </w:tcPr>
          <w:p w14:paraId="393A1E3D" w14:textId="77777777" w:rsidR="005215A2" w:rsidRPr="005215A2" w:rsidRDefault="005215A2" w:rsidP="00521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transform_skip_flag</w:t>
            </w:r>
            <w:r w:rsidRPr="005215A2">
              <w:rPr>
                <w:rFonts w:eastAsia="Malgun Gothic"/>
                <w:noProof/>
                <w:sz w:val="20"/>
                <w:lang w:val="en-CA"/>
              </w:rPr>
              <w:t>[ xC ][ yC ]</w:t>
            </w:r>
            <w:r w:rsidRPr="005215A2">
              <w:rPr>
                <w:rFonts w:eastAsia="Malgun Gothic"/>
                <w:noProof/>
                <w:sz w:val="20"/>
                <w:lang w:val="en-CA" w:eastAsia="ko-KR"/>
              </w:rPr>
              <w:t>[ 1 ]</w:t>
            </w:r>
          </w:p>
        </w:tc>
        <w:tc>
          <w:tcPr>
            <w:tcW w:w="1152" w:type="dxa"/>
          </w:tcPr>
          <w:p w14:paraId="05A6CD73"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5215A2">
              <w:rPr>
                <w:rFonts w:eastAsia="Malgun Gothic"/>
                <w:bCs/>
                <w:noProof/>
                <w:sz w:val="20"/>
                <w:lang w:val="en-CA"/>
              </w:rPr>
              <w:t>ae(v)</w:t>
            </w:r>
          </w:p>
        </w:tc>
      </w:tr>
      <w:tr w:rsidR="005215A2" w:rsidRPr="005215A2" w14:paraId="183338B5" w14:textId="77777777" w:rsidTr="00C7799B">
        <w:trPr>
          <w:cantSplit/>
          <w:jc w:val="center"/>
        </w:trPr>
        <w:tc>
          <w:tcPr>
            <w:tcW w:w="8352" w:type="dxa"/>
          </w:tcPr>
          <w:p w14:paraId="6F670FC8" w14:textId="77777777" w:rsidR="005215A2" w:rsidRPr="005215A2" w:rsidRDefault="005215A2" w:rsidP="00521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5215A2">
              <w:rPr>
                <w:rFonts w:eastAsia="Malgun Gothic"/>
                <w:noProof/>
                <w:sz w:val="20"/>
                <w:lang w:val="en-CA" w:eastAsia="ko-KR"/>
              </w:rPr>
              <w:tab/>
            </w:r>
            <w:r w:rsidRPr="005215A2">
              <w:rPr>
                <w:rFonts w:eastAsia="Malgun Gothic"/>
                <w:noProof/>
                <w:sz w:val="20"/>
                <w:lang w:val="en-CA" w:eastAsia="ko-KR"/>
              </w:rPr>
              <w:tab/>
              <w:t>if( !transform_skip_flag</w:t>
            </w:r>
            <w:r w:rsidRPr="005215A2">
              <w:rPr>
                <w:rFonts w:eastAsia="Malgun Gothic"/>
                <w:noProof/>
                <w:sz w:val="20"/>
                <w:lang w:val="en-CA"/>
              </w:rPr>
              <w:t>[ xC ][ yC ]</w:t>
            </w:r>
            <w:r w:rsidRPr="005215A2">
              <w:rPr>
                <w:rFonts w:eastAsia="Malgun Gothic"/>
                <w:noProof/>
                <w:sz w:val="20"/>
                <w:lang w:val="en-CA" w:eastAsia="ko-KR"/>
              </w:rPr>
              <w:t>[ 1 ]  | |  slice_ts_residual_coding_disabled_flag )</w:t>
            </w:r>
          </w:p>
        </w:tc>
        <w:tc>
          <w:tcPr>
            <w:tcW w:w="1152" w:type="dxa"/>
          </w:tcPr>
          <w:p w14:paraId="5FD56291"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12DADFC2" w14:textId="77777777" w:rsidTr="00C7799B">
        <w:trPr>
          <w:cantSplit/>
          <w:jc w:val="center"/>
        </w:trPr>
        <w:tc>
          <w:tcPr>
            <w:tcW w:w="8352" w:type="dxa"/>
          </w:tcPr>
          <w:p w14:paraId="00133E0A" w14:textId="77777777" w:rsidR="005215A2" w:rsidRPr="005215A2" w:rsidRDefault="005215A2" w:rsidP="005215A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t>residual_coding( xC, yC</w:t>
            </w:r>
            <w:r w:rsidRPr="005215A2">
              <w:rPr>
                <w:rFonts w:eastAsia="Malgun Gothic"/>
                <w:noProof/>
                <w:sz w:val="20"/>
                <w:lang w:val="en-CA" w:eastAsia="ko-KR"/>
              </w:rPr>
              <w:t>,</w:t>
            </w:r>
            <w:r w:rsidRPr="005215A2">
              <w:rPr>
                <w:rFonts w:eastAsia="Malgun Gothic"/>
                <w:noProof/>
                <w:sz w:val="20"/>
                <w:lang w:val="en-CA"/>
              </w:rPr>
              <w:t> Log2( wC ), Log2( hC ), </w:t>
            </w:r>
            <w:r w:rsidRPr="005215A2">
              <w:rPr>
                <w:rFonts w:eastAsia="Malgun Gothic"/>
                <w:noProof/>
                <w:sz w:val="20"/>
                <w:lang w:val="en-CA" w:eastAsia="ko-KR"/>
              </w:rPr>
              <w:t>1</w:t>
            </w:r>
            <w:r w:rsidRPr="005215A2">
              <w:rPr>
                <w:rFonts w:eastAsia="Malgun Gothic"/>
                <w:noProof/>
                <w:sz w:val="20"/>
                <w:lang w:val="en-CA"/>
              </w:rPr>
              <w:t> )</w:t>
            </w:r>
          </w:p>
        </w:tc>
        <w:tc>
          <w:tcPr>
            <w:tcW w:w="1152" w:type="dxa"/>
          </w:tcPr>
          <w:p w14:paraId="7D3FC7A4"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1ED4042D" w14:textId="77777777" w:rsidTr="00C7799B">
        <w:trPr>
          <w:cantSplit/>
          <w:jc w:val="center"/>
        </w:trPr>
        <w:tc>
          <w:tcPr>
            <w:tcW w:w="8352" w:type="dxa"/>
          </w:tcPr>
          <w:p w14:paraId="71C6DC6E" w14:textId="77777777" w:rsidR="005215A2" w:rsidRPr="005215A2" w:rsidRDefault="005215A2" w:rsidP="005215A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215A2">
              <w:rPr>
                <w:rFonts w:eastAsia="Malgun Gothic"/>
                <w:noProof/>
                <w:sz w:val="20"/>
                <w:lang w:val="en-CA" w:eastAsia="ko-KR"/>
              </w:rPr>
              <w:tab/>
            </w:r>
            <w:r w:rsidRPr="005215A2">
              <w:rPr>
                <w:rFonts w:eastAsia="Malgun Gothic"/>
                <w:noProof/>
                <w:sz w:val="20"/>
                <w:lang w:val="en-CA" w:eastAsia="ko-KR"/>
              </w:rPr>
              <w:tab/>
              <w:t>else</w:t>
            </w:r>
          </w:p>
        </w:tc>
        <w:tc>
          <w:tcPr>
            <w:tcW w:w="1152" w:type="dxa"/>
          </w:tcPr>
          <w:p w14:paraId="750368AF"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348A2CDE" w14:textId="77777777" w:rsidTr="00C7799B">
        <w:trPr>
          <w:cantSplit/>
          <w:jc w:val="center"/>
        </w:trPr>
        <w:tc>
          <w:tcPr>
            <w:tcW w:w="8352" w:type="dxa"/>
          </w:tcPr>
          <w:p w14:paraId="46B0FCE7" w14:textId="77777777" w:rsidR="005215A2" w:rsidRPr="005215A2" w:rsidRDefault="005215A2" w:rsidP="005215A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t>residual_ts_coding( xC, yC</w:t>
            </w:r>
            <w:r w:rsidRPr="005215A2">
              <w:rPr>
                <w:rFonts w:eastAsia="Malgun Gothic"/>
                <w:noProof/>
                <w:sz w:val="20"/>
                <w:lang w:val="en-CA" w:eastAsia="ko-KR"/>
              </w:rPr>
              <w:t>,</w:t>
            </w:r>
            <w:r w:rsidRPr="005215A2">
              <w:rPr>
                <w:rFonts w:eastAsia="Malgun Gothic"/>
                <w:noProof/>
                <w:sz w:val="20"/>
                <w:lang w:val="en-CA"/>
              </w:rPr>
              <w:t> Log2( wC ), Log2( hC ), </w:t>
            </w:r>
            <w:r w:rsidRPr="005215A2">
              <w:rPr>
                <w:rFonts w:eastAsia="Malgun Gothic"/>
                <w:noProof/>
                <w:sz w:val="20"/>
                <w:lang w:val="en-CA" w:eastAsia="ko-KR"/>
              </w:rPr>
              <w:t>1</w:t>
            </w:r>
            <w:r w:rsidRPr="005215A2">
              <w:rPr>
                <w:rFonts w:eastAsia="Malgun Gothic"/>
                <w:noProof/>
                <w:sz w:val="20"/>
                <w:lang w:val="en-CA"/>
              </w:rPr>
              <w:t> )</w:t>
            </w:r>
          </w:p>
        </w:tc>
        <w:tc>
          <w:tcPr>
            <w:tcW w:w="1152" w:type="dxa"/>
          </w:tcPr>
          <w:p w14:paraId="0EE2F97F"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1B5A2C88" w14:textId="77777777" w:rsidTr="00C7799B">
        <w:trPr>
          <w:cantSplit/>
          <w:jc w:val="center"/>
        </w:trPr>
        <w:tc>
          <w:tcPr>
            <w:tcW w:w="8352" w:type="dxa"/>
          </w:tcPr>
          <w:p w14:paraId="33E80F2D" w14:textId="77777777" w:rsidR="005215A2" w:rsidRPr="005215A2" w:rsidRDefault="005215A2" w:rsidP="005215A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215A2">
              <w:rPr>
                <w:rFonts w:eastAsia="Malgun Gothic"/>
                <w:noProof/>
                <w:sz w:val="20"/>
                <w:lang w:val="en-CA" w:eastAsia="ko-KR"/>
              </w:rPr>
              <w:tab/>
              <w:t>}</w:t>
            </w:r>
          </w:p>
        </w:tc>
        <w:tc>
          <w:tcPr>
            <w:tcW w:w="1152" w:type="dxa"/>
          </w:tcPr>
          <w:p w14:paraId="689AF29C"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6854CFDA" w14:textId="77777777" w:rsidTr="00C7799B">
        <w:trPr>
          <w:cantSplit/>
          <w:jc w:val="center"/>
        </w:trPr>
        <w:tc>
          <w:tcPr>
            <w:tcW w:w="8352" w:type="dxa"/>
          </w:tcPr>
          <w:p w14:paraId="6D6B196C" w14:textId="77777777" w:rsidR="005215A2" w:rsidRPr="005215A2" w:rsidRDefault="005215A2" w:rsidP="00521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5215A2">
              <w:rPr>
                <w:rFonts w:eastAsia="Malgun Gothic"/>
                <w:noProof/>
                <w:sz w:val="20"/>
                <w:lang w:val="en-CA" w:eastAsia="ko-KR"/>
              </w:rPr>
              <w:tab/>
              <w:t>if( tu_cr_coded_flag</w:t>
            </w:r>
            <w:r w:rsidRPr="005215A2">
              <w:rPr>
                <w:rFonts w:eastAsia="Malgun Gothic"/>
                <w:noProof/>
                <w:sz w:val="20"/>
                <w:lang w:val="en-CA"/>
              </w:rPr>
              <w:t>[ xC ][ yC ]  &amp;&amp;  treeType  !=  DUAL_TREE_LUMA</w:t>
            </w:r>
            <w:r w:rsidRPr="005215A2">
              <w:rPr>
                <w:rFonts w:eastAsia="Malgun Gothic"/>
                <w:noProof/>
                <w:sz w:val="20"/>
                <w:lang w:val="en-CA" w:eastAsia="ko-KR"/>
              </w:rPr>
              <w:t xml:space="preserve">  &amp;&amp;</w:t>
            </w:r>
            <w:r w:rsidRPr="005215A2">
              <w:rPr>
                <w:rFonts w:eastAsia="Malgun Gothic"/>
                <w:noProof/>
                <w:sz w:val="20"/>
                <w:lang w:val="en-CA" w:eastAsia="ko-KR"/>
              </w:rPr>
              <w:br/>
            </w:r>
            <w:r w:rsidRPr="005215A2">
              <w:rPr>
                <w:rFonts w:eastAsia="Malgun Gothic"/>
                <w:noProof/>
                <w:sz w:val="20"/>
                <w:lang w:val="en-CA" w:eastAsia="ko-KR"/>
              </w:rPr>
              <w:tab/>
            </w:r>
            <w:r w:rsidRPr="005215A2">
              <w:rPr>
                <w:rFonts w:eastAsia="Malgun Gothic"/>
                <w:noProof/>
                <w:sz w:val="20"/>
                <w:lang w:val="en-CA" w:eastAsia="ko-KR"/>
              </w:rPr>
              <w:tab/>
            </w:r>
            <w:r w:rsidRPr="005215A2">
              <w:rPr>
                <w:rFonts w:eastAsia="Malgun Gothic"/>
                <w:noProof/>
                <w:sz w:val="20"/>
                <w:lang w:val="en-CA" w:eastAsia="ko-KR"/>
              </w:rPr>
              <w:tab/>
              <w:t>!( tu_cb_coded_flag[ xC ][ yC ]  &amp;&amp;  tu_joint_cbcr_residual_flag[ xC ][ yC ] ) ) {</w:t>
            </w:r>
          </w:p>
        </w:tc>
        <w:tc>
          <w:tcPr>
            <w:tcW w:w="1152" w:type="dxa"/>
          </w:tcPr>
          <w:p w14:paraId="40BB3108"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63065990" w14:textId="77777777" w:rsidTr="00C7799B">
        <w:trPr>
          <w:cantSplit/>
          <w:jc w:val="center"/>
        </w:trPr>
        <w:tc>
          <w:tcPr>
            <w:tcW w:w="8352" w:type="dxa"/>
          </w:tcPr>
          <w:p w14:paraId="18B6D722" w14:textId="1EDB7F13" w:rsidR="005215A2" w:rsidRPr="005215A2" w:rsidRDefault="005215A2" w:rsidP="00521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5215A2">
              <w:rPr>
                <w:rFonts w:eastAsia="Malgun Gothic"/>
                <w:b/>
                <w:noProof/>
                <w:sz w:val="20"/>
                <w:lang w:val="en-CA" w:eastAsia="zh-CN"/>
              </w:rPr>
              <w:tab/>
            </w:r>
            <w:r w:rsidRPr="005215A2">
              <w:rPr>
                <w:rFonts w:eastAsia="Malgun Gothic"/>
                <w:b/>
                <w:noProof/>
                <w:sz w:val="20"/>
                <w:lang w:val="en-CA" w:eastAsia="zh-CN"/>
              </w:rPr>
              <w:tab/>
            </w:r>
            <w:r w:rsidRPr="005215A2">
              <w:rPr>
                <w:rFonts w:eastAsia="游明朝"/>
                <w:noProof/>
                <w:sz w:val="20"/>
                <w:lang w:val="en-CA" w:eastAsia="ja-JP"/>
              </w:rPr>
              <w:t xml:space="preserve">if( </w:t>
            </w:r>
            <w:r w:rsidRPr="005215A2">
              <w:rPr>
                <w:rFonts w:eastAsia="Malgun Gothic"/>
                <w:noProof/>
                <w:sz w:val="20"/>
                <w:lang w:val="en-CA"/>
              </w:rPr>
              <w:t>sps_</w:t>
            </w:r>
            <w:r w:rsidRPr="005215A2">
              <w:rPr>
                <w:rFonts w:eastAsia="Malgun Gothic"/>
                <w:noProof/>
                <w:sz w:val="20"/>
                <w:lang w:val="en-CA" w:eastAsia="zh-CN"/>
              </w:rPr>
              <w:t xml:space="preserve">transform_skip_enabled_flag  </w:t>
            </w:r>
            <w:r w:rsidRPr="005215A2">
              <w:rPr>
                <w:rFonts w:eastAsia="Malgun Gothic"/>
                <w:noProof/>
                <w:sz w:val="20"/>
                <w:lang w:val="en-CA"/>
              </w:rPr>
              <w:t>&amp;&amp;  !</w:t>
            </w:r>
            <w:r w:rsidRPr="005215A2">
              <w:rPr>
                <w:rFonts w:eastAsia="Malgun Gothic"/>
                <w:noProof/>
                <w:sz w:val="20"/>
                <w:lang w:val="en-CA" w:eastAsia="ko-KR"/>
              </w:rPr>
              <w:t>BdpcmFlag</w:t>
            </w:r>
            <w:r w:rsidRPr="005215A2">
              <w:rPr>
                <w:rFonts w:eastAsia="Malgun Gothic"/>
                <w:noProof/>
                <w:sz w:val="20"/>
                <w:lang w:val="en-CA"/>
              </w:rPr>
              <w:t>[ x0 ][ y0 ][ 2 ]</w:t>
            </w:r>
            <w:r w:rsidRPr="005215A2">
              <w:rPr>
                <w:rFonts w:eastAsia="Malgun Gothic"/>
                <w:noProof/>
                <w:sz w:val="20"/>
                <w:lang w:val="en-CA" w:eastAsia="zh-CN"/>
              </w:rPr>
              <w:t xml:space="preserve">  </w:t>
            </w:r>
            <w:r w:rsidRPr="005215A2">
              <w:rPr>
                <w:rFonts w:eastAsia="Malgun Gothic"/>
                <w:noProof/>
                <w:sz w:val="20"/>
                <w:lang w:val="en-CA"/>
              </w:rPr>
              <w:t>&amp;&amp;</w:t>
            </w:r>
            <w:r w:rsidRPr="005215A2">
              <w:rPr>
                <w:rFonts w:eastAsia="Malgun Gothic"/>
                <w:noProof/>
                <w:color w:val="000000"/>
                <w:sz w:val="20"/>
                <w:lang w:val="en-CA"/>
              </w:rPr>
              <w:br/>
            </w:r>
            <w:r w:rsidRPr="005215A2">
              <w:rPr>
                <w:rFonts w:eastAsia="Malgun Gothic"/>
                <w:b/>
                <w:noProof/>
                <w:sz w:val="20"/>
                <w:lang w:val="en-CA" w:eastAsia="zh-CN"/>
              </w:rPr>
              <w:tab/>
            </w:r>
            <w:r w:rsidRPr="005215A2">
              <w:rPr>
                <w:rFonts w:eastAsia="Malgun Gothic"/>
                <w:b/>
                <w:noProof/>
                <w:sz w:val="20"/>
                <w:lang w:val="en-CA" w:eastAsia="zh-CN"/>
              </w:rPr>
              <w:tab/>
            </w:r>
            <w:r w:rsidRPr="005215A2">
              <w:rPr>
                <w:rFonts w:eastAsia="Malgun Gothic"/>
                <w:b/>
                <w:noProof/>
                <w:sz w:val="20"/>
                <w:lang w:val="en-CA" w:eastAsia="zh-CN"/>
              </w:rPr>
              <w:tab/>
            </w:r>
            <w:r w:rsidRPr="005215A2">
              <w:rPr>
                <w:rFonts w:eastAsia="Malgun Gothic"/>
                <w:b/>
                <w:noProof/>
                <w:sz w:val="20"/>
                <w:lang w:val="en-CA" w:eastAsia="zh-CN"/>
              </w:rPr>
              <w:tab/>
            </w:r>
            <w:r w:rsidRPr="005215A2">
              <w:rPr>
                <w:rFonts w:eastAsia="Malgun Gothic"/>
                <w:noProof/>
                <w:sz w:val="20"/>
                <w:lang w:val="en-CA"/>
              </w:rPr>
              <w:t xml:space="preserve">wC  &lt;=  MaxTsSize  &amp;&amp;  hC  &lt;=  MaxTsSize  &amp;&amp;  !cu_sbt_flag </w:t>
            </w:r>
            <w:r w:rsidRPr="005215A2">
              <w:rPr>
                <w:rFonts w:eastAsia="Malgun Gothic"/>
                <w:noProof/>
                <w:sz w:val="20"/>
                <w:highlight w:val="yellow"/>
                <w:lang w:val="en-CA"/>
              </w:rPr>
              <w:t xml:space="preserve">&amp;&amp; </w:t>
            </w:r>
            <w:r w:rsidRPr="005215A2">
              <w:rPr>
                <w:rFonts w:eastAsia="Malgun Gothic"/>
                <w:bCs/>
                <w:noProof/>
                <w:sz w:val="20"/>
                <w:highlight w:val="yellow"/>
                <w:lang w:val="en-CA"/>
              </w:rPr>
              <w:t>!</w:t>
            </w:r>
            <w:r w:rsidR="00532DFD">
              <w:rPr>
                <w:rFonts w:eastAsia="Malgun Gothic"/>
                <w:bCs/>
                <w:noProof/>
                <w:sz w:val="20"/>
                <w:highlight w:val="yellow"/>
                <w:lang w:val="en-CA"/>
              </w:rPr>
              <w:t>pps_lossless_mode_enabled_flag</w:t>
            </w:r>
            <w:r w:rsidRPr="005215A2">
              <w:rPr>
                <w:rFonts w:eastAsia="Malgun Gothic"/>
                <w:noProof/>
                <w:sz w:val="20"/>
                <w:lang w:val="en-CA"/>
              </w:rPr>
              <w:t>)</w:t>
            </w:r>
          </w:p>
        </w:tc>
        <w:tc>
          <w:tcPr>
            <w:tcW w:w="1152" w:type="dxa"/>
          </w:tcPr>
          <w:p w14:paraId="3967ED46"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2A8F6783" w14:textId="77777777" w:rsidTr="00C7799B">
        <w:trPr>
          <w:cantSplit/>
          <w:jc w:val="center"/>
        </w:trPr>
        <w:tc>
          <w:tcPr>
            <w:tcW w:w="8352" w:type="dxa"/>
          </w:tcPr>
          <w:p w14:paraId="05A6DFEE" w14:textId="77777777" w:rsidR="005215A2" w:rsidRPr="005215A2" w:rsidRDefault="005215A2" w:rsidP="00521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5215A2">
              <w:rPr>
                <w:rFonts w:eastAsia="Malgun Gothic"/>
                <w:noProof/>
                <w:sz w:val="20"/>
                <w:lang w:val="en-CA"/>
              </w:rPr>
              <w:tab/>
            </w:r>
            <w:r w:rsidRPr="005215A2">
              <w:rPr>
                <w:rFonts w:eastAsia="Malgun Gothic"/>
                <w:noProof/>
                <w:sz w:val="20"/>
                <w:lang w:val="en-CA"/>
              </w:rPr>
              <w:tab/>
            </w:r>
            <w:r w:rsidRPr="005215A2">
              <w:rPr>
                <w:rFonts w:eastAsia="Malgun Gothic"/>
                <w:noProof/>
                <w:sz w:val="20"/>
                <w:lang w:val="en-CA"/>
              </w:rPr>
              <w:tab/>
            </w:r>
            <w:r w:rsidRPr="005215A2">
              <w:rPr>
                <w:rFonts w:eastAsia="Malgun Gothic"/>
                <w:b/>
                <w:noProof/>
                <w:sz w:val="20"/>
                <w:lang w:val="en-CA"/>
              </w:rPr>
              <w:t>transform_skip_flag</w:t>
            </w:r>
            <w:r w:rsidRPr="005215A2">
              <w:rPr>
                <w:rFonts w:eastAsia="Malgun Gothic"/>
                <w:noProof/>
                <w:sz w:val="20"/>
                <w:lang w:val="en-CA"/>
              </w:rPr>
              <w:t>[ xC ][ yC ][ 2 ]</w:t>
            </w:r>
          </w:p>
        </w:tc>
        <w:tc>
          <w:tcPr>
            <w:tcW w:w="1152" w:type="dxa"/>
          </w:tcPr>
          <w:p w14:paraId="6DE94F2D"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5215A2">
              <w:rPr>
                <w:rFonts w:eastAsia="Malgun Gothic"/>
                <w:bCs/>
                <w:noProof/>
                <w:sz w:val="20"/>
                <w:lang w:val="en-CA"/>
              </w:rPr>
              <w:t>ae(v)</w:t>
            </w:r>
          </w:p>
        </w:tc>
      </w:tr>
      <w:tr w:rsidR="005215A2" w:rsidRPr="005215A2" w14:paraId="233C0A13" w14:textId="77777777" w:rsidTr="00C7799B">
        <w:trPr>
          <w:cantSplit/>
          <w:jc w:val="center"/>
        </w:trPr>
        <w:tc>
          <w:tcPr>
            <w:tcW w:w="8352" w:type="dxa"/>
          </w:tcPr>
          <w:p w14:paraId="5A82D14C" w14:textId="77777777" w:rsidR="005215A2" w:rsidRPr="005215A2" w:rsidRDefault="005215A2" w:rsidP="005215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5215A2">
              <w:rPr>
                <w:rFonts w:eastAsia="Malgun Gothic"/>
                <w:noProof/>
                <w:sz w:val="20"/>
                <w:lang w:val="en-CA" w:eastAsia="ko-KR"/>
              </w:rPr>
              <w:tab/>
            </w:r>
            <w:r w:rsidRPr="005215A2">
              <w:rPr>
                <w:rFonts w:eastAsia="Malgun Gothic"/>
                <w:noProof/>
                <w:sz w:val="20"/>
                <w:lang w:val="en-CA" w:eastAsia="ko-KR"/>
              </w:rPr>
              <w:tab/>
              <w:t>if( !transform_skip_flag</w:t>
            </w:r>
            <w:r w:rsidRPr="005215A2">
              <w:rPr>
                <w:rFonts w:eastAsia="Malgun Gothic"/>
                <w:noProof/>
                <w:sz w:val="20"/>
                <w:lang w:val="en-CA"/>
              </w:rPr>
              <w:t>[ xC ][ yC ][ 2 ]</w:t>
            </w:r>
            <w:r w:rsidRPr="005215A2">
              <w:rPr>
                <w:rFonts w:eastAsia="Malgun Gothic"/>
                <w:noProof/>
                <w:sz w:val="20"/>
                <w:lang w:val="en-CA" w:eastAsia="ko-KR"/>
              </w:rPr>
              <w:t xml:space="preserve">  | |  slice_ts_residual_coding_disabled_flag )</w:t>
            </w:r>
          </w:p>
        </w:tc>
        <w:tc>
          <w:tcPr>
            <w:tcW w:w="1152" w:type="dxa"/>
          </w:tcPr>
          <w:p w14:paraId="67A4401A"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15E25D3A" w14:textId="77777777" w:rsidTr="00C7799B">
        <w:trPr>
          <w:cantSplit/>
          <w:jc w:val="center"/>
        </w:trPr>
        <w:tc>
          <w:tcPr>
            <w:tcW w:w="8352" w:type="dxa"/>
          </w:tcPr>
          <w:p w14:paraId="515B5291" w14:textId="77777777" w:rsidR="005215A2" w:rsidRPr="005215A2" w:rsidRDefault="005215A2" w:rsidP="005215A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215A2">
              <w:rPr>
                <w:rFonts w:eastAsia="Malgun Gothic"/>
                <w:noProof/>
                <w:sz w:val="20"/>
                <w:lang w:val="en-CA"/>
              </w:rPr>
              <w:tab/>
            </w:r>
            <w:r w:rsidRPr="005215A2">
              <w:rPr>
                <w:rFonts w:eastAsia="Malgun Gothic"/>
                <w:noProof/>
                <w:sz w:val="20"/>
                <w:lang w:val="en-CA" w:eastAsia="ko-KR"/>
              </w:rPr>
              <w:tab/>
            </w:r>
            <w:r w:rsidRPr="005215A2">
              <w:rPr>
                <w:rFonts w:eastAsia="Malgun Gothic"/>
                <w:noProof/>
                <w:sz w:val="20"/>
                <w:lang w:val="en-CA"/>
              </w:rPr>
              <w:tab/>
              <w:t>residual_coding( xC, yC</w:t>
            </w:r>
            <w:r w:rsidRPr="005215A2">
              <w:rPr>
                <w:rFonts w:eastAsia="Malgun Gothic"/>
                <w:noProof/>
                <w:sz w:val="20"/>
                <w:lang w:val="en-CA" w:eastAsia="ko-KR"/>
              </w:rPr>
              <w:t>,</w:t>
            </w:r>
            <w:r w:rsidRPr="005215A2">
              <w:rPr>
                <w:rFonts w:eastAsia="Malgun Gothic"/>
                <w:noProof/>
                <w:sz w:val="20"/>
                <w:lang w:val="en-CA"/>
              </w:rPr>
              <w:t> Log2( wC ), Log2( hC ), </w:t>
            </w:r>
            <w:r w:rsidRPr="005215A2">
              <w:rPr>
                <w:rFonts w:eastAsia="Malgun Gothic"/>
                <w:noProof/>
                <w:sz w:val="20"/>
                <w:lang w:val="en-CA" w:eastAsia="ko-KR"/>
              </w:rPr>
              <w:t>2</w:t>
            </w:r>
            <w:r w:rsidRPr="005215A2">
              <w:rPr>
                <w:rFonts w:eastAsia="Malgun Gothic"/>
                <w:noProof/>
                <w:sz w:val="20"/>
                <w:lang w:val="en-CA"/>
              </w:rPr>
              <w:t> )</w:t>
            </w:r>
          </w:p>
        </w:tc>
        <w:tc>
          <w:tcPr>
            <w:tcW w:w="1152" w:type="dxa"/>
          </w:tcPr>
          <w:p w14:paraId="377B7272"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64B35C9D" w14:textId="77777777" w:rsidTr="00C7799B">
        <w:trPr>
          <w:cantSplit/>
          <w:jc w:val="center"/>
        </w:trPr>
        <w:tc>
          <w:tcPr>
            <w:tcW w:w="8352" w:type="dxa"/>
          </w:tcPr>
          <w:p w14:paraId="281F3D6F" w14:textId="77777777" w:rsidR="005215A2" w:rsidRPr="005215A2" w:rsidRDefault="005215A2" w:rsidP="005215A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5215A2">
              <w:rPr>
                <w:rFonts w:eastAsia="Malgun Gothic"/>
                <w:noProof/>
                <w:sz w:val="20"/>
                <w:lang w:val="en-CA" w:eastAsia="ko-KR"/>
              </w:rPr>
              <w:tab/>
            </w:r>
            <w:r w:rsidRPr="005215A2">
              <w:rPr>
                <w:rFonts w:eastAsia="Malgun Gothic"/>
                <w:noProof/>
                <w:sz w:val="20"/>
                <w:lang w:val="en-CA" w:eastAsia="ko-KR"/>
              </w:rPr>
              <w:tab/>
              <w:t>else</w:t>
            </w:r>
          </w:p>
        </w:tc>
        <w:tc>
          <w:tcPr>
            <w:tcW w:w="1152" w:type="dxa"/>
          </w:tcPr>
          <w:p w14:paraId="51848A1D"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5D8357C7" w14:textId="77777777" w:rsidTr="00C7799B">
        <w:trPr>
          <w:cantSplit/>
          <w:jc w:val="center"/>
        </w:trPr>
        <w:tc>
          <w:tcPr>
            <w:tcW w:w="8352" w:type="dxa"/>
          </w:tcPr>
          <w:p w14:paraId="4FF4EA52" w14:textId="77777777" w:rsidR="005215A2" w:rsidRPr="005215A2" w:rsidRDefault="005215A2" w:rsidP="005215A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5215A2">
              <w:rPr>
                <w:rFonts w:eastAsia="Malgun Gothic"/>
                <w:noProof/>
                <w:sz w:val="20"/>
                <w:lang w:val="en-CA"/>
              </w:rPr>
              <w:tab/>
            </w:r>
            <w:r w:rsidRPr="005215A2">
              <w:rPr>
                <w:rFonts w:eastAsia="Malgun Gothic"/>
                <w:noProof/>
                <w:sz w:val="20"/>
                <w:lang w:val="en-CA" w:eastAsia="ko-KR"/>
              </w:rPr>
              <w:tab/>
            </w:r>
            <w:r w:rsidRPr="005215A2">
              <w:rPr>
                <w:rFonts w:eastAsia="Malgun Gothic"/>
                <w:noProof/>
                <w:sz w:val="20"/>
                <w:lang w:val="en-CA"/>
              </w:rPr>
              <w:tab/>
              <w:t>residual_ts_coding( xC, yC</w:t>
            </w:r>
            <w:r w:rsidRPr="005215A2">
              <w:rPr>
                <w:rFonts w:eastAsia="Malgun Gothic"/>
                <w:noProof/>
                <w:sz w:val="20"/>
                <w:lang w:val="en-CA" w:eastAsia="ko-KR"/>
              </w:rPr>
              <w:t>,</w:t>
            </w:r>
            <w:r w:rsidRPr="005215A2">
              <w:rPr>
                <w:rFonts w:eastAsia="Malgun Gothic"/>
                <w:noProof/>
                <w:sz w:val="20"/>
                <w:lang w:val="en-CA"/>
              </w:rPr>
              <w:t> Log2( wC ), Log2( hC ), </w:t>
            </w:r>
            <w:r w:rsidRPr="005215A2">
              <w:rPr>
                <w:rFonts w:eastAsia="Malgun Gothic"/>
                <w:noProof/>
                <w:sz w:val="20"/>
                <w:lang w:val="en-CA" w:eastAsia="ko-KR"/>
              </w:rPr>
              <w:t>2</w:t>
            </w:r>
            <w:r w:rsidRPr="005215A2">
              <w:rPr>
                <w:rFonts w:eastAsia="Malgun Gothic"/>
                <w:noProof/>
                <w:sz w:val="20"/>
                <w:lang w:val="en-CA"/>
              </w:rPr>
              <w:t> )</w:t>
            </w:r>
          </w:p>
        </w:tc>
        <w:tc>
          <w:tcPr>
            <w:tcW w:w="1152" w:type="dxa"/>
          </w:tcPr>
          <w:p w14:paraId="01CE2C3A"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72214EE8" w14:textId="77777777" w:rsidTr="00C7799B">
        <w:trPr>
          <w:cantSplit/>
          <w:jc w:val="center"/>
        </w:trPr>
        <w:tc>
          <w:tcPr>
            <w:tcW w:w="8352" w:type="dxa"/>
          </w:tcPr>
          <w:p w14:paraId="12CB5BAB" w14:textId="77777777" w:rsidR="005215A2" w:rsidRPr="005215A2" w:rsidRDefault="005215A2" w:rsidP="005215A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215A2">
              <w:rPr>
                <w:rFonts w:eastAsia="Malgun Gothic"/>
                <w:noProof/>
                <w:sz w:val="20"/>
                <w:lang w:val="en-CA"/>
              </w:rPr>
              <w:tab/>
              <w:t>}</w:t>
            </w:r>
          </w:p>
        </w:tc>
        <w:tc>
          <w:tcPr>
            <w:tcW w:w="1152" w:type="dxa"/>
          </w:tcPr>
          <w:p w14:paraId="1E886898"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215A2" w:rsidRPr="005215A2" w14:paraId="773E89FF" w14:textId="77777777" w:rsidTr="00C7799B">
        <w:trPr>
          <w:cantSplit/>
          <w:jc w:val="center"/>
        </w:trPr>
        <w:tc>
          <w:tcPr>
            <w:tcW w:w="8352" w:type="dxa"/>
          </w:tcPr>
          <w:p w14:paraId="02DD0343" w14:textId="77777777" w:rsidR="005215A2" w:rsidRPr="005215A2" w:rsidRDefault="005215A2" w:rsidP="005215A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215A2">
              <w:rPr>
                <w:rFonts w:eastAsia="Malgun Gothic"/>
                <w:noProof/>
                <w:sz w:val="20"/>
                <w:lang w:val="en-CA"/>
              </w:rPr>
              <w:lastRenderedPageBreak/>
              <w:t>}</w:t>
            </w:r>
          </w:p>
        </w:tc>
        <w:tc>
          <w:tcPr>
            <w:tcW w:w="1152" w:type="dxa"/>
          </w:tcPr>
          <w:p w14:paraId="73D2C0E2" w14:textId="77777777" w:rsidR="005215A2" w:rsidRPr="005215A2" w:rsidRDefault="005215A2" w:rsidP="005215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bl>
    <w:p w14:paraId="36F59FFB" w14:textId="77777777" w:rsidR="00DF27A6" w:rsidRDefault="00DF27A6" w:rsidP="00E828B0"/>
    <w:p w14:paraId="10F51F14" w14:textId="3B22188D" w:rsidR="00294158" w:rsidRDefault="002C6419" w:rsidP="002C6419">
      <w:pPr>
        <w:pStyle w:val="1"/>
        <w:rPr>
          <w:lang w:val="en-CA" w:eastAsia="ja-JP"/>
        </w:rPr>
      </w:pPr>
      <w:r>
        <w:rPr>
          <w:rFonts w:hint="eastAsia"/>
          <w:lang w:val="en-CA" w:eastAsia="ja-JP"/>
        </w:rPr>
        <w:t>C</w:t>
      </w:r>
      <w:r>
        <w:rPr>
          <w:lang w:val="en-CA" w:eastAsia="ja-JP"/>
        </w:rPr>
        <w:t>onclusion</w:t>
      </w:r>
    </w:p>
    <w:p w14:paraId="2DCF3EA4" w14:textId="65A6C628" w:rsidR="0084797B" w:rsidRPr="00F5306F" w:rsidRDefault="0084797B" w:rsidP="00AF48FE">
      <w:pPr>
        <w:rPr>
          <w:szCs w:val="22"/>
          <w:lang w:val="en-CA" w:eastAsia="ja-JP"/>
        </w:rPr>
      </w:pPr>
      <w:r>
        <w:rPr>
          <w:lang w:val="en-CA" w:eastAsia="ja-JP"/>
        </w:rPr>
        <w:t xml:space="preserve">This contribution proposes </w:t>
      </w:r>
      <w:r w:rsidR="00F5306F" w:rsidRPr="00F5306F">
        <w:rPr>
          <w:lang w:val="en-CA" w:eastAsia="ja-JP"/>
        </w:rPr>
        <w:t>a high-level control flag for lossless coding in VVC.</w:t>
      </w:r>
      <w:r w:rsidR="00F5306F">
        <w:rPr>
          <w:lang w:val="en-CA" w:eastAsia="ja-JP"/>
        </w:rPr>
        <w:t xml:space="preserve"> </w:t>
      </w:r>
      <w:r w:rsidR="00F5306F" w:rsidRPr="00B106CA">
        <w:rPr>
          <w:szCs w:val="22"/>
          <w:lang w:val="en-CA" w:eastAsia="ja-JP"/>
        </w:rPr>
        <w:t xml:space="preserve">It is recommended to adopt this </w:t>
      </w:r>
      <w:r w:rsidR="00705EF7">
        <w:rPr>
          <w:szCs w:val="22"/>
          <w:lang w:val="en-CA" w:eastAsia="ja-JP"/>
        </w:rPr>
        <w:t>lossless flag syntax and semantics</w:t>
      </w:r>
      <w:r w:rsidR="00F5306F" w:rsidRPr="00B106CA">
        <w:rPr>
          <w:szCs w:val="22"/>
          <w:lang w:val="en-CA" w:eastAsia="ja-JP"/>
        </w:rPr>
        <w:t xml:space="preserve"> in the next VVC WD and VTM software.</w:t>
      </w:r>
    </w:p>
    <w:p w14:paraId="79C29C93" w14:textId="77777777" w:rsidR="00AF48FE" w:rsidRDefault="00AF48FE" w:rsidP="00AF48FE">
      <w:pPr>
        <w:pStyle w:val="1"/>
        <w:rPr>
          <w:lang w:val="en-CA"/>
        </w:rPr>
      </w:pPr>
      <w:r>
        <w:rPr>
          <w:rFonts w:hint="eastAsia"/>
          <w:lang w:val="en-CA" w:eastAsia="ja-JP"/>
        </w:rPr>
        <w:t>Reference</w:t>
      </w:r>
    </w:p>
    <w:p w14:paraId="39FDB807" w14:textId="3F0468CA" w:rsidR="00AF48FE" w:rsidRPr="00972A3C" w:rsidRDefault="00AF48FE" w:rsidP="00972A3C">
      <w:pPr>
        <w:ind w:left="360" w:hanging="360"/>
      </w:pPr>
      <w:r>
        <w:rPr>
          <w:szCs w:val="22"/>
          <w:lang w:val="en-CA" w:eastAsia="ja-JP"/>
        </w:rPr>
        <w:t>[1]</w:t>
      </w:r>
      <w:r>
        <w:rPr>
          <w:szCs w:val="22"/>
          <w:lang w:val="en-CA" w:eastAsia="ja-JP"/>
        </w:rPr>
        <w:tab/>
      </w:r>
      <w:r w:rsidR="00972A3C">
        <w:rPr>
          <w:szCs w:val="22"/>
          <w:lang w:val="en-CA"/>
        </w:rPr>
        <w:t>T. Nguyen, T. C. Ma, A. Nalci</w:t>
      </w:r>
      <w:r>
        <w:rPr>
          <w:szCs w:val="22"/>
          <w:lang w:val="en-CA"/>
        </w:rPr>
        <w:t>, “</w:t>
      </w:r>
      <w:r w:rsidR="00972A3C">
        <w:t>JVET common test conditions and software reference configurations for lossless, near lossless, and mixed lossy/lossless coding</w:t>
      </w:r>
      <w:r>
        <w:rPr>
          <w:szCs w:val="22"/>
          <w:lang w:val="en-CA"/>
        </w:rPr>
        <w:t>,”</w:t>
      </w:r>
      <w:r w:rsidRPr="001773A8">
        <w:rPr>
          <w:color w:val="000000"/>
          <w:szCs w:val="22"/>
        </w:rPr>
        <w:t xml:space="preserve"> </w:t>
      </w:r>
      <w:r w:rsidR="00932664">
        <w:rPr>
          <w:color w:val="000000"/>
          <w:szCs w:val="22"/>
        </w:rPr>
        <w:t xml:space="preserve">Joint Video Expert Team (JVET) of </w:t>
      </w:r>
      <w:r w:rsidR="00932664">
        <w:rPr>
          <w:lang w:val="en-CA" w:eastAsia="ja-JP"/>
        </w:rPr>
        <w:t>ITU-T SG 16 WP 3 and ISO/I</w:t>
      </w:r>
      <w:r w:rsidR="00972A3C">
        <w:rPr>
          <w:lang w:val="en-CA" w:eastAsia="ja-JP"/>
        </w:rPr>
        <w:t>EC JTC 1/SC 29/WG 11, JVET-Q2014</w:t>
      </w:r>
      <w:r w:rsidR="00932664">
        <w:rPr>
          <w:lang w:val="en-CA" w:eastAsia="ja-JP"/>
        </w:rPr>
        <w:t xml:space="preserve">, </w:t>
      </w:r>
      <w:r w:rsidR="00932664">
        <w:t>17th Meeting: Brussels, BE, 7–17 January 2020</w:t>
      </w:r>
      <w:r w:rsidR="00932664">
        <w:rPr>
          <w:szCs w:val="22"/>
          <w:lang w:val="en-CA" w:eastAsia="ja-JP"/>
        </w:rPr>
        <w:t>.</w:t>
      </w:r>
    </w:p>
    <w:p w14:paraId="0FB3A4B6" w14:textId="07E12667" w:rsidR="00AF48FE" w:rsidRPr="00F5306F" w:rsidRDefault="00AF48FE" w:rsidP="00F5306F">
      <w:pPr>
        <w:ind w:left="360" w:hanging="360"/>
        <w:rPr>
          <w:szCs w:val="22"/>
          <w:lang w:val="en-CA"/>
        </w:rPr>
      </w:pPr>
      <w:r>
        <w:rPr>
          <w:szCs w:val="22"/>
          <w:lang w:val="en-CA" w:eastAsia="ja-JP"/>
        </w:rPr>
        <w:t>[</w:t>
      </w:r>
      <w:r>
        <w:rPr>
          <w:rFonts w:hint="eastAsia"/>
          <w:szCs w:val="22"/>
          <w:lang w:val="en-CA" w:eastAsia="ja-JP"/>
        </w:rPr>
        <w:t>2</w:t>
      </w:r>
      <w:r>
        <w:rPr>
          <w:szCs w:val="22"/>
          <w:lang w:val="en-CA" w:eastAsia="ja-JP"/>
        </w:rPr>
        <w:t>]</w:t>
      </w:r>
      <w:r>
        <w:rPr>
          <w:szCs w:val="22"/>
          <w:lang w:val="en-CA" w:eastAsia="ja-JP"/>
        </w:rPr>
        <w:tab/>
      </w:r>
      <w:r w:rsidRPr="00AF48FE">
        <w:rPr>
          <w:szCs w:val="22"/>
          <w:lang w:val="en-CA"/>
        </w:rPr>
        <w:t>B. Bross, J. Chen, S. Liu, Y.-K. Wang</w:t>
      </w:r>
      <w:r>
        <w:rPr>
          <w:szCs w:val="22"/>
          <w:lang w:val="en-CA"/>
        </w:rPr>
        <w:t>, “</w:t>
      </w:r>
      <w:r w:rsidRPr="003739EF">
        <w:rPr>
          <w:szCs w:val="22"/>
          <w:lang w:val="en-CA"/>
        </w:rPr>
        <w:t xml:space="preserve">Versatile Video Coding (Draft </w:t>
      </w:r>
      <w:r>
        <w:rPr>
          <w:szCs w:val="22"/>
          <w:lang w:val="en-CA"/>
        </w:rPr>
        <w:t>8</w:t>
      </w:r>
      <w:r w:rsidRPr="003739EF">
        <w:rPr>
          <w:szCs w:val="22"/>
          <w:lang w:val="en-CA"/>
        </w:rPr>
        <w:t>)</w:t>
      </w:r>
      <w:r>
        <w:rPr>
          <w:szCs w:val="22"/>
          <w:lang w:val="en-CA"/>
        </w:rPr>
        <w:t xml:space="preserve">,” </w:t>
      </w:r>
      <w:r>
        <w:rPr>
          <w:color w:val="000000"/>
          <w:szCs w:val="22"/>
        </w:rPr>
        <w:t xml:space="preserve">Joint Video Expert Team (JVET) of </w:t>
      </w:r>
      <w:r>
        <w:rPr>
          <w:lang w:val="en-CA" w:eastAsia="ja-JP"/>
        </w:rPr>
        <w:t xml:space="preserve">ITU-T SG 16 WP 3 and ISO/IEC JTC 1/SC 29/WG 11, JVET-Q2001, </w:t>
      </w:r>
      <w:r>
        <w:t>17th Meeting: Brussels, BE, 7–17 January 2020</w:t>
      </w:r>
      <w:r>
        <w:rPr>
          <w:szCs w:val="22"/>
          <w:lang w:val="en-CA" w:eastAsia="ja-JP"/>
        </w:rPr>
        <w:t>.</w:t>
      </w:r>
    </w:p>
    <w:p w14:paraId="5F0CF8E4" w14:textId="75CCB3F6" w:rsidR="001F2594" w:rsidRPr="00AF48FE" w:rsidRDefault="001F2594" w:rsidP="001D7C55">
      <w:pPr>
        <w:pStyle w:val="1"/>
        <w:rPr>
          <w:lang w:val="en-CA"/>
        </w:rPr>
      </w:pPr>
      <w:r w:rsidRPr="00AF48FE">
        <w:rPr>
          <w:lang w:val="en-CA"/>
        </w:rPr>
        <w:t>Patent rights declaration</w:t>
      </w:r>
      <w:r w:rsidR="00B94B06" w:rsidRPr="00AF48FE">
        <w:rPr>
          <w:lang w:val="en-CA"/>
        </w:rPr>
        <w:t>(s)</w:t>
      </w:r>
    </w:p>
    <w:p w14:paraId="2B817895" w14:textId="77777777" w:rsidR="00AF48FE" w:rsidRDefault="00AF48FE" w:rsidP="00AF48FE">
      <w:pPr>
        <w:rPr>
          <w:b/>
          <w:szCs w:val="22"/>
          <w:lang w:val="en-CA"/>
        </w:rPr>
      </w:pPr>
      <w:r w:rsidRPr="00FE7047">
        <w:rPr>
          <w:b/>
          <w:szCs w:val="22"/>
          <w:lang w:val="en-CA"/>
        </w:rPr>
        <w:t>Sharp Corporation may have current or pending patent rights relating to the technology described</w:t>
      </w:r>
      <w:r w:rsidRPr="005B217D">
        <w:rPr>
          <w:b/>
          <w:szCs w:val="22"/>
          <w:lang w:val="en-CA"/>
        </w:rPr>
        <w:t xml:space="preserve">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F48FE" w:rsidRDefault="007F1F8B" w:rsidP="00AF48FE">
      <w:pPr>
        <w:rPr>
          <w:szCs w:val="22"/>
          <w:lang w:val="en-CA"/>
        </w:rPr>
      </w:pPr>
    </w:p>
    <w:sectPr w:rsidR="007F1F8B" w:rsidRPr="00AF48FE"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0C394" w14:textId="77777777" w:rsidR="00637A92" w:rsidRDefault="00637A92">
      <w:r>
        <w:separator/>
      </w:r>
    </w:p>
  </w:endnote>
  <w:endnote w:type="continuationSeparator" w:id="0">
    <w:p w14:paraId="0E4419AC" w14:textId="77777777" w:rsidR="00637A92" w:rsidRDefault="0063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altName w:val="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8A460A" w:rsidR="008376E0" w:rsidRPr="00C00DDE" w:rsidRDefault="008376E0"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3112DE">
      <w:rPr>
        <w:rStyle w:val="af"/>
        <w:noProof/>
      </w:rPr>
      <w:t>6</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7F1448">
      <w:rPr>
        <w:rStyle w:val="af"/>
        <w:noProof/>
      </w:rPr>
      <w:t>2020-04-03</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D7AB8" w14:textId="77777777" w:rsidR="00637A92" w:rsidRDefault="00637A92">
      <w:r>
        <w:separator/>
      </w:r>
    </w:p>
  </w:footnote>
  <w:footnote w:type="continuationSeparator" w:id="0">
    <w:p w14:paraId="3EAE547F" w14:textId="77777777" w:rsidR="00637A92" w:rsidRDefault="00637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B80C58"/>
    <w:multiLevelType w:val="multilevel"/>
    <w:tmpl w:val="04090025"/>
    <w:lvl w:ilvl="0">
      <w:start w:val="1"/>
      <w:numFmt w:val="decimal"/>
      <w:pStyle w:val="1"/>
      <w:lvlText w:val="%1"/>
      <w:lvlJc w:val="left"/>
      <w:pPr>
        <w:ind w:left="792" w:hanging="432"/>
      </w:pPr>
    </w:lvl>
    <w:lvl w:ilvl="1">
      <w:start w:val="1"/>
      <w:numFmt w:val="decimal"/>
      <w:pStyle w:val="2"/>
      <w:lvlText w:val="%1.%2"/>
      <w:lvlJc w:val="left"/>
      <w:pPr>
        <w:ind w:left="936" w:hanging="576"/>
      </w:pPr>
    </w:lvl>
    <w:lvl w:ilvl="2">
      <w:start w:val="1"/>
      <w:numFmt w:val="decimal"/>
      <w:pStyle w:val="3"/>
      <w:lvlText w:val="%1.%2.%3"/>
      <w:lvlJc w:val="left"/>
      <w:pPr>
        <w:ind w:left="1080" w:hanging="720"/>
      </w:pPr>
    </w:lvl>
    <w:lvl w:ilvl="3">
      <w:start w:val="1"/>
      <w:numFmt w:val="decimal"/>
      <w:pStyle w:val="4"/>
      <w:lvlText w:val="%1.%2.%3.%4"/>
      <w:lvlJc w:val="left"/>
      <w:pPr>
        <w:ind w:left="1224" w:hanging="864"/>
      </w:pPr>
    </w:lvl>
    <w:lvl w:ilvl="4">
      <w:start w:val="1"/>
      <w:numFmt w:val="decimal"/>
      <w:pStyle w:val="50"/>
      <w:lvlText w:val="%1.%2.%3.%4.%5"/>
      <w:lvlJc w:val="left"/>
      <w:pPr>
        <w:ind w:left="1368" w:hanging="1008"/>
      </w:pPr>
    </w:lvl>
    <w:lvl w:ilvl="5">
      <w:start w:val="1"/>
      <w:numFmt w:val="decimal"/>
      <w:pStyle w:val="6"/>
      <w:lvlText w:val="%1.%2.%3.%4.%5.%6"/>
      <w:lvlJc w:val="left"/>
      <w:pPr>
        <w:ind w:left="1512" w:hanging="1152"/>
      </w:pPr>
    </w:lvl>
    <w:lvl w:ilvl="6">
      <w:start w:val="1"/>
      <w:numFmt w:val="decimal"/>
      <w:pStyle w:val="7"/>
      <w:lvlText w:val="%1.%2.%3.%4.%5.%6.%7"/>
      <w:lvlJc w:val="left"/>
      <w:pPr>
        <w:ind w:left="1656" w:hanging="1296"/>
      </w:pPr>
    </w:lvl>
    <w:lvl w:ilvl="7">
      <w:start w:val="1"/>
      <w:numFmt w:val="decimal"/>
      <w:pStyle w:val="8"/>
      <w:lvlText w:val="%1.%2.%3.%4.%5.%6.%7.%8"/>
      <w:lvlJc w:val="left"/>
      <w:pPr>
        <w:ind w:left="1800" w:hanging="1440"/>
      </w:pPr>
    </w:lvl>
    <w:lvl w:ilvl="8">
      <w:start w:val="1"/>
      <w:numFmt w:val="decimal"/>
      <w:lvlText w:val="%1.%2.%3.%4.%5.%6.%7.%8.%9"/>
      <w:lvlJc w:val="left"/>
      <w:pPr>
        <w:ind w:left="194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15:restartNumberingAfterBreak="0">
    <w:nsid w:val="39FD582C"/>
    <w:multiLevelType w:val="multilevel"/>
    <w:tmpl w:val="3A82E334"/>
    <w:numStyleLink w:val="3DEquation"/>
  </w:abstractNum>
  <w:abstractNum w:abstractNumId="2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BD3E3F"/>
    <w:multiLevelType w:val="hybridMultilevel"/>
    <w:tmpl w:val="F1108FD4"/>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45763F5"/>
    <w:multiLevelType w:val="hybridMultilevel"/>
    <w:tmpl w:val="F1108FD4"/>
    <w:numStyleLink w:val="AVCBullet"/>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91C48E0"/>
    <w:multiLevelType w:val="hybridMultilevel"/>
    <w:tmpl w:val="FE6E5E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 w15:restartNumberingAfterBreak="0">
    <w:nsid w:val="5E860EA7"/>
    <w:multiLevelType w:val="multilevel"/>
    <w:tmpl w:val="EE04B4FE"/>
    <w:numStyleLink w:val="3DNumbering"/>
  </w:abstractNum>
  <w:abstractNum w:abstractNumId="3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2A47CC5"/>
    <w:multiLevelType w:val="hybridMultilevel"/>
    <w:tmpl w:val="A7EC82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1"/>
  </w:num>
  <w:num w:numId="3">
    <w:abstractNumId w:val="31"/>
  </w:num>
  <w:num w:numId="4">
    <w:abstractNumId w:val="29"/>
  </w:num>
  <w:num w:numId="5">
    <w:abstractNumId w:val="30"/>
  </w:num>
  <w:num w:numId="6">
    <w:abstractNumId w:val="13"/>
  </w:num>
  <w:num w:numId="7">
    <w:abstractNumId w:val="20"/>
  </w:num>
  <w:num w:numId="8">
    <w:abstractNumId w:val="13"/>
  </w:num>
  <w:num w:numId="9">
    <w:abstractNumId w:val="3"/>
  </w:num>
  <w:num w:numId="10">
    <w:abstractNumId w:val="11"/>
  </w:num>
  <w:num w:numId="11">
    <w:abstractNumId w:val="8"/>
  </w:num>
  <w:num w:numId="12">
    <w:abstractNumId w:val="39"/>
  </w:num>
  <w:num w:numId="13">
    <w:abstractNumId w:val="33"/>
  </w:num>
  <w:num w:numId="14">
    <w:abstractNumId w:val="1"/>
  </w:num>
  <w:num w:numId="15">
    <w:abstractNumId w:val="0"/>
  </w:num>
  <w:num w:numId="16">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26"/>
  </w:num>
  <w:num w:numId="19">
    <w:abstractNumId w:val="32"/>
  </w:num>
  <w:num w:numId="20">
    <w:abstractNumId w:val="7"/>
  </w:num>
  <w:num w:numId="21">
    <w:abstractNumId w:val="9"/>
  </w:num>
  <w:num w:numId="22">
    <w:abstractNumId w:val="28"/>
  </w:num>
  <w:num w:numId="23">
    <w:abstractNumId w:val="14"/>
  </w:num>
  <w:num w:numId="24">
    <w:abstractNumId w:val="17"/>
  </w:num>
  <w:num w:numId="25">
    <w:abstractNumId w:val="5"/>
  </w:num>
  <w:num w:numId="26">
    <w:abstractNumId w:val="46"/>
  </w:num>
  <w:num w:numId="27">
    <w:abstractNumId w:val="48"/>
  </w:num>
  <w:num w:numId="28">
    <w:abstractNumId w:val="24"/>
  </w:num>
  <w:num w:numId="29">
    <w:abstractNumId w:val="4"/>
  </w:num>
  <w:num w:numId="30">
    <w:abstractNumId w:val="6"/>
  </w:num>
  <w:num w:numId="31">
    <w:abstractNumId w:val="21"/>
  </w:num>
  <w:num w:numId="32">
    <w:abstractNumId w:val="43"/>
  </w:num>
  <w:num w:numId="33">
    <w:abstractNumId w:val="35"/>
  </w:num>
  <w:num w:numId="34">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5">
    <w:abstractNumId w:val="19"/>
  </w:num>
  <w:num w:numId="36">
    <w:abstractNumId w:val="15"/>
  </w:num>
  <w:num w:numId="37">
    <w:abstractNumId w:val="27"/>
  </w:num>
  <w:num w:numId="38">
    <w:abstractNumId w:val="23"/>
  </w:num>
  <w:num w:numId="39">
    <w:abstractNumId w:val="18"/>
  </w:num>
  <w:num w:numId="40">
    <w:abstractNumId w:val="16"/>
  </w:num>
  <w:num w:numId="41">
    <w:abstractNumId w:val="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2">
    <w:abstractNumId w:val="2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3">
    <w:abstractNumId w:val="37"/>
  </w:num>
  <w:num w:numId="44">
    <w:abstractNumId w:val="45"/>
  </w:num>
  <w:num w:numId="45">
    <w:abstractNumId w:val="47"/>
  </w:num>
  <w:num w:numId="46">
    <w:abstractNumId w:val="12"/>
  </w:num>
  <w:num w:numId="47">
    <w:abstractNumId w:val="34"/>
  </w:num>
  <w:num w:numId="48">
    <w:abstractNumId w:val="13"/>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10"/>
  </w:num>
  <w:num w:numId="52">
    <w:abstractNumId w:val="4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ohiro Ikai">
    <w15:presenceInfo w15:providerId="None" w15:userId="Tomohiro 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CF0"/>
    <w:rsid w:val="00006A50"/>
    <w:rsid w:val="00012526"/>
    <w:rsid w:val="00024E17"/>
    <w:rsid w:val="00025BA1"/>
    <w:rsid w:val="000308A3"/>
    <w:rsid w:val="00031143"/>
    <w:rsid w:val="000361C3"/>
    <w:rsid w:val="000458BC"/>
    <w:rsid w:val="00045C41"/>
    <w:rsid w:val="00046C03"/>
    <w:rsid w:val="00065039"/>
    <w:rsid w:val="0007614F"/>
    <w:rsid w:val="000773B1"/>
    <w:rsid w:val="00081398"/>
    <w:rsid w:val="00094479"/>
    <w:rsid w:val="000962AC"/>
    <w:rsid w:val="00096FA5"/>
    <w:rsid w:val="000A62D1"/>
    <w:rsid w:val="000B0C0F"/>
    <w:rsid w:val="000B1C6B"/>
    <w:rsid w:val="000B4FF9"/>
    <w:rsid w:val="000B5CC2"/>
    <w:rsid w:val="000C09AC"/>
    <w:rsid w:val="000C2BAA"/>
    <w:rsid w:val="000D751E"/>
    <w:rsid w:val="000E00F3"/>
    <w:rsid w:val="000E11B2"/>
    <w:rsid w:val="000F158C"/>
    <w:rsid w:val="000F34F9"/>
    <w:rsid w:val="00102F3D"/>
    <w:rsid w:val="001140BD"/>
    <w:rsid w:val="00124E38"/>
    <w:rsid w:val="0012580B"/>
    <w:rsid w:val="00126EC9"/>
    <w:rsid w:val="001317BE"/>
    <w:rsid w:val="00131F90"/>
    <w:rsid w:val="001327B6"/>
    <w:rsid w:val="00132C50"/>
    <w:rsid w:val="0013458C"/>
    <w:rsid w:val="0013526E"/>
    <w:rsid w:val="00146152"/>
    <w:rsid w:val="00155526"/>
    <w:rsid w:val="00157E4E"/>
    <w:rsid w:val="0017073C"/>
    <w:rsid w:val="00171371"/>
    <w:rsid w:val="00175A24"/>
    <w:rsid w:val="00187E58"/>
    <w:rsid w:val="001A297E"/>
    <w:rsid w:val="001A368E"/>
    <w:rsid w:val="001A7329"/>
    <w:rsid w:val="001A792F"/>
    <w:rsid w:val="001B2125"/>
    <w:rsid w:val="001B4E28"/>
    <w:rsid w:val="001C3525"/>
    <w:rsid w:val="001C3AFB"/>
    <w:rsid w:val="001D1BD2"/>
    <w:rsid w:val="001D7C55"/>
    <w:rsid w:val="001E0248"/>
    <w:rsid w:val="001E02BE"/>
    <w:rsid w:val="001E3B37"/>
    <w:rsid w:val="001E5B73"/>
    <w:rsid w:val="001E76F7"/>
    <w:rsid w:val="001F2594"/>
    <w:rsid w:val="001F60E6"/>
    <w:rsid w:val="001F75C7"/>
    <w:rsid w:val="00203C23"/>
    <w:rsid w:val="002055A6"/>
    <w:rsid w:val="00206460"/>
    <w:rsid w:val="002069B4"/>
    <w:rsid w:val="00207417"/>
    <w:rsid w:val="00215DFC"/>
    <w:rsid w:val="002212DF"/>
    <w:rsid w:val="00222CD4"/>
    <w:rsid w:val="00225016"/>
    <w:rsid w:val="002253CA"/>
    <w:rsid w:val="002254B0"/>
    <w:rsid w:val="002264A6"/>
    <w:rsid w:val="00227BA7"/>
    <w:rsid w:val="0023011C"/>
    <w:rsid w:val="00231C7F"/>
    <w:rsid w:val="002375C1"/>
    <w:rsid w:val="00247E1E"/>
    <w:rsid w:val="0025564B"/>
    <w:rsid w:val="00263398"/>
    <w:rsid w:val="00263B99"/>
    <w:rsid w:val="002647D8"/>
    <w:rsid w:val="00266F06"/>
    <w:rsid w:val="002731A8"/>
    <w:rsid w:val="00275BCF"/>
    <w:rsid w:val="00280613"/>
    <w:rsid w:val="00281FDE"/>
    <w:rsid w:val="00283168"/>
    <w:rsid w:val="00291E36"/>
    <w:rsid w:val="0029213C"/>
    <w:rsid w:val="00292257"/>
    <w:rsid w:val="00294158"/>
    <w:rsid w:val="002963AE"/>
    <w:rsid w:val="002A0EFE"/>
    <w:rsid w:val="002A37B4"/>
    <w:rsid w:val="002A54E0"/>
    <w:rsid w:val="002B1595"/>
    <w:rsid w:val="002B191D"/>
    <w:rsid w:val="002B2E83"/>
    <w:rsid w:val="002C6419"/>
    <w:rsid w:val="002C70EC"/>
    <w:rsid w:val="002D0571"/>
    <w:rsid w:val="002D0AF6"/>
    <w:rsid w:val="002E2C72"/>
    <w:rsid w:val="002F08BF"/>
    <w:rsid w:val="002F164D"/>
    <w:rsid w:val="00302086"/>
    <w:rsid w:val="003021BC"/>
    <w:rsid w:val="00305322"/>
    <w:rsid w:val="00306206"/>
    <w:rsid w:val="00310826"/>
    <w:rsid w:val="003112DE"/>
    <w:rsid w:val="003171E5"/>
    <w:rsid w:val="00317D85"/>
    <w:rsid w:val="00327C56"/>
    <w:rsid w:val="003315A1"/>
    <w:rsid w:val="00336431"/>
    <w:rsid w:val="003373EC"/>
    <w:rsid w:val="00342FF4"/>
    <w:rsid w:val="00344E5A"/>
    <w:rsid w:val="00346148"/>
    <w:rsid w:val="00350DE1"/>
    <w:rsid w:val="00360ACE"/>
    <w:rsid w:val="003669EA"/>
    <w:rsid w:val="003706CC"/>
    <w:rsid w:val="00377710"/>
    <w:rsid w:val="00384F1C"/>
    <w:rsid w:val="00396245"/>
    <w:rsid w:val="003A2D8E"/>
    <w:rsid w:val="003A7CE6"/>
    <w:rsid w:val="003C20E4"/>
    <w:rsid w:val="003D6342"/>
    <w:rsid w:val="003E6F90"/>
    <w:rsid w:val="003E73ED"/>
    <w:rsid w:val="003F43D8"/>
    <w:rsid w:val="003F58E9"/>
    <w:rsid w:val="003F5D0F"/>
    <w:rsid w:val="0041171C"/>
    <w:rsid w:val="0041400D"/>
    <w:rsid w:val="00414101"/>
    <w:rsid w:val="004219CF"/>
    <w:rsid w:val="004234F0"/>
    <w:rsid w:val="00425C0A"/>
    <w:rsid w:val="00433DDB"/>
    <w:rsid w:val="00435A29"/>
    <w:rsid w:val="00437619"/>
    <w:rsid w:val="004563E3"/>
    <w:rsid w:val="00457683"/>
    <w:rsid w:val="00465A1E"/>
    <w:rsid w:val="00466ABE"/>
    <w:rsid w:val="0049445A"/>
    <w:rsid w:val="004A1552"/>
    <w:rsid w:val="004A2A63"/>
    <w:rsid w:val="004A6B65"/>
    <w:rsid w:val="004A7D80"/>
    <w:rsid w:val="004B210C"/>
    <w:rsid w:val="004B6170"/>
    <w:rsid w:val="004C12E5"/>
    <w:rsid w:val="004C3402"/>
    <w:rsid w:val="004C6047"/>
    <w:rsid w:val="004D405F"/>
    <w:rsid w:val="004D4AA6"/>
    <w:rsid w:val="004E4F4F"/>
    <w:rsid w:val="004E6789"/>
    <w:rsid w:val="004F61E3"/>
    <w:rsid w:val="00502E10"/>
    <w:rsid w:val="005062B6"/>
    <w:rsid w:val="0050682A"/>
    <w:rsid w:val="0051015C"/>
    <w:rsid w:val="00516CF1"/>
    <w:rsid w:val="005215A2"/>
    <w:rsid w:val="005232BC"/>
    <w:rsid w:val="00531AE9"/>
    <w:rsid w:val="00532DFD"/>
    <w:rsid w:val="00536188"/>
    <w:rsid w:val="005365DE"/>
    <w:rsid w:val="00550A66"/>
    <w:rsid w:val="00567EC7"/>
    <w:rsid w:val="00570013"/>
    <w:rsid w:val="00573E78"/>
    <w:rsid w:val="005753EC"/>
    <w:rsid w:val="005801A2"/>
    <w:rsid w:val="005801DD"/>
    <w:rsid w:val="005952A5"/>
    <w:rsid w:val="00596C09"/>
    <w:rsid w:val="005A33A1"/>
    <w:rsid w:val="005A4BC0"/>
    <w:rsid w:val="005A711D"/>
    <w:rsid w:val="005B217D"/>
    <w:rsid w:val="005B5096"/>
    <w:rsid w:val="005C385F"/>
    <w:rsid w:val="005C7C26"/>
    <w:rsid w:val="005E1AC6"/>
    <w:rsid w:val="005E3F2B"/>
    <w:rsid w:val="005F6F1B"/>
    <w:rsid w:val="005F7942"/>
    <w:rsid w:val="00604C67"/>
    <w:rsid w:val="0060750E"/>
    <w:rsid w:val="006135B3"/>
    <w:rsid w:val="00615995"/>
    <w:rsid w:val="00616155"/>
    <w:rsid w:val="006174BC"/>
    <w:rsid w:val="00624B33"/>
    <w:rsid w:val="00624E76"/>
    <w:rsid w:val="00627A0B"/>
    <w:rsid w:val="0063041A"/>
    <w:rsid w:val="00630AA2"/>
    <w:rsid w:val="00631D8B"/>
    <w:rsid w:val="00637A92"/>
    <w:rsid w:val="00637B08"/>
    <w:rsid w:val="00646707"/>
    <w:rsid w:val="00657F7E"/>
    <w:rsid w:val="00662E58"/>
    <w:rsid w:val="006637F2"/>
    <w:rsid w:val="006642A5"/>
    <w:rsid w:val="00664DCF"/>
    <w:rsid w:val="006B78AB"/>
    <w:rsid w:val="006C120D"/>
    <w:rsid w:val="006C5D39"/>
    <w:rsid w:val="006C6A95"/>
    <w:rsid w:val="006D6D9B"/>
    <w:rsid w:val="006E2810"/>
    <w:rsid w:val="006E408D"/>
    <w:rsid w:val="006E5417"/>
    <w:rsid w:val="006F0794"/>
    <w:rsid w:val="006F4BFF"/>
    <w:rsid w:val="006F7528"/>
    <w:rsid w:val="007023DE"/>
    <w:rsid w:val="00705EF7"/>
    <w:rsid w:val="00712F60"/>
    <w:rsid w:val="00715DEF"/>
    <w:rsid w:val="007176BE"/>
    <w:rsid w:val="00720E3B"/>
    <w:rsid w:val="0074393F"/>
    <w:rsid w:val="00745F6B"/>
    <w:rsid w:val="0075175B"/>
    <w:rsid w:val="0075585E"/>
    <w:rsid w:val="00770571"/>
    <w:rsid w:val="007768FF"/>
    <w:rsid w:val="007824D3"/>
    <w:rsid w:val="00796EE3"/>
    <w:rsid w:val="007A7D29"/>
    <w:rsid w:val="007B4AB8"/>
    <w:rsid w:val="007C1D96"/>
    <w:rsid w:val="007D1181"/>
    <w:rsid w:val="007D3B26"/>
    <w:rsid w:val="007E01A3"/>
    <w:rsid w:val="007F1448"/>
    <w:rsid w:val="007F1F8B"/>
    <w:rsid w:val="007F6205"/>
    <w:rsid w:val="007F67A1"/>
    <w:rsid w:val="00803C30"/>
    <w:rsid w:val="00804685"/>
    <w:rsid w:val="00811C05"/>
    <w:rsid w:val="008206C8"/>
    <w:rsid w:val="00823B67"/>
    <w:rsid w:val="008376E0"/>
    <w:rsid w:val="00846C41"/>
    <w:rsid w:val="0084797B"/>
    <w:rsid w:val="00862C93"/>
    <w:rsid w:val="0086387C"/>
    <w:rsid w:val="00874A6C"/>
    <w:rsid w:val="00876C65"/>
    <w:rsid w:val="00882F72"/>
    <w:rsid w:val="0088757A"/>
    <w:rsid w:val="00893DC4"/>
    <w:rsid w:val="00895073"/>
    <w:rsid w:val="008A4B4C"/>
    <w:rsid w:val="008C239F"/>
    <w:rsid w:val="008C5EBF"/>
    <w:rsid w:val="008E33A3"/>
    <w:rsid w:val="008E480C"/>
    <w:rsid w:val="00901397"/>
    <w:rsid w:val="00902E01"/>
    <w:rsid w:val="00903CAB"/>
    <w:rsid w:val="00907757"/>
    <w:rsid w:val="009212B0"/>
    <w:rsid w:val="00921FA1"/>
    <w:rsid w:val="009234A5"/>
    <w:rsid w:val="009274D4"/>
    <w:rsid w:val="00930ED6"/>
    <w:rsid w:val="00932664"/>
    <w:rsid w:val="00933453"/>
    <w:rsid w:val="009336F7"/>
    <w:rsid w:val="0093636C"/>
    <w:rsid w:val="009374A7"/>
    <w:rsid w:val="009434D1"/>
    <w:rsid w:val="0094550C"/>
    <w:rsid w:val="00955C1A"/>
    <w:rsid w:val="00955F6D"/>
    <w:rsid w:val="00960839"/>
    <w:rsid w:val="00972A3C"/>
    <w:rsid w:val="00977C16"/>
    <w:rsid w:val="0098285F"/>
    <w:rsid w:val="00982E4F"/>
    <w:rsid w:val="0098551D"/>
    <w:rsid w:val="00985DCB"/>
    <w:rsid w:val="0099518F"/>
    <w:rsid w:val="009A523D"/>
    <w:rsid w:val="009B02A1"/>
    <w:rsid w:val="009B3361"/>
    <w:rsid w:val="009B7F3F"/>
    <w:rsid w:val="009D7CE6"/>
    <w:rsid w:val="009E448E"/>
    <w:rsid w:val="009E5E0C"/>
    <w:rsid w:val="009F28B3"/>
    <w:rsid w:val="009F496B"/>
    <w:rsid w:val="00A01439"/>
    <w:rsid w:val="00A02E61"/>
    <w:rsid w:val="00A05CFF"/>
    <w:rsid w:val="00A13048"/>
    <w:rsid w:val="00A34FB2"/>
    <w:rsid w:val="00A42AE3"/>
    <w:rsid w:val="00A46843"/>
    <w:rsid w:val="00A56B97"/>
    <w:rsid w:val="00A6093D"/>
    <w:rsid w:val="00A72017"/>
    <w:rsid w:val="00A767DC"/>
    <w:rsid w:val="00A76A6D"/>
    <w:rsid w:val="00A82017"/>
    <w:rsid w:val="00A83253"/>
    <w:rsid w:val="00AA6E84"/>
    <w:rsid w:val="00AB1A1C"/>
    <w:rsid w:val="00AC1496"/>
    <w:rsid w:val="00AC304C"/>
    <w:rsid w:val="00AD05A8"/>
    <w:rsid w:val="00AE1B04"/>
    <w:rsid w:val="00AE341B"/>
    <w:rsid w:val="00AF48ED"/>
    <w:rsid w:val="00AF48FE"/>
    <w:rsid w:val="00B01905"/>
    <w:rsid w:val="00B07CA7"/>
    <w:rsid w:val="00B1279A"/>
    <w:rsid w:val="00B23AC2"/>
    <w:rsid w:val="00B26C42"/>
    <w:rsid w:val="00B317D0"/>
    <w:rsid w:val="00B3640F"/>
    <w:rsid w:val="00B4194A"/>
    <w:rsid w:val="00B437E8"/>
    <w:rsid w:val="00B51ACA"/>
    <w:rsid w:val="00B5222E"/>
    <w:rsid w:val="00B53179"/>
    <w:rsid w:val="00B57A23"/>
    <w:rsid w:val="00B600CD"/>
    <w:rsid w:val="00B61C96"/>
    <w:rsid w:val="00B67029"/>
    <w:rsid w:val="00B73A2A"/>
    <w:rsid w:val="00B73B66"/>
    <w:rsid w:val="00B75A51"/>
    <w:rsid w:val="00B82343"/>
    <w:rsid w:val="00B827C6"/>
    <w:rsid w:val="00B86206"/>
    <w:rsid w:val="00B94A82"/>
    <w:rsid w:val="00B94B06"/>
    <w:rsid w:val="00B94C28"/>
    <w:rsid w:val="00BA6196"/>
    <w:rsid w:val="00BB2123"/>
    <w:rsid w:val="00BC10BA"/>
    <w:rsid w:val="00BC3122"/>
    <w:rsid w:val="00BC5AFD"/>
    <w:rsid w:val="00BF5FE3"/>
    <w:rsid w:val="00C00DDE"/>
    <w:rsid w:val="00C03D43"/>
    <w:rsid w:val="00C04F43"/>
    <w:rsid w:val="00C0609D"/>
    <w:rsid w:val="00C115AB"/>
    <w:rsid w:val="00C17753"/>
    <w:rsid w:val="00C22251"/>
    <w:rsid w:val="00C26CCB"/>
    <w:rsid w:val="00C30249"/>
    <w:rsid w:val="00C36B5A"/>
    <w:rsid w:val="00C3723B"/>
    <w:rsid w:val="00C42466"/>
    <w:rsid w:val="00C606C9"/>
    <w:rsid w:val="00C62A3F"/>
    <w:rsid w:val="00C6340E"/>
    <w:rsid w:val="00C76AE3"/>
    <w:rsid w:val="00C76FD6"/>
    <w:rsid w:val="00C7799B"/>
    <w:rsid w:val="00C80288"/>
    <w:rsid w:val="00C82056"/>
    <w:rsid w:val="00C84003"/>
    <w:rsid w:val="00C90650"/>
    <w:rsid w:val="00C972DE"/>
    <w:rsid w:val="00C97D78"/>
    <w:rsid w:val="00CB0898"/>
    <w:rsid w:val="00CC2AAE"/>
    <w:rsid w:val="00CC5A42"/>
    <w:rsid w:val="00CD0EAB"/>
    <w:rsid w:val="00CD643D"/>
    <w:rsid w:val="00CE5E02"/>
    <w:rsid w:val="00CF15DA"/>
    <w:rsid w:val="00CF34DB"/>
    <w:rsid w:val="00CF3917"/>
    <w:rsid w:val="00CF558F"/>
    <w:rsid w:val="00CF781E"/>
    <w:rsid w:val="00D010C0"/>
    <w:rsid w:val="00D073E2"/>
    <w:rsid w:val="00D125E8"/>
    <w:rsid w:val="00D1555A"/>
    <w:rsid w:val="00D16B1D"/>
    <w:rsid w:val="00D3069F"/>
    <w:rsid w:val="00D446EC"/>
    <w:rsid w:val="00D50A73"/>
    <w:rsid w:val="00D51BF0"/>
    <w:rsid w:val="00D531DB"/>
    <w:rsid w:val="00D53960"/>
    <w:rsid w:val="00D55942"/>
    <w:rsid w:val="00D57379"/>
    <w:rsid w:val="00D578F9"/>
    <w:rsid w:val="00D807BF"/>
    <w:rsid w:val="00D82FCC"/>
    <w:rsid w:val="00DA17FC"/>
    <w:rsid w:val="00DA7887"/>
    <w:rsid w:val="00DB2C26"/>
    <w:rsid w:val="00DB65DA"/>
    <w:rsid w:val="00DD02F4"/>
    <w:rsid w:val="00DD6622"/>
    <w:rsid w:val="00DE1C7C"/>
    <w:rsid w:val="00DE45AF"/>
    <w:rsid w:val="00DE6B43"/>
    <w:rsid w:val="00DF2388"/>
    <w:rsid w:val="00DF27A6"/>
    <w:rsid w:val="00DF7768"/>
    <w:rsid w:val="00E03813"/>
    <w:rsid w:val="00E11923"/>
    <w:rsid w:val="00E13B46"/>
    <w:rsid w:val="00E16DD4"/>
    <w:rsid w:val="00E21386"/>
    <w:rsid w:val="00E262D4"/>
    <w:rsid w:val="00E26509"/>
    <w:rsid w:val="00E33038"/>
    <w:rsid w:val="00E33213"/>
    <w:rsid w:val="00E36250"/>
    <w:rsid w:val="00E45ECA"/>
    <w:rsid w:val="00E47F2D"/>
    <w:rsid w:val="00E54511"/>
    <w:rsid w:val="00E60EDC"/>
    <w:rsid w:val="00E61DAC"/>
    <w:rsid w:val="00E72B80"/>
    <w:rsid w:val="00E75FE3"/>
    <w:rsid w:val="00E809D8"/>
    <w:rsid w:val="00E828B0"/>
    <w:rsid w:val="00E86C4C"/>
    <w:rsid w:val="00E907A3"/>
    <w:rsid w:val="00EA23F9"/>
    <w:rsid w:val="00EA5AE0"/>
    <w:rsid w:val="00EA5B10"/>
    <w:rsid w:val="00EB56E1"/>
    <w:rsid w:val="00EB7AB1"/>
    <w:rsid w:val="00EC32BD"/>
    <w:rsid w:val="00ED7D3A"/>
    <w:rsid w:val="00EE3BAE"/>
    <w:rsid w:val="00EE7CD8"/>
    <w:rsid w:val="00EF2308"/>
    <w:rsid w:val="00EF37F6"/>
    <w:rsid w:val="00EF48CC"/>
    <w:rsid w:val="00F00801"/>
    <w:rsid w:val="00F02092"/>
    <w:rsid w:val="00F1681E"/>
    <w:rsid w:val="00F2488D"/>
    <w:rsid w:val="00F444AF"/>
    <w:rsid w:val="00F5306F"/>
    <w:rsid w:val="00F56884"/>
    <w:rsid w:val="00F601A0"/>
    <w:rsid w:val="00F62EED"/>
    <w:rsid w:val="00F712E9"/>
    <w:rsid w:val="00F73032"/>
    <w:rsid w:val="00F848FC"/>
    <w:rsid w:val="00F87DB7"/>
    <w:rsid w:val="00F906F6"/>
    <w:rsid w:val="00F91603"/>
    <w:rsid w:val="00F9282A"/>
    <w:rsid w:val="00F9497F"/>
    <w:rsid w:val="00F958F6"/>
    <w:rsid w:val="00F96BAD"/>
    <w:rsid w:val="00FA139D"/>
    <w:rsid w:val="00FA60F5"/>
    <w:rsid w:val="00FB0E84"/>
    <w:rsid w:val="00FB503B"/>
    <w:rsid w:val="00FC2405"/>
    <w:rsid w:val="00FC30C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E5DB1B96-EE9A-456E-B84E-EA230C3D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6"/>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6"/>
      </w:numPr>
      <w:spacing w:before="240" w:after="60"/>
      <w:ind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uiPriority w:val="99"/>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2">
    <w:name w:val="見出し 3 (文字)"/>
    <w:aliases w:val="H3 (文字),H31 (文字),h3 (文字)"/>
    <w:link w:val="3"/>
    <w:rsid w:val="002B191D"/>
    <w:rPr>
      <w:b/>
      <w:bCs/>
      <w:sz w:val="26"/>
      <w:szCs w:val="26"/>
      <w:lang w:eastAsia="en-US"/>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paragraph" w:customStyle="1" w:styleId="AppendixHeading2">
    <w:name w:val="Appendix Heading 2"/>
    <w:basedOn w:val="2"/>
    <w:uiPriority w:val="99"/>
    <w:rsid w:val="00294158"/>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94158"/>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94158"/>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94158"/>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a7"/>
    <w:rsid w:val="002941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7"/>
    <w:link w:val="tablesyntaxChar"/>
    <w:qFormat/>
    <w:rsid w:val="0029415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94158"/>
    <w:rPr>
      <w:rFonts w:eastAsia="Malgun Gothic"/>
      <w:lang w:val="en-GB"/>
    </w:rPr>
  </w:style>
  <w:style w:type="character" w:styleId="af6">
    <w:name w:val="annotation reference"/>
    <w:basedOn w:val="a8"/>
    <w:uiPriority w:val="99"/>
    <w:rsid w:val="008C5EBF"/>
    <w:rPr>
      <w:sz w:val="18"/>
      <w:szCs w:val="18"/>
    </w:rPr>
  </w:style>
  <w:style w:type="paragraph" w:styleId="af7">
    <w:name w:val="annotation text"/>
    <w:basedOn w:val="a7"/>
    <w:link w:val="af8"/>
    <w:uiPriority w:val="99"/>
    <w:rsid w:val="008C5EBF"/>
    <w:pPr>
      <w:jc w:val="left"/>
    </w:pPr>
  </w:style>
  <w:style w:type="character" w:customStyle="1" w:styleId="af8">
    <w:name w:val="コメント文字列 (文字)"/>
    <w:basedOn w:val="a8"/>
    <w:link w:val="af7"/>
    <w:uiPriority w:val="99"/>
    <w:rsid w:val="008C5EBF"/>
    <w:rPr>
      <w:sz w:val="22"/>
    </w:rPr>
  </w:style>
  <w:style w:type="paragraph" w:styleId="af9">
    <w:name w:val="annotation subject"/>
    <w:basedOn w:val="af7"/>
    <w:next w:val="af7"/>
    <w:link w:val="afa"/>
    <w:uiPriority w:val="99"/>
    <w:unhideWhenUsed/>
    <w:rsid w:val="008C5EBF"/>
    <w:rPr>
      <w:b/>
      <w:bCs/>
    </w:rPr>
  </w:style>
  <w:style w:type="character" w:customStyle="1" w:styleId="afa">
    <w:name w:val="コメント内容 (文字)"/>
    <w:basedOn w:val="af8"/>
    <w:link w:val="af9"/>
    <w:uiPriority w:val="99"/>
    <w:rsid w:val="008C5EBF"/>
    <w:rPr>
      <w:b/>
      <w:bCs/>
      <w:sz w:val="22"/>
    </w:rPr>
  </w:style>
  <w:style w:type="paragraph" w:styleId="Web">
    <w:name w:val="Normal (Web)"/>
    <w:basedOn w:val="a7"/>
    <w:uiPriority w:val="99"/>
    <w:unhideWhenUsed/>
    <w:rsid w:val="004C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61">
    <w:name w:val="toc 6"/>
    <w:basedOn w:val="33"/>
    <w:uiPriority w:val="39"/>
    <w:rsid w:val="008E33A3"/>
    <w:pPr>
      <w:tabs>
        <w:tab w:val="left" w:pos="5108"/>
        <w:tab w:val="left" w:leader="dot" w:pos="9076"/>
        <w:tab w:val="right" w:pos="9729"/>
      </w:tabs>
      <w:spacing w:before="0"/>
      <w:ind w:leftChars="0" w:left="5103" w:right="652" w:hanging="1134"/>
    </w:pPr>
    <w:rPr>
      <w:rFonts w:eastAsia="SimSun"/>
      <w:sz w:val="20"/>
      <w:lang w:val="en-GB"/>
    </w:rPr>
  </w:style>
  <w:style w:type="paragraph" w:styleId="52">
    <w:name w:val="toc 5"/>
    <w:basedOn w:val="33"/>
    <w:uiPriority w:val="39"/>
    <w:rsid w:val="008E33A3"/>
    <w:pPr>
      <w:tabs>
        <w:tab w:val="left" w:pos="3973"/>
        <w:tab w:val="left" w:leader="dot" w:pos="9076"/>
        <w:tab w:val="right" w:pos="9729"/>
      </w:tabs>
      <w:spacing w:before="0"/>
      <w:ind w:leftChars="0" w:left="3969" w:right="652" w:hanging="1021"/>
    </w:pPr>
    <w:rPr>
      <w:rFonts w:eastAsia="SimSun"/>
      <w:sz w:val="20"/>
      <w:lang w:val="en-GB"/>
    </w:rPr>
  </w:style>
  <w:style w:type="paragraph" w:styleId="33">
    <w:name w:val="toc 3"/>
    <w:basedOn w:val="a7"/>
    <w:next w:val="a7"/>
    <w:autoRedefine/>
    <w:uiPriority w:val="39"/>
    <w:qFormat/>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200" w:left="440"/>
    </w:pPr>
  </w:style>
  <w:style w:type="character" w:customStyle="1" w:styleId="ac">
    <w:name w:val="ヘッダー (文字)"/>
    <w:aliases w:val="h (文字),Header/Footer (文字)"/>
    <w:basedOn w:val="a8"/>
    <w:link w:val="ab"/>
    <w:rsid w:val="008E33A3"/>
    <w:rPr>
      <w:sz w:val="22"/>
    </w:rPr>
  </w:style>
  <w:style w:type="character" w:customStyle="1" w:styleId="ae">
    <w:name w:val="フッター (文字)"/>
    <w:basedOn w:val="a8"/>
    <w:link w:val="ad"/>
    <w:rsid w:val="008E33A3"/>
    <w:rPr>
      <w:sz w:val="22"/>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rsid w:val="008E33A3"/>
    <w:rPr>
      <w:rFonts w:cs="Arial"/>
      <w:b/>
      <w:bCs/>
      <w:kern w:val="32"/>
      <w:sz w:val="32"/>
      <w:szCs w:val="32"/>
    </w:rPr>
  </w:style>
  <w:style w:type="numbering" w:customStyle="1" w:styleId="11">
    <w:name w:val="リストなし1"/>
    <w:next w:val="aa"/>
    <w:uiPriority w:val="99"/>
    <w:semiHidden/>
    <w:unhideWhenUsed/>
    <w:rsid w:val="008E33A3"/>
  </w:style>
  <w:style w:type="paragraph" w:styleId="81">
    <w:name w:val="toc 8"/>
    <w:basedOn w:val="a7"/>
    <w:next w:val="a7"/>
    <w:uiPriority w:val="3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8E33A3"/>
    <w:pPr>
      <w:tabs>
        <w:tab w:val="left" w:pos="6354"/>
        <w:tab w:val="right" w:leader="dot" w:pos="9076"/>
        <w:tab w:val="right" w:leader="dot" w:pos="9729"/>
      </w:tabs>
      <w:spacing w:before="0"/>
      <w:ind w:leftChars="0" w:left="6350" w:right="652" w:hanging="1247"/>
    </w:pPr>
    <w:rPr>
      <w:rFonts w:eastAsia="SimSun"/>
      <w:sz w:val="20"/>
      <w:lang w:val="en-GB"/>
    </w:rPr>
  </w:style>
  <w:style w:type="paragraph" w:styleId="43">
    <w:name w:val="toc 4"/>
    <w:basedOn w:val="33"/>
    <w:next w:val="52"/>
    <w:uiPriority w:val="39"/>
    <w:rsid w:val="008E33A3"/>
    <w:pPr>
      <w:tabs>
        <w:tab w:val="left" w:pos="2045"/>
        <w:tab w:val="left" w:pos="2952"/>
        <w:tab w:val="right" w:leader="dot" w:pos="9076"/>
        <w:tab w:val="right" w:pos="9729"/>
      </w:tabs>
      <w:spacing w:before="0"/>
      <w:ind w:leftChars="0" w:left="2948" w:right="653" w:hanging="907"/>
    </w:pPr>
    <w:rPr>
      <w:rFonts w:eastAsia="SimSun"/>
      <w:sz w:val="20"/>
      <w:lang w:val="en-GB"/>
    </w:rPr>
  </w:style>
  <w:style w:type="paragraph" w:styleId="23">
    <w:name w:val="toc 2"/>
    <w:basedOn w:val="12"/>
    <w:next w:val="33"/>
    <w:uiPriority w:val="39"/>
    <w:qFormat/>
    <w:rsid w:val="008E33A3"/>
    <w:pPr>
      <w:tabs>
        <w:tab w:val="left" w:pos="1138"/>
      </w:tabs>
      <w:spacing w:before="29"/>
      <w:ind w:left="1134"/>
    </w:pPr>
  </w:style>
  <w:style w:type="paragraph" w:styleId="12">
    <w:name w:val="toc 1"/>
    <w:basedOn w:val="a7"/>
    <w:next w:val="23"/>
    <w:uiPriority w:val="39"/>
    <w:qFormat/>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3">
    <w:name w:val="index 1"/>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b">
    <w:name w:val="line number"/>
    <w:basedOn w:val="a8"/>
    <w:uiPriority w:val="99"/>
    <w:rsid w:val="008E33A3"/>
  </w:style>
  <w:style w:type="paragraph" w:styleId="afc">
    <w:name w:val="index heading"/>
    <w:basedOn w:val="a7"/>
    <w:next w:val="13"/>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d">
    <w:name w:val="footnote reference"/>
    <w:rsid w:val="008E33A3"/>
    <w:rPr>
      <w:position w:val="6"/>
      <w:sz w:val="16"/>
    </w:rPr>
  </w:style>
  <w:style w:type="paragraph" w:styleId="afe">
    <w:name w:val="footnote text"/>
    <w:basedOn w:val="a7"/>
    <w:link w:val="aff"/>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
    <w:name w:val="脚注文字列 (文字)"/>
    <w:basedOn w:val="a8"/>
    <w:link w:val="afe"/>
    <w:rsid w:val="008E33A3"/>
    <w:rPr>
      <w:rFonts w:eastAsia="SimSun"/>
      <w:sz w:val="18"/>
      <w:lang w:val="en-GB"/>
    </w:rPr>
  </w:style>
  <w:style w:type="paragraph" w:styleId="aff0">
    <w:name w:val="Normal Indent"/>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8E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8E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8E33A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8E33A3"/>
    <w:pPr>
      <w:keepNext w:val="0"/>
      <w:keepLines/>
      <w:tabs>
        <w:tab w:val="clear" w:pos="454"/>
      </w:tabs>
      <w:spacing w:before="100" w:after="100" w:line="190" w:lineRule="exact"/>
    </w:pPr>
  </w:style>
  <w:style w:type="paragraph" w:customStyle="1" w:styleId="enumlev1">
    <w:name w:val="enumlev1"/>
    <w:basedOn w:val="a7"/>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8E33A3"/>
    <w:pPr>
      <w:ind w:left="1588"/>
    </w:pPr>
  </w:style>
  <w:style w:type="paragraph" w:customStyle="1" w:styleId="enumlev3">
    <w:name w:val="enumlev3"/>
    <w:basedOn w:val="enumlev2"/>
    <w:uiPriority w:val="99"/>
    <w:rsid w:val="008E33A3"/>
    <w:pPr>
      <w:ind w:left="1985"/>
    </w:pPr>
  </w:style>
  <w:style w:type="paragraph" w:customStyle="1" w:styleId="heading1aftertitle">
    <w:name w:val="heading 1aftertitle"/>
    <w:basedOn w:val="1"/>
    <w:next w:val="a7"/>
    <w:uiPriority w:val="99"/>
    <w:rsid w:val="008E33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8E33A3"/>
  </w:style>
  <w:style w:type="paragraph" w:customStyle="1" w:styleId="Figure0">
    <w:name w:val="Figure_#"/>
    <w:basedOn w:val="a7"/>
    <w:next w:val="FigureTitle"/>
    <w:uiPriority w:val="99"/>
    <w:rsid w:val="008E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8E33A3"/>
    <w:pPr>
      <w:spacing w:after="720"/>
    </w:pPr>
  </w:style>
  <w:style w:type="paragraph" w:customStyle="1" w:styleId="AnnexRef">
    <w:name w:val="Annex_Ref"/>
    <w:basedOn w:val="a7"/>
    <w:next w:val="AnnexTitle"/>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8E33A3"/>
    <w:pPr>
      <w:spacing w:before="136" w:after="0"/>
    </w:pPr>
    <w:rPr>
      <w:lang w:val="en-US"/>
    </w:rPr>
  </w:style>
  <w:style w:type="paragraph" w:customStyle="1" w:styleId="Fig0">
    <w:name w:val="Fig_#"/>
    <w:basedOn w:val="Fig"/>
    <w:next w:val="a7"/>
    <w:uiPriority w:val="99"/>
    <w:rsid w:val="008E33A3"/>
    <w:pPr>
      <w:jc w:val="left"/>
    </w:pPr>
    <w:rPr>
      <w:color w:val="FF0000"/>
    </w:rPr>
  </w:style>
  <w:style w:type="paragraph" w:customStyle="1" w:styleId="SectionTitle">
    <w:name w:val="Section_Title"/>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8E33A3"/>
    <w:pPr>
      <w:spacing w:before="0"/>
    </w:pPr>
  </w:style>
  <w:style w:type="paragraph" w:customStyle="1" w:styleId="ASN1Italic">
    <w:name w:val="ASN.1 Italic"/>
    <w:basedOn w:val="ASN1"/>
    <w:uiPriority w:val="99"/>
    <w:rsid w:val="008E33A3"/>
    <w:pPr>
      <w:spacing w:before="0"/>
    </w:pPr>
    <w:rPr>
      <w:b w:val="0"/>
      <w:i/>
      <w:sz w:val="20"/>
    </w:rPr>
  </w:style>
  <w:style w:type="paragraph" w:customStyle="1" w:styleId="Note">
    <w:name w:val="Note"/>
    <w:basedOn w:val="a7"/>
    <w:next w:val="a7"/>
    <w:link w:val="NoteChar2"/>
    <w:qFormat/>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8E33A3"/>
    <w:rPr>
      <w:color w:val="FFFFFF"/>
    </w:rPr>
  </w:style>
  <w:style w:type="paragraph" w:customStyle="1" w:styleId="foot">
    <w:name w:val="foot"/>
    <w:basedOn w:val="head"/>
    <w:next w:val="1"/>
    <w:uiPriority w:val="99"/>
    <w:rsid w:val="008E33A3"/>
  </w:style>
  <w:style w:type="paragraph" w:customStyle="1" w:styleId="RecISO">
    <w:name w:val="Rec_ISO_#"/>
    <w:basedOn w:val="Rec"/>
    <w:uiPriority w:val="99"/>
    <w:rsid w:val="008E33A3"/>
    <w:pPr>
      <w:tabs>
        <w:tab w:val="clear" w:pos="794"/>
        <w:tab w:val="clear" w:pos="1191"/>
        <w:tab w:val="clear" w:pos="1588"/>
        <w:tab w:val="clear" w:pos="1985"/>
      </w:tabs>
    </w:pPr>
  </w:style>
  <w:style w:type="paragraph" w:customStyle="1" w:styleId="RecCCITT">
    <w:name w:val="Rec_CCITT_#"/>
    <w:basedOn w:val="RecISO"/>
    <w:uiPriority w:val="99"/>
    <w:rsid w:val="008E33A3"/>
    <w:pPr>
      <w:spacing w:before="0"/>
    </w:pPr>
  </w:style>
  <w:style w:type="paragraph" w:styleId="aff1">
    <w:name w:val="Title"/>
    <w:basedOn w:val="a7"/>
    <w:next w:val="heading1aftertitle"/>
    <w:link w:val="aff2"/>
    <w:uiPriority w:val="99"/>
    <w:qFormat/>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2">
    <w:name w:val="表題 (文字)"/>
    <w:basedOn w:val="a8"/>
    <w:link w:val="aff1"/>
    <w:uiPriority w:val="99"/>
    <w:rsid w:val="008E33A3"/>
    <w:rPr>
      <w:rFonts w:eastAsia="SimSun"/>
      <w:b/>
      <w:sz w:val="24"/>
      <w:lang w:val="en-GB"/>
    </w:rPr>
  </w:style>
  <w:style w:type="paragraph" w:customStyle="1" w:styleId="IndexTitle">
    <w:name w:val="Index_Title"/>
    <w:basedOn w:val="AnnexTitle"/>
    <w:uiPriority w:val="99"/>
    <w:rsid w:val="008E33A3"/>
  </w:style>
  <w:style w:type="paragraph" w:customStyle="1" w:styleId="Note1">
    <w:name w:val="Note 1"/>
    <w:basedOn w:val="Note"/>
    <w:link w:val="Note1Char"/>
    <w:qFormat/>
    <w:rsid w:val="008E33A3"/>
    <w:pPr>
      <w:tabs>
        <w:tab w:val="clear" w:pos="1191"/>
        <w:tab w:val="clear" w:pos="1588"/>
        <w:tab w:val="clear" w:pos="1985"/>
      </w:tabs>
      <w:ind w:left="284" w:firstLine="0"/>
    </w:pPr>
  </w:style>
  <w:style w:type="paragraph" w:customStyle="1" w:styleId="Note2">
    <w:name w:val="Note 2"/>
    <w:basedOn w:val="a7"/>
    <w:uiPriority w:val="99"/>
    <w:qFormat/>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8E33A3"/>
    <w:pPr>
      <w:ind w:left="1474"/>
    </w:pPr>
  </w:style>
  <w:style w:type="paragraph" w:customStyle="1" w:styleId="Normalaftertitle">
    <w:name w:val="Normal after title"/>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8E33A3"/>
    <w:pPr>
      <w:spacing w:before="0"/>
    </w:pPr>
  </w:style>
  <w:style w:type="paragraph" w:customStyle="1" w:styleId="ASN1ital">
    <w:name w:val="ASN.1 ital"/>
    <w:basedOn w:val="ASN1"/>
    <w:rsid w:val="008E33A3"/>
    <w:pPr>
      <w:spacing w:before="0"/>
      <w:jc w:val="both"/>
    </w:pPr>
    <w:rPr>
      <w:b w:val="0"/>
      <w:i/>
      <w:sz w:val="20"/>
    </w:rPr>
  </w:style>
  <w:style w:type="paragraph" w:styleId="91">
    <w:name w:val="toc 9"/>
    <w:basedOn w:val="a7"/>
    <w:next w:val="a7"/>
    <w:uiPriority w:val="3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8E33A3"/>
    <w:rPr>
      <w:rFonts w:ascii="Tahoma" w:hAnsi="Tahoma" w:cs="Tahoma"/>
      <w:sz w:val="16"/>
      <w:szCs w:val="16"/>
    </w:rPr>
  </w:style>
  <w:style w:type="character" w:customStyle="1" w:styleId="Note1Char">
    <w:name w:val="Note 1 Char"/>
    <w:basedOn w:val="a8"/>
    <w:link w:val="Note1"/>
    <w:rsid w:val="008E33A3"/>
    <w:rPr>
      <w:rFonts w:eastAsia="SimSun"/>
      <w:sz w:val="18"/>
      <w:lang w:val="en-GB"/>
    </w:rPr>
  </w:style>
  <w:style w:type="table" w:styleId="aff3">
    <w:name w:val="Table Grid"/>
    <w:basedOn w:val="a9"/>
    <w:rsid w:val="008E33A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fig and tbl,fighead2,fighead21,fighead22,fighead23,Table Caption1,fighead211,fighead24,Table Caption2,fighead25,fighead212,fighead26,Table Caption3,fighead27,fighead213,Table Caption4,fighead28,fighead214,fighead29"/>
    <w:basedOn w:val="a7"/>
    <w:next w:val="a7"/>
    <w:link w:val="aff5"/>
    <w:qFormat/>
    <w:rsid w:val="008E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4"/>
    <w:locked/>
    <w:rsid w:val="008E33A3"/>
    <w:rPr>
      <w:rFonts w:eastAsia="Malgun Gothic"/>
      <w:b/>
      <w:bCs/>
    </w:rPr>
  </w:style>
  <w:style w:type="paragraph" w:customStyle="1" w:styleId="tablecell">
    <w:name w:val="table cell"/>
    <w:basedOn w:val="a7"/>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customStyle="1" w:styleId="CaptionChar1">
    <w:name w:val="Caption Char1"/>
    <w:locked/>
    <w:rsid w:val="008E33A3"/>
    <w:rPr>
      <w:rFonts w:ascii="Times New Roman" w:eastAsia="Malgun Gothic" w:hAnsi="Times New Roman"/>
      <w:b/>
      <w:bCs/>
      <w:lang w:eastAsia="en-US"/>
    </w:rPr>
  </w:style>
  <w:style w:type="paragraph" w:customStyle="1" w:styleId="Headingi">
    <w:name w:val="Heading_i"/>
    <w:basedOn w:val="3"/>
    <w:next w:val="a7"/>
    <w:uiPriority w:val="99"/>
    <w:rsid w:val="008E33A3"/>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aff6">
    <w:name w:val="List Paragraph"/>
    <w:basedOn w:val="a7"/>
    <w:link w:val="aff7"/>
    <w:uiPriority w:val="34"/>
    <w:qFormat/>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aff8">
    <w:name w:val="Revision"/>
    <w:hidden/>
    <w:uiPriority w:val="99"/>
    <w:rsid w:val="008E33A3"/>
    <w:rPr>
      <w:rFonts w:eastAsia="SimSun"/>
      <w:lang w:val="en-GB"/>
    </w:rPr>
  </w:style>
  <w:style w:type="character" w:customStyle="1" w:styleId="14">
    <w:name w:val="ハイパーリンク1"/>
    <w:basedOn w:val="a8"/>
    <w:unhideWhenUsed/>
    <w:rsid w:val="008E33A3"/>
    <w:rPr>
      <w:color w:val="0563C1"/>
      <w:u w:val="single"/>
    </w:rPr>
  </w:style>
  <w:style w:type="character" w:customStyle="1" w:styleId="UnresolvedMention1">
    <w:name w:val="Unresolved Mention1"/>
    <w:basedOn w:val="a8"/>
    <w:uiPriority w:val="99"/>
    <w:semiHidden/>
    <w:unhideWhenUsed/>
    <w:rsid w:val="008E33A3"/>
    <w:rPr>
      <w:color w:val="605E5C"/>
      <w:shd w:val="clear" w:color="auto" w:fill="E1DFDD"/>
    </w:rPr>
  </w:style>
  <w:style w:type="paragraph" w:customStyle="1" w:styleId="toc0">
    <w:name w:val="toc 0"/>
    <w:basedOn w:val="12"/>
    <w:next w:val="12"/>
    <w:rsid w:val="008E33A3"/>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8E33A3"/>
    <w:rPr>
      <w:rFonts w:ascii="Times New Roman" w:hAnsi="Times New Roman"/>
      <w:b/>
    </w:rPr>
  </w:style>
  <w:style w:type="character" w:customStyle="1" w:styleId="Appref">
    <w:name w:val="App_ref"/>
    <w:basedOn w:val="a8"/>
    <w:uiPriority w:val="99"/>
    <w:rsid w:val="008E33A3"/>
  </w:style>
  <w:style w:type="paragraph" w:customStyle="1" w:styleId="AppendixNoTitle">
    <w:name w:val="Appendix_NoTitle"/>
    <w:basedOn w:val="AnnexNoTitle"/>
    <w:next w:val="Normalaftertitle0"/>
    <w:uiPriority w:val="99"/>
    <w:rsid w:val="008E33A3"/>
    <w:pPr>
      <w:outlineLvl w:val="0"/>
    </w:pPr>
  </w:style>
  <w:style w:type="character" w:customStyle="1" w:styleId="Artdef">
    <w:name w:val="Art_def"/>
    <w:basedOn w:val="a8"/>
    <w:uiPriority w:val="99"/>
    <w:rsid w:val="008E33A3"/>
    <w:rPr>
      <w:rFonts w:ascii="Times New Roman" w:hAnsi="Times New Roman"/>
      <w:b/>
    </w:rPr>
  </w:style>
  <w:style w:type="paragraph" w:customStyle="1" w:styleId="Reftitle">
    <w:name w:val="Ref_title"/>
    <w:basedOn w:val="1"/>
    <w:next w:val="Reftext"/>
    <w:uiPriority w:val="99"/>
    <w:rsid w:val="008E33A3"/>
    <w:pPr>
      <w:keepLines/>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8E33A3"/>
  </w:style>
  <w:style w:type="paragraph" w:customStyle="1" w:styleId="Call">
    <w:name w:val="Call"/>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8E33A3"/>
  </w:style>
  <w:style w:type="paragraph" w:customStyle="1" w:styleId="Tablelegend0">
    <w:name w:val="Table_legend"/>
    <w:basedOn w:val="a7"/>
    <w:next w:val="a7"/>
    <w:uiPriority w:val="99"/>
    <w:rsid w:val="008E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8E33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8E33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8E33A3"/>
  </w:style>
  <w:style w:type="paragraph" w:customStyle="1" w:styleId="RecNo">
    <w:name w:val="Rec_No"/>
    <w:basedOn w:val="a7"/>
    <w:next w:val="aff1"/>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8E33A3"/>
  </w:style>
  <w:style w:type="paragraph" w:customStyle="1" w:styleId="Questiontitle">
    <w:name w:val="Question_title"/>
    <w:basedOn w:val="Rectitle"/>
    <w:next w:val="Questionref"/>
    <w:uiPriority w:val="99"/>
    <w:rsid w:val="008E33A3"/>
  </w:style>
  <w:style w:type="paragraph" w:customStyle="1" w:styleId="Rectitle">
    <w:name w:val="Rec_title"/>
    <w:basedOn w:val="a7"/>
    <w:next w:val="Recref"/>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8E33A3"/>
  </w:style>
  <w:style w:type="paragraph" w:customStyle="1" w:styleId="Repdate">
    <w:name w:val="Rep_date"/>
    <w:basedOn w:val="Recdate"/>
    <w:next w:val="Normalaftertitle0"/>
    <w:uiPriority w:val="99"/>
    <w:rsid w:val="008E33A3"/>
  </w:style>
  <w:style w:type="paragraph" w:customStyle="1" w:styleId="RepNo">
    <w:name w:val="Rep_No"/>
    <w:basedOn w:val="RecNo"/>
    <w:next w:val="Reptitle"/>
    <w:uiPriority w:val="99"/>
    <w:rsid w:val="008E33A3"/>
  </w:style>
  <w:style w:type="paragraph" w:customStyle="1" w:styleId="Reptitle">
    <w:name w:val="Rep_title"/>
    <w:basedOn w:val="Rectitle"/>
    <w:next w:val="Repref"/>
    <w:uiPriority w:val="99"/>
    <w:rsid w:val="008E33A3"/>
  </w:style>
  <w:style w:type="paragraph" w:customStyle="1" w:styleId="Repref">
    <w:name w:val="Rep_ref"/>
    <w:basedOn w:val="Recref"/>
    <w:next w:val="Repdate"/>
    <w:uiPriority w:val="99"/>
    <w:rsid w:val="008E33A3"/>
  </w:style>
  <w:style w:type="paragraph" w:customStyle="1" w:styleId="Resdate">
    <w:name w:val="Res_date"/>
    <w:basedOn w:val="Recdate"/>
    <w:next w:val="Normalaftertitle0"/>
    <w:uiPriority w:val="99"/>
    <w:rsid w:val="008E33A3"/>
  </w:style>
  <w:style w:type="character" w:customStyle="1" w:styleId="Resdef">
    <w:name w:val="Res_def"/>
    <w:basedOn w:val="a8"/>
    <w:uiPriority w:val="99"/>
    <w:rsid w:val="008E33A3"/>
    <w:rPr>
      <w:rFonts w:ascii="Times New Roman" w:hAnsi="Times New Roman"/>
      <w:b/>
    </w:rPr>
  </w:style>
  <w:style w:type="paragraph" w:customStyle="1" w:styleId="ResNo">
    <w:name w:val="Res_No"/>
    <w:basedOn w:val="RecNo"/>
    <w:next w:val="Restitle"/>
    <w:uiPriority w:val="99"/>
    <w:rsid w:val="008E33A3"/>
  </w:style>
  <w:style w:type="paragraph" w:customStyle="1" w:styleId="Restitle">
    <w:name w:val="Res_title"/>
    <w:basedOn w:val="Rectitle"/>
    <w:next w:val="Resref"/>
    <w:uiPriority w:val="99"/>
    <w:rsid w:val="008E33A3"/>
  </w:style>
  <w:style w:type="paragraph" w:customStyle="1" w:styleId="Resref">
    <w:name w:val="Res_ref"/>
    <w:basedOn w:val="Recref"/>
    <w:next w:val="Resdate"/>
    <w:uiPriority w:val="99"/>
    <w:rsid w:val="008E33A3"/>
  </w:style>
  <w:style w:type="paragraph" w:customStyle="1" w:styleId="Section1">
    <w:name w:val="Section_1"/>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8E33A3"/>
    <w:rPr>
      <w:b/>
      <w:color w:val="auto"/>
    </w:rPr>
  </w:style>
  <w:style w:type="paragraph" w:customStyle="1" w:styleId="Tablehead">
    <w:name w:val="Table_head"/>
    <w:basedOn w:val="Tabletext0"/>
    <w:next w:val="Tabletext0"/>
    <w:rsid w:val="008E33A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8E33A3"/>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8E33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8E33A3"/>
  </w:style>
  <w:style w:type="paragraph" w:customStyle="1" w:styleId="Title3">
    <w:name w:val="Title 3"/>
    <w:basedOn w:val="Title2"/>
    <w:next w:val="Title4"/>
    <w:uiPriority w:val="99"/>
    <w:rsid w:val="008E33A3"/>
    <w:rPr>
      <w:caps w:val="0"/>
    </w:rPr>
  </w:style>
  <w:style w:type="paragraph" w:customStyle="1" w:styleId="Title4">
    <w:name w:val="Title 4"/>
    <w:basedOn w:val="Title3"/>
    <w:next w:val="1"/>
    <w:uiPriority w:val="99"/>
    <w:rsid w:val="008E33A3"/>
    <w:rPr>
      <w:b/>
    </w:rPr>
  </w:style>
  <w:style w:type="paragraph" w:customStyle="1" w:styleId="Artheading">
    <w:name w:val="Art_heading"/>
    <w:basedOn w:val="a7"/>
    <w:next w:val="Normalaftertitle0"/>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8E33A3"/>
  </w:style>
  <w:style w:type="character" w:customStyle="1" w:styleId="ASN1boldchar">
    <w:name w:val="ASN.1 bold char"/>
    <w:basedOn w:val="a8"/>
    <w:rsid w:val="008E33A3"/>
    <w:rPr>
      <w:rFonts w:ascii="Courier New" w:hAnsi="Courier New"/>
      <w:b/>
      <w:sz w:val="18"/>
    </w:rPr>
  </w:style>
  <w:style w:type="paragraph" w:customStyle="1" w:styleId="ASN1italic0">
    <w:name w:val="ASN.1_italic"/>
    <w:basedOn w:val="ASN1"/>
    <w:uiPriority w:val="99"/>
    <w:rsid w:val="008E33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8E33A3"/>
    <w:rPr>
      <w:b/>
    </w:rPr>
  </w:style>
  <w:style w:type="character" w:customStyle="1" w:styleId="href">
    <w:name w:val="href"/>
    <w:basedOn w:val="a8"/>
    <w:uiPriority w:val="99"/>
    <w:rsid w:val="008E33A3"/>
    <w:rPr>
      <w:lang w:val="fr-FR"/>
    </w:rPr>
  </w:style>
  <w:style w:type="paragraph" w:customStyle="1" w:styleId="Indextitle1">
    <w:name w:val="Index_title"/>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8E33A3"/>
    <w:rPr>
      <w:rFonts w:ascii="Courier New" w:hAnsi="Courier New"/>
      <w:i/>
      <w:sz w:val="18"/>
    </w:rPr>
  </w:style>
  <w:style w:type="paragraph" w:styleId="aff9">
    <w:name w:val="Body Text Indent"/>
    <w:basedOn w:val="a7"/>
    <w:link w:val="affa"/>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8E33A3"/>
    <w:rPr>
      <w:rFonts w:eastAsia="Malgun Gothic"/>
      <w:lang w:val="en-GB" w:eastAsia="zh-CN"/>
    </w:rPr>
  </w:style>
  <w:style w:type="character" w:customStyle="1" w:styleId="Heading4CharChar1">
    <w:name w:val="Heading 4 Char Char1"/>
    <w:aliases w:val="Heading 4 Char1 Char Char,Heading 4 Char Char Char Char"/>
    <w:uiPriority w:val="99"/>
    <w:rsid w:val="008E33A3"/>
    <w:rPr>
      <w:rFonts w:cs="Times New Roman"/>
      <w:b/>
      <w:bCs/>
      <w:lang w:val="en-GB" w:eastAsia="en-US"/>
    </w:rPr>
  </w:style>
  <w:style w:type="paragraph" w:customStyle="1" w:styleId="ColorfulShading-Accent12">
    <w:name w:val="Colorful Shading - Accent 12"/>
    <w:hidden/>
    <w:uiPriority w:val="99"/>
    <w:semiHidden/>
    <w:rsid w:val="008E33A3"/>
    <w:rPr>
      <w:rFonts w:eastAsia="Malgun Gothic"/>
      <w:lang w:val="en-GB"/>
    </w:rPr>
  </w:style>
  <w:style w:type="paragraph" w:customStyle="1" w:styleId="BlancCharChar">
    <w:name w:val="Blanc Char Char"/>
    <w:basedOn w:val="a7"/>
    <w:next w:val="TableText"/>
    <w:uiPriority w:val="99"/>
    <w:rsid w:val="008E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8E33A3"/>
    <w:rPr>
      <w:b/>
      <w:sz w:val="8"/>
      <w:lang w:val="en-US" w:eastAsia="en-US"/>
    </w:rPr>
  </w:style>
  <w:style w:type="paragraph" w:customStyle="1" w:styleId="Annex1">
    <w:name w:val="Annex 1"/>
    <w:basedOn w:val="1"/>
    <w:next w:val="a7"/>
    <w:uiPriority w:val="99"/>
    <w:qFormat/>
    <w:rsid w:val="008E33A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8E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8E33A3"/>
    <w:rPr>
      <w:sz w:val="18"/>
      <w:lang w:val="en-GB" w:eastAsia="en-US"/>
    </w:rPr>
  </w:style>
  <w:style w:type="paragraph" w:customStyle="1" w:styleId="Sprechblasentext1">
    <w:name w:val="Sprechblasentext1"/>
    <w:basedOn w:val="a7"/>
    <w:uiPriority w:val="99"/>
    <w:semiHidden/>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8E33A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8E33A3"/>
    <w:rPr>
      <w:rFonts w:eastAsia="Batang"/>
      <w:sz w:val="22"/>
      <w:szCs w:val="22"/>
      <w:lang w:val="en-GB"/>
    </w:rPr>
  </w:style>
  <w:style w:type="paragraph" w:customStyle="1" w:styleId="AppendixHeadingI">
    <w:name w:val="Appendix Heading I"/>
    <w:basedOn w:val="a7"/>
    <w:uiPriority w:val="99"/>
    <w:rsid w:val="008E33A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8E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8E33A3"/>
    <w:rPr>
      <w:rFonts w:eastAsia="Malgun Gothic"/>
      <w:sz w:val="16"/>
      <w:szCs w:val="16"/>
      <w:lang w:val="en-GB" w:eastAsia="zh-CN"/>
    </w:rPr>
  </w:style>
  <w:style w:type="paragraph" w:styleId="25">
    <w:name w:val="Body Text Indent 2"/>
    <w:basedOn w:val="a7"/>
    <w:link w:val="26"/>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8E33A3"/>
    <w:rPr>
      <w:rFonts w:eastAsia="Malgun Gothic"/>
      <w:lang w:val="en-GB" w:eastAsia="zh-CN"/>
    </w:rPr>
  </w:style>
  <w:style w:type="paragraph" w:customStyle="1" w:styleId="11BodyText">
    <w:name w:val="11 BodyText"/>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7"/>
    <w:next w:val="af7"/>
    <w:uiPriority w:val="99"/>
    <w:semiHidden/>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paragraph" w:styleId="37">
    <w:name w:val="Body Text 3"/>
    <w:basedOn w:val="a7"/>
    <w:link w:val="38"/>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8E33A3"/>
    <w:rPr>
      <w:rFonts w:eastAsia="Malgun Gothic"/>
      <w:sz w:val="16"/>
      <w:szCs w:val="16"/>
      <w:lang w:val="en-GB" w:eastAsia="zh-CN"/>
    </w:rPr>
  </w:style>
  <w:style w:type="paragraph" w:customStyle="1" w:styleId="figure1">
    <w:name w:val="figure"/>
    <w:basedOn w:val="a7"/>
    <w:uiPriority w:val="99"/>
    <w:rsid w:val="008E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8E33A3"/>
    <w:rPr>
      <w:rFonts w:cs="Times New Roman"/>
      <w:lang w:val="en-US" w:eastAsia="en-US"/>
    </w:rPr>
  </w:style>
  <w:style w:type="paragraph" w:customStyle="1" w:styleId="Annex2">
    <w:name w:val="Annex 2"/>
    <w:basedOn w:val="a7"/>
    <w:next w:val="a7"/>
    <w:link w:val="Annex2Char"/>
    <w:uiPriority w:val="99"/>
    <w:qFormat/>
    <w:rsid w:val="008E33A3"/>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8E33A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8E33A3"/>
    <w:pPr>
      <w:keepNext/>
      <w:numPr>
        <w:ilvl w:val="3"/>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8E33A3"/>
    <w:pPr>
      <w:keepNext/>
      <w:numPr>
        <w:ilvl w:val="4"/>
        <w:numId w:val="1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8E33A3"/>
    <w:rPr>
      <w:rFonts w:ascii="Courier" w:hAnsi="Courier"/>
      <w:sz w:val="22"/>
      <w:lang w:val="en-GB" w:eastAsia="en-US"/>
    </w:rPr>
  </w:style>
  <w:style w:type="paragraph" w:styleId="27">
    <w:name w:val="Body Text 2"/>
    <w:basedOn w:val="a7"/>
    <w:link w:val="28"/>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8E33A3"/>
    <w:rPr>
      <w:rFonts w:eastAsia="Malgun Gothic"/>
      <w:lang w:val="en-GB" w:eastAsia="zh-CN"/>
    </w:rPr>
  </w:style>
  <w:style w:type="paragraph" w:customStyle="1" w:styleId="Normal1">
    <w:name w:val="Normal1"/>
    <w:basedOn w:val="TableTitle"/>
    <w:uiPriority w:val="99"/>
    <w:rsid w:val="008E33A3"/>
    <w:pPr>
      <w:tabs>
        <w:tab w:val="center" w:pos="4864"/>
      </w:tabs>
      <w:jc w:val="both"/>
    </w:pPr>
    <w:rPr>
      <w:rFonts w:eastAsia="Malgun Gothic"/>
      <w:bCs/>
    </w:rPr>
  </w:style>
  <w:style w:type="paragraph" w:customStyle="1" w:styleId="equation0">
    <w:name w:val="equation"/>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8E33A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8E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8E33A3"/>
    <w:rPr>
      <w:b/>
      <w:lang w:val="en-GB" w:eastAsia="en-US"/>
    </w:rPr>
  </w:style>
  <w:style w:type="character" w:customStyle="1" w:styleId="TableTitleCharCharChar">
    <w:name w:val="Table_Title Char Char Char"/>
    <w:uiPriority w:val="99"/>
    <w:rsid w:val="008E33A3"/>
    <w:rPr>
      <w:b/>
      <w:lang w:val="en-GB" w:eastAsia="en-US"/>
    </w:rPr>
  </w:style>
  <w:style w:type="character" w:customStyle="1" w:styleId="Annex1Char">
    <w:name w:val="Annex 1 Char"/>
    <w:uiPriority w:val="99"/>
    <w:rsid w:val="008E33A3"/>
    <w:rPr>
      <w:b/>
      <w:sz w:val="24"/>
      <w:lang w:val="en-GB" w:eastAsia="en-US"/>
    </w:rPr>
  </w:style>
  <w:style w:type="paragraph" w:customStyle="1" w:styleId="TableTitleChar">
    <w:name w:val="Table_Title Char"/>
    <w:basedOn w:val="a7"/>
    <w:next w:val="a7"/>
    <w:uiPriority w:val="99"/>
    <w:rsid w:val="008E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8E33A3"/>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8E33A3"/>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8E33A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8E33A3"/>
    <w:pPr>
      <w:numPr>
        <w:numId w:val="3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8E33A3"/>
    <w:pPr>
      <w:numPr>
        <w:numId w:val="3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8E33A3"/>
    <w:rPr>
      <w:rFonts w:eastAsia="Batang"/>
      <w:sz w:val="18"/>
      <w:lang w:val="en-GB" w:eastAsia="en-US"/>
    </w:rPr>
  </w:style>
  <w:style w:type="paragraph" w:customStyle="1" w:styleId="StyletableheadingCentered">
    <w:name w:val="Style table heading + Centered"/>
    <w:basedOn w:val="tableheading"/>
    <w:uiPriority w:val="99"/>
    <w:rsid w:val="008E33A3"/>
    <w:pPr>
      <w:spacing w:before="20" w:after="40"/>
      <w:jc w:val="center"/>
    </w:pPr>
    <w:rPr>
      <w:rFonts w:eastAsia="Batang"/>
    </w:rPr>
  </w:style>
  <w:style w:type="paragraph" w:customStyle="1" w:styleId="Styleenumlev1Left0Hanging03">
    <w:name w:val="Style enumlev1 + Left:  0&quot; Hanging:  0.3&quot;"/>
    <w:basedOn w:val="enumlev1"/>
    <w:uiPriority w:val="99"/>
    <w:rsid w:val="008E33A3"/>
    <w:pPr>
      <w:spacing w:before="136"/>
      <w:ind w:left="432" w:hanging="432"/>
    </w:pPr>
    <w:rPr>
      <w:rFonts w:eastAsia="Batang"/>
    </w:rPr>
  </w:style>
  <w:style w:type="paragraph" w:customStyle="1" w:styleId="StyleNote111ptLeft0">
    <w:name w:val="Style Note 1 + 11 pt Left:  0&quot;"/>
    <w:basedOn w:val="Note1"/>
    <w:uiPriority w:val="99"/>
    <w:rsid w:val="008E33A3"/>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8E33A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8E33A3"/>
    <w:pPr>
      <w:ind w:left="1728" w:hanging="1728"/>
    </w:pPr>
    <w:rPr>
      <w:lang w:val="en-US"/>
    </w:rPr>
  </w:style>
  <w:style w:type="paragraph" w:customStyle="1" w:styleId="Annex6">
    <w:name w:val="Annex 6"/>
    <w:basedOn w:val="Annex5"/>
    <w:next w:val="a7"/>
    <w:autoRedefine/>
    <w:uiPriority w:val="99"/>
    <w:rsid w:val="008E33A3"/>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8E33A3"/>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8E33A3"/>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8E33A3"/>
    <w:rPr>
      <w:rFonts w:ascii="Times" w:eastAsia="Malgun Gothic" w:hAnsi="Times"/>
      <w:b/>
      <w:bCs/>
      <w:lang w:val="en-GB"/>
    </w:rPr>
  </w:style>
  <w:style w:type="character" w:customStyle="1" w:styleId="SVCBulletslevel1CharChar">
    <w:name w:val="SVC Bullets level 1 Char Char"/>
    <w:link w:val="SVCBulletslevel1Char"/>
    <w:uiPriority w:val="99"/>
    <w:locked/>
    <w:rsid w:val="008E33A3"/>
    <w:rPr>
      <w:lang w:val="en-GB"/>
    </w:rPr>
  </w:style>
  <w:style w:type="paragraph" w:customStyle="1" w:styleId="SVCBulletslevel3CharChar">
    <w:name w:val="SVC Bullets level 3 Char Char"/>
    <w:basedOn w:val="SVCBulletslevel3"/>
    <w:link w:val="SVCBulletslevel3CharCharChar"/>
    <w:rsid w:val="008E33A3"/>
    <w:rPr>
      <w:rFonts w:ascii="Times" w:hAnsi="Times"/>
      <w:lang w:eastAsia="zh-CN"/>
    </w:rPr>
  </w:style>
  <w:style w:type="paragraph" w:customStyle="1" w:styleId="SVCBulletslevel4Char">
    <w:name w:val="SVC Bullets level 4 Char"/>
    <w:basedOn w:val="SVCBulletslevel3CharChar"/>
    <w:link w:val="SVCBulletslevel4CharChar"/>
    <w:rsid w:val="008E33A3"/>
    <w:pPr>
      <w:tabs>
        <w:tab w:val="clear" w:pos="-31680"/>
        <w:tab w:val="num" w:pos="2880"/>
      </w:tabs>
      <w:ind w:left="2880" w:hanging="360"/>
    </w:pPr>
  </w:style>
  <w:style w:type="paragraph" w:customStyle="1" w:styleId="SVCBulletslevel5">
    <w:name w:val="SVC Bullets level 5"/>
    <w:basedOn w:val="SVCBulletslevel4Char"/>
    <w:uiPriority w:val="99"/>
    <w:rsid w:val="008E33A3"/>
    <w:pPr>
      <w:tabs>
        <w:tab w:val="clear" w:pos="2880"/>
        <w:tab w:val="num" w:pos="3600"/>
      </w:tabs>
      <w:ind w:left="3600"/>
    </w:pPr>
  </w:style>
  <w:style w:type="paragraph" w:customStyle="1" w:styleId="SVCBulletslevel6">
    <w:name w:val="SVC Bullets level 6"/>
    <w:basedOn w:val="SVCBulletslevel5"/>
    <w:uiPriority w:val="99"/>
    <w:rsid w:val="008E33A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8E33A3"/>
    <w:rPr>
      <w:rFonts w:eastAsia="Malgun Gothic"/>
      <w:lang w:val="en-GB"/>
    </w:rPr>
  </w:style>
  <w:style w:type="character" w:customStyle="1" w:styleId="SVCBulletslevel3CharCharChar">
    <w:name w:val="SVC Bullets level 3 Char Char Char"/>
    <w:link w:val="SVCBulletslevel3CharChar"/>
    <w:locked/>
    <w:rsid w:val="008E33A3"/>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8E33A3"/>
    <w:rPr>
      <w:rFonts w:ascii="Times" w:eastAsia="Malgun Gothic" w:hAnsi="Times"/>
      <w:lang w:val="en-GB" w:eastAsia="zh-CN"/>
    </w:rPr>
  </w:style>
  <w:style w:type="paragraph" w:customStyle="1" w:styleId="SVCBulletslevel7">
    <w:name w:val="SVC Bullets level 7"/>
    <w:basedOn w:val="SVCBulletslevel6"/>
    <w:uiPriority w:val="99"/>
    <w:rsid w:val="008E33A3"/>
    <w:pPr>
      <w:ind w:left="2772"/>
    </w:pPr>
  </w:style>
  <w:style w:type="paragraph" w:customStyle="1" w:styleId="SVCBulletslevel8">
    <w:name w:val="SVC Bullets level 8"/>
    <w:basedOn w:val="SVCBulletslevel7"/>
    <w:uiPriority w:val="99"/>
    <w:rsid w:val="008E33A3"/>
    <w:pPr>
      <w:ind w:left="3168"/>
    </w:pPr>
  </w:style>
  <w:style w:type="paragraph" w:customStyle="1" w:styleId="SVCBulletslevel3">
    <w:name w:val="SVC Bullets level 3"/>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8E33A3"/>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8E33A3"/>
    <w:rPr>
      <w:rFonts w:eastAsia="Malgun Gothic"/>
      <w:lang w:val="en-GB"/>
    </w:rPr>
  </w:style>
  <w:style w:type="paragraph" w:customStyle="1" w:styleId="FigureCharChar">
    <w:name w:val="Figure_# Char Char"/>
    <w:basedOn w:val="a7"/>
    <w:next w:val="FigureTitleChar"/>
    <w:link w:val="FigureCharCharChar"/>
    <w:uiPriority w:val="99"/>
    <w:rsid w:val="008E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8E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8E33A3"/>
    <w:rPr>
      <w:rFonts w:cs="Times New Roman"/>
      <w:lang w:val="en-US" w:eastAsia="en-US"/>
    </w:rPr>
  </w:style>
  <w:style w:type="paragraph" w:customStyle="1" w:styleId="AVCIndentlevel2">
    <w:name w:val="AVC Indent level 2"/>
    <w:basedOn w:val="AVCIndentlevel1"/>
    <w:uiPriority w:val="99"/>
    <w:rsid w:val="008E33A3"/>
    <w:pPr>
      <w:ind w:left="794"/>
    </w:pPr>
  </w:style>
  <w:style w:type="paragraph" w:customStyle="1" w:styleId="AVCIndentlevel1">
    <w:name w:val="AVC Indent level 1"/>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8E33A3"/>
    <w:pPr>
      <w:ind w:left="2304" w:hanging="403"/>
    </w:pPr>
  </w:style>
  <w:style w:type="paragraph" w:customStyle="1" w:styleId="AVCEquationlevel2">
    <w:name w:val="AVC Equation level 2"/>
    <w:basedOn w:val="AVCEquationlevel1CharCharCharChar"/>
    <w:uiPriority w:val="99"/>
    <w:rsid w:val="008E33A3"/>
    <w:pPr>
      <w:tabs>
        <w:tab w:val="left" w:pos="1191"/>
      </w:tabs>
      <w:ind w:left="1191"/>
    </w:pPr>
  </w:style>
  <w:style w:type="paragraph" w:customStyle="1" w:styleId="AVCBulletlevel2CharChar">
    <w:name w:val="AVC Bullet level 2 Char Char"/>
    <w:basedOn w:val="AVCBulletlevel1CharChar"/>
    <w:link w:val="AVCBulletlevel2CharCharChar"/>
    <w:rsid w:val="008E33A3"/>
    <w:pPr>
      <w:tabs>
        <w:tab w:val="clear" w:pos="397"/>
        <w:tab w:val="clear" w:pos="792"/>
        <w:tab w:val="num" w:pos="794"/>
      </w:tabs>
      <w:ind w:left="794" w:hanging="391"/>
    </w:pPr>
  </w:style>
  <w:style w:type="paragraph" w:customStyle="1" w:styleId="AVCEquationlevel3">
    <w:name w:val="AVC Equation level 3"/>
    <w:basedOn w:val="AVCEquationlevel2"/>
    <w:uiPriority w:val="99"/>
    <w:rsid w:val="008E33A3"/>
    <w:pPr>
      <w:ind w:left="1588"/>
    </w:pPr>
  </w:style>
  <w:style w:type="character" w:customStyle="1" w:styleId="AVCEquationlevel1Char1">
    <w:name w:val="AVC Equation level 1 Char1"/>
    <w:uiPriority w:val="99"/>
    <w:rsid w:val="008E33A3"/>
    <w:rPr>
      <w:sz w:val="22"/>
      <w:lang w:val="en-GB" w:eastAsia="en-US"/>
    </w:rPr>
  </w:style>
  <w:style w:type="character" w:customStyle="1" w:styleId="figureCharCharCharChar0">
    <w:name w:val="figure Char Char Char Char"/>
    <w:link w:val="figureCharCharChar1"/>
    <w:uiPriority w:val="99"/>
    <w:locked/>
    <w:rsid w:val="008E33A3"/>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8E33A3"/>
    <w:rPr>
      <w:rFonts w:eastAsia="Malgun Gothic"/>
      <w:lang w:val="en-GB"/>
    </w:rPr>
  </w:style>
  <w:style w:type="character" w:customStyle="1" w:styleId="FigureCharCharChar">
    <w:name w:val="Figure_# Char Char Char"/>
    <w:link w:val="FigureCharChar"/>
    <w:uiPriority w:val="99"/>
    <w:locked/>
    <w:rsid w:val="008E33A3"/>
    <w:rPr>
      <w:rFonts w:eastAsia="Malgun Gothic"/>
      <w:lang w:val="en-GB"/>
    </w:rPr>
  </w:style>
  <w:style w:type="paragraph" w:customStyle="1" w:styleId="AVCBulletlevel6">
    <w:name w:val="AVC Bullet level 6"/>
    <w:basedOn w:val="AVCBulletlevel1CharChar"/>
    <w:uiPriority w:val="99"/>
    <w:rsid w:val="008E33A3"/>
    <w:pPr>
      <w:numPr>
        <w:numId w:val="2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8E33A3"/>
    <w:rPr>
      <w:rFonts w:eastAsia="Malgun Gothic"/>
      <w:lang w:val="en-GB" w:eastAsia="zh-CN"/>
    </w:rPr>
  </w:style>
  <w:style w:type="character" w:customStyle="1" w:styleId="AVCNumberinglevel2Char">
    <w:name w:val="AVC Numbering level 2 Char"/>
    <w:uiPriority w:val="99"/>
    <w:rsid w:val="008E33A3"/>
  </w:style>
  <w:style w:type="paragraph" w:customStyle="1" w:styleId="TableTextCentred">
    <w:name w:val="Table_Text_Centred"/>
    <w:basedOn w:val="TableText"/>
    <w:uiPriority w:val="99"/>
    <w:rsid w:val="008E33A3"/>
    <w:pPr>
      <w:jc w:val="center"/>
    </w:pPr>
    <w:rPr>
      <w:rFonts w:eastAsia="Malgun Gothic"/>
      <w:szCs w:val="18"/>
    </w:rPr>
  </w:style>
  <w:style w:type="paragraph" w:customStyle="1" w:styleId="AVCNumberinglevel2">
    <w:name w:val="AVC Numbering level 2"/>
    <w:basedOn w:val="AVCNumberinglevel1"/>
    <w:uiPriority w:val="99"/>
    <w:rsid w:val="008E33A3"/>
    <w:pPr>
      <w:tabs>
        <w:tab w:val="left" w:pos="397"/>
      </w:tabs>
      <w:ind w:left="720" w:hanging="720"/>
    </w:pPr>
  </w:style>
  <w:style w:type="paragraph" w:customStyle="1" w:styleId="AVCIndentlevel3">
    <w:name w:val="AVC Indent level 3"/>
    <w:basedOn w:val="AVCIndentlevel2"/>
    <w:uiPriority w:val="99"/>
    <w:rsid w:val="008E33A3"/>
    <w:pPr>
      <w:ind w:left="1191"/>
    </w:pPr>
  </w:style>
  <w:style w:type="paragraph" w:customStyle="1" w:styleId="AVCBulletlevel1CharChar">
    <w:name w:val="AVC Bullet level 1 Char Char"/>
    <w:basedOn w:val="a7"/>
    <w:link w:val="AVCBulletlevel1CharCharChar"/>
    <w:uiPriority w:val="99"/>
    <w:rsid w:val="008E33A3"/>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8E33A3"/>
    <w:rPr>
      <w:sz w:val="22"/>
      <w:lang w:val="en-GB" w:eastAsia="en-US"/>
    </w:rPr>
  </w:style>
  <w:style w:type="character" w:customStyle="1" w:styleId="AVCEquationlevel1Char2">
    <w:name w:val="AVC Equation level 1 Char2"/>
    <w:basedOn w:val="EquationChar1"/>
    <w:uiPriority w:val="99"/>
    <w:locked/>
    <w:rsid w:val="008E33A3"/>
    <w:rPr>
      <w:rFonts w:cs="Times New Roman"/>
      <w:sz w:val="22"/>
      <w:szCs w:val="22"/>
      <w:lang w:val="en-GB" w:eastAsia="en-US" w:bidi="ar-SA"/>
    </w:rPr>
  </w:style>
  <w:style w:type="character" w:customStyle="1" w:styleId="AVCEquationlevel2Char">
    <w:name w:val="AVC Equation level 2 Char"/>
    <w:uiPriority w:val="99"/>
    <w:rsid w:val="008E33A3"/>
    <w:rPr>
      <w:sz w:val="22"/>
      <w:lang w:val="en-GB" w:eastAsia="en-US"/>
    </w:rPr>
  </w:style>
  <w:style w:type="paragraph" w:customStyle="1" w:styleId="BalloonText1">
    <w:name w:val="Balloon Text1"/>
    <w:basedOn w:val="a7"/>
    <w:uiPriority w:val="99"/>
    <w:semiHidden/>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7"/>
    <w:next w:val="af7"/>
    <w:uiPriority w:val="99"/>
    <w:semiHidden/>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algun Gothic"/>
      <w:b/>
      <w:bCs/>
      <w:sz w:val="20"/>
      <w:lang w:eastAsia="zh-CN"/>
    </w:rPr>
  </w:style>
  <w:style w:type="character" w:customStyle="1" w:styleId="CommentTextChar1">
    <w:name w:val="Comment Text Char1"/>
    <w:basedOn w:val="a8"/>
    <w:uiPriority w:val="99"/>
    <w:rsid w:val="008E33A3"/>
    <w:rPr>
      <w:rFonts w:ascii="Times New Roman" w:hAnsi="Times New Roman"/>
      <w:lang w:val="en-GB" w:eastAsia="en-US"/>
    </w:rPr>
  </w:style>
  <w:style w:type="paragraph" w:customStyle="1" w:styleId="AVCBulletlevel5">
    <w:name w:val="AVC Bullet level 5"/>
    <w:basedOn w:val="AVCBulletlevel1CharChar"/>
    <w:uiPriority w:val="99"/>
    <w:rsid w:val="008E33A3"/>
    <w:pPr>
      <w:numPr>
        <w:numId w:val="2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8E33A3"/>
    <w:pPr>
      <w:numPr>
        <w:numId w:val="0"/>
      </w:numPr>
      <w:tabs>
        <w:tab w:val="clear" w:pos="1191"/>
      </w:tabs>
    </w:pPr>
  </w:style>
  <w:style w:type="paragraph" w:customStyle="1" w:styleId="AVCNumberinglevel1">
    <w:name w:val="AVC Numbering level 1"/>
    <w:basedOn w:val="a7"/>
    <w:uiPriority w:val="99"/>
    <w:rsid w:val="008E33A3"/>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4"/>
    <w:next w:val="a7"/>
    <w:uiPriority w:val="99"/>
    <w:rsid w:val="008E33A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8E33A3"/>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8E33A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8E33A3"/>
    <w:pPr>
      <w:numPr>
        <w:numId w:val="2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8E33A3"/>
    <w:rPr>
      <w:rFonts w:cs="Times New Roman"/>
      <w:lang w:val="en-US" w:eastAsia="en-US" w:bidi="ar-SA"/>
    </w:rPr>
  </w:style>
  <w:style w:type="character" w:customStyle="1" w:styleId="Annex4CharCharCharCharChar">
    <w:name w:val="Annex 4 Char Char Char Char Char"/>
    <w:link w:val="Annex4CharCharCharChar"/>
    <w:uiPriority w:val="99"/>
    <w:locked/>
    <w:rsid w:val="008E33A3"/>
    <w:rPr>
      <w:rFonts w:ascii="Times" w:eastAsia="Malgun Gothic" w:hAnsi="Times"/>
      <w:b/>
      <w:bCs/>
    </w:rPr>
  </w:style>
  <w:style w:type="paragraph" w:customStyle="1" w:styleId="AVCBulletlevel1Char1">
    <w:name w:val="AVC Bullet level 1 Char1"/>
    <w:basedOn w:val="a7"/>
    <w:uiPriority w:val="99"/>
    <w:rsid w:val="008E33A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8E33A3"/>
    <w:rPr>
      <w:rFonts w:eastAsia="Malgun Gothic"/>
      <w:lang w:val="en-GB"/>
    </w:rPr>
  </w:style>
  <w:style w:type="paragraph" w:customStyle="1" w:styleId="SVCNumberinglevel1">
    <w:name w:val="SVC Numbering level 1"/>
    <w:basedOn w:val="SVCBulletslevel1CharCharChar"/>
    <w:uiPriority w:val="99"/>
    <w:rsid w:val="008E33A3"/>
    <w:pPr>
      <w:numPr>
        <w:numId w:val="2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8E33A3"/>
    <w:pPr>
      <w:numPr>
        <w:numId w:val="0"/>
      </w:numPr>
    </w:pPr>
  </w:style>
  <w:style w:type="paragraph" w:customStyle="1" w:styleId="SVCNumberinglevel3">
    <w:name w:val="SVC Numbering level 3"/>
    <w:basedOn w:val="SVCNumberinglevel2"/>
    <w:uiPriority w:val="99"/>
    <w:rsid w:val="008E33A3"/>
    <w:pPr>
      <w:numPr>
        <w:ilvl w:val="2"/>
        <w:numId w:val="2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8E33A3"/>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8E33A3"/>
    <w:pPr>
      <w:tabs>
        <w:tab w:val="clear" w:pos="1584"/>
      </w:tabs>
      <w:ind w:left="2000"/>
    </w:pPr>
  </w:style>
  <w:style w:type="paragraph" w:customStyle="1" w:styleId="SVCIndentlevel2">
    <w:name w:val="SVC Indent level 2"/>
    <w:basedOn w:val="SVCIndentlevel1"/>
    <w:uiPriority w:val="99"/>
    <w:rsid w:val="008E33A3"/>
    <w:pPr>
      <w:ind w:left="800"/>
    </w:pPr>
  </w:style>
  <w:style w:type="paragraph" w:customStyle="1" w:styleId="SVCIndentlevel3">
    <w:name w:val="SVC Indent level 3"/>
    <w:basedOn w:val="SVCIndentlevel2"/>
    <w:uiPriority w:val="99"/>
    <w:rsid w:val="008E33A3"/>
    <w:pPr>
      <w:tabs>
        <w:tab w:val="clear" w:pos="792"/>
      </w:tabs>
      <w:ind w:left="1200"/>
    </w:pPr>
  </w:style>
  <w:style w:type="paragraph" w:customStyle="1" w:styleId="SVCIndentlevel4">
    <w:name w:val="SVC Indent level 4"/>
    <w:uiPriority w:val="99"/>
    <w:rsid w:val="008E33A3"/>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8E33A3"/>
    <w:pPr>
      <w:tabs>
        <w:tab w:val="clear" w:pos="403"/>
      </w:tabs>
      <w:ind w:left="403"/>
    </w:pPr>
  </w:style>
  <w:style w:type="character" w:customStyle="1" w:styleId="AVCBulletlevel1CharCharCharChar">
    <w:name w:val="AVC Bullet level 1 Char Char Char Char"/>
    <w:uiPriority w:val="99"/>
    <w:rsid w:val="008E33A3"/>
    <w:rPr>
      <w:lang w:val="en-GB" w:eastAsia="en-US"/>
    </w:rPr>
  </w:style>
  <w:style w:type="character" w:customStyle="1" w:styleId="AVCBulletlevel2CharCharChar">
    <w:name w:val="AVC Bullet level 2 Char Char Char"/>
    <w:link w:val="AVCBulletlevel2CharChar"/>
    <w:locked/>
    <w:rsid w:val="008E33A3"/>
    <w:rPr>
      <w:rFonts w:ascii="Times" w:eastAsia="Malgun Gothic" w:hAnsi="Times"/>
      <w:lang w:val="en-GB"/>
    </w:rPr>
  </w:style>
  <w:style w:type="paragraph" w:customStyle="1" w:styleId="AVCBulletlevel3Char">
    <w:name w:val="AVC Bullet level 3 Char"/>
    <w:basedOn w:val="AVCBulletlevel1CharChar"/>
    <w:uiPriority w:val="99"/>
    <w:rsid w:val="008E33A3"/>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8E33A3"/>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8E33A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8E33A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8E33A3"/>
    <w:pPr>
      <w:numPr>
        <w:numId w:val="0"/>
      </w:numPr>
      <w:tabs>
        <w:tab w:val="clear" w:pos="1985"/>
        <w:tab w:val="num" w:pos="490"/>
      </w:tabs>
      <w:ind w:left="490" w:hanging="390"/>
    </w:pPr>
  </w:style>
  <w:style w:type="character" w:customStyle="1" w:styleId="TableTitleChar1">
    <w:name w:val="Table_Title Char1"/>
    <w:uiPriority w:val="99"/>
    <w:rsid w:val="008E33A3"/>
    <w:rPr>
      <w:b/>
      <w:lang w:val="en-GB" w:eastAsia="en-US"/>
    </w:rPr>
  </w:style>
  <w:style w:type="paragraph" w:customStyle="1" w:styleId="AVCBulletlevel1Char">
    <w:name w:val="AVC Bullet level 1 Char"/>
    <w:basedOn w:val="a7"/>
    <w:link w:val="AVCBulletlevel1CharChar1"/>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8E33A3"/>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8E33A3"/>
    <w:pPr>
      <w:tabs>
        <w:tab w:val="clear" w:pos="403"/>
        <w:tab w:val="num" w:pos="360"/>
      </w:tabs>
      <w:ind w:left="360" w:hanging="360"/>
    </w:pPr>
  </w:style>
  <w:style w:type="paragraph" w:customStyle="1" w:styleId="SVCBulletslevel2Char">
    <w:name w:val="SVC Bullets level 2 Char"/>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8E33A3"/>
    <w:pPr>
      <w:tabs>
        <w:tab w:val="clear" w:pos="-31680"/>
        <w:tab w:val="num" w:pos="1800"/>
      </w:tabs>
      <w:ind w:left="1800" w:hanging="360"/>
    </w:pPr>
  </w:style>
  <w:style w:type="paragraph" w:customStyle="1" w:styleId="SVCBulletslevel1Char">
    <w:name w:val="SVC Bullets level 1 Char"/>
    <w:link w:val="SVCBulletslevel1CharChar"/>
    <w:uiPriority w:val="99"/>
    <w:rsid w:val="008E33A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8E33A3"/>
    <w:pPr>
      <w:tabs>
        <w:tab w:val="clear" w:pos="-31680"/>
        <w:tab w:val="num" w:pos="2160"/>
      </w:tabs>
      <w:ind w:left="2160" w:hanging="360"/>
    </w:pPr>
  </w:style>
  <w:style w:type="paragraph" w:customStyle="1" w:styleId="AVCEquationlevel1CharCharChar">
    <w:name w:val="AVC Equation level 1 Char Char Char"/>
    <w:basedOn w:val="Equation"/>
    <w:uiPriority w:val="99"/>
    <w:rsid w:val="008E33A3"/>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8E33A3"/>
    <w:pPr>
      <w:tabs>
        <w:tab w:val="clear" w:pos="792"/>
      </w:tabs>
    </w:pPr>
  </w:style>
  <w:style w:type="paragraph" w:customStyle="1" w:styleId="SVCBulletslevel3Char">
    <w:name w:val="SVC Bullets level 3 Char"/>
    <w:basedOn w:val="SVCBulletslevel3"/>
    <w:uiPriority w:val="99"/>
    <w:rsid w:val="008E33A3"/>
    <w:pPr>
      <w:tabs>
        <w:tab w:val="clear" w:pos="-31680"/>
        <w:tab w:val="num" w:pos="720"/>
      </w:tabs>
      <w:ind w:left="1224" w:hanging="1224"/>
    </w:pPr>
  </w:style>
  <w:style w:type="paragraph" w:customStyle="1" w:styleId="00BodyText">
    <w:name w:val="00 BodyText"/>
    <w:basedOn w:val="a7"/>
    <w:link w:val="00BodyTextChar"/>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8E33A3"/>
    <w:pPr>
      <w:keepNext/>
      <w:numPr>
        <w:numId w:val="2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8E33A3"/>
    <w:pPr>
      <w:tabs>
        <w:tab w:val="clear" w:pos="1080"/>
        <w:tab w:val="clear" w:pos="1170"/>
        <w:tab w:val="num" w:pos="1200"/>
        <w:tab w:val="num" w:pos="5040"/>
      </w:tabs>
      <w:ind w:left="3240" w:hanging="3240"/>
      <w:outlineLvl w:val="6"/>
    </w:pPr>
  </w:style>
  <w:style w:type="paragraph" w:styleId="a">
    <w:name w:val="List Bullet"/>
    <w:basedOn w:val="a7"/>
    <w:uiPriority w:val="99"/>
    <w:rsid w:val="008E33A3"/>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8E33A3"/>
    <w:pPr>
      <w:ind w:left="1417"/>
    </w:pPr>
  </w:style>
  <w:style w:type="character" w:customStyle="1" w:styleId="XParagraphChar">
    <w:name w:val="XParagraph Char"/>
    <w:link w:val="XParagraph"/>
    <w:uiPriority w:val="99"/>
    <w:locked/>
    <w:rsid w:val="008E33A3"/>
    <w:rPr>
      <w:rFonts w:ascii="Times" w:eastAsia="Malgun Gothic" w:hAnsi="Times"/>
      <w:sz w:val="22"/>
      <w:szCs w:val="22"/>
      <w:lang w:val="en-GB"/>
    </w:rPr>
  </w:style>
  <w:style w:type="paragraph" w:customStyle="1" w:styleId="XEquation2">
    <w:name w:val="XEquation2"/>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8E3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8E33A3"/>
    <w:pPr>
      <w:numPr>
        <w:numId w:val="2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8E33A3"/>
    <w:rPr>
      <w:rFonts w:ascii="Arial" w:eastAsia="SimSun" w:hAnsi="Arial"/>
      <w:b/>
      <w:color w:val="0000FF"/>
      <w:kern w:val="2"/>
      <w:lang w:val="en-US" w:eastAsia="en-US"/>
    </w:rPr>
  </w:style>
  <w:style w:type="paragraph" w:customStyle="1" w:styleId="Bibliography1">
    <w:name w:val="Bibliography1"/>
    <w:basedOn w:val="a7"/>
    <w:uiPriority w:val="99"/>
    <w:rsid w:val="008E33A3"/>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8E33A3"/>
    <w:rPr>
      <w:rFonts w:ascii="Times" w:eastAsia="Malgun Gothic" w:hAnsi="Times"/>
      <w:lang w:val="en-GB"/>
    </w:rPr>
  </w:style>
  <w:style w:type="character" w:customStyle="1" w:styleId="Annex3Char1">
    <w:name w:val="Annex 3 Char1"/>
    <w:uiPriority w:val="99"/>
    <w:rsid w:val="008E33A3"/>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8E33A3"/>
    <w:pPr>
      <w:tabs>
        <w:tab w:val="clear" w:pos="397"/>
        <w:tab w:val="clear" w:pos="792"/>
        <w:tab w:val="num" w:pos="794"/>
      </w:tabs>
      <w:ind w:left="794" w:hanging="391"/>
    </w:pPr>
  </w:style>
  <w:style w:type="character" w:customStyle="1" w:styleId="00BodyTextChar">
    <w:name w:val="00 BodyText Char"/>
    <w:link w:val="00BodyText"/>
    <w:uiPriority w:val="99"/>
    <w:locked/>
    <w:rsid w:val="008E33A3"/>
    <w:rPr>
      <w:rFonts w:ascii="Arial" w:eastAsia="ＭＳ 明朝" w:hAnsi="Arial"/>
      <w:sz w:val="22"/>
      <w:lang w:eastAsia="ja-JP"/>
    </w:rPr>
  </w:style>
  <w:style w:type="paragraph" w:customStyle="1" w:styleId="CharCharCharCharCharCharChar">
    <w:name w:val="Char Char Char Char Char Char Char"/>
    <w:uiPriority w:val="99"/>
    <w:semiHidden/>
    <w:rsid w:val="008E3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8E3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8E33A3"/>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8E33A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8E33A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8E3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8E3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8E33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8E33A3"/>
    <w:rPr>
      <w:rFonts w:ascii="Courier New" w:eastAsia="Malgun Gothic" w:hAnsi="Courier New"/>
      <w:lang w:val="en-GB" w:eastAsia="zh-CN"/>
    </w:rPr>
  </w:style>
  <w:style w:type="paragraph" w:customStyle="1" w:styleId="a2">
    <w:name w:val="a2"/>
    <w:basedOn w:val="2"/>
    <w:next w:val="a7"/>
    <w:uiPriority w:val="99"/>
    <w:rsid w:val="008E33A3"/>
    <w:pPr>
      <w:numPr>
        <w:numId w:val="3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8E33A3"/>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8E33A3"/>
    <w:pPr>
      <w:numPr>
        <w:numId w:val="3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8E33A3"/>
    <w:pPr>
      <w:numPr>
        <w:numId w:val="3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8E33A3"/>
    <w:pPr>
      <w:numPr>
        <w:numId w:val="3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8E33A3"/>
    <w:pPr>
      <w:keepNext/>
      <w:pageBreakBefore/>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8E33A3"/>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8E33A3"/>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8E33A3"/>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8E33A3"/>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8E33A3"/>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8E33A3"/>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8E33A3"/>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8E33A3"/>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8E33A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8E33A3"/>
    <w:rPr>
      <w:rFonts w:eastAsia="Malgun Gothic"/>
      <w:lang w:val="en-GB" w:eastAsia="zh-CN"/>
    </w:rPr>
  </w:style>
  <w:style w:type="paragraph" w:customStyle="1" w:styleId="StyleHeading1Justified">
    <w:name w:val="Style Heading 1 + Justified"/>
    <w:basedOn w:val="1"/>
    <w:rsid w:val="008E33A3"/>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8E33A3"/>
    <w:rPr>
      <w:rFonts w:eastAsia="Malgun Gothic"/>
      <w:lang w:val="en-GB"/>
    </w:rPr>
  </w:style>
  <w:style w:type="character" w:styleId="afff2">
    <w:name w:val="Emphasis"/>
    <w:basedOn w:val="a8"/>
    <w:qFormat/>
    <w:rsid w:val="008E33A3"/>
    <w:rPr>
      <w:i/>
    </w:rPr>
  </w:style>
  <w:style w:type="paragraph" w:customStyle="1" w:styleId="Style4ptBefore0pt">
    <w:name w:val="Style 4 pt Before:  0 pt"/>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8E33A3"/>
    <w:rPr>
      <w:rFonts w:eastAsia="Malgun Gothic"/>
      <w:lang w:val="en-GB"/>
    </w:rPr>
  </w:style>
  <w:style w:type="paragraph" w:customStyle="1" w:styleId="MediumList2-Accent22">
    <w:name w:val="Medium List 2 - Accent 22"/>
    <w:hidden/>
    <w:uiPriority w:val="99"/>
    <w:semiHidden/>
    <w:rsid w:val="008E33A3"/>
    <w:rPr>
      <w:rFonts w:eastAsia="Malgun Gothic"/>
      <w:lang w:val="en-GB"/>
    </w:rPr>
  </w:style>
  <w:style w:type="paragraph" w:customStyle="1" w:styleId="annex-heading3">
    <w:name w:val="annex-heading3"/>
    <w:basedOn w:val="Annex3"/>
    <w:link w:val="annex-heading3Char"/>
    <w:qFormat/>
    <w:rsid w:val="008E33A3"/>
    <w:pPr>
      <w:tabs>
        <w:tab w:val="clear" w:pos="1440"/>
        <w:tab w:val="clear" w:pos="2160"/>
      </w:tabs>
      <w:textAlignment w:val="auto"/>
    </w:pPr>
  </w:style>
  <w:style w:type="character" w:customStyle="1" w:styleId="annex-heading3Char">
    <w:name w:val="annex-heading3 Char"/>
    <w:link w:val="annex-heading3"/>
    <w:locked/>
    <w:rsid w:val="008E33A3"/>
    <w:rPr>
      <w:rFonts w:eastAsia="Malgun Gothic"/>
      <w:b/>
      <w:bCs/>
      <w:lang w:val="en-GB"/>
    </w:rPr>
  </w:style>
  <w:style w:type="paragraph" w:customStyle="1" w:styleId="ColorfulShading-Accent13">
    <w:name w:val="Colorful Shading - Accent 13"/>
    <w:hidden/>
    <w:uiPriority w:val="99"/>
    <w:semiHidden/>
    <w:rsid w:val="008E33A3"/>
    <w:rPr>
      <w:rFonts w:eastAsia="Malgun Gothic"/>
      <w:lang w:val="en-GB"/>
    </w:rPr>
  </w:style>
  <w:style w:type="paragraph" w:customStyle="1" w:styleId="3N">
    <w:name w:val="3N"/>
    <w:basedOn w:val="a7"/>
    <w:link w:val="3NChar"/>
    <w:qFormat/>
    <w:rsid w:val="008E33A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8E33A3"/>
    <w:rPr>
      <w:rFonts w:eastAsia="Malgun Gothic"/>
      <w:lang w:val="en-GB"/>
    </w:rPr>
  </w:style>
  <w:style w:type="paragraph" w:customStyle="1" w:styleId="st">
    <w:name w:val="st"/>
    <w:basedOn w:val="a7"/>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3"/>
    <w:uiPriority w:val="99"/>
    <w:rsid w:val="008E33A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8E33A3"/>
    <w:pPr>
      <w:keepNext/>
      <w:keepLines/>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8E33A3"/>
  </w:style>
  <w:style w:type="table" w:customStyle="1" w:styleId="TableGrid2">
    <w:name w:val="Table Grid2"/>
    <w:basedOn w:val="a9"/>
    <w:next w:val="aff3"/>
    <w:uiPriority w:val="99"/>
    <w:rsid w:val="008E33A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8E33A3"/>
    <w:pPr>
      <w:keepNext/>
      <w:keepLines/>
      <w:numPr>
        <w:numId w:val="34"/>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8E33A3"/>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8E33A3"/>
    <w:pPr>
      <w:numPr>
        <w:ilvl w:val="2"/>
      </w:numPr>
      <w:tabs>
        <w:tab w:val="clear" w:pos="794"/>
        <w:tab w:val="num" w:pos="360"/>
      </w:tabs>
      <w:ind w:left="1200" w:hanging="420"/>
      <w:outlineLvl w:val="3"/>
    </w:pPr>
  </w:style>
  <w:style w:type="character" w:customStyle="1" w:styleId="3H1Char">
    <w:name w:val="3H1 Char"/>
    <w:link w:val="3H1"/>
    <w:uiPriority w:val="99"/>
    <w:locked/>
    <w:rsid w:val="008E33A3"/>
    <w:rPr>
      <w:rFonts w:eastAsia="Malgun Gothic"/>
      <w:b/>
      <w:lang w:val="en-GB"/>
    </w:rPr>
  </w:style>
  <w:style w:type="paragraph" w:customStyle="1" w:styleId="3H3">
    <w:name w:val="3H3"/>
    <w:basedOn w:val="3H2"/>
    <w:next w:val="3N"/>
    <w:link w:val="3H3Char"/>
    <w:uiPriority w:val="99"/>
    <w:qFormat/>
    <w:rsid w:val="008E33A3"/>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8E33A3"/>
    <w:pPr>
      <w:numPr>
        <w:ilvl w:val="4"/>
      </w:numPr>
      <w:tabs>
        <w:tab w:val="clear" w:pos="794"/>
        <w:tab w:val="num" w:pos="360"/>
      </w:tabs>
      <w:ind w:left="3600"/>
      <w:outlineLvl w:val="5"/>
    </w:pPr>
  </w:style>
  <w:style w:type="character" w:customStyle="1" w:styleId="3H2Char">
    <w:name w:val="3H2 Char"/>
    <w:link w:val="3H2"/>
    <w:uiPriority w:val="99"/>
    <w:locked/>
    <w:rsid w:val="008E33A3"/>
    <w:rPr>
      <w:rFonts w:eastAsia="Malgun Gothic"/>
      <w:b/>
      <w:lang w:val="en-GB"/>
    </w:rPr>
  </w:style>
  <w:style w:type="character" w:customStyle="1" w:styleId="3H3Char">
    <w:name w:val="3H3 Char"/>
    <w:link w:val="3H3"/>
    <w:uiPriority w:val="99"/>
    <w:locked/>
    <w:rsid w:val="008E33A3"/>
    <w:rPr>
      <w:rFonts w:eastAsia="Malgun Gothic"/>
      <w:b/>
      <w:lang w:val="en-GB"/>
    </w:rPr>
  </w:style>
  <w:style w:type="character" w:customStyle="1" w:styleId="3H4Char">
    <w:name w:val="3H4 Char"/>
    <w:link w:val="3H4"/>
    <w:uiPriority w:val="99"/>
    <w:locked/>
    <w:rsid w:val="008E33A3"/>
    <w:rPr>
      <w:rFonts w:eastAsia="Malgun Gothic"/>
      <w:b/>
      <w:lang w:val="en-GB"/>
    </w:rPr>
  </w:style>
  <w:style w:type="paragraph" w:customStyle="1" w:styleId="Note1CharCharCharCharCharChar">
    <w:name w:val="Note 1 Char Char Char Char Char Char"/>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8E33A3"/>
    <w:rPr>
      <w:rFonts w:eastAsia="Malgun Gothic"/>
      <w:b/>
      <w:sz w:val="22"/>
      <w:lang w:val="en-GB"/>
    </w:rPr>
  </w:style>
  <w:style w:type="character" w:customStyle="1" w:styleId="3S0Char">
    <w:name w:val="3S0 Char"/>
    <w:link w:val="3S0"/>
    <w:uiPriority w:val="99"/>
    <w:locked/>
    <w:rsid w:val="008E33A3"/>
    <w:rPr>
      <w:rFonts w:eastAsia="Malgun Gothic"/>
      <w:lang w:val="en-GB"/>
    </w:rPr>
  </w:style>
  <w:style w:type="character" w:customStyle="1" w:styleId="3DVCLevel5Char">
    <w:name w:val="3DVC Level 5 Char"/>
    <w:link w:val="3H5"/>
    <w:uiPriority w:val="99"/>
    <w:locked/>
    <w:rsid w:val="008E33A3"/>
    <w:rPr>
      <w:rFonts w:eastAsia="Malgun Gothic"/>
      <w:b/>
      <w:lang w:val="en-GB"/>
    </w:rPr>
  </w:style>
  <w:style w:type="paragraph" w:customStyle="1" w:styleId="4H0">
    <w:name w:val="4H0"/>
    <w:basedOn w:val="3H0"/>
    <w:link w:val="4H0Char"/>
    <w:qFormat/>
    <w:rsid w:val="008E33A3"/>
    <w:pPr>
      <w:numPr>
        <w:numId w:val="35"/>
      </w:numPr>
      <w:tabs>
        <w:tab w:val="left" w:pos="794"/>
      </w:tabs>
    </w:pPr>
  </w:style>
  <w:style w:type="paragraph" w:customStyle="1" w:styleId="4H1">
    <w:name w:val="4H1"/>
    <w:basedOn w:val="3N"/>
    <w:link w:val="4H1Char"/>
    <w:qFormat/>
    <w:rsid w:val="008E33A3"/>
    <w:pPr>
      <w:numPr>
        <w:ilvl w:val="1"/>
        <w:numId w:val="35"/>
      </w:numPr>
    </w:pPr>
    <w:rPr>
      <w:b/>
    </w:rPr>
  </w:style>
  <w:style w:type="character" w:customStyle="1" w:styleId="4H0Char">
    <w:name w:val="4H0 Char"/>
    <w:link w:val="4H0"/>
    <w:locked/>
    <w:rsid w:val="008E33A3"/>
    <w:rPr>
      <w:rFonts w:eastAsia="Malgun Gothic"/>
      <w:b/>
      <w:sz w:val="22"/>
      <w:lang w:val="en-GB"/>
    </w:rPr>
  </w:style>
  <w:style w:type="paragraph" w:customStyle="1" w:styleId="4H2">
    <w:name w:val="4H2"/>
    <w:basedOn w:val="a7"/>
    <w:rsid w:val="008E33A3"/>
    <w:pPr>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8E33A3"/>
    <w:rPr>
      <w:rFonts w:eastAsia="Malgun Gothic"/>
      <w:b/>
      <w:lang w:val="en-GB"/>
    </w:rPr>
  </w:style>
  <w:style w:type="character" w:styleId="afff3">
    <w:name w:val="Subtle Reference"/>
    <w:basedOn w:val="a8"/>
    <w:uiPriority w:val="31"/>
    <w:qFormat/>
    <w:rsid w:val="008E33A3"/>
    <w:rPr>
      <w:smallCaps/>
      <w:color w:val="C0504D"/>
      <w:u w:val="single"/>
    </w:rPr>
  </w:style>
  <w:style w:type="paragraph" w:customStyle="1" w:styleId="3N0">
    <w:name w:val="3N0"/>
    <w:basedOn w:val="a7"/>
    <w:link w:val="3N0Char"/>
    <w:qFormat/>
    <w:rsid w:val="008E33A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8E33A3"/>
    <w:rPr>
      <w:rFonts w:eastAsia="Malgun Gothic"/>
      <w:lang w:val="en-GB"/>
    </w:rPr>
  </w:style>
  <w:style w:type="paragraph" w:styleId="afff4">
    <w:name w:val="TOC Heading"/>
    <w:basedOn w:val="1"/>
    <w:next w:val="a7"/>
    <w:uiPriority w:val="39"/>
    <w:unhideWhenUsed/>
    <w:qFormat/>
    <w:rsid w:val="008E33A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3"/>
    <w:uiPriority w:val="99"/>
    <w:rsid w:val="008E33A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8E33A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8E33A3"/>
    <w:rPr>
      <w:rFonts w:ascii="Cambria" w:eastAsia="SimSun" w:hAnsi="Cambria"/>
      <w:sz w:val="24"/>
      <w:szCs w:val="24"/>
      <w:shd w:val="pct20" w:color="auto" w:fill="auto"/>
      <w:lang w:val="en-GB"/>
    </w:rPr>
  </w:style>
  <w:style w:type="character" w:customStyle="1" w:styleId="summary">
    <w:name w:val="summary"/>
    <w:rsid w:val="008E33A3"/>
  </w:style>
  <w:style w:type="paragraph" w:customStyle="1" w:styleId="Bibliography3">
    <w:name w:val="Bibliography3"/>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8E33A3"/>
    <w:rPr>
      <w:rFonts w:ascii="Calibri" w:eastAsia="SimSun" w:hAnsi="Calibri" w:cs="Consolas"/>
      <w:sz w:val="22"/>
      <w:szCs w:val="21"/>
    </w:rPr>
  </w:style>
  <w:style w:type="paragraph" w:customStyle="1" w:styleId="ColorfulShading-Accent14">
    <w:name w:val="Colorful Shading - Accent 14"/>
    <w:hidden/>
    <w:uiPriority w:val="99"/>
    <w:semiHidden/>
    <w:rsid w:val="008E33A3"/>
    <w:rPr>
      <w:rFonts w:eastAsia="Malgun Gothic"/>
      <w:lang w:val="en-GB"/>
    </w:rPr>
  </w:style>
  <w:style w:type="paragraph" w:customStyle="1" w:styleId="Bibliography8">
    <w:name w:val="Bibliography8"/>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8E33A3"/>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8E33A3"/>
    <w:pPr>
      <w:numPr>
        <w:numId w:val="25"/>
      </w:numPr>
    </w:pPr>
  </w:style>
  <w:style w:type="numbering" w:customStyle="1" w:styleId="AVCBullet">
    <w:name w:val="AVC Bullet"/>
    <w:rsid w:val="008E33A3"/>
    <w:pPr>
      <w:numPr>
        <w:numId w:val="19"/>
      </w:numPr>
    </w:pPr>
  </w:style>
  <w:style w:type="numbering" w:customStyle="1" w:styleId="3DHeading">
    <w:name w:val="3D Heading"/>
    <w:uiPriority w:val="99"/>
    <w:rsid w:val="008E33A3"/>
    <w:pPr>
      <w:numPr>
        <w:numId w:val="33"/>
      </w:numPr>
    </w:pPr>
  </w:style>
  <w:style w:type="numbering" w:customStyle="1" w:styleId="SVCBullets">
    <w:name w:val="SVC Bullets"/>
    <w:rsid w:val="008E33A3"/>
    <w:pPr>
      <w:numPr>
        <w:numId w:val="17"/>
      </w:numPr>
    </w:pPr>
  </w:style>
  <w:style w:type="numbering" w:customStyle="1" w:styleId="SVCIndent">
    <w:name w:val="SVC Indent"/>
    <w:rsid w:val="008E33A3"/>
    <w:pPr>
      <w:numPr>
        <w:numId w:val="26"/>
      </w:numPr>
    </w:pPr>
  </w:style>
  <w:style w:type="numbering" w:styleId="1ai">
    <w:name w:val="Outline List 1"/>
    <w:basedOn w:val="aa"/>
    <w:uiPriority w:val="99"/>
    <w:unhideWhenUsed/>
    <w:rsid w:val="008E33A3"/>
  </w:style>
  <w:style w:type="numbering" w:customStyle="1" w:styleId="NoList1">
    <w:name w:val="No List1"/>
    <w:next w:val="aa"/>
    <w:uiPriority w:val="99"/>
    <w:semiHidden/>
    <w:unhideWhenUsed/>
    <w:rsid w:val="008E33A3"/>
  </w:style>
  <w:style w:type="numbering" w:customStyle="1" w:styleId="SVCNumbers1">
    <w:name w:val="SVC Numbers1"/>
    <w:rsid w:val="008E33A3"/>
  </w:style>
  <w:style w:type="numbering" w:customStyle="1" w:styleId="AVCBullet1">
    <w:name w:val="AVC Bullet1"/>
    <w:rsid w:val="008E33A3"/>
  </w:style>
  <w:style w:type="numbering" w:customStyle="1" w:styleId="SVCBullets1">
    <w:name w:val="SVC Bullets1"/>
    <w:rsid w:val="008E33A3"/>
  </w:style>
  <w:style w:type="numbering" w:customStyle="1" w:styleId="SVCIndent1">
    <w:name w:val="SVC Indent1"/>
    <w:rsid w:val="008E33A3"/>
  </w:style>
  <w:style w:type="numbering" w:customStyle="1" w:styleId="1ai1">
    <w:name w:val="1 / a / i1"/>
    <w:basedOn w:val="aa"/>
    <w:next w:val="1ai"/>
    <w:uiPriority w:val="99"/>
    <w:semiHidden/>
    <w:unhideWhenUsed/>
    <w:locked/>
    <w:rsid w:val="008E33A3"/>
  </w:style>
  <w:style w:type="numbering" w:styleId="111111">
    <w:name w:val="Outline List 2"/>
    <w:basedOn w:val="aa"/>
    <w:uiPriority w:val="99"/>
    <w:unhideWhenUsed/>
    <w:rsid w:val="008E33A3"/>
  </w:style>
  <w:style w:type="numbering" w:customStyle="1" w:styleId="3DHeading1">
    <w:name w:val="3D Heading1"/>
    <w:uiPriority w:val="99"/>
    <w:rsid w:val="008E33A3"/>
  </w:style>
  <w:style w:type="numbering" w:styleId="afff9">
    <w:name w:val="Outline List 3"/>
    <w:basedOn w:val="aa"/>
    <w:uiPriority w:val="99"/>
    <w:unhideWhenUsed/>
    <w:rsid w:val="008E33A3"/>
  </w:style>
  <w:style w:type="paragraph" w:customStyle="1" w:styleId="Rec0">
    <w:name w:val="Rec"/>
    <w:basedOn w:val="aff1"/>
    <w:rsid w:val="008E33A3"/>
  </w:style>
  <w:style w:type="character" w:customStyle="1" w:styleId="Note1CharCharCharCharCharCharChar">
    <w:name w:val="Note 1 Char Char Char Char Char Char Char"/>
    <w:uiPriority w:val="99"/>
    <w:rsid w:val="008E33A3"/>
    <w:rPr>
      <w:rFonts w:cs="Times New Roman"/>
      <w:sz w:val="18"/>
      <w:szCs w:val="18"/>
      <w:lang w:val="en-GB" w:eastAsia="en-US"/>
    </w:rPr>
  </w:style>
  <w:style w:type="character" w:customStyle="1" w:styleId="Note1CharCharCharCharCharCharChar1">
    <w:name w:val="Note 1 Char Char Char Char Char Char Char1"/>
    <w:uiPriority w:val="99"/>
    <w:rsid w:val="008E33A3"/>
    <w:rPr>
      <w:rFonts w:eastAsia="Batang" w:cs="Times New Roman"/>
      <w:sz w:val="18"/>
      <w:szCs w:val="18"/>
      <w:lang w:val="en-GB" w:eastAsia="en-US" w:bidi="ar-SA"/>
    </w:rPr>
  </w:style>
  <w:style w:type="character" w:customStyle="1" w:styleId="Note3Char">
    <w:name w:val="Note 3 Char"/>
    <w:uiPriority w:val="99"/>
    <w:rsid w:val="008E33A3"/>
    <w:rPr>
      <w:rFonts w:eastAsia="Batang" w:cs="Times New Roman"/>
      <w:sz w:val="18"/>
      <w:szCs w:val="18"/>
      <w:lang w:val="en-GB" w:eastAsia="en-US" w:bidi="ar-SA"/>
    </w:rPr>
  </w:style>
  <w:style w:type="character" w:customStyle="1" w:styleId="Annex2Char">
    <w:name w:val="Annex 2 Char"/>
    <w:link w:val="Annex2"/>
    <w:uiPriority w:val="99"/>
    <w:rsid w:val="008E33A3"/>
    <w:rPr>
      <w:rFonts w:eastAsia="Malgun Gothic"/>
      <w:b/>
      <w:bCs/>
      <w:sz w:val="22"/>
      <w:szCs w:val="22"/>
      <w:lang w:val="en-GB"/>
    </w:rPr>
  </w:style>
  <w:style w:type="character" w:customStyle="1" w:styleId="Annex3Char2">
    <w:name w:val="Annex 3 Char2"/>
    <w:link w:val="Annex3"/>
    <w:rsid w:val="008E33A3"/>
    <w:rPr>
      <w:rFonts w:eastAsia="Malgun Gothic"/>
      <w:b/>
      <w:bCs/>
      <w:lang w:val="en-GB"/>
    </w:rPr>
  </w:style>
  <w:style w:type="character" w:styleId="afffa">
    <w:name w:val="Placeholder Text"/>
    <w:uiPriority w:val="99"/>
    <w:rsid w:val="008E33A3"/>
    <w:rPr>
      <w:color w:val="808080"/>
    </w:rPr>
  </w:style>
  <w:style w:type="paragraph" w:customStyle="1" w:styleId="Text">
    <w:name w:val="Text"/>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customStyle="1" w:styleId="EquationTab">
    <w:name w:val="EquationTab"/>
    <w:basedOn w:val="a7"/>
    <w:link w:val="EquationTabChar"/>
    <w:qFormat/>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8E33A3"/>
    <w:rPr>
      <w:rFonts w:eastAsia="Malgun Gothic"/>
      <w:lang w:val="en-GB"/>
    </w:rPr>
  </w:style>
  <w:style w:type="paragraph" w:customStyle="1" w:styleId="3H8">
    <w:name w:val="3H8"/>
    <w:basedOn w:val="a7"/>
    <w:uiPriority w:val="99"/>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8E33A3"/>
    <w:pPr>
      <w:numPr>
        <w:numId w:val="3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8E33A3"/>
    <w:pPr>
      <w:numPr>
        <w:ilvl w:val="1"/>
      </w:numPr>
    </w:pPr>
  </w:style>
  <w:style w:type="character" w:customStyle="1" w:styleId="3D0Char">
    <w:name w:val="3D0 Char"/>
    <w:link w:val="3D0"/>
    <w:uiPriority w:val="99"/>
    <w:rsid w:val="008E33A3"/>
    <w:rPr>
      <w:rFonts w:eastAsia="Malgun Gothic"/>
      <w:lang w:val="en-CA"/>
    </w:rPr>
  </w:style>
  <w:style w:type="paragraph" w:customStyle="1" w:styleId="3D2">
    <w:name w:val="3D2"/>
    <w:basedOn w:val="3D1"/>
    <w:link w:val="3D2Char"/>
    <w:uiPriority w:val="99"/>
    <w:qFormat/>
    <w:rsid w:val="008E33A3"/>
    <w:pPr>
      <w:numPr>
        <w:ilvl w:val="2"/>
      </w:numPr>
      <w:tabs>
        <w:tab w:val="clear" w:pos="794"/>
        <w:tab w:val="left" w:pos="1072"/>
      </w:tabs>
      <w:ind w:left="1071"/>
    </w:pPr>
    <w:rPr>
      <w:lang w:eastAsia="ko-KR"/>
    </w:rPr>
  </w:style>
  <w:style w:type="character" w:customStyle="1" w:styleId="3D1Char">
    <w:name w:val="3D1 Char"/>
    <w:link w:val="3D1"/>
    <w:uiPriority w:val="99"/>
    <w:rsid w:val="008E33A3"/>
    <w:rPr>
      <w:rFonts w:eastAsia="Malgun Gothic"/>
      <w:lang w:val="en-CA"/>
    </w:rPr>
  </w:style>
  <w:style w:type="paragraph" w:customStyle="1" w:styleId="3D3">
    <w:name w:val="3D3"/>
    <w:basedOn w:val="3D2"/>
    <w:link w:val="3D3Char"/>
    <w:uiPriority w:val="99"/>
    <w:qFormat/>
    <w:rsid w:val="008E33A3"/>
    <w:pPr>
      <w:numPr>
        <w:ilvl w:val="3"/>
      </w:numPr>
      <w:tabs>
        <w:tab w:val="clear" w:pos="1072"/>
        <w:tab w:val="clear" w:pos="1191"/>
      </w:tabs>
    </w:pPr>
  </w:style>
  <w:style w:type="character" w:customStyle="1" w:styleId="3D2Char">
    <w:name w:val="3D2 Char"/>
    <w:link w:val="3D2"/>
    <w:uiPriority w:val="99"/>
    <w:rsid w:val="008E33A3"/>
    <w:rPr>
      <w:rFonts w:eastAsia="Malgun Gothic"/>
      <w:lang w:val="en-CA" w:eastAsia="ko-KR"/>
    </w:rPr>
  </w:style>
  <w:style w:type="paragraph" w:customStyle="1" w:styleId="3D4">
    <w:name w:val="3D4"/>
    <w:basedOn w:val="3D3"/>
    <w:link w:val="3D4Char"/>
    <w:uiPriority w:val="99"/>
    <w:qFormat/>
    <w:rsid w:val="008E33A3"/>
    <w:pPr>
      <w:numPr>
        <w:ilvl w:val="4"/>
      </w:numPr>
      <w:tabs>
        <w:tab w:val="clear" w:pos="1588"/>
      </w:tabs>
    </w:pPr>
  </w:style>
  <w:style w:type="character" w:customStyle="1" w:styleId="3D3Char">
    <w:name w:val="3D3 Char"/>
    <w:link w:val="3D3"/>
    <w:uiPriority w:val="99"/>
    <w:rsid w:val="008E33A3"/>
    <w:rPr>
      <w:rFonts w:eastAsia="Malgun Gothic"/>
      <w:lang w:val="en-CA" w:eastAsia="ko-KR"/>
    </w:rPr>
  </w:style>
  <w:style w:type="paragraph" w:customStyle="1" w:styleId="3D5">
    <w:name w:val="3D5"/>
    <w:basedOn w:val="3D4"/>
    <w:link w:val="3D5Char"/>
    <w:uiPriority w:val="99"/>
    <w:qFormat/>
    <w:rsid w:val="008E33A3"/>
    <w:pPr>
      <w:numPr>
        <w:ilvl w:val="5"/>
      </w:numPr>
      <w:tabs>
        <w:tab w:val="clear" w:pos="1985"/>
      </w:tabs>
    </w:pPr>
  </w:style>
  <w:style w:type="character" w:customStyle="1" w:styleId="3D4Char">
    <w:name w:val="3D4 Char"/>
    <w:link w:val="3D4"/>
    <w:uiPriority w:val="99"/>
    <w:rsid w:val="008E33A3"/>
    <w:rPr>
      <w:rFonts w:eastAsia="Malgun Gothic"/>
      <w:lang w:val="en-CA" w:eastAsia="ko-KR"/>
    </w:rPr>
  </w:style>
  <w:style w:type="paragraph" w:customStyle="1" w:styleId="3D6">
    <w:name w:val="3D6"/>
    <w:basedOn w:val="3D5"/>
    <w:link w:val="3D6Char"/>
    <w:uiPriority w:val="99"/>
    <w:qFormat/>
    <w:rsid w:val="008E33A3"/>
    <w:pPr>
      <w:numPr>
        <w:ilvl w:val="6"/>
      </w:numPr>
      <w:tabs>
        <w:tab w:val="clear" w:pos="2381"/>
      </w:tabs>
    </w:pPr>
  </w:style>
  <w:style w:type="character" w:customStyle="1" w:styleId="3D5Char">
    <w:name w:val="3D5 Char"/>
    <w:link w:val="3D5"/>
    <w:uiPriority w:val="99"/>
    <w:rsid w:val="008E33A3"/>
    <w:rPr>
      <w:rFonts w:eastAsia="Malgun Gothic"/>
      <w:lang w:val="en-CA" w:eastAsia="ko-KR"/>
    </w:rPr>
  </w:style>
  <w:style w:type="character" w:customStyle="1" w:styleId="3D6Char">
    <w:name w:val="3D6 Char"/>
    <w:link w:val="3D6"/>
    <w:uiPriority w:val="99"/>
    <w:rsid w:val="008E33A3"/>
    <w:rPr>
      <w:rFonts w:eastAsia="Malgun Gothic"/>
      <w:lang w:val="en-CA" w:eastAsia="ko-KR"/>
    </w:rPr>
  </w:style>
  <w:style w:type="paragraph" w:customStyle="1" w:styleId="3U1">
    <w:name w:val="3U1"/>
    <w:basedOn w:val="3N0"/>
    <w:uiPriority w:val="99"/>
    <w:qFormat/>
    <w:rsid w:val="008E33A3"/>
    <w:pPr>
      <w:numPr>
        <w:ilvl w:val="1"/>
        <w:numId w:val="41"/>
      </w:numPr>
      <w:tabs>
        <w:tab w:val="num" w:pos="360"/>
        <w:tab w:val="num" w:pos="697"/>
      </w:tabs>
      <w:ind w:left="0" w:firstLine="0"/>
    </w:pPr>
  </w:style>
  <w:style w:type="paragraph" w:customStyle="1" w:styleId="3U0">
    <w:name w:val="3U0"/>
    <w:basedOn w:val="3N0"/>
    <w:uiPriority w:val="99"/>
    <w:qFormat/>
    <w:rsid w:val="008E33A3"/>
    <w:pPr>
      <w:numPr>
        <w:numId w:val="41"/>
      </w:numPr>
      <w:tabs>
        <w:tab w:val="num" w:pos="360"/>
      </w:tabs>
      <w:ind w:left="0" w:firstLine="0"/>
    </w:pPr>
  </w:style>
  <w:style w:type="paragraph" w:customStyle="1" w:styleId="3U2">
    <w:name w:val="3U2"/>
    <w:basedOn w:val="3U1"/>
    <w:uiPriority w:val="99"/>
    <w:qFormat/>
    <w:rsid w:val="008E33A3"/>
    <w:pPr>
      <w:numPr>
        <w:ilvl w:val="2"/>
      </w:numPr>
      <w:tabs>
        <w:tab w:val="num" w:pos="360"/>
        <w:tab w:val="num" w:pos="697"/>
        <w:tab w:val="num" w:pos="1054"/>
      </w:tabs>
      <w:ind w:left="0" w:firstLine="0"/>
    </w:pPr>
  </w:style>
  <w:style w:type="paragraph" w:customStyle="1" w:styleId="3U3">
    <w:name w:val="3U3"/>
    <w:basedOn w:val="3U2"/>
    <w:uiPriority w:val="99"/>
    <w:qFormat/>
    <w:rsid w:val="008E33A3"/>
    <w:pPr>
      <w:numPr>
        <w:ilvl w:val="3"/>
      </w:numPr>
      <w:tabs>
        <w:tab w:val="num" w:pos="360"/>
        <w:tab w:val="num" w:pos="697"/>
        <w:tab w:val="num" w:pos="1411"/>
      </w:tabs>
      <w:ind w:left="0" w:firstLine="0"/>
    </w:pPr>
  </w:style>
  <w:style w:type="paragraph" w:customStyle="1" w:styleId="3U4">
    <w:name w:val="3U4"/>
    <w:basedOn w:val="3U3"/>
    <w:uiPriority w:val="99"/>
    <w:qFormat/>
    <w:rsid w:val="008E33A3"/>
    <w:pPr>
      <w:numPr>
        <w:ilvl w:val="4"/>
      </w:numPr>
      <w:tabs>
        <w:tab w:val="num" w:pos="360"/>
        <w:tab w:val="num" w:pos="697"/>
        <w:tab w:val="num" w:pos="1768"/>
      </w:tabs>
      <w:ind w:left="0" w:firstLine="0"/>
    </w:pPr>
  </w:style>
  <w:style w:type="paragraph" w:customStyle="1" w:styleId="3U5">
    <w:name w:val="3U5"/>
    <w:basedOn w:val="3U4"/>
    <w:uiPriority w:val="99"/>
    <w:qFormat/>
    <w:rsid w:val="008E33A3"/>
    <w:pPr>
      <w:numPr>
        <w:ilvl w:val="5"/>
      </w:numPr>
      <w:tabs>
        <w:tab w:val="num" w:pos="360"/>
        <w:tab w:val="num" w:pos="697"/>
        <w:tab w:val="num" w:pos="2125"/>
      </w:tabs>
      <w:ind w:left="0" w:firstLine="0"/>
    </w:pPr>
  </w:style>
  <w:style w:type="paragraph" w:customStyle="1" w:styleId="3U6">
    <w:name w:val="3U6"/>
    <w:basedOn w:val="3U5"/>
    <w:uiPriority w:val="99"/>
    <w:qFormat/>
    <w:rsid w:val="008E33A3"/>
    <w:pPr>
      <w:numPr>
        <w:ilvl w:val="6"/>
      </w:numPr>
      <w:tabs>
        <w:tab w:val="num" w:pos="360"/>
        <w:tab w:val="num" w:pos="697"/>
        <w:tab w:val="num" w:pos="2482"/>
      </w:tabs>
      <w:ind w:left="0" w:firstLine="0"/>
    </w:pPr>
  </w:style>
  <w:style w:type="paragraph" w:customStyle="1" w:styleId="3U7">
    <w:name w:val="3U7"/>
    <w:basedOn w:val="a7"/>
    <w:uiPriority w:val="99"/>
    <w:qFormat/>
    <w:rsid w:val="008E33A3"/>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8E33A3"/>
    <w:pPr>
      <w:numPr>
        <w:ilvl w:val="8"/>
      </w:numPr>
    </w:pPr>
  </w:style>
  <w:style w:type="character" w:styleId="afffb">
    <w:name w:val="Strong"/>
    <w:uiPriority w:val="22"/>
    <w:qFormat/>
    <w:rsid w:val="008E33A3"/>
    <w:rPr>
      <w:b/>
      <w:bCs/>
    </w:rPr>
  </w:style>
  <w:style w:type="paragraph" w:customStyle="1" w:styleId="3D7">
    <w:name w:val="3D7"/>
    <w:basedOn w:val="a7"/>
    <w:uiPriority w:val="99"/>
    <w:rsid w:val="008E33A3"/>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8E33A3"/>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8E33A3"/>
    <w:pPr>
      <w:numPr>
        <w:numId w:val="42"/>
      </w:numPr>
      <w:tabs>
        <w:tab w:val="num" w:pos="360"/>
        <w:tab w:val="center" w:pos="4865"/>
        <w:tab w:val="right" w:pos="9730"/>
      </w:tabs>
      <w:jc w:val="left"/>
    </w:pPr>
  </w:style>
  <w:style w:type="numbering" w:customStyle="1" w:styleId="3Dash">
    <w:name w:val="3Dash"/>
    <w:uiPriority w:val="99"/>
    <w:rsid w:val="008E33A3"/>
    <w:pPr>
      <w:numPr>
        <w:numId w:val="38"/>
      </w:numPr>
    </w:pPr>
  </w:style>
  <w:style w:type="paragraph" w:customStyle="1" w:styleId="3E1">
    <w:name w:val="3E1"/>
    <w:basedOn w:val="3E0"/>
    <w:uiPriority w:val="99"/>
    <w:qFormat/>
    <w:rsid w:val="008E33A3"/>
    <w:pPr>
      <w:numPr>
        <w:ilvl w:val="1"/>
      </w:numPr>
      <w:tabs>
        <w:tab w:val="num" w:pos="360"/>
      </w:tabs>
      <w:ind w:left="0"/>
    </w:pPr>
  </w:style>
  <w:style w:type="paragraph" w:customStyle="1" w:styleId="3E2">
    <w:name w:val="3E2"/>
    <w:basedOn w:val="3E1"/>
    <w:uiPriority w:val="99"/>
    <w:qFormat/>
    <w:rsid w:val="008E33A3"/>
    <w:pPr>
      <w:numPr>
        <w:ilvl w:val="2"/>
      </w:numPr>
      <w:tabs>
        <w:tab w:val="num" w:pos="360"/>
      </w:tabs>
      <w:ind w:left="0"/>
    </w:pPr>
  </w:style>
  <w:style w:type="paragraph" w:customStyle="1" w:styleId="3E3">
    <w:name w:val="3E3"/>
    <w:basedOn w:val="a7"/>
    <w:uiPriority w:val="99"/>
    <w:qFormat/>
    <w:rsid w:val="008E33A3"/>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8E33A3"/>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8E33A3"/>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8E33A3"/>
    <w:pPr>
      <w:numPr>
        <w:ilvl w:val="6"/>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8E33A3"/>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8E33A3"/>
    <w:pPr>
      <w:numPr>
        <w:ilvl w:val="8"/>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8E33A3"/>
    <w:pPr>
      <w:numPr>
        <w:numId w:val="39"/>
      </w:numPr>
    </w:pPr>
  </w:style>
  <w:style w:type="numbering" w:customStyle="1" w:styleId="3DNumbering">
    <w:name w:val="3D Numbering"/>
    <w:uiPriority w:val="99"/>
    <w:rsid w:val="008E33A3"/>
    <w:pPr>
      <w:numPr>
        <w:numId w:val="40"/>
      </w:numPr>
    </w:pPr>
  </w:style>
  <w:style w:type="paragraph" w:customStyle="1" w:styleId="3N3">
    <w:name w:val="3N3"/>
    <w:basedOn w:val="a7"/>
    <w:link w:val="3N3Char"/>
    <w:qFormat/>
    <w:rsid w:val="008E33A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8E33A3"/>
    <w:pPr>
      <w:ind w:left="357"/>
    </w:pPr>
    <w:rPr>
      <w:lang w:eastAsia="ko-KR"/>
    </w:rPr>
  </w:style>
  <w:style w:type="character" w:customStyle="1" w:styleId="3N3Char">
    <w:name w:val="3N3 Char"/>
    <w:link w:val="3N3"/>
    <w:rsid w:val="008E33A3"/>
    <w:rPr>
      <w:rFonts w:eastAsia="Malgun Gothic"/>
      <w:lang w:val="en-GB"/>
    </w:rPr>
  </w:style>
  <w:style w:type="paragraph" w:customStyle="1" w:styleId="3N2">
    <w:name w:val="3N2"/>
    <w:basedOn w:val="3N1"/>
    <w:link w:val="3N2Char"/>
    <w:qFormat/>
    <w:rsid w:val="008E33A3"/>
    <w:pPr>
      <w:ind w:left="714"/>
    </w:pPr>
  </w:style>
  <w:style w:type="character" w:customStyle="1" w:styleId="3N1Char">
    <w:name w:val="3N1 Char"/>
    <w:link w:val="3N1"/>
    <w:rsid w:val="008E33A3"/>
    <w:rPr>
      <w:rFonts w:eastAsia="Malgun Gothic"/>
      <w:lang w:val="en-GB" w:eastAsia="ko-KR"/>
    </w:rPr>
  </w:style>
  <w:style w:type="character" w:customStyle="1" w:styleId="3N2Char">
    <w:name w:val="3N2 Char"/>
    <w:link w:val="3N2"/>
    <w:rsid w:val="008E33A3"/>
    <w:rPr>
      <w:rFonts w:eastAsia="Malgun Gothic"/>
      <w:lang w:val="en-GB" w:eastAsia="ko-KR"/>
    </w:rPr>
  </w:style>
  <w:style w:type="paragraph" w:customStyle="1" w:styleId="Syntax">
    <w:name w:val="Syntax"/>
    <w:basedOn w:val="a7"/>
    <w:link w:val="SyntaxChar"/>
    <w:qFormat/>
    <w:rsid w:val="008E33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8E33A3"/>
    <w:rPr>
      <w:rFonts w:eastAsia="Malgun Gothic"/>
      <w:bCs/>
      <w:lang w:val="en-CA"/>
    </w:rPr>
  </w:style>
  <w:style w:type="paragraph" w:customStyle="1" w:styleId="3DNote">
    <w:name w:val="3D Note"/>
    <w:basedOn w:val="a7"/>
    <w:link w:val="3DNoteChar"/>
    <w:uiPriority w:val="99"/>
    <w:qFormat/>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8E33A3"/>
    <w:rPr>
      <w:rFonts w:eastAsia="Malgun Gothic"/>
      <w:lang w:val="en-CA"/>
    </w:rPr>
  </w:style>
  <w:style w:type="character" w:customStyle="1" w:styleId="NoteChar2">
    <w:name w:val="Note Char2"/>
    <w:link w:val="Note"/>
    <w:rsid w:val="008E33A3"/>
    <w:rPr>
      <w:rFonts w:eastAsia="SimSun"/>
      <w:sz w:val="18"/>
      <w:lang w:val="en-GB"/>
    </w:rPr>
  </w:style>
  <w:style w:type="character" w:customStyle="1" w:styleId="Heading2Char1">
    <w:name w:val="Heading 2 Char1"/>
    <w:aliases w:val="H Char"/>
    <w:uiPriority w:val="99"/>
    <w:rsid w:val="008E33A3"/>
    <w:rPr>
      <w:rFonts w:ascii="Cambria" w:eastAsia="SimSun" w:hAnsi="Cambria" w:cs="Times New Roman"/>
      <w:b/>
      <w:bCs/>
      <w:i/>
      <w:iCs/>
      <w:sz w:val="28"/>
      <w:szCs w:val="28"/>
      <w:lang w:val="en-GB" w:eastAsia="en-US"/>
    </w:rPr>
  </w:style>
  <w:style w:type="character" w:customStyle="1" w:styleId="Heading1Char2">
    <w:name w:val="Heading 1 Char2"/>
    <w:uiPriority w:val="99"/>
    <w:rsid w:val="008E33A3"/>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8E33A3"/>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8E33A3"/>
    <w:rPr>
      <w:rFonts w:ascii="Times New Roman" w:hAnsi="Times New Roman"/>
      <w:lang w:val="en-GB"/>
    </w:rPr>
  </w:style>
  <w:style w:type="paragraph" w:customStyle="1" w:styleId="FigureCaption">
    <w:name w:val="Figure Caption"/>
    <w:basedOn w:val="a7"/>
    <w:uiPriority w:val="99"/>
    <w:qFormat/>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8E33A3"/>
    <w:rPr>
      <w:color w:val="808080"/>
    </w:rPr>
  </w:style>
  <w:style w:type="paragraph" w:customStyle="1" w:styleId="zzSTDTitle">
    <w:name w:val="zzSTDTitle"/>
    <w:basedOn w:val="a7"/>
    <w:next w:val="a7"/>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8E33A3"/>
  </w:style>
  <w:style w:type="numbering" w:customStyle="1" w:styleId="NoList2">
    <w:name w:val="No List2"/>
    <w:next w:val="aa"/>
    <w:semiHidden/>
    <w:rsid w:val="008E33A3"/>
  </w:style>
  <w:style w:type="table" w:customStyle="1" w:styleId="TableGrid3">
    <w:name w:val="Table Grid3"/>
    <w:basedOn w:val="a9"/>
    <w:next w:val="aff3"/>
    <w:rsid w:val="008E33A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8E33A3"/>
    <w:rPr>
      <w:rFonts w:eastAsia="SimSun"/>
      <w:sz w:val="22"/>
    </w:rPr>
  </w:style>
  <w:style w:type="paragraph" w:customStyle="1" w:styleId="p1">
    <w:name w:val="p1"/>
    <w:basedOn w:val="a7"/>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8E33A3"/>
  </w:style>
  <w:style w:type="paragraph" w:customStyle="1" w:styleId="MediumList2-Accent23">
    <w:name w:val="Medium List 2 - Accent 23"/>
    <w:hidden/>
    <w:uiPriority w:val="71"/>
    <w:rsid w:val="008E33A3"/>
    <w:rPr>
      <w:rFonts w:eastAsia="SimSun"/>
      <w:sz w:val="22"/>
    </w:rPr>
  </w:style>
  <w:style w:type="paragraph" w:customStyle="1" w:styleId="ColorfulShading-Accent15">
    <w:name w:val="Colorful Shading - Accent 15"/>
    <w:hidden/>
    <w:uiPriority w:val="62"/>
    <w:rsid w:val="008E33A3"/>
    <w:rPr>
      <w:rFonts w:eastAsia="SimSun"/>
      <w:sz w:val="22"/>
    </w:rPr>
  </w:style>
  <w:style w:type="paragraph" w:customStyle="1" w:styleId="Term">
    <w:name w:val="Term"/>
    <w:basedOn w:val="a7"/>
    <w:autoRedefine/>
    <w:qFormat/>
    <w:rsid w:val="008E33A3"/>
    <w:pPr>
      <w:numPr>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8E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8E33A3"/>
    <w:rPr>
      <w:rFonts w:ascii="Times" w:eastAsia="BatangChe" w:hAnsi="Times"/>
      <w:sz w:val="24"/>
    </w:rPr>
  </w:style>
  <w:style w:type="character" w:customStyle="1" w:styleId="UnresolvedMention2">
    <w:name w:val="Unresolved Mention2"/>
    <w:basedOn w:val="a8"/>
    <w:uiPriority w:val="99"/>
    <w:semiHidden/>
    <w:unhideWhenUsed/>
    <w:rsid w:val="008E33A3"/>
    <w:rPr>
      <w:color w:val="605E5C"/>
      <w:shd w:val="clear" w:color="auto" w:fill="E1DFDD"/>
    </w:rPr>
  </w:style>
  <w:style w:type="table" w:customStyle="1" w:styleId="TableGrid4">
    <w:name w:val="Table Grid4"/>
    <w:basedOn w:val="a9"/>
    <w:next w:val="aff3"/>
    <w:rsid w:val="008E33A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リスト段落 (文字)"/>
    <w:link w:val="aff6"/>
    <w:uiPriority w:val="34"/>
    <w:rsid w:val="008E33A3"/>
    <w:rPr>
      <w:rFonts w:eastAsia="SimSun"/>
      <w:lang w:val="en-GB"/>
    </w:rPr>
  </w:style>
  <w:style w:type="paragraph" w:customStyle="1" w:styleId="Default">
    <w:name w:val="Default"/>
    <w:rsid w:val="008E33A3"/>
    <w:pPr>
      <w:widowControl w:val="0"/>
      <w:autoSpaceDE w:val="0"/>
      <w:autoSpaceDN w:val="0"/>
      <w:adjustRightInd w:val="0"/>
    </w:pPr>
    <w:rPr>
      <w:rFonts w:eastAsia="SimSun"/>
      <w:color w:val="000000"/>
      <w:sz w:val="24"/>
      <w:szCs w:val="24"/>
    </w:rPr>
  </w:style>
  <w:style w:type="paragraph" w:customStyle="1" w:styleId="n">
    <w:name w:val="n"/>
    <w:basedOn w:val="Normalaftertitle0"/>
    <w:rsid w:val="008E33A3"/>
  </w:style>
  <w:style w:type="table" w:customStyle="1" w:styleId="15">
    <w:name w:val="표 구분선1"/>
    <w:basedOn w:val="a9"/>
    <w:next w:val="aff3"/>
    <w:rsid w:val="008E33A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8E33A3"/>
    <w:rPr>
      <w:color w:val="605E5C"/>
      <w:shd w:val="clear" w:color="auto" w:fill="E1DFDD"/>
    </w:rPr>
  </w:style>
  <w:style w:type="character" w:customStyle="1" w:styleId="UnresolvedMention21">
    <w:name w:val="Unresolved Mention21"/>
    <w:basedOn w:val="a8"/>
    <w:uiPriority w:val="99"/>
    <w:semiHidden/>
    <w:unhideWhenUsed/>
    <w:rsid w:val="008E33A3"/>
    <w:rPr>
      <w:color w:val="605E5C"/>
      <w:shd w:val="clear" w:color="auto" w:fill="E1DFDD"/>
    </w:rPr>
  </w:style>
  <w:style w:type="character" w:customStyle="1" w:styleId="UnresolvedMention4">
    <w:name w:val="Unresolved Mention4"/>
    <w:basedOn w:val="a8"/>
    <w:uiPriority w:val="99"/>
    <w:semiHidden/>
    <w:unhideWhenUsed/>
    <w:rsid w:val="008E33A3"/>
    <w:rPr>
      <w:color w:val="605E5C"/>
      <w:shd w:val="clear" w:color="auto" w:fill="E1DFDD"/>
    </w:rPr>
  </w:style>
  <w:style w:type="character" w:customStyle="1" w:styleId="16">
    <w:name w:val="未解決のメンション1"/>
    <w:basedOn w:val="a8"/>
    <w:uiPriority w:val="99"/>
    <w:semiHidden/>
    <w:unhideWhenUsed/>
    <w:rsid w:val="008E33A3"/>
    <w:rPr>
      <w:color w:val="605E5C"/>
      <w:shd w:val="clear" w:color="auto" w:fill="E1DFDD"/>
    </w:rPr>
  </w:style>
  <w:style w:type="numbering" w:customStyle="1" w:styleId="29">
    <w:name w:val="リストなし2"/>
    <w:next w:val="aa"/>
    <w:uiPriority w:val="99"/>
    <w:semiHidden/>
    <w:unhideWhenUsed/>
    <w:rsid w:val="005215A2"/>
  </w:style>
  <w:style w:type="numbering" w:customStyle="1" w:styleId="110">
    <w:name w:val="リストなし11"/>
    <w:next w:val="aa"/>
    <w:uiPriority w:val="99"/>
    <w:semiHidden/>
    <w:unhideWhenUsed/>
    <w:rsid w:val="005215A2"/>
  </w:style>
  <w:style w:type="table" w:customStyle="1" w:styleId="17">
    <w:name w:val="表 (格子)1"/>
    <w:basedOn w:val="a9"/>
    <w:next w:val="aff3"/>
    <w:rsid w:val="005215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9"/>
    <w:next w:val="aff3"/>
    <w:uiPriority w:val="99"/>
    <w:rsid w:val="005215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9"/>
    <w:next w:val="aff3"/>
    <w:uiPriority w:val="99"/>
    <w:rsid w:val="005215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9"/>
    <w:next w:val="aff3"/>
    <w:uiPriority w:val="99"/>
    <w:rsid w:val="005215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5215A2"/>
  </w:style>
  <w:style w:type="numbering" w:customStyle="1" w:styleId="AVCBullet2">
    <w:name w:val="AVC Bullet2"/>
    <w:rsid w:val="005215A2"/>
  </w:style>
  <w:style w:type="numbering" w:customStyle="1" w:styleId="3DHeading2">
    <w:name w:val="3D Heading2"/>
    <w:uiPriority w:val="99"/>
    <w:rsid w:val="005215A2"/>
  </w:style>
  <w:style w:type="numbering" w:customStyle="1" w:styleId="SVCBullets2">
    <w:name w:val="SVC Bullets2"/>
    <w:rsid w:val="005215A2"/>
  </w:style>
  <w:style w:type="numbering" w:customStyle="1" w:styleId="SVCIndent2">
    <w:name w:val="SVC Indent2"/>
    <w:rsid w:val="005215A2"/>
  </w:style>
  <w:style w:type="numbering" w:customStyle="1" w:styleId="1ai2">
    <w:name w:val="1 / a / i2"/>
    <w:basedOn w:val="aa"/>
    <w:next w:val="1ai"/>
    <w:uiPriority w:val="99"/>
    <w:unhideWhenUsed/>
    <w:rsid w:val="005215A2"/>
  </w:style>
  <w:style w:type="numbering" w:customStyle="1" w:styleId="NoList11">
    <w:name w:val="No List11"/>
    <w:next w:val="aa"/>
    <w:uiPriority w:val="99"/>
    <w:semiHidden/>
    <w:unhideWhenUsed/>
    <w:rsid w:val="005215A2"/>
  </w:style>
  <w:style w:type="numbering" w:customStyle="1" w:styleId="SVCNumbers11">
    <w:name w:val="SVC Numbers11"/>
    <w:rsid w:val="005215A2"/>
  </w:style>
  <w:style w:type="numbering" w:customStyle="1" w:styleId="AVCBullet11">
    <w:name w:val="AVC Bullet11"/>
    <w:rsid w:val="005215A2"/>
  </w:style>
  <w:style w:type="numbering" w:customStyle="1" w:styleId="SVCBullets11">
    <w:name w:val="SVC Bullets11"/>
    <w:rsid w:val="005215A2"/>
  </w:style>
  <w:style w:type="numbering" w:customStyle="1" w:styleId="SVCIndent11">
    <w:name w:val="SVC Indent11"/>
    <w:rsid w:val="005215A2"/>
  </w:style>
  <w:style w:type="numbering" w:customStyle="1" w:styleId="1ai11">
    <w:name w:val="1 / a / i11"/>
    <w:basedOn w:val="aa"/>
    <w:next w:val="1ai"/>
    <w:uiPriority w:val="99"/>
    <w:semiHidden/>
    <w:unhideWhenUsed/>
    <w:locked/>
    <w:rsid w:val="005215A2"/>
  </w:style>
  <w:style w:type="numbering" w:customStyle="1" w:styleId="1111111">
    <w:name w:val="1 / 1.1 / 1.1.11"/>
    <w:basedOn w:val="aa"/>
    <w:next w:val="111111"/>
    <w:uiPriority w:val="99"/>
    <w:unhideWhenUsed/>
    <w:rsid w:val="005215A2"/>
  </w:style>
  <w:style w:type="numbering" w:customStyle="1" w:styleId="3DHeading11">
    <w:name w:val="3D Heading11"/>
    <w:uiPriority w:val="99"/>
    <w:rsid w:val="005215A2"/>
  </w:style>
  <w:style w:type="numbering" w:customStyle="1" w:styleId="18">
    <w:name w:val="章 / 節1"/>
    <w:basedOn w:val="aa"/>
    <w:next w:val="afff9"/>
    <w:uiPriority w:val="99"/>
    <w:unhideWhenUsed/>
    <w:rsid w:val="005215A2"/>
  </w:style>
  <w:style w:type="numbering" w:customStyle="1" w:styleId="3Dash1">
    <w:name w:val="3Dash1"/>
    <w:uiPriority w:val="99"/>
    <w:rsid w:val="005215A2"/>
  </w:style>
  <w:style w:type="numbering" w:customStyle="1" w:styleId="3DEquation2">
    <w:name w:val="3D Equation2"/>
    <w:uiPriority w:val="99"/>
    <w:rsid w:val="005215A2"/>
  </w:style>
  <w:style w:type="numbering" w:customStyle="1" w:styleId="3DNumbering1">
    <w:name w:val="3D Numbering1"/>
    <w:uiPriority w:val="99"/>
    <w:rsid w:val="005215A2"/>
  </w:style>
  <w:style w:type="numbering" w:customStyle="1" w:styleId="3DEquation11">
    <w:name w:val="3D Equation11"/>
    <w:uiPriority w:val="99"/>
    <w:rsid w:val="005215A2"/>
  </w:style>
  <w:style w:type="numbering" w:customStyle="1" w:styleId="NoList21">
    <w:name w:val="No List21"/>
    <w:next w:val="aa"/>
    <w:semiHidden/>
    <w:rsid w:val="005215A2"/>
  </w:style>
  <w:style w:type="table" w:customStyle="1" w:styleId="TableGrid31">
    <w:name w:val="Table Grid31"/>
    <w:basedOn w:val="a9"/>
    <w:next w:val="aff3"/>
    <w:rsid w:val="005215A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9"/>
    <w:next w:val="aff3"/>
    <w:rsid w:val="005215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표 구분선11"/>
    <w:basedOn w:val="a9"/>
    <w:next w:val="aff3"/>
    <w:rsid w:val="005215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381397">
      <w:bodyDiv w:val="1"/>
      <w:marLeft w:val="0"/>
      <w:marRight w:val="0"/>
      <w:marTop w:val="0"/>
      <w:marBottom w:val="0"/>
      <w:divBdr>
        <w:top w:val="none" w:sz="0" w:space="0" w:color="auto"/>
        <w:left w:val="none" w:sz="0" w:space="0" w:color="auto"/>
        <w:bottom w:val="none" w:sz="0" w:space="0" w:color="auto"/>
        <w:right w:val="none" w:sz="0" w:space="0" w:color="auto"/>
      </w:divBdr>
    </w:div>
    <w:div w:id="1388529196">
      <w:bodyDiv w:val="1"/>
      <w:marLeft w:val="0"/>
      <w:marRight w:val="0"/>
      <w:marTop w:val="0"/>
      <w:marBottom w:val="0"/>
      <w:divBdr>
        <w:top w:val="none" w:sz="0" w:space="0" w:color="auto"/>
        <w:left w:val="none" w:sz="0" w:space="0" w:color="auto"/>
        <w:bottom w:val="none" w:sz="0" w:space="0" w:color="auto"/>
        <w:right w:val="none" w:sz="0" w:space="0" w:color="auto"/>
      </w:divBdr>
    </w:div>
    <w:div w:id="1628776948">
      <w:bodyDiv w:val="1"/>
      <w:marLeft w:val="0"/>
      <w:marRight w:val="0"/>
      <w:marTop w:val="0"/>
      <w:marBottom w:val="0"/>
      <w:divBdr>
        <w:top w:val="none" w:sz="0" w:space="0" w:color="auto"/>
        <w:left w:val="none" w:sz="0" w:space="0" w:color="auto"/>
        <w:bottom w:val="none" w:sz="0" w:space="0" w:color="auto"/>
        <w:right w:val="none" w:sz="0" w:space="0" w:color="auto"/>
      </w:divBdr>
      <w:divsChild>
        <w:div w:id="1501888604">
          <w:marLeft w:val="1080"/>
          <w:marRight w:val="0"/>
          <w:marTop w:val="10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hou.tianyang@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6CF6A-01E7-457B-9FF2-936A7DE62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11</Pages>
  <Words>2832</Words>
  <Characters>16143</Characters>
  <Application>Microsoft Office Word</Application>
  <DocSecurity>0</DocSecurity>
  <Lines>134</Lines>
  <Paragraphs>37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18938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Tomohiro Ikai</cp:lastModifiedBy>
  <cp:revision>14</cp:revision>
  <cp:lastPrinted>1900-01-01T08:00:00Z</cp:lastPrinted>
  <dcterms:created xsi:type="dcterms:W3CDTF">2020-04-03T08:22:00Z</dcterms:created>
  <dcterms:modified xsi:type="dcterms:W3CDTF">2020-04-04T01:04:00Z</dcterms:modified>
</cp:coreProperties>
</file>